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37266E" w:rsidR="001E41F3" w:rsidRPr="008D5F1F" w:rsidRDefault="001E41F3" w:rsidP="00754D0F">
      <w:pPr>
        <w:pStyle w:val="CRCoverPage"/>
        <w:tabs>
          <w:tab w:val="right" w:pos="9639"/>
        </w:tabs>
        <w:spacing w:after="0"/>
        <w:rPr>
          <w:b/>
          <w:i/>
          <w:noProof/>
          <w:sz w:val="28"/>
        </w:rPr>
      </w:pPr>
      <w:r w:rsidRPr="008D5F1F">
        <w:rPr>
          <w:b/>
          <w:noProof/>
          <w:sz w:val="24"/>
        </w:rPr>
        <w:t>3GPP TSG-</w:t>
      </w:r>
      <w:fldSimple w:instr=" DOCPROPERTY  TSG/WGRef  \* MERGEFORMAT ">
        <w:r w:rsidR="00B122CE" w:rsidRPr="008D5F1F">
          <w:rPr>
            <w:b/>
            <w:noProof/>
            <w:sz w:val="24"/>
          </w:rPr>
          <w:t xml:space="preserve">RAN </w:t>
        </w:r>
        <w:r w:rsidR="003609EF" w:rsidRPr="008D5F1F">
          <w:rPr>
            <w:b/>
            <w:noProof/>
            <w:sz w:val="24"/>
          </w:rPr>
          <w:t>WG</w:t>
        </w:r>
        <w:r w:rsidR="00B122CE" w:rsidRPr="008D5F1F">
          <w:rPr>
            <w:b/>
            <w:noProof/>
            <w:sz w:val="24"/>
          </w:rPr>
          <w:t>4</w:t>
        </w:r>
      </w:fldSimple>
      <w:r w:rsidR="00C66BA2" w:rsidRPr="008D5F1F">
        <w:rPr>
          <w:b/>
          <w:noProof/>
          <w:sz w:val="24"/>
        </w:rPr>
        <w:t xml:space="preserve"> </w:t>
      </w:r>
      <w:r w:rsidRPr="008D5F1F">
        <w:rPr>
          <w:b/>
          <w:noProof/>
          <w:sz w:val="24"/>
        </w:rPr>
        <w:t>Meeting #</w:t>
      </w:r>
      <w:fldSimple w:instr=" DOCPROPERTY  MtgSeq  \* MERGEFORMAT ">
        <w:r w:rsidR="009C52AB" w:rsidRPr="008D5F1F">
          <w:rPr>
            <w:b/>
            <w:noProof/>
            <w:sz w:val="24"/>
          </w:rPr>
          <w:t>10</w:t>
        </w:r>
        <w:r w:rsidR="00D62E22" w:rsidRPr="008D5F1F">
          <w:rPr>
            <w:b/>
            <w:noProof/>
            <w:sz w:val="24"/>
          </w:rPr>
          <w:t>5</w:t>
        </w:r>
      </w:fldSimple>
      <w:r w:rsidRPr="008D5F1F">
        <w:rPr>
          <w:b/>
          <w:i/>
          <w:noProof/>
          <w:sz w:val="28"/>
        </w:rPr>
        <w:tab/>
      </w:r>
      <w:r w:rsidR="00315019" w:rsidRPr="00315019">
        <w:rPr>
          <w:b/>
          <w:i/>
          <w:noProof/>
          <w:sz w:val="28"/>
        </w:rPr>
        <w:t>R4-2218085</w:t>
      </w:r>
    </w:p>
    <w:p w14:paraId="7CB45193" w14:textId="1C234A6E" w:rsidR="001E41F3" w:rsidRPr="008D5F1F" w:rsidRDefault="00D62E22" w:rsidP="00754D0F">
      <w:pPr>
        <w:pStyle w:val="CRCoverPage"/>
        <w:outlineLvl w:val="0"/>
        <w:rPr>
          <w:b/>
          <w:noProof/>
          <w:sz w:val="24"/>
        </w:rPr>
      </w:pPr>
      <w:r w:rsidRPr="008D5F1F">
        <w:rPr>
          <w:b/>
          <w:noProof/>
          <w:sz w:val="24"/>
        </w:rPr>
        <w:t>Toulouse</w:t>
      </w:r>
      <w:r w:rsidR="001E41F3" w:rsidRPr="008D5F1F">
        <w:rPr>
          <w:b/>
          <w:noProof/>
          <w:sz w:val="24"/>
        </w:rPr>
        <w:t>,</w:t>
      </w:r>
      <w:r w:rsidRPr="008D5F1F">
        <w:rPr>
          <w:b/>
          <w:noProof/>
          <w:sz w:val="24"/>
        </w:rPr>
        <w:t xml:space="preserve"> France,</w:t>
      </w:r>
      <w:r w:rsidR="001E41F3" w:rsidRPr="008D5F1F">
        <w:rPr>
          <w:b/>
          <w:noProof/>
          <w:sz w:val="24"/>
        </w:rPr>
        <w:t xml:space="preserve"> </w:t>
      </w:r>
      <w:fldSimple w:instr=" DOCPROPERTY  StartDate  \* MERGEFORMAT ">
        <w:r w:rsidR="00E706E1" w:rsidRPr="008D5F1F">
          <w:rPr>
            <w:b/>
            <w:noProof/>
            <w:sz w:val="24"/>
          </w:rPr>
          <w:t>1</w:t>
        </w:r>
        <w:r w:rsidRPr="008D5F1F">
          <w:rPr>
            <w:b/>
            <w:noProof/>
            <w:sz w:val="24"/>
          </w:rPr>
          <w:t>4</w:t>
        </w:r>
        <w:r w:rsidR="00524531" w:rsidRPr="008D5F1F">
          <w:rPr>
            <w:b/>
            <w:noProof/>
            <w:sz w:val="24"/>
            <w:vertAlign w:val="superscript"/>
          </w:rPr>
          <w:t>th</w:t>
        </w:r>
        <w:r w:rsidRPr="008D5F1F">
          <w:rPr>
            <w:b/>
            <w:noProof/>
            <w:sz w:val="24"/>
          </w:rPr>
          <w:t xml:space="preserve"> - 18</w:t>
        </w:r>
        <w:r w:rsidRPr="008D5F1F">
          <w:rPr>
            <w:b/>
            <w:noProof/>
            <w:sz w:val="24"/>
            <w:vertAlign w:val="superscript"/>
          </w:rPr>
          <w:t>th</w:t>
        </w:r>
        <w:r w:rsidRPr="008D5F1F">
          <w:rPr>
            <w:b/>
            <w:noProof/>
            <w:sz w:val="24"/>
          </w:rPr>
          <w:t xml:space="preserve"> November</w:t>
        </w:r>
        <w:r w:rsidR="00495E1C" w:rsidRPr="008D5F1F">
          <w:rPr>
            <w:b/>
            <w:noProof/>
            <w:sz w:val="24"/>
          </w:rPr>
          <w:t xml:space="preserve"> 202</w:t>
        </w:r>
        <w:r w:rsidR="001B65FD" w:rsidRPr="008D5F1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5F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D5F1F" w:rsidRDefault="00305409" w:rsidP="00754D0F">
            <w:pPr>
              <w:pStyle w:val="CRCoverPage"/>
              <w:spacing w:after="0"/>
              <w:jc w:val="right"/>
              <w:rPr>
                <w:i/>
                <w:noProof/>
              </w:rPr>
            </w:pPr>
            <w:r w:rsidRPr="008D5F1F">
              <w:rPr>
                <w:i/>
                <w:noProof/>
                <w:sz w:val="14"/>
              </w:rPr>
              <w:t>CR-Form-v</w:t>
            </w:r>
            <w:r w:rsidR="008863B9" w:rsidRPr="008D5F1F">
              <w:rPr>
                <w:i/>
                <w:noProof/>
                <w:sz w:val="14"/>
              </w:rPr>
              <w:t>12.</w:t>
            </w:r>
            <w:r w:rsidR="002E472E" w:rsidRPr="008D5F1F">
              <w:rPr>
                <w:i/>
                <w:noProof/>
                <w:sz w:val="14"/>
              </w:rPr>
              <w:t>1</w:t>
            </w:r>
          </w:p>
        </w:tc>
      </w:tr>
      <w:tr w:rsidR="001E41F3" w:rsidRPr="008D5F1F" w14:paraId="3FBB62B8" w14:textId="77777777" w:rsidTr="00547111">
        <w:tc>
          <w:tcPr>
            <w:tcW w:w="9641" w:type="dxa"/>
            <w:gridSpan w:val="9"/>
            <w:tcBorders>
              <w:left w:val="single" w:sz="4" w:space="0" w:color="auto"/>
              <w:right w:val="single" w:sz="4" w:space="0" w:color="auto"/>
            </w:tcBorders>
          </w:tcPr>
          <w:p w14:paraId="79AB67D6" w14:textId="77777777" w:rsidR="001E41F3" w:rsidRPr="008D5F1F" w:rsidRDefault="001E41F3" w:rsidP="00754D0F">
            <w:pPr>
              <w:pStyle w:val="CRCoverPage"/>
              <w:spacing w:after="0"/>
              <w:jc w:val="center"/>
              <w:rPr>
                <w:noProof/>
              </w:rPr>
            </w:pPr>
            <w:r w:rsidRPr="008D5F1F">
              <w:rPr>
                <w:b/>
                <w:noProof/>
                <w:sz w:val="32"/>
              </w:rPr>
              <w:t>CHANGE REQUEST</w:t>
            </w:r>
          </w:p>
        </w:tc>
      </w:tr>
      <w:tr w:rsidR="001E41F3" w:rsidRPr="008D5F1F" w14:paraId="79946B04" w14:textId="77777777" w:rsidTr="00547111">
        <w:tc>
          <w:tcPr>
            <w:tcW w:w="9641" w:type="dxa"/>
            <w:gridSpan w:val="9"/>
            <w:tcBorders>
              <w:left w:val="single" w:sz="4" w:space="0" w:color="auto"/>
              <w:right w:val="single" w:sz="4" w:space="0" w:color="auto"/>
            </w:tcBorders>
          </w:tcPr>
          <w:p w14:paraId="12C70EEE" w14:textId="77777777" w:rsidR="001E41F3" w:rsidRPr="008D5F1F" w:rsidRDefault="001E41F3" w:rsidP="00754D0F">
            <w:pPr>
              <w:pStyle w:val="CRCoverPage"/>
              <w:spacing w:after="0"/>
              <w:rPr>
                <w:noProof/>
                <w:sz w:val="8"/>
                <w:szCs w:val="8"/>
              </w:rPr>
            </w:pPr>
          </w:p>
        </w:tc>
      </w:tr>
      <w:tr w:rsidR="001E41F3" w:rsidRPr="008D5F1F" w14:paraId="3999489E" w14:textId="77777777" w:rsidTr="00547111">
        <w:tc>
          <w:tcPr>
            <w:tcW w:w="142" w:type="dxa"/>
            <w:tcBorders>
              <w:left w:val="single" w:sz="4" w:space="0" w:color="auto"/>
            </w:tcBorders>
          </w:tcPr>
          <w:p w14:paraId="4DDA7F40" w14:textId="77777777" w:rsidR="001E41F3" w:rsidRPr="008D5F1F" w:rsidRDefault="001E41F3" w:rsidP="00754D0F">
            <w:pPr>
              <w:pStyle w:val="CRCoverPage"/>
              <w:spacing w:after="0"/>
              <w:jc w:val="right"/>
              <w:rPr>
                <w:noProof/>
              </w:rPr>
            </w:pPr>
          </w:p>
        </w:tc>
        <w:tc>
          <w:tcPr>
            <w:tcW w:w="1559" w:type="dxa"/>
            <w:shd w:val="pct30" w:color="FFFF00" w:fill="auto"/>
          </w:tcPr>
          <w:p w14:paraId="52508B66" w14:textId="31755462" w:rsidR="001E41F3" w:rsidRPr="008D5F1F" w:rsidRDefault="00457577" w:rsidP="00754D0F">
            <w:pPr>
              <w:pStyle w:val="CRCoverPage"/>
              <w:spacing w:after="0"/>
              <w:jc w:val="right"/>
              <w:rPr>
                <w:b/>
                <w:noProof/>
                <w:sz w:val="28"/>
              </w:rPr>
            </w:pPr>
            <w:fldSimple w:instr=" DOCPROPERTY  Spec#  \* MERGEFORMAT ">
              <w:r w:rsidR="00930255" w:rsidRPr="008D5F1F">
                <w:rPr>
                  <w:b/>
                  <w:noProof/>
                  <w:sz w:val="28"/>
                </w:rPr>
                <w:t>3</w:t>
              </w:r>
              <w:r w:rsidR="006D3572" w:rsidRPr="008D5F1F">
                <w:rPr>
                  <w:b/>
                  <w:noProof/>
                  <w:sz w:val="28"/>
                </w:rPr>
                <w:t>8</w:t>
              </w:r>
              <w:r w:rsidR="00930255" w:rsidRPr="008D5F1F">
                <w:rPr>
                  <w:b/>
                  <w:noProof/>
                  <w:sz w:val="28"/>
                </w:rPr>
                <w:t>.133</w:t>
              </w:r>
            </w:fldSimple>
          </w:p>
        </w:tc>
        <w:tc>
          <w:tcPr>
            <w:tcW w:w="709" w:type="dxa"/>
          </w:tcPr>
          <w:p w14:paraId="77009707" w14:textId="77777777" w:rsidR="001E41F3" w:rsidRPr="008D5F1F" w:rsidRDefault="001E41F3" w:rsidP="00754D0F">
            <w:pPr>
              <w:pStyle w:val="CRCoverPage"/>
              <w:spacing w:after="0"/>
              <w:jc w:val="center"/>
              <w:rPr>
                <w:noProof/>
              </w:rPr>
            </w:pPr>
            <w:r w:rsidRPr="008D5F1F">
              <w:rPr>
                <w:b/>
                <w:noProof/>
                <w:sz w:val="28"/>
              </w:rPr>
              <w:t>CR</w:t>
            </w:r>
          </w:p>
        </w:tc>
        <w:tc>
          <w:tcPr>
            <w:tcW w:w="1276" w:type="dxa"/>
            <w:shd w:val="pct30" w:color="FFFF00" w:fill="auto"/>
          </w:tcPr>
          <w:p w14:paraId="6CAED29D" w14:textId="5C0864CE" w:rsidR="001E41F3" w:rsidRPr="008D5F1F" w:rsidRDefault="007A5A09" w:rsidP="00754D0F">
            <w:pPr>
              <w:pStyle w:val="CRCoverPage"/>
              <w:spacing w:after="0"/>
              <w:rPr>
                <w:noProof/>
              </w:rPr>
            </w:pPr>
            <w:r w:rsidRPr="008D5F1F">
              <w:rPr>
                <w:b/>
                <w:noProof/>
                <w:sz w:val="28"/>
              </w:rPr>
              <w:t>266</w:t>
            </w:r>
            <w:r w:rsidR="00315019">
              <w:rPr>
                <w:b/>
                <w:noProof/>
                <w:sz w:val="28"/>
              </w:rPr>
              <w:t>1</w:t>
            </w:r>
          </w:p>
        </w:tc>
        <w:tc>
          <w:tcPr>
            <w:tcW w:w="709" w:type="dxa"/>
          </w:tcPr>
          <w:p w14:paraId="09D2C09B" w14:textId="77777777" w:rsidR="001E41F3" w:rsidRPr="008D5F1F" w:rsidRDefault="001E41F3" w:rsidP="00754D0F">
            <w:pPr>
              <w:pStyle w:val="CRCoverPage"/>
              <w:tabs>
                <w:tab w:val="right" w:pos="625"/>
              </w:tabs>
              <w:spacing w:after="0"/>
              <w:jc w:val="center"/>
              <w:rPr>
                <w:noProof/>
              </w:rPr>
            </w:pPr>
            <w:r w:rsidRPr="008D5F1F">
              <w:rPr>
                <w:b/>
                <w:bCs/>
                <w:noProof/>
                <w:sz w:val="28"/>
              </w:rPr>
              <w:t>rev</w:t>
            </w:r>
          </w:p>
        </w:tc>
        <w:tc>
          <w:tcPr>
            <w:tcW w:w="992" w:type="dxa"/>
            <w:shd w:val="pct30" w:color="FFFF00" w:fill="auto"/>
          </w:tcPr>
          <w:p w14:paraId="7533BF9D" w14:textId="3A8E5616" w:rsidR="001E41F3" w:rsidRPr="008D5F1F" w:rsidRDefault="00315019" w:rsidP="00754D0F">
            <w:pPr>
              <w:pStyle w:val="CRCoverPage"/>
              <w:spacing w:after="0"/>
              <w:jc w:val="center"/>
              <w:rPr>
                <w:b/>
                <w:noProof/>
              </w:rPr>
            </w:pPr>
            <w:r>
              <w:rPr>
                <w:b/>
                <w:noProof/>
                <w:sz w:val="28"/>
              </w:rPr>
              <w:t>-</w:t>
            </w:r>
          </w:p>
        </w:tc>
        <w:tc>
          <w:tcPr>
            <w:tcW w:w="2410" w:type="dxa"/>
          </w:tcPr>
          <w:p w14:paraId="5D4AEAE9" w14:textId="77777777" w:rsidR="001E41F3" w:rsidRPr="008D5F1F" w:rsidRDefault="001E41F3" w:rsidP="00754D0F">
            <w:pPr>
              <w:pStyle w:val="CRCoverPage"/>
              <w:tabs>
                <w:tab w:val="right" w:pos="1825"/>
              </w:tabs>
              <w:spacing w:after="0"/>
              <w:jc w:val="center"/>
              <w:rPr>
                <w:noProof/>
              </w:rPr>
            </w:pPr>
            <w:r w:rsidRPr="008D5F1F">
              <w:rPr>
                <w:b/>
                <w:noProof/>
                <w:sz w:val="28"/>
                <w:szCs w:val="28"/>
              </w:rPr>
              <w:t>Current version:</w:t>
            </w:r>
          </w:p>
        </w:tc>
        <w:tc>
          <w:tcPr>
            <w:tcW w:w="1701" w:type="dxa"/>
            <w:shd w:val="pct30" w:color="FFFF00" w:fill="auto"/>
          </w:tcPr>
          <w:p w14:paraId="1E22D6AC" w14:textId="52D75F9A" w:rsidR="001E41F3" w:rsidRPr="008D5F1F" w:rsidRDefault="00457577" w:rsidP="00754D0F">
            <w:pPr>
              <w:pStyle w:val="CRCoverPage"/>
              <w:spacing w:after="0"/>
              <w:jc w:val="center"/>
              <w:rPr>
                <w:noProof/>
                <w:sz w:val="28"/>
              </w:rPr>
            </w:pPr>
            <w:fldSimple w:instr=" DOCPROPERTY  Version  \* MERGEFORMAT ">
              <w:r w:rsidR="0034532F" w:rsidRPr="008D5F1F">
                <w:rPr>
                  <w:b/>
                  <w:noProof/>
                  <w:sz w:val="28"/>
                </w:rPr>
                <w:t>1</w:t>
              </w:r>
              <w:r w:rsidR="00315019">
                <w:rPr>
                  <w:b/>
                  <w:noProof/>
                  <w:sz w:val="28"/>
                </w:rPr>
                <w:t>7</w:t>
              </w:r>
              <w:r w:rsidR="00B122CE" w:rsidRPr="008D5F1F">
                <w:rPr>
                  <w:b/>
                  <w:noProof/>
                  <w:sz w:val="28"/>
                </w:rPr>
                <w:t>.</w:t>
              </w:r>
              <w:r w:rsidR="00315019">
                <w:rPr>
                  <w:b/>
                  <w:noProof/>
                  <w:sz w:val="28"/>
                </w:rPr>
                <w:t>7</w:t>
              </w:r>
              <w:r w:rsidR="00B122CE" w:rsidRPr="008D5F1F">
                <w:rPr>
                  <w:b/>
                  <w:noProof/>
                  <w:sz w:val="28"/>
                </w:rPr>
                <w:t>.0</w:t>
              </w:r>
            </w:fldSimple>
          </w:p>
        </w:tc>
        <w:tc>
          <w:tcPr>
            <w:tcW w:w="143" w:type="dxa"/>
            <w:tcBorders>
              <w:right w:val="single" w:sz="4" w:space="0" w:color="auto"/>
            </w:tcBorders>
          </w:tcPr>
          <w:p w14:paraId="399238C9" w14:textId="77777777" w:rsidR="001E41F3" w:rsidRPr="008D5F1F" w:rsidRDefault="001E41F3" w:rsidP="00754D0F">
            <w:pPr>
              <w:pStyle w:val="CRCoverPage"/>
              <w:spacing w:after="0"/>
              <w:rPr>
                <w:noProof/>
              </w:rPr>
            </w:pPr>
          </w:p>
        </w:tc>
      </w:tr>
      <w:tr w:rsidR="001E41F3" w:rsidRPr="008D5F1F" w14:paraId="7DC9F5A2" w14:textId="77777777" w:rsidTr="00547111">
        <w:tc>
          <w:tcPr>
            <w:tcW w:w="9641" w:type="dxa"/>
            <w:gridSpan w:val="9"/>
            <w:tcBorders>
              <w:left w:val="single" w:sz="4" w:space="0" w:color="auto"/>
              <w:right w:val="single" w:sz="4" w:space="0" w:color="auto"/>
            </w:tcBorders>
          </w:tcPr>
          <w:p w14:paraId="4883A7D2" w14:textId="77777777" w:rsidR="001E41F3" w:rsidRPr="008D5F1F" w:rsidRDefault="001E41F3" w:rsidP="00754D0F">
            <w:pPr>
              <w:pStyle w:val="CRCoverPage"/>
              <w:spacing w:after="0"/>
              <w:rPr>
                <w:noProof/>
              </w:rPr>
            </w:pPr>
          </w:p>
        </w:tc>
      </w:tr>
      <w:tr w:rsidR="001E41F3" w:rsidRPr="008D5F1F" w14:paraId="266B4BDF" w14:textId="77777777" w:rsidTr="00547111">
        <w:tc>
          <w:tcPr>
            <w:tcW w:w="9641" w:type="dxa"/>
            <w:gridSpan w:val="9"/>
            <w:tcBorders>
              <w:top w:val="single" w:sz="4" w:space="0" w:color="auto"/>
            </w:tcBorders>
          </w:tcPr>
          <w:p w14:paraId="47E13998" w14:textId="77777777" w:rsidR="001E41F3" w:rsidRPr="008D5F1F" w:rsidRDefault="001E41F3" w:rsidP="00754D0F">
            <w:pPr>
              <w:pStyle w:val="CRCoverPage"/>
              <w:spacing w:after="0"/>
              <w:jc w:val="center"/>
              <w:rPr>
                <w:rFonts w:cs="Arial"/>
                <w:i/>
                <w:noProof/>
              </w:rPr>
            </w:pPr>
            <w:r w:rsidRPr="008D5F1F">
              <w:rPr>
                <w:rFonts w:cs="Arial"/>
                <w:i/>
                <w:noProof/>
              </w:rPr>
              <w:t xml:space="preserve">For </w:t>
            </w:r>
            <w:hyperlink r:id="rId9" w:anchor="_blank" w:history="1">
              <w:r w:rsidRPr="008D5F1F">
                <w:rPr>
                  <w:rStyle w:val="Hyperlink"/>
                  <w:rFonts w:cs="Arial"/>
                  <w:b/>
                  <w:i/>
                  <w:noProof/>
                  <w:color w:val="FF0000"/>
                </w:rPr>
                <w:t>HE</w:t>
              </w:r>
              <w:bookmarkStart w:id="0" w:name="_Hlt497126619"/>
              <w:r w:rsidRPr="008D5F1F">
                <w:rPr>
                  <w:rStyle w:val="Hyperlink"/>
                  <w:rFonts w:cs="Arial"/>
                  <w:b/>
                  <w:i/>
                  <w:noProof/>
                  <w:color w:val="FF0000"/>
                </w:rPr>
                <w:t>L</w:t>
              </w:r>
              <w:bookmarkEnd w:id="0"/>
              <w:r w:rsidRPr="008D5F1F">
                <w:rPr>
                  <w:rStyle w:val="Hyperlink"/>
                  <w:rFonts w:cs="Arial"/>
                  <w:b/>
                  <w:i/>
                  <w:noProof/>
                  <w:color w:val="FF0000"/>
                </w:rPr>
                <w:t>P</w:t>
              </w:r>
            </w:hyperlink>
            <w:r w:rsidRPr="008D5F1F">
              <w:rPr>
                <w:rFonts w:cs="Arial"/>
                <w:b/>
                <w:i/>
                <w:noProof/>
                <w:color w:val="FF0000"/>
              </w:rPr>
              <w:t xml:space="preserve"> </w:t>
            </w:r>
            <w:r w:rsidRPr="008D5F1F">
              <w:rPr>
                <w:rFonts w:cs="Arial"/>
                <w:i/>
                <w:noProof/>
              </w:rPr>
              <w:t>on using this form</w:t>
            </w:r>
            <w:r w:rsidR="0051580D" w:rsidRPr="008D5F1F">
              <w:rPr>
                <w:rFonts w:cs="Arial"/>
                <w:i/>
                <w:noProof/>
              </w:rPr>
              <w:t>: c</w:t>
            </w:r>
            <w:r w:rsidR="00F25D98" w:rsidRPr="008D5F1F">
              <w:rPr>
                <w:rFonts w:cs="Arial"/>
                <w:i/>
                <w:noProof/>
              </w:rPr>
              <w:t xml:space="preserve">omprehensive instructions can be found at </w:t>
            </w:r>
            <w:r w:rsidR="001B7A65" w:rsidRPr="008D5F1F">
              <w:rPr>
                <w:rFonts w:cs="Arial"/>
                <w:i/>
                <w:noProof/>
              </w:rPr>
              <w:br/>
            </w:r>
            <w:hyperlink r:id="rId10" w:history="1">
              <w:r w:rsidR="00DE34CF" w:rsidRPr="008D5F1F">
                <w:rPr>
                  <w:rStyle w:val="Hyperlink"/>
                  <w:rFonts w:cs="Arial"/>
                  <w:i/>
                  <w:noProof/>
                </w:rPr>
                <w:t>http://www.3gpp.org/Change-Requests</w:t>
              </w:r>
            </w:hyperlink>
            <w:r w:rsidR="00F25D98" w:rsidRPr="008D5F1F">
              <w:rPr>
                <w:rFonts w:cs="Arial"/>
                <w:i/>
                <w:noProof/>
              </w:rPr>
              <w:t>.</w:t>
            </w:r>
          </w:p>
        </w:tc>
      </w:tr>
      <w:tr w:rsidR="001E41F3" w:rsidRPr="008D5F1F" w14:paraId="296CF086" w14:textId="77777777" w:rsidTr="00547111">
        <w:tc>
          <w:tcPr>
            <w:tcW w:w="9641" w:type="dxa"/>
            <w:gridSpan w:val="9"/>
          </w:tcPr>
          <w:p w14:paraId="7D4A60B5" w14:textId="77777777" w:rsidR="001E41F3" w:rsidRPr="008D5F1F" w:rsidRDefault="001E41F3" w:rsidP="00754D0F">
            <w:pPr>
              <w:pStyle w:val="CRCoverPage"/>
              <w:spacing w:after="0"/>
              <w:rPr>
                <w:noProof/>
                <w:sz w:val="8"/>
                <w:szCs w:val="8"/>
              </w:rPr>
            </w:pPr>
          </w:p>
        </w:tc>
      </w:tr>
    </w:tbl>
    <w:p w14:paraId="53540664" w14:textId="77777777" w:rsidR="001E41F3" w:rsidRPr="008D5F1F" w:rsidRDefault="001E41F3" w:rsidP="00754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F1F" w14:paraId="0EE45D52" w14:textId="77777777" w:rsidTr="00A7671C">
        <w:tc>
          <w:tcPr>
            <w:tcW w:w="2835" w:type="dxa"/>
          </w:tcPr>
          <w:p w14:paraId="59860FA1" w14:textId="77777777" w:rsidR="00F25D98" w:rsidRPr="008D5F1F" w:rsidRDefault="00F25D98" w:rsidP="00754D0F">
            <w:pPr>
              <w:pStyle w:val="CRCoverPage"/>
              <w:tabs>
                <w:tab w:val="right" w:pos="2751"/>
              </w:tabs>
              <w:spacing w:after="0"/>
              <w:rPr>
                <w:b/>
                <w:i/>
                <w:noProof/>
              </w:rPr>
            </w:pPr>
            <w:r w:rsidRPr="008D5F1F">
              <w:rPr>
                <w:b/>
                <w:i/>
                <w:noProof/>
              </w:rPr>
              <w:t>Proposed change</w:t>
            </w:r>
            <w:r w:rsidR="00A7671C" w:rsidRPr="008D5F1F">
              <w:rPr>
                <w:b/>
                <w:i/>
                <w:noProof/>
              </w:rPr>
              <w:t xml:space="preserve"> </w:t>
            </w:r>
            <w:r w:rsidRPr="008D5F1F">
              <w:rPr>
                <w:b/>
                <w:i/>
                <w:noProof/>
              </w:rPr>
              <w:t>affects:</w:t>
            </w:r>
          </w:p>
        </w:tc>
        <w:tc>
          <w:tcPr>
            <w:tcW w:w="1418" w:type="dxa"/>
          </w:tcPr>
          <w:p w14:paraId="07128383" w14:textId="77777777" w:rsidR="00F25D98" w:rsidRPr="008D5F1F" w:rsidRDefault="00F25D98" w:rsidP="00754D0F">
            <w:pPr>
              <w:pStyle w:val="CRCoverPage"/>
              <w:spacing w:after="0"/>
              <w:jc w:val="right"/>
              <w:rPr>
                <w:noProof/>
              </w:rPr>
            </w:pPr>
            <w:r w:rsidRPr="008D5F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5F1F" w:rsidRDefault="00F25D98" w:rsidP="00754D0F">
            <w:pPr>
              <w:pStyle w:val="CRCoverPage"/>
              <w:spacing w:after="0"/>
              <w:jc w:val="center"/>
              <w:rPr>
                <w:b/>
                <w:caps/>
                <w:noProof/>
              </w:rPr>
            </w:pPr>
          </w:p>
        </w:tc>
        <w:tc>
          <w:tcPr>
            <w:tcW w:w="709" w:type="dxa"/>
            <w:tcBorders>
              <w:left w:val="single" w:sz="4" w:space="0" w:color="auto"/>
            </w:tcBorders>
          </w:tcPr>
          <w:p w14:paraId="3519D777" w14:textId="77777777" w:rsidR="00F25D98" w:rsidRPr="008D5F1F" w:rsidRDefault="00F25D98" w:rsidP="00754D0F">
            <w:pPr>
              <w:pStyle w:val="CRCoverPage"/>
              <w:spacing w:after="0"/>
              <w:jc w:val="right"/>
              <w:rPr>
                <w:noProof/>
                <w:u w:val="single"/>
              </w:rPr>
            </w:pPr>
            <w:r w:rsidRPr="008D5F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8D5F1F" w:rsidRDefault="00B122CE" w:rsidP="00754D0F">
            <w:pPr>
              <w:pStyle w:val="CRCoverPage"/>
              <w:spacing w:after="0"/>
              <w:jc w:val="center"/>
              <w:rPr>
                <w:b/>
                <w:caps/>
                <w:noProof/>
              </w:rPr>
            </w:pPr>
            <w:r w:rsidRPr="008D5F1F">
              <w:rPr>
                <w:b/>
                <w:caps/>
                <w:noProof/>
              </w:rPr>
              <w:t>x</w:t>
            </w:r>
          </w:p>
        </w:tc>
        <w:tc>
          <w:tcPr>
            <w:tcW w:w="2126" w:type="dxa"/>
          </w:tcPr>
          <w:p w14:paraId="2ED8415F" w14:textId="77777777" w:rsidR="00F25D98" w:rsidRPr="008D5F1F" w:rsidRDefault="00F25D98" w:rsidP="00754D0F">
            <w:pPr>
              <w:pStyle w:val="CRCoverPage"/>
              <w:spacing w:after="0"/>
              <w:jc w:val="right"/>
              <w:rPr>
                <w:noProof/>
                <w:u w:val="single"/>
              </w:rPr>
            </w:pPr>
            <w:r w:rsidRPr="008D5F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5F1F" w:rsidRDefault="00F25D98" w:rsidP="00754D0F">
            <w:pPr>
              <w:pStyle w:val="CRCoverPage"/>
              <w:spacing w:after="0"/>
              <w:jc w:val="center"/>
              <w:rPr>
                <w:b/>
                <w:caps/>
                <w:noProof/>
              </w:rPr>
            </w:pPr>
          </w:p>
        </w:tc>
        <w:tc>
          <w:tcPr>
            <w:tcW w:w="1418" w:type="dxa"/>
            <w:tcBorders>
              <w:left w:val="nil"/>
            </w:tcBorders>
          </w:tcPr>
          <w:p w14:paraId="6562735E" w14:textId="77777777" w:rsidR="00F25D98" w:rsidRPr="008D5F1F" w:rsidRDefault="00F25D98" w:rsidP="00754D0F">
            <w:pPr>
              <w:pStyle w:val="CRCoverPage"/>
              <w:spacing w:after="0"/>
              <w:jc w:val="right"/>
              <w:rPr>
                <w:noProof/>
              </w:rPr>
            </w:pPr>
            <w:r w:rsidRPr="008D5F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5F1F" w:rsidRDefault="00F25D98" w:rsidP="00754D0F">
            <w:pPr>
              <w:pStyle w:val="CRCoverPage"/>
              <w:spacing w:after="0"/>
              <w:jc w:val="center"/>
              <w:rPr>
                <w:b/>
                <w:bCs/>
                <w:caps/>
                <w:noProof/>
              </w:rPr>
            </w:pPr>
          </w:p>
        </w:tc>
      </w:tr>
    </w:tbl>
    <w:p w14:paraId="69DCC391" w14:textId="77777777" w:rsidR="001E41F3" w:rsidRPr="008D5F1F" w:rsidRDefault="001E41F3" w:rsidP="00754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F1F" w14:paraId="31618834" w14:textId="77777777" w:rsidTr="00547111">
        <w:tc>
          <w:tcPr>
            <w:tcW w:w="9640" w:type="dxa"/>
            <w:gridSpan w:val="11"/>
          </w:tcPr>
          <w:p w14:paraId="55477508" w14:textId="77777777" w:rsidR="001E41F3" w:rsidRPr="008D5F1F" w:rsidRDefault="001E41F3" w:rsidP="00754D0F">
            <w:pPr>
              <w:pStyle w:val="CRCoverPage"/>
              <w:spacing w:after="0"/>
              <w:rPr>
                <w:noProof/>
                <w:sz w:val="8"/>
                <w:szCs w:val="8"/>
              </w:rPr>
            </w:pPr>
          </w:p>
        </w:tc>
      </w:tr>
      <w:tr w:rsidR="001E41F3" w:rsidRPr="008D5F1F" w14:paraId="58300953" w14:textId="77777777" w:rsidTr="00547111">
        <w:tc>
          <w:tcPr>
            <w:tcW w:w="1843" w:type="dxa"/>
            <w:tcBorders>
              <w:top w:val="single" w:sz="4" w:space="0" w:color="auto"/>
              <w:left w:val="single" w:sz="4" w:space="0" w:color="auto"/>
            </w:tcBorders>
          </w:tcPr>
          <w:p w14:paraId="05B2F3A2" w14:textId="77777777" w:rsidR="001E41F3" w:rsidRPr="008D5F1F" w:rsidRDefault="001E41F3" w:rsidP="00754D0F">
            <w:pPr>
              <w:pStyle w:val="CRCoverPage"/>
              <w:tabs>
                <w:tab w:val="right" w:pos="1759"/>
              </w:tabs>
              <w:spacing w:after="0"/>
              <w:rPr>
                <w:b/>
                <w:i/>
                <w:noProof/>
              </w:rPr>
            </w:pPr>
            <w:r w:rsidRPr="008D5F1F">
              <w:rPr>
                <w:b/>
                <w:i/>
                <w:noProof/>
              </w:rPr>
              <w:t>Title:</w:t>
            </w:r>
            <w:r w:rsidRPr="008D5F1F">
              <w:rPr>
                <w:b/>
                <w:i/>
                <w:noProof/>
              </w:rPr>
              <w:tab/>
            </w:r>
          </w:p>
        </w:tc>
        <w:tc>
          <w:tcPr>
            <w:tcW w:w="7797" w:type="dxa"/>
            <w:gridSpan w:val="10"/>
            <w:tcBorders>
              <w:top w:val="single" w:sz="4" w:space="0" w:color="auto"/>
              <w:right w:val="single" w:sz="4" w:space="0" w:color="auto"/>
            </w:tcBorders>
            <w:shd w:val="pct30" w:color="FFFF00" w:fill="auto"/>
          </w:tcPr>
          <w:p w14:paraId="3D393EEE" w14:textId="241D1DAD" w:rsidR="001E41F3" w:rsidRPr="008D5F1F" w:rsidRDefault="002C7EF0" w:rsidP="00754D0F">
            <w:pPr>
              <w:pStyle w:val="CRCoverPage"/>
              <w:spacing w:after="0"/>
              <w:ind w:left="100"/>
              <w:rPr>
                <w:noProof/>
              </w:rPr>
            </w:pPr>
            <w:r w:rsidRPr="008D5F1F">
              <w:t xml:space="preserve">CR to TS 38.133: Corrections to NR positioning and </w:t>
            </w:r>
            <w:proofErr w:type="gramStart"/>
            <w:r w:rsidRPr="008D5F1F">
              <w:t>high speed</w:t>
            </w:r>
            <w:proofErr w:type="gramEnd"/>
            <w:r w:rsidRPr="008D5F1F">
              <w:t xml:space="preserve"> train test cases (</w:t>
            </w:r>
            <w:proofErr w:type="spellStart"/>
            <w:r w:rsidRPr="008D5F1F">
              <w:t>Rel</w:t>
            </w:r>
            <w:proofErr w:type="spellEnd"/>
            <w:r w:rsidRPr="008D5F1F">
              <w:t xml:space="preserve"> 1</w:t>
            </w:r>
            <w:r w:rsidR="00315019">
              <w:t>7</w:t>
            </w:r>
            <w:r w:rsidRPr="008D5F1F">
              <w:t>)</w:t>
            </w:r>
          </w:p>
        </w:tc>
      </w:tr>
      <w:tr w:rsidR="001E41F3" w:rsidRPr="008D5F1F" w14:paraId="05C08479" w14:textId="77777777" w:rsidTr="00547111">
        <w:tc>
          <w:tcPr>
            <w:tcW w:w="1843" w:type="dxa"/>
            <w:tcBorders>
              <w:left w:val="single" w:sz="4" w:space="0" w:color="auto"/>
            </w:tcBorders>
          </w:tcPr>
          <w:p w14:paraId="45E29F53" w14:textId="77777777" w:rsidR="001E41F3" w:rsidRPr="008D5F1F" w:rsidRDefault="001E41F3" w:rsidP="00754D0F">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5F1F" w:rsidRDefault="001E41F3" w:rsidP="00754D0F">
            <w:pPr>
              <w:pStyle w:val="CRCoverPage"/>
              <w:spacing w:after="0"/>
              <w:rPr>
                <w:noProof/>
                <w:sz w:val="8"/>
                <w:szCs w:val="8"/>
              </w:rPr>
            </w:pPr>
          </w:p>
        </w:tc>
      </w:tr>
      <w:tr w:rsidR="001E41F3" w:rsidRPr="008D5F1F" w14:paraId="46D5D7C2" w14:textId="77777777" w:rsidTr="00547111">
        <w:tc>
          <w:tcPr>
            <w:tcW w:w="1843" w:type="dxa"/>
            <w:tcBorders>
              <w:left w:val="single" w:sz="4" w:space="0" w:color="auto"/>
            </w:tcBorders>
          </w:tcPr>
          <w:p w14:paraId="45A6C2C4" w14:textId="77777777" w:rsidR="001E41F3" w:rsidRPr="008D5F1F" w:rsidRDefault="001E41F3" w:rsidP="00754D0F">
            <w:pPr>
              <w:pStyle w:val="CRCoverPage"/>
              <w:tabs>
                <w:tab w:val="right" w:pos="1759"/>
              </w:tabs>
              <w:spacing w:after="0"/>
              <w:rPr>
                <w:b/>
                <w:i/>
                <w:noProof/>
              </w:rPr>
            </w:pPr>
            <w:r w:rsidRPr="008D5F1F">
              <w:rPr>
                <w:b/>
                <w:i/>
                <w:noProof/>
              </w:rPr>
              <w:t>Source to WG:</w:t>
            </w:r>
          </w:p>
        </w:tc>
        <w:tc>
          <w:tcPr>
            <w:tcW w:w="7797" w:type="dxa"/>
            <w:gridSpan w:val="10"/>
            <w:tcBorders>
              <w:right w:val="single" w:sz="4" w:space="0" w:color="auto"/>
            </w:tcBorders>
            <w:shd w:val="pct30" w:color="FFFF00" w:fill="auto"/>
          </w:tcPr>
          <w:p w14:paraId="298AA482" w14:textId="75EE95FD" w:rsidR="001E41F3" w:rsidRPr="008D5F1F" w:rsidRDefault="00457577" w:rsidP="00754D0F">
            <w:pPr>
              <w:pStyle w:val="CRCoverPage"/>
              <w:spacing w:after="0"/>
              <w:ind w:left="100"/>
              <w:rPr>
                <w:noProof/>
              </w:rPr>
            </w:pPr>
            <w:fldSimple w:instr=" DOCPROPERTY  SourceIfWg  \* MERGEFORMAT ">
              <w:r w:rsidR="00930255" w:rsidRPr="008D5F1F">
                <w:rPr>
                  <w:noProof/>
                </w:rPr>
                <w:t>Rohde &amp; Schwarz</w:t>
              </w:r>
            </w:fldSimple>
          </w:p>
        </w:tc>
      </w:tr>
      <w:tr w:rsidR="001E41F3" w:rsidRPr="008D5F1F" w14:paraId="4196B218" w14:textId="77777777" w:rsidTr="00547111">
        <w:tc>
          <w:tcPr>
            <w:tcW w:w="1843" w:type="dxa"/>
            <w:tcBorders>
              <w:left w:val="single" w:sz="4" w:space="0" w:color="auto"/>
            </w:tcBorders>
          </w:tcPr>
          <w:p w14:paraId="14C300BA" w14:textId="77777777" w:rsidR="001E41F3" w:rsidRPr="008D5F1F" w:rsidRDefault="001E41F3" w:rsidP="00754D0F">
            <w:pPr>
              <w:pStyle w:val="CRCoverPage"/>
              <w:tabs>
                <w:tab w:val="right" w:pos="1759"/>
              </w:tabs>
              <w:spacing w:after="0"/>
              <w:rPr>
                <w:b/>
                <w:i/>
                <w:noProof/>
              </w:rPr>
            </w:pPr>
            <w:r w:rsidRPr="008D5F1F">
              <w:rPr>
                <w:b/>
                <w:i/>
                <w:noProof/>
              </w:rPr>
              <w:t>Source to TSG:</w:t>
            </w:r>
          </w:p>
        </w:tc>
        <w:tc>
          <w:tcPr>
            <w:tcW w:w="7797" w:type="dxa"/>
            <w:gridSpan w:val="10"/>
            <w:tcBorders>
              <w:right w:val="single" w:sz="4" w:space="0" w:color="auto"/>
            </w:tcBorders>
            <w:shd w:val="pct30" w:color="FFFF00" w:fill="auto"/>
          </w:tcPr>
          <w:p w14:paraId="17FF8B7B" w14:textId="14F291EE" w:rsidR="001E41F3" w:rsidRPr="008D5F1F" w:rsidRDefault="00457577" w:rsidP="00754D0F">
            <w:pPr>
              <w:pStyle w:val="CRCoverPage"/>
              <w:spacing w:after="0"/>
              <w:ind w:left="100"/>
              <w:rPr>
                <w:noProof/>
              </w:rPr>
            </w:pPr>
            <w:fldSimple w:instr=" DOCPROPERTY  SourceIfTsg  \* MERGEFORMAT ">
              <w:r w:rsidR="00930255" w:rsidRPr="008D5F1F">
                <w:rPr>
                  <w:noProof/>
                </w:rPr>
                <w:t>R4</w:t>
              </w:r>
            </w:fldSimple>
          </w:p>
        </w:tc>
      </w:tr>
      <w:tr w:rsidR="001E41F3" w:rsidRPr="008D5F1F" w14:paraId="76303739" w14:textId="77777777" w:rsidTr="00547111">
        <w:tc>
          <w:tcPr>
            <w:tcW w:w="1843" w:type="dxa"/>
            <w:tcBorders>
              <w:left w:val="single" w:sz="4" w:space="0" w:color="auto"/>
            </w:tcBorders>
          </w:tcPr>
          <w:p w14:paraId="4D3B1657" w14:textId="77777777" w:rsidR="001E41F3" w:rsidRPr="008D5F1F" w:rsidRDefault="001E41F3" w:rsidP="00754D0F">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5F1F" w:rsidRDefault="001E41F3" w:rsidP="00754D0F">
            <w:pPr>
              <w:pStyle w:val="CRCoverPage"/>
              <w:spacing w:after="0"/>
              <w:rPr>
                <w:noProof/>
                <w:sz w:val="8"/>
                <w:szCs w:val="8"/>
              </w:rPr>
            </w:pPr>
          </w:p>
        </w:tc>
      </w:tr>
      <w:tr w:rsidR="001E41F3" w:rsidRPr="008D5F1F" w14:paraId="50563E52" w14:textId="77777777" w:rsidTr="00547111">
        <w:tc>
          <w:tcPr>
            <w:tcW w:w="1843" w:type="dxa"/>
            <w:tcBorders>
              <w:left w:val="single" w:sz="4" w:space="0" w:color="auto"/>
            </w:tcBorders>
          </w:tcPr>
          <w:p w14:paraId="32C381B7" w14:textId="77777777" w:rsidR="001E41F3" w:rsidRPr="008D5F1F" w:rsidRDefault="001E41F3" w:rsidP="00754D0F">
            <w:pPr>
              <w:pStyle w:val="CRCoverPage"/>
              <w:tabs>
                <w:tab w:val="right" w:pos="1759"/>
              </w:tabs>
              <w:spacing w:after="0"/>
              <w:rPr>
                <w:b/>
                <w:i/>
                <w:noProof/>
              </w:rPr>
            </w:pPr>
            <w:r w:rsidRPr="008D5F1F">
              <w:rPr>
                <w:b/>
                <w:i/>
                <w:noProof/>
              </w:rPr>
              <w:t>Work item code</w:t>
            </w:r>
            <w:r w:rsidR="0051580D" w:rsidRPr="008D5F1F">
              <w:rPr>
                <w:b/>
                <w:i/>
                <w:noProof/>
              </w:rPr>
              <w:t>:</w:t>
            </w:r>
          </w:p>
        </w:tc>
        <w:tc>
          <w:tcPr>
            <w:tcW w:w="3686" w:type="dxa"/>
            <w:gridSpan w:val="5"/>
            <w:shd w:val="pct30" w:color="FFFF00" w:fill="auto"/>
          </w:tcPr>
          <w:p w14:paraId="115414A3" w14:textId="04069625" w:rsidR="001E41F3" w:rsidRPr="008D5F1F" w:rsidRDefault="00483A76" w:rsidP="00754D0F">
            <w:pPr>
              <w:pStyle w:val="CRCoverPage"/>
              <w:spacing w:after="0"/>
              <w:ind w:left="100"/>
              <w:rPr>
                <w:noProof/>
              </w:rPr>
            </w:pPr>
            <w:proofErr w:type="spellStart"/>
            <w:r w:rsidRPr="008D5F1F">
              <w:t>NR_pos</w:t>
            </w:r>
            <w:proofErr w:type="spellEnd"/>
            <w:r w:rsidRPr="008D5F1F">
              <w:t>-Perf, NR_HST-Perf</w:t>
            </w:r>
          </w:p>
        </w:tc>
        <w:tc>
          <w:tcPr>
            <w:tcW w:w="567" w:type="dxa"/>
            <w:tcBorders>
              <w:left w:val="nil"/>
            </w:tcBorders>
          </w:tcPr>
          <w:p w14:paraId="61A86BCF" w14:textId="77777777" w:rsidR="001E41F3" w:rsidRPr="008D5F1F" w:rsidRDefault="001E41F3" w:rsidP="00754D0F">
            <w:pPr>
              <w:pStyle w:val="CRCoverPage"/>
              <w:spacing w:after="0"/>
              <w:ind w:right="100"/>
              <w:rPr>
                <w:noProof/>
              </w:rPr>
            </w:pPr>
          </w:p>
        </w:tc>
        <w:tc>
          <w:tcPr>
            <w:tcW w:w="1417" w:type="dxa"/>
            <w:gridSpan w:val="3"/>
            <w:tcBorders>
              <w:left w:val="nil"/>
            </w:tcBorders>
          </w:tcPr>
          <w:p w14:paraId="153CBFB1" w14:textId="77777777" w:rsidR="001E41F3" w:rsidRPr="008D5F1F" w:rsidRDefault="001E41F3" w:rsidP="00754D0F">
            <w:pPr>
              <w:pStyle w:val="CRCoverPage"/>
              <w:spacing w:after="0"/>
              <w:jc w:val="right"/>
              <w:rPr>
                <w:noProof/>
              </w:rPr>
            </w:pPr>
            <w:r w:rsidRPr="008D5F1F">
              <w:rPr>
                <w:b/>
                <w:i/>
                <w:noProof/>
              </w:rPr>
              <w:t>Date:</w:t>
            </w:r>
          </w:p>
        </w:tc>
        <w:tc>
          <w:tcPr>
            <w:tcW w:w="2127" w:type="dxa"/>
            <w:tcBorders>
              <w:right w:val="single" w:sz="4" w:space="0" w:color="auto"/>
            </w:tcBorders>
            <w:shd w:val="pct30" w:color="FFFF00" w:fill="auto"/>
          </w:tcPr>
          <w:p w14:paraId="56929475" w14:textId="01D8B432" w:rsidR="001E41F3" w:rsidRPr="008D5F1F" w:rsidRDefault="00457577" w:rsidP="00754D0F">
            <w:pPr>
              <w:pStyle w:val="CRCoverPage"/>
              <w:spacing w:after="0"/>
              <w:ind w:left="100"/>
              <w:rPr>
                <w:noProof/>
              </w:rPr>
            </w:pPr>
            <w:fldSimple w:instr=" DOCPROPERTY  ResDate  \* MERGEFORMAT ">
              <w:r w:rsidR="00930255" w:rsidRPr="008D5F1F">
                <w:rPr>
                  <w:noProof/>
                </w:rPr>
                <w:t>202</w:t>
              </w:r>
              <w:r w:rsidR="001B65FD" w:rsidRPr="008D5F1F">
                <w:rPr>
                  <w:noProof/>
                </w:rPr>
                <w:t>2</w:t>
              </w:r>
              <w:r w:rsidR="00930255" w:rsidRPr="008D5F1F">
                <w:rPr>
                  <w:noProof/>
                </w:rPr>
                <w:t>-</w:t>
              </w:r>
              <w:r w:rsidR="00D62E22" w:rsidRPr="008D5F1F">
                <w:rPr>
                  <w:noProof/>
                </w:rPr>
                <w:t>11</w:t>
              </w:r>
              <w:r w:rsidR="00930255" w:rsidRPr="008D5F1F">
                <w:rPr>
                  <w:noProof/>
                </w:rPr>
                <w:t>-</w:t>
              </w:r>
              <w:r w:rsidR="00F645BC">
                <w:rPr>
                  <w:noProof/>
                </w:rPr>
                <w:t>18</w:t>
              </w:r>
            </w:fldSimple>
          </w:p>
        </w:tc>
      </w:tr>
      <w:tr w:rsidR="001E41F3" w:rsidRPr="008D5F1F" w14:paraId="690C7843" w14:textId="77777777" w:rsidTr="00547111">
        <w:tc>
          <w:tcPr>
            <w:tcW w:w="1843" w:type="dxa"/>
            <w:tcBorders>
              <w:left w:val="single" w:sz="4" w:space="0" w:color="auto"/>
            </w:tcBorders>
          </w:tcPr>
          <w:p w14:paraId="17A1A642" w14:textId="77777777" w:rsidR="001E41F3" w:rsidRPr="008D5F1F" w:rsidRDefault="001E41F3" w:rsidP="00754D0F">
            <w:pPr>
              <w:pStyle w:val="CRCoverPage"/>
              <w:spacing w:after="0"/>
              <w:rPr>
                <w:b/>
                <w:i/>
                <w:noProof/>
                <w:sz w:val="8"/>
                <w:szCs w:val="8"/>
              </w:rPr>
            </w:pPr>
          </w:p>
        </w:tc>
        <w:tc>
          <w:tcPr>
            <w:tcW w:w="1986" w:type="dxa"/>
            <w:gridSpan w:val="4"/>
          </w:tcPr>
          <w:p w14:paraId="2F73FCFB" w14:textId="77777777" w:rsidR="001E41F3" w:rsidRPr="008D5F1F" w:rsidRDefault="001E41F3" w:rsidP="00754D0F">
            <w:pPr>
              <w:pStyle w:val="CRCoverPage"/>
              <w:spacing w:after="0"/>
              <w:rPr>
                <w:noProof/>
                <w:sz w:val="8"/>
                <w:szCs w:val="8"/>
              </w:rPr>
            </w:pPr>
          </w:p>
        </w:tc>
        <w:tc>
          <w:tcPr>
            <w:tcW w:w="2267" w:type="dxa"/>
            <w:gridSpan w:val="2"/>
          </w:tcPr>
          <w:p w14:paraId="0FBCFC35" w14:textId="77777777" w:rsidR="001E41F3" w:rsidRPr="008D5F1F" w:rsidRDefault="001E41F3" w:rsidP="00754D0F">
            <w:pPr>
              <w:pStyle w:val="CRCoverPage"/>
              <w:spacing w:after="0"/>
              <w:rPr>
                <w:noProof/>
                <w:sz w:val="8"/>
                <w:szCs w:val="8"/>
              </w:rPr>
            </w:pPr>
          </w:p>
        </w:tc>
        <w:tc>
          <w:tcPr>
            <w:tcW w:w="1417" w:type="dxa"/>
            <w:gridSpan w:val="3"/>
          </w:tcPr>
          <w:p w14:paraId="60243A9E" w14:textId="77777777" w:rsidR="001E41F3" w:rsidRPr="008D5F1F" w:rsidRDefault="001E41F3" w:rsidP="00754D0F">
            <w:pPr>
              <w:pStyle w:val="CRCoverPage"/>
              <w:spacing w:after="0"/>
              <w:rPr>
                <w:noProof/>
                <w:sz w:val="8"/>
                <w:szCs w:val="8"/>
              </w:rPr>
            </w:pPr>
          </w:p>
        </w:tc>
        <w:tc>
          <w:tcPr>
            <w:tcW w:w="2127" w:type="dxa"/>
            <w:tcBorders>
              <w:right w:val="single" w:sz="4" w:space="0" w:color="auto"/>
            </w:tcBorders>
          </w:tcPr>
          <w:p w14:paraId="68E9B688" w14:textId="77777777" w:rsidR="001E41F3" w:rsidRPr="008D5F1F" w:rsidRDefault="001E41F3" w:rsidP="00754D0F">
            <w:pPr>
              <w:pStyle w:val="CRCoverPage"/>
              <w:spacing w:after="0"/>
              <w:rPr>
                <w:noProof/>
                <w:sz w:val="8"/>
                <w:szCs w:val="8"/>
              </w:rPr>
            </w:pPr>
          </w:p>
        </w:tc>
      </w:tr>
      <w:tr w:rsidR="001E41F3" w:rsidRPr="008D5F1F" w14:paraId="13D4AF59" w14:textId="77777777" w:rsidTr="00547111">
        <w:trPr>
          <w:cantSplit/>
        </w:trPr>
        <w:tc>
          <w:tcPr>
            <w:tcW w:w="1843" w:type="dxa"/>
            <w:tcBorders>
              <w:left w:val="single" w:sz="4" w:space="0" w:color="auto"/>
            </w:tcBorders>
          </w:tcPr>
          <w:p w14:paraId="1E6EA205" w14:textId="77777777" w:rsidR="001E41F3" w:rsidRPr="008D5F1F" w:rsidRDefault="001E41F3" w:rsidP="00754D0F">
            <w:pPr>
              <w:pStyle w:val="CRCoverPage"/>
              <w:tabs>
                <w:tab w:val="right" w:pos="1759"/>
              </w:tabs>
              <w:spacing w:after="0"/>
              <w:rPr>
                <w:b/>
                <w:i/>
                <w:noProof/>
              </w:rPr>
            </w:pPr>
            <w:r w:rsidRPr="008D5F1F">
              <w:rPr>
                <w:b/>
                <w:i/>
                <w:noProof/>
              </w:rPr>
              <w:t>Category:</w:t>
            </w:r>
          </w:p>
        </w:tc>
        <w:tc>
          <w:tcPr>
            <w:tcW w:w="851" w:type="dxa"/>
            <w:shd w:val="pct30" w:color="FFFF00" w:fill="auto"/>
          </w:tcPr>
          <w:p w14:paraId="154A6113" w14:textId="429AE6DF" w:rsidR="001E41F3" w:rsidRPr="008D5F1F" w:rsidRDefault="00315019" w:rsidP="00754D0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8D5F1F" w:rsidRDefault="001E41F3" w:rsidP="00754D0F">
            <w:pPr>
              <w:pStyle w:val="CRCoverPage"/>
              <w:spacing w:after="0"/>
              <w:rPr>
                <w:noProof/>
              </w:rPr>
            </w:pPr>
          </w:p>
        </w:tc>
        <w:tc>
          <w:tcPr>
            <w:tcW w:w="1417" w:type="dxa"/>
            <w:gridSpan w:val="3"/>
            <w:tcBorders>
              <w:left w:val="nil"/>
            </w:tcBorders>
          </w:tcPr>
          <w:p w14:paraId="42CDCEE5" w14:textId="77777777" w:rsidR="001E41F3" w:rsidRPr="008D5F1F" w:rsidRDefault="001E41F3" w:rsidP="00754D0F">
            <w:pPr>
              <w:pStyle w:val="CRCoverPage"/>
              <w:spacing w:after="0"/>
              <w:jc w:val="right"/>
              <w:rPr>
                <w:b/>
                <w:i/>
                <w:noProof/>
              </w:rPr>
            </w:pPr>
            <w:r w:rsidRPr="008D5F1F">
              <w:rPr>
                <w:b/>
                <w:i/>
                <w:noProof/>
              </w:rPr>
              <w:t>Release:</w:t>
            </w:r>
          </w:p>
        </w:tc>
        <w:tc>
          <w:tcPr>
            <w:tcW w:w="2127" w:type="dxa"/>
            <w:tcBorders>
              <w:right w:val="single" w:sz="4" w:space="0" w:color="auto"/>
            </w:tcBorders>
            <w:shd w:val="pct30" w:color="FFFF00" w:fill="auto"/>
          </w:tcPr>
          <w:p w14:paraId="6C870B98" w14:textId="18F138D9" w:rsidR="001E41F3" w:rsidRPr="008D5F1F" w:rsidRDefault="00457577" w:rsidP="00754D0F">
            <w:pPr>
              <w:pStyle w:val="CRCoverPage"/>
              <w:spacing w:after="0"/>
              <w:ind w:left="100"/>
              <w:rPr>
                <w:noProof/>
              </w:rPr>
            </w:pPr>
            <w:fldSimple w:instr=" DOCPROPERTY  Release  \* MERGEFORMAT ">
              <w:r w:rsidR="00D24991" w:rsidRPr="008D5F1F">
                <w:rPr>
                  <w:noProof/>
                </w:rPr>
                <w:t>Rel</w:t>
              </w:r>
              <w:r w:rsidR="00930255" w:rsidRPr="008D5F1F">
                <w:rPr>
                  <w:noProof/>
                </w:rPr>
                <w:t>-1</w:t>
              </w:r>
              <w:r w:rsidR="00315019">
                <w:rPr>
                  <w:noProof/>
                </w:rPr>
                <w:t>7</w:t>
              </w:r>
            </w:fldSimple>
          </w:p>
        </w:tc>
      </w:tr>
      <w:tr w:rsidR="001E41F3" w:rsidRPr="008D5F1F" w14:paraId="30122F0C" w14:textId="77777777" w:rsidTr="00547111">
        <w:tc>
          <w:tcPr>
            <w:tcW w:w="1843" w:type="dxa"/>
            <w:tcBorders>
              <w:left w:val="single" w:sz="4" w:space="0" w:color="auto"/>
              <w:bottom w:val="single" w:sz="4" w:space="0" w:color="auto"/>
            </w:tcBorders>
          </w:tcPr>
          <w:p w14:paraId="615796D0" w14:textId="77777777" w:rsidR="001E41F3" w:rsidRPr="008D5F1F" w:rsidRDefault="001E41F3" w:rsidP="00754D0F">
            <w:pPr>
              <w:pStyle w:val="CRCoverPage"/>
              <w:spacing w:after="0"/>
              <w:rPr>
                <w:b/>
                <w:i/>
                <w:noProof/>
              </w:rPr>
            </w:pPr>
          </w:p>
        </w:tc>
        <w:tc>
          <w:tcPr>
            <w:tcW w:w="4677" w:type="dxa"/>
            <w:gridSpan w:val="8"/>
            <w:tcBorders>
              <w:bottom w:val="single" w:sz="4" w:space="0" w:color="auto"/>
            </w:tcBorders>
          </w:tcPr>
          <w:p w14:paraId="78418D37" w14:textId="77777777" w:rsidR="001E41F3" w:rsidRPr="008D5F1F" w:rsidRDefault="001E41F3" w:rsidP="00754D0F">
            <w:pPr>
              <w:pStyle w:val="CRCoverPage"/>
              <w:spacing w:after="0"/>
              <w:ind w:left="383" w:hanging="383"/>
              <w:rPr>
                <w:i/>
                <w:noProof/>
                <w:sz w:val="18"/>
              </w:rPr>
            </w:pPr>
            <w:r w:rsidRPr="008D5F1F">
              <w:rPr>
                <w:i/>
                <w:noProof/>
                <w:sz w:val="18"/>
              </w:rPr>
              <w:t xml:space="preserve">Use </w:t>
            </w:r>
            <w:r w:rsidRPr="008D5F1F">
              <w:rPr>
                <w:i/>
                <w:noProof/>
                <w:sz w:val="18"/>
                <w:u w:val="single"/>
              </w:rPr>
              <w:t>one</w:t>
            </w:r>
            <w:r w:rsidRPr="008D5F1F">
              <w:rPr>
                <w:i/>
                <w:noProof/>
                <w:sz w:val="18"/>
              </w:rPr>
              <w:t xml:space="preserve"> of the following categories:</w:t>
            </w:r>
            <w:r w:rsidRPr="008D5F1F">
              <w:rPr>
                <w:b/>
                <w:i/>
                <w:noProof/>
                <w:sz w:val="18"/>
              </w:rPr>
              <w:br/>
              <w:t>F</w:t>
            </w:r>
            <w:r w:rsidRPr="008D5F1F">
              <w:rPr>
                <w:i/>
                <w:noProof/>
                <w:sz w:val="18"/>
              </w:rPr>
              <w:t xml:space="preserve">  (correction)</w:t>
            </w:r>
            <w:r w:rsidRPr="008D5F1F">
              <w:rPr>
                <w:i/>
                <w:noProof/>
                <w:sz w:val="18"/>
              </w:rPr>
              <w:br/>
            </w:r>
            <w:r w:rsidRPr="008D5F1F">
              <w:rPr>
                <w:b/>
                <w:i/>
                <w:noProof/>
                <w:sz w:val="18"/>
              </w:rPr>
              <w:t>A</w:t>
            </w:r>
            <w:r w:rsidRPr="008D5F1F">
              <w:rPr>
                <w:i/>
                <w:noProof/>
                <w:sz w:val="18"/>
              </w:rPr>
              <w:t xml:space="preserve">  (</w:t>
            </w:r>
            <w:r w:rsidR="00DE34CF" w:rsidRPr="008D5F1F">
              <w:rPr>
                <w:i/>
                <w:noProof/>
                <w:sz w:val="18"/>
              </w:rPr>
              <w:t xml:space="preserve">mirror </w:t>
            </w:r>
            <w:r w:rsidRPr="008D5F1F">
              <w:rPr>
                <w:i/>
                <w:noProof/>
                <w:sz w:val="18"/>
              </w:rPr>
              <w:t>correspond</w:t>
            </w:r>
            <w:r w:rsidR="00DE34CF" w:rsidRPr="008D5F1F">
              <w:rPr>
                <w:i/>
                <w:noProof/>
                <w:sz w:val="18"/>
              </w:rPr>
              <w:t xml:space="preserve">ing </w:t>
            </w:r>
            <w:r w:rsidRPr="008D5F1F">
              <w:rPr>
                <w:i/>
                <w:noProof/>
                <w:sz w:val="18"/>
              </w:rPr>
              <w:t xml:space="preserve">to a </w:t>
            </w:r>
            <w:r w:rsidR="00DE34CF" w:rsidRPr="008D5F1F">
              <w:rPr>
                <w:i/>
                <w:noProof/>
                <w:sz w:val="18"/>
              </w:rPr>
              <w:t xml:space="preserve">change </w:t>
            </w:r>
            <w:r w:rsidRPr="008D5F1F">
              <w:rPr>
                <w:i/>
                <w:noProof/>
                <w:sz w:val="18"/>
              </w:rPr>
              <w:t xml:space="preserve">in an earlier </w:t>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Pr="008D5F1F">
              <w:rPr>
                <w:i/>
                <w:noProof/>
                <w:sz w:val="18"/>
              </w:rPr>
              <w:t>release)</w:t>
            </w:r>
            <w:r w:rsidRPr="008D5F1F">
              <w:rPr>
                <w:i/>
                <w:noProof/>
                <w:sz w:val="18"/>
              </w:rPr>
              <w:br/>
            </w:r>
            <w:r w:rsidRPr="008D5F1F">
              <w:rPr>
                <w:b/>
                <w:i/>
                <w:noProof/>
                <w:sz w:val="18"/>
              </w:rPr>
              <w:t>B</w:t>
            </w:r>
            <w:r w:rsidRPr="008D5F1F">
              <w:rPr>
                <w:i/>
                <w:noProof/>
                <w:sz w:val="18"/>
              </w:rPr>
              <w:t xml:space="preserve">  (addition of feature), </w:t>
            </w:r>
            <w:r w:rsidRPr="008D5F1F">
              <w:rPr>
                <w:i/>
                <w:noProof/>
                <w:sz w:val="18"/>
              </w:rPr>
              <w:br/>
            </w:r>
            <w:r w:rsidRPr="008D5F1F">
              <w:rPr>
                <w:b/>
                <w:i/>
                <w:noProof/>
                <w:sz w:val="18"/>
              </w:rPr>
              <w:t>C</w:t>
            </w:r>
            <w:r w:rsidRPr="008D5F1F">
              <w:rPr>
                <w:i/>
                <w:noProof/>
                <w:sz w:val="18"/>
              </w:rPr>
              <w:t xml:space="preserve">  (functional modification of feature)</w:t>
            </w:r>
            <w:r w:rsidRPr="008D5F1F">
              <w:rPr>
                <w:i/>
                <w:noProof/>
                <w:sz w:val="18"/>
              </w:rPr>
              <w:br/>
            </w:r>
            <w:r w:rsidRPr="008D5F1F">
              <w:rPr>
                <w:b/>
                <w:i/>
                <w:noProof/>
                <w:sz w:val="18"/>
              </w:rPr>
              <w:t>D</w:t>
            </w:r>
            <w:r w:rsidRPr="008D5F1F">
              <w:rPr>
                <w:i/>
                <w:noProof/>
                <w:sz w:val="18"/>
              </w:rPr>
              <w:t xml:space="preserve">  (editorial modification)</w:t>
            </w:r>
          </w:p>
          <w:p w14:paraId="05D36727" w14:textId="77777777" w:rsidR="001E41F3" w:rsidRPr="008D5F1F" w:rsidRDefault="001E41F3" w:rsidP="00754D0F">
            <w:pPr>
              <w:pStyle w:val="CRCoverPage"/>
              <w:rPr>
                <w:noProof/>
              </w:rPr>
            </w:pPr>
            <w:r w:rsidRPr="008D5F1F">
              <w:rPr>
                <w:noProof/>
                <w:sz w:val="18"/>
              </w:rPr>
              <w:t>Detailed explanations of the above categories can</w:t>
            </w:r>
            <w:r w:rsidRPr="008D5F1F">
              <w:rPr>
                <w:noProof/>
                <w:sz w:val="18"/>
              </w:rPr>
              <w:br/>
              <w:t xml:space="preserve">be found in 3GPP </w:t>
            </w:r>
            <w:hyperlink r:id="rId11" w:history="1">
              <w:r w:rsidRPr="008D5F1F">
                <w:rPr>
                  <w:rStyle w:val="Hyperlink"/>
                  <w:noProof/>
                  <w:sz w:val="18"/>
                </w:rPr>
                <w:t>TR 21.900</w:t>
              </w:r>
            </w:hyperlink>
            <w:r w:rsidRPr="008D5F1F">
              <w:rPr>
                <w:noProof/>
                <w:sz w:val="18"/>
              </w:rPr>
              <w:t>.</w:t>
            </w:r>
          </w:p>
        </w:tc>
        <w:tc>
          <w:tcPr>
            <w:tcW w:w="3120" w:type="dxa"/>
            <w:gridSpan w:val="2"/>
            <w:tcBorders>
              <w:bottom w:val="single" w:sz="4" w:space="0" w:color="auto"/>
              <w:right w:val="single" w:sz="4" w:space="0" w:color="auto"/>
            </w:tcBorders>
          </w:tcPr>
          <w:p w14:paraId="1A28F380" w14:textId="77777777" w:rsidR="000C038A" w:rsidRPr="008D5F1F" w:rsidRDefault="001E41F3" w:rsidP="00754D0F">
            <w:pPr>
              <w:pStyle w:val="CRCoverPage"/>
              <w:tabs>
                <w:tab w:val="left" w:pos="950"/>
              </w:tabs>
              <w:spacing w:after="0"/>
              <w:ind w:left="241" w:hanging="241"/>
              <w:rPr>
                <w:i/>
                <w:noProof/>
                <w:sz w:val="18"/>
              </w:rPr>
            </w:pPr>
            <w:r w:rsidRPr="008D5F1F">
              <w:rPr>
                <w:i/>
                <w:noProof/>
                <w:sz w:val="18"/>
              </w:rPr>
              <w:t xml:space="preserve">Use </w:t>
            </w:r>
            <w:r w:rsidRPr="008D5F1F">
              <w:rPr>
                <w:i/>
                <w:noProof/>
                <w:sz w:val="18"/>
                <w:u w:val="single"/>
              </w:rPr>
              <w:t>one</w:t>
            </w:r>
            <w:r w:rsidRPr="008D5F1F">
              <w:rPr>
                <w:i/>
                <w:noProof/>
                <w:sz w:val="18"/>
              </w:rPr>
              <w:t xml:space="preserve"> of the following releases:</w:t>
            </w:r>
            <w:r w:rsidRPr="008D5F1F">
              <w:rPr>
                <w:i/>
                <w:noProof/>
                <w:sz w:val="18"/>
              </w:rPr>
              <w:br/>
              <w:t>Rel-8</w:t>
            </w:r>
            <w:r w:rsidRPr="008D5F1F">
              <w:rPr>
                <w:i/>
                <w:noProof/>
                <w:sz w:val="18"/>
              </w:rPr>
              <w:tab/>
              <w:t>(Release 8)</w:t>
            </w:r>
            <w:r w:rsidR="007C2097" w:rsidRPr="008D5F1F">
              <w:rPr>
                <w:i/>
                <w:noProof/>
                <w:sz w:val="18"/>
              </w:rPr>
              <w:br/>
              <w:t>Rel-9</w:t>
            </w:r>
            <w:r w:rsidR="007C2097" w:rsidRPr="008D5F1F">
              <w:rPr>
                <w:i/>
                <w:noProof/>
                <w:sz w:val="18"/>
              </w:rPr>
              <w:tab/>
              <w:t>(Release 9)</w:t>
            </w:r>
            <w:r w:rsidR="009777D9" w:rsidRPr="008D5F1F">
              <w:rPr>
                <w:i/>
                <w:noProof/>
                <w:sz w:val="18"/>
              </w:rPr>
              <w:br/>
              <w:t>Rel-10</w:t>
            </w:r>
            <w:r w:rsidR="009777D9" w:rsidRPr="008D5F1F">
              <w:rPr>
                <w:i/>
                <w:noProof/>
                <w:sz w:val="18"/>
              </w:rPr>
              <w:tab/>
              <w:t>(Release 10)</w:t>
            </w:r>
            <w:r w:rsidR="000C038A" w:rsidRPr="008D5F1F">
              <w:rPr>
                <w:i/>
                <w:noProof/>
                <w:sz w:val="18"/>
              </w:rPr>
              <w:br/>
              <w:t>Rel-11</w:t>
            </w:r>
            <w:r w:rsidR="000C038A" w:rsidRPr="008D5F1F">
              <w:rPr>
                <w:i/>
                <w:noProof/>
                <w:sz w:val="18"/>
              </w:rPr>
              <w:tab/>
              <w:t>(Release 11)</w:t>
            </w:r>
            <w:r w:rsidR="000C038A" w:rsidRPr="008D5F1F">
              <w:rPr>
                <w:i/>
                <w:noProof/>
                <w:sz w:val="18"/>
              </w:rPr>
              <w:br/>
            </w:r>
            <w:r w:rsidR="002E472E" w:rsidRPr="008D5F1F">
              <w:rPr>
                <w:i/>
                <w:noProof/>
                <w:sz w:val="18"/>
              </w:rPr>
              <w:t>…</w:t>
            </w:r>
            <w:r w:rsidR="0051580D" w:rsidRPr="008D5F1F">
              <w:rPr>
                <w:i/>
                <w:noProof/>
                <w:sz w:val="18"/>
              </w:rPr>
              <w:br/>
            </w:r>
            <w:r w:rsidR="00E34898" w:rsidRPr="008D5F1F">
              <w:rPr>
                <w:i/>
                <w:noProof/>
                <w:sz w:val="18"/>
              </w:rPr>
              <w:t>Rel-15</w:t>
            </w:r>
            <w:r w:rsidR="00E34898" w:rsidRPr="008D5F1F">
              <w:rPr>
                <w:i/>
                <w:noProof/>
                <w:sz w:val="18"/>
              </w:rPr>
              <w:tab/>
              <w:t>(Release 15)</w:t>
            </w:r>
            <w:r w:rsidR="00E34898" w:rsidRPr="008D5F1F">
              <w:rPr>
                <w:i/>
                <w:noProof/>
                <w:sz w:val="18"/>
              </w:rPr>
              <w:br/>
              <w:t>Rel-16</w:t>
            </w:r>
            <w:r w:rsidR="00E34898" w:rsidRPr="008D5F1F">
              <w:rPr>
                <w:i/>
                <w:noProof/>
                <w:sz w:val="18"/>
              </w:rPr>
              <w:tab/>
              <w:t>(Release 16)</w:t>
            </w:r>
            <w:r w:rsidR="002E472E" w:rsidRPr="008D5F1F">
              <w:rPr>
                <w:i/>
                <w:noProof/>
                <w:sz w:val="18"/>
              </w:rPr>
              <w:br/>
              <w:t>Rel-17</w:t>
            </w:r>
            <w:r w:rsidR="002E472E" w:rsidRPr="008D5F1F">
              <w:rPr>
                <w:i/>
                <w:noProof/>
                <w:sz w:val="18"/>
              </w:rPr>
              <w:tab/>
              <w:t>(Release 17)</w:t>
            </w:r>
            <w:r w:rsidR="002E472E" w:rsidRPr="008D5F1F">
              <w:rPr>
                <w:i/>
                <w:noProof/>
                <w:sz w:val="18"/>
              </w:rPr>
              <w:br/>
              <w:t>Rel-18</w:t>
            </w:r>
            <w:r w:rsidR="002E472E" w:rsidRPr="008D5F1F">
              <w:rPr>
                <w:i/>
                <w:noProof/>
                <w:sz w:val="18"/>
              </w:rPr>
              <w:tab/>
              <w:t>(Release 18)</w:t>
            </w:r>
          </w:p>
        </w:tc>
      </w:tr>
      <w:tr w:rsidR="001E41F3" w:rsidRPr="008D5F1F" w14:paraId="7FBEB8E7" w14:textId="77777777" w:rsidTr="00547111">
        <w:tc>
          <w:tcPr>
            <w:tcW w:w="1843" w:type="dxa"/>
          </w:tcPr>
          <w:p w14:paraId="44A3A604" w14:textId="77777777" w:rsidR="001E41F3" w:rsidRPr="008D5F1F" w:rsidRDefault="001E41F3" w:rsidP="00754D0F">
            <w:pPr>
              <w:pStyle w:val="CRCoverPage"/>
              <w:spacing w:after="0"/>
              <w:rPr>
                <w:b/>
                <w:i/>
                <w:noProof/>
                <w:sz w:val="8"/>
                <w:szCs w:val="8"/>
              </w:rPr>
            </w:pPr>
          </w:p>
        </w:tc>
        <w:tc>
          <w:tcPr>
            <w:tcW w:w="7797" w:type="dxa"/>
            <w:gridSpan w:val="10"/>
          </w:tcPr>
          <w:p w14:paraId="5524CC4E" w14:textId="77777777" w:rsidR="001E41F3" w:rsidRPr="008D5F1F" w:rsidRDefault="001E41F3" w:rsidP="00754D0F">
            <w:pPr>
              <w:pStyle w:val="CRCoverPage"/>
              <w:spacing w:after="0"/>
              <w:rPr>
                <w:noProof/>
                <w:sz w:val="8"/>
                <w:szCs w:val="8"/>
              </w:rPr>
            </w:pPr>
          </w:p>
        </w:tc>
      </w:tr>
      <w:tr w:rsidR="001E41F3" w:rsidRPr="008D5F1F" w14:paraId="1256F52C" w14:textId="77777777" w:rsidTr="00547111">
        <w:tc>
          <w:tcPr>
            <w:tcW w:w="2694" w:type="dxa"/>
            <w:gridSpan w:val="2"/>
            <w:tcBorders>
              <w:top w:val="single" w:sz="4" w:space="0" w:color="auto"/>
              <w:left w:val="single" w:sz="4" w:space="0" w:color="auto"/>
            </w:tcBorders>
          </w:tcPr>
          <w:p w14:paraId="52C87DB0" w14:textId="77777777" w:rsidR="001E41F3" w:rsidRPr="008D5F1F" w:rsidRDefault="001E41F3" w:rsidP="00754D0F">
            <w:pPr>
              <w:pStyle w:val="CRCoverPage"/>
              <w:tabs>
                <w:tab w:val="right" w:pos="2184"/>
              </w:tabs>
              <w:spacing w:after="0"/>
              <w:rPr>
                <w:b/>
                <w:i/>
                <w:noProof/>
              </w:rPr>
            </w:pPr>
            <w:r w:rsidRPr="008D5F1F">
              <w:rPr>
                <w:b/>
                <w:i/>
                <w:noProof/>
              </w:rPr>
              <w:t>Reason for change:</w:t>
            </w:r>
          </w:p>
        </w:tc>
        <w:tc>
          <w:tcPr>
            <w:tcW w:w="6946" w:type="dxa"/>
            <w:gridSpan w:val="9"/>
            <w:tcBorders>
              <w:top w:val="single" w:sz="4" w:space="0" w:color="auto"/>
              <w:right w:val="single" w:sz="4" w:space="0" w:color="auto"/>
            </w:tcBorders>
            <w:shd w:val="pct30" w:color="FFFF00" w:fill="auto"/>
          </w:tcPr>
          <w:p w14:paraId="326ACCB4" w14:textId="040A496E" w:rsidR="00315019" w:rsidRPr="00315019" w:rsidRDefault="00315019" w:rsidP="00754D0F">
            <w:pPr>
              <w:spacing w:before="100" w:beforeAutospacing="1" w:after="100" w:afterAutospacing="1"/>
              <w:rPr>
                <w:rFonts w:ascii="Arial" w:hAnsi="Arial" w:cs="Arial"/>
                <w:b/>
                <w:color w:val="000000"/>
              </w:rPr>
            </w:pPr>
            <w:r w:rsidRPr="00315019">
              <w:rPr>
                <w:rFonts w:ascii="Arial" w:hAnsi="Arial" w:cs="Arial"/>
                <w:b/>
                <w:color w:val="000000"/>
              </w:rPr>
              <w:t>Rel-17 mirror CR of the Rel-16 CR agreed in R4-2220384</w:t>
            </w:r>
          </w:p>
          <w:p w14:paraId="4F15C877" w14:textId="0C083876" w:rsidR="007A5A09" w:rsidRPr="008D5F1F" w:rsidRDefault="007A5A09" w:rsidP="00754D0F">
            <w:pPr>
              <w:spacing w:before="100" w:beforeAutospacing="1" w:after="100" w:afterAutospacing="1"/>
              <w:rPr>
                <w:rFonts w:ascii="Arial" w:hAnsi="Arial" w:cs="Arial"/>
                <w:color w:val="000000"/>
              </w:rPr>
            </w:pPr>
            <w:r w:rsidRPr="008D5F1F">
              <w:rPr>
                <w:rFonts w:ascii="Arial" w:hAnsi="Arial" w:cs="Arial"/>
                <w:color w:val="000000"/>
              </w:rPr>
              <w:t xml:space="preserve">1) In HST test case A.6.6.3.3 the </w:t>
            </w:r>
            <w:proofErr w:type="spellStart"/>
            <w:r w:rsidR="006D527B" w:rsidRPr="008D5F1F">
              <w:rPr>
                <w:rFonts w:ascii="Arial" w:hAnsi="Arial" w:cs="Arial"/>
                <w:color w:val="000000"/>
              </w:rPr>
              <w:t>the</w:t>
            </w:r>
            <w:proofErr w:type="spellEnd"/>
            <w:r w:rsidR="006D527B" w:rsidRPr="008D5F1F">
              <w:rPr>
                <w:rFonts w:ascii="Arial" w:hAnsi="Arial" w:cs="Arial"/>
                <w:color w:val="000000"/>
              </w:rPr>
              <w:t xml:space="preserve"> </w:t>
            </w:r>
            <w:r w:rsidRPr="008D5F1F">
              <w:rPr>
                <w:rFonts w:ascii="Arial" w:hAnsi="Arial" w:cs="Arial"/>
                <w:color w:val="000000"/>
              </w:rPr>
              <w:t>dedicated CORESET RMC and CSI-RS for tracking are missing</w:t>
            </w:r>
          </w:p>
          <w:p w14:paraId="5848F42F" w14:textId="3546EE4D" w:rsidR="007A5A09" w:rsidRPr="008D5F1F" w:rsidRDefault="007A5A09" w:rsidP="00754D0F">
            <w:pPr>
              <w:spacing w:before="100" w:beforeAutospacing="1" w:after="100" w:afterAutospacing="1"/>
              <w:rPr>
                <w:rFonts w:ascii="Arial" w:hAnsi="Arial" w:cs="Arial"/>
                <w:color w:val="000000"/>
              </w:rPr>
            </w:pPr>
            <w:r w:rsidRPr="008D5F1F">
              <w:rPr>
                <w:rFonts w:ascii="Arial" w:hAnsi="Arial" w:cs="Arial"/>
                <w:color w:val="000000"/>
              </w:rPr>
              <w:t xml:space="preserve">There are inconsistencies in RSTD test cases </w:t>
            </w:r>
            <w:r w:rsidRPr="008D5F1F">
              <w:rPr>
                <w:rFonts w:ascii="Arial" w:hAnsi="Arial" w:cs="Arial"/>
                <w:color w:val="000000"/>
              </w:rPr>
              <w:br/>
            </w:r>
            <w:r w:rsidR="006D527B" w:rsidRPr="008D5F1F">
              <w:rPr>
                <w:rFonts w:ascii="Arial" w:hAnsi="Arial" w:cs="Arial"/>
                <w:color w:val="000000"/>
              </w:rPr>
              <w:br/>
            </w:r>
            <w:r w:rsidRPr="008D5F1F">
              <w:rPr>
                <w:rFonts w:ascii="Arial" w:hAnsi="Arial" w:cs="Arial"/>
                <w:color w:val="000000"/>
              </w:rPr>
              <w:t>2) In TCs with only T1 and T2, test parameter tables are named including a “T3” or refer in table notes to</w:t>
            </w:r>
            <w:r w:rsidR="006D527B" w:rsidRPr="008D5F1F">
              <w:rPr>
                <w:rFonts w:ascii="Arial" w:hAnsi="Arial" w:cs="Arial"/>
                <w:color w:val="000000"/>
              </w:rPr>
              <w:t xml:space="preserve"> information related to</w:t>
            </w:r>
            <w:r w:rsidRPr="008D5F1F">
              <w:rPr>
                <w:rFonts w:ascii="Arial" w:hAnsi="Arial" w:cs="Arial"/>
                <w:color w:val="000000"/>
              </w:rPr>
              <w:t xml:space="preserve"> “T3”</w:t>
            </w:r>
          </w:p>
          <w:p w14:paraId="3DD1CC42" w14:textId="6687389C" w:rsidR="002B2504" w:rsidRPr="008D5F1F" w:rsidRDefault="007A5A09" w:rsidP="00754D0F">
            <w:pPr>
              <w:spacing w:before="100" w:beforeAutospacing="1" w:after="100" w:afterAutospacing="1"/>
              <w:rPr>
                <w:rFonts w:ascii="Arial" w:hAnsi="Arial" w:cs="Arial"/>
                <w:color w:val="000000"/>
              </w:rPr>
            </w:pPr>
            <w:r w:rsidRPr="008D5F1F">
              <w:rPr>
                <w:rFonts w:ascii="Arial" w:hAnsi="Arial" w:cs="Arial"/>
                <w:color w:val="000000"/>
              </w:rPr>
              <w:t xml:space="preserve">3) </w:t>
            </w:r>
            <w:r w:rsidR="006D527B" w:rsidRPr="008D5F1F">
              <w:rPr>
                <w:rFonts w:ascii="Arial" w:hAnsi="Arial" w:cs="Arial"/>
                <w:color w:val="000000"/>
              </w:rPr>
              <w:t>In the test</w:t>
            </w:r>
            <w:r w:rsidRPr="008D5F1F">
              <w:rPr>
                <w:rFonts w:ascii="Arial" w:hAnsi="Arial" w:cs="Arial"/>
                <w:color w:val="000000"/>
              </w:rPr>
              <w:t xml:space="preserve"> there are symbols with and without PRS. In </w:t>
            </w:r>
            <w:r w:rsidR="002B2504" w:rsidRPr="008D5F1F">
              <w:rPr>
                <w:rFonts w:ascii="Arial" w:hAnsi="Arial" w:cs="Arial"/>
                <w:color w:val="000000"/>
              </w:rPr>
              <w:t>fact,</w:t>
            </w:r>
            <w:r w:rsidRPr="008D5F1F">
              <w:rPr>
                <w:rFonts w:ascii="Arial" w:hAnsi="Arial" w:cs="Arial"/>
                <w:color w:val="000000"/>
              </w:rPr>
              <w:t xml:space="preserve"> the Io is calculated for the symbols with PRS, but this clarification is missing, causing ambiguit</w:t>
            </w:r>
            <w:r w:rsidR="006D527B" w:rsidRPr="008D5F1F">
              <w:rPr>
                <w:rFonts w:ascii="Arial" w:hAnsi="Arial" w:cs="Arial"/>
                <w:color w:val="000000"/>
              </w:rPr>
              <w:t>y</w:t>
            </w:r>
            <w:r w:rsidRPr="008D5F1F">
              <w:rPr>
                <w:rFonts w:ascii="Arial" w:hAnsi="Arial" w:cs="Arial"/>
                <w:color w:val="000000"/>
              </w:rPr>
              <w:t xml:space="preserve"> in RAN5 for the test tolerances calculation.</w:t>
            </w:r>
          </w:p>
          <w:p w14:paraId="708AA7DE" w14:textId="0CB6045B" w:rsidR="002B2504" w:rsidRPr="008D5F1F" w:rsidRDefault="002B2504" w:rsidP="00754D0F">
            <w:pPr>
              <w:spacing w:before="100" w:beforeAutospacing="1" w:after="100" w:afterAutospacing="1"/>
              <w:rPr>
                <w:rFonts w:ascii="Arial" w:hAnsi="Arial" w:cs="Arial"/>
                <w:color w:val="000000"/>
              </w:rPr>
            </w:pPr>
          </w:p>
        </w:tc>
      </w:tr>
      <w:tr w:rsidR="001E41F3" w:rsidRPr="008D5F1F" w14:paraId="4CA74D09" w14:textId="77777777" w:rsidTr="00547111">
        <w:tc>
          <w:tcPr>
            <w:tcW w:w="2694" w:type="dxa"/>
            <w:gridSpan w:val="2"/>
            <w:tcBorders>
              <w:left w:val="single" w:sz="4" w:space="0" w:color="auto"/>
            </w:tcBorders>
          </w:tcPr>
          <w:p w14:paraId="5C6CDD83" w14:textId="77777777" w:rsidR="001E41F3" w:rsidRPr="008D5F1F" w:rsidRDefault="001E41F3" w:rsidP="00754D0F">
            <w:pPr>
              <w:pStyle w:val="CRCoverPage"/>
              <w:spacing w:after="0"/>
              <w:rPr>
                <w:b/>
                <w:i/>
                <w:noProof/>
                <w:sz w:val="8"/>
                <w:szCs w:val="8"/>
              </w:rPr>
            </w:pPr>
          </w:p>
          <w:p w14:paraId="2D0866D6" w14:textId="2CE4B127" w:rsidR="007A5A09" w:rsidRPr="008D5F1F" w:rsidRDefault="007A5A09" w:rsidP="00754D0F">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5F1F" w:rsidRDefault="001E41F3" w:rsidP="00754D0F">
            <w:pPr>
              <w:pStyle w:val="CRCoverPage"/>
              <w:spacing w:after="0"/>
              <w:rPr>
                <w:noProof/>
                <w:sz w:val="8"/>
                <w:szCs w:val="8"/>
              </w:rPr>
            </w:pPr>
          </w:p>
        </w:tc>
      </w:tr>
      <w:tr w:rsidR="001E41F3" w:rsidRPr="008D5F1F" w14:paraId="21016551" w14:textId="77777777" w:rsidTr="00547111">
        <w:tc>
          <w:tcPr>
            <w:tcW w:w="2694" w:type="dxa"/>
            <w:gridSpan w:val="2"/>
            <w:tcBorders>
              <w:left w:val="single" w:sz="4" w:space="0" w:color="auto"/>
            </w:tcBorders>
          </w:tcPr>
          <w:p w14:paraId="49433147" w14:textId="77777777" w:rsidR="001E41F3" w:rsidRPr="008D5F1F" w:rsidRDefault="001E41F3" w:rsidP="00754D0F">
            <w:pPr>
              <w:pStyle w:val="CRCoverPage"/>
              <w:tabs>
                <w:tab w:val="right" w:pos="2184"/>
              </w:tabs>
              <w:spacing w:after="0"/>
              <w:rPr>
                <w:b/>
                <w:i/>
                <w:noProof/>
              </w:rPr>
            </w:pPr>
            <w:r w:rsidRPr="008D5F1F">
              <w:rPr>
                <w:b/>
                <w:i/>
                <w:noProof/>
              </w:rPr>
              <w:t>Summary of change</w:t>
            </w:r>
            <w:r w:rsidR="0051580D" w:rsidRPr="008D5F1F">
              <w:rPr>
                <w:b/>
                <w:i/>
                <w:noProof/>
              </w:rPr>
              <w:t>:</w:t>
            </w:r>
          </w:p>
        </w:tc>
        <w:tc>
          <w:tcPr>
            <w:tcW w:w="6946" w:type="dxa"/>
            <w:gridSpan w:val="9"/>
            <w:tcBorders>
              <w:right w:val="single" w:sz="4" w:space="0" w:color="auto"/>
            </w:tcBorders>
            <w:shd w:val="pct30" w:color="FFFF00" w:fill="auto"/>
          </w:tcPr>
          <w:p w14:paraId="442CF679" w14:textId="58F3D02E" w:rsidR="001E41F3" w:rsidRPr="008D5F1F" w:rsidRDefault="007A5A09" w:rsidP="00754D0F">
            <w:pPr>
              <w:pStyle w:val="CRCoverPage"/>
              <w:numPr>
                <w:ilvl w:val="0"/>
                <w:numId w:val="14"/>
              </w:numPr>
              <w:spacing w:after="0"/>
              <w:rPr>
                <w:noProof/>
              </w:rPr>
            </w:pPr>
            <w:r w:rsidRPr="008D5F1F">
              <w:rPr>
                <w:noProof/>
              </w:rPr>
              <w:t>In TC A.6.6.3.3</w:t>
            </w:r>
            <w:r w:rsidR="006D527B" w:rsidRPr="008D5F1F">
              <w:rPr>
                <w:noProof/>
              </w:rPr>
              <w:t xml:space="preserve">, </w:t>
            </w:r>
            <w:r w:rsidR="002B2504" w:rsidRPr="008D5F1F">
              <w:rPr>
                <w:noProof/>
              </w:rPr>
              <w:t>added: clarification on RMSI CORESET RMC, Dedicated CORESET RMC, CSI-RS  configuration, similarly to TC A.6.6.3.2</w:t>
            </w:r>
          </w:p>
          <w:p w14:paraId="3677AA09" w14:textId="5D38365E" w:rsidR="002B2504" w:rsidRPr="008D5F1F" w:rsidRDefault="002B2504" w:rsidP="00754D0F">
            <w:pPr>
              <w:pStyle w:val="CRCoverPage"/>
              <w:numPr>
                <w:ilvl w:val="0"/>
                <w:numId w:val="14"/>
              </w:numPr>
              <w:spacing w:after="0"/>
              <w:rPr>
                <w:noProof/>
              </w:rPr>
            </w:pPr>
            <w:r w:rsidRPr="008D5F1F">
              <w:rPr>
                <w:noProof/>
              </w:rPr>
              <w:t>In RSTD TCs, removed the wrong T3 related information from the test parameter tables during T2</w:t>
            </w:r>
          </w:p>
          <w:p w14:paraId="361CCCD6" w14:textId="22AA91F6" w:rsidR="002B2504" w:rsidRPr="008D5F1F" w:rsidRDefault="002B2504" w:rsidP="00754D0F">
            <w:pPr>
              <w:pStyle w:val="CRCoverPage"/>
              <w:numPr>
                <w:ilvl w:val="0"/>
                <w:numId w:val="14"/>
              </w:numPr>
              <w:spacing w:after="0"/>
              <w:rPr>
                <w:noProof/>
              </w:rPr>
            </w:pPr>
            <w:r w:rsidRPr="008D5F1F">
              <w:rPr>
                <w:noProof/>
              </w:rPr>
              <w:t>In RSTD TCs</w:t>
            </w:r>
            <w:r w:rsidR="006D527B" w:rsidRPr="008D5F1F">
              <w:rPr>
                <w:noProof/>
              </w:rPr>
              <w:t>, in test parameter tables,</w:t>
            </w:r>
            <w:r w:rsidRPr="008D5F1F">
              <w:rPr>
                <w:noProof/>
              </w:rPr>
              <w:t xml:space="preserve"> added the clarification </w:t>
            </w:r>
            <w:r w:rsidRPr="008D5F1F">
              <w:rPr>
                <w:i/>
                <w:noProof/>
              </w:rPr>
              <w:t xml:space="preserve">“The Io is calculated based only on the symbols </w:t>
            </w:r>
            <w:r w:rsidR="004C708E" w:rsidRPr="008D5F1F">
              <w:rPr>
                <w:i/>
                <w:noProof/>
              </w:rPr>
              <w:t>in which PRS is transmitted</w:t>
            </w:r>
            <w:r w:rsidRPr="008D5F1F">
              <w:rPr>
                <w:i/>
                <w:noProof/>
              </w:rPr>
              <w:t>”</w:t>
            </w:r>
          </w:p>
          <w:p w14:paraId="31C656EC" w14:textId="6004E2A4" w:rsidR="002B2504" w:rsidRPr="008D5F1F" w:rsidRDefault="002B2504" w:rsidP="00754D0F">
            <w:pPr>
              <w:pStyle w:val="CRCoverPage"/>
              <w:spacing w:after="0"/>
              <w:ind w:left="100"/>
              <w:rPr>
                <w:noProof/>
              </w:rPr>
            </w:pPr>
          </w:p>
        </w:tc>
      </w:tr>
      <w:tr w:rsidR="001E41F3" w:rsidRPr="008D5F1F" w14:paraId="1F886379" w14:textId="77777777" w:rsidTr="00547111">
        <w:tc>
          <w:tcPr>
            <w:tcW w:w="2694" w:type="dxa"/>
            <w:gridSpan w:val="2"/>
            <w:tcBorders>
              <w:left w:val="single" w:sz="4" w:space="0" w:color="auto"/>
            </w:tcBorders>
          </w:tcPr>
          <w:p w14:paraId="4D989623" w14:textId="77777777" w:rsidR="001E41F3" w:rsidRPr="008D5F1F" w:rsidRDefault="001E41F3" w:rsidP="00754D0F">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5F1F" w:rsidRDefault="001E41F3" w:rsidP="00754D0F">
            <w:pPr>
              <w:pStyle w:val="CRCoverPage"/>
              <w:spacing w:after="0"/>
              <w:rPr>
                <w:noProof/>
                <w:sz w:val="8"/>
                <w:szCs w:val="8"/>
              </w:rPr>
            </w:pPr>
          </w:p>
        </w:tc>
      </w:tr>
      <w:tr w:rsidR="001E41F3" w:rsidRPr="008D5F1F" w14:paraId="678D7BF9" w14:textId="77777777" w:rsidTr="00547111">
        <w:tc>
          <w:tcPr>
            <w:tcW w:w="2694" w:type="dxa"/>
            <w:gridSpan w:val="2"/>
            <w:tcBorders>
              <w:left w:val="single" w:sz="4" w:space="0" w:color="auto"/>
              <w:bottom w:val="single" w:sz="4" w:space="0" w:color="auto"/>
            </w:tcBorders>
          </w:tcPr>
          <w:p w14:paraId="4E5CE1B6" w14:textId="77777777" w:rsidR="001E41F3" w:rsidRPr="008D5F1F" w:rsidRDefault="001E41F3" w:rsidP="00754D0F">
            <w:pPr>
              <w:pStyle w:val="CRCoverPage"/>
              <w:tabs>
                <w:tab w:val="right" w:pos="2184"/>
              </w:tabs>
              <w:spacing w:after="0"/>
              <w:rPr>
                <w:b/>
                <w:i/>
                <w:noProof/>
              </w:rPr>
            </w:pPr>
            <w:r w:rsidRPr="008D5F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CCDD3" w14:textId="77777777" w:rsidR="001E41F3" w:rsidRPr="008D5F1F" w:rsidRDefault="002B2504" w:rsidP="00754D0F">
            <w:pPr>
              <w:pStyle w:val="CRCoverPage"/>
              <w:spacing w:after="0"/>
              <w:rPr>
                <w:noProof/>
              </w:rPr>
            </w:pPr>
            <w:r w:rsidRPr="008D5F1F">
              <w:rPr>
                <w:noProof/>
              </w:rPr>
              <w:t xml:space="preserve">Test cases will not be implemented correctly. </w:t>
            </w:r>
          </w:p>
          <w:p w14:paraId="269DE8D1" w14:textId="77777777" w:rsidR="002B2504" w:rsidRPr="008D5F1F" w:rsidRDefault="002B2504" w:rsidP="00754D0F">
            <w:pPr>
              <w:pStyle w:val="CRCoverPage"/>
              <w:spacing w:after="0"/>
              <w:rPr>
                <w:noProof/>
              </w:rPr>
            </w:pPr>
            <w:r w:rsidRPr="008D5F1F">
              <w:rPr>
                <w:noProof/>
              </w:rPr>
              <w:t>Test cases cannot be completed in RAN5.</w:t>
            </w:r>
          </w:p>
          <w:p w14:paraId="5C4BEB44" w14:textId="0E1A6B95" w:rsidR="002B2504" w:rsidRPr="008D5F1F" w:rsidRDefault="002B2504" w:rsidP="00754D0F">
            <w:pPr>
              <w:pStyle w:val="CRCoverPage"/>
              <w:spacing w:after="0"/>
              <w:rPr>
                <w:noProof/>
              </w:rPr>
            </w:pPr>
          </w:p>
        </w:tc>
      </w:tr>
      <w:tr w:rsidR="001E41F3" w:rsidRPr="008D5F1F" w14:paraId="034AF533" w14:textId="77777777" w:rsidTr="00547111">
        <w:tc>
          <w:tcPr>
            <w:tcW w:w="2694" w:type="dxa"/>
            <w:gridSpan w:val="2"/>
          </w:tcPr>
          <w:p w14:paraId="39D9EB5B" w14:textId="77777777" w:rsidR="001E41F3" w:rsidRPr="008D5F1F" w:rsidRDefault="001E41F3" w:rsidP="00754D0F">
            <w:pPr>
              <w:pStyle w:val="CRCoverPage"/>
              <w:spacing w:after="0"/>
              <w:rPr>
                <w:b/>
                <w:i/>
                <w:noProof/>
                <w:sz w:val="8"/>
                <w:szCs w:val="8"/>
              </w:rPr>
            </w:pPr>
          </w:p>
        </w:tc>
        <w:tc>
          <w:tcPr>
            <w:tcW w:w="6946" w:type="dxa"/>
            <w:gridSpan w:val="9"/>
          </w:tcPr>
          <w:p w14:paraId="7826CB1C" w14:textId="77777777" w:rsidR="001E41F3" w:rsidRPr="008D5F1F" w:rsidRDefault="001E41F3" w:rsidP="00754D0F">
            <w:pPr>
              <w:pStyle w:val="CRCoverPage"/>
              <w:spacing w:after="0"/>
              <w:rPr>
                <w:noProof/>
                <w:sz w:val="8"/>
                <w:szCs w:val="8"/>
              </w:rPr>
            </w:pPr>
          </w:p>
        </w:tc>
      </w:tr>
      <w:tr w:rsidR="001E41F3" w:rsidRPr="008D5F1F" w14:paraId="6A17D7AC" w14:textId="77777777" w:rsidTr="00547111">
        <w:tc>
          <w:tcPr>
            <w:tcW w:w="2694" w:type="dxa"/>
            <w:gridSpan w:val="2"/>
            <w:tcBorders>
              <w:top w:val="single" w:sz="4" w:space="0" w:color="auto"/>
              <w:left w:val="single" w:sz="4" w:space="0" w:color="auto"/>
            </w:tcBorders>
          </w:tcPr>
          <w:p w14:paraId="6DAD5B19" w14:textId="77777777" w:rsidR="001E41F3" w:rsidRPr="008D5F1F" w:rsidRDefault="001E41F3" w:rsidP="00754D0F">
            <w:pPr>
              <w:pStyle w:val="CRCoverPage"/>
              <w:tabs>
                <w:tab w:val="right" w:pos="2184"/>
              </w:tabs>
              <w:spacing w:after="0"/>
              <w:rPr>
                <w:b/>
                <w:i/>
                <w:noProof/>
              </w:rPr>
            </w:pPr>
            <w:r w:rsidRPr="008D5F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32333" w:rsidR="001E41F3" w:rsidRPr="008D5F1F" w:rsidRDefault="002B2504" w:rsidP="00754D0F">
            <w:pPr>
              <w:pStyle w:val="CRCoverPage"/>
              <w:spacing w:after="0"/>
              <w:ind w:left="100"/>
              <w:rPr>
                <w:noProof/>
              </w:rPr>
            </w:pPr>
            <w:r w:rsidRPr="008D5F1F">
              <w:rPr>
                <w:noProof/>
              </w:rPr>
              <w:t>A.6.6.3.3, A.6.6.12, A.6.7.13, A.7.6.9, A.7.7.10</w:t>
            </w:r>
          </w:p>
        </w:tc>
      </w:tr>
      <w:tr w:rsidR="001E41F3" w:rsidRPr="008D5F1F" w14:paraId="56E1E6C3" w14:textId="77777777" w:rsidTr="00547111">
        <w:tc>
          <w:tcPr>
            <w:tcW w:w="2694" w:type="dxa"/>
            <w:gridSpan w:val="2"/>
            <w:tcBorders>
              <w:left w:val="single" w:sz="4" w:space="0" w:color="auto"/>
            </w:tcBorders>
          </w:tcPr>
          <w:p w14:paraId="2FB9DE77" w14:textId="77777777" w:rsidR="001E41F3" w:rsidRPr="008D5F1F" w:rsidRDefault="001E41F3" w:rsidP="00754D0F">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5F1F" w:rsidRDefault="001E41F3" w:rsidP="00754D0F">
            <w:pPr>
              <w:pStyle w:val="CRCoverPage"/>
              <w:spacing w:after="0"/>
              <w:rPr>
                <w:noProof/>
                <w:sz w:val="8"/>
                <w:szCs w:val="8"/>
              </w:rPr>
            </w:pPr>
          </w:p>
        </w:tc>
      </w:tr>
      <w:tr w:rsidR="001E41F3" w:rsidRPr="008D5F1F" w14:paraId="76F95A8B" w14:textId="77777777" w:rsidTr="00547111">
        <w:tc>
          <w:tcPr>
            <w:tcW w:w="2694" w:type="dxa"/>
            <w:gridSpan w:val="2"/>
            <w:tcBorders>
              <w:left w:val="single" w:sz="4" w:space="0" w:color="auto"/>
            </w:tcBorders>
          </w:tcPr>
          <w:p w14:paraId="335EAB52" w14:textId="77777777" w:rsidR="001E41F3" w:rsidRPr="008D5F1F" w:rsidRDefault="001E41F3" w:rsidP="00754D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5F1F" w:rsidRDefault="001E41F3" w:rsidP="00754D0F">
            <w:pPr>
              <w:pStyle w:val="CRCoverPage"/>
              <w:spacing w:after="0"/>
              <w:jc w:val="center"/>
              <w:rPr>
                <w:b/>
                <w:caps/>
                <w:noProof/>
              </w:rPr>
            </w:pPr>
            <w:r w:rsidRPr="008D5F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5F1F" w:rsidRDefault="001E41F3" w:rsidP="00754D0F">
            <w:pPr>
              <w:pStyle w:val="CRCoverPage"/>
              <w:spacing w:after="0"/>
              <w:jc w:val="center"/>
              <w:rPr>
                <w:b/>
                <w:caps/>
                <w:noProof/>
              </w:rPr>
            </w:pPr>
            <w:r w:rsidRPr="008D5F1F">
              <w:rPr>
                <w:b/>
                <w:caps/>
                <w:noProof/>
              </w:rPr>
              <w:t>N</w:t>
            </w:r>
          </w:p>
        </w:tc>
        <w:tc>
          <w:tcPr>
            <w:tcW w:w="2977" w:type="dxa"/>
            <w:gridSpan w:val="4"/>
          </w:tcPr>
          <w:p w14:paraId="304CCBCB" w14:textId="77777777" w:rsidR="001E41F3" w:rsidRPr="008D5F1F" w:rsidRDefault="001E41F3" w:rsidP="00754D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5F1F" w:rsidRDefault="001E41F3" w:rsidP="00754D0F">
            <w:pPr>
              <w:pStyle w:val="CRCoverPage"/>
              <w:spacing w:after="0"/>
              <w:ind w:left="99"/>
              <w:rPr>
                <w:noProof/>
              </w:rPr>
            </w:pPr>
          </w:p>
        </w:tc>
      </w:tr>
      <w:tr w:rsidR="001E41F3" w:rsidRPr="008D5F1F" w14:paraId="34ACE2EB" w14:textId="77777777" w:rsidTr="00547111">
        <w:tc>
          <w:tcPr>
            <w:tcW w:w="2694" w:type="dxa"/>
            <w:gridSpan w:val="2"/>
            <w:tcBorders>
              <w:left w:val="single" w:sz="4" w:space="0" w:color="auto"/>
            </w:tcBorders>
          </w:tcPr>
          <w:p w14:paraId="571382F3" w14:textId="77777777" w:rsidR="001E41F3" w:rsidRPr="008D5F1F" w:rsidRDefault="001E41F3" w:rsidP="00754D0F">
            <w:pPr>
              <w:pStyle w:val="CRCoverPage"/>
              <w:tabs>
                <w:tab w:val="right" w:pos="2184"/>
              </w:tabs>
              <w:spacing w:after="0"/>
              <w:rPr>
                <w:b/>
                <w:i/>
                <w:noProof/>
              </w:rPr>
            </w:pPr>
            <w:r w:rsidRPr="008D5F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5F1F" w:rsidRDefault="001E41F3" w:rsidP="00754D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8D5F1F" w:rsidRDefault="005973EA" w:rsidP="00754D0F">
            <w:pPr>
              <w:pStyle w:val="CRCoverPage"/>
              <w:spacing w:after="0"/>
              <w:jc w:val="center"/>
              <w:rPr>
                <w:b/>
                <w:caps/>
                <w:noProof/>
              </w:rPr>
            </w:pPr>
            <w:r w:rsidRPr="008D5F1F">
              <w:rPr>
                <w:b/>
                <w:caps/>
                <w:noProof/>
              </w:rPr>
              <w:t>x</w:t>
            </w:r>
          </w:p>
        </w:tc>
        <w:tc>
          <w:tcPr>
            <w:tcW w:w="2977" w:type="dxa"/>
            <w:gridSpan w:val="4"/>
          </w:tcPr>
          <w:p w14:paraId="7DB274D8" w14:textId="77777777" w:rsidR="001E41F3" w:rsidRPr="008D5F1F" w:rsidRDefault="001E41F3" w:rsidP="00754D0F">
            <w:pPr>
              <w:pStyle w:val="CRCoverPage"/>
              <w:tabs>
                <w:tab w:val="right" w:pos="2893"/>
              </w:tabs>
              <w:spacing w:after="0"/>
              <w:rPr>
                <w:noProof/>
              </w:rPr>
            </w:pPr>
            <w:r w:rsidRPr="008D5F1F">
              <w:rPr>
                <w:noProof/>
              </w:rPr>
              <w:t xml:space="preserve"> Other core specifications</w:t>
            </w:r>
            <w:r w:rsidRPr="008D5F1F">
              <w:rPr>
                <w:noProof/>
              </w:rPr>
              <w:tab/>
            </w:r>
          </w:p>
        </w:tc>
        <w:tc>
          <w:tcPr>
            <w:tcW w:w="3401" w:type="dxa"/>
            <w:gridSpan w:val="3"/>
            <w:tcBorders>
              <w:right w:val="single" w:sz="4" w:space="0" w:color="auto"/>
            </w:tcBorders>
            <w:shd w:val="pct30" w:color="FFFF00" w:fill="auto"/>
          </w:tcPr>
          <w:p w14:paraId="42398B96" w14:textId="77777777" w:rsidR="001E41F3" w:rsidRPr="008D5F1F" w:rsidRDefault="00145D43" w:rsidP="00754D0F">
            <w:pPr>
              <w:pStyle w:val="CRCoverPage"/>
              <w:spacing w:after="0"/>
              <w:ind w:left="99"/>
              <w:rPr>
                <w:noProof/>
              </w:rPr>
            </w:pPr>
            <w:r w:rsidRPr="008D5F1F">
              <w:rPr>
                <w:noProof/>
              </w:rPr>
              <w:t xml:space="preserve">TS/TR ... CR ... </w:t>
            </w:r>
          </w:p>
        </w:tc>
      </w:tr>
      <w:tr w:rsidR="001E41F3" w:rsidRPr="008D5F1F" w14:paraId="446DDBAC" w14:textId="77777777" w:rsidTr="00547111">
        <w:tc>
          <w:tcPr>
            <w:tcW w:w="2694" w:type="dxa"/>
            <w:gridSpan w:val="2"/>
            <w:tcBorders>
              <w:left w:val="single" w:sz="4" w:space="0" w:color="auto"/>
            </w:tcBorders>
          </w:tcPr>
          <w:p w14:paraId="678A1AA6" w14:textId="77777777" w:rsidR="001E41F3" w:rsidRPr="008D5F1F" w:rsidRDefault="001E41F3" w:rsidP="00754D0F">
            <w:pPr>
              <w:pStyle w:val="CRCoverPage"/>
              <w:spacing w:after="0"/>
              <w:rPr>
                <w:b/>
                <w:i/>
                <w:noProof/>
              </w:rPr>
            </w:pPr>
            <w:r w:rsidRPr="008D5F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8D5F1F" w:rsidRDefault="005973EA" w:rsidP="00754D0F">
            <w:pPr>
              <w:pStyle w:val="CRCoverPage"/>
              <w:spacing w:after="0"/>
              <w:jc w:val="center"/>
              <w:rPr>
                <w:b/>
                <w:caps/>
                <w:noProof/>
              </w:rPr>
            </w:pPr>
            <w:r w:rsidRPr="008D5F1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D5F1F" w:rsidRDefault="001E41F3" w:rsidP="00754D0F">
            <w:pPr>
              <w:pStyle w:val="CRCoverPage"/>
              <w:spacing w:after="0"/>
              <w:jc w:val="center"/>
              <w:rPr>
                <w:b/>
                <w:caps/>
                <w:noProof/>
              </w:rPr>
            </w:pPr>
          </w:p>
        </w:tc>
        <w:tc>
          <w:tcPr>
            <w:tcW w:w="2977" w:type="dxa"/>
            <w:gridSpan w:val="4"/>
          </w:tcPr>
          <w:p w14:paraId="1A4306D9" w14:textId="77777777" w:rsidR="001E41F3" w:rsidRPr="008D5F1F" w:rsidRDefault="001E41F3" w:rsidP="00754D0F">
            <w:pPr>
              <w:pStyle w:val="CRCoverPage"/>
              <w:spacing w:after="0"/>
              <w:rPr>
                <w:noProof/>
              </w:rPr>
            </w:pPr>
            <w:r w:rsidRPr="008D5F1F">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8D5F1F" w:rsidRDefault="00930255" w:rsidP="00754D0F">
            <w:pPr>
              <w:pStyle w:val="CRCoverPage"/>
              <w:spacing w:after="0"/>
              <w:ind w:left="99"/>
              <w:rPr>
                <w:noProof/>
              </w:rPr>
            </w:pPr>
            <w:r w:rsidRPr="008D5F1F">
              <w:rPr>
                <w:noProof/>
              </w:rPr>
              <w:t>TS 3</w:t>
            </w:r>
            <w:r w:rsidR="006D3572" w:rsidRPr="008D5F1F">
              <w:rPr>
                <w:noProof/>
              </w:rPr>
              <w:t>8</w:t>
            </w:r>
            <w:r w:rsidRPr="008D5F1F">
              <w:rPr>
                <w:noProof/>
              </w:rPr>
              <w:t>.5</w:t>
            </w:r>
            <w:r w:rsidR="006D3572" w:rsidRPr="008D5F1F">
              <w:rPr>
                <w:noProof/>
              </w:rPr>
              <w:t>3</w:t>
            </w:r>
            <w:r w:rsidRPr="008D5F1F">
              <w:rPr>
                <w:noProof/>
              </w:rPr>
              <w:t xml:space="preserve">3 </w:t>
            </w:r>
            <w:r w:rsidR="00145D43" w:rsidRPr="008D5F1F">
              <w:rPr>
                <w:noProof/>
              </w:rPr>
              <w:t xml:space="preserve">CR ... </w:t>
            </w:r>
          </w:p>
        </w:tc>
      </w:tr>
      <w:tr w:rsidR="001E41F3" w:rsidRPr="008D5F1F" w14:paraId="55C714D2" w14:textId="77777777" w:rsidTr="00547111">
        <w:tc>
          <w:tcPr>
            <w:tcW w:w="2694" w:type="dxa"/>
            <w:gridSpan w:val="2"/>
            <w:tcBorders>
              <w:left w:val="single" w:sz="4" w:space="0" w:color="auto"/>
            </w:tcBorders>
          </w:tcPr>
          <w:p w14:paraId="45913E62" w14:textId="77777777" w:rsidR="001E41F3" w:rsidRPr="008D5F1F" w:rsidRDefault="00145D43" w:rsidP="00754D0F">
            <w:pPr>
              <w:pStyle w:val="CRCoverPage"/>
              <w:spacing w:after="0"/>
              <w:rPr>
                <w:b/>
                <w:i/>
                <w:noProof/>
              </w:rPr>
            </w:pPr>
            <w:r w:rsidRPr="008D5F1F">
              <w:rPr>
                <w:b/>
                <w:i/>
                <w:noProof/>
              </w:rPr>
              <w:t xml:space="preserve">(show </w:t>
            </w:r>
            <w:r w:rsidR="00592D74" w:rsidRPr="008D5F1F">
              <w:rPr>
                <w:b/>
                <w:i/>
                <w:noProof/>
              </w:rPr>
              <w:t xml:space="preserve">related </w:t>
            </w:r>
            <w:r w:rsidRPr="008D5F1F">
              <w:rPr>
                <w:b/>
                <w:i/>
                <w:noProof/>
              </w:rPr>
              <w:t>CR</w:t>
            </w:r>
            <w:r w:rsidR="00592D74" w:rsidRPr="008D5F1F">
              <w:rPr>
                <w:b/>
                <w:i/>
                <w:noProof/>
              </w:rPr>
              <w:t>s</w:t>
            </w:r>
            <w:r w:rsidRPr="008D5F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5F1F" w:rsidRDefault="001E41F3" w:rsidP="00754D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8D5F1F" w:rsidRDefault="005973EA" w:rsidP="00754D0F">
            <w:pPr>
              <w:pStyle w:val="CRCoverPage"/>
              <w:spacing w:after="0"/>
              <w:jc w:val="center"/>
              <w:rPr>
                <w:b/>
                <w:caps/>
                <w:noProof/>
              </w:rPr>
            </w:pPr>
            <w:r w:rsidRPr="008D5F1F">
              <w:rPr>
                <w:b/>
                <w:caps/>
                <w:noProof/>
              </w:rPr>
              <w:t>x</w:t>
            </w:r>
          </w:p>
        </w:tc>
        <w:tc>
          <w:tcPr>
            <w:tcW w:w="2977" w:type="dxa"/>
            <w:gridSpan w:val="4"/>
          </w:tcPr>
          <w:p w14:paraId="1B4FF921" w14:textId="77777777" w:rsidR="001E41F3" w:rsidRPr="008D5F1F" w:rsidRDefault="001E41F3" w:rsidP="00754D0F">
            <w:pPr>
              <w:pStyle w:val="CRCoverPage"/>
              <w:spacing w:after="0"/>
              <w:rPr>
                <w:noProof/>
              </w:rPr>
            </w:pPr>
            <w:r w:rsidRPr="008D5F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5F1F" w:rsidRDefault="00145D43" w:rsidP="00754D0F">
            <w:pPr>
              <w:pStyle w:val="CRCoverPage"/>
              <w:spacing w:after="0"/>
              <w:ind w:left="99"/>
              <w:rPr>
                <w:noProof/>
              </w:rPr>
            </w:pPr>
            <w:r w:rsidRPr="008D5F1F">
              <w:rPr>
                <w:noProof/>
              </w:rPr>
              <w:t>TS</w:t>
            </w:r>
            <w:r w:rsidR="000A6394" w:rsidRPr="008D5F1F">
              <w:rPr>
                <w:noProof/>
              </w:rPr>
              <w:t xml:space="preserve">/TR ... CR ... </w:t>
            </w:r>
          </w:p>
        </w:tc>
      </w:tr>
      <w:tr w:rsidR="001E41F3" w:rsidRPr="008D5F1F" w14:paraId="60DF82CC" w14:textId="77777777" w:rsidTr="008863B9">
        <w:tc>
          <w:tcPr>
            <w:tcW w:w="2694" w:type="dxa"/>
            <w:gridSpan w:val="2"/>
            <w:tcBorders>
              <w:left w:val="single" w:sz="4" w:space="0" w:color="auto"/>
            </w:tcBorders>
          </w:tcPr>
          <w:p w14:paraId="517696CD" w14:textId="77777777" w:rsidR="001E41F3" w:rsidRPr="008D5F1F" w:rsidRDefault="001E41F3" w:rsidP="00754D0F">
            <w:pPr>
              <w:pStyle w:val="CRCoverPage"/>
              <w:spacing w:after="0"/>
              <w:rPr>
                <w:b/>
                <w:i/>
                <w:noProof/>
              </w:rPr>
            </w:pPr>
          </w:p>
        </w:tc>
        <w:tc>
          <w:tcPr>
            <w:tcW w:w="6946" w:type="dxa"/>
            <w:gridSpan w:val="9"/>
            <w:tcBorders>
              <w:right w:val="single" w:sz="4" w:space="0" w:color="auto"/>
            </w:tcBorders>
          </w:tcPr>
          <w:p w14:paraId="4D84207F" w14:textId="77777777" w:rsidR="001E41F3" w:rsidRPr="008D5F1F" w:rsidRDefault="001E41F3" w:rsidP="00754D0F">
            <w:pPr>
              <w:pStyle w:val="CRCoverPage"/>
              <w:spacing w:after="0"/>
              <w:rPr>
                <w:noProof/>
              </w:rPr>
            </w:pPr>
          </w:p>
        </w:tc>
      </w:tr>
      <w:tr w:rsidR="001E41F3" w:rsidRPr="008D5F1F" w14:paraId="556B87B6" w14:textId="77777777" w:rsidTr="008863B9">
        <w:tc>
          <w:tcPr>
            <w:tcW w:w="2694" w:type="dxa"/>
            <w:gridSpan w:val="2"/>
            <w:tcBorders>
              <w:left w:val="single" w:sz="4" w:space="0" w:color="auto"/>
              <w:bottom w:val="single" w:sz="4" w:space="0" w:color="auto"/>
            </w:tcBorders>
          </w:tcPr>
          <w:p w14:paraId="79A9C411" w14:textId="77777777" w:rsidR="001E41F3" w:rsidRPr="008D5F1F" w:rsidRDefault="001E41F3" w:rsidP="00754D0F">
            <w:pPr>
              <w:pStyle w:val="CRCoverPage"/>
              <w:tabs>
                <w:tab w:val="right" w:pos="2184"/>
              </w:tabs>
              <w:spacing w:after="0"/>
              <w:rPr>
                <w:b/>
                <w:i/>
                <w:noProof/>
              </w:rPr>
            </w:pPr>
            <w:r w:rsidRPr="008D5F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D5F1F" w:rsidRDefault="001E41F3" w:rsidP="00754D0F">
            <w:pPr>
              <w:pStyle w:val="CRCoverPage"/>
              <w:spacing w:after="0"/>
              <w:ind w:left="100"/>
              <w:rPr>
                <w:noProof/>
              </w:rPr>
            </w:pPr>
          </w:p>
        </w:tc>
      </w:tr>
      <w:tr w:rsidR="008863B9" w:rsidRPr="008D5F1F" w14:paraId="45BFE792" w14:textId="77777777" w:rsidTr="008863B9">
        <w:tc>
          <w:tcPr>
            <w:tcW w:w="2694" w:type="dxa"/>
            <w:gridSpan w:val="2"/>
            <w:tcBorders>
              <w:top w:val="single" w:sz="4" w:space="0" w:color="auto"/>
              <w:bottom w:val="single" w:sz="4" w:space="0" w:color="auto"/>
            </w:tcBorders>
          </w:tcPr>
          <w:p w14:paraId="194242DD" w14:textId="77777777" w:rsidR="008863B9" w:rsidRPr="008D5F1F" w:rsidRDefault="008863B9" w:rsidP="00754D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5F1F" w:rsidRDefault="008863B9" w:rsidP="00754D0F">
            <w:pPr>
              <w:pStyle w:val="CRCoverPage"/>
              <w:spacing w:after="0"/>
              <w:ind w:left="100"/>
              <w:rPr>
                <w:noProof/>
                <w:sz w:val="8"/>
                <w:szCs w:val="8"/>
              </w:rPr>
            </w:pPr>
          </w:p>
        </w:tc>
      </w:tr>
      <w:tr w:rsidR="008863B9" w:rsidRPr="008D5F1F" w14:paraId="6C3DBC81" w14:textId="77777777" w:rsidTr="00522455">
        <w:trPr>
          <w:trHeight w:val="496"/>
        </w:trPr>
        <w:tc>
          <w:tcPr>
            <w:tcW w:w="2694" w:type="dxa"/>
            <w:gridSpan w:val="2"/>
            <w:tcBorders>
              <w:top w:val="single" w:sz="4" w:space="0" w:color="auto"/>
              <w:left w:val="single" w:sz="4" w:space="0" w:color="auto"/>
              <w:bottom w:val="single" w:sz="4" w:space="0" w:color="auto"/>
            </w:tcBorders>
          </w:tcPr>
          <w:p w14:paraId="6E23B456" w14:textId="77777777" w:rsidR="008863B9" w:rsidRPr="008D5F1F" w:rsidRDefault="008863B9" w:rsidP="00754D0F">
            <w:pPr>
              <w:pStyle w:val="CRCoverPage"/>
              <w:tabs>
                <w:tab w:val="right" w:pos="2184"/>
              </w:tabs>
              <w:spacing w:after="0"/>
              <w:rPr>
                <w:b/>
                <w:i/>
                <w:noProof/>
              </w:rPr>
            </w:pPr>
            <w:r w:rsidRPr="008D5F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7E9306" w:rsidR="008863B9" w:rsidRPr="008D5F1F" w:rsidRDefault="008D5F1F" w:rsidP="00754D0F">
            <w:pPr>
              <w:pStyle w:val="CRCoverPage"/>
              <w:spacing w:after="0"/>
              <w:ind w:left="100"/>
              <w:rPr>
                <w:noProof/>
              </w:rPr>
            </w:pPr>
            <w:r w:rsidRPr="008D5F1F">
              <w:rPr>
                <w:noProof/>
              </w:rPr>
              <w:t xml:space="preserve">Revision of R4-2218084 -&gt; </w:t>
            </w:r>
            <w:r w:rsidR="00522455" w:rsidRPr="008D5F1F">
              <w:rPr>
                <w:noProof/>
              </w:rPr>
              <w:t>Rewording the phrase explaining the calculcation of the Io only on symbols in which PRS is transmitted.</w:t>
            </w:r>
          </w:p>
        </w:tc>
      </w:tr>
    </w:tbl>
    <w:p w14:paraId="17759814" w14:textId="77777777" w:rsidR="001E41F3" w:rsidRPr="008D5F1F" w:rsidRDefault="001E41F3" w:rsidP="00754D0F">
      <w:pPr>
        <w:pStyle w:val="CRCoverPage"/>
        <w:spacing w:after="0"/>
        <w:rPr>
          <w:noProof/>
          <w:sz w:val="8"/>
          <w:szCs w:val="8"/>
        </w:rPr>
      </w:pPr>
    </w:p>
    <w:p w14:paraId="1557EA72" w14:textId="77777777" w:rsidR="001E41F3" w:rsidRPr="008D5F1F" w:rsidRDefault="001E41F3" w:rsidP="00754D0F">
      <w:pPr>
        <w:rPr>
          <w:noProof/>
        </w:rPr>
        <w:sectPr w:rsidR="001E41F3" w:rsidRPr="008D5F1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15174" w14:textId="77777777" w:rsidR="00985694" w:rsidRPr="008D5F1F" w:rsidRDefault="00985694" w:rsidP="00754D0F">
      <w:pPr>
        <w:keepNext/>
        <w:keepLines/>
        <w:spacing w:before="240"/>
        <w:ind w:left="1134" w:hanging="1134"/>
        <w:outlineLvl w:val="0"/>
        <w:rPr>
          <w:rFonts w:ascii="Arial" w:hAnsi="Arial"/>
          <w:b/>
          <w:color w:val="0000FF"/>
          <w:sz w:val="36"/>
        </w:rPr>
      </w:pPr>
    </w:p>
    <w:p w14:paraId="627EB62A" w14:textId="77777777" w:rsidR="00985694" w:rsidRPr="008D5F1F" w:rsidRDefault="00985694" w:rsidP="00754D0F">
      <w:pPr>
        <w:keepNext/>
        <w:keepLines/>
        <w:spacing w:before="240"/>
        <w:ind w:left="1134" w:hanging="1134"/>
        <w:outlineLvl w:val="0"/>
        <w:rPr>
          <w:rFonts w:ascii="Arial" w:hAnsi="Arial"/>
          <w:b/>
          <w:color w:val="0000FF"/>
          <w:sz w:val="36"/>
        </w:rPr>
      </w:pPr>
      <w:r w:rsidRPr="008D5F1F">
        <w:rPr>
          <w:rFonts w:ascii="Arial" w:hAnsi="Arial"/>
          <w:b/>
          <w:color w:val="0000FF"/>
          <w:sz w:val="36"/>
        </w:rPr>
        <w:t>&lt; Unchanged sections omitted &gt;</w:t>
      </w:r>
    </w:p>
    <w:p w14:paraId="321F6018" w14:textId="77777777" w:rsidR="00985694" w:rsidRPr="008D5F1F" w:rsidRDefault="00985694" w:rsidP="00754D0F">
      <w:pPr>
        <w:keepNext/>
        <w:keepLines/>
        <w:spacing w:before="240"/>
        <w:ind w:left="1134" w:hanging="1134"/>
        <w:outlineLvl w:val="0"/>
        <w:rPr>
          <w:rFonts w:ascii="Arial" w:hAnsi="Arial"/>
          <w:b/>
          <w:color w:val="0000FF"/>
          <w:sz w:val="36"/>
        </w:rPr>
      </w:pPr>
    </w:p>
    <w:p w14:paraId="46CD7A1E" w14:textId="77777777" w:rsidR="00457577" w:rsidRDefault="00457577" w:rsidP="00457577">
      <w:pPr>
        <w:pStyle w:val="Heading4"/>
        <w:rPr>
          <w:snapToGrid w:val="0"/>
        </w:rPr>
      </w:pPr>
      <w:bookmarkStart w:id="1" w:name="_GoBack"/>
      <w:bookmarkEnd w:id="1"/>
      <w:r>
        <w:rPr>
          <w:lang w:val="en-US"/>
        </w:rPr>
        <w:t>A.6.6.3.3</w:t>
      </w:r>
      <w:r>
        <w:rPr>
          <w:lang w:val="en-US"/>
        </w:rPr>
        <w:tab/>
        <w:t xml:space="preserve">SA NR - E-UTRAN event-triggered reporting in DRX in FR1 </w:t>
      </w:r>
      <w:r>
        <w:rPr>
          <w:snapToGrid w:val="0"/>
        </w:rPr>
        <w:t>for UE configured with highSpeedMeasFlag-r16</w:t>
      </w:r>
    </w:p>
    <w:p w14:paraId="53D2B647" w14:textId="77777777" w:rsidR="00457577" w:rsidRDefault="00457577" w:rsidP="00457577">
      <w:pPr>
        <w:pStyle w:val="Heading5"/>
      </w:pPr>
      <w:r>
        <w:t>A.6.6.3.3.1</w:t>
      </w:r>
      <w:r>
        <w:tab/>
        <w:t>Test Purpose and Environment</w:t>
      </w:r>
    </w:p>
    <w:p w14:paraId="55A7926A" w14:textId="77777777" w:rsidR="00457577" w:rsidRDefault="00457577" w:rsidP="00457577">
      <w:r>
        <w:t xml:space="preserve">The purpose of this set of tests is to verify that the UE makes correct event-triggered reporting of inter-RAT E-UTRAN measurements </w:t>
      </w:r>
      <w:r>
        <w:rPr>
          <w:rFonts w:cs="v4.2.0"/>
        </w:rPr>
        <w:t>for UE configured with highSpeedMeasFlag-r16</w:t>
      </w:r>
      <w:r>
        <w:t xml:space="preserve"> in standalone (SA) operation with </w:t>
      </w:r>
      <w:proofErr w:type="spellStart"/>
      <w:r>
        <w:t>PCell</w:t>
      </w:r>
      <w:proofErr w:type="spellEnd"/>
      <w:r>
        <w:t xml:space="preserve"> in FR1 when DRX is used. This test shall partly verify the cell search and measurement requirements in Clauses 9.4.2 and 9.4.3. </w:t>
      </w:r>
    </w:p>
    <w:p w14:paraId="18A8D76F" w14:textId="77777777" w:rsidR="00457577" w:rsidRDefault="00457577" w:rsidP="00457577">
      <w:r>
        <w:t xml:space="preserve">In the test there are two cells: Cell 1 and Cell 2. Cell 1 is the NR </w:t>
      </w:r>
      <w:proofErr w:type="spellStart"/>
      <w:r>
        <w:t>PCell</w:t>
      </w:r>
      <w:proofErr w:type="spellEnd"/>
      <w:r>
        <w:t xml:space="preserve"> and Cell 2 is an inter-RAT E-UTRAN inter-RAT neighbour cell. In the measurement control information from the </w:t>
      </w:r>
      <w:proofErr w:type="spellStart"/>
      <w:r>
        <w:t>PCell</w:t>
      </w:r>
      <w:proofErr w:type="spellEnd"/>
      <w:r>
        <w:t xml:space="preserve"> it is indicated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205D7885" w14:textId="77777777" w:rsidR="00457577" w:rsidRDefault="00457577" w:rsidP="00457577">
      <w:r>
        <w:t xml:space="preserve">The UE shall be provided at least once every 500ms with new Timing Advance Command MAC control element to restart the Time alignment timer to keep UE uplink time alignment. </w:t>
      </w:r>
      <w:proofErr w:type="gramStart"/>
      <w:r>
        <w:t>Furthermore</w:t>
      </w:r>
      <w:proofErr w:type="gramEnd"/>
      <w:r>
        <w:t xml:space="preserve"> the UE shall be allocated with PUSCH resource at every DRX cycle.</w:t>
      </w:r>
    </w:p>
    <w:p w14:paraId="3CE54CD3" w14:textId="77777777" w:rsidR="00457577" w:rsidRDefault="00457577" w:rsidP="00457577">
      <w:r>
        <w:t xml:space="preserve">Supported test configurations are shown in table A.6.6.3.3.1-1. General test parameters are provided in Table A.6.6.3.3.1-2 below. Test parameters for Cell 1 and Cell 2, valid for both time duration T1 and T2, are provided in Tables A.6.6.3.3.1-3 and A.6.6.3.3.1-4, respectively. </w:t>
      </w:r>
    </w:p>
    <w:p w14:paraId="43C11192" w14:textId="77777777" w:rsidR="00457577" w:rsidRDefault="00457577" w:rsidP="00457577">
      <w:pPr>
        <w:pStyle w:val="TH"/>
      </w:pPr>
      <w:r>
        <w:t xml:space="preserve">Table A.6.6.3.3.1-1: Supported test configurations in SA inter-RAT E-UTRAN event triggered reporting in DRX with </w:t>
      </w:r>
      <w:proofErr w:type="spellStart"/>
      <w:r>
        <w:t>PCell</w:t>
      </w:r>
      <w:proofErr w:type="spellEnd"/>
      <w:r>
        <w:t xml:space="preserve"> in FR1 </w:t>
      </w:r>
      <w:r>
        <w:rPr>
          <w:rFonts w:cs="v4.2.0"/>
        </w:rPr>
        <w:t>for UE configured with highSpeedMeasFlag-r16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457577" w14:paraId="4C2EDA27" w14:textId="77777777" w:rsidTr="00457577">
        <w:tc>
          <w:tcPr>
            <w:tcW w:w="1843" w:type="dxa"/>
            <w:tcBorders>
              <w:top w:val="single" w:sz="4" w:space="0" w:color="auto"/>
              <w:left w:val="single" w:sz="4" w:space="0" w:color="auto"/>
              <w:bottom w:val="single" w:sz="4" w:space="0" w:color="auto"/>
              <w:right w:val="single" w:sz="4" w:space="0" w:color="auto"/>
            </w:tcBorders>
            <w:hideMark/>
          </w:tcPr>
          <w:p w14:paraId="60CBDC7D" w14:textId="77777777" w:rsidR="00457577" w:rsidRDefault="00457577" w:rsidP="00457577">
            <w:pPr>
              <w:pStyle w:val="TAH"/>
              <w:spacing w:line="256" w:lineRule="auto"/>
            </w:pPr>
            <w:r>
              <w:t>Configuration</w:t>
            </w:r>
          </w:p>
        </w:tc>
        <w:tc>
          <w:tcPr>
            <w:tcW w:w="7371" w:type="dxa"/>
            <w:tcBorders>
              <w:top w:val="single" w:sz="4" w:space="0" w:color="auto"/>
              <w:left w:val="single" w:sz="4" w:space="0" w:color="auto"/>
              <w:bottom w:val="single" w:sz="4" w:space="0" w:color="auto"/>
              <w:right w:val="single" w:sz="4" w:space="0" w:color="auto"/>
            </w:tcBorders>
            <w:hideMark/>
          </w:tcPr>
          <w:p w14:paraId="07D68812" w14:textId="77777777" w:rsidR="00457577" w:rsidRDefault="00457577" w:rsidP="00457577">
            <w:pPr>
              <w:pStyle w:val="TAH"/>
              <w:spacing w:line="256" w:lineRule="auto"/>
            </w:pPr>
            <w:r>
              <w:t>Description</w:t>
            </w:r>
          </w:p>
        </w:tc>
      </w:tr>
      <w:tr w:rsidR="00457577" w14:paraId="77A12286" w14:textId="77777777" w:rsidTr="00457577">
        <w:tc>
          <w:tcPr>
            <w:tcW w:w="1843" w:type="dxa"/>
            <w:tcBorders>
              <w:top w:val="single" w:sz="4" w:space="0" w:color="auto"/>
              <w:left w:val="single" w:sz="4" w:space="0" w:color="auto"/>
              <w:bottom w:val="single" w:sz="4" w:space="0" w:color="auto"/>
              <w:right w:val="single" w:sz="4" w:space="0" w:color="auto"/>
            </w:tcBorders>
            <w:hideMark/>
          </w:tcPr>
          <w:p w14:paraId="3C73EC2D" w14:textId="77777777" w:rsidR="00457577" w:rsidRDefault="00457577" w:rsidP="00457577">
            <w:pPr>
              <w:pStyle w:val="TAL"/>
              <w:spacing w:line="256" w:lineRule="auto"/>
            </w:pPr>
            <w:r>
              <w:t>1</w:t>
            </w:r>
          </w:p>
        </w:tc>
        <w:tc>
          <w:tcPr>
            <w:tcW w:w="7371" w:type="dxa"/>
            <w:tcBorders>
              <w:top w:val="single" w:sz="4" w:space="0" w:color="auto"/>
              <w:left w:val="single" w:sz="4" w:space="0" w:color="auto"/>
              <w:bottom w:val="single" w:sz="4" w:space="0" w:color="auto"/>
              <w:right w:val="single" w:sz="4" w:space="0" w:color="auto"/>
            </w:tcBorders>
            <w:hideMark/>
          </w:tcPr>
          <w:p w14:paraId="4638444D" w14:textId="77777777" w:rsidR="00457577" w:rsidRDefault="00457577" w:rsidP="00457577">
            <w:pPr>
              <w:pStyle w:val="TAL"/>
              <w:spacing w:line="256" w:lineRule="auto"/>
            </w:pPr>
            <w:r>
              <w:t>NR 15 kHz SSB SCS, 10 MHz bandwidth, FDD duplex mode, LTE FDD</w:t>
            </w:r>
          </w:p>
        </w:tc>
      </w:tr>
      <w:tr w:rsidR="00457577" w14:paraId="3F00DF9B" w14:textId="77777777" w:rsidTr="00457577">
        <w:tc>
          <w:tcPr>
            <w:tcW w:w="1843" w:type="dxa"/>
            <w:tcBorders>
              <w:top w:val="single" w:sz="4" w:space="0" w:color="auto"/>
              <w:left w:val="single" w:sz="4" w:space="0" w:color="auto"/>
              <w:bottom w:val="single" w:sz="4" w:space="0" w:color="auto"/>
              <w:right w:val="single" w:sz="4" w:space="0" w:color="auto"/>
            </w:tcBorders>
            <w:hideMark/>
          </w:tcPr>
          <w:p w14:paraId="7BB665BD" w14:textId="77777777" w:rsidR="00457577" w:rsidRDefault="00457577" w:rsidP="00457577">
            <w:pPr>
              <w:pStyle w:val="TAL"/>
              <w:spacing w:line="256" w:lineRule="auto"/>
            </w:pPr>
            <w:r>
              <w:t>2</w:t>
            </w:r>
          </w:p>
        </w:tc>
        <w:tc>
          <w:tcPr>
            <w:tcW w:w="7371" w:type="dxa"/>
            <w:tcBorders>
              <w:top w:val="single" w:sz="4" w:space="0" w:color="auto"/>
              <w:left w:val="single" w:sz="4" w:space="0" w:color="auto"/>
              <w:bottom w:val="single" w:sz="4" w:space="0" w:color="auto"/>
              <w:right w:val="single" w:sz="4" w:space="0" w:color="auto"/>
            </w:tcBorders>
            <w:hideMark/>
          </w:tcPr>
          <w:p w14:paraId="1F69F5A1" w14:textId="77777777" w:rsidR="00457577" w:rsidRDefault="00457577" w:rsidP="00457577">
            <w:pPr>
              <w:pStyle w:val="TAL"/>
              <w:spacing w:line="256" w:lineRule="auto"/>
            </w:pPr>
            <w:r>
              <w:t>NR 15 kHz SSB SCS, 10 MHz bandwidth, TDD duplex mode, LTE FDD</w:t>
            </w:r>
          </w:p>
        </w:tc>
      </w:tr>
      <w:tr w:rsidR="00457577" w14:paraId="277BD938" w14:textId="77777777" w:rsidTr="00457577">
        <w:tc>
          <w:tcPr>
            <w:tcW w:w="1843" w:type="dxa"/>
            <w:tcBorders>
              <w:top w:val="single" w:sz="4" w:space="0" w:color="auto"/>
              <w:left w:val="single" w:sz="4" w:space="0" w:color="auto"/>
              <w:bottom w:val="single" w:sz="4" w:space="0" w:color="auto"/>
              <w:right w:val="single" w:sz="4" w:space="0" w:color="auto"/>
            </w:tcBorders>
            <w:hideMark/>
          </w:tcPr>
          <w:p w14:paraId="1F8F070A" w14:textId="77777777" w:rsidR="00457577" w:rsidRDefault="00457577" w:rsidP="00457577">
            <w:pPr>
              <w:pStyle w:val="TAL"/>
              <w:spacing w:line="256" w:lineRule="auto"/>
            </w:pPr>
            <w:r>
              <w:t>3</w:t>
            </w:r>
          </w:p>
        </w:tc>
        <w:tc>
          <w:tcPr>
            <w:tcW w:w="7371" w:type="dxa"/>
            <w:tcBorders>
              <w:top w:val="single" w:sz="4" w:space="0" w:color="auto"/>
              <w:left w:val="single" w:sz="4" w:space="0" w:color="auto"/>
              <w:bottom w:val="single" w:sz="4" w:space="0" w:color="auto"/>
              <w:right w:val="single" w:sz="4" w:space="0" w:color="auto"/>
            </w:tcBorders>
            <w:hideMark/>
          </w:tcPr>
          <w:p w14:paraId="4D0DDA48" w14:textId="77777777" w:rsidR="00457577" w:rsidRDefault="00457577" w:rsidP="00457577">
            <w:pPr>
              <w:pStyle w:val="TAL"/>
              <w:spacing w:line="256" w:lineRule="auto"/>
            </w:pPr>
            <w:r>
              <w:t>NR 30 kHz SSB SCS, 40 MHz bandwidth, TDD duplex mode, LTE FDD</w:t>
            </w:r>
          </w:p>
        </w:tc>
      </w:tr>
      <w:tr w:rsidR="00457577" w14:paraId="3DC61A4D" w14:textId="77777777" w:rsidTr="00457577">
        <w:tc>
          <w:tcPr>
            <w:tcW w:w="1843" w:type="dxa"/>
            <w:tcBorders>
              <w:top w:val="single" w:sz="4" w:space="0" w:color="auto"/>
              <w:left w:val="single" w:sz="4" w:space="0" w:color="auto"/>
              <w:bottom w:val="single" w:sz="4" w:space="0" w:color="auto"/>
              <w:right w:val="single" w:sz="4" w:space="0" w:color="auto"/>
            </w:tcBorders>
            <w:hideMark/>
          </w:tcPr>
          <w:p w14:paraId="554903BF" w14:textId="77777777" w:rsidR="00457577" w:rsidRDefault="00457577" w:rsidP="00457577">
            <w:pPr>
              <w:pStyle w:val="TAL"/>
              <w:spacing w:line="256" w:lineRule="auto"/>
            </w:pPr>
            <w:r>
              <w:t>4</w:t>
            </w:r>
          </w:p>
        </w:tc>
        <w:tc>
          <w:tcPr>
            <w:tcW w:w="7371" w:type="dxa"/>
            <w:tcBorders>
              <w:top w:val="single" w:sz="4" w:space="0" w:color="auto"/>
              <w:left w:val="single" w:sz="4" w:space="0" w:color="auto"/>
              <w:bottom w:val="single" w:sz="4" w:space="0" w:color="auto"/>
              <w:right w:val="single" w:sz="4" w:space="0" w:color="auto"/>
            </w:tcBorders>
            <w:hideMark/>
          </w:tcPr>
          <w:p w14:paraId="6D219E62" w14:textId="77777777" w:rsidR="00457577" w:rsidRDefault="00457577" w:rsidP="00457577">
            <w:pPr>
              <w:pStyle w:val="TAL"/>
              <w:spacing w:line="256" w:lineRule="auto"/>
            </w:pPr>
            <w:r>
              <w:t>NR 15 kHz SSB SCS, 10 MHz bandwidth, FDD duplex mode, LTE TDD</w:t>
            </w:r>
          </w:p>
        </w:tc>
      </w:tr>
      <w:tr w:rsidR="00457577" w14:paraId="2107CED5" w14:textId="77777777" w:rsidTr="00457577">
        <w:tc>
          <w:tcPr>
            <w:tcW w:w="1843" w:type="dxa"/>
            <w:tcBorders>
              <w:top w:val="single" w:sz="4" w:space="0" w:color="auto"/>
              <w:left w:val="single" w:sz="4" w:space="0" w:color="auto"/>
              <w:bottom w:val="single" w:sz="4" w:space="0" w:color="auto"/>
              <w:right w:val="single" w:sz="4" w:space="0" w:color="auto"/>
            </w:tcBorders>
            <w:hideMark/>
          </w:tcPr>
          <w:p w14:paraId="73EBC9D2" w14:textId="77777777" w:rsidR="00457577" w:rsidRDefault="00457577" w:rsidP="00457577">
            <w:pPr>
              <w:pStyle w:val="TAL"/>
              <w:spacing w:line="256" w:lineRule="auto"/>
            </w:pPr>
            <w:r>
              <w:t>5</w:t>
            </w:r>
          </w:p>
        </w:tc>
        <w:tc>
          <w:tcPr>
            <w:tcW w:w="7371" w:type="dxa"/>
            <w:tcBorders>
              <w:top w:val="single" w:sz="4" w:space="0" w:color="auto"/>
              <w:left w:val="single" w:sz="4" w:space="0" w:color="auto"/>
              <w:bottom w:val="single" w:sz="4" w:space="0" w:color="auto"/>
              <w:right w:val="single" w:sz="4" w:space="0" w:color="auto"/>
            </w:tcBorders>
            <w:hideMark/>
          </w:tcPr>
          <w:p w14:paraId="37AA72ED" w14:textId="77777777" w:rsidR="00457577" w:rsidRDefault="00457577" w:rsidP="00457577">
            <w:pPr>
              <w:pStyle w:val="TAL"/>
              <w:spacing w:line="256" w:lineRule="auto"/>
            </w:pPr>
            <w:r>
              <w:t>NR 15 kHz SSB SCS, 10 MHz bandwidth, TDD duplex mode, LTE TDD</w:t>
            </w:r>
          </w:p>
        </w:tc>
      </w:tr>
      <w:tr w:rsidR="00457577" w14:paraId="49C475F1" w14:textId="77777777" w:rsidTr="00457577">
        <w:tc>
          <w:tcPr>
            <w:tcW w:w="1843" w:type="dxa"/>
            <w:tcBorders>
              <w:top w:val="single" w:sz="4" w:space="0" w:color="auto"/>
              <w:left w:val="single" w:sz="4" w:space="0" w:color="auto"/>
              <w:bottom w:val="single" w:sz="4" w:space="0" w:color="auto"/>
              <w:right w:val="single" w:sz="4" w:space="0" w:color="auto"/>
            </w:tcBorders>
            <w:hideMark/>
          </w:tcPr>
          <w:p w14:paraId="439687F6" w14:textId="77777777" w:rsidR="00457577" w:rsidRDefault="00457577" w:rsidP="00457577">
            <w:pPr>
              <w:pStyle w:val="TAL"/>
              <w:spacing w:line="256" w:lineRule="auto"/>
            </w:pPr>
            <w:r>
              <w:t>6</w:t>
            </w:r>
          </w:p>
        </w:tc>
        <w:tc>
          <w:tcPr>
            <w:tcW w:w="7371" w:type="dxa"/>
            <w:tcBorders>
              <w:top w:val="single" w:sz="4" w:space="0" w:color="auto"/>
              <w:left w:val="single" w:sz="4" w:space="0" w:color="auto"/>
              <w:bottom w:val="single" w:sz="4" w:space="0" w:color="auto"/>
              <w:right w:val="single" w:sz="4" w:space="0" w:color="auto"/>
            </w:tcBorders>
            <w:hideMark/>
          </w:tcPr>
          <w:p w14:paraId="00EAC642" w14:textId="77777777" w:rsidR="00457577" w:rsidRDefault="00457577" w:rsidP="00457577">
            <w:pPr>
              <w:pStyle w:val="TAL"/>
              <w:spacing w:line="256" w:lineRule="auto"/>
            </w:pPr>
            <w:r>
              <w:t>NR 30 kHz SSB SCS, 40 MHz bandwidth, TDD duplex mode, LTE TDD</w:t>
            </w:r>
          </w:p>
        </w:tc>
      </w:tr>
      <w:tr w:rsidR="00457577" w14:paraId="0244650E" w14:textId="77777777" w:rsidTr="00457577">
        <w:tc>
          <w:tcPr>
            <w:tcW w:w="9214" w:type="dxa"/>
            <w:gridSpan w:val="2"/>
            <w:tcBorders>
              <w:top w:val="single" w:sz="4" w:space="0" w:color="auto"/>
              <w:left w:val="single" w:sz="4" w:space="0" w:color="auto"/>
              <w:bottom w:val="single" w:sz="4" w:space="0" w:color="auto"/>
              <w:right w:val="single" w:sz="4" w:space="0" w:color="auto"/>
            </w:tcBorders>
            <w:hideMark/>
          </w:tcPr>
          <w:p w14:paraId="10ED7F96" w14:textId="77777777" w:rsidR="00457577" w:rsidRDefault="00457577" w:rsidP="00457577">
            <w:pPr>
              <w:pStyle w:val="TAN"/>
              <w:spacing w:line="256" w:lineRule="auto"/>
            </w:pPr>
            <w:r>
              <w:t>Note:</w:t>
            </w:r>
            <w:r>
              <w:tab/>
              <w:t>The UE is only required to be tested in one of the supported test configurations</w:t>
            </w:r>
          </w:p>
        </w:tc>
      </w:tr>
    </w:tbl>
    <w:p w14:paraId="14E5691C" w14:textId="77777777" w:rsidR="00457577" w:rsidRDefault="00457577" w:rsidP="00457577"/>
    <w:p w14:paraId="3FFE124B" w14:textId="77777777" w:rsidR="00457577" w:rsidRDefault="00457577" w:rsidP="00457577">
      <w:pPr>
        <w:pStyle w:val="TH"/>
      </w:pPr>
      <w:r>
        <w:lastRenderedPageBreak/>
        <w:t xml:space="preserve">Table A.6.6.3.3.1-2: General test parameters for SA inter-RAT E-UTRAN event triggered reporting in DRX with </w:t>
      </w:r>
      <w:proofErr w:type="spellStart"/>
      <w:r>
        <w:t>PCell</w:t>
      </w:r>
      <w:proofErr w:type="spellEnd"/>
      <w:r>
        <w:t xml:space="preserve"> in FR1 </w:t>
      </w:r>
      <w:r>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457577" w14:paraId="59D2A76C"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1109DCB" w14:textId="77777777" w:rsidR="00457577" w:rsidRDefault="00457577" w:rsidP="00457577">
            <w:pPr>
              <w:pStyle w:val="TAH"/>
              <w:spacing w:line="256" w:lineRule="auto"/>
            </w:pPr>
            <w:r>
              <w:t>Parameter</w:t>
            </w:r>
          </w:p>
        </w:tc>
        <w:tc>
          <w:tcPr>
            <w:tcW w:w="821" w:type="dxa"/>
            <w:tcBorders>
              <w:top w:val="single" w:sz="4" w:space="0" w:color="auto"/>
              <w:left w:val="single" w:sz="4" w:space="0" w:color="auto"/>
              <w:bottom w:val="single" w:sz="4" w:space="0" w:color="auto"/>
              <w:right w:val="single" w:sz="4" w:space="0" w:color="auto"/>
            </w:tcBorders>
            <w:hideMark/>
          </w:tcPr>
          <w:p w14:paraId="4582205B" w14:textId="77777777" w:rsidR="00457577" w:rsidRDefault="00457577" w:rsidP="00457577">
            <w:pPr>
              <w:pStyle w:val="TAH"/>
              <w:spacing w:line="256" w:lineRule="auto"/>
            </w:pPr>
            <w:r>
              <w:t>Unit</w:t>
            </w:r>
          </w:p>
        </w:tc>
        <w:tc>
          <w:tcPr>
            <w:tcW w:w="2552" w:type="dxa"/>
            <w:tcBorders>
              <w:top w:val="single" w:sz="4" w:space="0" w:color="auto"/>
              <w:left w:val="single" w:sz="4" w:space="0" w:color="auto"/>
              <w:bottom w:val="single" w:sz="4" w:space="0" w:color="auto"/>
              <w:right w:val="single" w:sz="4" w:space="0" w:color="auto"/>
            </w:tcBorders>
            <w:hideMark/>
          </w:tcPr>
          <w:p w14:paraId="2C2011F6" w14:textId="77777777" w:rsidR="00457577" w:rsidRDefault="00457577" w:rsidP="00457577">
            <w:pPr>
              <w:pStyle w:val="TAH"/>
              <w:spacing w:line="256" w:lineRule="auto"/>
            </w:pPr>
            <w:r>
              <w:t>Value</w:t>
            </w:r>
          </w:p>
        </w:tc>
        <w:tc>
          <w:tcPr>
            <w:tcW w:w="3827" w:type="dxa"/>
            <w:tcBorders>
              <w:top w:val="single" w:sz="4" w:space="0" w:color="auto"/>
              <w:left w:val="single" w:sz="4" w:space="0" w:color="auto"/>
              <w:bottom w:val="single" w:sz="4" w:space="0" w:color="auto"/>
              <w:right w:val="single" w:sz="4" w:space="0" w:color="auto"/>
            </w:tcBorders>
            <w:hideMark/>
          </w:tcPr>
          <w:p w14:paraId="655DC81B" w14:textId="77777777" w:rsidR="00457577" w:rsidRDefault="00457577" w:rsidP="00457577">
            <w:pPr>
              <w:pStyle w:val="TAH"/>
              <w:spacing w:line="256" w:lineRule="auto"/>
            </w:pPr>
            <w:r>
              <w:t>Comment</w:t>
            </w:r>
          </w:p>
        </w:tc>
      </w:tr>
      <w:tr w:rsidR="00457577" w14:paraId="5D44B3B6"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16DBE7E" w14:textId="77777777" w:rsidR="00457577" w:rsidRDefault="00457577" w:rsidP="00457577">
            <w:pPr>
              <w:pStyle w:val="TAL"/>
              <w:spacing w:line="256" w:lineRule="auto"/>
              <w:rPr>
                <w:rFonts w:cs="Arial"/>
                <w:b/>
                <w:lang w:val="it-IT"/>
              </w:rPr>
            </w:pPr>
            <w:r>
              <w:rPr>
                <w:lang w:val="it-IT"/>
              </w:rPr>
              <w:t xml:space="preserve">NR RF Channel </w:t>
            </w:r>
            <w:proofErr w:type="spellStart"/>
            <w:r>
              <w:rPr>
                <w:lang w:val="it-IT"/>
              </w:rPr>
              <w:t>Number</w:t>
            </w:r>
            <w:proofErr w:type="spellEnd"/>
          </w:p>
        </w:tc>
        <w:tc>
          <w:tcPr>
            <w:tcW w:w="821" w:type="dxa"/>
            <w:tcBorders>
              <w:top w:val="single" w:sz="4" w:space="0" w:color="auto"/>
              <w:left w:val="single" w:sz="4" w:space="0" w:color="auto"/>
              <w:bottom w:val="single" w:sz="4" w:space="0" w:color="auto"/>
              <w:right w:val="single" w:sz="4" w:space="0" w:color="auto"/>
            </w:tcBorders>
          </w:tcPr>
          <w:p w14:paraId="6A319C98" w14:textId="77777777" w:rsidR="00457577" w:rsidRDefault="00457577" w:rsidP="00457577">
            <w:pPr>
              <w:pStyle w:val="TAL"/>
              <w:spacing w:line="256" w:lineRule="auto"/>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0C517599" w14:textId="77777777" w:rsidR="00457577" w:rsidRDefault="00457577" w:rsidP="00457577">
            <w:pPr>
              <w:pStyle w:val="TAL"/>
              <w:spacing w:line="256" w:lineRule="auto"/>
              <w:rPr>
                <w:rFonts w:cs="Arial"/>
                <w:b/>
              </w:rPr>
            </w:pPr>
            <w:r>
              <w:rPr>
                <w:bCs/>
              </w:rPr>
              <w:t>1</w:t>
            </w:r>
          </w:p>
        </w:tc>
        <w:tc>
          <w:tcPr>
            <w:tcW w:w="3827" w:type="dxa"/>
            <w:tcBorders>
              <w:top w:val="single" w:sz="4" w:space="0" w:color="auto"/>
              <w:left w:val="single" w:sz="4" w:space="0" w:color="auto"/>
              <w:bottom w:val="single" w:sz="4" w:space="0" w:color="auto"/>
              <w:right w:val="single" w:sz="4" w:space="0" w:color="auto"/>
            </w:tcBorders>
            <w:hideMark/>
          </w:tcPr>
          <w:p w14:paraId="2C192F9F" w14:textId="77777777" w:rsidR="00457577" w:rsidRDefault="00457577" w:rsidP="00457577">
            <w:pPr>
              <w:pStyle w:val="TAL"/>
              <w:spacing w:line="256" w:lineRule="auto"/>
              <w:rPr>
                <w:rFonts w:cs="Arial"/>
                <w:b/>
              </w:rPr>
            </w:pPr>
            <w:r>
              <w:rPr>
                <w:bCs/>
              </w:rPr>
              <w:t>1 NR carrier frequency is used in the test</w:t>
            </w:r>
          </w:p>
        </w:tc>
      </w:tr>
      <w:tr w:rsidR="00457577" w14:paraId="116A67AC"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FAF3BDD" w14:textId="77777777" w:rsidR="00457577" w:rsidRDefault="00457577" w:rsidP="00457577">
            <w:pPr>
              <w:pStyle w:val="TAL"/>
              <w:spacing w:line="256" w:lineRule="auto"/>
              <w:rPr>
                <w:rFonts w:cs="Arial"/>
                <w:b/>
                <w:lang w:val="it-IT"/>
              </w:rPr>
            </w:pPr>
            <w:r>
              <w:rPr>
                <w:lang w:val="it-IT"/>
              </w:rPr>
              <w:t xml:space="preserve">LTE RF Channel </w:t>
            </w:r>
            <w:proofErr w:type="spellStart"/>
            <w:r>
              <w:rPr>
                <w:lang w:val="it-IT"/>
              </w:rPr>
              <w:t>Number</w:t>
            </w:r>
            <w:proofErr w:type="spellEnd"/>
          </w:p>
        </w:tc>
        <w:tc>
          <w:tcPr>
            <w:tcW w:w="821" w:type="dxa"/>
            <w:tcBorders>
              <w:top w:val="single" w:sz="4" w:space="0" w:color="auto"/>
              <w:left w:val="single" w:sz="4" w:space="0" w:color="auto"/>
              <w:bottom w:val="single" w:sz="4" w:space="0" w:color="auto"/>
              <w:right w:val="single" w:sz="4" w:space="0" w:color="auto"/>
            </w:tcBorders>
          </w:tcPr>
          <w:p w14:paraId="70985297" w14:textId="77777777" w:rsidR="00457577" w:rsidRDefault="00457577" w:rsidP="00457577">
            <w:pPr>
              <w:pStyle w:val="TAL"/>
              <w:spacing w:line="256" w:lineRule="auto"/>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1EA56BBC" w14:textId="77777777" w:rsidR="00457577" w:rsidRDefault="00457577" w:rsidP="00457577">
            <w:pPr>
              <w:pStyle w:val="TAL"/>
              <w:spacing w:line="256" w:lineRule="auto"/>
              <w:rPr>
                <w:rFonts w:cs="Arial"/>
                <w:b/>
              </w:rPr>
            </w:pPr>
            <w:r>
              <w:rPr>
                <w:bCs/>
              </w:rPr>
              <w:t>2</w:t>
            </w:r>
          </w:p>
        </w:tc>
        <w:tc>
          <w:tcPr>
            <w:tcW w:w="3827" w:type="dxa"/>
            <w:tcBorders>
              <w:top w:val="single" w:sz="4" w:space="0" w:color="auto"/>
              <w:left w:val="single" w:sz="4" w:space="0" w:color="auto"/>
              <w:bottom w:val="single" w:sz="4" w:space="0" w:color="auto"/>
              <w:right w:val="single" w:sz="4" w:space="0" w:color="auto"/>
            </w:tcBorders>
            <w:hideMark/>
          </w:tcPr>
          <w:p w14:paraId="4B22CEF5" w14:textId="77777777" w:rsidR="00457577" w:rsidRDefault="00457577" w:rsidP="00457577">
            <w:pPr>
              <w:pStyle w:val="TAL"/>
              <w:spacing w:line="256" w:lineRule="auto"/>
              <w:rPr>
                <w:rFonts w:cs="Arial"/>
                <w:b/>
              </w:rPr>
            </w:pPr>
            <w:r>
              <w:rPr>
                <w:bCs/>
              </w:rPr>
              <w:t>1 LTE carrier frequency is used in the test</w:t>
            </w:r>
          </w:p>
        </w:tc>
      </w:tr>
      <w:tr w:rsidR="00457577" w14:paraId="7B98AAF1"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A17DCB8" w14:textId="77777777" w:rsidR="00457577" w:rsidRDefault="00457577" w:rsidP="00457577">
            <w:pPr>
              <w:pStyle w:val="TAL"/>
              <w:spacing w:line="256" w:lineRule="auto"/>
              <w:rPr>
                <w:rFonts w:cs="Arial"/>
                <w:b/>
              </w:rPr>
            </w:pPr>
            <w:r>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407B5144" w14:textId="77777777" w:rsidR="00457577" w:rsidRDefault="00457577" w:rsidP="00457577">
            <w:pPr>
              <w:pStyle w:val="TAL"/>
              <w:spacing w:line="256" w:lineRule="auto"/>
              <w:rPr>
                <w:rFonts w:cs="Arial"/>
                <w:b/>
              </w:rPr>
            </w:pPr>
            <w:r>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55E9700C" w14:textId="77777777" w:rsidR="00457577" w:rsidRDefault="00457577" w:rsidP="00457577">
            <w:pPr>
              <w:pStyle w:val="TAL"/>
              <w:spacing w:line="256" w:lineRule="auto"/>
              <w:rPr>
                <w:rFonts w:cs="Arial"/>
                <w:b/>
              </w:rPr>
            </w:pPr>
            <w:r>
              <w:rPr>
                <w:bCs/>
              </w:rPr>
              <w:t xml:space="preserve">As specified in </w:t>
            </w:r>
            <w:r>
              <w:t>Tables A.6.6.3.3.1-2 and A.6.6.3.3.1-3.</w:t>
            </w:r>
          </w:p>
        </w:tc>
        <w:tc>
          <w:tcPr>
            <w:tcW w:w="3827" w:type="dxa"/>
            <w:tcBorders>
              <w:top w:val="single" w:sz="4" w:space="0" w:color="auto"/>
              <w:left w:val="single" w:sz="4" w:space="0" w:color="auto"/>
              <w:bottom w:val="single" w:sz="4" w:space="0" w:color="auto"/>
              <w:right w:val="single" w:sz="4" w:space="0" w:color="auto"/>
            </w:tcBorders>
          </w:tcPr>
          <w:p w14:paraId="777C6E19" w14:textId="77777777" w:rsidR="00457577" w:rsidRDefault="00457577" w:rsidP="00457577">
            <w:pPr>
              <w:pStyle w:val="TAL"/>
              <w:spacing w:line="256" w:lineRule="auto"/>
              <w:rPr>
                <w:rFonts w:cs="Arial"/>
              </w:rPr>
            </w:pPr>
          </w:p>
        </w:tc>
      </w:tr>
      <w:tr w:rsidR="00457577" w14:paraId="32487C12"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AE2D51D" w14:textId="77777777" w:rsidR="00457577" w:rsidRDefault="00457577" w:rsidP="00457577">
            <w:pPr>
              <w:pStyle w:val="TAL"/>
              <w:spacing w:line="256" w:lineRule="auto"/>
              <w:rPr>
                <w:rFonts w:cs="Arial"/>
              </w:rPr>
            </w:pPr>
            <w:r>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5B169339" w14:textId="77777777" w:rsidR="00457577" w:rsidRDefault="00457577" w:rsidP="00457577">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C1ADBCF" w14:textId="77777777" w:rsidR="00457577" w:rsidRDefault="00457577" w:rsidP="00457577">
            <w:pPr>
              <w:pStyle w:val="TAL"/>
              <w:spacing w:line="256" w:lineRule="auto"/>
              <w:rPr>
                <w:rFonts w:cs="Arial"/>
              </w:rPr>
            </w:pPr>
            <w:r>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7D6F4F77" w14:textId="77777777" w:rsidR="00457577" w:rsidRDefault="00457577" w:rsidP="00457577">
            <w:pPr>
              <w:pStyle w:val="TAL"/>
              <w:spacing w:line="256" w:lineRule="auto"/>
              <w:rPr>
                <w:rFonts w:cs="Arial"/>
              </w:rPr>
            </w:pPr>
            <w:r>
              <w:rPr>
                <w:rFonts w:cs="Arial"/>
              </w:rPr>
              <w:t>Cell 1 is on RF channel number 1</w:t>
            </w:r>
          </w:p>
        </w:tc>
      </w:tr>
      <w:tr w:rsidR="00457577" w14:paraId="7C7E56F0"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1CC917D" w14:textId="77777777" w:rsidR="00457577" w:rsidRDefault="00457577" w:rsidP="00457577">
            <w:pPr>
              <w:pStyle w:val="TAL"/>
              <w:spacing w:line="256" w:lineRule="auto"/>
              <w:rPr>
                <w:rFonts w:cs="Arial"/>
              </w:rPr>
            </w:pPr>
            <w:r>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3FF61ECF" w14:textId="77777777" w:rsidR="00457577" w:rsidRDefault="00457577" w:rsidP="00457577">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008C017" w14:textId="77777777" w:rsidR="00457577" w:rsidRDefault="00457577" w:rsidP="00457577">
            <w:pPr>
              <w:pStyle w:val="TAL"/>
              <w:spacing w:line="256" w:lineRule="auto"/>
              <w:rPr>
                <w:rFonts w:cs="Arial"/>
              </w:rPr>
            </w:pPr>
            <w:r>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4ABE2AD7" w14:textId="77777777" w:rsidR="00457577" w:rsidRDefault="00457577" w:rsidP="00457577">
            <w:pPr>
              <w:pStyle w:val="TAL"/>
              <w:spacing w:line="256" w:lineRule="auto"/>
              <w:rPr>
                <w:rFonts w:cs="Arial"/>
              </w:rPr>
            </w:pPr>
            <w:r>
              <w:rPr>
                <w:rFonts w:cs="Arial"/>
              </w:rPr>
              <w:t>Cell 2 is on RF channel number 2</w:t>
            </w:r>
          </w:p>
        </w:tc>
      </w:tr>
      <w:tr w:rsidR="00457577" w14:paraId="3B0A3874"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5DA376A" w14:textId="77777777" w:rsidR="00457577" w:rsidRDefault="00457577" w:rsidP="00457577">
            <w:pPr>
              <w:pStyle w:val="TAL"/>
              <w:spacing w:line="256" w:lineRule="auto"/>
              <w:rPr>
                <w:rFonts w:cs="Arial"/>
              </w:rPr>
            </w:pPr>
            <w:r>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6F8CABA8" w14:textId="77777777" w:rsidR="00457577" w:rsidRDefault="00457577" w:rsidP="00457577">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2A2372F" w14:textId="77777777" w:rsidR="00457577" w:rsidRDefault="00457577" w:rsidP="00457577">
            <w:pPr>
              <w:pStyle w:val="TAL"/>
              <w:spacing w:line="256" w:lineRule="auto"/>
              <w:rPr>
                <w:rFonts w:cs="Arial"/>
              </w:rPr>
            </w:pPr>
            <w:r>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242BAFF6" w14:textId="77777777" w:rsidR="00457577" w:rsidRDefault="00457577" w:rsidP="00457577">
            <w:pPr>
              <w:pStyle w:val="TAL"/>
              <w:spacing w:line="256" w:lineRule="auto"/>
              <w:rPr>
                <w:rFonts w:cs="Arial"/>
              </w:rPr>
            </w:pPr>
            <w:r>
              <w:rPr>
                <w:rFonts w:cs="Arial"/>
              </w:rPr>
              <w:t>As specified in Clause Table 9.1.2-1. Per-UE gap pattern.</w:t>
            </w:r>
          </w:p>
        </w:tc>
      </w:tr>
      <w:tr w:rsidR="00457577" w14:paraId="659DE986"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2247A95" w14:textId="77777777" w:rsidR="00457577" w:rsidRDefault="00457577" w:rsidP="00457577">
            <w:pPr>
              <w:pStyle w:val="TAL"/>
              <w:spacing w:line="256" w:lineRule="auto"/>
              <w:rPr>
                <w:rFonts w:cs="Arial"/>
              </w:rPr>
            </w:pPr>
            <w:r>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1C7F61B3" w14:textId="77777777" w:rsidR="00457577" w:rsidRDefault="00457577" w:rsidP="00457577">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DD3D303" w14:textId="77777777" w:rsidR="00457577" w:rsidRDefault="00457577" w:rsidP="00457577">
            <w:pPr>
              <w:pStyle w:val="TAL"/>
              <w:spacing w:line="256" w:lineRule="auto"/>
              <w:rPr>
                <w:rFonts w:cs="Arial"/>
              </w:rPr>
            </w:pPr>
            <w:r>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225302C4" w14:textId="77777777" w:rsidR="00457577" w:rsidRDefault="00457577" w:rsidP="00457577">
            <w:pPr>
              <w:pStyle w:val="TAL"/>
              <w:spacing w:line="256" w:lineRule="auto"/>
              <w:rPr>
                <w:rFonts w:cs="Arial"/>
              </w:rPr>
            </w:pPr>
            <w:r>
              <w:rPr>
                <w:rFonts w:cs="Arial"/>
              </w:rPr>
              <w:t>Measurement quantity for Cell 1</w:t>
            </w:r>
          </w:p>
        </w:tc>
      </w:tr>
      <w:tr w:rsidR="00457577" w14:paraId="5D5DAD00"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614AF17" w14:textId="77777777" w:rsidR="00457577" w:rsidRPr="0059749D" w:rsidRDefault="00457577" w:rsidP="00457577">
            <w:pPr>
              <w:pStyle w:val="TAL"/>
              <w:spacing w:line="256" w:lineRule="auto"/>
              <w:rPr>
                <w:rFonts w:cs="Arial"/>
                <w:lang w:val="fr-FR"/>
              </w:rPr>
            </w:pPr>
            <w:r w:rsidRPr="0059749D">
              <w:rPr>
                <w:rFonts w:cs="Arial"/>
                <w:lang w:val="fr-FR"/>
              </w:rPr>
              <w:t xml:space="preserve">Inter-RAT E-UTRAN </w:t>
            </w:r>
            <w:proofErr w:type="spellStart"/>
            <w:r w:rsidRPr="0059749D">
              <w:rPr>
                <w:rFonts w:cs="Arial"/>
                <w:lang w:val="fr-FR"/>
              </w:rPr>
              <w:t>measurement</w:t>
            </w:r>
            <w:proofErr w:type="spellEnd"/>
            <w:r w:rsidRPr="0059749D">
              <w:rPr>
                <w:rFonts w:cs="Arial"/>
                <w:lang w:val="fr-FR"/>
              </w:rPr>
              <w:t xml:space="preserve"> </w:t>
            </w:r>
            <w:proofErr w:type="spellStart"/>
            <w:r w:rsidRPr="0059749D">
              <w:rPr>
                <w:rFonts w:cs="Arial"/>
                <w:lang w:val="fr-FR"/>
              </w:rPr>
              <w:t>quantity</w:t>
            </w:r>
            <w:proofErr w:type="spellEnd"/>
          </w:p>
        </w:tc>
        <w:tc>
          <w:tcPr>
            <w:tcW w:w="821" w:type="dxa"/>
            <w:tcBorders>
              <w:top w:val="single" w:sz="4" w:space="0" w:color="auto"/>
              <w:left w:val="single" w:sz="4" w:space="0" w:color="auto"/>
              <w:bottom w:val="single" w:sz="4" w:space="0" w:color="auto"/>
              <w:right w:val="single" w:sz="4" w:space="0" w:color="auto"/>
            </w:tcBorders>
          </w:tcPr>
          <w:p w14:paraId="128DF766" w14:textId="77777777" w:rsidR="00457577" w:rsidRPr="0059749D" w:rsidRDefault="00457577" w:rsidP="00457577">
            <w:pPr>
              <w:pStyle w:val="TAL"/>
              <w:spacing w:line="256" w:lineRule="auto"/>
              <w:rPr>
                <w:rFonts w:cs="Arial"/>
                <w:lang w:val="fr-FR"/>
              </w:rPr>
            </w:pPr>
          </w:p>
        </w:tc>
        <w:tc>
          <w:tcPr>
            <w:tcW w:w="2552" w:type="dxa"/>
            <w:tcBorders>
              <w:top w:val="single" w:sz="4" w:space="0" w:color="auto"/>
              <w:left w:val="single" w:sz="4" w:space="0" w:color="auto"/>
              <w:bottom w:val="single" w:sz="4" w:space="0" w:color="auto"/>
              <w:right w:val="single" w:sz="4" w:space="0" w:color="auto"/>
            </w:tcBorders>
            <w:hideMark/>
          </w:tcPr>
          <w:p w14:paraId="6B58C936" w14:textId="77777777" w:rsidR="00457577" w:rsidRDefault="00457577" w:rsidP="00457577">
            <w:pPr>
              <w:pStyle w:val="TAL"/>
              <w:spacing w:line="256" w:lineRule="auto"/>
              <w:rPr>
                <w:rFonts w:cs="Arial"/>
              </w:rPr>
            </w:pPr>
            <w:r>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482C0F8F" w14:textId="77777777" w:rsidR="00457577" w:rsidRDefault="00457577" w:rsidP="00457577">
            <w:pPr>
              <w:pStyle w:val="TAL"/>
              <w:spacing w:line="256" w:lineRule="auto"/>
              <w:rPr>
                <w:rFonts w:cs="Arial"/>
              </w:rPr>
            </w:pPr>
            <w:r>
              <w:rPr>
                <w:rFonts w:cs="Arial"/>
              </w:rPr>
              <w:t>Measurement quantity for Cell 2</w:t>
            </w:r>
          </w:p>
        </w:tc>
      </w:tr>
      <w:tr w:rsidR="00457577" w14:paraId="46608D1E"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DC2C0D9" w14:textId="77777777" w:rsidR="00457577" w:rsidRDefault="00457577" w:rsidP="00457577">
            <w:pPr>
              <w:pStyle w:val="TAL"/>
              <w:spacing w:line="256" w:lineRule="auto"/>
              <w:rPr>
                <w:rFonts w:cs="Arial"/>
              </w:rPr>
            </w:pPr>
            <w:r>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636D3B97" w14:textId="77777777" w:rsidR="00457577" w:rsidRDefault="00457577" w:rsidP="00457577">
            <w:pPr>
              <w:pStyle w:val="TAL"/>
              <w:spacing w:line="256" w:lineRule="auto"/>
              <w:rPr>
                <w:rFonts w:cs="Arial"/>
              </w:rPr>
            </w:pPr>
            <w:r>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70940C4F" w14:textId="77777777" w:rsidR="00457577" w:rsidRDefault="00457577" w:rsidP="00457577">
            <w:pPr>
              <w:pStyle w:val="TAL"/>
              <w:spacing w:line="256" w:lineRule="auto"/>
              <w:rPr>
                <w:rFonts w:cs="Arial"/>
              </w:rPr>
            </w:pPr>
            <w:r>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7AA92796" w14:textId="77777777" w:rsidR="00457577" w:rsidRDefault="00457577" w:rsidP="00457577">
            <w:pPr>
              <w:pStyle w:val="TAL"/>
              <w:spacing w:line="256" w:lineRule="auto"/>
              <w:rPr>
                <w:rFonts w:cs="Arial"/>
              </w:rPr>
            </w:pPr>
            <w:r>
              <w:rPr>
                <w:rFonts w:cs="Arial"/>
              </w:rPr>
              <w:t>SS-RSRP threshold for SS-RSRP measurement on cell1 for event B2</w:t>
            </w:r>
          </w:p>
        </w:tc>
      </w:tr>
      <w:tr w:rsidR="00457577" w14:paraId="14D2FD11"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11299D5" w14:textId="77777777" w:rsidR="00457577" w:rsidRDefault="00457577" w:rsidP="00457577">
            <w:pPr>
              <w:pStyle w:val="TAL"/>
              <w:spacing w:line="256" w:lineRule="auto"/>
              <w:rPr>
                <w:rFonts w:cs="Arial"/>
              </w:rPr>
            </w:pPr>
            <w:r>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41A4435D" w14:textId="77777777" w:rsidR="00457577" w:rsidRDefault="00457577" w:rsidP="00457577">
            <w:pPr>
              <w:pStyle w:val="TAL"/>
              <w:spacing w:line="256" w:lineRule="auto"/>
              <w:rPr>
                <w:rFonts w:cs="Arial"/>
              </w:rPr>
            </w:pPr>
            <w:r>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55B92F76" w14:textId="77777777" w:rsidR="00457577" w:rsidRDefault="00457577" w:rsidP="00457577">
            <w:pPr>
              <w:pStyle w:val="TAL"/>
              <w:spacing w:line="256" w:lineRule="auto"/>
              <w:rPr>
                <w:rFonts w:cs="Arial"/>
              </w:rPr>
            </w:pPr>
            <w:r>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3C5E9DA8" w14:textId="77777777" w:rsidR="00457577" w:rsidRDefault="00457577" w:rsidP="00457577">
            <w:pPr>
              <w:pStyle w:val="TAL"/>
              <w:spacing w:line="256" w:lineRule="auto"/>
              <w:rPr>
                <w:rFonts w:cs="Arial"/>
              </w:rPr>
            </w:pPr>
            <w:r>
              <w:rPr>
                <w:rFonts w:cs="Arial"/>
              </w:rPr>
              <w:t>E-UTRAN RSRP threshold for SS-RSRP measurement on cell1 for event B2</w:t>
            </w:r>
          </w:p>
        </w:tc>
      </w:tr>
      <w:tr w:rsidR="00457577" w14:paraId="6D44A4DE"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D433024" w14:textId="77777777" w:rsidR="00457577" w:rsidRDefault="00457577" w:rsidP="00457577">
            <w:pPr>
              <w:pStyle w:val="TAL"/>
              <w:spacing w:line="256" w:lineRule="auto"/>
              <w:rPr>
                <w:rFonts w:cs="Arial"/>
              </w:rPr>
            </w:pPr>
            <w:r>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159AD369" w14:textId="77777777" w:rsidR="00457577" w:rsidRDefault="00457577" w:rsidP="00457577">
            <w:pPr>
              <w:pStyle w:val="TAL"/>
              <w:spacing w:line="256" w:lineRule="auto"/>
              <w:rPr>
                <w:rFonts w:cs="Arial"/>
              </w:rPr>
            </w:pPr>
            <w:r>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6FAD2035" w14:textId="77777777" w:rsidR="00457577" w:rsidRDefault="00457577" w:rsidP="00457577">
            <w:pPr>
              <w:pStyle w:val="TAL"/>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5FB992E1" w14:textId="77777777" w:rsidR="00457577" w:rsidRDefault="00457577" w:rsidP="00457577">
            <w:pPr>
              <w:pStyle w:val="TAL"/>
              <w:spacing w:line="256" w:lineRule="auto"/>
              <w:rPr>
                <w:rFonts w:cs="Arial"/>
              </w:rPr>
            </w:pPr>
          </w:p>
        </w:tc>
      </w:tr>
      <w:tr w:rsidR="00457577" w14:paraId="41201FB7"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D75BE66" w14:textId="77777777" w:rsidR="00457577" w:rsidRDefault="00457577" w:rsidP="00457577">
            <w:pPr>
              <w:pStyle w:val="TAL"/>
              <w:spacing w:line="256" w:lineRule="auto"/>
              <w:rPr>
                <w:rFonts w:cs="Arial"/>
              </w:rPr>
            </w:pPr>
            <w:proofErr w:type="spellStart"/>
            <w:r>
              <w:rPr>
                <w:rFonts w:cs="Arial"/>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291642AC" w14:textId="77777777" w:rsidR="00457577" w:rsidRDefault="00457577" w:rsidP="00457577">
            <w:pPr>
              <w:pStyle w:val="TAL"/>
              <w:spacing w:line="256" w:lineRule="auto"/>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56087E73" w14:textId="77777777" w:rsidR="00457577" w:rsidRDefault="00457577" w:rsidP="00457577">
            <w:pPr>
              <w:pStyle w:val="TAL"/>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EE7E3F0" w14:textId="77777777" w:rsidR="00457577" w:rsidRDefault="00457577" w:rsidP="00457577">
            <w:pPr>
              <w:pStyle w:val="TAL"/>
              <w:spacing w:line="256" w:lineRule="auto"/>
              <w:rPr>
                <w:rFonts w:cs="Arial"/>
              </w:rPr>
            </w:pPr>
          </w:p>
        </w:tc>
      </w:tr>
      <w:tr w:rsidR="00457577" w14:paraId="7202EB8F"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86D8BCC" w14:textId="77777777" w:rsidR="00457577" w:rsidRDefault="00457577" w:rsidP="00457577">
            <w:pPr>
              <w:pStyle w:val="TAL"/>
              <w:spacing w:line="256" w:lineRule="auto"/>
              <w:rPr>
                <w:rFonts w:cs="Arial"/>
              </w:rPr>
            </w:pPr>
            <w:r>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6D98BC31" w14:textId="77777777" w:rsidR="00457577" w:rsidRDefault="00457577" w:rsidP="00457577">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7788EA7" w14:textId="77777777" w:rsidR="00457577" w:rsidRDefault="00457577" w:rsidP="00457577">
            <w:pPr>
              <w:pStyle w:val="TAL"/>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0705510C" w14:textId="77777777" w:rsidR="00457577" w:rsidRDefault="00457577" w:rsidP="00457577">
            <w:pPr>
              <w:pStyle w:val="TAL"/>
              <w:spacing w:line="256" w:lineRule="auto"/>
              <w:rPr>
                <w:rFonts w:cs="Arial"/>
              </w:rPr>
            </w:pPr>
            <w:r>
              <w:rPr>
                <w:rFonts w:cs="Arial"/>
              </w:rPr>
              <w:t>L3 filtering is not used</w:t>
            </w:r>
          </w:p>
        </w:tc>
      </w:tr>
      <w:tr w:rsidR="00457577" w14:paraId="1F446E2B"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513C19C" w14:textId="77777777" w:rsidR="00457577" w:rsidRDefault="00457577" w:rsidP="00457577">
            <w:pPr>
              <w:pStyle w:val="TAL"/>
              <w:spacing w:line="256" w:lineRule="auto"/>
              <w:rPr>
                <w:rFonts w:cs="Arial"/>
              </w:rPr>
            </w:pPr>
            <w:r>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11F776D6" w14:textId="77777777" w:rsidR="00457577" w:rsidRDefault="00457577" w:rsidP="00457577">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tcPr>
          <w:p w14:paraId="5D969847" w14:textId="77777777" w:rsidR="00457577" w:rsidRDefault="00457577" w:rsidP="00457577">
            <w:pPr>
              <w:pStyle w:val="TAL"/>
              <w:spacing w:line="256" w:lineRule="auto"/>
              <w:rPr>
                <w:rFonts w:cs="Arial"/>
              </w:rPr>
            </w:pPr>
            <w:r>
              <w:rPr>
                <w:rFonts w:cs="Arial"/>
              </w:rPr>
              <w:t>DRX.6</w:t>
            </w:r>
          </w:p>
          <w:p w14:paraId="755CBFE5" w14:textId="77777777" w:rsidR="00457577" w:rsidRDefault="00457577" w:rsidP="00457577">
            <w:pPr>
              <w:pStyle w:val="TAL"/>
              <w:spacing w:line="256" w:lineRule="auto"/>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023AA7CF" w14:textId="77777777" w:rsidR="00457577" w:rsidRDefault="00457577" w:rsidP="00457577">
            <w:pPr>
              <w:pStyle w:val="TAL"/>
              <w:spacing w:line="256" w:lineRule="auto"/>
              <w:rPr>
                <w:rFonts w:cs="Arial"/>
              </w:rPr>
            </w:pPr>
            <w:r>
              <w:rPr>
                <w:rFonts w:cs="Arial"/>
              </w:rPr>
              <w:t>DRX cycle configurations DRX.6 is defined in Table A.3.3.1-6.</w:t>
            </w:r>
          </w:p>
        </w:tc>
      </w:tr>
      <w:tr w:rsidR="00457577" w14:paraId="41E8ED43"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F43236B" w14:textId="77777777" w:rsidR="00457577" w:rsidRDefault="00457577" w:rsidP="00457577">
            <w:pPr>
              <w:pStyle w:val="TAL"/>
              <w:spacing w:line="256" w:lineRule="auto"/>
              <w:rPr>
                <w:rFonts w:cs="Arial"/>
              </w:rPr>
            </w:pPr>
            <w:r>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6DB28866" w14:textId="77777777" w:rsidR="00457577" w:rsidRDefault="00457577" w:rsidP="00457577">
            <w:pPr>
              <w:pStyle w:val="TAL"/>
              <w:spacing w:line="256" w:lineRule="auto"/>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7527AAA9" w14:textId="77777777" w:rsidR="00457577" w:rsidRDefault="00457577" w:rsidP="00457577">
            <w:pPr>
              <w:pStyle w:val="TAL"/>
              <w:spacing w:line="256" w:lineRule="auto"/>
              <w:rPr>
                <w:rFonts w:cs="Arial"/>
              </w:rPr>
            </w:pPr>
            <w:r>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0DCB0E1B" w14:textId="77777777" w:rsidR="00457577" w:rsidRDefault="00457577" w:rsidP="00457577">
            <w:pPr>
              <w:pStyle w:val="TAL"/>
              <w:spacing w:line="256" w:lineRule="auto"/>
              <w:rPr>
                <w:rFonts w:cs="Arial"/>
              </w:rPr>
            </w:pPr>
          </w:p>
        </w:tc>
      </w:tr>
      <w:tr w:rsidR="00457577" w14:paraId="5EFCA7A5" w14:textId="77777777" w:rsidTr="00457577">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FE2F9CF" w14:textId="77777777" w:rsidR="00457577" w:rsidRDefault="00457577" w:rsidP="00457577">
            <w:pPr>
              <w:pStyle w:val="TAL"/>
              <w:spacing w:line="256" w:lineRule="auto"/>
            </w:pPr>
            <w:r>
              <w:t>T2</w:t>
            </w:r>
          </w:p>
        </w:tc>
        <w:tc>
          <w:tcPr>
            <w:tcW w:w="821" w:type="dxa"/>
            <w:tcBorders>
              <w:top w:val="single" w:sz="4" w:space="0" w:color="auto"/>
              <w:left w:val="single" w:sz="4" w:space="0" w:color="auto"/>
              <w:bottom w:val="single" w:sz="4" w:space="0" w:color="auto"/>
              <w:right w:val="single" w:sz="4" w:space="0" w:color="auto"/>
            </w:tcBorders>
            <w:hideMark/>
          </w:tcPr>
          <w:p w14:paraId="61964533" w14:textId="77777777" w:rsidR="00457577" w:rsidRDefault="00457577" w:rsidP="00457577">
            <w:pPr>
              <w:pStyle w:val="TAL"/>
              <w:spacing w:line="256" w:lineRule="auto"/>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5CE9AEE9" w14:textId="77777777" w:rsidR="00457577" w:rsidRDefault="00457577" w:rsidP="00457577">
            <w:pPr>
              <w:pStyle w:val="TAL"/>
              <w:spacing w:line="256" w:lineRule="auto"/>
              <w:rPr>
                <w:rFonts w:cs="Arial"/>
              </w:rPr>
            </w:pPr>
            <w:r>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0BE80461" w14:textId="77777777" w:rsidR="00457577" w:rsidRDefault="00457577" w:rsidP="00457577">
            <w:pPr>
              <w:pStyle w:val="TAL"/>
              <w:spacing w:line="256" w:lineRule="auto"/>
              <w:rPr>
                <w:rFonts w:cs="Arial"/>
              </w:rPr>
            </w:pPr>
          </w:p>
        </w:tc>
      </w:tr>
      <w:tr w:rsidR="00457577" w14:paraId="44F35ACA" w14:textId="77777777" w:rsidTr="00457577">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1DB85DCE" w14:textId="77777777" w:rsidR="00457577" w:rsidRDefault="00457577" w:rsidP="00457577">
            <w:pPr>
              <w:pStyle w:val="TAN"/>
              <w:spacing w:line="256" w:lineRule="auto"/>
            </w:pPr>
            <w:r>
              <w:t>Note 1:</w:t>
            </w:r>
            <w:r>
              <w:tab/>
              <w:t>Values are defined in Table A.6.6.3.3.1-3</w:t>
            </w:r>
          </w:p>
        </w:tc>
      </w:tr>
    </w:tbl>
    <w:p w14:paraId="46EEBEA4" w14:textId="77777777" w:rsidR="00457577" w:rsidRDefault="00457577" w:rsidP="00457577"/>
    <w:p w14:paraId="50146973" w14:textId="77777777" w:rsidR="00457577" w:rsidRDefault="00457577" w:rsidP="00457577">
      <w:pPr>
        <w:pStyle w:val="TH"/>
      </w:pPr>
      <w:r>
        <w:t xml:space="preserve">Table A.6.6.3.3.1-3: </w:t>
      </w:r>
      <w:proofErr w:type="spellStart"/>
      <w:r>
        <w:t>PCell</w:t>
      </w:r>
      <w:proofErr w:type="spellEnd"/>
      <w:r>
        <w:t xml:space="preserve"> specific test parameters for SA inter-RAT E-UTRA event triggered reporting in DRX with </w:t>
      </w:r>
      <w:proofErr w:type="spellStart"/>
      <w:r>
        <w:t>PCell</w:t>
      </w:r>
      <w:proofErr w:type="spellEnd"/>
      <w:r>
        <w:t xml:space="preserve"> in FR1 </w:t>
      </w:r>
      <w:r>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457577" w14:paraId="05A6A083" w14:textId="77777777" w:rsidTr="00457577">
        <w:trPr>
          <w:trHeight w:val="195"/>
        </w:trPr>
        <w:tc>
          <w:tcPr>
            <w:tcW w:w="3369" w:type="dxa"/>
            <w:gridSpan w:val="3"/>
            <w:tcBorders>
              <w:top w:val="single" w:sz="4" w:space="0" w:color="auto"/>
              <w:left w:val="single" w:sz="4" w:space="0" w:color="auto"/>
              <w:bottom w:val="nil"/>
              <w:right w:val="single" w:sz="4" w:space="0" w:color="auto"/>
            </w:tcBorders>
            <w:hideMark/>
          </w:tcPr>
          <w:p w14:paraId="3A1E52BE" w14:textId="77777777" w:rsidR="00457577" w:rsidRDefault="00457577" w:rsidP="00457577">
            <w:pPr>
              <w:pStyle w:val="TAH"/>
              <w:spacing w:line="256" w:lineRule="auto"/>
            </w:pPr>
            <w:r>
              <w:t>Parameter</w:t>
            </w:r>
          </w:p>
        </w:tc>
        <w:tc>
          <w:tcPr>
            <w:tcW w:w="1365" w:type="dxa"/>
            <w:tcBorders>
              <w:top w:val="single" w:sz="4" w:space="0" w:color="auto"/>
              <w:left w:val="single" w:sz="4" w:space="0" w:color="auto"/>
              <w:bottom w:val="nil"/>
              <w:right w:val="single" w:sz="4" w:space="0" w:color="auto"/>
            </w:tcBorders>
            <w:hideMark/>
          </w:tcPr>
          <w:p w14:paraId="3859276E" w14:textId="77777777" w:rsidR="00457577" w:rsidRDefault="00457577" w:rsidP="00457577">
            <w:pPr>
              <w:pStyle w:val="TAH"/>
              <w:spacing w:line="256" w:lineRule="auto"/>
            </w:pPr>
            <w:r>
              <w:t>Unit</w:t>
            </w:r>
          </w:p>
        </w:tc>
        <w:tc>
          <w:tcPr>
            <w:tcW w:w="1529" w:type="dxa"/>
            <w:tcBorders>
              <w:top w:val="single" w:sz="4" w:space="0" w:color="auto"/>
              <w:left w:val="single" w:sz="4" w:space="0" w:color="auto"/>
              <w:bottom w:val="single" w:sz="4" w:space="0" w:color="auto"/>
              <w:right w:val="single" w:sz="4" w:space="0" w:color="auto"/>
            </w:tcBorders>
            <w:hideMark/>
          </w:tcPr>
          <w:p w14:paraId="4F4A69B9" w14:textId="77777777" w:rsidR="00457577" w:rsidRDefault="00457577" w:rsidP="00457577">
            <w:pPr>
              <w:pStyle w:val="TAH"/>
              <w:spacing w:line="256" w:lineRule="auto"/>
            </w:pPr>
            <w:r>
              <w:t>Configuration</w:t>
            </w:r>
          </w:p>
        </w:tc>
        <w:tc>
          <w:tcPr>
            <w:tcW w:w="2709" w:type="dxa"/>
            <w:gridSpan w:val="2"/>
            <w:tcBorders>
              <w:top w:val="single" w:sz="4" w:space="0" w:color="auto"/>
              <w:left w:val="single" w:sz="4" w:space="0" w:color="auto"/>
              <w:bottom w:val="nil"/>
              <w:right w:val="single" w:sz="4" w:space="0" w:color="auto"/>
            </w:tcBorders>
            <w:hideMark/>
          </w:tcPr>
          <w:p w14:paraId="74C6B1F9" w14:textId="77777777" w:rsidR="00457577" w:rsidRDefault="00457577" w:rsidP="00457577">
            <w:pPr>
              <w:pStyle w:val="TAH"/>
              <w:spacing w:line="256" w:lineRule="auto"/>
            </w:pPr>
            <w:r>
              <w:t>Cell 1</w:t>
            </w:r>
          </w:p>
        </w:tc>
      </w:tr>
      <w:tr w:rsidR="00457577" w14:paraId="3B798687" w14:textId="77777777" w:rsidTr="00457577">
        <w:trPr>
          <w:trHeight w:val="237"/>
        </w:trPr>
        <w:tc>
          <w:tcPr>
            <w:tcW w:w="0" w:type="auto"/>
            <w:gridSpan w:val="3"/>
            <w:tcBorders>
              <w:top w:val="nil"/>
              <w:left w:val="single" w:sz="4" w:space="0" w:color="auto"/>
              <w:bottom w:val="single" w:sz="4" w:space="0" w:color="auto"/>
              <w:right w:val="single" w:sz="4" w:space="0" w:color="auto"/>
            </w:tcBorders>
            <w:vAlign w:val="center"/>
            <w:hideMark/>
          </w:tcPr>
          <w:p w14:paraId="6468693A" w14:textId="77777777" w:rsidR="00457577" w:rsidRDefault="00457577" w:rsidP="00457577"/>
        </w:tc>
        <w:tc>
          <w:tcPr>
            <w:tcW w:w="0" w:type="auto"/>
            <w:tcBorders>
              <w:top w:val="nil"/>
              <w:left w:val="single" w:sz="4" w:space="0" w:color="auto"/>
              <w:bottom w:val="single" w:sz="4" w:space="0" w:color="auto"/>
              <w:right w:val="single" w:sz="4" w:space="0" w:color="auto"/>
            </w:tcBorders>
            <w:vAlign w:val="center"/>
            <w:hideMark/>
          </w:tcPr>
          <w:p w14:paraId="1499B349" w14:textId="77777777" w:rsidR="00457577" w:rsidRDefault="00457577" w:rsidP="00457577">
            <w:pPr>
              <w:spacing w:after="0" w:line="256" w:lineRule="auto"/>
              <w:rPr>
                <w:rFonts w:ascii="Calibri" w:hAnsi="Calibri" w:cstheme="minorBidi"/>
                <w:lang w:val="en-US" w:eastAsia="zh-CN"/>
              </w:rPr>
            </w:pPr>
          </w:p>
        </w:tc>
        <w:tc>
          <w:tcPr>
            <w:tcW w:w="1529" w:type="dxa"/>
            <w:tcBorders>
              <w:top w:val="single" w:sz="4" w:space="0" w:color="auto"/>
              <w:left w:val="single" w:sz="4" w:space="0" w:color="auto"/>
              <w:bottom w:val="single" w:sz="4" w:space="0" w:color="auto"/>
              <w:right w:val="single" w:sz="4" w:space="0" w:color="auto"/>
            </w:tcBorders>
          </w:tcPr>
          <w:p w14:paraId="677FA97F" w14:textId="77777777" w:rsidR="00457577" w:rsidRDefault="00457577" w:rsidP="00457577">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27964CE6" w14:textId="77777777" w:rsidR="00457577" w:rsidRDefault="00457577" w:rsidP="00457577">
            <w:pPr>
              <w:pStyle w:val="TAH"/>
              <w:spacing w:line="256" w:lineRule="auto"/>
            </w:pPr>
            <w:r>
              <w:t>T1</w:t>
            </w:r>
          </w:p>
        </w:tc>
        <w:tc>
          <w:tcPr>
            <w:tcW w:w="1522" w:type="dxa"/>
            <w:tcBorders>
              <w:top w:val="single" w:sz="4" w:space="0" w:color="auto"/>
              <w:left w:val="single" w:sz="4" w:space="0" w:color="auto"/>
              <w:bottom w:val="single" w:sz="4" w:space="0" w:color="auto"/>
              <w:right w:val="single" w:sz="4" w:space="0" w:color="auto"/>
            </w:tcBorders>
            <w:hideMark/>
          </w:tcPr>
          <w:p w14:paraId="4C10CC46" w14:textId="77777777" w:rsidR="00457577" w:rsidRDefault="00457577" w:rsidP="00457577">
            <w:pPr>
              <w:pStyle w:val="TAH"/>
              <w:spacing w:line="256" w:lineRule="auto"/>
            </w:pPr>
            <w:r>
              <w:t>T2</w:t>
            </w:r>
          </w:p>
        </w:tc>
      </w:tr>
      <w:tr w:rsidR="00457577" w14:paraId="2A0182D7"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402AAE80" w14:textId="77777777" w:rsidR="00457577" w:rsidRDefault="00457577" w:rsidP="00457577">
            <w:pPr>
              <w:pStyle w:val="TAL"/>
              <w:spacing w:line="256" w:lineRule="auto"/>
            </w:pPr>
            <w:r>
              <w:t>RF channel number</w:t>
            </w:r>
          </w:p>
        </w:tc>
        <w:tc>
          <w:tcPr>
            <w:tcW w:w="1365" w:type="dxa"/>
            <w:tcBorders>
              <w:top w:val="single" w:sz="4" w:space="0" w:color="auto"/>
              <w:left w:val="single" w:sz="4" w:space="0" w:color="auto"/>
              <w:bottom w:val="single" w:sz="4" w:space="0" w:color="auto"/>
              <w:right w:val="single" w:sz="4" w:space="0" w:color="auto"/>
            </w:tcBorders>
          </w:tcPr>
          <w:p w14:paraId="40754CF3"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6F15E80E" w14:textId="77777777" w:rsidR="00457577" w:rsidRDefault="00457577" w:rsidP="00457577">
            <w:pPr>
              <w:pStyle w:val="TAC"/>
              <w:spacing w:line="256" w:lineRule="auto"/>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67462DD" w14:textId="77777777" w:rsidR="00457577" w:rsidRDefault="00457577" w:rsidP="00457577">
            <w:pPr>
              <w:pStyle w:val="TAC"/>
              <w:spacing w:line="256" w:lineRule="auto"/>
            </w:pPr>
            <w:r>
              <w:t>1</w:t>
            </w:r>
          </w:p>
        </w:tc>
      </w:tr>
      <w:tr w:rsidR="00457577" w14:paraId="28626BB8" w14:textId="77777777" w:rsidTr="00457577">
        <w:trPr>
          <w:trHeight w:val="56"/>
        </w:trPr>
        <w:tc>
          <w:tcPr>
            <w:tcW w:w="3369" w:type="dxa"/>
            <w:gridSpan w:val="3"/>
            <w:tcBorders>
              <w:top w:val="single" w:sz="4" w:space="0" w:color="auto"/>
              <w:left w:val="single" w:sz="4" w:space="0" w:color="auto"/>
              <w:bottom w:val="nil"/>
              <w:right w:val="single" w:sz="4" w:space="0" w:color="auto"/>
            </w:tcBorders>
            <w:hideMark/>
          </w:tcPr>
          <w:p w14:paraId="170541AF" w14:textId="77777777" w:rsidR="00457577" w:rsidRDefault="00457577" w:rsidP="00457577">
            <w:pPr>
              <w:pStyle w:val="TAL"/>
              <w:spacing w:line="256" w:lineRule="auto"/>
              <w:rPr>
                <w:rFonts w:cs="Arial"/>
                <w:lang w:val="it-IT"/>
              </w:rPr>
            </w:pPr>
            <w:r>
              <w:rPr>
                <w:rFonts w:cs="Arial"/>
                <w:lang w:val="it-IT"/>
              </w:rPr>
              <w:t>Duplex mode</w:t>
            </w:r>
          </w:p>
        </w:tc>
        <w:tc>
          <w:tcPr>
            <w:tcW w:w="1365" w:type="dxa"/>
            <w:tcBorders>
              <w:top w:val="single" w:sz="4" w:space="0" w:color="auto"/>
              <w:left w:val="single" w:sz="4" w:space="0" w:color="auto"/>
              <w:bottom w:val="nil"/>
              <w:right w:val="single" w:sz="4" w:space="0" w:color="auto"/>
            </w:tcBorders>
          </w:tcPr>
          <w:p w14:paraId="3FB5864E" w14:textId="77777777" w:rsidR="00457577" w:rsidRDefault="00457577" w:rsidP="00457577">
            <w:pPr>
              <w:pStyle w:val="TAC"/>
              <w:spacing w:line="256" w:lineRule="auto"/>
              <w:rPr>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31EE2CDD" w14:textId="77777777" w:rsidR="00457577" w:rsidRDefault="00457577" w:rsidP="00457577">
            <w:pPr>
              <w:pStyle w:val="TAC"/>
              <w:spacing w:line="256" w:lineRule="auto"/>
              <w:rPr>
                <w:rFonts w:cs="Arial"/>
              </w:rPr>
            </w:pPr>
            <w:r>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193BDB8D" w14:textId="77777777" w:rsidR="00457577" w:rsidRDefault="00457577" w:rsidP="00457577">
            <w:pPr>
              <w:pStyle w:val="TAC"/>
              <w:spacing w:line="256" w:lineRule="auto"/>
              <w:rPr>
                <w:rFonts w:cs="Arial"/>
              </w:rPr>
            </w:pPr>
            <w:r>
              <w:rPr>
                <w:rFonts w:cs="Arial"/>
              </w:rPr>
              <w:t>FDD</w:t>
            </w:r>
          </w:p>
        </w:tc>
      </w:tr>
      <w:tr w:rsidR="00457577" w14:paraId="7B11ACDB" w14:textId="77777777" w:rsidTr="00457577">
        <w:trPr>
          <w:trHeight w:val="56"/>
        </w:trPr>
        <w:tc>
          <w:tcPr>
            <w:tcW w:w="0" w:type="auto"/>
            <w:gridSpan w:val="3"/>
            <w:tcBorders>
              <w:top w:val="nil"/>
              <w:left w:val="single" w:sz="4" w:space="0" w:color="auto"/>
              <w:bottom w:val="single" w:sz="4" w:space="0" w:color="auto"/>
              <w:right w:val="single" w:sz="4" w:space="0" w:color="auto"/>
            </w:tcBorders>
            <w:hideMark/>
          </w:tcPr>
          <w:p w14:paraId="62CB2DDC" w14:textId="77777777" w:rsidR="00457577" w:rsidRDefault="00457577" w:rsidP="00457577">
            <w:pPr>
              <w:rPr>
                <w:rFonts w:cs="Arial"/>
              </w:rPr>
            </w:pPr>
          </w:p>
        </w:tc>
        <w:tc>
          <w:tcPr>
            <w:tcW w:w="0" w:type="auto"/>
            <w:tcBorders>
              <w:top w:val="nil"/>
              <w:left w:val="single" w:sz="4" w:space="0" w:color="auto"/>
              <w:bottom w:val="single" w:sz="4" w:space="0" w:color="auto"/>
              <w:right w:val="single" w:sz="4" w:space="0" w:color="auto"/>
            </w:tcBorders>
            <w:hideMark/>
          </w:tcPr>
          <w:p w14:paraId="27AB3DB8" w14:textId="77777777" w:rsidR="00457577" w:rsidRDefault="00457577" w:rsidP="00457577">
            <w:pPr>
              <w:spacing w:after="0" w:line="256" w:lineRule="auto"/>
              <w:rPr>
                <w:rFonts w:ascii="Calibri" w:hAnsi="Calibri" w:cstheme="minorBidi"/>
                <w:lang w:val="en-US" w:eastAsia="zh-CN"/>
              </w:rPr>
            </w:pPr>
          </w:p>
        </w:tc>
        <w:tc>
          <w:tcPr>
            <w:tcW w:w="1529" w:type="dxa"/>
            <w:tcBorders>
              <w:top w:val="single" w:sz="4" w:space="0" w:color="auto"/>
              <w:left w:val="single" w:sz="4" w:space="0" w:color="auto"/>
              <w:bottom w:val="single" w:sz="4" w:space="0" w:color="auto"/>
              <w:right w:val="single" w:sz="4" w:space="0" w:color="auto"/>
            </w:tcBorders>
            <w:hideMark/>
          </w:tcPr>
          <w:p w14:paraId="6F6B8BCA" w14:textId="77777777" w:rsidR="00457577" w:rsidRDefault="00457577" w:rsidP="00457577">
            <w:pPr>
              <w:pStyle w:val="TAC"/>
              <w:spacing w:line="256" w:lineRule="auto"/>
              <w:rPr>
                <w:rFonts w:cs="Arial"/>
              </w:rPr>
            </w:pPr>
            <w:r>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BDEBD52" w14:textId="77777777" w:rsidR="00457577" w:rsidRDefault="00457577" w:rsidP="00457577">
            <w:pPr>
              <w:pStyle w:val="TAC"/>
              <w:spacing w:line="256" w:lineRule="auto"/>
              <w:rPr>
                <w:rFonts w:cs="Arial"/>
              </w:rPr>
            </w:pPr>
            <w:r>
              <w:rPr>
                <w:rFonts w:cs="Arial"/>
              </w:rPr>
              <w:t>TDD</w:t>
            </w:r>
          </w:p>
        </w:tc>
      </w:tr>
      <w:tr w:rsidR="00457577" w14:paraId="78A7916B" w14:textId="77777777" w:rsidTr="00457577">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702144FE" w14:textId="77777777" w:rsidR="00457577" w:rsidRDefault="00457577" w:rsidP="00457577">
            <w:pPr>
              <w:pStyle w:val="TAL"/>
              <w:spacing w:line="256" w:lineRule="auto"/>
            </w:pPr>
            <w:r>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4760B2CB" w14:textId="77777777" w:rsidR="00457577" w:rsidRDefault="00457577" w:rsidP="00457577">
            <w:pPr>
              <w:pStyle w:val="TAL"/>
              <w:spacing w:line="256" w:lineRule="auto"/>
            </w:pPr>
            <w:r>
              <w:t xml:space="preserve">SCS=15 </w:t>
            </w:r>
            <w:proofErr w:type="spellStart"/>
            <w:r>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63B7EC96"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21FC2457" w14:textId="77777777" w:rsidR="00457577" w:rsidRDefault="00457577" w:rsidP="00457577">
            <w:pPr>
              <w:pStyle w:val="TAC"/>
              <w:spacing w:line="256" w:lineRule="auto"/>
            </w:pPr>
            <w: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610ADC05" w14:textId="77777777" w:rsidR="00457577" w:rsidRDefault="00457577" w:rsidP="00457577">
            <w:pPr>
              <w:pStyle w:val="TAC"/>
              <w:spacing w:line="256" w:lineRule="auto"/>
            </w:pPr>
            <w:r>
              <w:t>TDDConf.1.1</w:t>
            </w:r>
          </w:p>
        </w:tc>
      </w:tr>
      <w:tr w:rsidR="00457577" w14:paraId="636A4545" w14:textId="77777777" w:rsidTr="004575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29B66" w14:textId="77777777" w:rsidR="00457577" w:rsidRDefault="00457577" w:rsidP="00457577">
            <w:pPr>
              <w:spacing w:after="0" w:line="256" w:lineRule="auto"/>
              <w:rPr>
                <w:rFonts w:ascii="Arial" w:hAnsi="Arial"/>
                <w:sz w:val="18"/>
              </w:rPr>
            </w:pPr>
          </w:p>
        </w:tc>
        <w:tc>
          <w:tcPr>
            <w:tcW w:w="1592" w:type="dxa"/>
            <w:tcBorders>
              <w:top w:val="single" w:sz="4" w:space="0" w:color="auto"/>
              <w:left w:val="single" w:sz="4" w:space="0" w:color="auto"/>
              <w:bottom w:val="single" w:sz="4" w:space="0" w:color="auto"/>
              <w:right w:val="single" w:sz="4" w:space="0" w:color="auto"/>
            </w:tcBorders>
            <w:hideMark/>
          </w:tcPr>
          <w:p w14:paraId="609076B0" w14:textId="77777777" w:rsidR="00457577" w:rsidRDefault="00457577" w:rsidP="00457577">
            <w:pPr>
              <w:pStyle w:val="TAL"/>
              <w:spacing w:line="256" w:lineRule="auto"/>
            </w:pPr>
            <w:r>
              <w:t xml:space="preserve">SCS=30 </w:t>
            </w:r>
            <w:proofErr w:type="spellStart"/>
            <w:r>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21262797"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4FC983AD" w14:textId="77777777" w:rsidR="00457577" w:rsidRDefault="00457577" w:rsidP="00457577">
            <w:pPr>
              <w:pStyle w:val="TAC"/>
              <w:spacing w:line="256" w:lineRule="auto"/>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00CD6A0E" w14:textId="77777777" w:rsidR="00457577" w:rsidRDefault="00457577" w:rsidP="00457577">
            <w:pPr>
              <w:pStyle w:val="TAC"/>
              <w:spacing w:line="256" w:lineRule="auto"/>
            </w:pPr>
            <w:r>
              <w:t>TDDConf.2.1</w:t>
            </w:r>
          </w:p>
        </w:tc>
      </w:tr>
      <w:tr w:rsidR="00457577" w14:paraId="31F8CAB9" w14:textId="77777777" w:rsidTr="00457577">
        <w:trPr>
          <w:trHeight w:val="116"/>
        </w:trPr>
        <w:tc>
          <w:tcPr>
            <w:tcW w:w="3369" w:type="dxa"/>
            <w:gridSpan w:val="3"/>
            <w:tcBorders>
              <w:top w:val="single" w:sz="4" w:space="0" w:color="auto"/>
              <w:left w:val="single" w:sz="4" w:space="0" w:color="auto"/>
              <w:bottom w:val="nil"/>
              <w:right w:val="single" w:sz="4" w:space="0" w:color="auto"/>
            </w:tcBorders>
            <w:hideMark/>
          </w:tcPr>
          <w:p w14:paraId="7EF04C05" w14:textId="77777777" w:rsidR="00457577" w:rsidRDefault="00457577" w:rsidP="00457577">
            <w:pPr>
              <w:pStyle w:val="TAL"/>
              <w:spacing w:line="256" w:lineRule="auto"/>
            </w:pPr>
            <w:proofErr w:type="spellStart"/>
            <w:r>
              <w:t>BW</w:t>
            </w:r>
            <w:r>
              <w:rPr>
                <w:vertAlign w:val="subscript"/>
              </w:rPr>
              <w:t>channel</w:t>
            </w:r>
            <w:proofErr w:type="spellEnd"/>
          </w:p>
        </w:tc>
        <w:tc>
          <w:tcPr>
            <w:tcW w:w="1365" w:type="dxa"/>
            <w:tcBorders>
              <w:top w:val="single" w:sz="4" w:space="0" w:color="auto"/>
              <w:left w:val="single" w:sz="4" w:space="0" w:color="auto"/>
              <w:bottom w:val="nil"/>
              <w:right w:val="single" w:sz="4" w:space="0" w:color="auto"/>
            </w:tcBorders>
            <w:hideMark/>
          </w:tcPr>
          <w:p w14:paraId="63A14CF5" w14:textId="77777777" w:rsidR="00457577" w:rsidRDefault="00457577" w:rsidP="00457577">
            <w:pPr>
              <w:pStyle w:val="TAC"/>
              <w:spacing w:line="256" w:lineRule="auto"/>
            </w:pPr>
            <w:r>
              <w:t>MHz</w:t>
            </w:r>
          </w:p>
        </w:tc>
        <w:tc>
          <w:tcPr>
            <w:tcW w:w="1529" w:type="dxa"/>
            <w:tcBorders>
              <w:top w:val="single" w:sz="4" w:space="0" w:color="auto"/>
              <w:left w:val="single" w:sz="4" w:space="0" w:color="auto"/>
              <w:bottom w:val="single" w:sz="4" w:space="0" w:color="auto"/>
              <w:right w:val="single" w:sz="4" w:space="0" w:color="auto"/>
            </w:tcBorders>
            <w:hideMark/>
          </w:tcPr>
          <w:p w14:paraId="3E1237A2" w14:textId="77777777" w:rsidR="00457577" w:rsidRDefault="00457577" w:rsidP="00457577">
            <w:pPr>
              <w:pStyle w:val="TAC"/>
              <w:spacing w:line="256" w:lineRule="auto"/>
            </w:pPr>
            <w: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5BED1984" w14:textId="77777777" w:rsidR="00457577" w:rsidRDefault="00457577" w:rsidP="00457577">
            <w:pPr>
              <w:pStyle w:val="TAC"/>
              <w:spacing w:line="256" w:lineRule="auto"/>
              <w:rPr>
                <w:rFonts w:cs="Arial"/>
                <w:lang w:val="de-DE"/>
              </w:rPr>
            </w:pPr>
            <w:r>
              <w:t xml:space="preserve">10: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52 (FDD)</w:t>
            </w:r>
          </w:p>
        </w:tc>
      </w:tr>
      <w:tr w:rsidR="00457577" w14:paraId="4A15C80D" w14:textId="77777777" w:rsidTr="00457577">
        <w:trPr>
          <w:trHeight w:val="115"/>
        </w:trPr>
        <w:tc>
          <w:tcPr>
            <w:tcW w:w="0" w:type="auto"/>
            <w:gridSpan w:val="3"/>
            <w:tcBorders>
              <w:top w:val="nil"/>
              <w:left w:val="single" w:sz="4" w:space="0" w:color="auto"/>
              <w:bottom w:val="nil"/>
              <w:right w:val="single" w:sz="4" w:space="0" w:color="auto"/>
            </w:tcBorders>
            <w:hideMark/>
          </w:tcPr>
          <w:p w14:paraId="3085F905" w14:textId="77777777" w:rsidR="00457577" w:rsidRDefault="00457577" w:rsidP="00457577">
            <w:pPr>
              <w:rPr>
                <w:rFonts w:cs="Arial"/>
                <w:lang w:val="de-DE"/>
              </w:rPr>
            </w:pPr>
          </w:p>
        </w:tc>
        <w:tc>
          <w:tcPr>
            <w:tcW w:w="0" w:type="auto"/>
            <w:tcBorders>
              <w:top w:val="nil"/>
              <w:left w:val="single" w:sz="4" w:space="0" w:color="auto"/>
              <w:bottom w:val="nil"/>
              <w:right w:val="single" w:sz="4" w:space="0" w:color="auto"/>
            </w:tcBorders>
            <w:hideMark/>
          </w:tcPr>
          <w:p w14:paraId="1EAEF82E" w14:textId="77777777" w:rsidR="00457577" w:rsidRDefault="00457577" w:rsidP="00457577">
            <w:pPr>
              <w:spacing w:after="0" w:line="256" w:lineRule="auto"/>
              <w:rPr>
                <w:rFonts w:ascii="Calibri" w:hAnsi="Calibri" w:cstheme="minorBidi"/>
                <w:lang w:val="en-US" w:eastAsia="zh-CN"/>
              </w:rPr>
            </w:pPr>
          </w:p>
        </w:tc>
        <w:tc>
          <w:tcPr>
            <w:tcW w:w="1529" w:type="dxa"/>
            <w:tcBorders>
              <w:top w:val="single" w:sz="4" w:space="0" w:color="auto"/>
              <w:left w:val="single" w:sz="4" w:space="0" w:color="auto"/>
              <w:bottom w:val="single" w:sz="4" w:space="0" w:color="auto"/>
              <w:right w:val="single" w:sz="4" w:space="0" w:color="auto"/>
            </w:tcBorders>
            <w:hideMark/>
          </w:tcPr>
          <w:p w14:paraId="3973BB80" w14:textId="77777777" w:rsidR="00457577" w:rsidRDefault="00457577" w:rsidP="00457577">
            <w:pPr>
              <w:pStyle w:val="TAC"/>
              <w:spacing w:line="256" w:lineRule="auto"/>
            </w:pPr>
            <w: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7ECFF95" w14:textId="77777777" w:rsidR="00457577" w:rsidRDefault="00457577" w:rsidP="00457577">
            <w:pPr>
              <w:pStyle w:val="TAC"/>
              <w:spacing w:line="256" w:lineRule="auto"/>
              <w:rPr>
                <w:rFonts w:cs="Arial"/>
                <w:lang w:val="de-DE"/>
              </w:rPr>
            </w:pPr>
            <w:r>
              <w:t xml:space="preserve">10: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52 (TDD)</w:t>
            </w:r>
          </w:p>
        </w:tc>
      </w:tr>
      <w:tr w:rsidR="00457577" w14:paraId="520B70BB" w14:textId="77777777" w:rsidTr="00457577">
        <w:trPr>
          <w:trHeight w:val="115"/>
        </w:trPr>
        <w:tc>
          <w:tcPr>
            <w:tcW w:w="0" w:type="auto"/>
            <w:gridSpan w:val="3"/>
            <w:tcBorders>
              <w:top w:val="nil"/>
              <w:left w:val="single" w:sz="4" w:space="0" w:color="auto"/>
              <w:bottom w:val="single" w:sz="4" w:space="0" w:color="auto"/>
              <w:right w:val="single" w:sz="4" w:space="0" w:color="auto"/>
            </w:tcBorders>
            <w:hideMark/>
          </w:tcPr>
          <w:p w14:paraId="40A87B28" w14:textId="77777777" w:rsidR="00457577" w:rsidRDefault="00457577" w:rsidP="00457577">
            <w:pPr>
              <w:rPr>
                <w:rFonts w:cs="Arial"/>
                <w:lang w:val="de-DE"/>
              </w:rPr>
            </w:pPr>
          </w:p>
        </w:tc>
        <w:tc>
          <w:tcPr>
            <w:tcW w:w="0" w:type="auto"/>
            <w:tcBorders>
              <w:top w:val="nil"/>
              <w:left w:val="single" w:sz="4" w:space="0" w:color="auto"/>
              <w:bottom w:val="single" w:sz="4" w:space="0" w:color="auto"/>
              <w:right w:val="single" w:sz="4" w:space="0" w:color="auto"/>
            </w:tcBorders>
            <w:hideMark/>
          </w:tcPr>
          <w:p w14:paraId="1A897E9B" w14:textId="77777777" w:rsidR="00457577" w:rsidRDefault="00457577" w:rsidP="00457577">
            <w:pPr>
              <w:spacing w:after="0" w:line="256" w:lineRule="auto"/>
              <w:rPr>
                <w:rFonts w:ascii="Calibri" w:hAnsi="Calibri" w:cstheme="minorBidi"/>
                <w:lang w:val="en-US" w:eastAsia="zh-CN"/>
              </w:rPr>
            </w:pPr>
          </w:p>
        </w:tc>
        <w:tc>
          <w:tcPr>
            <w:tcW w:w="1529" w:type="dxa"/>
            <w:tcBorders>
              <w:top w:val="single" w:sz="4" w:space="0" w:color="auto"/>
              <w:left w:val="single" w:sz="4" w:space="0" w:color="auto"/>
              <w:bottom w:val="single" w:sz="4" w:space="0" w:color="auto"/>
              <w:right w:val="single" w:sz="4" w:space="0" w:color="auto"/>
            </w:tcBorders>
            <w:hideMark/>
          </w:tcPr>
          <w:p w14:paraId="27CAC851" w14:textId="77777777" w:rsidR="00457577" w:rsidRDefault="00457577" w:rsidP="00457577">
            <w:pPr>
              <w:pStyle w:val="TAC"/>
              <w:spacing w:line="256" w:lineRule="auto"/>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9739442" w14:textId="77777777" w:rsidR="00457577" w:rsidRDefault="00457577" w:rsidP="00457577">
            <w:pPr>
              <w:pStyle w:val="TAC"/>
              <w:spacing w:line="256" w:lineRule="auto"/>
            </w:pPr>
            <w:r>
              <w:t xml:space="preserve">40: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106 (TDD)</w:t>
            </w:r>
          </w:p>
        </w:tc>
      </w:tr>
      <w:tr w:rsidR="00457577" w14:paraId="175308D4" w14:textId="77777777" w:rsidTr="00457577">
        <w:trPr>
          <w:trHeight w:val="116"/>
        </w:trPr>
        <w:tc>
          <w:tcPr>
            <w:tcW w:w="3369" w:type="dxa"/>
            <w:gridSpan w:val="3"/>
            <w:tcBorders>
              <w:top w:val="single" w:sz="4" w:space="0" w:color="auto"/>
              <w:left w:val="single" w:sz="4" w:space="0" w:color="auto"/>
              <w:bottom w:val="nil"/>
              <w:right w:val="single" w:sz="4" w:space="0" w:color="auto"/>
            </w:tcBorders>
            <w:hideMark/>
          </w:tcPr>
          <w:p w14:paraId="1BF09E16" w14:textId="77777777" w:rsidR="00457577" w:rsidRDefault="00457577" w:rsidP="00457577">
            <w:pPr>
              <w:pStyle w:val="TAL"/>
              <w:spacing w:line="256" w:lineRule="auto"/>
            </w:pPr>
            <w:r>
              <w:t>PDSCH reference measurement channel</w:t>
            </w:r>
          </w:p>
        </w:tc>
        <w:tc>
          <w:tcPr>
            <w:tcW w:w="1365" w:type="dxa"/>
            <w:tcBorders>
              <w:top w:val="single" w:sz="4" w:space="0" w:color="auto"/>
              <w:left w:val="single" w:sz="4" w:space="0" w:color="auto"/>
              <w:bottom w:val="nil"/>
              <w:right w:val="single" w:sz="4" w:space="0" w:color="auto"/>
            </w:tcBorders>
          </w:tcPr>
          <w:p w14:paraId="78ED77E6"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491D9E74" w14:textId="77777777" w:rsidR="00457577" w:rsidRDefault="00457577" w:rsidP="00457577">
            <w:pPr>
              <w:pStyle w:val="TAC"/>
              <w:spacing w:line="256" w:lineRule="auto"/>
              <w:rPr>
                <w:lang w:val="sv-SE"/>
              </w:rPr>
            </w:pPr>
            <w: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10549133" w14:textId="77777777" w:rsidR="00457577" w:rsidRDefault="00457577" w:rsidP="00457577">
            <w:pPr>
              <w:pStyle w:val="TAC"/>
              <w:spacing w:line="256" w:lineRule="auto"/>
              <w:rPr>
                <w:lang w:val="sv-SE"/>
              </w:rPr>
            </w:pPr>
            <w:r>
              <w:rPr>
                <w:lang w:val="sv-SE"/>
              </w:rPr>
              <w:t>SR.1.1 FDD</w:t>
            </w:r>
          </w:p>
        </w:tc>
      </w:tr>
      <w:tr w:rsidR="00457577" w14:paraId="00F1A750" w14:textId="77777777" w:rsidTr="00457577">
        <w:trPr>
          <w:trHeight w:val="115"/>
        </w:trPr>
        <w:tc>
          <w:tcPr>
            <w:tcW w:w="0" w:type="auto"/>
            <w:gridSpan w:val="3"/>
            <w:tcBorders>
              <w:top w:val="nil"/>
              <w:left w:val="single" w:sz="4" w:space="0" w:color="auto"/>
              <w:bottom w:val="nil"/>
              <w:right w:val="single" w:sz="4" w:space="0" w:color="auto"/>
            </w:tcBorders>
            <w:hideMark/>
          </w:tcPr>
          <w:p w14:paraId="67866270" w14:textId="77777777" w:rsidR="00457577" w:rsidRDefault="00457577" w:rsidP="00457577">
            <w:pPr>
              <w:rPr>
                <w:lang w:val="sv-SE"/>
              </w:rPr>
            </w:pPr>
          </w:p>
        </w:tc>
        <w:tc>
          <w:tcPr>
            <w:tcW w:w="0" w:type="auto"/>
            <w:tcBorders>
              <w:top w:val="nil"/>
              <w:left w:val="single" w:sz="4" w:space="0" w:color="auto"/>
              <w:bottom w:val="nil"/>
              <w:right w:val="single" w:sz="4" w:space="0" w:color="auto"/>
            </w:tcBorders>
            <w:hideMark/>
          </w:tcPr>
          <w:p w14:paraId="297B5016" w14:textId="77777777" w:rsidR="00457577" w:rsidRDefault="00457577" w:rsidP="00457577">
            <w:pPr>
              <w:spacing w:after="0" w:line="256" w:lineRule="auto"/>
              <w:rPr>
                <w:rFonts w:ascii="Calibri" w:hAnsi="Calibri" w:cstheme="minorBidi"/>
                <w:lang w:val="en-US" w:eastAsia="zh-CN"/>
              </w:rPr>
            </w:pPr>
          </w:p>
        </w:tc>
        <w:tc>
          <w:tcPr>
            <w:tcW w:w="1529" w:type="dxa"/>
            <w:tcBorders>
              <w:top w:val="single" w:sz="4" w:space="0" w:color="auto"/>
              <w:left w:val="single" w:sz="4" w:space="0" w:color="auto"/>
              <w:bottom w:val="single" w:sz="4" w:space="0" w:color="auto"/>
              <w:right w:val="single" w:sz="4" w:space="0" w:color="auto"/>
            </w:tcBorders>
            <w:hideMark/>
          </w:tcPr>
          <w:p w14:paraId="7ABC16F5" w14:textId="77777777" w:rsidR="00457577" w:rsidRDefault="00457577" w:rsidP="00457577">
            <w:pPr>
              <w:pStyle w:val="TAC"/>
              <w:spacing w:line="256" w:lineRule="auto"/>
              <w:rPr>
                <w:lang w:val="sv-SE"/>
              </w:rPr>
            </w:pPr>
            <w: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1CC9B356" w14:textId="77777777" w:rsidR="00457577" w:rsidRDefault="00457577" w:rsidP="00457577">
            <w:pPr>
              <w:pStyle w:val="TAC"/>
              <w:spacing w:line="256" w:lineRule="auto"/>
              <w:rPr>
                <w:lang w:val="sv-SE"/>
              </w:rPr>
            </w:pPr>
            <w:r>
              <w:rPr>
                <w:lang w:val="sv-SE"/>
              </w:rPr>
              <w:t>SR.1.1 TDD</w:t>
            </w:r>
          </w:p>
        </w:tc>
      </w:tr>
      <w:tr w:rsidR="00457577" w14:paraId="3324D5A5" w14:textId="77777777" w:rsidTr="00457577">
        <w:trPr>
          <w:trHeight w:val="115"/>
        </w:trPr>
        <w:tc>
          <w:tcPr>
            <w:tcW w:w="0" w:type="auto"/>
            <w:gridSpan w:val="3"/>
            <w:tcBorders>
              <w:top w:val="nil"/>
              <w:left w:val="single" w:sz="4" w:space="0" w:color="auto"/>
              <w:bottom w:val="single" w:sz="4" w:space="0" w:color="auto"/>
              <w:right w:val="single" w:sz="4" w:space="0" w:color="auto"/>
            </w:tcBorders>
            <w:hideMark/>
          </w:tcPr>
          <w:p w14:paraId="51AC5CF6" w14:textId="77777777" w:rsidR="00457577" w:rsidRDefault="00457577" w:rsidP="00457577">
            <w:pPr>
              <w:rPr>
                <w:lang w:val="sv-SE"/>
              </w:rPr>
            </w:pPr>
          </w:p>
        </w:tc>
        <w:tc>
          <w:tcPr>
            <w:tcW w:w="0" w:type="auto"/>
            <w:tcBorders>
              <w:top w:val="nil"/>
              <w:left w:val="single" w:sz="4" w:space="0" w:color="auto"/>
              <w:bottom w:val="single" w:sz="4" w:space="0" w:color="auto"/>
              <w:right w:val="single" w:sz="4" w:space="0" w:color="auto"/>
            </w:tcBorders>
            <w:hideMark/>
          </w:tcPr>
          <w:p w14:paraId="5C772C59" w14:textId="77777777" w:rsidR="00457577" w:rsidRDefault="00457577" w:rsidP="00457577">
            <w:pPr>
              <w:spacing w:after="0" w:line="256" w:lineRule="auto"/>
              <w:rPr>
                <w:rFonts w:ascii="Calibri" w:hAnsi="Calibri" w:cstheme="minorBidi"/>
                <w:lang w:val="en-US" w:eastAsia="zh-CN"/>
              </w:rPr>
            </w:pPr>
          </w:p>
        </w:tc>
        <w:tc>
          <w:tcPr>
            <w:tcW w:w="1529" w:type="dxa"/>
            <w:tcBorders>
              <w:top w:val="single" w:sz="4" w:space="0" w:color="auto"/>
              <w:left w:val="single" w:sz="4" w:space="0" w:color="auto"/>
              <w:bottom w:val="single" w:sz="4" w:space="0" w:color="auto"/>
              <w:right w:val="single" w:sz="4" w:space="0" w:color="auto"/>
            </w:tcBorders>
            <w:hideMark/>
          </w:tcPr>
          <w:p w14:paraId="62ED359C" w14:textId="77777777" w:rsidR="00457577" w:rsidRDefault="00457577" w:rsidP="00457577">
            <w:pPr>
              <w:pStyle w:val="TAC"/>
              <w:spacing w:line="256" w:lineRule="auto"/>
              <w:rPr>
                <w:lang w:val="sv-SE"/>
              </w:rPr>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412E955D" w14:textId="77777777" w:rsidR="00457577" w:rsidRDefault="00457577" w:rsidP="00457577">
            <w:pPr>
              <w:pStyle w:val="TAC"/>
              <w:spacing w:line="256" w:lineRule="auto"/>
              <w:rPr>
                <w:lang w:val="sv-SE"/>
              </w:rPr>
            </w:pPr>
            <w:r>
              <w:rPr>
                <w:lang w:val="sv-SE"/>
              </w:rPr>
              <w:t>SR.2.1 TDD</w:t>
            </w:r>
          </w:p>
        </w:tc>
      </w:tr>
      <w:tr w:rsidR="00457577" w14:paraId="3BBD7D67" w14:textId="77777777" w:rsidTr="00457577">
        <w:trPr>
          <w:trHeight w:val="116"/>
        </w:trPr>
        <w:tc>
          <w:tcPr>
            <w:tcW w:w="3369" w:type="dxa"/>
            <w:gridSpan w:val="3"/>
            <w:tcBorders>
              <w:top w:val="single" w:sz="4" w:space="0" w:color="auto"/>
              <w:left w:val="single" w:sz="4" w:space="0" w:color="auto"/>
              <w:bottom w:val="nil"/>
              <w:right w:val="single" w:sz="4" w:space="0" w:color="auto"/>
            </w:tcBorders>
            <w:hideMark/>
          </w:tcPr>
          <w:p w14:paraId="2724F203" w14:textId="261A704A" w:rsidR="00457577" w:rsidRDefault="00457577" w:rsidP="00457577">
            <w:pPr>
              <w:pStyle w:val="TAL"/>
              <w:spacing w:line="256" w:lineRule="auto"/>
            </w:pPr>
            <w:ins w:id="2" w:author="Karajani Bledar 1CD2" w:date="2022-11-21T15:00:00Z">
              <w:r w:rsidRPr="008D5F1F">
                <w:t xml:space="preserve">RMSI </w:t>
              </w:r>
            </w:ins>
            <w:r>
              <w:t>COR</w:t>
            </w:r>
            <w:ins w:id="3" w:author="Karajani Bledar 1CD2" w:date="2022-11-21T15:00:00Z">
              <w:r>
                <w:t>E</w:t>
              </w:r>
            </w:ins>
            <w:r>
              <w:t>SET reference channel</w:t>
            </w:r>
          </w:p>
        </w:tc>
        <w:tc>
          <w:tcPr>
            <w:tcW w:w="1365" w:type="dxa"/>
            <w:tcBorders>
              <w:top w:val="single" w:sz="4" w:space="0" w:color="auto"/>
              <w:left w:val="single" w:sz="4" w:space="0" w:color="auto"/>
              <w:bottom w:val="nil"/>
              <w:right w:val="single" w:sz="4" w:space="0" w:color="auto"/>
            </w:tcBorders>
          </w:tcPr>
          <w:p w14:paraId="4F65131D"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739B17F3" w14:textId="77777777" w:rsidR="00457577" w:rsidRDefault="00457577" w:rsidP="00457577">
            <w:pPr>
              <w:pStyle w:val="TAC"/>
              <w:spacing w:line="256" w:lineRule="auto"/>
            </w:pPr>
            <w: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1FF2AC02" w14:textId="77777777" w:rsidR="00457577" w:rsidRDefault="00457577" w:rsidP="00457577">
            <w:pPr>
              <w:pStyle w:val="TAC"/>
              <w:spacing w:line="256" w:lineRule="auto"/>
            </w:pPr>
            <w:r>
              <w:t>CR.1.1 FDD</w:t>
            </w:r>
          </w:p>
        </w:tc>
      </w:tr>
      <w:tr w:rsidR="00457577" w14:paraId="6700B989" w14:textId="77777777" w:rsidTr="00457577">
        <w:trPr>
          <w:trHeight w:val="115"/>
        </w:trPr>
        <w:tc>
          <w:tcPr>
            <w:tcW w:w="0" w:type="auto"/>
            <w:gridSpan w:val="3"/>
            <w:tcBorders>
              <w:top w:val="nil"/>
              <w:left w:val="single" w:sz="4" w:space="0" w:color="auto"/>
              <w:bottom w:val="nil"/>
              <w:right w:val="single" w:sz="4" w:space="0" w:color="auto"/>
            </w:tcBorders>
            <w:hideMark/>
          </w:tcPr>
          <w:p w14:paraId="6F80A67E" w14:textId="77777777" w:rsidR="00457577" w:rsidRDefault="00457577" w:rsidP="00457577"/>
        </w:tc>
        <w:tc>
          <w:tcPr>
            <w:tcW w:w="0" w:type="auto"/>
            <w:tcBorders>
              <w:top w:val="nil"/>
              <w:left w:val="single" w:sz="4" w:space="0" w:color="auto"/>
              <w:bottom w:val="nil"/>
              <w:right w:val="single" w:sz="4" w:space="0" w:color="auto"/>
            </w:tcBorders>
            <w:hideMark/>
          </w:tcPr>
          <w:p w14:paraId="358013F4" w14:textId="77777777" w:rsidR="00457577" w:rsidRDefault="00457577" w:rsidP="00457577">
            <w:pPr>
              <w:spacing w:after="0" w:line="256" w:lineRule="auto"/>
              <w:rPr>
                <w:rFonts w:ascii="Calibri" w:hAnsi="Calibri" w:cstheme="minorBidi"/>
                <w:lang w:val="en-US" w:eastAsia="zh-CN"/>
              </w:rPr>
            </w:pPr>
          </w:p>
        </w:tc>
        <w:tc>
          <w:tcPr>
            <w:tcW w:w="1529" w:type="dxa"/>
            <w:tcBorders>
              <w:top w:val="single" w:sz="4" w:space="0" w:color="auto"/>
              <w:left w:val="single" w:sz="4" w:space="0" w:color="auto"/>
              <w:bottom w:val="single" w:sz="4" w:space="0" w:color="auto"/>
              <w:right w:val="single" w:sz="4" w:space="0" w:color="auto"/>
            </w:tcBorders>
            <w:hideMark/>
          </w:tcPr>
          <w:p w14:paraId="0D8A4BF0" w14:textId="77777777" w:rsidR="00457577" w:rsidRDefault="00457577" w:rsidP="00457577">
            <w:pPr>
              <w:pStyle w:val="TAC"/>
              <w:spacing w:line="256" w:lineRule="auto"/>
            </w:pPr>
            <w: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D8FF6EE" w14:textId="77777777" w:rsidR="00457577" w:rsidRDefault="00457577" w:rsidP="00457577">
            <w:pPr>
              <w:pStyle w:val="TAC"/>
              <w:spacing w:line="256" w:lineRule="auto"/>
            </w:pPr>
            <w:r>
              <w:t>CR.1.1 TDD</w:t>
            </w:r>
          </w:p>
        </w:tc>
      </w:tr>
      <w:tr w:rsidR="00457577" w14:paraId="6365D52F" w14:textId="77777777" w:rsidTr="00457577">
        <w:trPr>
          <w:trHeight w:val="115"/>
        </w:trPr>
        <w:tc>
          <w:tcPr>
            <w:tcW w:w="0" w:type="auto"/>
            <w:gridSpan w:val="3"/>
            <w:tcBorders>
              <w:top w:val="nil"/>
              <w:left w:val="single" w:sz="4" w:space="0" w:color="auto"/>
              <w:bottom w:val="single" w:sz="4" w:space="0" w:color="auto"/>
              <w:right w:val="single" w:sz="4" w:space="0" w:color="auto"/>
            </w:tcBorders>
            <w:hideMark/>
          </w:tcPr>
          <w:p w14:paraId="21DABC00" w14:textId="77777777" w:rsidR="00457577" w:rsidRDefault="00457577" w:rsidP="00457577"/>
        </w:tc>
        <w:tc>
          <w:tcPr>
            <w:tcW w:w="0" w:type="auto"/>
            <w:tcBorders>
              <w:top w:val="nil"/>
              <w:left w:val="single" w:sz="4" w:space="0" w:color="auto"/>
              <w:bottom w:val="single" w:sz="4" w:space="0" w:color="auto"/>
              <w:right w:val="single" w:sz="4" w:space="0" w:color="auto"/>
            </w:tcBorders>
            <w:hideMark/>
          </w:tcPr>
          <w:p w14:paraId="5F6B0FCF" w14:textId="77777777" w:rsidR="00457577" w:rsidRDefault="00457577" w:rsidP="00457577">
            <w:pPr>
              <w:spacing w:after="0" w:line="256" w:lineRule="auto"/>
              <w:rPr>
                <w:rFonts w:ascii="Calibri" w:hAnsi="Calibri" w:cstheme="minorBidi"/>
                <w:lang w:val="en-US" w:eastAsia="zh-CN"/>
              </w:rPr>
            </w:pPr>
          </w:p>
        </w:tc>
        <w:tc>
          <w:tcPr>
            <w:tcW w:w="1529" w:type="dxa"/>
            <w:tcBorders>
              <w:top w:val="single" w:sz="4" w:space="0" w:color="auto"/>
              <w:left w:val="single" w:sz="4" w:space="0" w:color="auto"/>
              <w:bottom w:val="single" w:sz="4" w:space="0" w:color="auto"/>
              <w:right w:val="single" w:sz="4" w:space="0" w:color="auto"/>
            </w:tcBorders>
            <w:hideMark/>
          </w:tcPr>
          <w:p w14:paraId="294A60CD" w14:textId="77777777" w:rsidR="00457577" w:rsidRDefault="00457577" w:rsidP="00457577">
            <w:pPr>
              <w:pStyle w:val="TAC"/>
              <w:spacing w:line="256" w:lineRule="auto"/>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57061D4" w14:textId="77777777" w:rsidR="00457577" w:rsidRDefault="00457577" w:rsidP="00457577">
            <w:pPr>
              <w:pStyle w:val="TAC"/>
              <w:spacing w:line="256" w:lineRule="auto"/>
            </w:pPr>
            <w:r>
              <w:t>CR.2.1 TDD</w:t>
            </w:r>
          </w:p>
        </w:tc>
      </w:tr>
      <w:tr w:rsidR="00457577" w:rsidRPr="008D5F1F" w14:paraId="216B7123" w14:textId="77777777" w:rsidTr="00457577">
        <w:trPr>
          <w:trHeight w:val="115"/>
          <w:ins w:id="4" w:author="Karajani Bledar 1CD2" w:date="2022-11-21T15:01:00Z"/>
        </w:trPr>
        <w:tc>
          <w:tcPr>
            <w:tcW w:w="3369" w:type="dxa"/>
            <w:gridSpan w:val="3"/>
            <w:tcBorders>
              <w:top w:val="nil"/>
              <w:bottom w:val="nil"/>
            </w:tcBorders>
            <w:shd w:val="clear" w:color="auto" w:fill="auto"/>
          </w:tcPr>
          <w:p w14:paraId="14FD0B0C" w14:textId="77777777" w:rsidR="00457577" w:rsidRPr="008D5F1F" w:rsidRDefault="00457577" w:rsidP="00457577">
            <w:pPr>
              <w:pStyle w:val="TAL"/>
              <w:rPr>
                <w:ins w:id="5" w:author="Karajani Bledar 1CD2" w:date="2022-11-21T15:01:00Z"/>
              </w:rPr>
            </w:pPr>
            <w:ins w:id="6" w:author="Karajani Bledar 1CD2" w:date="2022-11-21T15:01:00Z">
              <w:r w:rsidRPr="008D5F1F">
                <w:t>Dedicated CORESET reference channel</w:t>
              </w:r>
            </w:ins>
          </w:p>
        </w:tc>
        <w:tc>
          <w:tcPr>
            <w:tcW w:w="1365" w:type="dxa"/>
            <w:tcBorders>
              <w:top w:val="nil"/>
            </w:tcBorders>
            <w:shd w:val="clear" w:color="auto" w:fill="auto"/>
          </w:tcPr>
          <w:p w14:paraId="4A9D8308" w14:textId="77777777" w:rsidR="00457577" w:rsidRPr="008D5F1F" w:rsidRDefault="00457577" w:rsidP="00457577">
            <w:pPr>
              <w:pStyle w:val="TAC"/>
              <w:rPr>
                <w:ins w:id="7" w:author="Karajani Bledar 1CD2" w:date="2022-11-21T15:01:00Z"/>
              </w:rPr>
            </w:pPr>
          </w:p>
        </w:tc>
        <w:tc>
          <w:tcPr>
            <w:tcW w:w="1529" w:type="dxa"/>
          </w:tcPr>
          <w:p w14:paraId="17B8A22D" w14:textId="77777777" w:rsidR="00457577" w:rsidRPr="008D5F1F" w:rsidRDefault="00457577" w:rsidP="00457577">
            <w:pPr>
              <w:pStyle w:val="TAC"/>
              <w:rPr>
                <w:ins w:id="8" w:author="Karajani Bledar 1CD2" w:date="2022-11-21T15:01:00Z"/>
              </w:rPr>
            </w:pPr>
            <w:ins w:id="9" w:author="Karajani Bledar 1CD2" w:date="2022-11-21T15:01:00Z">
              <w:r w:rsidRPr="008D5F1F">
                <w:t>1, 4</w:t>
              </w:r>
            </w:ins>
          </w:p>
        </w:tc>
        <w:tc>
          <w:tcPr>
            <w:tcW w:w="2709" w:type="dxa"/>
            <w:gridSpan w:val="2"/>
            <w:shd w:val="clear" w:color="auto" w:fill="auto"/>
          </w:tcPr>
          <w:p w14:paraId="21324AC7" w14:textId="77777777" w:rsidR="00457577" w:rsidRPr="008D5F1F" w:rsidRDefault="00457577" w:rsidP="00457577">
            <w:pPr>
              <w:pStyle w:val="TAC"/>
              <w:rPr>
                <w:ins w:id="10" w:author="Karajani Bledar 1CD2" w:date="2022-11-21T15:01:00Z"/>
              </w:rPr>
            </w:pPr>
            <w:ins w:id="11" w:author="Karajani Bledar 1CD2" w:date="2022-11-21T15:01:00Z">
              <w:r w:rsidRPr="008D5F1F">
                <w:t>CCR.1.1 FDD</w:t>
              </w:r>
            </w:ins>
          </w:p>
        </w:tc>
      </w:tr>
      <w:tr w:rsidR="00457577" w:rsidRPr="008D5F1F" w14:paraId="14D73D90" w14:textId="77777777" w:rsidTr="00457577">
        <w:trPr>
          <w:trHeight w:val="115"/>
          <w:ins w:id="12" w:author="Karajani Bledar 1CD2" w:date="2022-11-21T15:01:00Z"/>
        </w:trPr>
        <w:tc>
          <w:tcPr>
            <w:tcW w:w="3369" w:type="dxa"/>
            <w:gridSpan w:val="3"/>
            <w:tcBorders>
              <w:top w:val="nil"/>
              <w:bottom w:val="nil"/>
            </w:tcBorders>
            <w:shd w:val="clear" w:color="auto" w:fill="auto"/>
          </w:tcPr>
          <w:p w14:paraId="31E01213" w14:textId="77777777" w:rsidR="00457577" w:rsidRPr="008D5F1F" w:rsidRDefault="00457577" w:rsidP="00457577">
            <w:pPr>
              <w:pStyle w:val="TAL"/>
              <w:rPr>
                <w:ins w:id="13" w:author="Karajani Bledar 1CD2" w:date="2022-11-21T15:01:00Z"/>
              </w:rPr>
            </w:pPr>
          </w:p>
        </w:tc>
        <w:tc>
          <w:tcPr>
            <w:tcW w:w="1365" w:type="dxa"/>
            <w:tcBorders>
              <w:top w:val="nil"/>
            </w:tcBorders>
            <w:shd w:val="clear" w:color="auto" w:fill="auto"/>
          </w:tcPr>
          <w:p w14:paraId="7C222BE1" w14:textId="77777777" w:rsidR="00457577" w:rsidRPr="008D5F1F" w:rsidRDefault="00457577" w:rsidP="00457577">
            <w:pPr>
              <w:pStyle w:val="TAC"/>
              <w:rPr>
                <w:ins w:id="14" w:author="Karajani Bledar 1CD2" w:date="2022-11-21T15:01:00Z"/>
              </w:rPr>
            </w:pPr>
          </w:p>
        </w:tc>
        <w:tc>
          <w:tcPr>
            <w:tcW w:w="1529" w:type="dxa"/>
          </w:tcPr>
          <w:p w14:paraId="45FA53CB" w14:textId="77777777" w:rsidR="00457577" w:rsidRPr="008D5F1F" w:rsidRDefault="00457577" w:rsidP="00457577">
            <w:pPr>
              <w:pStyle w:val="TAC"/>
              <w:rPr>
                <w:ins w:id="15" w:author="Karajani Bledar 1CD2" w:date="2022-11-21T15:01:00Z"/>
              </w:rPr>
            </w:pPr>
            <w:ins w:id="16" w:author="Karajani Bledar 1CD2" w:date="2022-11-21T15:01:00Z">
              <w:r w:rsidRPr="008D5F1F">
                <w:t>2, 5</w:t>
              </w:r>
            </w:ins>
          </w:p>
        </w:tc>
        <w:tc>
          <w:tcPr>
            <w:tcW w:w="2709" w:type="dxa"/>
            <w:gridSpan w:val="2"/>
            <w:shd w:val="clear" w:color="auto" w:fill="auto"/>
          </w:tcPr>
          <w:p w14:paraId="2F6D72BB" w14:textId="77777777" w:rsidR="00457577" w:rsidRPr="008D5F1F" w:rsidRDefault="00457577" w:rsidP="00457577">
            <w:pPr>
              <w:pStyle w:val="TAC"/>
              <w:rPr>
                <w:ins w:id="17" w:author="Karajani Bledar 1CD2" w:date="2022-11-21T15:01:00Z"/>
              </w:rPr>
            </w:pPr>
            <w:ins w:id="18" w:author="Karajani Bledar 1CD2" w:date="2022-11-21T15:01:00Z">
              <w:r w:rsidRPr="008D5F1F">
                <w:t>CCR.1.1 TDD</w:t>
              </w:r>
            </w:ins>
          </w:p>
        </w:tc>
      </w:tr>
      <w:tr w:rsidR="00457577" w:rsidRPr="008D5F1F" w14:paraId="14500F90" w14:textId="77777777" w:rsidTr="00457577">
        <w:trPr>
          <w:trHeight w:val="115"/>
          <w:ins w:id="19" w:author="Karajani Bledar 1CD2" w:date="2022-11-21T15:01:00Z"/>
        </w:trPr>
        <w:tc>
          <w:tcPr>
            <w:tcW w:w="3369" w:type="dxa"/>
            <w:gridSpan w:val="3"/>
            <w:tcBorders>
              <w:top w:val="nil"/>
            </w:tcBorders>
            <w:shd w:val="clear" w:color="auto" w:fill="auto"/>
          </w:tcPr>
          <w:p w14:paraId="206177AF" w14:textId="77777777" w:rsidR="00457577" w:rsidRPr="008D5F1F" w:rsidRDefault="00457577" w:rsidP="00457577">
            <w:pPr>
              <w:pStyle w:val="TAL"/>
              <w:rPr>
                <w:ins w:id="20" w:author="Karajani Bledar 1CD2" w:date="2022-11-21T15:01:00Z"/>
              </w:rPr>
            </w:pPr>
          </w:p>
        </w:tc>
        <w:tc>
          <w:tcPr>
            <w:tcW w:w="1365" w:type="dxa"/>
            <w:tcBorders>
              <w:top w:val="nil"/>
            </w:tcBorders>
            <w:shd w:val="clear" w:color="auto" w:fill="auto"/>
          </w:tcPr>
          <w:p w14:paraId="56393B28" w14:textId="77777777" w:rsidR="00457577" w:rsidRPr="008D5F1F" w:rsidRDefault="00457577" w:rsidP="00457577">
            <w:pPr>
              <w:pStyle w:val="TAC"/>
              <w:rPr>
                <w:ins w:id="21" w:author="Karajani Bledar 1CD2" w:date="2022-11-21T15:01:00Z"/>
              </w:rPr>
            </w:pPr>
          </w:p>
        </w:tc>
        <w:tc>
          <w:tcPr>
            <w:tcW w:w="1529" w:type="dxa"/>
          </w:tcPr>
          <w:p w14:paraId="6C9F4B6A" w14:textId="77777777" w:rsidR="00457577" w:rsidRPr="008D5F1F" w:rsidRDefault="00457577" w:rsidP="00457577">
            <w:pPr>
              <w:pStyle w:val="TAC"/>
              <w:rPr>
                <w:ins w:id="22" w:author="Karajani Bledar 1CD2" w:date="2022-11-21T15:01:00Z"/>
              </w:rPr>
            </w:pPr>
            <w:ins w:id="23" w:author="Karajani Bledar 1CD2" w:date="2022-11-21T15:01:00Z">
              <w:r w:rsidRPr="008D5F1F">
                <w:t>3, 6</w:t>
              </w:r>
            </w:ins>
          </w:p>
        </w:tc>
        <w:tc>
          <w:tcPr>
            <w:tcW w:w="2709" w:type="dxa"/>
            <w:gridSpan w:val="2"/>
            <w:shd w:val="clear" w:color="auto" w:fill="auto"/>
          </w:tcPr>
          <w:p w14:paraId="361D1233" w14:textId="77777777" w:rsidR="00457577" w:rsidRPr="008D5F1F" w:rsidRDefault="00457577" w:rsidP="00457577">
            <w:pPr>
              <w:pStyle w:val="TAC"/>
              <w:rPr>
                <w:ins w:id="24" w:author="Karajani Bledar 1CD2" w:date="2022-11-21T15:01:00Z"/>
              </w:rPr>
            </w:pPr>
            <w:ins w:id="25" w:author="Karajani Bledar 1CD2" w:date="2022-11-21T15:01:00Z">
              <w:r w:rsidRPr="008D5F1F">
                <w:t>CCR.2.1 TDD</w:t>
              </w:r>
            </w:ins>
          </w:p>
        </w:tc>
      </w:tr>
      <w:tr w:rsidR="00457577" w14:paraId="15F7A2E3" w14:textId="77777777" w:rsidTr="00457577">
        <w:tc>
          <w:tcPr>
            <w:tcW w:w="1579" w:type="dxa"/>
            <w:vMerge w:val="restart"/>
            <w:tcBorders>
              <w:top w:val="single" w:sz="4" w:space="0" w:color="auto"/>
              <w:left w:val="single" w:sz="4" w:space="0" w:color="auto"/>
              <w:bottom w:val="nil"/>
              <w:right w:val="single" w:sz="4" w:space="0" w:color="auto"/>
            </w:tcBorders>
            <w:hideMark/>
          </w:tcPr>
          <w:p w14:paraId="54B05DBD" w14:textId="77777777" w:rsidR="00457577" w:rsidRDefault="00457577" w:rsidP="00457577">
            <w:pPr>
              <w:pStyle w:val="TAL"/>
              <w:spacing w:line="256" w:lineRule="auto"/>
            </w:pPr>
            <w:r>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0D090A8F" w14:textId="77777777" w:rsidR="00457577" w:rsidRDefault="00457577" w:rsidP="00457577">
            <w:pPr>
              <w:pStyle w:val="TAL"/>
              <w:spacing w:line="256" w:lineRule="auto"/>
            </w:pPr>
            <w:r>
              <w:t>Initial DL BWP</w:t>
            </w:r>
          </w:p>
        </w:tc>
        <w:tc>
          <w:tcPr>
            <w:tcW w:w="1365" w:type="dxa"/>
            <w:tcBorders>
              <w:top w:val="single" w:sz="4" w:space="0" w:color="auto"/>
              <w:left w:val="single" w:sz="4" w:space="0" w:color="auto"/>
              <w:bottom w:val="single" w:sz="4" w:space="0" w:color="auto"/>
              <w:right w:val="single" w:sz="4" w:space="0" w:color="auto"/>
            </w:tcBorders>
          </w:tcPr>
          <w:p w14:paraId="2EE6BCD5"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64E709A6" w14:textId="77777777" w:rsidR="00457577" w:rsidRDefault="00457577" w:rsidP="00457577">
            <w:pPr>
              <w:pStyle w:val="TAC"/>
              <w:spacing w:line="256" w:lineRule="auto"/>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E6A1015" w14:textId="77777777" w:rsidR="00457577" w:rsidRDefault="00457577" w:rsidP="00457577">
            <w:pPr>
              <w:pStyle w:val="TAC"/>
              <w:spacing w:line="256" w:lineRule="auto"/>
            </w:pPr>
            <w:r>
              <w:t>DLBWP.0.1</w:t>
            </w:r>
          </w:p>
        </w:tc>
      </w:tr>
      <w:tr w:rsidR="00457577" w14:paraId="01B52F11" w14:textId="77777777" w:rsidTr="00457577">
        <w:tc>
          <w:tcPr>
            <w:tcW w:w="0" w:type="auto"/>
            <w:vMerge/>
            <w:tcBorders>
              <w:top w:val="single" w:sz="4" w:space="0" w:color="auto"/>
              <w:left w:val="single" w:sz="4" w:space="0" w:color="auto"/>
              <w:bottom w:val="nil"/>
              <w:right w:val="single" w:sz="4" w:space="0" w:color="auto"/>
            </w:tcBorders>
            <w:vAlign w:val="center"/>
            <w:hideMark/>
          </w:tcPr>
          <w:p w14:paraId="5830AD37" w14:textId="77777777" w:rsidR="00457577" w:rsidRDefault="00457577" w:rsidP="00457577">
            <w:pPr>
              <w:spacing w:after="0" w:line="256" w:lineRule="auto"/>
              <w:rPr>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5E71ED25" w14:textId="77777777" w:rsidR="00457577" w:rsidRDefault="00457577" w:rsidP="00457577">
            <w:pPr>
              <w:pStyle w:val="TAL"/>
              <w:spacing w:line="256" w:lineRule="auto"/>
            </w:pPr>
            <w:r>
              <w:t>Dedicated DL BWP</w:t>
            </w:r>
          </w:p>
        </w:tc>
        <w:tc>
          <w:tcPr>
            <w:tcW w:w="1365" w:type="dxa"/>
            <w:tcBorders>
              <w:top w:val="single" w:sz="4" w:space="0" w:color="auto"/>
              <w:left w:val="single" w:sz="4" w:space="0" w:color="auto"/>
              <w:bottom w:val="single" w:sz="4" w:space="0" w:color="auto"/>
              <w:right w:val="single" w:sz="4" w:space="0" w:color="auto"/>
            </w:tcBorders>
          </w:tcPr>
          <w:p w14:paraId="53A3A04C"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4749671D" w14:textId="77777777" w:rsidR="00457577" w:rsidRDefault="00457577" w:rsidP="00457577">
            <w:pPr>
              <w:pStyle w:val="TAC"/>
              <w:spacing w:line="256" w:lineRule="auto"/>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605A5C4" w14:textId="77777777" w:rsidR="00457577" w:rsidRDefault="00457577" w:rsidP="00457577">
            <w:pPr>
              <w:pStyle w:val="TAC"/>
              <w:spacing w:line="256" w:lineRule="auto"/>
            </w:pPr>
            <w:r>
              <w:t>DLBWP.1.1</w:t>
            </w:r>
          </w:p>
        </w:tc>
      </w:tr>
      <w:tr w:rsidR="00457577" w14:paraId="4F596BDD" w14:textId="77777777" w:rsidTr="00457577">
        <w:tc>
          <w:tcPr>
            <w:tcW w:w="0" w:type="auto"/>
            <w:vMerge w:val="restart"/>
            <w:tcBorders>
              <w:top w:val="nil"/>
              <w:left w:val="single" w:sz="4" w:space="0" w:color="auto"/>
              <w:bottom w:val="single" w:sz="4" w:space="0" w:color="auto"/>
              <w:right w:val="single" w:sz="4" w:space="0" w:color="auto"/>
            </w:tcBorders>
            <w:hideMark/>
          </w:tcPr>
          <w:p w14:paraId="1EDB5101" w14:textId="77777777" w:rsidR="00457577" w:rsidRDefault="00457577" w:rsidP="00457577"/>
        </w:tc>
        <w:tc>
          <w:tcPr>
            <w:tcW w:w="1790" w:type="dxa"/>
            <w:gridSpan w:val="2"/>
            <w:tcBorders>
              <w:top w:val="single" w:sz="4" w:space="0" w:color="auto"/>
              <w:left w:val="single" w:sz="4" w:space="0" w:color="auto"/>
              <w:bottom w:val="single" w:sz="4" w:space="0" w:color="auto"/>
              <w:right w:val="single" w:sz="4" w:space="0" w:color="auto"/>
            </w:tcBorders>
            <w:hideMark/>
          </w:tcPr>
          <w:p w14:paraId="5EBF6530" w14:textId="77777777" w:rsidR="00457577" w:rsidRDefault="00457577" w:rsidP="00457577">
            <w:pPr>
              <w:pStyle w:val="TAL"/>
              <w:spacing w:line="256" w:lineRule="auto"/>
            </w:pPr>
            <w:r>
              <w:t>Initial UL BWP</w:t>
            </w:r>
          </w:p>
        </w:tc>
        <w:tc>
          <w:tcPr>
            <w:tcW w:w="1365" w:type="dxa"/>
            <w:tcBorders>
              <w:top w:val="single" w:sz="4" w:space="0" w:color="auto"/>
              <w:left w:val="single" w:sz="4" w:space="0" w:color="auto"/>
              <w:bottom w:val="single" w:sz="4" w:space="0" w:color="auto"/>
              <w:right w:val="single" w:sz="4" w:space="0" w:color="auto"/>
            </w:tcBorders>
          </w:tcPr>
          <w:p w14:paraId="6F99BA67"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7790E4B2" w14:textId="77777777" w:rsidR="00457577" w:rsidRDefault="00457577" w:rsidP="00457577">
            <w:pPr>
              <w:pStyle w:val="TAC"/>
              <w:spacing w:line="256" w:lineRule="auto"/>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CA2746F" w14:textId="77777777" w:rsidR="00457577" w:rsidRDefault="00457577" w:rsidP="00457577">
            <w:pPr>
              <w:pStyle w:val="TAC"/>
              <w:spacing w:line="256" w:lineRule="auto"/>
            </w:pPr>
            <w:r>
              <w:t>ULBWP.0.1</w:t>
            </w:r>
          </w:p>
        </w:tc>
      </w:tr>
      <w:tr w:rsidR="00457577" w14:paraId="3180B478" w14:textId="77777777" w:rsidTr="00457577">
        <w:tc>
          <w:tcPr>
            <w:tcW w:w="0" w:type="auto"/>
            <w:vMerge/>
            <w:tcBorders>
              <w:top w:val="nil"/>
              <w:left w:val="single" w:sz="4" w:space="0" w:color="auto"/>
              <w:bottom w:val="single" w:sz="4" w:space="0" w:color="auto"/>
              <w:right w:val="single" w:sz="4" w:space="0" w:color="auto"/>
            </w:tcBorders>
            <w:vAlign w:val="center"/>
            <w:hideMark/>
          </w:tcPr>
          <w:p w14:paraId="348BD733" w14:textId="77777777" w:rsidR="00457577" w:rsidRDefault="00457577" w:rsidP="00457577">
            <w:pPr>
              <w:spacing w:after="0" w:line="256" w:lineRule="auto"/>
            </w:pPr>
          </w:p>
        </w:tc>
        <w:tc>
          <w:tcPr>
            <w:tcW w:w="1790" w:type="dxa"/>
            <w:gridSpan w:val="2"/>
            <w:tcBorders>
              <w:top w:val="single" w:sz="4" w:space="0" w:color="auto"/>
              <w:left w:val="single" w:sz="4" w:space="0" w:color="auto"/>
              <w:bottom w:val="single" w:sz="4" w:space="0" w:color="auto"/>
              <w:right w:val="single" w:sz="4" w:space="0" w:color="auto"/>
            </w:tcBorders>
            <w:hideMark/>
          </w:tcPr>
          <w:p w14:paraId="73CB982A" w14:textId="77777777" w:rsidR="00457577" w:rsidRDefault="00457577" w:rsidP="00457577">
            <w:pPr>
              <w:pStyle w:val="TAL"/>
              <w:spacing w:line="256" w:lineRule="auto"/>
            </w:pPr>
            <w:r>
              <w:t>Dedicated UL BWP</w:t>
            </w:r>
          </w:p>
        </w:tc>
        <w:tc>
          <w:tcPr>
            <w:tcW w:w="1365" w:type="dxa"/>
            <w:tcBorders>
              <w:top w:val="single" w:sz="4" w:space="0" w:color="auto"/>
              <w:left w:val="single" w:sz="4" w:space="0" w:color="auto"/>
              <w:bottom w:val="single" w:sz="4" w:space="0" w:color="auto"/>
              <w:right w:val="single" w:sz="4" w:space="0" w:color="auto"/>
            </w:tcBorders>
          </w:tcPr>
          <w:p w14:paraId="64997EE3"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6FA5BF93" w14:textId="77777777" w:rsidR="00457577" w:rsidRDefault="00457577" w:rsidP="00457577">
            <w:pPr>
              <w:pStyle w:val="TAC"/>
              <w:spacing w:line="256" w:lineRule="auto"/>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4B366EF" w14:textId="77777777" w:rsidR="00457577" w:rsidRDefault="00457577" w:rsidP="00457577">
            <w:pPr>
              <w:pStyle w:val="TAC"/>
              <w:spacing w:line="256" w:lineRule="auto"/>
            </w:pPr>
            <w:r>
              <w:t>ULBWP.1.1</w:t>
            </w:r>
          </w:p>
        </w:tc>
      </w:tr>
      <w:tr w:rsidR="00457577" w14:paraId="10511FA1"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31982AAC" w14:textId="77777777" w:rsidR="00457577" w:rsidRDefault="00457577" w:rsidP="00457577">
            <w:pPr>
              <w:pStyle w:val="TAL"/>
              <w:spacing w:line="256" w:lineRule="auto"/>
              <w:rPr>
                <w:b/>
              </w:rPr>
            </w:pPr>
            <w:r>
              <w:t>OCNG pattern</w:t>
            </w:r>
            <w:r>
              <w:rPr>
                <w:rFonts w:eastAsia="Calibri" w:cs="Arial"/>
                <w:vertAlign w:val="superscript"/>
                <w:lang w:val="en-US"/>
              </w:rPr>
              <w:t>Note1</w:t>
            </w:r>
          </w:p>
        </w:tc>
        <w:tc>
          <w:tcPr>
            <w:tcW w:w="1365" w:type="dxa"/>
            <w:tcBorders>
              <w:top w:val="single" w:sz="4" w:space="0" w:color="auto"/>
              <w:left w:val="single" w:sz="4" w:space="0" w:color="auto"/>
              <w:bottom w:val="single" w:sz="4" w:space="0" w:color="auto"/>
              <w:right w:val="single" w:sz="4" w:space="0" w:color="auto"/>
            </w:tcBorders>
          </w:tcPr>
          <w:p w14:paraId="35A9E279"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51621B91" w14:textId="77777777" w:rsidR="00457577" w:rsidRDefault="00457577" w:rsidP="00457577">
            <w:pPr>
              <w:pStyle w:val="TAC"/>
              <w:spacing w:line="256" w:lineRule="auto"/>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BC85AD3" w14:textId="77777777" w:rsidR="00457577" w:rsidRDefault="00457577" w:rsidP="00457577">
            <w:pPr>
              <w:pStyle w:val="TAC"/>
              <w:spacing w:line="256" w:lineRule="auto"/>
            </w:pPr>
            <w:r>
              <w:t>OP.1</w:t>
            </w:r>
          </w:p>
        </w:tc>
      </w:tr>
      <w:tr w:rsidR="00457577" w14:paraId="716CEE37"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13372833" w14:textId="77777777" w:rsidR="00457577" w:rsidRDefault="00457577" w:rsidP="00457577">
            <w:pPr>
              <w:pStyle w:val="TAL"/>
              <w:spacing w:line="256" w:lineRule="auto"/>
            </w:pPr>
            <w:r>
              <w:t>SMTC configuration</w:t>
            </w:r>
          </w:p>
        </w:tc>
        <w:tc>
          <w:tcPr>
            <w:tcW w:w="1365" w:type="dxa"/>
            <w:tcBorders>
              <w:top w:val="single" w:sz="4" w:space="0" w:color="auto"/>
              <w:left w:val="single" w:sz="4" w:space="0" w:color="auto"/>
              <w:bottom w:val="single" w:sz="4" w:space="0" w:color="auto"/>
              <w:right w:val="single" w:sz="4" w:space="0" w:color="auto"/>
            </w:tcBorders>
          </w:tcPr>
          <w:p w14:paraId="460DF5A8"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209612AA" w14:textId="77777777" w:rsidR="00457577" w:rsidRDefault="00457577" w:rsidP="00457577">
            <w:pPr>
              <w:pStyle w:val="TAC"/>
              <w:spacing w:line="256" w:lineRule="auto"/>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856B510" w14:textId="77777777" w:rsidR="00457577" w:rsidRDefault="00457577" w:rsidP="00457577">
            <w:pPr>
              <w:pStyle w:val="TAC"/>
              <w:spacing w:line="256" w:lineRule="auto"/>
            </w:pPr>
            <w:r>
              <w:t>SMTC.1</w:t>
            </w:r>
          </w:p>
        </w:tc>
      </w:tr>
      <w:tr w:rsidR="00457577" w14:paraId="20445285" w14:textId="77777777" w:rsidTr="00457577">
        <w:trPr>
          <w:trHeight w:val="116"/>
        </w:trPr>
        <w:tc>
          <w:tcPr>
            <w:tcW w:w="3369" w:type="dxa"/>
            <w:gridSpan w:val="3"/>
            <w:tcBorders>
              <w:top w:val="single" w:sz="4" w:space="0" w:color="auto"/>
              <w:left w:val="single" w:sz="4" w:space="0" w:color="auto"/>
              <w:bottom w:val="nil"/>
              <w:right w:val="single" w:sz="4" w:space="0" w:color="auto"/>
            </w:tcBorders>
            <w:hideMark/>
          </w:tcPr>
          <w:p w14:paraId="7AFBB827" w14:textId="77777777" w:rsidR="00457577" w:rsidRDefault="00457577" w:rsidP="00457577">
            <w:pPr>
              <w:pStyle w:val="TAL"/>
              <w:spacing w:line="256" w:lineRule="auto"/>
            </w:pPr>
            <w:r>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25D499E5"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6820A50E" w14:textId="77777777" w:rsidR="00457577" w:rsidRDefault="00457577" w:rsidP="00457577">
            <w:pPr>
              <w:pStyle w:val="TAC"/>
              <w:spacing w:line="256" w:lineRule="auto"/>
            </w:pPr>
            <w: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4768F323" w14:textId="77777777" w:rsidR="00457577" w:rsidRDefault="00457577" w:rsidP="00457577">
            <w:pPr>
              <w:pStyle w:val="TAC"/>
              <w:spacing w:line="256" w:lineRule="auto"/>
            </w:pPr>
            <w:r>
              <w:t>SSB.1 FR1</w:t>
            </w:r>
          </w:p>
        </w:tc>
      </w:tr>
      <w:tr w:rsidR="00457577" w14:paraId="2C1DA3A3" w14:textId="77777777" w:rsidTr="00457577">
        <w:trPr>
          <w:trHeight w:val="135"/>
        </w:trPr>
        <w:tc>
          <w:tcPr>
            <w:tcW w:w="0" w:type="auto"/>
            <w:gridSpan w:val="3"/>
            <w:tcBorders>
              <w:top w:val="nil"/>
              <w:left w:val="single" w:sz="4" w:space="0" w:color="auto"/>
              <w:bottom w:val="single" w:sz="4" w:space="0" w:color="auto"/>
              <w:right w:val="single" w:sz="4" w:space="0" w:color="auto"/>
            </w:tcBorders>
            <w:hideMark/>
          </w:tcPr>
          <w:p w14:paraId="781E72C2" w14:textId="77777777" w:rsidR="00457577" w:rsidRDefault="00457577" w:rsidP="00457577"/>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57064" w14:textId="77777777" w:rsidR="00457577" w:rsidRDefault="00457577" w:rsidP="0045757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E55862C" w14:textId="77777777" w:rsidR="00457577" w:rsidRDefault="00457577" w:rsidP="00457577">
            <w:pPr>
              <w:pStyle w:val="TAC"/>
              <w:spacing w:line="256" w:lineRule="auto"/>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0208F14C" w14:textId="77777777" w:rsidR="00457577" w:rsidRDefault="00457577" w:rsidP="00457577">
            <w:pPr>
              <w:pStyle w:val="TAC"/>
              <w:spacing w:line="256" w:lineRule="auto"/>
            </w:pPr>
            <w:r>
              <w:t>SSB.2 FR1</w:t>
            </w:r>
          </w:p>
        </w:tc>
      </w:tr>
      <w:tr w:rsidR="00457577" w:rsidRPr="008D5F1F" w14:paraId="6A066630" w14:textId="77777777" w:rsidTr="00457577">
        <w:trPr>
          <w:trHeight w:val="135"/>
          <w:ins w:id="26" w:author="Karajani Bledar 1CD2" w:date="2022-11-21T15:01:00Z"/>
        </w:trPr>
        <w:tc>
          <w:tcPr>
            <w:tcW w:w="3369" w:type="dxa"/>
            <w:gridSpan w:val="3"/>
            <w:vMerge w:val="restart"/>
            <w:tcBorders>
              <w:top w:val="nil"/>
            </w:tcBorders>
            <w:shd w:val="clear" w:color="auto" w:fill="auto"/>
          </w:tcPr>
          <w:p w14:paraId="633A1D82" w14:textId="77777777" w:rsidR="00457577" w:rsidRPr="008D5F1F" w:rsidRDefault="00457577" w:rsidP="00457577">
            <w:pPr>
              <w:pStyle w:val="TAL"/>
              <w:rPr>
                <w:ins w:id="27" w:author="Karajani Bledar 1CD2" w:date="2022-11-21T15:01:00Z"/>
              </w:rPr>
            </w:pPr>
            <w:ins w:id="28" w:author="Karajani Bledar 1CD2" w:date="2022-11-21T15:01:00Z">
              <w:r w:rsidRPr="008D5F1F">
                <w:rPr>
                  <w:rFonts w:cs="Arial"/>
                </w:rPr>
                <w:t>CSI-RS for tracking</w:t>
              </w:r>
            </w:ins>
          </w:p>
        </w:tc>
        <w:tc>
          <w:tcPr>
            <w:tcW w:w="1365" w:type="dxa"/>
            <w:vMerge w:val="restart"/>
            <w:tcBorders>
              <w:top w:val="nil"/>
            </w:tcBorders>
            <w:shd w:val="clear" w:color="auto" w:fill="auto"/>
            <w:vAlign w:val="center"/>
          </w:tcPr>
          <w:p w14:paraId="478B0028" w14:textId="77777777" w:rsidR="00457577" w:rsidRPr="008D5F1F" w:rsidRDefault="00457577" w:rsidP="00457577">
            <w:pPr>
              <w:pStyle w:val="TAC"/>
              <w:rPr>
                <w:ins w:id="29" w:author="Karajani Bledar 1CD2" w:date="2022-11-21T15:01:00Z"/>
              </w:rPr>
            </w:pPr>
          </w:p>
        </w:tc>
        <w:tc>
          <w:tcPr>
            <w:tcW w:w="1529" w:type="dxa"/>
          </w:tcPr>
          <w:p w14:paraId="3A91E901" w14:textId="77777777" w:rsidR="00457577" w:rsidRPr="008D5F1F" w:rsidRDefault="00457577" w:rsidP="00457577">
            <w:pPr>
              <w:pStyle w:val="TAC"/>
              <w:rPr>
                <w:ins w:id="30" w:author="Karajani Bledar 1CD2" w:date="2022-11-21T15:01:00Z"/>
              </w:rPr>
            </w:pPr>
            <w:ins w:id="31" w:author="Karajani Bledar 1CD2" w:date="2022-11-21T15:01:00Z">
              <w:r w:rsidRPr="008D5F1F">
                <w:t>1, 4</w:t>
              </w:r>
            </w:ins>
          </w:p>
        </w:tc>
        <w:tc>
          <w:tcPr>
            <w:tcW w:w="2709" w:type="dxa"/>
            <w:gridSpan w:val="2"/>
            <w:shd w:val="clear" w:color="auto" w:fill="auto"/>
            <w:vAlign w:val="center"/>
          </w:tcPr>
          <w:p w14:paraId="0AA4A97A" w14:textId="77777777" w:rsidR="00457577" w:rsidRPr="008D5F1F" w:rsidRDefault="00457577" w:rsidP="00457577">
            <w:pPr>
              <w:pStyle w:val="TAC"/>
              <w:rPr>
                <w:ins w:id="32" w:author="Karajani Bledar 1CD2" w:date="2022-11-21T15:01:00Z"/>
              </w:rPr>
            </w:pPr>
            <w:ins w:id="33" w:author="Karajani Bledar 1CD2" w:date="2022-11-21T15:01:00Z">
              <w:r w:rsidRPr="008D5F1F">
                <w:t>TRS.1.1 FDD</w:t>
              </w:r>
            </w:ins>
          </w:p>
        </w:tc>
      </w:tr>
      <w:tr w:rsidR="00457577" w:rsidRPr="008D5F1F" w14:paraId="27C44A22" w14:textId="77777777" w:rsidTr="00457577">
        <w:trPr>
          <w:trHeight w:val="135"/>
          <w:ins w:id="34" w:author="Karajani Bledar 1CD2" w:date="2022-11-21T15:01:00Z"/>
        </w:trPr>
        <w:tc>
          <w:tcPr>
            <w:tcW w:w="3369" w:type="dxa"/>
            <w:gridSpan w:val="3"/>
            <w:vMerge/>
            <w:shd w:val="clear" w:color="auto" w:fill="auto"/>
          </w:tcPr>
          <w:p w14:paraId="128B3A79" w14:textId="77777777" w:rsidR="00457577" w:rsidRPr="008D5F1F" w:rsidRDefault="00457577" w:rsidP="00457577">
            <w:pPr>
              <w:pStyle w:val="TAL"/>
              <w:rPr>
                <w:ins w:id="35" w:author="Karajani Bledar 1CD2" w:date="2022-11-21T15:01:00Z"/>
              </w:rPr>
            </w:pPr>
          </w:p>
        </w:tc>
        <w:tc>
          <w:tcPr>
            <w:tcW w:w="1365" w:type="dxa"/>
            <w:vMerge/>
            <w:shd w:val="clear" w:color="auto" w:fill="auto"/>
            <w:vAlign w:val="center"/>
          </w:tcPr>
          <w:p w14:paraId="024EF12D" w14:textId="77777777" w:rsidR="00457577" w:rsidRPr="008D5F1F" w:rsidRDefault="00457577" w:rsidP="00457577">
            <w:pPr>
              <w:pStyle w:val="TAC"/>
              <w:rPr>
                <w:ins w:id="36" w:author="Karajani Bledar 1CD2" w:date="2022-11-21T15:01:00Z"/>
              </w:rPr>
            </w:pPr>
          </w:p>
        </w:tc>
        <w:tc>
          <w:tcPr>
            <w:tcW w:w="1529" w:type="dxa"/>
          </w:tcPr>
          <w:p w14:paraId="29870E2F" w14:textId="77777777" w:rsidR="00457577" w:rsidRPr="008D5F1F" w:rsidRDefault="00457577" w:rsidP="00457577">
            <w:pPr>
              <w:pStyle w:val="TAC"/>
              <w:rPr>
                <w:ins w:id="37" w:author="Karajani Bledar 1CD2" w:date="2022-11-21T15:01:00Z"/>
              </w:rPr>
            </w:pPr>
            <w:ins w:id="38" w:author="Karajani Bledar 1CD2" w:date="2022-11-21T15:01:00Z">
              <w:r w:rsidRPr="008D5F1F">
                <w:t>2, 5</w:t>
              </w:r>
            </w:ins>
          </w:p>
        </w:tc>
        <w:tc>
          <w:tcPr>
            <w:tcW w:w="2709" w:type="dxa"/>
            <w:gridSpan w:val="2"/>
            <w:shd w:val="clear" w:color="auto" w:fill="auto"/>
            <w:vAlign w:val="center"/>
          </w:tcPr>
          <w:p w14:paraId="3D37FBD1" w14:textId="77777777" w:rsidR="00457577" w:rsidRPr="008D5F1F" w:rsidRDefault="00457577" w:rsidP="00457577">
            <w:pPr>
              <w:pStyle w:val="TAC"/>
              <w:rPr>
                <w:ins w:id="39" w:author="Karajani Bledar 1CD2" w:date="2022-11-21T15:01:00Z"/>
              </w:rPr>
            </w:pPr>
            <w:ins w:id="40" w:author="Karajani Bledar 1CD2" w:date="2022-11-21T15:01:00Z">
              <w:r w:rsidRPr="008D5F1F">
                <w:t>TRS.1.1 TDD</w:t>
              </w:r>
            </w:ins>
          </w:p>
        </w:tc>
      </w:tr>
      <w:tr w:rsidR="00457577" w:rsidRPr="008D5F1F" w14:paraId="0D5BA6F9" w14:textId="77777777" w:rsidTr="00457577">
        <w:trPr>
          <w:trHeight w:val="135"/>
          <w:ins w:id="41" w:author="Karajani Bledar 1CD2" w:date="2022-11-21T15:01:00Z"/>
        </w:trPr>
        <w:tc>
          <w:tcPr>
            <w:tcW w:w="3369" w:type="dxa"/>
            <w:gridSpan w:val="3"/>
            <w:vMerge/>
            <w:tcBorders>
              <w:bottom w:val="single" w:sz="4" w:space="0" w:color="auto"/>
            </w:tcBorders>
            <w:shd w:val="clear" w:color="auto" w:fill="auto"/>
          </w:tcPr>
          <w:p w14:paraId="305CBF96" w14:textId="77777777" w:rsidR="00457577" w:rsidRPr="008D5F1F" w:rsidRDefault="00457577" w:rsidP="00457577">
            <w:pPr>
              <w:pStyle w:val="TAL"/>
              <w:rPr>
                <w:ins w:id="42" w:author="Karajani Bledar 1CD2" w:date="2022-11-21T15:01:00Z"/>
              </w:rPr>
            </w:pPr>
          </w:p>
        </w:tc>
        <w:tc>
          <w:tcPr>
            <w:tcW w:w="1365" w:type="dxa"/>
            <w:vMerge/>
            <w:tcBorders>
              <w:bottom w:val="single" w:sz="4" w:space="0" w:color="auto"/>
            </w:tcBorders>
            <w:shd w:val="clear" w:color="auto" w:fill="auto"/>
            <w:vAlign w:val="center"/>
          </w:tcPr>
          <w:p w14:paraId="712EB109" w14:textId="77777777" w:rsidR="00457577" w:rsidRPr="008D5F1F" w:rsidRDefault="00457577" w:rsidP="00457577">
            <w:pPr>
              <w:pStyle w:val="TAC"/>
              <w:rPr>
                <w:ins w:id="43" w:author="Karajani Bledar 1CD2" w:date="2022-11-21T15:01:00Z"/>
              </w:rPr>
            </w:pPr>
          </w:p>
        </w:tc>
        <w:tc>
          <w:tcPr>
            <w:tcW w:w="1529" w:type="dxa"/>
          </w:tcPr>
          <w:p w14:paraId="274A946A" w14:textId="77777777" w:rsidR="00457577" w:rsidRPr="008D5F1F" w:rsidRDefault="00457577" w:rsidP="00457577">
            <w:pPr>
              <w:pStyle w:val="TAC"/>
              <w:rPr>
                <w:ins w:id="44" w:author="Karajani Bledar 1CD2" w:date="2022-11-21T15:01:00Z"/>
              </w:rPr>
            </w:pPr>
            <w:ins w:id="45" w:author="Karajani Bledar 1CD2" w:date="2022-11-21T15:01:00Z">
              <w:r w:rsidRPr="008D5F1F">
                <w:t>3, 6</w:t>
              </w:r>
            </w:ins>
          </w:p>
        </w:tc>
        <w:tc>
          <w:tcPr>
            <w:tcW w:w="2709" w:type="dxa"/>
            <w:gridSpan w:val="2"/>
            <w:shd w:val="clear" w:color="auto" w:fill="auto"/>
            <w:vAlign w:val="center"/>
          </w:tcPr>
          <w:p w14:paraId="732C80F2" w14:textId="77777777" w:rsidR="00457577" w:rsidRPr="008D5F1F" w:rsidRDefault="00457577" w:rsidP="00457577">
            <w:pPr>
              <w:pStyle w:val="TAC"/>
              <w:rPr>
                <w:ins w:id="46" w:author="Karajani Bledar 1CD2" w:date="2022-11-21T15:01:00Z"/>
              </w:rPr>
            </w:pPr>
            <w:ins w:id="47" w:author="Karajani Bledar 1CD2" w:date="2022-11-21T15:01:00Z">
              <w:r w:rsidRPr="008D5F1F">
                <w:t>TRS.1.2 TDD</w:t>
              </w:r>
            </w:ins>
          </w:p>
        </w:tc>
      </w:tr>
      <w:tr w:rsidR="00457577" w14:paraId="585FA22E" w14:textId="77777777" w:rsidTr="00457577">
        <w:tc>
          <w:tcPr>
            <w:tcW w:w="3369" w:type="dxa"/>
            <w:gridSpan w:val="3"/>
            <w:tcBorders>
              <w:top w:val="single" w:sz="4" w:space="0" w:color="auto"/>
              <w:left w:val="single" w:sz="4" w:space="0" w:color="auto"/>
              <w:bottom w:val="nil"/>
              <w:right w:val="single" w:sz="4" w:space="0" w:color="auto"/>
            </w:tcBorders>
            <w:hideMark/>
          </w:tcPr>
          <w:p w14:paraId="081B7272" w14:textId="77777777" w:rsidR="00457577" w:rsidRDefault="00457577" w:rsidP="00457577">
            <w:pPr>
              <w:pStyle w:val="TAL"/>
              <w:spacing w:line="256" w:lineRule="auto"/>
              <w:rPr>
                <w:rFonts w:cs="Arial"/>
              </w:rPr>
            </w:pPr>
            <w:r>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20023BCF" w14:textId="77777777" w:rsidR="00457577" w:rsidRDefault="00457577" w:rsidP="00457577">
            <w:pPr>
              <w:pStyle w:val="TAC"/>
              <w:spacing w:line="256" w:lineRule="auto"/>
            </w:pPr>
            <w:r>
              <w:t>dBm</w:t>
            </w:r>
          </w:p>
        </w:tc>
        <w:tc>
          <w:tcPr>
            <w:tcW w:w="1529" w:type="dxa"/>
            <w:tcBorders>
              <w:top w:val="single" w:sz="4" w:space="0" w:color="auto"/>
              <w:left w:val="single" w:sz="4" w:space="0" w:color="auto"/>
              <w:bottom w:val="single" w:sz="4" w:space="0" w:color="auto"/>
              <w:right w:val="single" w:sz="4" w:space="0" w:color="auto"/>
            </w:tcBorders>
            <w:hideMark/>
          </w:tcPr>
          <w:p w14:paraId="10BD371D" w14:textId="77777777" w:rsidR="00457577" w:rsidRDefault="00457577" w:rsidP="00457577">
            <w:pPr>
              <w:pStyle w:val="TAC"/>
              <w:spacing w:line="256" w:lineRule="auto"/>
            </w:pPr>
            <w: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45F80EE1" w14:textId="77777777" w:rsidR="00457577" w:rsidRDefault="00457577" w:rsidP="00457577">
            <w:pPr>
              <w:pStyle w:val="TAC"/>
              <w:spacing w:line="256" w:lineRule="auto"/>
            </w:pPr>
            <w:r>
              <w:t>-98</w:t>
            </w:r>
          </w:p>
        </w:tc>
      </w:tr>
      <w:tr w:rsidR="00457577" w14:paraId="0ACFF7D6" w14:textId="77777777" w:rsidTr="00457577">
        <w:tc>
          <w:tcPr>
            <w:tcW w:w="0" w:type="auto"/>
            <w:gridSpan w:val="3"/>
            <w:tcBorders>
              <w:top w:val="nil"/>
              <w:left w:val="single" w:sz="4" w:space="0" w:color="auto"/>
              <w:bottom w:val="single" w:sz="4" w:space="0" w:color="auto"/>
              <w:right w:val="single" w:sz="4" w:space="0" w:color="auto"/>
            </w:tcBorders>
            <w:hideMark/>
          </w:tcPr>
          <w:p w14:paraId="67DDB3BF" w14:textId="77777777" w:rsidR="00457577" w:rsidRDefault="00457577" w:rsidP="00457577"/>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9BF3" w14:textId="77777777" w:rsidR="00457577" w:rsidRDefault="00457577" w:rsidP="0045757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C7C92E4" w14:textId="77777777" w:rsidR="00457577" w:rsidRDefault="00457577" w:rsidP="00457577">
            <w:pPr>
              <w:pStyle w:val="TAC"/>
              <w:spacing w:line="256" w:lineRule="auto"/>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021C17F6" w14:textId="77777777" w:rsidR="00457577" w:rsidRDefault="00457577" w:rsidP="00457577">
            <w:pPr>
              <w:pStyle w:val="TAC"/>
              <w:spacing w:line="256" w:lineRule="auto"/>
            </w:pPr>
            <w:r>
              <w:t>-95</w:t>
            </w:r>
          </w:p>
        </w:tc>
      </w:tr>
      <w:tr w:rsidR="00457577" w14:paraId="7088D963"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67637A73" w14:textId="77777777" w:rsidR="00457577" w:rsidRDefault="00457577" w:rsidP="00457577">
            <w:pPr>
              <w:pStyle w:val="TAL"/>
              <w:spacing w:line="256" w:lineRule="auto"/>
              <w:rPr>
                <w:rFonts w:cs="Arial"/>
                <w:lang w:val="en-US"/>
              </w:rPr>
            </w:pPr>
            <w:r>
              <w:rPr>
                <w:rFonts w:cs="Arial"/>
              </w:rPr>
              <w:t>EPRE ratio of PSS to SSS</w:t>
            </w:r>
          </w:p>
        </w:tc>
        <w:tc>
          <w:tcPr>
            <w:tcW w:w="1365" w:type="dxa"/>
            <w:tcBorders>
              <w:top w:val="single" w:sz="4" w:space="0" w:color="auto"/>
              <w:left w:val="single" w:sz="4" w:space="0" w:color="auto"/>
              <w:bottom w:val="nil"/>
              <w:right w:val="single" w:sz="4" w:space="0" w:color="auto"/>
            </w:tcBorders>
            <w:hideMark/>
          </w:tcPr>
          <w:p w14:paraId="6E5D76F7" w14:textId="77777777" w:rsidR="00457577" w:rsidRDefault="00457577" w:rsidP="00457577">
            <w:pPr>
              <w:pStyle w:val="TAC"/>
              <w:spacing w:line="256" w:lineRule="auto"/>
            </w:pPr>
            <w:r>
              <w:t>dB</w:t>
            </w:r>
          </w:p>
        </w:tc>
        <w:tc>
          <w:tcPr>
            <w:tcW w:w="1529" w:type="dxa"/>
            <w:tcBorders>
              <w:top w:val="single" w:sz="4" w:space="0" w:color="auto"/>
              <w:left w:val="single" w:sz="4" w:space="0" w:color="auto"/>
              <w:bottom w:val="nil"/>
              <w:right w:val="single" w:sz="4" w:space="0" w:color="auto"/>
            </w:tcBorders>
            <w:hideMark/>
          </w:tcPr>
          <w:p w14:paraId="12A9D38D" w14:textId="77777777" w:rsidR="00457577" w:rsidRDefault="00457577" w:rsidP="00457577">
            <w:pPr>
              <w:pStyle w:val="TAC"/>
              <w:spacing w:line="256" w:lineRule="auto"/>
            </w:pPr>
            <w:r>
              <w:t>1, 2, 3, 4, 5, 6</w:t>
            </w:r>
          </w:p>
        </w:tc>
        <w:tc>
          <w:tcPr>
            <w:tcW w:w="2709" w:type="dxa"/>
            <w:gridSpan w:val="2"/>
            <w:tcBorders>
              <w:top w:val="single" w:sz="4" w:space="0" w:color="auto"/>
              <w:left w:val="single" w:sz="4" w:space="0" w:color="auto"/>
              <w:bottom w:val="nil"/>
              <w:right w:val="single" w:sz="4" w:space="0" w:color="auto"/>
            </w:tcBorders>
            <w:hideMark/>
          </w:tcPr>
          <w:p w14:paraId="18257868" w14:textId="77777777" w:rsidR="00457577" w:rsidRDefault="00457577" w:rsidP="00457577">
            <w:pPr>
              <w:pStyle w:val="TAC"/>
              <w:spacing w:line="256" w:lineRule="auto"/>
            </w:pPr>
            <w:r>
              <w:t>0</w:t>
            </w:r>
          </w:p>
        </w:tc>
      </w:tr>
      <w:tr w:rsidR="00457577" w14:paraId="3FB7D622"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4D08A03A" w14:textId="77777777" w:rsidR="00457577" w:rsidRDefault="00457577" w:rsidP="00457577">
            <w:pPr>
              <w:pStyle w:val="TAL"/>
              <w:spacing w:line="256" w:lineRule="auto"/>
              <w:rPr>
                <w:rFonts w:cs="Arial"/>
                <w:lang w:val="en-US"/>
              </w:rPr>
            </w:pPr>
            <w:r>
              <w:rPr>
                <w:rFonts w:cs="Arial"/>
              </w:rPr>
              <w:t>EPRE ratio of PBCH_DMRS to SSS</w:t>
            </w:r>
          </w:p>
        </w:tc>
        <w:tc>
          <w:tcPr>
            <w:tcW w:w="0" w:type="auto"/>
            <w:tcBorders>
              <w:top w:val="nil"/>
              <w:left w:val="single" w:sz="4" w:space="0" w:color="auto"/>
              <w:bottom w:val="nil"/>
              <w:right w:val="single" w:sz="4" w:space="0" w:color="auto"/>
            </w:tcBorders>
            <w:hideMark/>
          </w:tcPr>
          <w:p w14:paraId="5EF7B53F" w14:textId="77777777" w:rsidR="00457577" w:rsidRDefault="00457577" w:rsidP="00457577">
            <w:pPr>
              <w:rPr>
                <w:rFonts w:cs="Arial"/>
                <w:lang w:val="en-US"/>
              </w:rPr>
            </w:pPr>
          </w:p>
        </w:tc>
        <w:tc>
          <w:tcPr>
            <w:tcW w:w="0" w:type="auto"/>
            <w:tcBorders>
              <w:top w:val="nil"/>
              <w:left w:val="single" w:sz="4" w:space="0" w:color="auto"/>
              <w:bottom w:val="nil"/>
              <w:right w:val="single" w:sz="4" w:space="0" w:color="auto"/>
            </w:tcBorders>
            <w:hideMark/>
          </w:tcPr>
          <w:p w14:paraId="5FF12C78"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4243D7BA" w14:textId="77777777" w:rsidR="00457577" w:rsidRDefault="00457577" w:rsidP="00457577">
            <w:pPr>
              <w:spacing w:after="0" w:line="256" w:lineRule="auto"/>
              <w:rPr>
                <w:rFonts w:ascii="Calibri" w:hAnsi="Calibri" w:cstheme="minorBidi"/>
                <w:lang w:val="en-US" w:eastAsia="zh-CN"/>
              </w:rPr>
            </w:pPr>
          </w:p>
        </w:tc>
      </w:tr>
      <w:tr w:rsidR="00457577" w14:paraId="6416B935"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0A9EAED8" w14:textId="77777777" w:rsidR="00457577" w:rsidRDefault="00457577" w:rsidP="00457577">
            <w:pPr>
              <w:pStyle w:val="TAL"/>
              <w:spacing w:line="256" w:lineRule="auto"/>
              <w:rPr>
                <w:rFonts w:cs="Arial"/>
                <w:lang w:val="en-US"/>
              </w:rPr>
            </w:pPr>
            <w:r>
              <w:rPr>
                <w:rFonts w:cs="Arial"/>
              </w:rPr>
              <w:t>EPRE ratio of PBCH to PBCH_DMRS</w:t>
            </w:r>
          </w:p>
        </w:tc>
        <w:tc>
          <w:tcPr>
            <w:tcW w:w="0" w:type="auto"/>
            <w:tcBorders>
              <w:top w:val="nil"/>
              <w:left w:val="single" w:sz="4" w:space="0" w:color="auto"/>
              <w:bottom w:val="nil"/>
              <w:right w:val="single" w:sz="4" w:space="0" w:color="auto"/>
            </w:tcBorders>
            <w:hideMark/>
          </w:tcPr>
          <w:p w14:paraId="04A65BCE" w14:textId="77777777" w:rsidR="00457577" w:rsidRDefault="00457577" w:rsidP="00457577">
            <w:pPr>
              <w:rPr>
                <w:rFonts w:cs="Arial"/>
                <w:lang w:val="en-US"/>
              </w:rPr>
            </w:pPr>
          </w:p>
        </w:tc>
        <w:tc>
          <w:tcPr>
            <w:tcW w:w="0" w:type="auto"/>
            <w:tcBorders>
              <w:top w:val="nil"/>
              <w:left w:val="single" w:sz="4" w:space="0" w:color="auto"/>
              <w:bottom w:val="nil"/>
              <w:right w:val="single" w:sz="4" w:space="0" w:color="auto"/>
            </w:tcBorders>
            <w:hideMark/>
          </w:tcPr>
          <w:p w14:paraId="7D1C9E50"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4DF250E8" w14:textId="77777777" w:rsidR="00457577" w:rsidRDefault="00457577" w:rsidP="00457577">
            <w:pPr>
              <w:spacing w:after="0" w:line="256" w:lineRule="auto"/>
              <w:rPr>
                <w:rFonts w:ascii="Calibri" w:hAnsi="Calibri" w:cstheme="minorBidi"/>
                <w:lang w:val="en-US" w:eastAsia="zh-CN"/>
              </w:rPr>
            </w:pPr>
          </w:p>
        </w:tc>
      </w:tr>
      <w:tr w:rsidR="00457577" w14:paraId="416A99DB"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56CC19CB" w14:textId="77777777" w:rsidR="00457577" w:rsidRDefault="00457577" w:rsidP="00457577">
            <w:pPr>
              <w:pStyle w:val="TAL"/>
              <w:spacing w:line="256" w:lineRule="auto"/>
              <w:rPr>
                <w:rFonts w:cs="Arial"/>
                <w:lang w:val="en-US"/>
              </w:rPr>
            </w:pPr>
            <w:r>
              <w:rPr>
                <w:rFonts w:cs="Arial"/>
              </w:rPr>
              <w:t>EPRE ratio of PDCCH_DMRS to SSS</w:t>
            </w:r>
          </w:p>
        </w:tc>
        <w:tc>
          <w:tcPr>
            <w:tcW w:w="0" w:type="auto"/>
            <w:tcBorders>
              <w:top w:val="nil"/>
              <w:left w:val="single" w:sz="4" w:space="0" w:color="auto"/>
              <w:bottom w:val="nil"/>
              <w:right w:val="single" w:sz="4" w:space="0" w:color="auto"/>
            </w:tcBorders>
            <w:hideMark/>
          </w:tcPr>
          <w:p w14:paraId="6F065E07" w14:textId="77777777" w:rsidR="00457577" w:rsidRDefault="00457577" w:rsidP="00457577">
            <w:pPr>
              <w:rPr>
                <w:rFonts w:cs="Arial"/>
                <w:lang w:val="en-US"/>
              </w:rPr>
            </w:pPr>
          </w:p>
        </w:tc>
        <w:tc>
          <w:tcPr>
            <w:tcW w:w="0" w:type="auto"/>
            <w:tcBorders>
              <w:top w:val="nil"/>
              <w:left w:val="single" w:sz="4" w:space="0" w:color="auto"/>
              <w:bottom w:val="nil"/>
              <w:right w:val="single" w:sz="4" w:space="0" w:color="auto"/>
            </w:tcBorders>
            <w:hideMark/>
          </w:tcPr>
          <w:p w14:paraId="62523837"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0743719F" w14:textId="77777777" w:rsidR="00457577" w:rsidRDefault="00457577" w:rsidP="00457577">
            <w:pPr>
              <w:spacing w:after="0" w:line="256" w:lineRule="auto"/>
              <w:rPr>
                <w:rFonts w:ascii="Calibri" w:hAnsi="Calibri" w:cstheme="minorBidi"/>
                <w:lang w:val="en-US" w:eastAsia="zh-CN"/>
              </w:rPr>
            </w:pPr>
          </w:p>
        </w:tc>
      </w:tr>
      <w:tr w:rsidR="00457577" w14:paraId="26527755"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319D5022" w14:textId="77777777" w:rsidR="00457577" w:rsidRDefault="00457577" w:rsidP="00457577">
            <w:pPr>
              <w:pStyle w:val="TAL"/>
              <w:spacing w:line="256" w:lineRule="auto"/>
              <w:rPr>
                <w:rFonts w:cs="Arial"/>
                <w:lang w:val="en-US"/>
              </w:rPr>
            </w:pPr>
            <w:r>
              <w:rPr>
                <w:rFonts w:cs="Arial"/>
              </w:rPr>
              <w:t>EPRE ratio of PDCCH to PDCCH_DMRS</w:t>
            </w:r>
          </w:p>
        </w:tc>
        <w:tc>
          <w:tcPr>
            <w:tcW w:w="0" w:type="auto"/>
            <w:tcBorders>
              <w:top w:val="nil"/>
              <w:left w:val="single" w:sz="4" w:space="0" w:color="auto"/>
              <w:bottom w:val="nil"/>
              <w:right w:val="single" w:sz="4" w:space="0" w:color="auto"/>
            </w:tcBorders>
            <w:hideMark/>
          </w:tcPr>
          <w:p w14:paraId="7B17FF91" w14:textId="77777777" w:rsidR="00457577" w:rsidRDefault="00457577" w:rsidP="00457577">
            <w:pPr>
              <w:rPr>
                <w:rFonts w:cs="Arial"/>
                <w:lang w:val="en-US"/>
              </w:rPr>
            </w:pPr>
          </w:p>
        </w:tc>
        <w:tc>
          <w:tcPr>
            <w:tcW w:w="0" w:type="auto"/>
            <w:tcBorders>
              <w:top w:val="nil"/>
              <w:left w:val="single" w:sz="4" w:space="0" w:color="auto"/>
              <w:bottom w:val="nil"/>
              <w:right w:val="single" w:sz="4" w:space="0" w:color="auto"/>
            </w:tcBorders>
            <w:hideMark/>
          </w:tcPr>
          <w:p w14:paraId="62B447FF"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393AF840" w14:textId="77777777" w:rsidR="00457577" w:rsidRDefault="00457577" w:rsidP="00457577">
            <w:pPr>
              <w:spacing w:after="0" w:line="256" w:lineRule="auto"/>
              <w:rPr>
                <w:rFonts w:ascii="Calibri" w:hAnsi="Calibri" w:cstheme="minorBidi"/>
                <w:lang w:val="en-US" w:eastAsia="zh-CN"/>
              </w:rPr>
            </w:pPr>
          </w:p>
        </w:tc>
      </w:tr>
      <w:tr w:rsidR="00457577" w14:paraId="726AB257"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44B8C7AD" w14:textId="77777777" w:rsidR="00457577" w:rsidRDefault="00457577" w:rsidP="00457577">
            <w:pPr>
              <w:pStyle w:val="TAL"/>
              <w:spacing w:line="256" w:lineRule="auto"/>
              <w:rPr>
                <w:rFonts w:cs="Arial"/>
                <w:lang w:val="en-US"/>
              </w:rPr>
            </w:pPr>
            <w:r>
              <w:rPr>
                <w:rFonts w:cs="Arial"/>
              </w:rPr>
              <w:t>EPRE ratio of PDSCH_DMRS to SSS</w:t>
            </w:r>
          </w:p>
        </w:tc>
        <w:tc>
          <w:tcPr>
            <w:tcW w:w="0" w:type="auto"/>
            <w:tcBorders>
              <w:top w:val="nil"/>
              <w:left w:val="single" w:sz="4" w:space="0" w:color="auto"/>
              <w:bottom w:val="nil"/>
              <w:right w:val="single" w:sz="4" w:space="0" w:color="auto"/>
            </w:tcBorders>
            <w:hideMark/>
          </w:tcPr>
          <w:p w14:paraId="7FD122D7" w14:textId="77777777" w:rsidR="00457577" w:rsidRDefault="00457577" w:rsidP="00457577">
            <w:pPr>
              <w:rPr>
                <w:rFonts w:cs="Arial"/>
                <w:lang w:val="en-US"/>
              </w:rPr>
            </w:pPr>
          </w:p>
        </w:tc>
        <w:tc>
          <w:tcPr>
            <w:tcW w:w="0" w:type="auto"/>
            <w:tcBorders>
              <w:top w:val="nil"/>
              <w:left w:val="single" w:sz="4" w:space="0" w:color="auto"/>
              <w:bottom w:val="nil"/>
              <w:right w:val="single" w:sz="4" w:space="0" w:color="auto"/>
            </w:tcBorders>
            <w:hideMark/>
          </w:tcPr>
          <w:p w14:paraId="1532A0FF"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52571919" w14:textId="77777777" w:rsidR="00457577" w:rsidRDefault="00457577" w:rsidP="00457577">
            <w:pPr>
              <w:spacing w:after="0" w:line="256" w:lineRule="auto"/>
              <w:rPr>
                <w:rFonts w:ascii="Calibri" w:hAnsi="Calibri" w:cstheme="minorBidi"/>
                <w:lang w:val="en-US" w:eastAsia="zh-CN"/>
              </w:rPr>
            </w:pPr>
          </w:p>
        </w:tc>
      </w:tr>
      <w:tr w:rsidR="00457577" w14:paraId="7A907C77"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0248A0C8" w14:textId="77777777" w:rsidR="00457577" w:rsidRDefault="00457577" w:rsidP="00457577">
            <w:pPr>
              <w:pStyle w:val="TAL"/>
              <w:spacing w:line="256" w:lineRule="auto"/>
              <w:rPr>
                <w:rFonts w:cs="Arial"/>
                <w:lang w:val="en-US"/>
              </w:rPr>
            </w:pPr>
            <w:r>
              <w:rPr>
                <w:rFonts w:cs="Arial"/>
              </w:rPr>
              <w:t>EPRE ratio of PDSCH to PDSCH_DMRS</w:t>
            </w:r>
          </w:p>
        </w:tc>
        <w:tc>
          <w:tcPr>
            <w:tcW w:w="0" w:type="auto"/>
            <w:tcBorders>
              <w:top w:val="nil"/>
              <w:left w:val="single" w:sz="4" w:space="0" w:color="auto"/>
              <w:bottom w:val="nil"/>
              <w:right w:val="single" w:sz="4" w:space="0" w:color="auto"/>
            </w:tcBorders>
            <w:hideMark/>
          </w:tcPr>
          <w:p w14:paraId="374CBECC" w14:textId="77777777" w:rsidR="00457577" w:rsidRDefault="00457577" w:rsidP="00457577">
            <w:pPr>
              <w:rPr>
                <w:rFonts w:cs="Arial"/>
                <w:lang w:val="en-US"/>
              </w:rPr>
            </w:pPr>
          </w:p>
        </w:tc>
        <w:tc>
          <w:tcPr>
            <w:tcW w:w="0" w:type="auto"/>
            <w:tcBorders>
              <w:top w:val="nil"/>
              <w:left w:val="single" w:sz="4" w:space="0" w:color="auto"/>
              <w:bottom w:val="nil"/>
              <w:right w:val="single" w:sz="4" w:space="0" w:color="auto"/>
            </w:tcBorders>
            <w:hideMark/>
          </w:tcPr>
          <w:p w14:paraId="16405D0C"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3E3E6409" w14:textId="77777777" w:rsidR="00457577" w:rsidRDefault="00457577" w:rsidP="00457577">
            <w:pPr>
              <w:spacing w:after="0" w:line="256" w:lineRule="auto"/>
              <w:rPr>
                <w:rFonts w:ascii="Calibri" w:hAnsi="Calibri" w:cstheme="minorBidi"/>
                <w:lang w:val="en-US" w:eastAsia="zh-CN"/>
              </w:rPr>
            </w:pPr>
          </w:p>
        </w:tc>
      </w:tr>
      <w:tr w:rsidR="00457577" w14:paraId="40B63D07"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1403E136" w14:textId="77777777" w:rsidR="00457577" w:rsidRDefault="00457577" w:rsidP="00457577">
            <w:pPr>
              <w:pStyle w:val="TAL"/>
              <w:spacing w:line="256" w:lineRule="auto"/>
              <w:rPr>
                <w:rFonts w:cs="Arial"/>
                <w:lang w:val="en-US"/>
              </w:rPr>
            </w:pPr>
            <w:r>
              <w:rPr>
                <w:rFonts w:cs="Arial"/>
                <w:lang w:val="en-US"/>
              </w:rPr>
              <w:t>EPRE ratio of OCNG DMRS to SSS</w:t>
            </w:r>
          </w:p>
        </w:tc>
        <w:tc>
          <w:tcPr>
            <w:tcW w:w="0" w:type="auto"/>
            <w:tcBorders>
              <w:top w:val="nil"/>
              <w:left w:val="single" w:sz="4" w:space="0" w:color="auto"/>
              <w:bottom w:val="nil"/>
              <w:right w:val="single" w:sz="4" w:space="0" w:color="auto"/>
            </w:tcBorders>
            <w:hideMark/>
          </w:tcPr>
          <w:p w14:paraId="73E39162" w14:textId="77777777" w:rsidR="00457577" w:rsidRDefault="00457577" w:rsidP="00457577">
            <w:pPr>
              <w:rPr>
                <w:rFonts w:cs="Arial"/>
                <w:lang w:val="en-US"/>
              </w:rPr>
            </w:pPr>
          </w:p>
        </w:tc>
        <w:tc>
          <w:tcPr>
            <w:tcW w:w="0" w:type="auto"/>
            <w:tcBorders>
              <w:top w:val="nil"/>
              <w:left w:val="single" w:sz="4" w:space="0" w:color="auto"/>
              <w:bottom w:val="nil"/>
              <w:right w:val="single" w:sz="4" w:space="0" w:color="auto"/>
            </w:tcBorders>
            <w:hideMark/>
          </w:tcPr>
          <w:p w14:paraId="7C4D425A"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3AF76A4F" w14:textId="77777777" w:rsidR="00457577" w:rsidRDefault="00457577" w:rsidP="00457577">
            <w:pPr>
              <w:spacing w:after="0" w:line="256" w:lineRule="auto"/>
              <w:rPr>
                <w:rFonts w:ascii="Calibri" w:hAnsi="Calibri" w:cstheme="minorBidi"/>
                <w:lang w:val="en-US" w:eastAsia="zh-CN"/>
              </w:rPr>
            </w:pPr>
          </w:p>
        </w:tc>
      </w:tr>
      <w:tr w:rsidR="00457577" w14:paraId="0EDEADAB"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2A5017B3" w14:textId="77777777" w:rsidR="00457577" w:rsidRDefault="00457577" w:rsidP="00457577">
            <w:pPr>
              <w:pStyle w:val="TAL"/>
              <w:spacing w:line="256" w:lineRule="auto"/>
              <w:rPr>
                <w:rFonts w:cs="Arial"/>
                <w:lang w:val="en-US"/>
              </w:rPr>
            </w:pPr>
            <w:r>
              <w:rPr>
                <w:rFonts w:cs="Arial"/>
                <w:lang w:val="en-US"/>
              </w:rPr>
              <w:t>EPRE ratio of OCNG to OCNG DMRS</w:t>
            </w:r>
          </w:p>
        </w:tc>
        <w:tc>
          <w:tcPr>
            <w:tcW w:w="0" w:type="auto"/>
            <w:tcBorders>
              <w:top w:val="nil"/>
              <w:left w:val="single" w:sz="4" w:space="0" w:color="auto"/>
              <w:bottom w:val="single" w:sz="4" w:space="0" w:color="auto"/>
              <w:right w:val="single" w:sz="4" w:space="0" w:color="auto"/>
            </w:tcBorders>
            <w:hideMark/>
          </w:tcPr>
          <w:p w14:paraId="5DAA05EB" w14:textId="77777777" w:rsidR="00457577" w:rsidRDefault="00457577" w:rsidP="00457577">
            <w:pPr>
              <w:rPr>
                <w:rFonts w:cs="Arial"/>
                <w:lang w:val="en-US"/>
              </w:rPr>
            </w:pPr>
          </w:p>
        </w:tc>
        <w:tc>
          <w:tcPr>
            <w:tcW w:w="0" w:type="auto"/>
            <w:tcBorders>
              <w:top w:val="nil"/>
              <w:left w:val="single" w:sz="4" w:space="0" w:color="auto"/>
              <w:bottom w:val="single" w:sz="4" w:space="0" w:color="auto"/>
              <w:right w:val="single" w:sz="4" w:space="0" w:color="auto"/>
            </w:tcBorders>
            <w:hideMark/>
          </w:tcPr>
          <w:p w14:paraId="5EB1E4AE"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hideMark/>
          </w:tcPr>
          <w:p w14:paraId="699EDF05" w14:textId="77777777" w:rsidR="00457577" w:rsidRDefault="00457577" w:rsidP="00457577">
            <w:pPr>
              <w:spacing w:after="0" w:line="256" w:lineRule="auto"/>
              <w:rPr>
                <w:rFonts w:ascii="Calibri" w:hAnsi="Calibri" w:cstheme="minorBidi"/>
                <w:lang w:val="en-US" w:eastAsia="zh-CN"/>
              </w:rPr>
            </w:pPr>
          </w:p>
        </w:tc>
      </w:tr>
      <w:tr w:rsidR="00457577" w14:paraId="715BB072" w14:textId="77777777" w:rsidTr="00457577">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0FB92D59" w14:textId="77777777" w:rsidR="00457577" w:rsidRDefault="00457577" w:rsidP="00457577">
            <w:pPr>
              <w:pStyle w:val="TAL"/>
              <w:spacing w:line="256" w:lineRule="auto"/>
              <w:rPr>
                <w:rFonts w:cs="Arial"/>
                <w:vertAlign w:val="superscript"/>
                <w:lang w:val="en-US"/>
              </w:rPr>
            </w:pPr>
            <w:r>
              <w:rPr>
                <w:rFonts w:eastAsia="Calibri" w:cs="Arial"/>
                <w:i/>
                <w:lang w:val="en-US"/>
              </w:rPr>
              <w:t>N</w:t>
            </w:r>
            <w:r>
              <w:rPr>
                <w:rFonts w:eastAsia="Calibri" w:cs="Arial"/>
                <w:i/>
                <w:vertAlign w:val="subscript"/>
                <w:lang w:val="en-US"/>
              </w:rPr>
              <w:t>oc</w:t>
            </w:r>
            <w:r>
              <w:rPr>
                <w:rFonts w:eastAsia="Calibri" w:cs="Arial"/>
                <w:vertAlign w:val="superscript"/>
                <w:lang w:val="en-US"/>
              </w:rPr>
              <w:t>Note2</w:t>
            </w:r>
          </w:p>
        </w:tc>
        <w:tc>
          <w:tcPr>
            <w:tcW w:w="1365" w:type="dxa"/>
            <w:tcBorders>
              <w:top w:val="single" w:sz="4" w:space="0" w:color="auto"/>
              <w:left w:val="single" w:sz="4" w:space="0" w:color="auto"/>
              <w:bottom w:val="single" w:sz="4" w:space="0" w:color="auto"/>
              <w:right w:val="single" w:sz="4" w:space="0" w:color="auto"/>
            </w:tcBorders>
            <w:hideMark/>
          </w:tcPr>
          <w:p w14:paraId="4E0D79F6" w14:textId="77777777" w:rsidR="00457577" w:rsidRDefault="00457577" w:rsidP="00457577">
            <w:pPr>
              <w:pStyle w:val="TAC"/>
              <w:spacing w:line="256" w:lineRule="auto"/>
            </w:pPr>
            <w:r>
              <w:t xml:space="preserve">dBm/15 </w:t>
            </w:r>
            <w:proofErr w:type="spellStart"/>
            <w:r>
              <w:t>KHz</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760CA8E8" w14:textId="77777777" w:rsidR="00457577" w:rsidRDefault="00457577" w:rsidP="00457577">
            <w:pPr>
              <w:pStyle w:val="TAC"/>
              <w:spacing w:line="256" w:lineRule="auto"/>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EB8C49D" w14:textId="77777777" w:rsidR="00457577" w:rsidRDefault="00457577" w:rsidP="00457577">
            <w:pPr>
              <w:pStyle w:val="TAC"/>
              <w:spacing w:line="256" w:lineRule="auto"/>
            </w:pPr>
            <w:r>
              <w:t>-106</w:t>
            </w:r>
          </w:p>
        </w:tc>
      </w:tr>
      <w:tr w:rsidR="00457577" w14:paraId="3A57D619" w14:textId="77777777" w:rsidTr="00457577">
        <w:trPr>
          <w:trHeight w:val="56"/>
        </w:trPr>
        <w:tc>
          <w:tcPr>
            <w:tcW w:w="3369" w:type="dxa"/>
            <w:gridSpan w:val="3"/>
            <w:tcBorders>
              <w:top w:val="single" w:sz="4" w:space="0" w:color="auto"/>
              <w:left w:val="single" w:sz="4" w:space="0" w:color="auto"/>
              <w:bottom w:val="nil"/>
              <w:right w:val="single" w:sz="4" w:space="0" w:color="auto"/>
            </w:tcBorders>
            <w:hideMark/>
          </w:tcPr>
          <w:p w14:paraId="658CF774" w14:textId="77777777" w:rsidR="00457577" w:rsidRDefault="00457577" w:rsidP="00457577">
            <w:pPr>
              <w:pStyle w:val="TAL"/>
              <w:spacing w:line="256" w:lineRule="auto"/>
              <w:rPr>
                <w:rFonts w:cs="Arial"/>
                <w:vertAlign w:val="superscript"/>
                <w:lang w:val="en-US"/>
              </w:rPr>
            </w:pPr>
            <w:r>
              <w:rPr>
                <w:rFonts w:eastAsia="Calibri" w:cs="Arial"/>
                <w:i/>
                <w:lang w:val="en-US"/>
              </w:rPr>
              <w:t>N</w:t>
            </w:r>
            <w:r>
              <w:rPr>
                <w:rFonts w:eastAsia="Calibri" w:cs="Arial"/>
                <w:i/>
                <w:vertAlign w:val="subscript"/>
                <w:lang w:val="en-US"/>
              </w:rPr>
              <w:t>oc</w:t>
            </w:r>
            <w:r>
              <w:rPr>
                <w:rFonts w:eastAsia="Calibri" w:cs="Arial"/>
                <w:vertAlign w:val="superscript"/>
                <w:lang w:val="en-US"/>
              </w:rPr>
              <w:t>Note2</w:t>
            </w:r>
          </w:p>
        </w:tc>
        <w:tc>
          <w:tcPr>
            <w:tcW w:w="1365" w:type="dxa"/>
            <w:tcBorders>
              <w:top w:val="single" w:sz="4" w:space="0" w:color="auto"/>
              <w:left w:val="single" w:sz="4" w:space="0" w:color="auto"/>
              <w:bottom w:val="nil"/>
              <w:right w:val="single" w:sz="4" w:space="0" w:color="auto"/>
            </w:tcBorders>
            <w:hideMark/>
          </w:tcPr>
          <w:p w14:paraId="6BFE08A9" w14:textId="77777777" w:rsidR="00457577" w:rsidRDefault="00457577" w:rsidP="00457577">
            <w:pPr>
              <w:pStyle w:val="TAC"/>
              <w:spacing w:line="256" w:lineRule="auto"/>
            </w:pPr>
            <w:r>
              <w:t>dBm/SCS</w:t>
            </w:r>
          </w:p>
        </w:tc>
        <w:tc>
          <w:tcPr>
            <w:tcW w:w="1529" w:type="dxa"/>
            <w:tcBorders>
              <w:top w:val="single" w:sz="4" w:space="0" w:color="auto"/>
              <w:left w:val="single" w:sz="4" w:space="0" w:color="auto"/>
              <w:bottom w:val="single" w:sz="4" w:space="0" w:color="auto"/>
              <w:right w:val="single" w:sz="4" w:space="0" w:color="auto"/>
            </w:tcBorders>
            <w:hideMark/>
          </w:tcPr>
          <w:p w14:paraId="0B9F2E57" w14:textId="77777777" w:rsidR="00457577" w:rsidRDefault="00457577" w:rsidP="00457577">
            <w:pPr>
              <w:pStyle w:val="TAC"/>
              <w:spacing w:line="256" w:lineRule="auto"/>
            </w:pPr>
            <w: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74C1654B" w14:textId="77777777" w:rsidR="00457577" w:rsidRDefault="00457577" w:rsidP="00457577">
            <w:pPr>
              <w:pStyle w:val="TAC"/>
              <w:spacing w:line="256" w:lineRule="auto"/>
            </w:pPr>
            <w:r>
              <w:t>-106</w:t>
            </w:r>
          </w:p>
        </w:tc>
      </w:tr>
      <w:tr w:rsidR="00457577" w14:paraId="5C78E79D" w14:textId="77777777" w:rsidTr="00457577">
        <w:trPr>
          <w:trHeight w:val="56"/>
        </w:trPr>
        <w:tc>
          <w:tcPr>
            <w:tcW w:w="0" w:type="auto"/>
            <w:gridSpan w:val="3"/>
            <w:tcBorders>
              <w:top w:val="nil"/>
              <w:left w:val="single" w:sz="4" w:space="0" w:color="auto"/>
              <w:bottom w:val="single" w:sz="4" w:space="0" w:color="auto"/>
              <w:right w:val="single" w:sz="4" w:space="0" w:color="auto"/>
            </w:tcBorders>
            <w:hideMark/>
          </w:tcPr>
          <w:p w14:paraId="56BD4DA1" w14:textId="77777777" w:rsidR="00457577" w:rsidRDefault="00457577" w:rsidP="00457577"/>
        </w:tc>
        <w:tc>
          <w:tcPr>
            <w:tcW w:w="0" w:type="auto"/>
            <w:tcBorders>
              <w:top w:val="nil"/>
              <w:left w:val="single" w:sz="4" w:space="0" w:color="auto"/>
              <w:bottom w:val="single" w:sz="4" w:space="0" w:color="auto"/>
              <w:right w:val="single" w:sz="4" w:space="0" w:color="auto"/>
            </w:tcBorders>
            <w:hideMark/>
          </w:tcPr>
          <w:p w14:paraId="3757FD72" w14:textId="77777777" w:rsidR="00457577" w:rsidRDefault="00457577" w:rsidP="00457577">
            <w:pPr>
              <w:spacing w:after="0" w:line="256" w:lineRule="auto"/>
              <w:rPr>
                <w:rFonts w:ascii="Calibri" w:hAnsi="Calibri" w:cstheme="minorBidi"/>
                <w:lang w:val="en-US" w:eastAsia="zh-CN"/>
              </w:rPr>
            </w:pPr>
          </w:p>
        </w:tc>
        <w:tc>
          <w:tcPr>
            <w:tcW w:w="1529" w:type="dxa"/>
            <w:tcBorders>
              <w:top w:val="single" w:sz="4" w:space="0" w:color="auto"/>
              <w:left w:val="single" w:sz="4" w:space="0" w:color="auto"/>
              <w:bottom w:val="single" w:sz="4" w:space="0" w:color="auto"/>
              <w:right w:val="single" w:sz="4" w:space="0" w:color="auto"/>
            </w:tcBorders>
            <w:hideMark/>
          </w:tcPr>
          <w:p w14:paraId="45A2BDBA" w14:textId="77777777" w:rsidR="00457577" w:rsidRDefault="00457577" w:rsidP="00457577">
            <w:pPr>
              <w:pStyle w:val="TAC"/>
              <w:spacing w:line="256" w:lineRule="auto"/>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0F557512" w14:textId="77777777" w:rsidR="00457577" w:rsidRDefault="00457577" w:rsidP="00457577">
            <w:pPr>
              <w:pStyle w:val="TAC"/>
              <w:spacing w:line="256" w:lineRule="auto"/>
            </w:pPr>
            <w:r>
              <w:t>-103</w:t>
            </w:r>
          </w:p>
        </w:tc>
      </w:tr>
      <w:tr w:rsidR="00457577" w14:paraId="7D0ED8DE"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255A5518" w14:textId="77777777" w:rsidR="00457577" w:rsidRDefault="00457577" w:rsidP="00457577">
            <w:pPr>
              <w:pStyle w:val="TAL"/>
              <w:spacing w:line="256" w:lineRule="auto"/>
              <w:rPr>
                <w:rFonts w:eastAsia="Calibri" w:cs="Arial"/>
                <w:i/>
                <w:vertAlign w:val="superscript"/>
                <w:lang w:val="en-US"/>
              </w:rPr>
            </w:pPr>
            <w:proofErr w:type="spellStart"/>
            <w:r>
              <w:rPr>
                <w:rFonts w:eastAsia="Calibri" w:cs="Arial"/>
                <w:lang w:val="en-US"/>
              </w:rPr>
              <w:t>Ê</w:t>
            </w:r>
            <w:r>
              <w:rPr>
                <w:rFonts w:eastAsia="Calibri" w:cs="Arial"/>
                <w:vertAlign w:val="subscript"/>
                <w:lang w:val="en-US"/>
              </w:rPr>
              <w:t>s</w:t>
            </w:r>
            <w:proofErr w:type="spellEnd"/>
            <w:r>
              <w:rPr>
                <w:rFonts w:eastAsia="Calibri" w:cs="Arial"/>
                <w:lang w:val="en-US"/>
              </w:rPr>
              <w:t>/</w:t>
            </w:r>
            <w:proofErr w:type="spellStart"/>
            <w:r>
              <w:rPr>
                <w:rFonts w:eastAsia="Calibri" w:cs="Arial"/>
                <w:lang w:val="en-US"/>
              </w:rPr>
              <w:t>N</w:t>
            </w:r>
            <w:r>
              <w:rPr>
                <w:rFonts w:eastAsia="Calibri" w:cs="Arial"/>
                <w:vertAlign w:val="subscript"/>
                <w:lang w:val="en-US"/>
              </w:rPr>
              <w:t>oc</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57F3225" w14:textId="77777777" w:rsidR="00457577" w:rsidRDefault="00457577" w:rsidP="00457577">
            <w:pPr>
              <w:pStyle w:val="TAC"/>
              <w:spacing w:line="256" w:lineRule="auto"/>
            </w:pPr>
            <w:r>
              <w:t>dB</w:t>
            </w:r>
          </w:p>
        </w:tc>
        <w:tc>
          <w:tcPr>
            <w:tcW w:w="1529" w:type="dxa"/>
            <w:tcBorders>
              <w:top w:val="single" w:sz="4" w:space="0" w:color="auto"/>
              <w:left w:val="single" w:sz="4" w:space="0" w:color="auto"/>
              <w:bottom w:val="single" w:sz="4" w:space="0" w:color="auto"/>
              <w:right w:val="single" w:sz="4" w:space="0" w:color="auto"/>
            </w:tcBorders>
            <w:hideMark/>
          </w:tcPr>
          <w:p w14:paraId="4BB3604D" w14:textId="77777777" w:rsidR="00457577" w:rsidRDefault="00457577" w:rsidP="00457577">
            <w:pPr>
              <w:pStyle w:val="TAC"/>
              <w:spacing w:line="256" w:lineRule="auto"/>
            </w:pPr>
            <w:r>
              <w:t>1, 2, 3, 4, 5, 6</w:t>
            </w:r>
          </w:p>
        </w:tc>
        <w:tc>
          <w:tcPr>
            <w:tcW w:w="1187" w:type="dxa"/>
            <w:tcBorders>
              <w:top w:val="single" w:sz="4" w:space="0" w:color="auto"/>
              <w:left w:val="single" w:sz="4" w:space="0" w:color="auto"/>
              <w:bottom w:val="single" w:sz="4" w:space="0" w:color="auto"/>
              <w:right w:val="single" w:sz="4" w:space="0" w:color="auto"/>
            </w:tcBorders>
            <w:hideMark/>
          </w:tcPr>
          <w:p w14:paraId="3B823FEA" w14:textId="77777777" w:rsidR="00457577" w:rsidRDefault="00457577" w:rsidP="00457577">
            <w:pPr>
              <w:pStyle w:val="TAC"/>
              <w:spacing w:line="256" w:lineRule="auto"/>
            </w:pPr>
            <w:r>
              <w:t>18</w:t>
            </w:r>
          </w:p>
        </w:tc>
        <w:tc>
          <w:tcPr>
            <w:tcW w:w="1522" w:type="dxa"/>
            <w:tcBorders>
              <w:top w:val="single" w:sz="4" w:space="0" w:color="auto"/>
              <w:left w:val="single" w:sz="4" w:space="0" w:color="auto"/>
              <w:bottom w:val="single" w:sz="4" w:space="0" w:color="auto"/>
              <w:right w:val="single" w:sz="4" w:space="0" w:color="auto"/>
            </w:tcBorders>
            <w:hideMark/>
          </w:tcPr>
          <w:p w14:paraId="0EDADAF6" w14:textId="77777777" w:rsidR="00457577" w:rsidRDefault="00457577" w:rsidP="00457577">
            <w:pPr>
              <w:pStyle w:val="TAC"/>
              <w:spacing w:line="256" w:lineRule="auto"/>
            </w:pPr>
            <w:r>
              <w:t>-2</w:t>
            </w:r>
          </w:p>
        </w:tc>
      </w:tr>
      <w:tr w:rsidR="00457577" w14:paraId="14A03CC1"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3DA2C41F" w14:textId="77777777" w:rsidR="00457577" w:rsidRDefault="00457577" w:rsidP="00457577">
            <w:pPr>
              <w:pStyle w:val="TAL"/>
              <w:spacing w:line="256" w:lineRule="auto"/>
              <w:rPr>
                <w:rFonts w:eastAsia="Calibri" w:cs="Arial"/>
                <w:lang w:val="en-US"/>
              </w:rPr>
            </w:pPr>
            <w:proofErr w:type="spellStart"/>
            <w:r>
              <w:rPr>
                <w:rFonts w:eastAsia="Calibri" w:cs="Arial"/>
                <w:lang w:val="en-US"/>
              </w:rPr>
              <w:t>Ê</w:t>
            </w:r>
            <w:r>
              <w:rPr>
                <w:rFonts w:eastAsia="Calibri" w:cs="Arial"/>
                <w:vertAlign w:val="subscript"/>
                <w:lang w:val="en-US"/>
              </w:rPr>
              <w:t>s</w:t>
            </w:r>
            <w:proofErr w:type="spellEnd"/>
            <w:r>
              <w:rPr>
                <w:rFonts w:eastAsia="Calibri" w:cs="Arial"/>
                <w:lang w:val="en-US"/>
              </w:rPr>
              <w:t>/I</w:t>
            </w:r>
            <w:r>
              <w:rPr>
                <w:rFonts w:eastAsia="Calibri" w:cs="Arial"/>
                <w:vertAlign w:val="subscript"/>
                <w:lang w:val="en-US"/>
              </w:rPr>
              <w:t>ot</w:t>
            </w:r>
            <w:r>
              <w:rPr>
                <w:rFonts w:eastAsia="Calibri" w:cs="Arial"/>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284A9C53" w14:textId="77777777" w:rsidR="00457577" w:rsidRDefault="00457577" w:rsidP="00457577">
            <w:pPr>
              <w:pStyle w:val="TAC"/>
              <w:spacing w:line="256" w:lineRule="auto"/>
            </w:pPr>
            <w:r>
              <w:t>dB</w:t>
            </w:r>
          </w:p>
        </w:tc>
        <w:tc>
          <w:tcPr>
            <w:tcW w:w="1529" w:type="dxa"/>
            <w:tcBorders>
              <w:top w:val="single" w:sz="4" w:space="0" w:color="auto"/>
              <w:left w:val="single" w:sz="4" w:space="0" w:color="auto"/>
              <w:bottom w:val="single" w:sz="4" w:space="0" w:color="auto"/>
              <w:right w:val="single" w:sz="4" w:space="0" w:color="auto"/>
            </w:tcBorders>
            <w:hideMark/>
          </w:tcPr>
          <w:p w14:paraId="515BE56E" w14:textId="77777777" w:rsidR="00457577" w:rsidRDefault="00457577" w:rsidP="00457577">
            <w:pPr>
              <w:pStyle w:val="TAC"/>
              <w:spacing w:line="256" w:lineRule="auto"/>
            </w:pPr>
            <w:r>
              <w:t>1, 2, 3, 4, 5, 6</w:t>
            </w:r>
          </w:p>
        </w:tc>
        <w:tc>
          <w:tcPr>
            <w:tcW w:w="1187" w:type="dxa"/>
            <w:tcBorders>
              <w:top w:val="single" w:sz="4" w:space="0" w:color="auto"/>
              <w:left w:val="single" w:sz="4" w:space="0" w:color="auto"/>
              <w:bottom w:val="single" w:sz="4" w:space="0" w:color="auto"/>
              <w:right w:val="single" w:sz="4" w:space="0" w:color="auto"/>
            </w:tcBorders>
            <w:hideMark/>
          </w:tcPr>
          <w:p w14:paraId="4D7D9F87" w14:textId="77777777" w:rsidR="00457577" w:rsidRDefault="00457577" w:rsidP="00457577">
            <w:pPr>
              <w:pStyle w:val="TAC"/>
              <w:spacing w:line="256" w:lineRule="auto"/>
            </w:pPr>
            <w:r>
              <w:t>18</w:t>
            </w:r>
          </w:p>
        </w:tc>
        <w:tc>
          <w:tcPr>
            <w:tcW w:w="1522" w:type="dxa"/>
            <w:tcBorders>
              <w:top w:val="single" w:sz="4" w:space="0" w:color="auto"/>
              <w:left w:val="single" w:sz="4" w:space="0" w:color="auto"/>
              <w:bottom w:val="single" w:sz="4" w:space="0" w:color="auto"/>
              <w:right w:val="single" w:sz="4" w:space="0" w:color="auto"/>
            </w:tcBorders>
            <w:hideMark/>
          </w:tcPr>
          <w:p w14:paraId="675DCD77" w14:textId="77777777" w:rsidR="00457577" w:rsidRDefault="00457577" w:rsidP="00457577">
            <w:pPr>
              <w:pStyle w:val="TAC"/>
              <w:spacing w:line="256" w:lineRule="auto"/>
            </w:pPr>
            <w:r>
              <w:t>-2</w:t>
            </w:r>
          </w:p>
        </w:tc>
      </w:tr>
      <w:tr w:rsidR="00457577" w14:paraId="2BBEBCA3"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62476884" w14:textId="77777777" w:rsidR="00457577" w:rsidRDefault="00457577" w:rsidP="00457577">
            <w:pPr>
              <w:pStyle w:val="TAL"/>
              <w:spacing w:line="256" w:lineRule="auto"/>
              <w:rPr>
                <w:rFonts w:eastAsia="Calibri" w:cs="Arial"/>
                <w:vertAlign w:val="superscript"/>
                <w:lang w:val="en-US"/>
              </w:rPr>
            </w:pPr>
            <w:r>
              <w:rPr>
                <w:rFonts w:eastAsia="Calibri" w:cs="Arial"/>
                <w:lang w:val="en-US"/>
              </w:rPr>
              <w:t>SS-RSRP</w:t>
            </w:r>
            <w:r>
              <w:rPr>
                <w:rFonts w:eastAsia="Calibri" w:cs="Arial"/>
                <w:vertAlign w:val="superscript"/>
                <w:lang w:val="en-US"/>
              </w:rPr>
              <w:t>Note3</w:t>
            </w:r>
          </w:p>
        </w:tc>
        <w:tc>
          <w:tcPr>
            <w:tcW w:w="1365" w:type="dxa"/>
            <w:tcBorders>
              <w:top w:val="single" w:sz="4" w:space="0" w:color="auto"/>
              <w:left w:val="single" w:sz="4" w:space="0" w:color="auto"/>
              <w:bottom w:val="nil"/>
              <w:right w:val="single" w:sz="4" w:space="0" w:color="auto"/>
            </w:tcBorders>
            <w:hideMark/>
          </w:tcPr>
          <w:p w14:paraId="688176D4" w14:textId="77777777" w:rsidR="00457577" w:rsidRDefault="00457577" w:rsidP="00457577">
            <w:pPr>
              <w:pStyle w:val="TAC"/>
              <w:spacing w:line="256" w:lineRule="auto"/>
            </w:pPr>
            <w:r>
              <w:t>dBm/SCS</w:t>
            </w:r>
          </w:p>
        </w:tc>
        <w:tc>
          <w:tcPr>
            <w:tcW w:w="1529" w:type="dxa"/>
            <w:tcBorders>
              <w:top w:val="single" w:sz="4" w:space="0" w:color="auto"/>
              <w:left w:val="single" w:sz="4" w:space="0" w:color="auto"/>
              <w:bottom w:val="single" w:sz="4" w:space="0" w:color="auto"/>
              <w:right w:val="single" w:sz="4" w:space="0" w:color="auto"/>
            </w:tcBorders>
            <w:hideMark/>
          </w:tcPr>
          <w:p w14:paraId="49B88BEA" w14:textId="77777777" w:rsidR="00457577" w:rsidRDefault="00457577" w:rsidP="00457577">
            <w:pPr>
              <w:pStyle w:val="TAC"/>
              <w:spacing w:line="256" w:lineRule="auto"/>
            </w:pPr>
            <w:r>
              <w:t>1, 2, 4, 5</w:t>
            </w:r>
          </w:p>
        </w:tc>
        <w:tc>
          <w:tcPr>
            <w:tcW w:w="1187" w:type="dxa"/>
            <w:tcBorders>
              <w:top w:val="single" w:sz="4" w:space="0" w:color="auto"/>
              <w:left w:val="single" w:sz="4" w:space="0" w:color="auto"/>
              <w:bottom w:val="single" w:sz="4" w:space="0" w:color="auto"/>
              <w:right w:val="single" w:sz="4" w:space="0" w:color="auto"/>
            </w:tcBorders>
            <w:hideMark/>
          </w:tcPr>
          <w:p w14:paraId="47DC753C" w14:textId="77777777" w:rsidR="00457577" w:rsidRDefault="00457577" w:rsidP="00457577">
            <w:pPr>
              <w:pStyle w:val="TAC"/>
              <w:spacing w:line="256" w:lineRule="auto"/>
            </w:pPr>
            <w:r>
              <w:t>-88</w:t>
            </w:r>
          </w:p>
        </w:tc>
        <w:tc>
          <w:tcPr>
            <w:tcW w:w="1522" w:type="dxa"/>
            <w:tcBorders>
              <w:top w:val="single" w:sz="4" w:space="0" w:color="auto"/>
              <w:left w:val="single" w:sz="4" w:space="0" w:color="auto"/>
              <w:bottom w:val="single" w:sz="4" w:space="0" w:color="auto"/>
              <w:right w:val="single" w:sz="4" w:space="0" w:color="auto"/>
            </w:tcBorders>
            <w:hideMark/>
          </w:tcPr>
          <w:p w14:paraId="6F8A67D8" w14:textId="77777777" w:rsidR="00457577" w:rsidRDefault="00457577" w:rsidP="00457577">
            <w:pPr>
              <w:pStyle w:val="TAC"/>
              <w:spacing w:line="256" w:lineRule="auto"/>
            </w:pPr>
            <w:r>
              <w:t>-108</w:t>
            </w:r>
          </w:p>
        </w:tc>
      </w:tr>
      <w:tr w:rsidR="00457577" w14:paraId="6BF82212" w14:textId="77777777" w:rsidTr="00457577">
        <w:tc>
          <w:tcPr>
            <w:tcW w:w="3369" w:type="dxa"/>
            <w:gridSpan w:val="3"/>
            <w:tcBorders>
              <w:top w:val="single" w:sz="4" w:space="0" w:color="auto"/>
              <w:left w:val="single" w:sz="4" w:space="0" w:color="auto"/>
              <w:bottom w:val="single" w:sz="4" w:space="0" w:color="auto"/>
              <w:right w:val="single" w:sz="4" w:space="0" w:color="auto"/>
            </w:tcBorders>
          </w:tcPr>
          <w:p w14:paraId="4F5773BC" w14:textId="77777777" w:rsidR="00457577" w:rsidRDefault="00457577" w:rsidP="00457577">
            <w:pPr>
              <w:pStyle w:val="TAL"/>
              <w:spacing w:line="256" w:lineRule="auto"/>
              <w:rPr>
                <w:rFonts w:eastAsia="Calibri" w:cs="Arial"/>
                <w:lang w:val="en-US"/>
              </w:rPr>
            </w:pPr>
          </w:p>
        </w:tc>
        <w:tc>
          <w:tcPr>
            <w:tcW w:w="0" w:type="auto"/>
            <w:tcBorders>
              <w:top w:val="nil"/>
              <w:left w:val="single" w:sz="4" w:space="0" w:color="auto"/>
              <w:bottom w:val="single" w:sz="4" w:space="0" w:color="auto"/>
              <w:right w:val="single" w:sz="4" w:space="0" w:color="auto"/>
            </w:tcBorders>
            <w:hideMark/>
          </w:tcPr>
          <w:p w14:paraId="68FFC7D0" w14:textId="77777777" w:rsidR="00457577" w:rsidRDefault="00457577" w:rsidP="00457577">
            <w:pPr>
              <w:rPr>
                <w:rFonts w:eastAsia="Calibri" w:cs="Arial"/>
                <w:lang w:val="en-US"/>
              </w:rPr>
            </w:pPr>
          </w:p>
        </w:tc>
        <w:tc>
          <w:tcPr>
            <w:tcW w:w="1529" w:type="dxa"/>
            <w:tcBorders>
              <w:top w:val="single" w:sz="4" w:space="0" w:color="auto"/>
              <w:left w:val="single" w:sz="4" w:space="0" w:color="auto"/>
              <w:bottom w:val="single" w:sz="4" w:space="0" w:color="auto"/>
              <w:right w:val="single" w:sz="4" w:space="0" w:color="auto"/>
            </w:tcBorders>
            <w:hideMark/>
          </w:tcPr>
          <w:p w14:paraId="37A17292" w14:textId="77777777" w:rsidR="00457577" w:rsidRDefault="00457577" w:rsidP="00457577">
            <w:pPr>
              <w:pStyle w:val="TAC"/>
              <w:spacing w:line="256" w:lineRule="auto"/>
            </w:pPr>
            <w:r>
              <w:t>3, 6</w:t>
            </w:r>
          </w:p>
        </w:tc>
        <w:tc>
          <w:tcPr>
            <w:tcW w:w="1187" w:type="dxa"/>
            <w:tcBorders>
              <w:top w:val="single" w:sz="4" w:space="0" w:color="auto"/>
              <w:left w:val="single" w:sz="4" w:space="0" w:color="auto"/>
              <w:bottom w:val="single" w:sz="4" w:space="0" w:color="auto"/>
              <w:right w:val="single" w:sz="4" w:space="0" w:color="auto"/>
            </w:tcBorders>
            <w:hideMark/>
          </w:tcPr>
          <w:p w14:paraId="47B5161E" w14:textId="77777777" w:rsidR="00457577" w:rsidRDefault="00457577" w:rsidP="00457577">
            <w:pPr>
              <w:pStyle w:val="TAC"/>
              <w:spacing w:line="256" w:lineRule="auto"/>
            </w:pPr>
            <w:r>
              <w:t>-85</w:t>
            </w:r>
          </w:p>
        </w:tc>
        <w:tc>
          <w:tcPr>
            <w:tcW w:w="1522" w:type="dxa"/>
            <w:tcBorders>
              <w:top w:val="single" w:sz="4" w:space="0" w:color="auto"/>
              <w:left w:val="single" w:sz="4" w:space="0" w:color="auto"/>
              <w:bottom w:val="single" w:sz="4" w:space="0" w:color="auto"/>
              <w:right w:val="single" w:sz="4" w:space="0" w:color="auto"/>
            </w:tcBorders>
            <w:hideMark/>
          </w:tcPr>
          <w:p w14:paraId="091E56E4" w14:textId="77777777" w:rsidR="00457577" w:rsidRDefault="00457577" w:rsidP="00457577">
            <w:pPr>
              <w:pStyle w:val="TAC"/>
              <w:spacing w:line="256" w:lineRule="auto"/>
            </w:pPr>
            <w:r>
              <w:t>-105</w:t>
            </w:r>
          </w:p>
        </w:tc>
      </w:tr>
      <w:tr w:rsidR="00457577" w14:paraId="3671CF20"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2940040D" w14:textId="77777777" w:rsidR="00457577" w:rsidRDefault="00457577" w:rsidP="00457577">
            <w:pPr>
              <w:pStyle w:val="TAL"/>
              <w:spacing w:line="256" w:lineRule="auto"/>
              <w:rPr>
                <w:rFonts w:eastAsia="Calibri" w:cs="Arial"/>
                <w:vertAlign w:val="superscript"/>
                <w:lang w:val="en-US"/>
              </w:rPr>
            </w:pPr>
            <w:r>
              <w:rPr>
                <w:rFonts w:eastAsia="Calibri" w:cs="Arial"/>
                <w:lang w:val="en-US"/>
              </w:rPr>
              <w:t>SSB_RP</w:t>
            </w:r>
            <w:r>
              <w:rPr>
                <w:rFonts w:eastAsia="Calibri" w:cs="Arial"/>
                <w:vertAlign w:val="superscript"/>
                <w:lang w:val="en-US"/>
              </w:rPr>
              <w:t>Note3</w:t>
            </w:r>
          </w:p>
        </w:tc>
        <w:tc>
          <w:tcPr>
            <w:tcW w:w="1365" w:type="dxa"/>
            <w:tcBorders>
              <w:top w:val="single" w:sz="4" w:space="0" w:color="auto"/>
              <w:left w:val="single" w:sz="4" w:space="0" w:color="auto"/>
              <w:bottom w:val="nil"/>
              <w:right w:val="single" w:sz="4" w:space="0" w:color="auto"/>
            </w:tcBorders>
            <w:hideMark/>
          </w:tcPr>
          <w:p w14:paraId="17E835C6" w14:textId="77777777" w:rsidR="00457577" w:rsidRDefault="00457577" w:rsidP="00457577">
            <w:pPr>
              <w:pStyle w:val="TAC"/>
              <w:spacing w:line="256" w:lineRule="auto"/>
            </w:pPr>
            <w:r>
              <w:t>dBm/SCS</w:t>
            </w:r>
          </w:p>
        </w:tc>
        <w:tc>
          <w:tcPr>
            <w:tcW w:w="1529" w:type="dxa"/>
            <w:tcBorders>
              <w:top w:val="single" w:sz="4" w:space="0" w:color="auto"/>
              <w:left w:val="single" w:sz="4" w:space="0" w:color="auto"/>
              <w:bottom w:val="single" w:sz="4" w:space="0" w:color="auto"/>
              <w:right w:val="single" w:sz="4" w:space="0" w:color="auto"/>
            </w:tcBorders>
            <w:hideMark/>
          </w:tcPr>
          <w:p w14:paraId="4263B89C" w14:textId="77777777" w:rsidR="00457577" w:rsidRDefault="00457577" w:rsidP="00457577">
            <w:pPr>
              <w:pStyle w:val="TAC"/>
              <w:spacing w:line="256" w:lineRule="auto"/>
            </w:pPr>
            <w:r>
              <w:t>1, 2, 4, 5</w:t>
            </w:r>
          </w:p>
        </w:tc>
        <w:tc>
          <w:tcPr>
            <w:tcW w:w="1187" w:type="dxa"/>
            <w:tcBorders>
              <w:top w:val="single" w:sz="4" w:space="0" w:color="auto"/>
              <w:left w:val="single" w:sz="4" w:space="0" w:color="auto"/>
              <w:bottom w:val="single" w:sz="4" w:space="0" w:color="auto"/>
              <w:right w:val="single" w:sz="4" w:space="0" w:color="auto"/>
            </w:tcBorders>
            <w:hideMark/>
          </w:tcPr>
          <w:p w14:paraId="06ADFDAF" w14:textId="77777777" w:rsidR="00457577" w:rsidRDefault="00457577" w:rsidP="00457577">
            <w:pPr>
              <w:pStyle w:val="TAC"/>
              <w:spacing w:line="256" w:lineRule="auto"/>
            </w:pPr>
            <w:r>
              <w:t>-88</w:t>
            </w:r>
          </w:p>
        </w:tc>
        <w:tc>
          <w:tcPr>
            <w:tcW w:w="1522" w:type="dxa"/>
            <w:tcBorders>
              <w:top w:val="single" w:sz="4" w:space="0" w:color="auto"/>
              <w:left w:val="single" w:sz="4" w:space="0" w:color="auto"/>
              <w:bottom w:val="single" w:sz="4" w:space="0" w:color="auto"/>
              <w:right w:val="single" w:sz="4" w:space="0" w:color="auto"/>
            </w:tcBorders>
            <w:hideMark/>
          </w:tcPr>
          <w:p w14:paraId="5BE9E137" w14:textId="77777777" w:rsidR="00457577" w:rsidRDefault="00457577" w:rsidP="00457577">
            <w:pPr>
              <w:pStyle w:val="TAC"/>
              <w:spacing w:line="256" w:lineRule="auto"/>
            </w:pPr>
            <w:r>
              <w:t>-108</w:t>
            </w:r>
          </w:p>
        </w:tc>
      </w:tr>
      <w:tr w:rsidR="00457577" w14:paraId="58CC6503" w14:textId="77777777" w:rsidTr="00457577">
        <w:tc>
          <w:tcPr>
            <w:tcW w:w="3369" w:type="dxa"/>
            <w:gridSpan w:val="3"/>
            <w:tcBorders>
              <w:top w:val="single" w:sz="4" w:space="0" w:color="auto"/>
              <w:left w:val="single" w:sz="4" w:space="0" w:color="auto"/>
              <w:bottom w:val="single" w:sz="4" w:space="0" w:color="auto"/>
              <w:right w:val="single" w:sz="4" w:space="0" w:color="auto"/>
            </w:tcBorders>
          </w:tcPr>
          <w:p w14:paraId="4723D7CA" w14:textId="77777777" w:rsidR="00457577" w:rsidRDefault="00457577" w:rsidP="00457577">
            <w:pPr>
              <w:pStyle w:val="TAL"/>
              <w:spacing w:line="256" w:lineRule="auto"/>
              <w:rPr>
                <w:rFonts w:eastAsia="Calibri" w:cs="Arial"/>
                <w:lang w:val="en-US"/>
              </w:rPr>
            </w:pPr>
          </w:p>
        </w:tc>
        <w:tc>
          <w:tcPr>
            <w:tcW w:w="0" w:type="auto"/>
            <w:tcBorders>
              <w:top w:val="nil"/>
              <w:left w:val="single" w:sz="4" w:space="0" w:color="auto"/>
              <w:bottom w:val="single" w:sz="4" w:space="0" w:color="auto"/>
              <w:right w:val="single" w:sz="4" w:space="0" w:color="auto"/>
            </w:tcBorders>
            <w:hideMark/>
          </w:tcPr>
          <w:p w14:paraId="451A4011" w14:textId="77777777" w:rsidR="00457577" w:rsidRDefault="00457577" w:rsidP="00457577">
            <w:pPr>
              <w:rPr>
                <w:rFonts w:eastAsia="Calibri" w:cs="Arial"/>
                <w:lang w:val="en-US"/>
              </w:rPr>
            </w:pPr>
          </w:p>
        </w:tc>
        <w:tc>
          <w:tcPr>
            <w:tcW w:w="1529" w:type="dxa"/>
            <w:tcBorders>
              <w:top w:val="single" w:sz="4" w:space="0" w:color="auto"/>
              <w:left w:val="single" w:sz="4" w:space="0" w:color="auto"/>
              <w:bottom w:val="single" w:sz="4" w:space="0" w:color="auto"/>
              <w:right w:val="single" w:sz="4" w:space="0" w:color="auto"/>
            </w:tcBorders>
            <w:hideMark/>
          </w:tcPr>
          <w:p w14:paraId="1B18A44B" w14:textId="77777777" w:rsidR="00457577" w:rsidRDefault="00457577" w:rsidP="00457577">
            <w:pPr>
              <w:pStyle w:val="TAC"/>
              <w:spacing w:line="256" w:lineRule="auto"/>
            </w:pPr>
            <w:r>
              <w:t>3, 6</w:t>
            </w:r>
          </w:p>
        </w:tc>
        <w:tc>
          <w:tcPr>
            <w:tcW w:w="1187" w:type="dxa"/>
            <w:tcBorders>
              <w:top w:val="single" w:sz="4" w:space="0" w:color="auto"/>
              <w:left w:val="single" w:sz="4" w:space="0" w:color="auto"/>
              <w:bottom w:val="single" w:sz="4" w:space="0" w:color="auto"/>
              <w:right w:val="single" w:sz="4" w:space="0" w:color="auto"/>
            </w:tcBorders>
            <w:hideMark/>
          </w:tcPr>
          <w:p w14:paraId="1B639C1A" w14:textId="77777777" w:rsidR="00457577" w:rsidRDefault="00457577" w:rsidP="00457577">
            <w:pPr>
              <w:pStyle w:val="TAC"/>
              <w:spacing w:line="256" w:lineRule="auto"/>
            </w:pPr>
            <w:r>
              <w:t>-85</w:t>
            </w:r>
          </w:p>
        </w:tc>
        <w:tc>
          <w:tcPr>
            <w:tcW w:w="1522" w:type="dxa"/>
            <w:tcBorders>
              <w:top w:val="single" w:sz="4" w:space="0" w:color="auto"/>
              <w:left w:val="single" w:sz="4" w:space="0" w:color="auto"/>
              <w:bottom w:val="single" w:sz="4" w:space="0" w:color="auto"/>
              <w:right w:val="single" w:sz="4" w:space="0" w:color="auto"/>
            </w:tcBorders>
            <w:hideMark/>
          </w:tcPr>
          <w:p w14:paraId="57685687" w14:textId="77777777" w:rsidR="00457577" w:rsidRDefault="00457577" w:rsidP="00457577">
            <w:pPr>
              <w:pStyle w:val="TAC"/>
              <w:spacing w:line="256" w:lineRule="auto"/>
            </w:pPr>
            <w:r>
              <w:t>-105</w:t>
            </w:r>
          </w:p>
        </w:tc>
      </w:tr>
      <w:tr w:rsidR="00457577" w14:paraId="5C2665B1" w14:textId="77777777" w:rsidTr="00457577">
        <w:tc>
          <w:tcPr>
            <w:tcW w:w="3369" w:type="dxa"/>
            <w:gridSpan w:val="3"/>
            <w:tcBorders>
              <w:top w:val="single" w:sz="4" w:space="0" w:color="auto"/>
              <w:left w:val="single" w:sz="4" w:space="0" w:color="auto"/>
              <w:bottom w:val="nil"/>
              <w:right w:val="single" w:sz="4" w:space="0" w:color="auto"/>
            </w:tcBorders>
            <w:hideMark/>
          </w:tcPr>
          <w:p w14:paraId="344C1A7A" w14:textId="77777777" w:rsidR="00457577" w:rsidRDefault="00457577" w:rsidP="00457577">
            <w:pPr>
              <w:pStyle w:val="TAL"/>
              <w:spacing w:line="256" w:lineRule="auto"/>
              <w:rPr>
                <w:rFonts w:eastAsia="Calibri" w:cs="Arial"/>
                <w:vertAlign w:val="superscript"/>
                <w:lang w:val="en-US"/>
              </w:rPr>
            </w:pPr>
            <w:r>
              <w:rPr>
                <w:rFonts w:eastAsia="Calibri" w:cs="Arial"/>
                <w:lang w:val="en-US"/>
              </w:rPr>
              <w:t>Io</w:t>
            </w:r>
            <w:r>
              <w:rPr>
                <w:rFonts w:eastAsia="Calibri" w:cs="Arial"/>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66A093DC" w14:textId="77777777" w:rsidR="00457577" w:rsidRDefault="00457577" w:rsidP="00457577">
            <w:pPr>
              <w:pStyle w:val="TAC"/>
              <w:spacing w:line="256" w:lineRule="auto"/>
            </w:pPr>
            <w:r>
              <w:t>dBm/9.36 MHz</w:t>
            </w:r>
          </w:p>
        </w:tc>
        <w:tc>
          <w:tcPr>
            <w:tcW w:w="1529" w:type="dxa"/>
            <w:tcBorders>
              <w:top w:val="single" w:sz="4" w:space="0" w:color="auto"/>
              <w:left w:val="single" w:sz="4" w:space="0" w:color="auto"/>
              <w:bottom w:val="single" w:sz="4" w:space="0" w:color="auto"/>
              <w:right w:val="single" w:sz="4" w:space="0" w:color="auto"/>
            </w:tcBorders>
            <w:hideMark/>
          </w:tcPr>
          <w:p w14:paraId="39553B16" w14:textId="77777777" w:rsidR="00457577" w:rsidRDefault="00457577" w:rsidP="00457577">
            <w:pPr>
              <w:pStyle w:val="TAC"/>
              <w:spacing w:line="256" w:lineRule="auto"/>
            </w:pPr>
            <w:r>
              <w:t>1, 2, 4, 5</w:t>
            </w:r>
          </w:p>
        </w:tc>
        <w:tc>
          <w:tcPr>
            <w:tcW w:w="1187" w:type="dxa"/>
            <w:tcBorders>
              <w:top w:val="single" w:sz="4" w:space="0" w:color="auto"/>
              <w:left w:val="single" w:sz="4" w:space="0" w:color="auto"/>
              <w:bottom w:val="single" w:sz="4" w:space="0" w:color="auto"/>
              <w:right w:val="single" w:sz="4" w:space="0" w:color="auto"/>
            </w:tcBorders>
            <w:hideMark/>
          </w:tcPr>
          <w:p w14:paraId="15C87E81" w14:textId="77777777" w:rsidR="00457577" w:rsidRDefault="00457577" w:rsidP="00457577">
            <w:pPr>
              <w:pStyle w:val="TAC"/>
              <w:spacing w:line="256" w:lineRule="auto"/>
            </w:pPr>
            <w:r>
              <w:t>-59.98</w:t>
            </w:r>
          </w:p>
        </w:tc>
        <w:tc>
          <w:tcPr>
            <w:tcW w:w="1522" w:type="dxa"/>
            <w:tcBorders>
              <w:top w:val="single" w:sz="4" w:space="0" w:color="auto"/>
              <w:left w:val="single" w:sz="4" w:space="0" w:color="auto"/>
              <w:bottom w:val="single" w:sz="4" w:space="0" w:color="auto"/>
              <w:right w:val="single" w:sz="4" w:space="0" w:color="auto"/>
            </w:tcBorders>
            <w:hideMark/>
          </w:tcPr>
          <w:p w14:paraId="47A9E797" w14:textId="77777777" w:rsidR="00457577" w:rsidRDefault="00457577" w:rsidP="00457577">
            <w:pPr>
              <w:pStyle w:val="TAC"/>
              <w:spacing w:line="256" w:lineRule="auto"/>
            </w:pPr>
            <w:r>
              <w:t>-75.92</w:t>
            </w:r>
          </w:p>
        </w:tc>
      </w:tr>
      <w:tr w:rsidR="00457577" w14:paraId="0BAD96A2" w14:textId="77777777" w:rsidTr="00457577">
        <w:tc>
          <w:tcPr>
            <w:tcW w:w="0" w:type="auto"/>
            <w:gridSpan w:val="3"/>
            <w:tcBorders>
              <w:top w:val="nil"/>
              <w:left w:val="single" w:sz="4" w:space="0" w:color="auto"/>
              <w:bottom w:val="single" w:sz="4" w:space="0" w:color="auto"/>
              <w:right w:val="single" w:sz="4" w:space="0" w:color="auto"/>
            </w:tcBorders>
            <w:hideMark/>
          </w:tcPr>
          <w:p w14:paraId="48182F56" w14:textId="77777777" w:rsidR="00457577" w:rsidRDefault="00457577" w:rsidP="00457577"/>
        </w:tc>
        <w:tc>
          <w:tcPr>
            <w:tcW w:w="1365" w:type="dxa"/>
            <w:tcBorders>
              <w:top w:val="single" w:sz="4" w:space="0" w:color="auto"/>
              <w:left w:val="single" w:sz="4" w:space="0" w:color="auto"/>
              <w:bottom w:val="single" w:sz="4" w:space="0" w:color="auto"/>
              <w:right w:val="single" w:sz="4" w:space="0" w:color="auto"/>
            </w:tcBorders>
            <w:hideMark/>
          </w:tcPr>
          <w:p w14:paraId="62DCCFA1" w14:textId="77777777" w:rsidR="00457577" w:rsidRDefault="00457577" w:rsidP="00457577">
            <w:pPr>
              <w:pStyle w:val="TAC"/>
              <w:spacing w:line="256" w:lineRule="auto"/>
            </w:pPr>
            <w:r>
              <w:t>dBm/38.16 MHz</w:t>
            </w:r>
          </w:p>
        </w:tc>
        <w:tc>
          <w:tcPr>
            <w:tcW w:w="1529" w:type="dxa"/>
            <w:tcBorders>
              <w:top w:val="single" w:sz="4" w:space="0" w:color="auto"/>
              <w:left w:val="single" w:sz="4" w:space="0" w:color="auto"/>
              <w:bottom w:val="single" w:sz="4" w:space="0" w:color="auto"/>
              <w:right w:val="single" w:sz="4" w:space="0" w:color="auto"/>
            </w:tcBorders>
            <w:hideMark/>
          </w:tcPr>
          <w:p w14:paraId="4C164814" w14:textId="77777777" w:rsidR="00457577" w:rsidRDefault="00457577" w:rsidP="00457577">
            <w:pPr>
              <w:pStyle w:val="TAC"/>
              <w:spacing w:line="256" w:lineRule="auto"/>
            </w:pPr>
            <w:r>
              <w:t>3, 6</w:t>
            </w:r>
          </w:p>
        </w:tc>
        <w:tc>
          <w:tcPr>
            <w:tcW w:w="1187" w:type="dxa"/>
            <w:tcBorders>
              <w:top w:val="single" w:sz="4" w:space="0" w:color="auto"/>
              <w:left w:val="single" w:sz="4" w:space="0" w:color="auto"/>
              <w:bottom w:val="single" w:sz="4" w:space="0" w:color="auto"/>
              <w:right w:val="single" w:sz="4" w:space="0" w:color="auto"/>
            </w:tcBorders>
            <w:hideMark/>
          </w:tcPr>
          <w:p w14:paraId="0DD7F306" w14:textId="77777777" w:rsidR="00457577" w:rsidRDefault="00457577" w:rsidP="00457577">
            <w:pPr>
              <w:pStyle w:val="TAC"/>
              <w:spacing w:line="256" w:lineRule="auto"/>
            </w:pPr>
            <w:r>
              <w:t>-53.88</w:t>
            </w:r>
          </w:p>
        </w:tc>
        <w:tc>
          <w:tcPr>
            <w:tcW w:w="1522" w:type="dxa"/>
            <w:tcBorders>
              <w:top w:val="single" w:sz="4" w:space="0" w:color="auto"/>
              <w:left w:val="single" w:sz="4" w:space="0" w:color="auto"/>
              <w:bottom w:val="single" w:sz="4" w:space="0" w:color="auto"/>
              <w:right w:val="single" w:sz="4" w:space="0" w:color="auto"/>
            </w:tcBorders>
            <w:hideMark/>
          </w:tcPr>
          <w:p w14:paraId="3092D2CC" w14:textId="77777777" w:rsidR="00457577" w:rsidRDefault="00457577" w:rsidP="00457577">
            <w:pPr>
              <w:pStyle w:val="TAC"/>
              <w:spacing w:line="256" w:lineRule="auto"/>
            </w:pPr>
            <w:r>
              <w:t>-69.82</w:t>
            </w:r>
          </w:p>
        </w:tc>
      </w:tr>
      <w:tr w:rsidR="00457577" w14:paraId="65FC9C13"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1D787303" w14:textId="77777777" w:rsidR="00457577" w:rsidRDefault="00457577" w:rsidP="00457577">
            <w:pPr>
              <w:pStyle w:val="TAL"/>
              <w:spacing w:line="256" w:lineRule="auto"/>
              <w:rPr>
                <w:rFonts w:eastAsia="Calibri" w:cs="Arial"/>
                <w:lang w:val="en-US"/>
              </w:rPr>
            </w:pPr>
            <w:r>
              <w:rPr>
                <w:rFonts w:eastAsia="Calibri" w:cs="Arial"/>
                <w:lang w:val="en-US"/>
              </w:rPr>
              <w:t>Propagation condition</w:t>
            </w:r>
          </w:p>
        </w:tc>
        <w:tc>
          <w:tcPr>
            <w:tcW w:w="1365" w:type="dxa"/>
            <w:tcBorders>
              <w:top w:val="single" w:sz="4" w:space="0" w:color="auto"/>
              <w:left w:val="single" w:sz="4" w:space="0" w:color="auto"/>
              <w:bottom w:val="single" w:sz="4" w:space="0" w:color="auto"/>
              <w:right w:val="single" w:sz="4" w:space="0" w:color="auto"/>
            </w:tcBorders>
          </w:tcPr>
          <w:p w14:paraId="30E0E95F"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3F65AC97" w14:textId="77777777" w:rsidR="00457577" w:rsidRDefault="00457577" w:rsidP="00457577">
            <w:pPr>
              <w:pStyle w:val="TAC"/>
              <w:spacing w:line="256" w:lineRule="auto"/>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A9AF6D8" w14:textId="77777777" w:rsidR="00457577" w:rsidRDefault="00457577" w:rsidP="00457577">
            <w:pPr>
              <w:pStyle w:val="TAC"/>
              <w:spacing w:line="256" w:lineRule="auto"/>
            </w:pPr>
            <w:r>
              <w:t>AWGN</w:t>
            </w:r>
          </w:p>
        </w:tc>
      </w:tr>
      <w:tr w:rsidR="00457577" w14:paraId="46093FF0" w14:textId="77777777" w:rsidTr="00457577">
        <w:tc>
          <w:tcPr>
            <w:tcW w:w="3369" w:type="dxa"/>
            <w:gridSpan w:val="3"/>
            <w:tcBorders>
              <w:top w:val="single" w:sz="4" w:space="0" w:color="auto"/>
              <w:left w:val="single" w:sz="4" w:space="0" w:color="auto"/>
              <w:bottom w:val="single" w:sz="4" w:space="0" w:color="auto"/>
              <w:right w:val="single" w:sz="4" w:space="0" w:color="auto"/>
            </w:tcBorders>
            <w:hideMark/>
          </w:tcPr>
          <w:p w14:paraId="26FC7C6A" w14:textId="77777777" w:rsidR="00457577" w:rsidRDefault="00457577" w:rsidP="00457577">
            <w:pPr>
              <w:pStyle w:val="TAL"/>
              <w:spacing w:line="256" w:lineRule="auto"/>
              <w:rPr>
                <w:rFonts w:eastAsia="Calibri" w:cs="Arial"/>
                <w:lang w:val="en-US"/>
              </w:rPr>
            </w:pPr>
            <w:r>
              <w:rPr>
                <w:rFonts w:eastAsia="Calibri" w:cs="Arial"/>
                <w:lang w:val="en-US"/>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3F3DBD7C" w14:textId="77777777" w:rsidR="00457577" w:rsidRDefault="00457577" w:rsidP="00457577">
            <w:pPr>
              <w:pStyle w:val="TAC"/>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3E9B02C2" w14:textId="77777777" w:rsidR="00457577" w:rsidRDefault="00457577" w:rsidP="00457577">
            <w:pPr>
              <w:pStyle w:val="TAC"/>
              <w:spacing w:line="256" w:lineRule="auto"/>
            </w:pPr>
            <w: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BC5959B" w14:textId="77777777" w:rsidR="00457577" w:rsidRDefault="00457577" w:rsidP="00457577">
            <w:pPr>
              <w:pStyle w:val="TAC"/>
              <w:spacing w:line="256" w:lineRule="auto"/>
            </w:pPr>
            <w:r>
              <w:t>1x2 Low</w:t>
            </w:r>
          </w:p>
        </w:tc>
      </w:tr>
      <w:tr w:rsidR="00457577" w14:paraId="047701BB" w14:textId="77777777" w:rsidTr="0045757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BE6B1DA" w14:textId="77777777" w:rsidR="00457577" w:rsidRDefault="00457577" w:rsidP="00457577">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C41E5F8" w14:textId="77777777" w:rsidR="00457577" w:rsidRDefault="00457577" w:rsidP="00457577">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32" w:dyaOrig="252" w14:anchorId="2D343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20.25pt;height:10.5pt" o:ole="" fillcolor="window">
                  <v:imagedata r:id="rId18" o:title=""/>
                </v:shape>
                <o:OLEObject Type="Embed" ProgID="Equation.3" ShapeID="_x0000_i1064" DrawAspect="Content" ObjectID="_1730550984" r:id="rId19"/>
              </w:object>
            </w:r>
            <w:r>
              <w:rPr>
                <w:lang w:val="en-US"/>
              </w:rPr>
              <w:t xml:space="preserve"> to be fulfilled.</w:t>
            </w:r>
          </w:p>
          <w:p w14:paraId="5720129D" w14:textId="77777777" w:rsidR="00457577" w:rsidRDefault="00457577" w:rsidP="00457577">
            <w:pPr>
              <w:pStyle w:val="TAN"/>
              <w:spacing w:line="256" w:lineRule="auto"/>
              <w:rPr>
                <w:lang w:val="en-US"/>
              </w:rPr>
            </w:pPr>
            <w:r>
              <w:rPr>
                <w:lang w:val="en-US"/>
              </w:rPr>
              <w:t>Note 3:</w:t>
            </w:r>
            <w:r>
              <w:rPr>
                <w:lang w:val="en-US"/>
              </w:rP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val="en-US"/>
              </w:rPr>
              <w:t>, SS-RSRP, SSB_RP and Io levels have been derived from other parameters for information purposes. They are not settable parameters themselves.</w:t>
            </w:r>
          </w:p>
        </w:tc>
      </w:tr>
    </w:tbl>
    <w:p w14:paraId="648A1D9A" w14:textId="77777777" w:rsidR="00457577" w:rsidRDefault="00457577" w:rsidP="00457577"/>
    <w:p w14:paraId="219E7F67" w14:textId="77777777" w:rsidR="00457577" w:rsidRDefault="00457577" w:rsidP="00457577">
      <w:pPr>
        <w:pStyle w:val="TH"/>
      </w:pPr>
      <w:r>
        <w:t xml:space="preserve">Table A.6.6.3.3.1-4: E-UTRAN neighbour cell specific test parameters for SA inter-RAT E-UTRAN event triggered reporting in DRX with </w:t>
      </w:r>
      <w:proofErr w:type="spellStart"/>
      <w:r>
        <w:t>PCell</w:t>
      </w:r>
      <w:proofErr w:type="spellEnd"/>
      <w:r>
        <w:t xml:space="preserve"> in FR1 </w:t>
      </w:r>
      <w:r>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457577" w14:paraId="27D99754" w14:textId="77777777" w:rsidTr="00457577">
        <w:trPr>
          <w:trHeight w:val="187"/>
        </w:trPr>
        <w:tc>
          <w:tcPr>
            <w:tcW w:w="3019" w:type="dxa"/>
            <w:tcBorders>
              <w:top w:val="single" w:sz="4" w:space="0" w:color="auto"/>
              <w:left w:val="single" w:sz="4" w:space="0" w:color="auto"/>
              <w:bottom w:val="nil"/>
              <w:right w:val="single" w:sz="4" w:space="0" w:color="auto"/>
            </w:tcBorders>
            <w:hideMark/>
          </w:tcPr>
          <w:p w14:paraId="588A5FD1" w14:textId="77777777" w:rsidR="00457577" w:rsidRDefault="00457577" w:rsidP="00457577">
            <w:pPr>
              <w:pStyle w:val="TAH"/>
              <w:spacing w:line="256" w:lineRule="auto"/>
            </w:pPr>
            <w:r>
              <w:t>Parameter</w:t>
            </w:r>
          </w:p>
        </w:tc>
        <w:tc>
          <w:tcPr>
            <w:tcW w:w="1147" w:type="dxa"/>
            <w:tcBorders>
              <w:top w:val="single" w:sz="4" w:space="0" w:color="auto"/>
              <w:left w:val="single" w:sz="4" w:space="0" w:color="auto"/>
              <w:bottom w:val="nil"/>
              <w:right w:val="single" w:sz="4" w:space="0" w:color="auto"/>
            </w:tcBorders>
            <w:hideMark/>
          </w:tcPr>
          <w:p w14:paraId="4F8AC71E" w14:textId="77777777" w:rsidR="00457577" w:rsidRDefault="00457577" w:rsidP="00457577">
            <w:pPr>
              <w:pStyle w:val="TAH"/>
              <w:spacing w:line="256" w:lineRule="auto"/>
            </w:pPr>
            <w:r>
              <w:t>Unit</w:t>
            </w:r>
          </w:p>
        </w:tc>
        <w:tc>
          <w:tcPr>
            <w:tcW w:w="1396" w:type="dxa"/>
            <w:tcBorders>
              <w:top w:val="single" w:sz="4" w:space="0" w:color="auto"/>
              <w:left w:val="single" w:sz="4" w:space="0" w:color="auto"/>
              <w:bottom w:val="nil"/>
              <w:right w:val="single" w:sz="4" w:space="0" w:color="auto"/>
            </w:tcBorders>
            <w:hideMark/>
          </w:tcPr>
          <w:p w14:paraId="1A059CD9" w14:textId="77777777" w:rsidR="00457577" w:rsidRDefault="00457577" w:rsidP="00457577">
            <w:pPr>
              <w:pStyle w:val="TAH"/>
              <w:spacing w:line="256" w:lineRule="auto"/>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45EE73A" w14:textId="77777777" w:rsidR="00457577" w:rsidRDefault="00457577" w:rsidP="00457577">
            <w:pPr>
              <w:pStyle w:val="TAH"/>
              <w:spacing w:line="256" w:lineRule="auto"/>
            </w:pPr>
            <w:r>
              <w:t>Cell 2</w:t>
            </w:r>
          </w:p>
        </w:tc>
      </w:tr>
      <w:tr w:rsidR="00457577" w14:paraId="1C10A0E4" w14:textId="77777777" w:rsidTr="00457577">
        <w:trPr>
          <w:trHeight w:val="187"/>
        </w:trPr>
        <w:tc>
          <w:tcPr>
            <w:tcW w:w="0" w:type="auto"/>
            <w:tcBorders>
              <w:top w:val="nil"/>
              <w:left w:val="single" w:sz="4" w:space="0" w:color="auto"/>
              <w:bottom w:val="single" w:sz="4" w:space="0" w:color="auto"/>
              <w:right w:val="single" w:sz="4" w:space="0" w:color="auto"/>
            </w:tcBorders>
            <w:vAlign w:val="center"/>
            <w:hideMark/>
          </w:tcPr>
          <w:p w14:paraId="618F43A3" w14:textId="77777777" w:rsidR="00457577" w:rsidRDefault="00457577" w:rsidP="00457577"/>
        </w:tc>
        <w:tc>
          <w:tcPr>
            <w:tcW w:w="0" w:type="auto"/>
            <w:tcBorders>
              <w:top w:val="nil"/>
              <w:left w:val="single" w:sz="4" w:space="0" w:color="auto"/>
              <w:bottom w:val="single" w:sz="4" w:space="0" w:color="auto"/>
              <w:right w:val="single" w:sz="4" w:space="0" w:color="auto"/>
            </w:tcBorders>
            <w:vAlign w:val="center"/>
            <w:hideMark/>
          </w:tcPr>
          <w:p w14:paraId="5022A10D" w14:textId="77777777" w:rsidR="00457577" w:rsidRDefault="00457577" w:rsidP="00457577">
            <w:pPr>
              <w:spacing w:after="0" w:line="256" w:lineRule="auto"/>
              <w:rPr>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B894B95" w14:textId="77777777" w:rsidR="00457577" w:rsidRDefault="00457577" w:rsidP="00457577">
            <w:pPr>
              <w:spacing w:after="0" w:line="256" w:lineRule="auto"/>
              <w:rPr>
                <w:rFonts w:ascii="Calibri" w:hAnsi="Calibri" w:cstheme="minorBidi"/>
                <w:lang w:val="en-US" w:eastAsia="zh-CN"/>
              </w:rPr>
            </w:pPr>
          </w:p>
        </w:tc>
        <w:tc>
          <w:tcPr>
            <w:tcW w:w="2304" w:type="dxa"/>
            <w:tcBorders>
              <w:top w:val="single" w:sz="4" w:space="0" w:color="auto"/>
              <w:left w:val="single" w:sz="4" w:space="0" w:color="auto"/>
              <w:bottom w:val="single" w:sz="4" w:space="0" w:color="auto"/>
              <w:right w:val="single" w:sz="4" w:space="0" w:color="auto"/>
            </w:tcBorders>
            <w:hideMark/>
          </w:tcPr>
          <w:p w14:paraId="3D25877E" w14:textId="77777777" w:rsidR="00457577" w:rsidRDefault="00457577" w:rsidP="00457577">
            <w:pPr>
              <w:pStyle w:val="TAH"/>
              <w:spacing w:line="256" w:lineRule="auto"/>
            </w:pPr>
            <w:r>
              <w:t>T1</w:t>
            </w:r>
          </w:p>
        </w:tc>
        <w:tc>
          <w:tcPr>
            <w:tcW w:w="1773" w:type="dxa"/>
            <w:tcBorders>
              <w:top w:val="single" w:sz="4" w:space="0" w:color="auto"/>
              <w:left w:val="single" w:sz="4" w:space="0" w:color="auto"/>
              <w:bottom w:val="single" w:sz="4" w:space="0" w:color="auto"/>
              <w:right w:val="single" w:sz="4" w:space="0" w:color="auto"/>
            </w:tcBorders>
            <w:hideMark/>
          </w:tcPr>
          <w:p w14:paraId="63CBC9FB" w14:textId="77777777" w:rsidR="00457577" w:rsidRDefault="00457577" w:rsidP="00457577">
            <w:pPr>
              <w:pStyle w:val="TAH"/>
              <w:spacing w:line="256" w:lineRule="auto"/>
            </w:pPr>
            <w:r>
              <w:t>T2</w:t>
            </w:r>
          </w:p>
        </w:tc>
      </w:tr>
      <w:tr w:rsidR="00457577" w14:paraId="6A4FC487"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44F90439" w14:textId="77777777" w:rsidR="00457577" w:rsidRDefault="00457577" w:rsidP="00457577">
            <w:pPr>
              <w:pStyle w:val="TAL"/>
              <w:spacing w:line="256" w:lineRule="auto"/>
            </w:pPr>
            <w: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2023DDCB" w14:textId="77777777" w:rsidR="00457577" w:rsidRDefault="00457577" w:rsidP="0045757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007B7B" w14:textId="77777777" w:rsidR="00457577" w:rsidRDefault="00457577" w:rsidP="00457577">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8DE324" w14:textId="77777777" w:rsidR="00457577" w:rsidRDefault="00457577" w:rsidP="00457577">
            <w:pPr>
              <w:pStyle w:val="TAC"/>
              <w:spacing w:line="256" w:lineRule="auto"/>
            </w:pPr>
            <w:r>
              <w:t>2</w:t>
            </w:r>
          </w:p>
        </w:tc>
      </w:tr>
      <w:tr w:rsidR="00457577" w14:paraId="56A378ED" w14:textId="77777777" w:rsidTr="00457577">
        <w:trPr>
          <w:trHeight w:val="187"/>
        </w:trPr>
        <w:tc>
          <w:tcPr>
            <w:tcW w:w="3019" w:type="dxa"/>
            <w:tcBorders>
              <w:top w:val="single" w:sz="4" w:space="0" w:color="auto"/>
              <w:left w:val="single" w:sz="4" w:space="0" w:color="auto"/>
              <w:bottom w:val="nil"/>
              <w:right w:val="single" w:sz="4" w:space="0" w:color="auto"/>
            </w:tcBorders>
            <w:hideMark/>
          </w:tcPr>
          <w:p w14:paraId="113350FA" w14:textId="77777777" w:rsidR="00457577" w:rsidRDefault="00457577" w:rsidP="00457577">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78B649CE" w14:textId="77777777" w:rsidR="00457577" w:rsidRDefault="00457577" w:rsidP="0045757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43A4C84" w14:textId="77777777" w:rsidR="00457577" w:rsidRDefault="00457577" w:rsidP="00457577">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960DFD" w14:textId="77777777" w:rsidR="00457577" w:rsidRDefault="00457577" w:rsidP="00457577">
            <w:pPr>
              <w:pStyle w:val="TAC"/>
              <w:spacing w:line="256" w:lineRule="auto"/>
            </w:pPr>
            <w:r>
              <w:t>FDD</w:t>
            </w:r>
          </w:p>
        </w:tc>
      </w:tr>
      <w:tr w:rsidR="00457577" w14:paraId="40741E87" w14:textId="77777777" w:rsidTr="00457577">
        <w:trPr>
          <w:trHeight w:val="187"/>
        </w:trPr>
        <w:tc>
          <w:tcPr>
            <w:tcW w:w="0" w:type="auto"/>
            <w:tcBorders>
              <w:top w:val="nil"/>
              <w:left w:val="single" w:sz="4" w:space="0" w:color="auto"/>
              <w:bottom w:val="single" w:sz="4" w:space="0" w:color="auto"/>
              <w:right w:val="single" w:sz="4" w:space="0" w:color="auto"/>
            </w:tcBorders>
            <w:hideMark/>
          </w:tcPr>
          <w:p w14:paraId="58630A04" w14:textId="77777777" w:rsidR="00457577" w:rsidRDefault="00457577" w:rsidP="00457577"/>
        </w:tc>
        <w:tc>
          <w:tcPr>
            <w:tcW w:w="0" w:type="auto"/>
            <w:tcBorders>
              <w:top w:val="nil"/>
              <w:left w:val="single" w:sz="4" w:space="0" w:color="auto"/>
              <w:bottom w:val="single" w:sz="4" w:space="0" w:color="auto"/>
              <w:right w:val="single" w:sz="4" w:space="0" w:color="auto"/>
            </w:tcBorders>
            <w:hideMark/>
          </w:tcPr>
          <w:p w14:paraId="6A842733" w14:textId="77777777" w:rsidR="00457577" w:rsidRDefault="00457577" w:rsidP="00457577">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AE0B102" w14:textId="77777777" w:rsidR="00457577" w:rsidRDefault="00457577" w:rsidP="00457577">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F37FA1" w14:textId="77777777" w:rsidR="00457577" w:rsidRDefault="00457577" w:rsidP="00457577">
            <w:pPr>
              <w:pStyle w:val="TAC"/>
              <w:spacing w:line="256" w:lineRule="auto"/>
            </w:pPr>
            <w:r>
              <w:t>TDD</w:t>
            </w:r>
          </w:p>
        </w:tc>
      </w:tr>
      <w:tr w:rsidR="00457577" w14:paraId="17E0FA47"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41C3EF1E" w14:textId="77777777" w:rsidR="00457577" w:rsidRDefault="00457577" w:rsidP="00457577">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4B93615" w14:textId="77777777" w:rsidR="00457577" w:rsidRDefault="00457577" w:rsidP="0045757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5C717D" w14:textId="77777777" w:rsidR="00457577" w:rsidRDefault="00457577" w:rsidP="00457577">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7A822F" w14:textId="77777777" w:rsidR="00457577" w:rsidRDefault="00457577" w:rsidP="00457577">
            <w:pPr>
              <w:pStyle w:val="TAC"/>
              <w:spacing w:line="256" w:lineRule="auto"/>
            </w:pPr>
            <w:r>
              <w:t>6</w:t>
            </w:r>
          </w:p>
        </w:tc>
      </w:tr>
      <w:tr w:rsidR="00457577" w14:paraId="6D2F9E63"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2CEE27EC" w14:textId="77777777" w:rsidR="00457577" w:rsidRDefault="00457577" w:rsidP="00457577">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77E5011" w14:textId="77777777" w:rsidR="00457577" w:rsidRDefault="00457577" w:rsidP="0045757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3D27304" w14:textId="77777777" w:rsidR="00457577" w:rsidRDefault="00457577" w:rsidP="00457577">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934E4C" w14:textId="77777777" w:rsidR="00457577" w:rsidRDefault="00457577" w:rsidP="00457577">
            <w:pPr>
              <w:pStyle w:val="TAC"/>
              <w:spacing w:line="256" w:lineRule="auto"/>
            </w:pPr>
            <w:r>
              <w:t>1</w:t>
            </w:r>
          </w:p>
        </w:tc>
      </w:tr>
      <w:tr w:rsidR="00457577" w14:paraId="5F0ECB80"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56DC2191" w14:textId="77777777" w:rsidR="00457577" w:rsidRDefault="00457577" w:rsidP="00457577">
            <w:pPr>
              <w:pStyle w:val="TAL"/>
              <w:spacing w:line="256" w:lineRule="auto"/>
            </w:pPr>
            <w:proofErr w:type="spellStart"/>
            <w:r>
              <w:t>BW</w:t>
            </w:r>
            <w:r>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6009D34" w14:textId="77777777" w:rsidR="00457577" w:rsidRDefault="00457577" w:rsidP="00457577">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709BB273" w14:textId="77777777" w:rsidR="00457577" w:rsidRDefault="00457577" w:rsidP="00457577">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19C876" w14:textId="77777777" w:rsidR="00457577" w:rsidRDefault="00457577" w:rsidP="00457577">
            <w:pPr>
              <w:pStyle w:val="TAC"/>
              <w:spacing w:line="256" w:lineRule="auto"/>
              <w:rPr>
                <w:lang w:val="de-DE"/>
              </w:rPr>
            </w:pPr>
            <w:r>
              <w:rPr>
                <w:lang w:val="de-DE"/>
              </w:rPr>
              <w:t xml:space="preserve">5 MHz: </w:t>
            </w:r>
            <w:proofErr w:type="spellStart"/>
            <w:proofErr w:type="gramStart"/>
            <w:r>
              <w:rPr>
                <w:lang w:val="de-DE"/>
              </w:rPr>
              <w:t>N</w:t>
            </w:r>
            <w:r>
              <w:rPr>
                <w:vertAlign w:val="subscript"/>
                <w:lang w:val="de-DE"/>
              </w:rPr>
              <w:t>RB,c</w:t>
            </w:r>
            <w:proofErr w:type="spellEnd"/>
            <w:proofErr w:type="gramEnd"/>
            <w:r>
              <w:rPr>
                <w:lang w:val="de-DE"/>
              </w:rPr>
              <w:t xml:space="preserve"> = 25</w:t>
            </w:r>
          </w:p>
          <w:p w14:paraId="182C12E3" w14:textId="77777777" w:rsidR="00457577" w:rsidRDefault="00457577" w:rsidP="00457577">
            <w:pPr>
              <w:pStyle w:val="TAC"/>
              <w:spacing w:line="256" w:lineRule="auto"/>
              <w:rPr>
                <w:lang w:val="de-DE"/>
              </w:rPr>
            </w:pPr>
            <w:r>
              <w:rPr>
                <w:lang w:val="de-DE"/>
              </w:rPr>
              <w:t xml:space="preserve">10 MHz: </w:t>
            </w:r>
            <w:proofErr w:type="spellStart"/>
            <w:proofErr w:type="gramStart"/>
            <w:r>
              <w:rPr>
                <w:lang w:val="de-DE"/>
              </w:rPr>
              <w:t>N</w:t>
            </w:r>
            <w:r>
              <w:rPr>
                <w:vertAlign w:val="subscript"/>
                <w:lang w:val="de-DE"/>
              </w:rPr>
              <w:t>RB,c</w:t>
            </w:r>
            <w:proofErr w:type="spellEnd"/>
            <w:proofErr w:type="gramEnd"/>
            <w:r>
              <w:rPr>
                <w:lang w:val="de-DE"/>
              </w:rPr>
              <w:t xml:space="preserve"> = 50</w:t>
            </w:r>
          </w:p>
          <w:p w14:paraId="6DDD54E5" w14:textId="77777777" w:rsidR="00457577" w:rsidRDefault="00457577" w:rsidP="00457577">
            <w:pPr>
              <w:pStyle w:val="TAC"/>
              <w:spacing w:line="256" w:lineRule="auto"/>
              <w:rPr>
                <w:lang w:val="de-DE"/>
              </w:rPr>
            </w:pPr>
            <w:r>
              <w:rPr>
                <w:lang w:val="de-DE"/>
              </w:rPr>
              <w:t xml:space="preserve">20 MHz: </w:t>
            </w:r>
            <w:proofErr w:type="spellStart"/>
            <w:proofErr w:type="gramStart"/>
            <w:r>
              <w:rPr>
                <w:lang w:val="de-DE"/>
              </w:rPr>
              <w:t>N</w:t>
            </w:r>
            <w:r>
              <w:rPr>
                <w:vertAlign w:val="subscript"/>
                <w:lang w:val="de-DE"/>
              </w:rPr>
              <w:t>RB,c</w:t>
            </w:r>
            <w:proofErr w:type="spellEnd"/>
            <w:proofErr w:type="gramEnd"/>
            <w:r>
              <w:rPr>
                <w:lang w:val="de-DE"/>
              </w:rPr>
              <w:t xml:space="preserve"> = 100</w:t>
            </w:r>
          </w:p>
        </w:tc>
      </w:tr>
      <w:tr w:rsidR="00457577" w14:paraId="60B2608D" w14:textId="77777777" w:rsidTr="00457577">
        <w:trPr>
          <w:trHeight w:val="187"/>
        </w:trPr>
        <w:tc>
          <w:tcPr>
            <w:tcW w:w="3019" w:type="dxa"/>
            <w:tcBorders>
              <w:top w:val="single" w:sz="4" w:space="0" w:color="auto"/>
              <w:left w:val="single" w:sz="4" w:space="0" w:color="auto"/>
              <w:bottom w:val="nil"/>
              <w:right w:val="single" w:sz="4" w:space="0" w:color="auto"/>
            </w:tcBorders>
            <w:hideMark/>
          </w:tcPr>
          <w:p w14:paraId="55A1E682" w14:textId="77777777" w:rsidR="00457577" w:rsidRDefault="00457577" w:rsidP="00457577">
            <w:pPr>
              <w:pStyle w:val="TAL"/>
              <w:spacing w:line="256" w:lineRule="auto"/>
            </w:pPr>
            <w:r>
              <w:t>PDSCH parameters:</w:t>
            </w:r>
          </w:p>
          <w:p w14:paraId="3F14F07A" w14:textId="77777777" w:rsidR="00457577" w:rsidRDefault="00457577" w:rsidP="00457577">
            <w:pPr>
              <w:pStyle w:val="TAL"/>
              <w:spacing w:line="256" w:lineRule="auto"/>
            </w:pPr>
            <w:r>
              <w:t>DL Reference Measurement Channel</w:t>
            </w:r>
            <w:r>
              <w:rPr>
                <w:vertAlign w:val="superscript"/>
              </w:rPr>
              <w:t>Note2</w:t>
            </w:r>
          </w:p>
        </w:tc>
        <w:tc>
          <w:tcPr>
            <w:tcW w:w="1147" w:type="dxa"/>
            <w:tcBorders>
              <w:top w:val="single" w:sz="4" w:space="0" w:color="auto"/>
              <w:left w:val="single" w:sz="4" w:space="0" w:color="auto"/>
              <w:bottom w:val="nil"/>
              <w:right w:val="single" w:sz="4" w:space="0" w:color="auto"/>
            </w:tcBorders>
          </w:tcPr>
          <w:p w14:paraId="215A5DB3" w14:textId="77777777" w:rsidR="00457577" w:rsidRDefault="00457577" w:rsidP="0045757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C96CA7" w14:textId="77777777" w:rsidR="00457577" w:rsidRDefault="00457577" w:rsidP="00457577">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45A073B" w14:textId="77777777" w:rsidR="00457577" w:rsidRDefault="00457577" w:rsidP="00457577">
            <w:pPr>
              <w:pStyle w:val="TAC"/>
              <w:spacing w:line="256" w:lineRule="auto"/>
              <w:rPr>
                <w:lang w:val="de-DE" w:eastAsia="zh-CN"/>
              </w:rPr>
            </w:pPr>
            <w:r>
              <w:rPr>
                <w:lang w:val="de-DE" w:eastAsia="zh-CN"/>
              </w:rPr>
              <w:t>5 MHz: R.7 FDD</w:t>
            </w:r>
          </w:p>
          <w:p w14:paraId="2CD41DA1" w14:textId="77777777" w:rsidR="00457577" w:rsidRDefault="00457577" w:rsidP="00457577">
            <w:pPr>
              <w:pStyle w:val="TAC"/>
              <w:spacing w:line="256" w:lineRule="auto"/>
              <w:rPr>
                <w:lang w:val="de-DE" w:eastAsia="zh-CN"/>
              </w:rPr>
            </w:pPr>
            <w:r>
              <w:rPr>
                <w:lang w:val="de-DE" w:eastAsia="zh-CN"/>
              </w:rPr>
              <w:t>10 MHz: R.3 FDD</w:t>
            </w:r>
          </w:p>
          <w:p w14:paraId="60816FFF" w14:textId="77777777" w:rsidR="00457577" w:rsidRDefault="00457577" w:rsidP="00457577">
            <w:pPr>
              <w:pStyle w:val="TAC"/>
              <w:spacing w:line="256" w:lineRule="auto"/>
              <w:rPr>
                <w:lang w:val="de-DE" w:eastAsia="zh-CN"/>
              </w:rPr>
            </w:pPr>
            <w:r>
              <w:rPr>
                <w:lang w:val="de-DE" w:eastAsia="zh-CN"/>
              </w:rPr>
              <w:t>20 MHz: R.6 FDD</w:t>
            </w:r>
          </w:p>
        </w:tc>
      </w:tr>
      <w:tr w:rsidR="00457577" w14:paraId="2CE4845C" w14:textId="77777777" w:rsidTr="00457577">
        <w:trPr>
          <w:trHeight w:val="187"/>
        </w:trPr>
        <w:tc>
          <w:tcPr>
            <w:tcW w:w="0" w:type="auto"/>
            <w:tcBorders>
              <w:top w:val="nil"/>
              <w:left w:val="single" w:sz="4" w:space="0" w:color="auto"/>
              <w:bottom w:val="single" w:sz="4" w:space="0" w:color="auto"/>
              <w:right w:val="single" w:sz="4" w:space="0" w:color="auto"/>
            </w:tcBorders>
            <w:hideMark/>
          </w:tcPr>
          <w:p w14:paraId="362EF609" w14:textId="77777777" w:rsidR="00457577" w:rsidRDefault="00457577" w:rsidP="00457577">
            <w:pPr>
              <w:rPr>
                <w:lang w:val="de-DE" w:eastAsia="zh-CN"/>
              </w:rPr>
            </w:pPr>
          </w:p>
        </w:tc>
        <w:tc>
          <w:tcPr>
            <w:tcW w:w="0" w:type="auto"/>
            <w:tcBorders>
              <w:top w:val="nil"/>
              <w:left w:val="single" w:sz="4" w:space="0" w:color="auto"/>
              <w:bottom w:val="single" w:sz="4" w:space="0" w:color="auto"/>
              <w:right w:val="single" w:sz="4" w:space="0" w:color="auto"/>
            </w:tcBorders>
            <w:hideMark/>
          </w:tcPr>
          <w:p w14:paraId="42A197ED" w14:textId="77777777" w:rsidR="00457577" w:rsidRDefault="00457577" w:rsidP="00457577">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4C4E4513" w14:textId="77777777" w:rsidR="00457577" w:rsidRDefault="00457577" w:rsidP="00457577">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1BCCBE8" w14:textId="77777777" w:rsidR="00457577" w:rsidRDefault="00457577" w:rsidP="00457577">
            <w:pPr>
              <w:pStyle w:val="TAC"/>
              <w:spacing w:line="256" w:lineRule="auto"/>
              <w:rPr>
                <w:lang w:val="de-DE" w:eastAsia="zh-CN"/>
              </w:rPr>
            </w:pPr>
            <w:r>
              <w:rPr>
                <w:lang w:val="de-DE" w:eastAsia="zh-CN"/>
              </w:rPr>
              <w:t>5 MHz: R.4 TDD</w:t>
            </w:r>
          </w:p>
          <w:p w14:paraId="72E77399" w14:textId="77777777" w:rsidR="00457577" w:rsidRDefault="00457577" w:rsidP="00457577">
            <w:pPr>
              <w:pStyle w:val="TAC"/>
              <w:spacing w:line="256" w:lineRule="auto"/>
              <w:rPr>
                <w:lang w:val="de-DE" w:eastAsia="zh-CN"/>
              </w:rPr>
            </w:pPr>
            <w:r>
              <w:rPr>
                <w:lang w:val="de-DE" w:eastAsia="zh-CN"/>
              </w:rPr>
              <w:t>10 MHz: R.0 TDD</w:t>
            </w:r>
          </w:p>
          <w:p w14:paraId="344A9936" w14:textId="77777777" w:rsidR="00457577" w:rsidRDefault="00457577" w:rsidP="00457577">
            <w:pPr>
              <w:pStyle w:val="TAC"/>
              <w:spacing w:line="256" w:lineRule="auto"/>
              <w:rPr>
                <w:lang w:val="de-DE" w:eastAsia="zh-CN"/>
              </w:rPr>
            </w:pPr>
            <w:r>
              <w:rPr>
                <w:lang w:val="de-DE" w:eastAsia="zh-CN"/>
              </w:rPr>
              <w:t>20 MHz: R.3 TDD</w:t>
            </w:r>
          </w:p>
        </w:tc>
      </w:tr>
      <w:tr w:rsidR="00457577" w14:paraId="3C77759F" w14:textId="77777777" w:rsidTr="00457577">
        <w:trPr>
          <w:trHeight w:val="187"/>
        </w:trPr>
        <w:tc>
          <w:tcPr>
            <w:tcW w:w="3019" w:type="dxa"/>
            <w:tcBorders>
              <w:top w:val="single" w:sz="4" w:space="0" w:color="auto"/>
              <w:left w:val="single" w:sz="4" w:space="0" w:color="auto"/>
              <w:bottom w:val="nil"/>
              <w:right w:val="single" w:sz="4" w:space="0" w:color="auto"/>
            </w:tcBorders>
            <w:hideMark/>
          </w:tcPr>
          <w:p w14:paraId="55B68BCC" w14:textId="77777777" w:rsidR="00457577" w:rsidRDefault="00457577" w:rsidP="00457577">
            <w:pPr>
              <w:pStyle w:val="TAL"/>
              <w:spacing w:line="256" w:lineRule="auto"/>
            </w:pPr>
            <w:r>
              <w:t>PCFICH/PDCCH/PHICH parameters:</w:t>
            </w:r>
          </w:p>
          <w:p w14:paraId="571DEACC" w14:textId="77777777" w:rsidR="00457577" w:rsidRDefault="00457577" w:rsidP="00457577">
            <w:pPr>
              <w:pStyle w:val="TAL"/>
              <w:spacing w:line="256" w:lineRule="auto"/>
            </w:pPr>
            <w:r>
              <w:t>DL Reference Measurement Channel</w:t>
            </w:r>
            <w:r>
              <w:rPr>
                <w:vertAlign w:val="superscript"/>
              </w:rPr>
              <w:t>Note2</w:t>
            </w:r>
          </w:p>
        </w:tc>
        <w:tc>
          <w:tcPr>
            <w:tcW w:w="1147" w:type="dxa"/>
            <w:tcBorders>
              <w:top w:val="single" w:sz="4" w:space="0" w:color="auto"/>
              <w:left w:val="single" w:sz="4" w:space="0" w:color="auto"/>
              <w:bottom w:val="nil"/>
              <w:right w:val="single" w:sz="4" w:space="0" w:color="auto"/>
            </w:tcBorders>
          </w:tcPr>
          <w:p w14:paraId="31C57E36" w14:textId="77777777" w:rsidR="00457577" w:rsidRDefault="00457577" w:rsidP="0045757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08798E4" w14:textId="77777777" w:rsidR="00457577" w:rsidRDefault="00457577" w:rsidP="00457577">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D0109F0" w14:textId="77777777" w:rsidR="00457577" w:rsidRDefault="00457577" w:rsidP="00457577">
            <w:pPr>
              <w:pStyle w:val="TAC"/>
              <w:spacing w:line="256" w:lineRule="auto"/>
              <w:rPr>
                <w:lang w:val="de-DE" w:eastAsia="zh-CN"/>
              </w:rPr>
            </w:pPr>
            <w:r>
              <w:rPr>
                <w:lang w:val="de-DE" w:eastAsia="zh-CN"/>
              </w:rPr>
              <w:t>5 MHz: R.11 FDD</w:t>
            </w:r>
          </w:p>
          <w:p w14:paraId="5BE73559" w14:textId="77777777" w:rsidR="00457577" w:rsidRDefault="00457577" w:rsidP="00457577">
            <w:pPr>
              <w:pStyle w:val="TAC"/>
              <w:spacing w:line="256" w:lineRule="auto"/>
              <w:rPr>
                <w:lang w:val="de-DE" w:eastAsia="zh-CN"/>
              </w:rPr>
            </w:pPr>
            <w:r>
              <w:rPr>
                <w:lang w:val="de-DE" w:eastAsia="zh-CN"/>
              </w:rPr>
              <w:t>10 MHz: R.6 FDD</w:t>
            </w:r>
          </w:p>
          <w:p w14:paraId="4FF671C5" w14:textId="77777777" w:rsidR="00457577" w:rsidRDefault="00457577" w:rsidP="00457577">
            <w:pPr>
              <w:pStyle w:val="TAC"/>
              <w:spacing w:line="256" w:lineRule="auto"/>
              <w:rPr>
                <w:lang w:val="de-DE" w:eastAsia="zh-CN"/>
              </w:rPr>
            </w:pPr>
            <w:r>
              <w:rPr>
                <w:lang w:val="de-DE" w:eastAsia="zh-CN"/>
              </w:rPr>
              <w:t>20 MHz: R.10 FDD</w:t>
            </w:r>
          </w:p>
        </w:tc>
      </w:tr>
      <w:tr w:rsidR="00457577" w14:paraId="16B83F7B" w14:textId="77777777" w:rsidTr="00457577">
        <w:trPr>
          <w:trHeight w:val="187"/>
        </w:trPr>
        <w:tc>
          <w:tcPr>
            <w:tcW w:w="0" w:type="auto"/>
            <w:tcBorders>
              <w:top w:val="nil"/>
              <w:left w:val="single" w:sz="4" w:space="0" w:color="auto"/>
              <w:bottom w:val="single" w:sz="4" w:space="0" w:color="auto"/>
              <w:right w:val="single" w:sz="4" w:space="0" w:color="auto"/>
            </w:tcBorders>
            <w:hideMark/>
          </w:tcPr>
          <w:p w14:paraId="4DE8338C" w14:textId="77777777" w:rsidR="00457577" w:rsidRDefault="00457577" w:rsidP="00457577">
            <w:pPr>
              <w:rPr>
                <w:lang w:val="de-DE" w:eastAsia="zh-CN"/>
              </w:rPr>
            </w:pPr>
          </w:p>
        </w:tc>
        <w:tc>
          <w:tcPr>
            <w:tcW w:w="0" w:type="auto"/>
            <w:tcBorders>
              <w:top w:val="nil"/>
              <w:left w:val="single" w:sz="4" w:space="0" w:color="auto"/>
              <w:bottom w:val="single" w:sz="4" w:space="0" w:color="auto"/>
              <w:right w:val="single" w:sz="4" w:space="0" w:color="auto"/>
            </w:tcBorders>
            <w:hideMark/>
          </w:tcPr>
          <w:p w14:paraId="600E5314" w14:textId="77777777" w:rsidR="00457577" w:rsidRDefault="00457577" w:rsidP="00457577">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0962293" w14:textId="77777777" w:rsidR="00457577" w:rsidRDefault="00457577" w:rsidP="00457577">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AB921FE" w14:textId="77777777" w:rsidR="00457577" w:rsidRDefault="00457577" w:rsidP="00457577">
            <w:pPr>
              <w:pStyle w:val="TAC"/>
              <w:spacing w:line="256" w:lineRule="auto"/>
              <w:rPr>
                <w:lang w:val="de-DE" w:eastAsia="zh-CN"/>
              </w:rPr>
            </w:pPr>
            <w:r>
              <w:rPr>
                <w:lang w:val="de-DE" w:eastAsia="zh-CN"/>
              </w:rPr>
              <w:t>5 MHz: R.11 TDD</w:t>
            </w:r>
          </w:p>
          <w:p w14:paraId="6B59D6C7" w14:textId="77777777" w:rsidR="00457577" w:rsidRDefault="00457577" w:rsidP="00457577">
            <w:pPr>
              <w:pStyle w:val="TAC"/>
              <w:spacing w:line="256" w:lineRule="auto"/>
              <w:rPr>
                <w:lang w:val="de-DE" w:eastAsia="zh-CN"/>
              </w:rPr>
            </w:pPr>
            <w:r>
              <w:rPr>
                <w:lang w:val="de-DE" w:eastAsia="zh-CN"/>
              </w:rPr>
              <w:t>10 MHz: R.6 TDD</w:t>
            </w:r>
          </w:p>
          <w:p w14:paraId="70917166" w14:textId="77777777" w:rsidR="00457577" w:rsidRDefault="00457577" w:rsidP="00457577">
            <w:pPr>
              <w:pStyle w:val="TAC"/>
              <w:spacing w:line="256" w:lineRule="auto"/>
              <w:rPr>
                <w:lang w:val="de-DE" w:eastAsia="zh-CN"/>
              </w:rPr>
            </w:pPr>
            <w:r>
              <w:rPr>
                <w:lang w:val="de-DE" w:eastAsia="zh-CN"/>
              </w:rPr>
              <w:t>20 MHz: R.10 TDD</w:t>
            </w:r>
          </w:p>
        </w:tc>
      </w:tr>
      <w:tr w:rsidR="00457577" w14:paraId="16B7C072" w14:textId="77777777" w:rsidTr="00457577">
        <w:trPr>
          <w:trHeight w:val="187"/>
        </w:trPr>
        <w:tc>
          <w:tcPr>
            <w:tcW w:w="3019" w:type="dxa"/>
            <w:tcBorders>
              <w:top w:val="single" w:sz="4" w:space="0" w:color="auto"/>
              <w:left w:val="single" w:sz="4" w:space="0" w:color="auto"/>
              <w:bottom w:val="nil"/>
              <w:right w:val="single" w:sz="4" w:space="0" w:color="auto"/>
            </w:tcBorders>
            <w:hideMark/>
          </w:tcPr>
          <w:p w14:paraId="35681B0A" w14:textId="77777777" w:rsidR="00457577" w:rsidRDefault="00457577" w:rsidP="00457577">
            <w:pPr>
              <w:pStyle w:val="TAL"/>
              <w:spacing w:line="256" w:lineRule="auto"/>
              <w:rPr>
                <w:lang w:eastAsia="ja-JP"/>
              </w:rPr>
            </w:pPr>
            <w:r>
              <w:t>OCNG Patterns</w:t>
            </w:r>
            <w:r>
              <w:rPr>
                <w:vertAlign w:val="superscript"/>
              </w:rPr>
              <w:t>Note2</w:t>
            </w:r>
          </w:p>
        </w:tc>
        <w:tc>
          <w:tcPr>
            <w:tcW w:w="1147" w:type="dxa"/>
            <w:tcBorders>
              <w:top w:val="single" w:sz="4" w:space="0" w:color="auto"/>
              <w:left w:val="single" w:sz="4" w:space="0" w:color="auto"/>
              <w:bottom w:val="nil"/>
              <w:right w:val="single" w:sz="4" w:space="0" w:color="auto"/>
            </w:tcBorders>
          </w:tcPr>
          <w:p w14:paraId="75E221CD" w14:textId="77777777" w:rsidR="00457577" w:rsidRDefault="00457577" w:rsidP="0045757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F37A723" w14:textId="77777777" w:rsidR="00457577" w:rsidRDefault="00457577" w:rsidP="00457577">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513D8B0" w14:textId="77777777" w:rsidR="00457577" w:rsidRDefault="00457577" w:rsidP="00457577">
            <w:pPr>
              <w:pStyle w:val="TAC"/>
              <w:spacing w:line="256" w:lineRule="auto"/>
              <w:rPr>
                <w:lang w:val="da-DK" w:eastAsia="zh-CN"/>
              </w:rPr>
            </w:pPr>
            <w:r>
              <w:rPr>
                <w:lang w:val="da-DK" w:eastAsia="zh-CN"/>
              </w:rPr>
              <w:t>5 MHz: OP.20 FDD</w:t>
            </w:r>
          </w:p>
          <w:p w14:paraId="356C8BDD" w14:textId="77777777" w:rsidR="00457577" w:rsidRDefault="00457577" w:rsidP="00457577">
            <w:pPr>
              <w:pStyle w:val="TAC"/>
              <w:spacing w:line="256" w:lineRule="auto"/>
              <w:rPr>
                <w:lang w:val="da-DK" w:eastAsia="zh-CN"/>
              </w:rPr>
            </w:pPr>
            <w:r>
              <w:rPr>
                <w:lang w:val="da-DK" w:eastAsia="zh-CN"/>
              </w:rPr>
              <w:t>10 MHz: OP.10 FDD</w:t>
            </w:r>
          </w:p>
          <w:p w14:paraId="203E7268" w14:textId="77777777" w:rsidR="00457577" w:rsidRDefault="00457577" w:rsidP="00457577">
            <w:pPr>
              <w:pStyle w:val="TAC"/>
              <w:spacing w:line="256" w:lineRule="auto"/>
              <w:rPr>
                <w:lang w:val="da-DK" w:eastAsia="zh-CN"/>
              </w:rPr>
            </w:pPr>
            <w:r>
              <w:rPr>
                <w:lang w:val="da-DK" w:eastAsia="zh-CN"/>
              </w:rPr>
              <w:t>20 MHz: OP.17 FDD</w:t>
            </w:r>
          </w:p>
        </w:tc>
      </w:tr>
      <w:tr w:rsidR="00457577" w:rsidRPr="00457577" w14:paraId="351A2249" w14:textId="77777777" w:rsidTr="00457577">
        <w:trPr>
          <w:trHeight w:val="187"/>
        </w:trPr>
        <w:tc>
          <w:tcPr>
            <w:tcW w:w="0" w:type="auto"/>
            <w:tcBorders>
              <w:top w:val="nil"/>
              <w:left w:val="single" w:sz="4" w:space="0" w:color="auto"/>
              <w:bottom w:val="single" w:sz="4" w:space="0" w:color="auto"/>
              <w:right w:val="single" w:sz="4" w:space="0" w:color="auto"/>
            </w:tcBorders>
            <w:hideMark/>
          </w:tcPr>
          <w:p w14:paraId="225EA5E4" w14:textId="77777777" w:rsidR="00457577" w:rsidRDefault="00457577" w:rsidP="00457577">
            <w:pPr>
              <w:rPr>
                <w:lang w:val="da-DK" w:eastAsia="zh-CN"/>
              </w:rPr>
            </w:pPr>
          </w:p>
        </w:tc>
        <w:tc>
          <w:tcPr>
            <w:tcW w:w="0" w:type="auto"/>
            <w:tcBorders>
              <w:top w:val="nil"/>
              <w:left w:val="single" w:sz="4" w:space="0" w:color="auto"/>
              <w:bottom w:val="single" w:sz="4" w:space="0" w:color="auto"/>
              <w:right w:val="single" w:sz="4" w:space="0" w:color="auto"/>
            </w:tcBorders>
            <w:hideMark/>
          </w:tcPr>
          <w:p w14:paraId="240ED274" w14:textId="77777777" w:rsidR="00457577" w:rsidRDefault="00457577" w:rsidP="00457577">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7AC6F93" w14:textId="77777777" w:rsidR="00457577" w:rsidRDefault="00457577" w:rsidP="00457577">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D414686" w14:textId="77777777" w:rsidR="00457577" w:rsidRDefault="00457577" w:rsidP="00457577">
            <w:pPr>
              <w:pStyle w:val="TAC"/>
              <w:spacing w:line="256" w:lineRule="auto"/>
              <w:rPr>
                <w:lang w:val="da-DK" w:eastAsia="zh-CN"/>
              </w:rPr>
            </w:pPr>
            <w:r>
              <w:rPr>
                <w:lang w:val="da-DK" w:eastAsia="zh-CN"/>
              </w:rPr>
              <w:t>5 MHz: OP.9 TDD</w:t>
            </w:r>
          </w:p>
          <w:p w14:paraId="2C3B60A4" w14:textId="77777777" w:rsidR="00457577" w:rsidRDefault="00457577" w:rsidP="00457577">
            <w:pPr>
              <w:pStyle w:val="TAC"/>
              <w:spacing w:line="256" w:lineRule="auto"/>
              <w:rPr>
                <w:lang w:val="da-DK" w:eastAsia="zh-CN"/>
              </w:rPr>
            </w:pPr>
            <w:r>
              <w:rPr>
                <w:lang w:val="da-DK" w:eastAsia="zh-CN"/>
              </w:rPr>
              <w:t>10 MHz: OP.1 TDD</w:t>
            </w:r>
          </w:p>
          <w:p w14:paraId="7CF744DF" w14:textId="77777777" w:rsidR="00457577" w:rsidRDefault="00457577" w:rsidP="00457577">
            <w:pPr>
              <w:pStyle w:val="TAC"/>
              <w:spacing w:line="256" w:lineRule="auto"/>
              <w:rPr>
                <w:lang w:val="da-DK" w:eastAsia="zh-CN"/>
              </w:rPr>
            </w:pPr>
            <w:r>
              <w:rPr>
                <w:lang w:val="da-DK" w:eastAsia="zh-CN"/>
              </w:rPr>
              <w:t>20 MHz: OP.7 TDD</w:t>
            </w:r>
          </w:p>
        </w:tc>
      </w:tr>
      <w:tr w:rsidR="00457577" w14:paraId="7C39F615"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46A22D5A" w14:textId="77777777" w:rsidR="00457577" w:rsidRDefault="00457577" w:rsidP="00457577">
            <w:pPr>
              <w:pStyle w:val="TAL"/>
              <w:spacing w:line="256" w:lineRule="auto"/>
            </w:pPr>
            <w:r>
              <w:lastRenderedPageBreak/>
              <w:t>PBCH_RA</w:t>
            </w:r>
          </w:p>
        </w:tc>
        <w:tc>
          <w:tcPr>
            <w:tcW w:w="1147" w:type="dxa"/>
            <w:tcBorders>
              <w:top w:val="single" w:sz="4" w:space="0" w:color="auto"/>
              <w:left w:val="single" w:sz="4" w:space="0" w:color="auto"/>
              <w:bottom w:val="nil"/>
              <w:right w:val="single" w:sz="4" w:space="0" w:color="auto"/>
            </w:tcBorders>
            <w:hideMark/>
          </w:tcPr>
          <w:p w14:paraId="56B29F93" w14:textId="77777777" w:rsidR="00457577" w:rsidRDefault="00457577" w:rsidP="00457577">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DA0A7FD" w14:textId="77777777" w:rsidR="00457577" w:rsidRDefault="00457577" w:rsidP="00457577">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hideMark/>
          </w:tcPr>
          <w:p w14:paraId="375969BB" w14:textId="77777777" w:rsidR="00457577" w:rsidRDefault="00457577" w:rsidP="00457577">
            <w:pPr>
              <w:pStyle w:val="TAC"/>
              <w:spacing w:line="256" w:lineRule="auto"/>
            </w:pPr>
            <w:r>
              <w:t>0</w:t>
            </w:r>
          </w:p>
        </w:tc>
      </w:tr>
      <w:tr w:rsidR="00457577" w14:paraId="17752F0E"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56A28AF3" w14:textId="77777777" w:rsidR="00457577" w:rsidRDefault="00457577" w:rsidP="00457577">
            <w:pPr>
              <w:pStyle w:val="TAL"/>
              <w:spacing w:line="256" w:lineRule="auto"/>
            </w:pPr>
            <w:r>
              <w:t>PBCH_RB</w:t>
            </w:r>
          </w:p>
        </w:tc>
        <w:tc>
          <w:tcPr>
            <w:tcW w:w="0" w:type="auto"/>
            <w:tcBorders>
              <w:top w:val="nil"/>
              <w:left w:val="single" w:sz="4" w:space="0" w:color="auto"/>
              <w:bottom w:val="nil"/>
              <w:right w:val="single" w:sz="4" w:space="0" w:color="auto"/>
            </w:tcBorders>
            <w:hideMark/>
          </w:tcPr>
          <w:p w14:paraId="34B967EA" w14:textId="77777777" w:rsidR="00457577" w:rsidRDefault="00457577" w:rsidP="00457577"/>
        </w:tc>
        <w:tc>
          <w:tcPr>
            <w:tcW w:w="0" w:type="auto"/>
            <w:tcBorders>
              <w:top w:val="nil"/>
              <w:left w:val="single" w:sz="4" w:space="0" w:color="auto"/>
              <w:bottom w:val="nil"/>
              <w:right w:val="single" w:sz="4" w:space="0" w:color="auto"/>
            </w:tcBorders>
            <w:hideMark/>
          </w:tcPr>
          <w:p w14:paraId="47D45B77"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38C5CDCE" w14:textId="77777777" w:rsidR="00457577" w:rsidRDefault="00457577" w:rsidP="00457577">
            <w:pPr>
              <w:spacing w:after="0" w:line="256" w:lineRule="auto"/>
              <w:rPr>
                <w:rFonts w:ascii="Calibri" w:hAnsi="Calibri" w:cstheme="minorBidi"/>
                <w:lang w:val="en-US" w:eastAsia="zh-CN"/>
              </w:rPr>
            </w:pPr>
          </w:p>
        </w:tc>
      </w:tr>
      <w:tr w:rsidR="00457577" w14:paraId="6FF0D870"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059AF00D" w14:textId="77777777" w:rsidR="00457577" w:rsidRDefault="00457577" w:rsidP="00457577">
            <w:pPr>
              <w:pStyle w:val="TAL"/>
              <w:spacing w:line="256" w:lineRule="auto"/>
            </w:pPr>
            <w:r>
              <w:t>PSS_RA</w:t>
            </w:r>
          </w:p>
        </w:tc>
        <w:tc>
          <w:tcPr>
            <w:tcW w:w="0" w:type="auto"/>
            <w:tcBorders>
              <w:top w:val="nil"/>
              <w:left w:val="single" w:sz="4" w:space="0" w:color="auto"/>
              <w:bottom w:val="nil"/>
              <w:right w:val="single" w:sz="4" w:space="0" w:color="auto"/>
            </w:tcBorders>
            <w:hideMark/>
          </w:tcPr>
          <w:p w14:paraId="23F7CC89" w14:textId="77777777" w:rsidR="00457577" w:rsidRDefault="00457577" w:rsidP="00457577"/>
        </w:tc>
        <w:tc>
          <w:tcPr>
            <w:tcW w:w="0" w:type="auto"/>
            <w:tcBorders>
              <w:top w:val="nil"/>
              <w:left w:val="single" w:sz="4" w:space="0" w:color="auto"/>
              <w:bottom w:val="nil"/>
              <w:right w:val="single" w:sz="4" w:space="0" w:color="auto"/>
            </w:tcBorders>
            <w:hideMark/>
          </w:tcPr>
          <w:p w14:paraId="746E64E1"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4A210605" w14:textId="77777777" w:rsidR="00457577" w:rsidRDefault="00457577" w:rsidP="00457577">
            <w:pPr>
              <w:spacing w:after="0" w:line="256" w:lineRule="auto"/>
              <w:rPr>
                <w:rFonts w:ascii="Calibri" w:hAnsi="Calibri" w:cstheme="minorBidi"/>
                <w:lang w:val="en-US" w:eastAsia="zh-CN"/>
              </w:rPr>
            </w:pPr>
          </w:p>
        </w:tc>
      </w:tr>
      <w:tr w:rsidR="00457577" w14:paraId="0E275710"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05AC2CBD" w14:textId="77777777" w:rsidR="00457577" w:rsidRDefault="00457577" w:rsidP="00457577">
            <w:pPr>
              <w:pStyle w:val="TAL"/>
              <w:spacing w:line="256" w:lineRule="auto"/>
            </w:pPr>
            <w:r>
              <w:t>SSS_RA</w:t>
            </w:r>
          </w:p>
        </w:tc>
        <w:tc>
          <w:tcPr>
            <w:tcW w:w="0" w:type="auto"/>
            <w:tcBorders>
              <w:top w:val="nil"/>
              <w:left w:val="single" w:sz="4" w:space="0" w:color="auto"/>
              <w:bottom w:val="nil"/>
              <w:right w:val="single" w:sz="4" w:space="0" w:color="auto"/>
            </w:tcBorders>
            <w:hideMark/>
          </w:tcPr>
          <w:p w14:paraId="393CFF70" w14:textId="77777777" w:rsidR="00457577" w:rsidRDefault="00457577" w:rsidP="00457577"/>
        </w:tc>
        <w:tc>
          <w:tcPr>
            <w:tcW w:w="0" w:type="auto"/>
            <w:tcBorders>
              <w:top w:val="nil"/>
              <w:left w:val="single" w:sz="4" w:space="0" w:color="auto"/>
              <w:bottom w:val="nil"/>
              <w:right w:val="single" w:sz="4" w:space="0" w:color="auto"/>
            </w:tcBorders>
            <w:hideMark/>
          </w:tcPr>
          <w:p w14:paraId="74204F0A"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16852D4B" w14:textId="77777777" w:rsidR="00457577" w:rsidRDefault="00457577" w:rsidP="00457577">
            <w:pPr>
              <w:spacing w:after="0" w:line="256" w:lineRule="auto"/>
              <w:rPr>
                <w:rFonts w:ascii="Calibri" w:hAnsi="Calibri" w:cstheme="minorBidi"/>
                <w:lang w:val="en-US" w:eastAsia="zh-CN"/>
              </w:rPr>
            </w:pPr>
          </w:p>
        </w:tc>
      </w:tr>
      <w:tr w:rsidR="00457577" w14:paraId="3DB7969F"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1643B8DD" w14:textId="77777777" w:rsidR="00457577" w:rsidRDefault="00457577" w:rsidP="00457577">
            <w:pPr>
              <w:pStyle w:val="TAL"/>
              <w:spacing w:line="256" w:lineRule="auto"/>
            </w:pPr>
            <w:r>
              <w:t>PCFICH_RB</w:t>
            </w:r>
          </w:p>
        </w:tc>
        <w:tc>
          <w:tcPr>
            <w:tcW w:w="0" w:type="auto"/>
            <w:tcBorders>
              <w:top w:val="nil"/>
              <w:left w:val="single" w:sz="4" w:space="0" w:color="auto"/>
              <w:bottom w:val="nil"/>
              <w:right w:val="single" w:sz="4" w:space="0" w:color="auto"/>
            </w:tcBorders>
            <w:hideMark/>
          </w:tcPr>
          <w:p w14:paraId="3F17A4AB" w14:textId="77777777" w:rsidR="00457577" w:rsidRDefault="00457577" w:rsidP="00457577"/>
        </w:tc>
        <w:tc>
          <w:tcPr>
            <w:tcW w:w="0" w:type="auto"/>
            <w:tcBorders>
              <w:top w:val="nil"/>
              <w:left w:val="single" w:sz="4" w:space="0" w:color="auto"/>
              <w:bottom w:val="nil"/>
              <w:right w:val="single" w:sz="4" w:space="0" w:color="auto"/>
            </w:tcBorders>
            <w:hideMark/>
          </w:tcPr>
          <w:p w14:paraId="0914F84F"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0486AD6B" w14:textId="77777777" w:rsidR="00457577" w:rsidRDefault="00457577" w:rsidP="00457577">
            <w:pPr>
              <w:spacing w:after="0" w:line="256" w:lineRule="auto"/>
              <w:rPr>
                <w:rFonts w:ascii="Calibri" w:hAnsi="Calibri" w:cstheme="minorBidi"/>
                <w:lang w:val="en-US" w:eastAsia="zh-CN"/>
              </w:rPr>
            </w:pPr>
          </w:p>
        </w:tc>
      </w:tr>
      <w:tr w:rsidR="00457577" w14:paraId="3C4705CF"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471A26CE" w14:textId="77777777" w:rsidR="00457577" w:rsidRDefault="00457577" w:rsidP="00457577">
            <w:pPr>
              <w:pStyle w:val="TAL"/>
              <w:spacing w:line="256" w:lineRule="auto"/>
            </w:pPr>
            <w:r>
              <w:t>PHICH_RA</w:t>
            </w:r>
          </w:p>
        </w:tc>
        <w:tc>
          <w:tcPr>
            <w:tcW w:w="0" w:type="auto"/>
            <w:tcBorders>
              <w:top w:val="nil"/>
              <w:left w:val="single" w:sz="4" w:space="0" w:color="auto"/>
              <w:bottom w:val="nil"/>
              <w:right w:val="single" w:sz="4" w:space="0" w:color="auto"/>
            </w:tcBorders>
            <w:hideMark/>
          </w:tcPr>
          <w:p w14:paraId="514F8CE5" w14:textId="77777777" w:rsidR="00457577" w:rsidRDefault="00457577" w:rsidP="00457577"/>
        </w:tc>
        <w:tc>
          <w:tcPr>
            <w:tcW w:w="0" w:type="auto"/>
            <w:tcBorders>
              <w:top w:val="nil"/>
              <w:left w:val="single" w:sz="4" w:space="0" w:color="auto"/>
              <w:bottom w:val="nil"/>
              <w:right w:val="single" w:sz="4" w:space="0" w:color="auto"/>
            </w:tcBorders>
            <w:hideMark/>
          </w:tcPr>
          <w:p w14:paraId="73DD01C8"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009A58A3" w14:textId="77777777" w:rsidR="00457577" w:rsidRDefault="00457577" w:rsidP="00457577">
            <w:pPr>
              <w:spacing w:after="0" w:line="256" w:lineRule="auto"/>
              <w:rPr>
                <w:rFonts w:ascii="Calibri" w:hAnsi="Calibri" w:cstheme="minorBidi"/>
                <w:lang w:val="en-US" w:eastAsia="zh-CN"/>
              </w:rPr>
            </w:pPr>
          </w:p>
        </w:tc>
      </w:tr>
      <w:tr w:rsidR="00457577" w14:paraId="4E92BF6A"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0BB6B091" w14:textId="77777777" w:rsidR="00457577" w:rsidRDefault="00457577" w:rsidP="00457577">
            <w:pPr>
              <w:pStyle w:val="TAL"/>
              <w:spacing w:line="256" w:lineRule="auto"/>
            </w:pPr>
            <w:r>
              <w:t>PHICH_RB</w:t>
            </w:r>
          </w:p>
        </w:tc>
        <w:tc>
          <w:tcPr>
            <w:tcW w:w="0" w:type="auto"/>
            <w:tcBorders>
              <w:top w:val="nil"/>
              <w:left w:val="single" w:sz="4" w:space="0" w:color="auto"/>
              <w:bottom w:val="nil"/>
              <w:right w:val="single" w:sz="4" w:space="0" w:color="auto"/>
            </w:tcBorders>
            <w:hideMark/>
          </w:tcPr>
          <w:p w14:paraId="7AA06BDC" w14:textId="77777777" w:rsidR="00457577" w:rsidRDefault="00457577" w:rsidP="00457577"/>
        </w:tc>
        <w:tc>
          <w:tcPr>
            <w:tcW w:w="0" w:type="auto"/>
            <w:tcBorders>
              <w:top w:val="nil"/>
              <w:left w:val="single" w:sz="4" w:space="0" w:color="auto"/>
              <w:bottom w:val="nil"/>
              <w:right w:val="single" w:sz="4" w:space="0" w:color="auto"/>
            </w:tcBorders>
            <w:hideMark/>
          </w:tcPr>
          <w:p w14:paraId="7756D82C"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59AFF68F" w14:textId="77777777" w:rsidR="00457577" w:rsidRDefault="00457577" w:rsidP="00457577">
            <w:pPr>
              <w:spacing w:after="0" w:line="256" w:lineRule="auto"/>
              <w:rPr>
                <w:rFonts w:ascii="Calibri" w:hAnsi="Calibri" w:cstheme="minorBidi"/>
                <w:lang w:val="en-US" w:eastAsia="zh-CN"/>
              </w:rPr>
            </w:pPr>
          </w:p>
        </w:tc>
      </w:tr>
      <w:tr w:rsidR="00457577" w14:paraId="6D0F950E"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6EC61BD3" w14:textId="77777777" w:rsidR="00457577" w:rsidRDefault="00457577" w:rsidP="00457577">
            <w:pPr>
              <w:pStyle w:val="TAL"/>
              <w:spacing w:line="256" w:lineRule="auto"/>
            </w:pPr>
            <w:r>
              <w:t>PDCCH_RA</w:t>
            </w:r>
          </w:p>
        </w:tc>
        <w:tc>
          <w:tcPr>
            <w:tcW w:w="0" w:type="auto"/>
            <w:tcBorders>
              <w:top w:val="nil"/>
              <w:left w:val="single" w:sz="4" w:space="0" w:color="auto"/>
              <w:bottom w:val="nil"/>
              <w:right w:val="single" w:sz="4" w:space="0" w:color="auto"/>
            </w:tcBorders>
            <w:hideMark/>
          </w:tcPr>
          <w:p w14:paraId="41265115" w14:textId="77777777" w:rsidR="00457577" w:rsidRDefault="00457577" w:rsidP="00457577"/>
        </w:tc>
        <w:tc>
          <w:tcPr>
            <w:tcW w:w="0" w:type="auto"/>
            <w:tcBorders>
              <w:top w:val="nil"/>
              <w:left w:val="single" w:sz="4" w:space="0" w:color="auto"/>
              <w:bottom w:val="nil"/>
              <w:right w:val="single" w:sz="4" w:space="0" w:color="auto"/>
            </w:tcBorders>
            <w:hideMark/>
          </w:tcPr>
          <w:p w14:paraId="76016DF7"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2FE486AE" w14:textId="77777777" w:rsidR="00457577" w:rsidRDefault="00457577" w:rsidP="00457577">
            <w:pPr>
              <w:spacing w:after="0" w:line="256" w:lineRule="auto"/>
              <w:rPr>
                <w:rFonts w:ascii="Calibri" w:hAnsi="Calibri" w:cstheme="minorBidi"/>
                <w:lang w:val="en-US" w:eastAsia="zh-CN"/>
              </w:rPr>
            </w:pPr>
          </w:p>
        </w:tc>
      </w:tr>
      <w:tr w:rsidR="00457577" w14:paraId="612B83AB"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09D61DBF" w14:textId="77777777" w:rsidR="00457577" w:rsidRDefault="00457577" w:rsidP="00457577">
            <w:pPr>
              <w:pStyle w:val="TAL"/>
              <w:spacing w:line="256" w:lineRule="auto"/>
            </w:pPr>
            <w:r>
              <w:t>PDCCH_RB</w:t>
            </w:r>
          </w:p>
        </w:tc>
        <w:tc>
          <w:tcPr>
            <w:tcW w:w="0" w:type="auto"/>
            <w:tcBorders>
              <w:top w:val="nil"/>
              <w:left w:val="single" w:sz="4" w:space="0" w:color="auto"/>
              <w:bottom w:val="nil"/>
              <w:right w:val="single" w:sz="4" w:space="0" w:color="auto"/>
            </w:tcBorders>
            <w:hideMark/>
          </w:tcPr>
          <w:p w14:paraId="763FCBFA" w14:textId="77777777" w:rsidR="00457577" w:rsidRDefault="00457577" w:rsidP="00457577"/>
        </w:tc>
        <w:tc>
          <w:tcPr>
            <w:tcW w:w="0" w:type="auto"/>
            <w:tcBorders>
              <w:top w:val="nil"/>
              <w:left w:val="single" w:sz="4" w:space="0" w:color="auto"/>
              <w:bottom w:val="nil"/>
              <w:right w:val="single" w:sz="4" w:space="0" w:color="auto"/>
            </w:tcBorders>
            <w:hideMark/>
          </w:tcPr>
          <w:p w14:paraId="08811A61"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5BDDA5B9" w14:textId="77777777" w:rsidR="00457577" w:rsidRDefault="00457577" w:rsidP="00457577">
            <w:pPr>
              <w:spacing w:after="0" w:line="256" w:lineRule="auto"/>
              <w:rPr>
                <w:rFonts w:ascii="Calibri" w:hAnsi="Calibri" w:cstheme="minorBidi"/>
                <w:lang w:val="en-US" w:eastAsia="zh-CN"/>
              </w:rPr>
            </w:pPr>
          </w:p>
        </w:tc>
      </w:tr>
      <w:tr w:rsidR="00457577" w14:paraId="29C6B595"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5D6732AD" w14:textId="77777777" w:rsidR="00457577" w:rsidRDefault="00457577" w:rsidP="00457577">
            <w:pPr>
              <w:pStyle w:val="TAL"/>
              <w:spacing w:line="256" w:lineRule="auto"/>
            </w:pPr>
            <w:r>
              <w:t>PDSCH_RA</w:t>
            </w:r>
          </w:p>
        </w:tc>
        <w:tc>
          <w:tcPr>
            <w:tcW w:w="0" w:type="auto"/>
            <w:tcBorders>
              <w:top w:val="nil"/>
              <w:left w:val="single" w:sz="4" w:space="0" w:color="auto"/>
              <w:bottom w:val="nil"/>
              <w:right w:val="single" w:sz="4" w:space="0" w:color="auto"/>
            </w:tcBorders>
            <w:hideMark/>
          </w:tcPr>
          <w:p w14:paraId="5B1004D7" w14:textId="77777777" w:rsidR="00457577" w:rsidRDefault="00457577" w:rsidP="00457577"/>
        </w:tc>
        <w:tc>
          <w:tcPr>
            <w:tcW w:w="0" w:type="auto"/>
            <w:tcBorders>
              <w:top w:val="nil"/>
              <w:left w:val="single" w:sz="4" w:space="0" w:color="auto"/>
              <w:bottom w:val="nil"/>
              <w:right w:val="single" w:sz="4" w:space="0" w:color="auto"/>
            </w:tcBorders>
            <w:hideMark/>
          </w:tcPr>
          <w:p w14:paraId="10969ED3"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7D57BBA5" w14:textId="77777777" w:rsidR="00457577" w:rsidRDefault="00457577" w:rsidP="00457577">
            <w:pPr>
              <w:spacing w:after="0" w:line="256" w:lineRule="auto"/>
              <w:rPr>
                <w:rFonts w:ascii="Calibri" w:hAnsi="Calibri" w:cstheme="minorBidi"/>
                <w:lang w:val="en-US" w:eastAsia="zh-CN"/>
              </w:rPr>
            </w:pPr>
          </w:p>
        </w:tc>
      </w:tr>
      <w:tr w:rsidR="00457577" w14:paraId="4393F219"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4730ECB8" w14:textId="77777777" w:rsidR="00457577" w:rsidRDefault="00457577" w:rsidP="00457577">
            <w:pPr>
              <w:pStyle w:val="TAL"/>
              <w:spacing w:line="256" w:lineRule="auto"/>
            </w:pPr>
            <w:r>
              <w:t>PDSCH_RB</w:t>
            </w:r>
          </w:p>
        </w:tc>
        <w:tc>
          <w:tcPr>
            <w:tcW w:w="0" w:type="auto"/>
            <w:tcBorders>
              <w:top w:val="nil"/>
              <w:left w:val="single" w:sz="4" w:space="0" w:color="auto"/>
              <w:bottom w:val="nil"/>
              <w:right w:val="single" w:sz="4" w:space="0" w:color="auto"/>
            </w:tcBorders>
            <w:hideMark/>
          </w:tcPr>
          <w:p w14:paraId="3AF635A5" w14:textId="77777777" w:rsidR="00457577" w:rsidRDefault="00457577" w:rsidP="00457577"/>
        </w:tc>
        <w:tc>
          <w:tcPr>
            <w:tcW w:w="0" w:type="auto"/>
            <w:tcBorders>
              <w:top w:val="nil"/>
              <w:left w:val="single" w:sz="4" w:space="0" w:color="auto"/>
              <w:bottom w:val="nil"/>
              <w:right w:val="single" w:sz="4" w:space="0" w:color="auto"/>
            </w:tcBorders>
            <w:hideMark/>
          </w:tcPr>
          <w:p w14:paraId="1274DCE0"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284A405D" w14:textId="77777777" w:rsidR="00457577" w:rsidRDefault="00457577" w:rsidP="00457577">
            <w:pPr>
              <w:spacing w:after="0" w:line="256" w:lineRule="auto"/>
              <w:rPr>
                <w:rFonts w:ascii="Calibri" w:hAnsi="Calibri" w:cstheme="minorBidi"/>
                <w:lang w:val="en-US" w:eastAsia="zh-CN"/>
              </w:rPr>
            </w:pPr>
          </w:p>
        </w:tc>
      </w:tr>
      <w:tr w:rsidR="00457577" w14:paraId="01CC4D83"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BB7968" w14:textId="77777777" w:rsidR="00457577" w:rsidRDefault="00457577" w:rsidP="00457577">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hideMark/>
          </w:tcPr>
          <w:p w14:paraId="3C2D59D5" w14:textId="77777777" w:rsidR="00457577" w:rsidRDefault="00457577" w:rsidP="00457577"/>
        </w:tc>
        <w:tc>
          <w:tcPr>
            <w:tcW w:w="0" w:type="auto"/>
            <w:tcBorders>
              <w:top w:val="nil"/>
              <w:left w:val="single" w:sz="4" w:space="0" w:color="auto"/>
              <w:bottom w:val="nil"/>
              <w:right w:val="single" w:sz="4" w:space="0" w:color="auto"/>
            </w:tcBorders>
            <w:hideMark/>
          </w:tcPr>
          <w:p w14:paraId="32DC0C0F"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hideMark/>
          </w:tcPr>
          <w:p w14:paraId="3EC76075" w14:textId="77777777" w:rsidR="00457577" w:rsidRDefault="00457577" w:rsidP="00457577">
            <w:pPr>
              <w:spacing w:after="0" w:line="256" w:lineRule="auto"/>
              <w:rPr>
                <w:rFonts w:ascii="Calibri" w:hAnsi="Calibri" w:cstheme="minorBidi"/>
                <w:lang w:val="en-US" w:eastAsia="zh-CN"/>
              </w:rPr>
            </w:pPr>
          </w:p>
        </w:tc>
      </w:tr>
      <w:tr w:rsidR="00457577" w14:paraId="59F3EDF7"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15C64860" w14:textId="77777777" w:rsidR="00457577" w:rsidRDefault="00457577" w:rsidP="00457577">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hideMark/>
          </w:tcPr>
          <w:p w14:paraId="72D33DAD" w14:textId="77777777" w:rsidR="00457577" w:rsidRDefault="00457577" w:rsidP="00457577"/>
        </w:tc>
        <w:tc>
          <w:tcPr>
            <w:tcW w:w="0" w:type="auto"/>
            <w:tcBorders>
              <w:top w:val="nil"/>
              <w:left w:val="single" w:sz="4" w:space="0" w:color="auto"/>
              <w:bottom w:val="single" w:sz="4" w:space="0" w:color="auto"/>
              <w:right w:val="single" w:sz="4" w:space="0" w:color="auto"/>
            </w:tcBorders>
            <w:hideMark/>
          </w:tcPr>
          <w:p w14:paraId="2CF20C89" w14:textId="77777777" w:rsidR="00457577" w:rsidRDefault="00457577" w:rsidP="00457577">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hideMark/>
          </w:tcPr>
          <w:p w14:paraId="5CD7B2D1" w14:textId="77777777" w:rsidR="00457577" w:rsidRDefault="00457577" w:rsidP="00457577">
            <w:pPr>
              <w:spacing w:after="0" w:line="256" w:lineRule="auto"/>
              <w:rPr>
                <w:rFonts w:ascii="Calibri" w:hAnsi="Calibri" w:cstheme="minorBidi"/>
                <w:lang w:val="en-US" w:eastAsia="zh-CN"/>
              </w:rPr>
            </w:pPr>
          </w:p>
        </w:tc>
      </w:tr>
      <w:tr w:rsidR="00457577" w14:paraId="1D56161C"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7DFD0819" w14:textId="77777777" w:rsidR="00457577" w:rsidRDefault="00457577" w:rsidP="00457577">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6F2CB272" w14:textId="77777777" w:rsidR="00457577" w:rsidRDefault="00457577" w:rsidP="00457577">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20C6B9ED" w14:textId="77777777" w:rsidR="00457577" w:rsidRDefault="00457577" w:rsidP="00457577">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D76BFA" w14:textId="77777777" w:rsidR="00457577" w:rsidRDefault="00457577" w:rsidP="00457577">
            <w:pPr>
              <w:pStyle w:val="TAC"/>
              <w:spacing w:line="256" w:lineRule="auto"/>
            </w:pPr>
            <w:r>
              <w:t>-106</w:t>
            </w:r>
          </w:p>
        </w:tc>
      </w:tr>
      <w:tr w:rsidR="00457577" w14:paraId="5B8F2524"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0A9B042C" w14:textId="77777777" w:rsidR="00457577" w:rsidRDefault="00457577" w:rsidP="00457577">
            <w:pPr>
              <w:pStyle w:val="TAL"/>
              <w:spacing w:line="256" w:lineRule="auto"/>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N</w:t>
            </w:r>
            <w:r>
              <w:rPr>
                <w:rFonts w:eastAsia="Calibri"/>
                <w:vertAlign w:val="subscript"/>
                <w:lang w:val="en-US"/>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7FBC7D9" w14:textId="77777777" w:rsidR="00457577" w:rsidRDefault="00457577" w:rsidP="00457577">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112ED50F" w14:textId="77777777" w:rsidR="00457577" w:rsidRDefault="00457577" w:rsidP="00457577">
            <w:pPr>
              <w:pStyle w:val="TAC"/>
              <w:spacing w:line="256" w:lineRule="auto"/>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4CB0526D" w14:textId="77777777" w:rsidR="00457577" w:rsidRDefault="00457577" w:rsidP="00457577">
            <w:pPr>
              <w:pStyle w:val="TAC"/>
              <w:spacing w:line="256" w:lineRule="auto"/>
            </w:pPr>
            <w:r>
              <w:t>-Infinity</w:t>
            </w:r>
          </w:p>
        </w:tc>
        <w:tc>
          <w:tcPr>
            <w:tcW w:w="1773" w:type="dxa"/>
            <w:tcBorders>
              <w:top w:val="single" w:sz="4" w:space="0" w:color="auto"/>
              <w:left w:val="single" w:sz="4" w:space="0" w:color="auto"/>
              <w:bottom w:val="single" w:sz="4" w:space="0" w:color="auto"/>
              <w:right w:val="single" w:sz="4" w:space="0" w:color="auto"/>
            </w:tcBorders>
            <w:hideMark/>
          </w:tcPr>
          <w:p w14:paraId="2356FF5C" w14:textId="77777777" w:rsidR="00457577" w:rsidRDefault="00457577" w:rsidP="00457577">
            <w:pPr>
              <w:pStyle w:val="TAC"/>
              <w:spacing w:line="256" w:lineRule="auto"/>
            </w:pPr>
            <w:r>
              <w:t>19</w:t>
            </w:r>
          </w:p>
        </w:tc>
      </w:tr>
      <w:tr w:rsidR="00457577" w14:paraId="68E29084"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90C32D" w14:textId="77777777" w:rsidR="00457577" w:rsidRDefault="00457577" w:rsidP="00457577">
            <w:pPr>
              <w:pStyle w:val="TAL"/>
              <w:spacing w:line="256" w:lineRule="auto"/>
              <w:rPr>
                <w:rFonts w:eastAsia="Calibr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59C5ACE" w14:textId="77777777" w:rsidR="00457577" w:rsidRDefault="00457577" w:rsidP="00457577">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6A547949" w14:textId="77777777" w:rsidR="00457577" w:rsidRDefault="00457577" w:rsidP="00457577">
            <w:pPr>
              <w:pStyle w:val="TAC"/>
              <w:spacing w:line="256" w:lineRule="auto"/>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45BDC74D" w14:textId="77777777" w:rsidR="00457577" w:rsidRDefault="00457577" w:rsidP="00457577">
            <w:pPr>
              <w:pStyle w:val="TAC"/>
              <w:spacing w:line="256" w:lineRule="auto"/>
            </w:pPr>
            <w:r>
              <w:t>-Infinity</w:t>
            </w:r>
          </w:p>
        </w:tc>
        <w:tc>
          <w:tcPr>
            <w:tcW w:w="1773" w:type="dxa"/>
            <w:tcBorders>
              <w:top w:val="single" w:sz="4" w:space="0" w:color="auto"/>
              <w:left w:val="single" w:sz="4" w:space="0" w:color="auto"/>
              <w:bottom w:val="single" w:sz="4" w:space="0" w:color="auto"/>
              <w:right w:val="single" w:sz="4" w:space="0" w:color="auto"/>
            </w:tcBorders>
            <w:hideMark/>
          </w:tcPr>
          <w:p w14:paraId="1C93B063" w14:textId="77777777" w:rsidR="00457577" w:rsidRDefault="00457577" w:rsidP="00457577">
            <w:pPr>
              <w:pStyle w:val="TAC"/>
              <w:spacing w:line="256" w:lineRule="auto"/>
            </w:pPr>
            <w:r>
              <w:t>19</w:t>
            </w:r>
          </w:p>
        </w:tc>
      </w:tr>
      <w:tr w:rsidR="00457577" w14:paraId="2548E3DB"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56CF0DE4" w14:textId="77777777" w:rsidR="00457577" w:rsidRDefault="00457577" w:rsidP="00457577">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054B9EB" w14:textId="77777777" w:rsidR="00457577" w:rsidRDefault="00457577" w:rsidP="00457577">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2D6D6143" w14:textId="77777777" w:rsidR="00457577" w:rsidRDefault="00457577" w:rsidP="00457577">
            <w:pPr>
              <w:pStyle w:val="TAC"/>
              <w:spacing w:line="256" w:lineRule="auto"/>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5839089A" w14:textId="77777777" w:rsidR="00457577" w:rsidRDefault="00457577" w:rsidP="00457577">
            <w:pPr>
              <w:pStyle w:val="TAC"/>
              <w:spacing w:line="256" w:lineRule="auto"/>
            </w:pPr>
            <w:r>
              <w:t>-Infinity</w:t>
            </w:r>
          </w:p>
        </w:tc>
        <w:tc>
          <w:tcPr>
            <w:tcW w:w="1773" w:type="dxa"/>
            <w:tcBorders>
              <w:top w:val="single" w:sz="4" w:space="0" w:color="auto"/>
              <w:left w:val="single" w:sz="4" w:space="0" w:color="auto"/>
              <w:bottom w:val="single" w:sz="4" w:space="0" w:color="auto"/>
              <w:right w:val="single" w:sz="4" w:space="0" w:color="auto"/>
            </w:tcBorders>
            <w:hideMark/>
          </w:tcPr>
          <w:p w14:paraId="1F0BDDCE" w14:textId="77777777" w:rsidR="00457577" w:rsidRDefault="00457577" w:rsidP="00457577">
            <w:pPr>
              <w:pStyle w:val="TAC"/>
              <w:spacing w:line="256" w:lineRule="auto"/>
            </w:pPr>
            <w:r>
              <w:t>-87</w:t>
            </w:r>
          </w:p>
        </w:tc>
      </w:tr>
      <w:tr w:rsidR="00457577" w14:paraId="0541149D"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785A0EFD" w14:textId="77777777" w:rsidR="00457577" w:rsidRDefault="00457577" w:rsidP="00457577">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31FDF639" w14:textId="77777777" w:rsidR="00457577" w:rsidRDefault="00457577" w:rsidP="00457577">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76DBBB5A" w14:textId="77777777" w:rsidR="00457577" w:rsidRDefault="00457577" w:rsidP="00457577">
            <w:pPr>
              <w:pStyle w:val="TAC"/>
              <w:spacing w:line="256" w:lineRule="auto"/>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66AF52F2" w14:textId="77777777" w:rsidR="00457577" w:rsidRDefault="00457577" w:rsidP="00457577">
            <w:pPr>
              <w:pStyle w:val="TAC"/>
              <w:spacing w:line="256" w:lineRule="auto"/>
            </w:pPr>
            <w:r>
              <w:t>-Infinity</w:t>
            </w:r>
          </w:p>
        </w:tc>
        <w:tc>
          <w:tcPr>
            <w:tcW w:w="1773" w:type="dxa"/>
            <w:tcBorders>
              <w:top w:val="single" w:sz="4" w:space="0" w:color="auto"/>
              <w:left w:val="single" w:sz="4" w:space="0" w:color="auto"/>
              <w:bottom w:val="single" w:sz="4" w:space="0" w:color="auto"/>
              <w:right w:val="single" w:sz="4" w:space="0" w:color="auto"/>
            </w:tcBorders>
            <w:hideMark/>
          </w:tcPr>
          <w:p w14:paraId="6F0DF370" w14:textId="77777777" w:rsidR="00457577" w:rsidRDefault="00457577" w:rsidP="00457577">
            <w:pPr>
              <w:pStyle w:val="TAC"/>
              <w:spacing w:line="256" w:lineRule="auto"/>
            </w:pPr>
            <w:r>
              <w:t>-87</w:t>
            </w:r>
          </w:p>
        </w:tc>
      </w:tr>
      <w:tr w:rsidR="00457577" w14:paraId="46B90EF2"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2CC08781" w14:textId="77777777" w:rsidR="00457577" w:rsidRDefault="00457577" w:rsidP="00457577">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11B29BD" w14:textId="77777777" w:rsidR="00457577" w:rsidRDefault="00457577" w:rsidP="00457577">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3A1D3B9C" w14:textId="77777777" w:rsidR="00457577" w:rsidRDefault="00457577" w:rsidP="00457577">
            <w:pPr>
              <w:pStyle w:val="TAC"/>
              <w:spacing w:line="256" w:lineRule="auto"/>
              <w:rPr>
                <w:lang w:eastAsia="zh-CN"/>
              </w:rPr>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0E84A492" w14:textId="77777777" w:rsidR="00457577" w:rsidRDefault="00457577" w:rsidP="00457577">
            <w:pPr>
              <w:pStyle w:val="TAC"/>
              <w:spacing w:line="256" w:lineRule="auto"/>
              <w:rPr>
                <w:lang w:eastAsia="zh-CN"/>
              </w:rPr>
            </w:pPr>
            <w:r>
              <w:rPr>
                <w:lang w:eastAsia="zh-CN"/>
              </w:rPr>
              <w:t>-78.22+10log (</w:t>
            </w:r>
            <w:proofErr w:type="spellStart"/>
            <w:proofErr w:type="gramStart"/>
            <w:r>
              <w:rPr>
                <w:lang w:eastAsia="zh-CN"/>
              </w:rPr>
              <w:t>N</w:t>
            </w:r>
            <w:r>
              <w:rPr>
                <w:vertAlign w:val="subscript"/>
                <w:lang w:eastAsia="zh-CN"/>
              </w:rPr>
              <w:t>RB,c</w:t>
            </w:r>
            <w:proofErr w:type="spellEnd"/>
            <w:proofErr w:type="gramEnd"/>
            <w:r>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1AA20CD" w14:textId="77777777" w:rsidR="00457577" w:rsidRDefault="00457577" w:rsidP="00457577">
            <w:pPr>
              <w:pStyle w:val="TAC"/>
              <w:spacing w:line="256" w:lineRule="auto"/>
              <w:rPr>
                <w:lang w:eastAsia="zh-CN"/>
              </w:rPr>
            </w:pPr>
            <w:r>
              <w:rPr>
                <w:lang w:eastAsia="zh-CN"/>
              </w:rPr>
              <w:t>-59.16+10log (</w:t>
            </w:r>
            <w:proofErr w:type="spellStart"/>
            <w:proofErr w:type="gramStart"/>
            <w:r>
              <w:rPr>
                <w:lang w:eastAsia="zh-CN"/>
              </w:rPr>
              <w:t>N</w:t>
            </w:r>
            <w:r>
              <w:rPr>
                <w:vertAlign w:val="subscript"/>
                <w:lang w:eastAsia="zh-CN"/>
              </w:rPr>
              <w:t>RB,c</w:t>
            </w:r>
            <w:proofErr w:type="spellEnd"/>
            <w:proofErr w:type="gramEnd"/>
            <w:r>
              <w:rPr>
                <w:lang w:eastAsia="zh-CN"/>
              </w:rPr>
              <w:t xml:space="preserve"> /50)</w:t>
            </w:r>
          </w:p>
        </w:tc>
      </w:tr>
      <w:tr w:rsidR="00457577" w14:paraId="5D96ED3A"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447F35C7" w14:textId="77777777" w:rsidR="00457577" w:rsidRDefault="00457577" w:rsidP="00457577">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F3EE14B" w14:textId="77777777" w:rsidR="00457577" w:rsidRDefault="00457577" w:rsidP="0045757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55D776" w14:textId="77777777" w:rsidR="00457577" w:rsidRDefault="00457577" w:rsidP="00457577">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A377BD9" w14:textId="77777777" w:rsidR="00457577" w:rsidRDefault="00457577" w:rsidP="00457577">
            <w:pPr>
              <w:pStyle w:val="TAC"/>
              <w:spacing w:line="256" w:lineRule="auto"/>
            </w:pPr>
            <w:r>
              <w:t>AWGN1944</w:t>
            </w:r>
          </w:p>
        </w:tc>
      </w:tr>
      <w:tr w:rsidR="00457577" w14:paraId="75A13B1E" w14:textId="77777777" w:rsidTr="00457577">
        <w:trPr>
          <w:trHeight w:val="187"/>
        </w:trPr>
        <w:tc>
          <w:tcPr>
            <w:tcW w:w="3019" w:type="dxa"/>
            <w:tcBorders>
              <w:top w:val="single" w:sz="4" w:space="0" w:color="auto"/>
              <w:left w:val="single" w:sz="4" w:space="0" w:color="auto"/>
              <w:bottom w:val="single" w:sz="4" w:space="0" w:color="auto"/>
              <w:right w:val="single" w:sz="4" w:space="0" w:color="auto"/>
            </w:tcBorders>
            <w:hideMark/>
          </w:tcPr>
          <w:p w14:paraId="0217A929" w14:textId="77777777" w:rsidR="00457577" w:rsidRDefault="00457577" w:rsidP="00457577">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0C12A43" w14:textId="77777777" w:rsidR="00457577" w:rsidRDefault="00457577" w:rsidP="0045757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7F3829" w14:textId="77777777" w:rsidR="00457577" w:rsidRDefault="00457577" w:rsidP="00457577">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9A7C59" w14:textId="77777777" w:rsidR="00457577" w:rsidRDefault="00457577" w:rsidP="00457577">
            <w:pPr>
              <w:pStyle w:val="TAC"/>
              <w:spacing w:line="256" w:lineRule="auto"/>
            </w:pPr>
            <w:r>
              <w:t>1x2 Low</w:t>
            </w:r>
          </w:p>
        </w:tc>
      </w:tr>
      <w:tr w:rsidR="00457577" w14:paraId="4F78DC7F" w14:textId="77777777" w:rsidTr="00457577">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565F777" w14:textId="77777777" w:rsidR="00457577" w:rsidRDefault="00457577" w:rsidP="00457577">
            <w:pPr>
              <w:pStyle w:val="TAN"/>
              <w:spacing w:line="256" w:lineRule="auto"/>
            </w:pPr>
            <w:r>
              <w:t>Note 1:</w:t>
            </w:r>
            <w:r>
              <w:tab/>
              <w:t>Special subframe and uplink-downlink configurations are specified in table 4.2-1 in TS 36.211 [23].</w:t>
            </w:r>
          </w:p>
          <w:p w14:paraId="73D37CF3" w14:textId="77777777" w:rsidR="00457577" w:rsidRDefault="00457577" w:rsidP="00457577">
            <w:pPr>
              <w:pStyle w:val="TAN"/>
              <w:spacing w:line="256" w:lineRule="auto"/>
            </w:pPr>
            <w:r>
              <w:t>Note 2:</w:t>
            </w:r>
            <w:r>
              <w:tab/>
              <w:t>DL RMCs and OCNG patterns are specified in clauses A 3.1 and A 3.2 of TS 36.133 [15] respectively.</w:t>
            </w:r>
          </w:p>
          <w:p w14:paraId="136D65A0" w14:textId="77777777" w:rsidR="00457577" w:rsidRDefault="00457577" w:rsidP="00457577">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66E05B9A" w14:textId="77777777" w:rsidR="00457577" w:rsidRDefault="00457577" w:rsidP="00457577">
            <w:pPr>
              <w:pStyle w:val="TAN"/>
              <w:spacing w:line="256" w:lineRule="auto"/>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482710CA" w14:textId="77777777" w:rsidR="00457577" w:rsidRDefault="00457577" w:rsidP="00457577">
            <w:pPr>
              <w:pStyle w:val="TAN"/>
              <w:spacing w:line="256" w:lineRule="auto"/>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eastAsia="zh-CN"/>
              </w:rPr>
              <w:t>,</w:t>
            </w:r>
            <w:r>
              <w:t xml:space="preserve"> RSRP, SCH_RP and Io levels have been derived from other parameters for information purposes. They are not settable parameters themselves.</w:t>
            </w:r>
          </w:p>
          <w:p w14:paraId="1DBBFA2A" w14:textId="77777777" w:rsidR="00457577" w:rsidRDefault="00457577" w:rsidP="00457577">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6AAFD9AA" w14:textId="77777777" w:rsidR="00457577" w:rsidRDefault="00457577" w:rsidP="00457577"/>
    <w:p w14:paraId="773E2D50" w14:textId="77777777" w:rsidR="00457577" w:rsidRDefault="00457577" w:rsidP="00457577">
      <w:pPr>
        <w:pStyle w:val="Heading5"/>
      </w:pPr>
      <w:r>
        <w:t>A.6.6.3.3.2</w:t>
      </w:r>
      <w:r>
        <w:tab/>
        <w:t>Test Requirements</w:t>
      </w:r>
    </w:p>
    <w:p w14:paraId="275D5F1C" w14:textId="77777777" w:rsidR="00457577" w:rsidRDefault="00457577" w:rsidP="00457577">
      <w:r>
        <w:t xml:space="preserve">In the test, the UE shall send one Event B2 triggered measurement report for Cell 2 to the </w:t>
      </w:r>
      <w:proofErr w:type="spellStart"/>
      <w:r>
        <w:t>PCell</w:t>
      </w:r>
      <w:proofErr w:type="spellEnd"/>
      <w:r>
        <w:t>, with a measurement reporting delay less than 4.8s from the start of period T2. The measurement reporting delay is defined as the time from the beginning of time period T2 to the moment when the UE sends the measurement report on PUSCH.</w:t>
      </w:r>
    </w:p>
    <w:p w14:paraId="44167131" w14:textId="77777777" w:rsidR="00457577" w:rsidRDefault="00457577" w:rsidP="00457577">
      <w:r>
        <w:t>The UE shall not send event-triggered measurement reports as long as the reporting criteria is not fulfilled.</w:t>
      </w:r>
    </w:p>
    <w:p w14:paraId="2C012B3C" w14:textId="77777777" w:rsidR="00457577" w:rsidRDefault="00457577" w:rsidP="00457577">
      <w:r>
        <w:t>The rate of correct events observed during repeated tests shall be at least 90%.</w:t>
      </w:r>
    </w:p>
    <w:p w14:paraId="436CE221" w14:textId="77777777" w:rsidR="005973EA" w:rsidRPr="008D5F1F" w:rsidRDefault="005973EA" w:rsidP="00754D0F">
      <w:pPr>
        <w:keepNext/>
        <w:keepLines/>
        <w:spacing w:before="240"/>
        <w:ind w:left="1134" w:hanging="1134"/>
        <w:outlineLvl w:val="0"/>
        <w:rPr>
          <w:rFonts w:ascii="Arial" w:hAnsi="Arial"/>
          <w:b/>
          <w:color w:val="0000FF"/>
          <w:sz w:val="36"/>
        </w:rPr>
      </w:pPr>
    </w:p>
    <w:p w14:paraId="432BF124" w14:textId="77777777" w:rsidR="005973EA" w:rsidRPr="008D5F1F" w:rsidRDefault="005973EA" w:rsidP="00754D0F">
      <w:pPr>
        <w:keepNext/>
        <w:keepLines/>
        <w:spacing w:before="240"/>
        <w:ind w:left="1134" w:hanging="1134"/>
        <w:outlineLvl w:val="0"/>
        <w:rPr>
          <w:rFonts w:ascii="Arial" w:hAnsi="Arial"/>
          <w:b/>
          <w:color w:val="0000FF"/>
          <w:sz w:val="36"/>
        </w:rPr>
      </w:pPr>
      <w:r w:rsidRPr="008D5F1F">
        <w:rPr>
          <w:rFonts w:ascii="Arial" w:hAnsi="Arial"/>
          <w:b/>
          <w:color w:val="0000FF"/>
          <w:sz w:val="36"/>
        </w:rPr>
        <w:t>&lt; Unchanged sections omitted &gt;</w:t>
      </w:r>
    </w:p>
    <w:p w14:paraId="07CED42A" w14:textId="77777777" w:rsidR="005973EA" w:rsidRPr="008D5F1F" w:rsidRDefault="005973EA" w:rsidP="00754D0F">
      <w:pPr>
        <w:keepNext/>
        <w:keepLines/>
        <w:spacing w:before="240"/>
        <w:ind w:left="1134" w:hanging="1134"/>
        <w:outlineLvl w:val="0"/>
        <w:rPr>
          <w:rFonts w:ascii="Arial" w:hAnsi="Arial"/>
          <w:b/>
          <w:color w:val="0000FF"/>
          <w:sz w:val="36"/>
        </w:rPr>
      </w:pPr>
    </w:p>
    <w:p w14:paraId="4A030BF0" w14:textId="77777777" w:rsidR="00457577" w:rsidRDefault="00457577" w:rsidP="00457577">
      <w:pPr>
        <w:pStyle w:val="Heading3"/>
      </w:pPr>
      <w:r w:rsidRPr="00A53F21">
        <w:t>A.6.6.</w:t>
      </w:r>
      <w:r>
        <w:t>12</w:t>
      </w:r>
      <w:r>
        <w:tab/>
      </w:r>
      <w:r w:rsidRPr="00A53F21">
        <w:t>RSTD measurements</w:t>
      </w:r>
    </w:p>
    <w:p w14:paraId="71EDD9FD" w14:textId="77777777" w:rsidR="00457577" w:rsidRDefault="00457577" w:rsidP="00457577">
      <w:pPr>
        <w:pStyle w:val="Heading4"/>
      </w:pPr>
      <w:r>
        <w:t>A.6.</w:t>
      </w:r>
      <w:r>
        <w:rPr>
          <w:lang w:eastAsia="zh-CN"/>
        </w:rPr>
        <w:t>6.12</w:t>
      </w:r>
      <w:r>
        <w:t>.1</w:t>
      </w:r>
      <w:r>
        <w:tab/>
        <w:t xml:space="preserve">NR RSTD measurement reporting delay test case for single </w:t>
      </w:r>
      <w:r w:rsidRPr="008C231F">
        <w:t>positioning frequency layer</w:t>
      </w:r>
      <w:r>
        <w:t xml:space="preserve"> in FR1 SA </w:t>
      </w:r>
    </w:p>
    <w:p w14:paraId="4CD0BD04" w14:textId="77777777" w:rsidR="00457577" w:rsidRDefault="00457577" w:rsidP="00457577">
      <w:pPr>
        <w:pStyle w:val="Heading5"/>
      </w:pPr>
      <w:r>
        <w:t>A.6.</w:t>
      </w:r>
      <w:r>
        <w:rPr>
          <w:lang w:eastAsia="zh-CN"/>
        </w:rPr>
        <w:t>6.12</w:t>
      </w:r>
      <w:r>
        <w:t>.1.1</w:t>
      </w:r>
      <w:r>
        <w:tab/>
        <w:t>Test Purpose and Environment</w:t>
      </w:r>
    </w:p>
    <w:p w14:paraId="7EF010E6" w14:textId="77777777" w:rsidR="00457577" w:rsidRDefault="00457577" w:rsidP="00457577">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5AC54E93" w14:textId="77777777" w:rsidR="00457577" w:rsidRDefault="00457577" w:rsidP="00457577">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5E644387" w14:textId="77777777" w:rsidR="00457577" w:rsidRPr="001C0E1B" w:rsidRDefault="00457577" w:rsidP="00457577">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7577" w:rsidRPr="001C0E1B" w14:paraId="06482112" w14:textId="77777777" w:rsidTr="00457577">
        <w:tc>
          <w:tcPr>
            <w:tcW w:w="2376" w:type="dxa"/>
            <w:tcBorders>
              <w:top w:val="single" w:sz="4" w:space="0" w:color="auto"/>
              <w:left w:val="single" w:sz="4" w:space="0" w:color="auto"/>
              <w:bottom w:val="single" w:sz="4" w:space="0" w:color="auto"/>
              <w:right w:val="single" w:sz="4" w:space="0" w:color="auto"/>
            </w:tcBorders>
            <w:hideMark/>
          </w:tcPr>
          <w:p w14:paraId="477F81FC" w14:textId="77777777" w:rsidR="00457577" w:rsidRPr="001C0E1B" w:rsidRDefault="00457577" w:rsidP="00457577">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01AA88A0" w14:textId="77777777" w:rsidR="00457577" w:rsidRPr="001C0E1B" w:rsidRDefault="00457577" w:rsidP="00457577">
            <w:pPr>
              <w:pStyle w:val="TAH"/>
            </w:pPr>
            <w:r w:rsidRPr="001C0E1B">
              <w:t>Description</w:t>
            </w:r>
          </w:p>
        </w:tc>
      </w:tr>
      <w:tr w:rsidR="00457577" w:rsidRPr="001C0E1B" w14:paraId="487202F4" w14:textId="77777777" w:rsidTr="00457577">
        <w:tc>
          <w:tcPr>
            <w:tcW w:w="2376" w:type="dxa"/>
            <w:tcBorders>
              <w:top w:val="single" w:sz="4" w:space="0" w:color="auto"/>
              <w:left w:val="single" w:sz="4" w:space="0" w:color="auto"/>
              <w:bottom w:val="single" w:sz="4" w:space="0" w:color="auto"/>
              <w:right w:val="single" w:sz="4" w:space="0" w:color="auto"/>
            </w:tcBorders>
            <w:hideMark/>
          </w:tcPr>
          <w:p w14:paraId="182952D6" w14:textId="77777777" w:rsidR="00457577" w:rsidRPr="001C0E1B" w:rsidRDefault="00457577" w:rsidP="00457577">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045B950F" w14:textId="77777777" w:rsidR="00457577" w:rsidRPr="001C0E1B" w:rsidRDefault="00457577" w:rsidP="00457577">
            <w:pPr>
              <w:pStyle w:val="TAL"/>
            </w:pPr>
            <w:r w:rsidRPr="001C0E1B">
              <w:t xml:space="preserve">15 kHz </w:t>
            </w:r>
            <w:r>
              <w:t>SSB</w:t>
            </w:r>
            <w:r w:rsidRPr="001C0E1B">
              <w:t xml:space="preserve"> SCS, 10 MHz bandwidth, FDD duplex mode</w:t>
            </w:r>
          </w:p>
        </w:tc>
      </w:tr>
      <w:tr w:rsidR="00457577" w:rsidRPr="001C0E1B" w14:paraId="3D49615E" w14:textId="77777777" w:rsidTr="00457577">
        <w:tc>
          <w:tcPr>
            <w:tcW w:w="2376" w:type="dxa"/>
            <w:tcBorders>
              <w:top w:val="single" w:sz="4" w:space="0" w:color="auto"/>
              <w:left w:val="single" w:sz="4" w:space="0" w:color="auto"/>
              <w:bottom w:val="single" w:sz="4" w:space="0" w:color="auto"/>
              <w:right w:val="single" w:sz="4" w:space="0" w:color="auto"/>
            </w:tcBorders>
            <w:hideMark/>
          </w:tcPr>
          <w:p w14:paraId="58E82A10" w14:textId="77777777" w:rsidR="00457577" w:rsidRPr="001C0E1B" w:rsidRDefault="00457577" w:rsidP="00457577">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5DA27AAF" w14:textId="77777777" w:rsidR="00457577" w:rsidRPr="001C0E1B" w:rsidRDefault="00457577" w:rsidP="00457577">
            <w:pPr>
              <w:pStyle w:val="TAL"/>
            </w:pPr>
            <w:r w:rsidRPr="001C0E1B">
              <w:t xml:space="preserve">15 kHz </w:t>
            </w:r>
            <w:r>
              <w:t>SSB</w:t>
            </w:r>
            <w:r w:rsidRPr="001C0E1B">
              <w:t xml:space="preserve"> SCS, 10 MHz bandwidth, TDD duplex mode</w:t>
            </w:r>
          </w:p>
        </w:tc>
      </w:tr>
      <w:tr w:rsidR="00457577" w:rsidRPr="001C0E1B" w14:paraId="3C1C1BB9" w14:textId="77777777" w:rsidTr="00457577">
        <w:tc>
          <w:tcPr>
            <w:tcW w:w="2376" w:type="dxa"/>
            <w:tcBorders>
              <w:top w:val="single" w:sz="4" w:space="0" w:color="auto"/>
              <w:left w:val="single" w:sz="4" w:space="0" w:color="auto"/>
              <w:bottom w:val="single" w:sz="4" w:space="0" w:color="auto"/>
              <w:right w:val="single" w:sz="4" w:space="0" w:color="auto"/>
            </w:tcBorders>
            <w:hideMark/>
          </w:tcPr>
          <w:p w14:paraId="43292C2A" w14:textId="77777777" w:rsidR="00457577" w:rsidRPr="001C0E1B" w:rsidRDefault="00457577" w:rsidP="00457577">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1D901902" w14:textId="77777777" w:rsidR="00457577" w:rsidRPr="001C0E1B" w:rsidRDefault="00457577" w:rsidP="00457577">
            <w:pPr>
              <w:pStyle w:val="TAL"/>
            </w:pPr>
            <w:r w:rsidRPr="001C0E1B">
              <w:t xml:space="preserve">30 kHz </w:t>
            </w:r>
            <w:r>
              <w:t>SSB</w:t>
            </w:r>
            <w:r w:rsidRPr="001C0E1B">
              <w:t xml:space="preserve"> SCS, 40 MHz bandwidth, TDD duplex mode</w:t>
            </w:r>
          </w:p>
        </w:tc>
      </w:tr>
      <w:tr w:rsidR="00457577" w:rsidRPr="001C0E1B" w14:paraId="13429331" w14:textId="77777777" w:rsidTr="00457577">
        <w:tc>
          <w:tcPr>
            <w:tcW w:w="9606" w:type="dxa"/>
            <w:gridSpan w:val="2"/>
            <w:tcBorders>
              <w:top w:val="single" w:sz="4" w:space="0" w:color="auto"/>
              <w:left w:val="single" w:sz="4" w:space="0" w:color="auto"/>
              <w:bottom w:val="single" w:sz="4" w:space="0" w:color="auto"/>
              <w:right w:val="single" w:sz="4" w:space="0" w:color="auto"/>
            </w:tcBorders>
            <w:hideMark/>
          </w:tcPr>
          <w:p w14:paraId="1D605250" w14:textId="77777777" w:rsidR="00457577" w:rsidRPr="001C0E1B" w:rsidRDefault="00457577" w:rsidP="00457577">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C158741" w14:textId="77777777" w:rsidR="00457577" w:rsidRPr="00996413" w:rsidRDefault="00457577" w:rsidP="00457577"/>
    <w:p w14:paraId="60F2BB40" w14:textId="77777777" w:rsidR="00457577" w:rsidRDefault="00457577" w:rsidP="00457577">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5B068327" w14:textId="77777777" w:rsidR="00457577" w:rsidRPr="002B4D79" w:rsidRDefault="00457577" w:rsidP="00457577">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23E26781" w14:textId="77777777" w:rsidR="00457577" w:rsidRDefault="00457577" w:rsidP="00457577">
      <w:pPr>
        <w:pStyle w:val="NO"/>
      </w:pPr>
      <w:r>
        <w:t>Note: The information on when PRS is muted is conveyed to the UE using PRS muting information.</w:t>
      </w:r>
    </w:p>
    <w:p w14:paraId="3FA98EC3" w14:textId="77777777" w:rsidR="00457577" w:rsidRDefault="00457577" w:rsidP="00457577">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66D6B2F1" w14:textId="77777777" w:rsidR="00457577" w:rsidRPr="002B4D79" w:rsidRDefault="00457577" w:rsidP="00457577">
      <w:pPr>
        <w:rPr>
          <w:lang w:eastAsia="zh-CN"/>
        </w:rPr>
      </w:pPr>
      <w:r w:rsidRPr="002B4D79">
        <w:t>The beginning of the time interval T2 shall be aligned with the beginning of the first MG instance containing the PRS resources.</w:t>
      </w:r>
    </w:p>
    <w:p w14:paraId="559BBB2A" w14:textId="77777777" w:rsidR="00457577" w:rsidRDefault="00457577" w:rsidP="00457577">
      <w:r>
        <w:t xml:space="preserve">The UE is configured with measurement gap </w:t>
      </w:r>
      <w:r w:rsidRPr="001C48C9">
        <w:t>pattern ID # 24</w:t>
      </w:r>
      <w:r>
        <w:t xml:space="preserve"> or #0 before T2.</w:t>
      </w:r>
    </w:p>
    <w:p w14:paraId="52681E83" w14:textId="77777777" w:rsidR="00457577" w:rsidRDefault="00457577" w:rsidP="00457577">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7F6762C6" w14:textId="77777777" w:rsidR="00457577" w:rsidRPr="00FC516B" w:rsidRDefault="00457577" w:rsidP="00457577">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57577" w14:paraId="7992A427"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3C45484E" w14:textId="77777777" w:rsidR="00457577" w:rsidRDefault="00457577" w:rsidP="00457577">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48F3B446" w14:textId="77777777" w:rsidR="00457577" w:rsidRDefault="00457577" w:rsidP="00457577">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4857B666" w14:textId="77777777" w:rsidR="00457577" w:rsidRDefault="00457577" w:rsidP="00457577">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67FD4024" w14:textId="77777777" w:rsidR="00457577" w:rsidRDefault="00457577" w:rsidP="00457577">
            <w:pPr>
              <w:pStyle w:val="TAH"/>
              <w:rPr>
                <w:rFonts w:cs="Arial"/>
              </w:rPr>
            </w:pPr>
            <w:r>
              <w:rPr>
                <w:rFonts w:cs="Arial"/>
              </w:rPr>
              <w:t>Comment</w:t>
            </w:r>
          </w:p>
        </w:tc>
      </w:tr>
      <w:tr w:rsidR="00457577" w14:paraId="7FBE3D43"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9B06EC6" w14:textId="77777777" w:rsidR="00457577" w:rsidRDefault="00457577" w:rsidP="00457577">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5096461F" w14:textId="77777777" w:rsidR="00457577" w:rsidRDefault="00457577" w:rsidP="0045757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0CE2D6" w14:textId="77777777" w:rsidR="00457577" w:rsidRDefault="00457577" w:rsidP="00457577">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96701D5" w14:textId="77777777" w:rsidR="00457577" w:rsidRDefault="00457577" w:rsidP="00457577">
            <w:pPr>
              <w:pStyle w:val="TAC"/>
              <w:rPr>
                <w:rFonts w:cs="Arial"/>
              </w:rPr>
            </w:pPr>
            <w:r>
              <w:rPr>
                <w:rFonts w:cs="Arial"/>
              </w:rPr>
              <w:t xml:space="preserve">Reference cell is the cell in the </w:t>
            </w:r>
            <w:r w:rsidRPr="002B4D79">
              <w:rPr>
                <w:rFonts w:cs="Arial"/>
                <w:lang w:eastAsia="zh-CN"/>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457577" w14:paraId="57136C46"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0414154" w14:textId="77777777" w:rsidR="00457577" w:rsidRDefault="00457577" w:rsidP="00457577">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22741573" w14:textId="77777777" w:rsidR="00457577" w:rsidRDefault="00457577" w:rsidP="0045757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A679FC3" w14:textId="77777777" w:rsidR="00457577" w:rsidRDefault="00457577" w:rsidP="00457577">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68E484" w14:textId="77777777" w:rsidR="00457577" w:rsidRDefault="00457577" w:rsidP="00457577">
            <w:pPr>
              <w:pStyle w:val="TAC"/>
              <w:rPr>
                <w:rFonts w:cs="Arial"/>
              </w:rPr>
            </w:pPr>
            <w:r>
              <w:rPr>
                <w:rFonts w:cs="Arial"/>
              </w:rPr>
              <w:t>Cell 2 and Cell 3 appear at the first and second places in the neighbour cell list in the DL-TDOA assistance data.</w:t>
            </w:r>
          </w:p>
        </w:tc>
      </w:tr>
      <w:tr w:rsidR="00457577" w14:paraId="639A2574" w14:textId="77777777" w:rsidTr="00457577">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1F2DAED8" w14:textId="77777777" w:rsidR="00457577" w:rsidRDefault="00457577" w:rsidP="00457577">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36996026" w14:textId="77777777" w:rsidR="00457577" w:rsidRDefault="00457577" w:rsidP="00457577">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350A56D1" w14:textId="77777777" w:rsidR="00457577" w:rsidRDefault="00457577" w:rsidP="0045757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68B14E90" w14:textId="77777777" w:rsidR="00457577" w:rsidRDefault="00457577" w:rsidP="00457577">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751FE4D1" w14:textId="77777777" w:rsidR="00457577" w:rsidRDefault="00457577" w:rsidP="00457577">
            <w:pPr>
              <w:pStyle w:val="TAC"/>
              <w:rPr>
                <w:rFonts w:cs="Arial"/>
              </w:rPr>
            </w:pPr>
          </w:p>
        </w:tc>
      </w:tr>
      <w:tr w:rsidR="00457577" w14:paraId="7D1255E3" w14:textId="77777777" w:rsidTr="00457577">
        <w:trPr>
          <w:cantSplit/>
          <w:trHeight w:val="468"/>
          <w:jc w:val="center"/>
        </w:trPr>
        <w:tc>
          <w:tcPr>
            <w:tcW w:w="1479" w:type="dxa"/>
            <w:vMerge/>
            <w:tcBorders>
              <w:left w:val="single" w:sz="4" w:space="0" w:color="auto"/>
              <w:right w:val="single" w:sz="4" w:space="0" w:color="auto"/>
            </w:tcBorders>
            <w:vAlign w:val="center"/>
          </w:tcPr>
          <w:p w14:paraId="2B9BB2FA" w14:textId="77777777" w:rsidR="00457577" w:rsidRDefault="00457577" w:rsidP="00457577">
            <w:pPr>
              <w:pStyle w:val="TAC"/>
            </w:pPr>
          </w:p>
        </w:tc>
        <w:tc>
          <w:tcPr>
            <w:tcW w:w="1351" w:type="dxa"/>
            <w:tcBorders>
              <w:left w:val="single" w:sz="4" w:space="0" w:color="auto"/>
              <w:right w:val="single" w:sz="4" w:space="0" w:color="auto"/>
            </w:tcBorders>
            <w:vAlign w:val="center"/>
          </w:tcPr>
          <w:p w14:paraId="0F2DE083" w14:textId="77777777" w:rsidR="00457577" w:rsidRDefault="00457577" w:rsidP="00457577">
            <w:pPr>
              <w:pStyle w:val="TAC"/>
            </w:pPr>
            <w:r>
              <w:rPr>
                <w:rFonts w:cs="Arial"/>
              </w:rPr>
              <w:t>Config 2</w:t>
            </w:r>
          </w:p>
        </w:tc>
        <w:tc>
          <w:tcPr>
            <w:tcW w:w="851" w:type="dxa"/>
            <w:tcBorders>
              <w:left w:val="single" w:sz="4" w:space="0" w:color="auto"/>
              <w:right w:val="single" w:sz="4" w:space="0" w:color="auto"/>
            </w:tcBorders>
            <w:vAlign w:val="center"/>
          </w:tcPr>
          <w:p w14:paraId="6E0AC433"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vAlign w:val="center"/>
          </w:tcPr>
          <w:p w14:paraId="2E15C4BA" w14:textId="77777777" w:rsidR="00457577" w:rsidRDefault="00457577" w:rsidP="00457577">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1428D223" w14:textId="77777777" w:rsidR="00457577" w:rsidRDefault="00457577" w:rsidP="00457577">
            <w:pPr>
              <w:pStyle w:val="TAC"/>
              <w:rPr>
                <w:rFonts w:cs="Arial"/>
              </w:rPr>
            </w:pPr>
          </w:p>
        </w:tc>
      </w:tr>
      <w:tr w:rsidR="00457577" w14:paraId="74660560" w14:textId="77777777" w:rsidTr="00457577">
        <w:trPr>
          <w:cantSplit/>
          <w:trHeight w:val="178"/>
          <w:jc w:val="center"/>
        </w:trPr>
        <w:tc>
          <w:tcPr>
            <w:tcW w:w="1479" w:type="dxa"/>
            <w:vMerge/>
            <w:tcBorders>
              <w:left w:val="single" w:sz="4" w:space="0" w:color="auto"/>
              <w:right w:val="single" w:sz="4" w:space="0" w:color="auto"/>
            </w:tcBorders>
            <w:vAlign w:val="center"/>
          </w:tcPr>
          <w:p w14:paraId="4375E91D" w14:textId="77777777" w:rsidR="00457577" w:rsidRDefault="00457577" w:rsidP="00457577">
            <w:pPr>
              <w:pStyle w:val="TAC"/>
            </w:pPr>
          </w:p>
        </w:tc>
        <w:tc>
          <w:tcPr>
            <w:tcW w:w="1351" w:type="dxa"/>
            <w:tcBorders>
              <w:left w:val="single" w:sz="4" w:space="0" w:color="auto"/>
              <w:right w:val="single" w:sz="4" w:space="0" w:color="auto"/>
            </w:tcBorders>
            <w:vAlign w:val="center"/>
          </w:tcPr>
          <w:p w14:paraId="1D7CDCEC" w14:textId="77777777" w:rsidR="00457577" w:rsidRDefault="00457577" w:rsidP="00457577">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A3405FA"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vAlign w:val="center"/>
          </w:tcPr>
          <w:p w14:paraId="18D62329" w14:textId="77777777" w:rsidR="00457577" w:rsidRDefault="00457577" w:rsidP="00457577">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6A0F9F7A" w14:textId="77777777" w:rsidR="00457577" w:rsidRDefault="00457577" w:rsidP="00457577">
            <w:pPr>
              <w:pStyle w:val="TAC"/>
              <w:rPr>
                <w:rFonts w:cs="Arial"/>
              </w:rPr>
            </w:pPr>
          </w:p>
        </w:tc>
      </w:tr>
      <w:tr w:rsidR="00457577" w14:paraId="27AC4F73" w14:textId="77777777" w:rsidTr="00457577">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08E92FF6" w14:textId="77777777" w:rsidR="00457577" w:rsidRDefault="00457577" w:rsidP="00457577">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74E19C0C" w14:textId="77777777" w:rsidR="00457577" w:rsidRDefault="00457577" w:rsidP="00457577">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0E2C7498" w14:textId="77777777" w:rsidR="00457577" w:rsidRDefault="00457577" w:rsidP="0045757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5A81A4FD" w14:textId="77777777" w:rsidR="00457577" w:rsidRDefault="00457577" w:rsidP="00457577">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3AA35979" w14:textId="77777777" w:rsidR="00457577" w:rsidRDefault="00457577" w:rsidP="00457577">
            <w:pPr>
              <w:pStyle w:val="TAC"/>
              <w:rPr>
                <w:rFonts w:cs="Arial"/>
              </w:rPr>
            </w:pPr>
          </w:p>
        </w:tc>
      </w:tr>
      <w:tr w:rsidR="00457577" w14:paraId="6FD32963" w14:textId="77777777" w:rsidTr="00457577">
        <w:trPr>
          <w:cantSplit/>
          <w:trHeight w:val="430"/>
          <w:jc w:val="center"/>
        </w:trPr>
        <w:tc>
          <w:tcPr>
            <w:tcW w:w="1479" w:type="dxa"/>
            <w:vMerge/>
            <w:tcBorders>
              <w:left w:val="single" w:sz="4" w:space="0" w:color="auto"/>
              <w:right w:val="single" w:sz="4" w:space="0" w:color="auto"/>
            </w:tcBorders>
            <w:vAlign w:val="center"/>
          </w:tcPr>
          <w:p w14:paraId="1870B61D" w14:textId="77777777" w:rsidR="00457577" w:rsidRDefault="00457577" w:rsidP="00457577">
            <w:pPr>
              <w:pStyle w:val="TAC"/>
            </w:pPr>
          </w:p>
        </w:tc>
        <w:tc>
          <w:tcPr>
            <w:tcW w:w="1351" w:type="dxa"/>
            <w:tcBorders>
              <w:left w:val="single" w:sz="4" w:space="0" w:color="auto"/>
              <w:right w:val="single" w:sz="4" w:space="0" w:color="auto"/>
            </w:tcBorders>
            <w:vAlign w:val="center"/>
          </w:tcPr>
          <w:p w14:paraId="37072704" w14:textId="77777777" w:rsidR="00457577" w:rsidRDefault="00457577" w:rsidP="00457577">
            <w:pPr>
              <w:pStyle w:val="TAC"/>
            </w:pPr>
            <w:r>
              <w:rPr>
                <w:rFonts w:cs="Arial"/>
              </w:rPr>
              <w:t>Config 2</w:t>
            </w:r>
          </w:p>
        </w:tc>
        <w:tc>
          <w:tcPr>
            <w:tcW w:w="851" w:type="dxa"/>
            <w:tcBorders>
              <w:left w:val="single" w:sz="4" w:space="0" w:color="auto"/>
              <w:right w:val="single" w:sz="4" w:space="0" w:color="auto"/>
            </w:tcBorders>
            <w:vAlign w:val="center"/>
          </w:tcPr>
          <w:p w14:paraId="28708BF0"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tcPr>
          <w:p w14:paraId="00B5349B" w14:textId="77777777" w:rsidR="00457577" w:rsidRDefault="00457577" w:rsidP="00457577">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42AFDD8C" w14:textId="77777777" w:rsidR="00457577" w:rsidRDefault="00457577" w:rsidP="00457577">
            <w:pPr>
              <w:pStyle w:val="TAC"/>
              <w:rPr>
                <w:rFonts w:cs="Arial"/>
              </w:rPr>
            </w:pPr>
          </w:p>
        </w:tc>
      </w:tr>
      <w:tr w:rsidR="00457577" w14:paraId="7DF54ADF" w14:textId="77777777" w:rsidTr="00457577">
        <w:trPr>
          <w:cantSplit/>
          <w:trHeight w:val="213"/>
          <w:jc w:val="center"/>
        </w:trPr>
        <w:tc>
          <w:tcPr>
            <w:tcW w:w="1479" w:type="dxa"/>
            <w:vMerge/>
            <w:tcBorders>
              <w:left w:val="single" w:sz="4" w:space="0" w:color="auto"/>
              <w:right w:val="single" w:sz="4" w:space="0" w:color="auto"/>
            </w:tcBorders>
            <w:vAlign w:val="center"/>
          </w:tcPr>
          <w:p w14:paraId="12E7A4FE" w14:textId="77777777" w:rsidR="00457577" w:rsidRDefault="00457577" w:rsidP="00457577">
            <w:pPr>
              <w:pStyle w:val="TAC"/>
            </w:pPr>
          </w:p>
        </w:tc>
        <w:tc>
          <w:tcPr>
            <w:tcW w:w="1351" w:type="dxa"/>
            <w:tcBorders>
              <w:left w:val="single" w:sz="4" w:space="0" w:color="auto"/>
              <w:right w:val="single" w:sz="4" w:space="0" w:color="auto"/>
            </w:tcBorders>
            <w:vAlign w:val="center"/>
          </w:tcPr>
          <w:p w14:paraId="5BB158A6" w14:textId="77777777" w:rsidR="00457577" w:rsidRDefault="00457577" w:rsidP="00457577">
            <w:pPr>
              <w:pStyle w:val="TAC"/>
              <w:rPr>
                <w:rFonts w:cs="Arial"/>
              </w:rPr>
            </w:pPr>
            <w:r>
              <w:rPr>
                <w:rFonts w:cs="Arial"/>
              </w:rPr>
              <w:t>Config 3</w:t>
            </w:r>
          </w:p>
        </w:tc>
        <w:tc>
          <w:tcPr>
            <w:tcW w:w="851" w:type="dxa"/>
            <w:tcBorders>
              <w:left w:val="single" w:sz="4" w:space="0" w:color="auto"/>
              <w:right w:val="single" w:sz="4" w:space="0" w:color="auto"/>
            </w:tcBorders>
            <w:vAlign w:val="center"/>
          </w:tcPr>
          <w:p w14:paraId="3DA2B0DF"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tcPr>
          <w:p w14:paraId="25682950" w14:textId="77777777" w:rsidR="00457577" w:rsidRDefault="00457577" w:rsidP="00457577">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2805B4C9" w14:textId="77777777" w:rsidR="00457577" w:rsidRDefault="00457577" w:rsidP="00457577">
            <w:pPr>
              <w:pStyle w:val="TAC"/>
              <w:rPr>
                <w:rFonts w:cs="Arial"/>
              </w:rPr>
            </w:pPr>
          </w:p>
        </w:tc>
      </w:tr>
      <w:tr w:rsidR="00457577" w14:paraId="0C556367" w14:textId="77777777" w:rsidTr="00457577">
        <w:trPr>
          <w:cantSplit/>
          <w:trHeight w:val="213"/>
          <w:jc w:val="center"/>
        </w:trPr>
        <w:tc>
          <w:tcPr>
            <w:tcW w:w="1479" w:type="dxa"/>
            <w:vMerge w:val="restart"/>
            <w:tcBorders>
              <w:left w:val="single" w:sz="4" w:space="0" w:color="auto"/>
              <w:right w:val="single" w:sz="4" w:space="0" w:color="auto"/>
            </w:tcBorders>
            <w:vAlign w:val="center"/>
          </w:tcPr>
          <w:p w14:paraId="464654A2" w14:textId="77777777" w:rsidR="00457577" w:rsidRDefault="00457577" w:rsidP="00457577">
            <w:pPr>
              <w:pStyle w:val="TAC"/>
            </w:pPr>
            <w:r w:rsidRPr="001C0E1B">
              <w:t>PDSCH RMC configuration</w:t>
            </w:r>
          </w:p>
        </w:tc>
        <w:tc>
          <w:tcPr>
            <w:tcW w:w="1351" w:type="dxa"/>
            <w:tcBorders>
              <w:left w:val="single" w:sz="4" w:space="0" w:color="auto"/>
              <w:right w:val="single" w:sz="4" w:space="0" w:color="auto"/>
            </w:tcBorders>
            <w:vAlign w:val="center"/>
          </w:tcPr>
          <w:p w14:paraId="13299C01" w14:textId="77777777" w:rsidR="00457577" w:rsidRDefault="00457577" w:rsidP="00457577">
            <w:pPr>
              <w:pStyle w:val="TAC"/>
              <w:rPr>
                <w:rFonts w:cs="Arial"/>
              </w:rPr>
            </w:pPr>
            <w:r>
              <w:rPr>
                <w:rFonts w:cs="Arial"/>
              </w:rPr>
              <w:t>Config 1</w:t>
            </w:r>
          </w:p>
        </w:tc>
        <w:tc>
          <w:tcPr>
            <w:tcW w:w="851" w:type="dxa"/>
            <w:tcBorders>
              <w:left w:val="single" w:sz="4" w:space="0" w:color="auto"/>
              <w:right w:val="single" w:sz="4" w:space="0" w:color="auto"/>
            </w:tcBorders>
            <w:vAlign w:val="center"/>
          </w:tcPr>
          <w:p w14:paraId="3E527AFA"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tcPr>
          <w:p w14:paraId="7D448D87" w14:textId="77777777" w:rsidR="00457577" w:rsidRPr="001C0E1B" w:rsidRDefault="00457577" w:rsidP="00457577">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49F66389" w14:textId="77777777" w:rsidR="00457577" w:rsidRDefault="00457577" w:rsidP="00457577">
            <w:pPr>
              <w:pStyle w:val="TAC"/>
              <w:rPr>
                <w:rFonts w:cs="Arial"/>
              </w:rPr>
            </w:pPr>
          </w:p>
        </w:tc>
      </w:tr>
      <w:tr w:rsidR="00457577" w14:paraId="4CE26598" w14:textId="77777777" w:rsidTr="00457577">
        <w:trPr>
          <w:cantSplit/>
          <w:trHeight w:val="213"/>
          <w:jc w:val="center"/>
        </w:trPr>
        <w:tc>
          <w:tcPr>
            <w:tcW w:w="1479" w:type="dxa"/>
            <w:vMerge/>
            <w:tcBorders>
              <w:left w:val="single" w:sz="4" w:space="0" w:color="auto"/>
              <w:right w:val="single" w:sz="4" w:space="0" w:color="auto"/>
            </w:tcBorders>
            <w:vAlign w:val="center"/>
          </w:tcPr>
          <w:p w14:paraId="42D317B9" w14:textId="77777777" w:rsidR="00457577" w:rsidRDefault="00457577" w:rsidP="00457577">
            <w:pPr>
              <w:pStyle w:val="TAC"/>
            </w:pPr>
          </w:p>
        </w:tc>
        <w:tc>
          <w:tcPr>
            <w:tcW w:w="1351" w:type="dxa"/>
            <w:tcBorders>
              <w:left w:val="single" w:sz="4" w:space="0" w:color="auto"/>
              <w:right w:val="single" w:sz="4" w:space="0" w:color="auto"/>
            </w:tcBorders>
            <w:vAlign w:val="center"/>
          </w:tcPr>
          <w:p w14:paraId="3741DB9D" w14:textId="77777777" w:rsidR="00457577" w:rsidRDefault="00457577" w:rsidP="00457577">
            <w:pPr>
              <w:pStyle w:val="TAC"/>
              <w:rPr>
                <w:rFonts w:cs="Arial"/>
              </w:rPr>
            </w:pPr>
            <w:r>
              <w:rPr>
                <w:rFonts w:cs="Arial"/>
              </w:rPr>
              <w:t>Config 2</w:t>
            </w:r>
          </w:p>
        </w:tc>
        <w:tc>
          <w:tcPr>
            <w:tcW w:w="851" w:type="dxa"/>
            <w:tcBorders>
              <w:left w:val="single" w:sz="4" w:space="0" w:color="auto"/>
              <w:right w:val="single" w:sz="4" w:space="0" w:color="auto"/>
            </w:tcBorders>
            <w:vAlign w:val="center"/>
          </w:tcPr>
          <w:p w14:paraId="7492F3D8"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tcPr>
          <w:p w14:paraId="44A18F31" w14:textId="77777777" w:rsidR="00457577" w:rsidRPr="001C0E1B" w:rsidRDefault="00457577" w:rsidP="00457577">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04FF3008" w14:textId="77777777" w:rsidR="00457577" w:rsidRDefault="00457577" w:rsidP="00457577">
            <w:pPr>
              <w:pStyle w:val="TAC"/>
              <w:rPr>
                <w:rFonts w:cs="Arial"/>
              </w:rPr>
            </w:pPr>
          </w:p>
        </w:tc>
      </w:tr>
      <w:tr w:rsidR="00457577" w14:paraId="267B772C" w14:textId="77777777" w:rsidTr="00457577">
        <w:trPr>
          <w:cantSplit/>
          <w:trHeight w:val="213"/>
          <w:jc w:val="center"/>
        </w:trPr>
        <w:tc>
          <w:tcPr>
            <w:tcW w:w="1479" w:type="dxa"/>
            <w:vMerge/>
            <w:tcBorders>
              <w:left w:val="single" w:sz="4" w:space="0" w:color="auto"/>
              <w:right w:val="single" w:sz="4" w:space="0" w:color="auto"/>
            </w:tcBorders>
            <w:vAlign w:val="center"/>
          </w:tcPr>
          <w:p w14:paraId="24604506" w14:textId="77777777" w:rsidR="00457577" w:rsidRDefault="00457577" w:rsidP="00457577">
            <w:pPr>
              <w:pStyle w:val="TAC"/>
            </w:pPr>
          </w:p>
        </w:tc>
        <w:tc>
          <w:tcPr>
            <w:tcW w:w="1351" w:type="dxa"/>
            <w:tcBorders>
              <w:left w:val="single" w:sz="4" w:space="0" w:color="auto"/>
              <w:right w:val="single" w:sz="4" w:space="0" w:color="auto"/>
            </w:tcBorders>
            <w:vAlign w:val="center"/>
          </w:tcPr>
          <w:p w14:paraId="1C44B1A0" w14:textId="77777777" w:rsidR="00457577" w:rsidRDefault="00457577" w:rsidP="00457577">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25F14AE"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tcPr>
          <w:p w14:paraId="64A90A9C" w14:textId="77777777" w:rsidR="00457577" w:rsidRPr="001C0E1B" w:rsidRDefault="00457577" w:rsidP="00457577">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4408F3BD" w14:textId="77777777" w:rsidR="00457577" w:rsidRDefault="00457577" w:rsidP="00457577">
            <w:pPr>
              <w:pStyle w:val="TAC"/>
              <w:rPr>
                <w:rFonts w:cs="Arial"/>
              </w:rPr>
            </w:pPr>
          </w:p>
        </w:tc>
      </w:tr>
      <w:tr w:rsidR="00457577" w14:paraId="3A788135" w14:textId="77777777" w:rsidTr="00457577">
        <w:trPr>
          <w:cantSplit/>
          <w:trHeight w:val="213"/>
          <w:jc w:val="center"/>
        </w:trPr>
        <w:tc>
          <w:tcPr>
            <w:tcW w:w="1479" w:type="dxa"/>
            <w:vMerge w:val="restart"/>
            <w:tcBorders>
              <w:left w:val="single" w:sz="4" w:space="0" w:color="auto"/>
              <w:right w:val="single" w:sz="4" w:space="0" w:color="auto"/>
            </w:tcBorders>
            <w:vAlign w:val="center"/>
          </w:tcPr>
          <w:p w14:paraId="6997A0D5" w14:textId="77777777" w:rsidR="00457577" w:rsidRDefault="00457577" w:rsidP="00457577">
            <w:pPr>
              <w:pStyle w:val="TAC"/>
            </w:pPr>
            <w:r w:rsidRPr="001C0E1B">
              <w:t>RMSI CORESET RMC configuration</w:t>
            </w:r>
          </w:p>
        </w:tc>
        <w:tc>
          <w:tcPr>
            <w:tcW w:w="1351" w:type="dxa"/>
            <w:tcBorders>
              <w:left w:val="single" w:sz="4" w:space="0" w:color="auto"/>
              <w:right w:val="single" w:sz="4" w:space="0" w:color="auto"/>
            </w:tcBorders>
            <w:vAlign w:val="center"/>
          </w:tcPr>
          <w:p w14:paraId="79020103" w14:textId="77777777" w:rsidR="00457577" w:rsidRDefault="00457577" w:rsidP="00457577">
            <w:pPr>
              <w:pStyle w:val="TAC"/>
              <w:rPr>
                <w:rFonts w:cs="Arial"/>
              </w:rPr>
            </w:pPr>
            <w:r>
              <w:rPr>
                <w:rFonts w:cs="Arial"/>
              </w:rPr>
              <w:t>Config 1</w:t>
            </w:r>
          </w:p>
        </w:tc>
        <w:tc>
          <w:tcPr>
            <w:tcW w:w="851" w:type="dxa"/>
            <w:tcBorders>
              <w:left w:val="single" w:sz="4" w:space="0" w:color="auto"/>
              <w:right w:val="single" w:sz="4" w:space="0" w:color="auto"/>
            </w:tcBorders>
            <w:vAlign w:val="center"/>
          </w:tcPr>
          <w:p w14:paraId="5CEDD709"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tcPr>
          <w:p w14:paraId="2B5F535B" w14:textId="77777777" w:rsidR="00457577" w:rsidRPr="001C0E1B" w:rsidRDefault="00457577" w:rsidP="00457577">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030D90CC" w14:textId="77777777" w:rsidR="00457577" w:rsidRDefault="00457577" w:rsidP="00457577">
            <w:pPr>
              <w:pStyle w:val="TAC"/>
              <w:rPr>
                <w:rFonts w:cs="Arial"/>
              </w:rPr>
            </w:pPr>
            <w:r>
              <w:rPr>
                <w:rFonts w:cs="Arial"/>
              </w:rPr>
              <w:t xml:space="preserve">As specified in </w:t>
            </w:r>
            <w:r w:rsidRPr="00E2634F">
              <w:rPr>
                <w:rFonts w:cs="Arial"/>
              </w:rPr>
              <w:t>clause A.3.1.2.1</w:t>
            </w:r>
          </w:p>
        </w:tc>
      </w:tr>
      <w:tr w:rsidR="00457577" w14:paraId="46E7A02A" w14:textId="77777777" w:rsidTr="00457577">
        <w:trPr>
          <w:cantSplit/>
          <w:trHeight w:val="213"/>
          <w:jc w:val="center"/>
        </w:trPr>
        <w:tc>
          <w:tcPr>
            <w:tcW w:w="1479" w:type="dxa"/>
            <w:vMerge/>
            <w:tcBorders>
              <w:left w:val="single" w:sz="4" w:space="0" w:color="auto"/>
              <w:right w:val="single" w:sz="4" w:space="0" w:color="auto"/>
            </w:tcBorders>
            <w:vAlign w:val="center"/>
          </w:tcPr>
          <w:p w14:paraId="3C019058" w14:textId="77777777" w:rsidR="00457577" w:rsidRDefault="00457577" w:rsidP="00457577">
            <w:pPr>
              <w:pStyle w:val="TAC"/>
            </w:pPr>
          </w:p>
        </w:tc>
        <w:tc>
          <w:tcPr>
            <w:tcW w:w="1351" w:type="dxa"/>
            <w:tcBorders>
              <w:left w:val="single" w:sz="4" w:space="0" w:color="auto"/>
              <w:right w:val="single" w:sz="4" w:space="0" w:color="auto"/>
            </w:tcBorders>
            <w:vAlign w:val="center"/>
          </w:tcPr>
          <w:p w14:paraId="230B5264" w14:textId="77777777" w:rsidR="00457577" w:rsidRDefault="00457577" w:rsidP="00457577">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46498AE"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tcPr>
          <w:p w14:paraId="2241F03A" w14:textId="77777777" w:rsidR="00457577" w:rsidRPr="001C0E1B" w:rsidRDefault="00457577" w:rsidP="00457577">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56A9B091" w14:textId="77777777" w:rsidR="00457577" w:rsidRDefault="00457577" w:rsidP="00457577">
            <w:pPr>
              <w:pStyle w:val="TAC"/>
              <w:rPr>
                <w:rFonts w:cs="Arial"/>
              </w:rPr>
            </w:pPr>
          </w:p>
        </w:tc>
      </w:tr>
      <w:tr w:rsidR="00457577" w14:paraId="25973222" w14:textId="77777777" w:rsidTr="00457577">
        <w:trPr>
          <w:cantSplit/>
          <w:trHeight w:val="213"/>
          <w:jc w:val="center"/>
        </w:trPr>
        <w:tc>
          <w:tcPr>
            <w:tcW w:w="1479" w:type="dxa"/>
            <w:vMerge/>
            <w:tcBorders>
              <w:left w:val="single" w:sz="4" w:space="0" w:color="auto"/>
              <w:right w:val="single" w:sz="4" w:space="0" w:color="auto"/>
            </w:tcBorders>
            <w:vAlign w:val="center"/>
          </w:tcPr>
          <w:p w14:paraId="3EF83DE7" w14:textId="77777777" w:rsidR="00457577" w:rsidRDefault="00457577" w:rsidP="00457577">
            <w:pPr>
              <w:pStyle w:val="TAC"/>
            </w:pPr>
          </w:p>
        </w:tc>
        <w:tc>
          <w:tcPr>
            <w:tcW w:w="1351" w:type="dxa"/>
            <w:tcBorders>
              <w:left w:val="single" w:sz="4" w:space="0" w:color="auto"/>
              <w:right w:val="single" w:sz="4" w:space="0" w:color="auto"/>
            </w:tcBorders>
            <w:vAlign w:val="center"/>
          </w:tcPr>
          <w:p w14:paraId="546BAE2B" w14:textId="77777777" w:rsidR="00457577" w:rsidRDefault="00457577" w:rsidP="00457577">
            <w:pPr>
              <w:pStyle w:val="TAC"/>
              <w:rPr>
                <w:rFonts w:cs="Arial"/>
              </w:rPr>
            </w:pPr>
            <w:r>
              <w:rPr>
                <w:rFonts w:cs="Arial"/>
              </w:rPr>
              <w:t>Config 3</w:t>
            </w:r>
          </w:p>
        </w:tc>
        <w:tc>
          <w:tcPr>
            <w:tcW w:w="851" w:type="dxa"/>
            <w:tcBorders>
              <w:left w:val="single" w:sz="4" w:space="0" w:color="auto"/>
              <w:right w:val="single" w:sz="4" w:space="0" w:color="auto"/>
            </w:tcBorders>
            <w:vAlign w:val="center"/>
          </w:tcPr>
          <w:p w14:paraId="42058D00"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tcPr>
          <w:p w14:paraId="69FF099F" w14:textId="77777777" w:rsidR="00457577" w:rsidRPr="001C0E1B" w:rsidRDefault="00457577" w:rsidP="00457577">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782103AE" w14:textId="77777777" w:rsidR="00457577" w:rsidRDefault="00457577" w:rsidP="00457577">
            <w:pPr>
              <w:pStyle w:val="TAC"/>
              <w:rPr>
                <w:rFonts w:cs="Arial"/>
              </w:rPr>
            </w:pPr>
          </w:p>
        </w:tc>
      </w:tr>
      <w:tr w:rsidR="00457577" w14:paraId="41442252" w14:textId="77777777" w:rsidTr="00457577">
        <w:trPr>
          <w:cantSplit/>
          <w:trHeight w:val="213"/>
          <w:jc w:val="center"/>
        </w:trPr>
        <w:tc>
          <w:tcPr>
            <w:tcW w:w="1479" w:type="dxa"/>
            <w:vMerge w:val="restart"/>
            <w:tcBorders>
              <w:left w:val="single" w:sz="4" w:space="0" w:color="auto"/>
              <w:right w:val="single" w:sz="4" w:space="0" w:color="auto"/>
            </w:tcBorders>
            <w:vAlign w:val="center"/>
          </w:tcPr>
          <w:p w14:paraId="346B0903" w14:textId="77777777" w:rsidR="00457577" w:rsidRDefault="00457577" w:rsidP="00457577">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09457695" w14:textId="77777777" w:rsidR="00457577" w:rsidRDefault="00457577" w:rsidP="00457577">
            <w:pPr>
              <w:pStyle w:val="TAC"/>
              <w:rPr>
                <w:rFonts w:cs="Arial"/>
              </w:rPr>
            </w:pPr>
            <w:r>
              <w:rPr>
                <w:rFonts w:cs="Arial"/>
              </w:rPr>
              <w:t>Config 1</w:t>
            </w:r>
          </w:p>
        </w:tc>
        <w:tc>
          <w:tcPr>
            <w:tcW w:w="851" w:type="dxa"/>
            <w:tcBorders>
              <w:left w:val="single" w:sz="4" w:space="0" w:color="auto"/>
              <w:right w:val="single" w:sz="4" w:space="0" w:color="auto"/>
            </w:tcBorders>
            <w:vAlign w:val="center"/>
          </w:tcPr>
          <w:p w14:paraId="48E2F856"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vAlign w:val="center"/>
          </w:tcPr>
          <w:p w14:paraId="465DDCA6" w14:textId="77777777" w:rsidR="00457577" w:rsidRPr="001C0E1B" w:rsidRDefault="00457577" w:rsidP="00457577">
            <w:pPr>
              <w:pStyle w:val="TAC"/>
              <w:rPr>
                <w:rFonts w:cs="v4.2.0"/>
                <w:lang w:eastAsia="zh-CN"/>
              </w:rPr>
            </w:pPr>
            <w:r>
              <w:rPr>
                <w:rFonts w:cs="v4.2.0" w:hint="eastAsia"/>
                <w:lang w:eastAsia="zh-CN"/>
              </w:rPr>
              <w:t>C</w:t>
            </w:r>
            <w:r>
              <w:rPr>
                <w:rFonts w:cs="v4.2.0"/>
                <w:lang w:eastAsia="zh-CN"/>
              </w:rPr>
              <w:t>CR.1.1 FDD</w:t>
            </w:r>
          </w:p>
        </w:tc>
        <w:tc>
          <w:tcPr>
            <w:tcW w:w="2895" w:type="dxa"/>
            <w:tcBorders>
              <w:left w:val="single" w:sz="4" w:space="0" w:color="auto"/>
              <w:right w:val="single" w:sz="4" w:space="0" w:color="auto"/>
            </w:tcBorders>
            <w:vAlign w:val="center"/>
          </w:tcPr>
          <w:p w14:paraId="19E6AB3E" w14:textId="77777777" w:rsidR="00457577" w:rsidRDefault="00457577" w:rsidP="00457577">
            <w:pPr>
              <w:pStyle w:val="TAC"/>
              <w:rPr>
                <w:rFonts w:cs="Arial"/>
              </w:rPr>
            </w:pPr>
          </w:p>
        </w:tc>
      </w:tr>
      <w:tr w:rsidR="00457577" w14:paraId="16CB2837" w14:textId="77777777" w:rsidTr="00457577">
        <w:trPr>
          <w:cantSplit/>
          <w:trHeight w:val="213"/>
          <w:jc w:val="center"/>
        </w:trPr>
        <w:tc>
          <w:tcPr>
            <w:tcW w:w="1479" w:type="dxa"/>
            <w:vMerge/>
            <w:tcBorders>
              <w:left w:val="single" w:sz="4" w:space="0" w:color="auto"/>
              <w:right w:val="single" w:sz="4" w:space="0" w:color="auto"/>
            </w:tcBorders>
            <w:vAlign w:val="center"/>
          </w:tcPr>
          <w:p w14:paraId="6DE5717D" w14:textId="77777777" w:rsidR="00457577" w:rsidRDefault="00457577" w:rsidP="00457577">
            <w:pPr>
              <w:pStyle w:val="TAC"/>
            </w:pPr>
          </w:p>
        </w:tc>
        <w:tc>
          <w:tcPr>
            <w:tcW w:w="1351" w:type="dxa"/>
            <w:tcBorders>
              <w:left w:val="single" w:sz="4" w:space="0" w:color="auto"/>
              <w:right w:val="single" w:sz="4" w:space="0" w:color="auto"/>
            </w:tcBorders>
            <w:vAlign w:val="center"/>
          </w:tcPr>
          <w:p w14:paraId="163FB01D" w14:textId="77777777" w:rsidR="00457577" w:rsidRDefault="00457577" w:rsidP="00457577">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4540B00"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vAlign w:val="center"/>
          </w:tcPr>
          <w:p w14:paraId="4736B6E5" w14:textId="77777777" w:rsidR="00457577" w:rsidRPr="001C0E1B" w:rsidRDefault="00457577" w:rsidP="00457577">
            <w:pPr>
              <w:pStyle w:val="TAC"/>
              <w:rPr>
                <w:rFonts w:cs="v4.2.0"/>
                <w:lang w:eastAsia="zh-CN"/>
              </w:rPr>
            </w:pPr>
            <w:r>
              <w:rPr>
                <w:rFonts w:cs="v4.2.0" w:hint="eastAsia"/>
                <w:lang w:eastAsia="zh-CN"/>
              </w:rPr>
              <w:t>C</w:t>
            </w:r>
            <w:r>
              <w:rPr>
                <w:rFonts w:cs="v4.2.0"/>
                <w:lang w:eastAsia="zh-CN"/>
              </w:rPr>
              <w:t>CR.1.1 TDD</w:t>
            </w:r>
          </w:p>
        </w:tc>
        <w:tc>
          <w:tcPr>
            <w:tcW w:w="2895" w:type="dxa"/>
            <w:tcBorders>
              <w:left w:val="single" w:sz="4" w:space="0" w:color="auto"/>
              <w:right w:val="single" w:sz="4" w:space="0" w:color="auto"/>
            </w:tcBorders>
            <w:vAlign w:val="center"/>
          </w:tcPr>
          <w:p w14:paraId="19135C5D" w14:textId="77777777" w:rsidR="00457577" w:rsidRDefault="00457577" w:rsidP="00457577">
            <w:pPr>
              <w:pStyle w:val="TAC"/>
              <w:rPr>
                <w:rFonts w:cs="Arial"/>
              </w:rPr>
            </w:pPr>
          </w:p>
        </w:tc>
      </w:tr>
      <w:tr w:rsidR="00457577" w14:paraId="4DDAE939" w14:textId="77777777" w:rsidTr="00457577">
        <w:trPr>
          <w:cantSplit/>
          <w:trHeight w:val="213"/>
          <w:jc w:val="center"/>
        </w:trPr>
        <w:tc>
          <w:tcPr>
            <w:tcW w:w="1479" w:type="dxa"/>
            <w:vMerge/>
            <w:tcBorders>
              <w:left w:val="single" w:sz="4" w:space="0" w:color="auto"/>
              <w:right w:val="single" w:sz="4" w:space="0" w:color="auto"/>
            </w:tcBorders>
            <w:vAlign w:val="center"/>
          </w:tcPr>
          <w:p w14:paraId="0AD283F3" w14:textId="77777777" w:rsidR="00457577" w:rsidRDefault="00457577" w:rsidP="00457577">
            <w:pPr>
              <w:pStyle w:val="TAC"/>
            </w:pPr>
          </w:p>
        </w:tc>
        <w:tc>
          <w:tcPr>
            <w:tcW w:w="1351" w:type="dxa"/>
            <w:tcBorders>
              <w:left w:val="single" w:sz="4" w:space="0" w:color="auto"/>
              <w:right w:val="single" w:sz="4" w:space="0" w:color="auto"/>
            </w:tcBorders>
            <w:vAlign w:val="center"/>
          </w:tcPr>
          <w:p w14:paraId="491CBD12" w14:textId="77777777" w:rsidR="00457577" w:rsidRDefault="00457577" w:rsidP="00457577">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E8E336D"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vAlign w:val="center"/>
          </w:tcPr>
          <w:p w14:paraId="6057DF45" w14:textId="77777777" w:rsidR="00457577" w:rsidRPr="001C0E1B" w:rsidRDefault="00457577" w:rsidP="00457577">
            <w:pPr>
              <w:pStyle w:val="TAC"/>
              <w:rPr>
                <w:rFonts w:cs="v4.2.0"/>
                <w:lang w:eastAsia="zh-CN"/>
              </w:rPr>
            </w:pPr>
            <w:r>
              <w:rPr>
                <w:rFonts w:cs="v4.2.0" w:hint="eastAsia"/>
                <w:lang w:eastAsia="zh-CN"/>
              </w:rPr>
              <w:t>C</w:t>
            </w:r>
            <w:r>
              <w:rPr>
                <w:rFonts w:cs="v4.2.0"/>
                <w:lang w:eastAsia="zh-CN"/>
              </w:rPr>
              <w:t>CR.2.1 TDD</w:t>
            </w:r>
          </w:p>
        </w:tc>
        <w:tc>
          <w:tcPr>
            <w:tcW w:w="2895" w:type="dxa"/>
            <w:tcBorders>
              <w:left w:val="single" w:sz="4" w:space="0" w:color="auto"/>
              <w:right w:val="single" w:sz="4" w:space="0" w:color="auto"/>
            </w:tcBorders>
            <w:vAlign w:val="center"/>
          </w:tcPr>
          <w:p w14:paraId="261D51E1" w14:textId="77777777" w:rsidR="00457577" w:rsidRDefault="00457577" w:rsidP="00457577">
            <w:pPr>
              <w:pStyle w:val="TAC"/>
              <w:rPr>
                <w:rFonts w:cs="Arial"/>
              </w:rPr>
            </w:pPr>
          </w:p>
        </w:tc>
      </w:tr>
      <w:tr w:rsidR="00457577" w14:paraId="3F033876" w14:textId="77777777" w:rsidTr="00457577">
        <w:trPr>
          <w:cantSplit/>
          <w:trHeight w:val="213"/>
          <w:jc w:val="center"/>
        </w:trPr>
        <w:tc>
          <w:tcPr>
            <w:tcW w:w="1479" w:type="dxa"/>
            <w:tcBorders>
              <w:left w:val="single" w:sz="4" w:space="0" w:color="auto"/>
              <w:right w:val="single" w:sz="4" w:space="0" w:color="auto"/>
            </w:tcBorders>
          </w:tcPr>
          <w:p w14:paraId="62320A4B" w14:textId="77777777" w:rsidR="00457577" w:rsidRDefault="00457577" w:rsidP="00457577">
            <w:pPr>
              <w:pStyle w:val="TAC"/>
            </w:pPr>
            <w:r w:rsidRPr="001C0E1B">
              <w:rPr>
                <w:bCs/>
                <w:lang w:eastAsia="zh-CN"/>
              </w:rPr>
              <w:t>Initial BWP configuration</w:t>
            </w:r>
          </w:p>
        </w:tc>
        <w:tc>
          <w:tcPr>
            <w:tcW w:w="1351" w:type="dxa"/>
            <w:tcBorders>
              <w:left w:val="single" w:sz="4" w:space="0" w:color="auto"/>
              <w:right w:val="single" w:sz="4" w:space="0" w:color="auto"/>
            </w:tcBorders>
          </w:tcPr>
          <w:p w14:paraId="34C1D03D" w14:textId="77777777" w:rsidR="00457577" w:rsidRDefault="00457577" w:rsidP="00457577">
            <w:pPr>
              <w:pStyle w:val="TAC"/>
              <w:rPr>
                <w:rFonts w:cs="Arial"/>
              </w:rPr>
            </w:pPr>
            <w:r>
              <w:rPr>
                <w:rFonts w:cs="Arial"/>
              </w:rPr>
              <w:t>Config 1,2,3</w:t>
            </w:r>
          </w:p>
        </w:tc>
        <w:tc>
          <w:tcPr>
            <w:tcW w:w="851" w:type="dxa"/>
            <w:tcBorders>
              <w:left w:val="single" w:sz="4" w:space="0" w:color="auto"/>
              <w:right w:val="single" w:sz="4" w:space="0" w:color="auto"/>
            </w:tcBorders>
          </w:tcPr>
          <w:p w14:paraId="0A5E8AB5"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tcPr>
          <w:p w14:paraId="67FBED5C" w14:textId="77777777" w:rsidR="00457577" w:rsidRDefault="00457577" w:rsidP="00457577">
            <w:pPr>
              <w:pStyle w:val="TAC"/>
              <w:rPr>
                <w:rFonts w:cs="v4.2.0"/>
                <w:lang w:eastAsia="zh-CN"/>
              </w:rPr>
            </w:pPr>
            <w:r w:rsidRPr="001C0E1B">
              <w:rPr>
                <w:rFonts w:cs="v4.2.0"/>
                <w:lang w:eastAsia="zh-CN"/>
              </w:rPr>
              <w:t xml:space="preserve">DLBWP.0.1 </w:t>
            </w:r>
          </w:p>
          <w:p w14:paraId="46CDD7AF" w14:textId="77777777" w:rsidR="00457577" w:rsidRDefault="00457577" w:rsidP="00457577">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61D838AD" w14:textId="77777777" w:rsidR="00457577" w:rsidRDefault="00457577" w:rsidP="00457577">
            <w:pPr>
              <w:pStyle w:val="TAC"/>
              <w:rPr>
                <w:rFonts w:cs="Arial"/>
              </w:rPr>
            </w:pPr>
          </w:p>
        </w:tc>
      </w:tr>
      <w:tr w:rsidR="00457577" w14:paraId="74AE8CC4" w14:textId="77777777" w:rsidTr="00457577">
        <w:trPr>
          <w:cantSplit/>
          <w:trHeight w:val="213"/>
          <w:jc w:val="center"/>
        </w:trPr>
        <w:tc>
          <w:tcPr>
            <w:tcW w:w="1479" w:type="dxa"/>
            <w:tcBorders>
              <w:left w:val="single" w:sz="4" w:space="0" w:color="auto"/>
              <w:right w:val="single" w:sz="4" w:space="0" w:color="auto"/>
            </w:tcBorders>
          </w:tcPr>
          <w:p w14:paraId="7999EB1E" w14:textId="77777777" w:rsidR="00457577" w:rsidRDefault="00457577" w:rsidP="00457577">
            <w:pPr>
              <w:pStyle w:val="TAC"/>
            </w:pPr>
            <w:r w:rsidRPr="001C0E1B">
              <w:rPr>
                <w:bCs/>
                <w:lang w:eastAsia="zh-CN"/>
              </w:rPr>
              <w:t>Active DL BWP configuration</w:t>
            </w:r>
          </w:p>
        </w:tc>
        <w:tc>
          <w:tcPr>
            <w:tcW w:w="1351" w:type="dxa"/>
            <w:tcBorders>
              <w:left w:val="single" w:sz="4" w:space="0" w:color="auto"/>
              <w:right w:val="single" w:sz="4" w:space="0" w:color="auto"/>
            </w:tcBorders>
          </w:tcPr>
          <w:p w14:paraId="20DDDF74" w14:textId="77777777" w:rsidR="00457577" w:rsidRDefault="00457577" w:rsidP="00457577">
            <w:pPr>
              <w:pStyle w:val="TAC"/>
              <w:rPr>
                <w:rFonts w:cs="Arial"/>
              </w:rPr>
            </w:pPr>
            <w:r>
              <w:rPr>
                <w:rFonts w:cs="Arial"/>
              </w:rPr>
              <w:t>Config 1,2,3</w:t>
            </w:r>
          </w:p>
        </w:tc>
        <w:tc>
          <w:tcPr>
            <w:tcW w:w="851" w:type="dxa"/>
            <w:tcBorders>
              <w:left w:val="single" w:sz="4" w:space="0" w:color="auto"/>
              <w:right w:val="single" w:sz="4" w:space="0" w:color="auto"/>
            </w:tcBorders>
          </w:tcPr>
          <w:p w14:paraId="7AD21ADC"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tcPr>
          <w:p w14:paraId="695D7330" w14:textId="77777777" w:rsidR="00457577" w:rsidRDefault="00457577" w:rsidP="00457577">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4118EFA6" w14:textId="77777777" w:rsidR="00457577" w:rsidRDefault="00457577" w:rsidP="00457577">
            <w:pPr>
              <w:pStyle w:val="TAC"/>
              <w:rPr>
                <w:rFonts w:cs="Arial"/>
              </w:rPr>
            </w:pPr>
          </w:p>
        </w:tc>
      </w:tr>
      <w:tr w:rsidR="00457577" w14:paraId="5301D753" w14:textId="77777777" w:rsidTr="00457577">
        <w:trPr>
          <w:cantSplit/>
          <w:trHeight w:val="213"/>
          <w:jc w:val="center"/>
        </w:trPr>
        <w:tc>
          <w:tcPr>
            <w:tcW w:w="1479" w:type="dxa"/>
            <w:tcBorders>
              <w:left w:val="single" w:sz="4" w:space="0" w:color="auto"/>
              <w:right w:val="single" w:sz="4" w:space="0" w:color="auto"/>
            </w:tcBorders>
          </w:tcPr>
          <w:p w14:paraId="675B36C2" w14:textId="77777777" w:rsidR="00457577" w:rsidRPr="001C0E1B" w:rsidRDefault="00457577" w:rsidP="00457577">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31509E8C" w14:textId="77777777" w:rsidR="00457577" w:rsidRDefault="00457577" w:rsidP="00457577">
            <w:pPr>
              <w:pStyle w:val="TAC"/>
              <w:rPr>
                <w:rFonts w:cs="Arial"/>
              </w:rPr>
            </w:pPr>
            <w:r>
              <w:rPr>
                <w:rFonts w:cs="Arial"/>
              </w:rPr>
              <w:t>Config 1,2,3</w:t>
            </w:r>
          </w:p>
        </w:tc>
        <w:tc>
          <w:tcPr>
            <w:tcW w:w="851" w:type="dxa"/>
            <w:tcBorders>
              <w:left w:val="single" w:sz="4" w:space="0" w:color="auto"/>
              <w:right w:val="single" w:sz="4" w:space="0" w:color="auto"/>
            </w:tcBorders>
          </w:tcPr>
          <w:p w14:paraId="7CDF342D"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tcPr>
          <w:p w14:paraId="19E1A1F4" w14:textId="77777777" w:rsidR="00457577" w:rsidRPr="001C0E1B" w:rsidRDefault="00457577" w:rsidP="00457577">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000ECE02" w14:textId="77777777" w:rsidR="00457577" w:rsidRDefault="00457577" w:rsidP="00457577">
            <w:pPr>
              <w:pStyle w:val="TAC"/>
              <w:rPr>
                <w:rFonts w:cs="Arial"/>
              </w:rPr>
            </w:pPr>
          </w:p>
        </w:tc>
      </w:tr>
      <w:tr w:rsidR="00457577" w14:paraId="6A9F92CC" w14:textId="77777777" w:rsidTr="00457577">
        <w:trPr>
          <w:cantSplit/>
          <w:trHeight w:val="213"/>
          <w:jc w:val="center"/>
        </w:trPr>
        <w:tc>
          <w:tcPr>
            <w:tcW w:w="1479" w:type="dxa"/>
            <w:vMerge w:val="restart"/>
            <w:tcBorders>
              <w:left w:val="single" w:sz="4" w:space="0" w:color="auto"/>
              <w:right w:val="single" w:sz="4" w:space="0" w:color="auto"/>
            </w:tcBorders>
            <w:vAlign w:val="center"/>
          </w:tcPr>
          <w:p w14:paraId="08AE78A1" w14:textId="77777777" w:rsidR="00457577" w:rsidRDefault="00457577" w:rsidP="00457577">
            <w:pPr>
              <w:pStyle w:val="TAC"/>
            </w:pPr>
            <w:r>
              <w:rPr>
                <w:rFonts w:cs="Arial"/>
                <w:bCs/>
              </w:rPr>
              <w:t>PRS Configuration</w:t>
            </w:r>
          </w:p>
        </w:tc>
        <w:tc>
          <w:tcPr>
            <w:tcW w:w="1351" w:type="dxa"/>
            <w:tcBorders>
              <w:left w:val="single" w:sz="4" w:space="0" w:color="auto"/>
              <w:right w:val="single" w:sz="4" w:space="0" w:color="auto"/>
            </w:tcBorders>
            <w:vAlign w:val="center"/>
          </w:tcPr>
          <w:p w14:paraId="285661B3" w14:textId="77777777" w:rsidR="00457577" w:rsidRDefault="00457577" w:rsidP="00457577">
            <w:pPr>
              <w:pStyle w:val="TAC"/>
              <w:rPr>
                <w:rFonts w:cs="Arial"/>
              </w:rPr>
            </w:pPr>
            <w:r>
              <w:rPr>
                <w:rFonts w:cs="Arial"/>
              </w:rPr>
              <w:t>Config 1</w:t>
            </w:r>
          </w:p>
        </w:tc>
        <w:tc>
          <w:tcPr>
            <w:tcW w:w="851" w:type="dxa"/>
            <w:tcBorders>
              <w:left w:val="single" w:sz="4" w:space="0" w:color="auto"/>
              <w:right w:val="single" w:sz="4" w:space="0" w:color="auto"/>
            </w:tcBorders>
            <w:vAlign w:val="center"/>
          </w:tcPr>
          <w:p w14:paraId="14EEE61F"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vAlign w:val="center"/>
          </w:tcPr>
          <w:p w14:paraId="2BFF01CA" w14:textId="77777777" w:rsidR="00457577" w:rsidRPr="001C0E1B" w:rsidRDefault="00457577" w:rsidP="00457577">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70F463A5" w14:textId="77777777" w:rsidR="00457577" w:rsidRDefault="00457577" w:rsidP="00457577">
            <w:pPr>
              <w:pStyle w:val="TAC"/>
              <w:rPr>
                <w:rFonts w:cs="Arial"/>
              </w:rPr>
            </w:pPr>
            <w:r>
              <w:rPr>
                <w:rFonts w:cs="Arial"/>
              </w:rPr>
              <w:t xml:space="preserve">As specified in </w:t>
            </w:r>
            <w:r w:rsidRPr="00E2634F">
              <w:rPr>
                <w:rFonts w:cs="Arial"/>
              </w:rPr>
              <w:t>clause A.3.</w:t>
            </w:r>
            <w:r w:rsidRPr="002B4D79">
              <w:rPr>
                <w:rFonts w:cs="Arial"/>
                <w:lang w:eastAsia="zh-CN"/>
              </w:rPr>
              <w:t>31</w:t>
            </w:r>
          </w:p>
        </w:tc>
      </w:tr>
      <w:tr w:rsidR="00457577" w14:paraId="328AEC1E" w14:textId="77777777" w:rsidTr="00457577">
        <w:trPr>
          <w:cantSplit/>
          <w:trHeight w:val="213"/>
          <w:jc w:val="center"/>
        </w:trPr>
        <w:tc>
          <w:tcPr>
            <w:tcW w:w="1479" w:type="dxa"/>
            <w:vMerge/>
            <w:tcBorders>
              <w:left w:val="single" w:sz="4" w:space="0" w:color="auto"/>
              <w:right w:val="single" w:sz="4" w:space="0" w:color="auto"/>
            </w:tcBorders>
            <w:vAlign w:val="center"/>
          </w:tcPr>
          <w:p w14:paraId="06CF7EA5" w14:textId="77777777" w:rsidR="00457577" w:rsidRDefault="00457577" w:rsidP="00457577">
            <w:pPr>
              <w:pStyle w:val="TAC"/>
            </w:pPr>
          </w:p>
        </w:tc>
        <w:tc>
          <w:tcPr>
            <w:tcW w:w="1351" w:type="dxa"/>
            <w:tcBorders>
              <w:left w:val="single" w:sz="4" w:space="0" w:color="auto"/>
              <w:right w:val="single" w:sz="4" w:space="0" w:color="auto"/>
            </w:tcBorders>
            <w:vAlign w:val="center"/>
          </w:tcPr>
          <w:p w14:paraId="613A2DF2" w14:textId="77777777" w:rsidR="00457577" w:rsidRDefault="00457577" w:rsidP="00457577">
            <w:pPr>
              <w:pStyle w:val="TAC"/>
              <w:rPr>
                <w:rFonts w:cs="Arial"/>
              </w:rPr>
            </w:pPr>
            <w:r>
              <w:rPr>
                <w:rFonts w:cs="Arial"/>
              </w:rPr>
              <w:t>Config 2</w:t>
            </w:r>
          </w:p>
        </w:tc>
        <w:tc>
          <w:tcPr>
            <w:tcW w:w="851" w:type="dxa"/>
            <w:tcBorders>
              <w:left w:val="single" w:sz="4" w:space="0" w:color="auto"/>
              <w:right w:val="single" w:sz="4" w:space="0" w:color="auto"/>
            </w:tcBorders>
            <w:vAlign w:val="center"/>
          </w:tcPr>
          <w:p w14:paraId="10018AFD"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vAlign w:val="center"/>
          </w:tcPr>
          <w:p w14:paraId="263DB8DE" w14:textId="77777777" w:rsidR="00457577" w:rsidRPr="001C0E1B" w:rsidRDefault="00457577" w:rsidP="00457577">
            <w:pPr>
              <w:pStyle w:val="TAC"/>
              <w:rPr>
                <w:bCs/>
                <w:lang w:eastAsia="zh-CN"/>
              </w:rPr>
            </w:pPr>
            <w:r w:rsidRPr="003A3FB0">
              <w:rPr>
                <w:rFonts w:cs="v4.2.0"/>
                <w:lang w:eastAsia="zh-CN"/>
              </w:rPr>
              <w:t>PRS.1.</w:t>
            </w:r>
            <w:r>
              <w:rPr>
                <w:rFonts w:cs="v4.2.0" w:hint="eastAsia"/>
                <w:lang w:eastAsia="zh-CN"/>
              </w:rPr>
              <w:t>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28E9F5E4" w14:textId="77777777" w:rsidR="00457577" w:rsidRDefault="00457577" w:rsidP="00457577">
            <w:pPr>
              <w:pStyle w:val="TAC"/>
              <w:rPr>
                <w:rFonts w:cs="Arial"/>
              </w:rPr>
            </w:pPr>
          </w:p>
        </w:tc>
      </w:tr>
      <w:tr w:rsidR="00457577" w14:paraId="53349146" w14:textId="77777777" w:rsidTr="00457577">
        <w:trPr>
          <w:cantSplit/>
          <w:trHeight w:val="213"/>
          <w:jc w:val="center"/>
        </w:trPr>
        <w:tc>
          <w:tcPr>
            <w:tcW w:w="1479" w:type="dxa"/>
            <w:vMerge/>
            <w:tcBorders>
              <w:left w:val="single" w:sz="4" w:space="0" w:color="auto"/>
              <w:right w:val="single" w:sz="4" w:space="0" w:color="auto"/>
            </w:tcBorders>
            <w:vAlign w:val="center"/>
          </w:tcPr>
          <w:p w14:paraId="16910EE5" w14:textId="77777777" w:rsidR="00457577" w:rsidRDefault="00457577" w:rsidP="00457577">
            <w:pPr>
              <w:pStyle w:val="TAC"/>
            </w:pPr>
          </w:p>
        </w:tc>
        <w:tc>
          <w:tcPr>
            <w:tcW w:w="1351" w:type="dxa"/>
            <w:tcBorders>
              <w:left w:val="single" w:sz="4" w:space="0" w:color="auto"/>
              <w:right w:val="single" w:sz="4" w:space="0" w:color="auto"/>
            </w:tcBorders>
            <w:vAlign w:val="center"/>
          </w:tcPr>
          <w:p w14:paraId="55F5326B" w14:textId="77777777" w:rsidR="00457577" w:rsidRDefault="00457577" w:rsidP="00457577">
            <w:pPr>
              <w:pStyle w:val="TAC"/>
              <w:rPr>
                <w:rFonts w:cs="Arial"/>
              </w:rPr>
            </w:pPr>
            <w:r>
              <w:rPr>
                <w:rFonts w:cs="Arial"/>
              </w:rPr>
              <w:t>Config 3</w:t>
            </w:r>
          </w:p>
        </w:tc>
        <w:tc>
          <w:tcPr>
            <w:tcW w:w="851" w:type="dxa"/>
            <w:tcBorders>
              <w:left w:val="single" w:sz="4" w:space="0" w:color="auto"/>
              <w:right w:val="single" w:sz="4" w:space="0" w:color="auto"/>
            </w:tcBorders>
            <w:vAlign w:val="center"/>
          </w:tcPr>
          <w:p w14:paraId="3A9C1ACC" w14:textId="77777777" w:rsidR="00457577" w:rsidRDefault="00457577" w:rsidP="00457577">
            <w:pPr>
              <w:pStyle w:val="TAC"/>
              <w:rPr>
                <w:rFonts w:cs="Arial"/>
              </w:rPr>
            </w:pPr>
          </w:p>
        </w:tc>
        <w:tc>
          <w:tcPr>
            <w:tcW w:w="2619" w:type="dxa"/>
            <w:tcBorders>
              <w:top w:val="single" w:sz="4" w:space="0" w:color="auto"/>
              <w:left w:val="single" w:sz="4" w:space="0" w:color="auto"/>
              <w:right w:val="single" w:sz="4" w:space="0" w:color="auto"/>
            </w:tcBorders>
            <w:vAlign w:val="center"/>
          </w:tcPr>
          <w:p w14:paraId="11BCDB7B" w14:textId="77777777" w:rsidR="00457577" w:rsidRPr="001C0E1B" w:rsidRDefault="00457577" w:rsidP="00457577">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153CA938" w14:textId="77777777" w:rsidR="00457577" w:rsidRDefault="00457577" w:rsidP="00457577">
            <w:pPr>
              <w:pStyle w:val="TAC"/>
              <w:rPr>
                <w:rFonts w:cs="Arial"/>
              </w:rPr>
            </w:pPr>
          </w:p>
        </w:tc>
      </w:tr>
      <w:tr w:rsidR="00457577" w14:paraId="767D8082"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2B612A8" w14:textId="77777777" w:rsidR="00457577" w:rsidRDefault="00457577" w:rsidP="00457577">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DF683E8" w14:textId="77777777" w:rsidR="00457577" w:rsidRDefault="00457577" w:rsidP="0045757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2F430F" w14:textId="77777777" w:rsidR="00457577" w:rsidRDefault="00457577" w:rsidP="00457577">
            <w:pPr>
              <w:pStyle w:val="TAC"/>
              <w:rPr>
                <w:rFonts w:cs="Arial"/>
              </w:rPr>
            </w:pPr>
            <w:r>
              <w:rPr>
                <w:rFonts w:cs="Arial"/>
                <w:bCs/>
              </w:rPr>
              <w:t xml:space="preserve">(PCI of Cell 1 – PCI of Cell </w:t>
            </w:r>
            <w:proofErr w:type="gramStart"/>
            <w:r>
              <w:rPr>
                <w:rFonts w:cs="Arial"/>
                <w:bCs/>
              </w:rPr>
              <w:t>2)mod</w:t>
            </w:r>
            <w:proofErr w:type="gramEnd"/>
            <w:r>
              <w:rPr>
                <w:rFonts w:cs="Arial"/>
                <w:bCs/>
              </w:rPr>
              <w:t>6=0</w:t>
            </w:r>
          </w:p>
          <w:p w14:paraId="712C5FE0" w14:textId="77777777" w:rsidR="00457577" w:rsidRDefault="00457577" w:rsidP="00457577">
            <w:pPr>
              <w:pStyle w:val="TAC"/>
              <w:rPr>
                <w:rFonts w:cs="Arial"/>
              </w:rPr>
            </w:pPr>
            <w:r>
              <w:rPr>
                <w:rFonts w:cs="Arial"/>
              </w:rPr>
              <w:t>and</w:t>
            </w:r>
          </w:p>
          <w:p w14:paraId="4E6714E0" w14:textId="77777777" w:rsidR="00457577" w:rsidRDefault="00457577" w:rsidP="00457577">
            <w:pPr>
              <w:pStyle w:val="TAC"/>
              <w:rPr>
                <w:rFonts w:cs="Arial"/>
              </w:rPr>
            </w:pPr>
            <w:r>
              <w:rPr>
                <w:rFonts w:cs="Arial"/>
              </w:rPr>
              <w:t xml:space="preserve">(PCI of Cell 1 – PCI of Cell </w:t>
            </w:r>
            <w:proofErr w:type="gramStart"/>
            <w:r>
              <w:rPr>
                <w:rFonts w:cs="Arial"/>
              </w:rPr>
              <w:t>3)mod</w:t>
            </w:r>
            <w:proofErr w:type="gramEnd"/>
            <w:r>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398C2FE" w14:textId="77777777" w:rsidR="00457577" w:rsidRDefault="00457577" w:rsidP="00457577">
            <w:pPr>
              <w:pStyle w:val="TAC"/>
              <w:rPr>
                <w:rFonts w:cs="Arial"/>
              </w:rPr>
            </w:pPr>
            <w:r>
              <w:rPr>
                <w:rFonts w:cs="Arial"/>
              </w:rPr>
              <w:t>The cell PCIs are selected such that the relative shifts of PRS patterns among cells are as given by the test parameters</w:t>
            </w:r>
          </w:p>
        </w:tc>
      </w:tr>
      <w:tr w:rsidR="00457577" w14:paraId="405E4D99"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7B7ED31" w14:textId="77777777" w:rsidR="00457577" w:rsidRDefault="00457577" w:rsidP="00457577">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6135547" w14:textId="77777777" w:rsidR="00457577" w:rsidRDefault="00457577" w:rsidP="0045757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EBB74E2" w14:textId="77777777" w:rsidR="00457577" w:rsidRDefault="00457577" w:rsidP="00457577">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87FF81D" w14:textId="77777777" w:rsidR="00457577" w:rsidRDefault="00457577" w:rsidP="00457577">
            <w:pPr>
              <w:pStyle w:val="TAC"/>
              <w:rPr>
                <w:rFonts w:cs="Arial"/>
              </w:rPr>
            </w:pPr>
          </w:p>
        </w:tc>
      </w:tr>
      <w:tr w:rsidR="00457577" w14:paraId="49B28CDB"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CD3B0FC" w14:textId="77777777" w:rsidR="00457577" w:rsidRDefault="00457577" w:rsidP="00457577">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0399B8C" w14:textId="77777777" w:rsidR="00457577" w:rsidRDefault="00457577" w:rsidP="0045757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112832" w14:textId="77777777" w:rsidR="00457577" w:rsidRDefault="00457577" w:rsidP="00457577">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63FD3F1" w14:textId="77777777" w:rsidR="00457577" w:rsidRDefault="00457577" w:rsidP="00457577">
            <w:pPr>
              <w:pStyle w:val="TAC"/>
              <w:rPr>
                <w:rFonts w:cs="Arial"/>
              </w:rPr>
            </w:pPr>
          </w:p>
        </w:tc>
      </w:tr>
      <w:tr w:rsidR="00457577" w14:paraId="2288DF7A"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1D29243" w14:textId="77777777" w:rsidR="00457577" w:rsidRDefault="00457577" w:rsidP="00457577">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641F2F9" w14:textId="77777777" w:rsidR="00457577" w:rsidRDefault="00457577" w:rsidP="0045757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B13241C" w14:textId="77777777" w:rsidR="00457577" w:rsidRDefault="00457577" w:rsidP="00457577">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785CFDFE" w14:textId="77777777" w:rsidR="00457577" w:rsidRDefault="00457577" w:rsidP="00457577">
            <w:pPr>
              <w:pStyle w:val="TAC"/>
              <w:rPr>
                <w:rFonts w:cs="Arial"/>
              </w:rPr>
            </w:pPr>
            <w:r>
              <w:rPr>
                <w:rFonts w:cs="Arial"/>
              </w:rPr>
              <w:t>GP#24 is configured if UE supports MG#24, otherwise GP#0 is configured</w:t>
            </w:r>
          </w:p>
        </w:tc>
      </w:tr>
      <w:tr w:rsidR="00457577" w14:paraId="5BC0AFF8"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7F21BDD" w14:textId="77777777" w:rsidR="00457577" w:rsidRDefault="00457577" w:rsidP="00457577">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3F79B" w14:textId="77777777" w:rsidR="00457577" w:rsidRDefault="00457577" w:rsidP="00457577">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4DEB4C5" w14:textId="77777777" w:rsidR="00457577" w:rsidRDefault="00457577" w:rsidP="00457577">
            <w:pPr>
              <w:pStyle w:val="TAC"/>
              <w:rPr>
                <w:rFonts w:cs="Arial"/>
              </w:rPr>
            </w:pPr>
            <w:r>
              <w:rPr>
                <w:rFonts w:cs="Arial"/>
              </w:rPr>
              <w:t>Cell 2 to Cell 1: 0</w:t>
            </w:r>
          </w:p>
          <w:p w14:paraId="4EC9E400" w14:textId="77777777" w:rsidR="00457577" w:rsidRDefault="00457577" w:rsidP="00457577">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23CA633" w14:textId="77777777" w:rsidR="00457577" w:rsidRDefault="00457577" w:rsidP="00457577">
            <w:pPr>
              <w:pStyle w:val="TAC"/>
              <w:rPr>
                <w:rFonts w:cs="Arial"/>
              </w:rPr>
            </w:pPr>
            <w:r>
              <w:rPr>
                <w:rFonts w:cs="Arial"/>
              </w:rPr>
              <w:t>PRS are transmitted from synchronous cells</w:t>
            </w:r>
          </w:p>
        </w:tc>
      </w:tr>
      <w:tr w:rsidR="00457577" w14:paraId="7C9CF168"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A2B94D7" w14:textId="77777777" w:rsidR="00457577" w:rsidRDefault="00457577" w:rsidP="00457577">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F9A41E" w14:textId="77777777" w:rsidR="00457577" w:rsidRDefault="00457577" w:rsidP="00457577">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819EC97" w14:textId="77777777" w:rsidR="00457577" w:rsidRDefault="00457577" w:rsidP="00457577">
            <w:pPr>
              <w:pStyle w:val="TAC"/>
              <w:rPr>
                <w:rFonts w:cs="Arial"/>
              </w:rPr>
            </w:pPr>
            <w:r>
              <w:rPr>
                <w:rFonts w:cs="Arial"/>
              </w:rPr>
              <w:t xml:space="preserve">Cell 2: 3 </w:t>
            </w:r>
          </w:p>
          <w:p w14:paraId="55962097" w14:textId="77777777" w:rsidR="00457577" w:rsidRDefault="00457577" w:rsidP="00457577">
            <w:pPr>
              <w:pStyle w:val="TAC"/>
              <w:rPr>
                <w:rFonts w:cs="Arial"/>
              </w:rPr>
            </w:pPr>
            <w:r>
              <w:rPr>
                <w:rFonts w:cs="Arial"/>
              </w:rPr>
              <w:t>Cell 3: 3</w:t>
            </w:r>
          </w:p>
          <w:p w14:paraId="7B6D227C" w14:textId="77777777" w:rsidR="00457577" w:rsidRDefault="00457577" w:rsidP="00457577">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4D0E2E3" w14:textId="77777777" w:rsidR="00457577" w:rsidRDefault="00457577" w:rsidP="00457577">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p>
        </w:tc>
      </w:tr>
      <w:tr w:rsidR="00457577" w14:paraId="15E3B23B"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BE625E8" w14:textId="77777777" w:rsidR="00457577" w:rsidRDefault="00457577" w:rsidP="00457577">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90A53" w14:textId="77777777" w:rsidR="00457577" w:rsidRDefault="00457577" w:rsidP="00457577">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81DF237" w14:textId="77777777" w:rsidR="00457577" w:rsidRDefault="00457577" w:rsidP="00457577">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FE1D635" w14:textId="77777777" w:rsidR="00457577" w:rsidRDefault="00457577" w:rsidP="00457577">
            <w:pPr>
              <w:pStyle w:val="TAC"/>
              <w:rPr>
                <w:rFonts w:cs="Arial"/>
              </w:rPr>
            </w:pPr>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w:t>
            </w:r>
            <w:proofErr w:type="spellStart"/>
            <w:r>
              <w:rPr>
                <w:rFonts w:cs="Arial"/>
              </w:rPr>
              <w:t>expectedRSTD</w:t>
            </w:r>
            <w:proofErr w:type="spellEnd"/>
            <w:r>
              <w:rPr>
                <w:rFonts w:cs="Arial"/>
              </w:rPr>
              <w:t>-Uncertainty index</w:t>
            </w:r>
          </w:p>
        </w:tc>
      </w:tr>
      <w:tr w:rsidR="00457577" w14:paraId="434CFBDC"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394864" w14:textId="77777777" w:rsidR="00457577" w:rsidRDefault="00457577" w:rsidP="00457577">
            <w:pPr>
              <w:pStyle w:val="TAC"/>
              <w:rPr>
                <w:rFonts w:cs="Arial"/>
              </w:rPr>
            </w:pPr>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F9AFEB1" w14:textId="77777777" w:rsidR="00457577" w:rsidRDefault="00457577" w:rsidP="0045757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829A863" w14:textId="77777777" w:rsidR="00457577" w:rsidRDefault="00457577" w:rsidP="00457577">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2DC0DF" w14:textId="77777777" w:rsidR="00457577" w:rsidRDefault="00457577" w:rsidP="00457577">
            <w:pPr>
              <w:pStyle w:val="TAC"/>
              <w:rPr>
                <w:rFonts w:cs="Arial"/>
              </w:rPr>
            </w:pPr>
            <w:r>
              <w:rPr>
                <w:rFonts w:cs="Arial"/>
              </w:rPr>
              <w:t>Including the reference cell</w:t>
            </w:r>
          </w:p>
        </w:tc>
      </w:tr>
      <w:tr w:rsidR="00457577" w14:paraId="1E7DB696"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670062" w14:textId="77777777" w:rsidR="00457577" w:rsidRDefault="00457577" w:rsidP="00457577">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986AB29" w14:textId="77777777" w:rsidR="00457577" w:rsidRDefault="00457577" w:rsidP="0045757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E610B99" w14:textId="77777777" w:rsidR="00457577" w:rsidRDefault="00457577" w:rsidP="00457577">
            <w:pPr>
              <w:pStyle w:val="TAC"/>
              <w:rPr>
                <w:rFonts w:cs="Arial"/>
                <w:lang w:val="en-US"/>
              </w:rPr>
            </w:pPr>
            <w:r w:rsidRPr="001C48C9">
              <w:rPr>
                <w:rFonts w:cs="Arial"/>
                <w:lang w:val="en-US"/>
              </w:rPr>
              <w:t>Cell 1: ‘10’</w:t>
            </w:r>
          </w:p>
          <w:p w14:paraId="6C06E643" w14:textId="77777777" w:rsidR="00457577" w:rsidRDefault="00457577" w:rsidP="00457577">
            <w:pPr>
              <w:pStyle w:val="TAC"/>
              <w:rPr>
                <w:rFonts w:cs="Arial"/>
                <w:lang w:val="en-US"/>
              </w:rPr>
            </w:pPr>
            <w:r w:rsidRPr="001C48C9">
              <w:rPr>
                <w:rFonts w:cs="Arial"/>
                <w:lang w:val="en-US"/>
              </w:rPr>
              <w:t>Cell 2: ‘01’</w:t>
            </w:r>
          </w:p>
          <w:p w14:paraId="5FBC97F1" w14:textId="77777777" w:rsidR="00457577" w:rsidRPr="001C48C9" w:rsidRDefault="00457577" w:rsidP="00457577">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1DDF47" w14:textId="77777777" w:rsidR="00457577" w:rsidRDefault="00457577" w:rsidP="00457577">
            <w:pPr>
              <w:keepNext/>
              <w:keepLines/>
              <w:spacing w:after="0"/>
              <w:jc w:val="center"/>
              <w:rPr>
                <w:rFonts w:ascii="Arial" w:hAnsi="Arial" w:cs="Arial"/>
                <w:sz w:val="18"/>
              </w:rPr>
            </w:pPr>
            <w:proofErr w:type="spellStart"/>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p>
          <w:p w14:paraId="520B81C1" w14:textId="77777777" w:rsidR="00457577" w:rsidRPr="001C48C9" w:rsidRDefault="00457577" w:rsidP="00457577">
            <w:pPr>
              <w:pStyle w:val="TAC"/>
              <w:rPr>
                <w:rFonts w:cs="Arial"/>
                <w:lang w:val="en-US"/>
              </w:rPr>
            </w:pPr>
          </w:p>
        </w:tc>
      </w:tr>
      <w:tr w:rsidR="00457577" w14:paraId="7F92D145"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7D25A6E" w14:textId="77777777" w:rsidR="00457577" w:rsidRDefault="00457577" w:rsidP="00457577">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3BE401CE" w14:textId="77777777" w:rsidR="00457577" w:rsidRDefault="00457577" w:rsidP="0045757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5261F7E" w14:textId="77777777" w:rsidR="00457577" w:rsidRDefault="00457577" w:rsidP="00457577">
            <w:pPr>
              <w:pStyle w:val="TAC"/>
              <w:rPr>
                <w:rFonts w:cs="Arial"/>
                <w:lang w:val="en-US"/>
              </w:rPr>
            </w:pPr>
            <w:r>
              <w:rPr>
                <w:rFonts w:cs="Arial"/>
                <w:lang w:val="en-US"/>
              </w:rPr>
              <w:t>Cell 1: 0</w:t>
            </w:r>
          </w:p>
          <w:p w14:paraId="1292EE95" w14:textId="77777777" w:rsidR="00457577" w:rsidRDefault="00457577" w:rsidP="00457577">
            <w:pPr>
              <w:pStyle w:val="TAC"/>
              <w:rPr>
                <w:rFonts w:cs="Arial"/>
                <w:lang w:val="en-US"/>
              </w:rPr>
            </w:pPr>
            <w:r>
              <w:rPr>
                <w:rFonts w:cs="Arial"/>
                <w:lang w:val="en-US"/>
              </w:rPr>
              <w:t>Cell 2: 0</w:t>
            </w:r>
          </w:p>
          <w:p w14:paraId="29D77A62" w14:textId="77777777" w:rsidR="00457577" w:rsidRDefault="00457577" w:rsidP="00457577">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4A7EDA8B" w14:textId="77777777" w:rsidR="00457577" w:rsidRDefault="00457577" w:rsidP="00457577">
            <w:pPr>
              <w:pStyle w:val="TAC"/>
              <w:rPr>
                <w:rFonts w:cs="Arial"/>
              </w:rPr>
            </w:pPr>
            <w:r>
              <w:rPr>
                <w:rFonts w:cs="Arial"/>
              </w:rPr>
              <w:t>Cell 1 and Cell 3 are configured with different resource offsets</w:t>
            </w:r>
          </w:p>
        </w:tc>
      </w:tr>
      <w:tr w:rsidR="00457577" w14:paraId="508A94B4"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E734EE9" w14:textId="77777777" w:rsidR="00457577" w:rsidRDefault="00457577" w:rsidP="00457577">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70A72" w14:textId="77777777" w:rsidR="00457577" w:rsidRDefault="00457577" w:rsidP="00457577">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B48B464" w14:textId="77777777" w:rsidR="00457577" w:rsidRDefault="00457577" w:rsidP="00457577">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F3D5FA1" w14:textId="77777777" w:rsidR="00457577" w:rsidRDefault="00457577" w:rsidP="00457577">
            <w:pPr>
              <w:pStyle w:val="TAC"/>
              <w:rPr>
                <w:rFonts w:cs="Arial"/>
              </w:rPr>
            </w:pPr>
            <w:r>
              <w:rPr>
                <w:rFonts w:cs="Arial"/>
              </w:rPr>
              <w:t>The length of the time interval from the beginning of each test</w:t>
            </w:r>
          </w:p>
        </w:tc>
      </w:tr>
      <w:tr w:rsidR="00457577" w14:paraId="4F9BA078" w14:textId="77777777" w:rsidTr="0045757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F77A8D6" w14:textId="77777777" w:rsidR="00457577" w:rsidRDefault="00457577" w:rsidP="00457577">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505B6" w14:textId="77777777" w:rsidR="00457577" w:rsidRDefault="00457577" w:rsidP="00457577">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C090D94" w14:textId="77777777" w:rsidR="00457577" w:rsidRDefault="00457577" w:rsidP="00457577">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25AC746" w14:textId="77777777" w:rsidR="00457577" w:rsidRDefault="00457577" w:rsidP="00457577">
            <w:pPr>
              <w:pStyle w:val="TAC"/>
              <w:rPr>
                <w:rFonts w:cs="Arial"/>
              </w:rPr>
            </w:pPr>
            <w:r>
              <w:rPr>
                <w:rFonts w:cs="Arial"/>
              </w:rPr>
              <w:t>The length of the time interval that follows immediately after time interval T1</w:t>
            </w:r>
          </w:p>
        </w:tc>
      </w:tr>
    </w:tbl>
    <w:p w14:paraId="206805D8" w14:textId="77777777" w:rsidR="00457577" w:rsidRDefault="00457577" w:rsidP="00457577"/>
    <w:p w14:paraId="51B4F8AC" w14:textId="77777777" w:rsidR="00457577" w:rsidRDefault="00457577" w:rsidP="00457577">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457577" w14:paraId="4DD54AE2" w14:textId="77777777" w:rsidTr="00457577">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26B4CA15" w14:textId="77777777" w:rsidR="00457577" w:rsidRDefault="00457577" w:rsidP="00457577">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00B95B2E" w14:textId="77777777" w:rsidR="00457577" w:rsidRDefault="00457577" w:rsidP="00457577">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61EB9521" w14:textId="77777777" w:rsidR="00457577" w:rsidRDefault="00457577" w:rsidP="00457577">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25C4ED48" w14:textId="77777777" w:rsidR="00457577" w:rsidRDefault="00457577" w:rsidP="00457577">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0ECF9D61" w14:textId="77777777" w:rsidR="00457577" w:rsidRDefault="00457577" w:rsidP="00457577">
            <w:pPr>
              <w:pStyle w:val="TAH"/>
              <w:rPr>
                <w:rFonts w:cs="Arial"/>
              </w:rPr>
            </w:pPr>
            <w:r>
              <w:rPr>
                <w:rFonts w:cs="Arial"/>
              </w:rPr>
              <w:t>Cell 3</w:t>
            </w:r>
          </w:p>
        </w:tc>
      </w:tr>
      <w:tr w:rsidR="00457577" w14:paraId="46F651D9" w14:textId="77777777" w:rsidTr="00457577">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AA6A63B" w14:textId="77777777" w:rsidR="00457577" w:rsidRDefault="00457577" w:rsidP="00457577">
            <w:pPr>
              <w:pStyle w:val="TAL"/>
              <w:rPr>
                <w:rFonts w:cs="Arial"/>
                <w:lang w:val="it-IT"/>
              </w:rPr>
            </w:pPr>
            <w:r>
              <w:rPr>
                <w:rFonts w:cs="Arial"/>
                <w:lang w:val="it-IT"/>
              </w:rPr>
              <w:t xml:space="preserve">NR RF Channel </w:t>
            </w:r>
            <w:proofErr w:type="spellStart"/>
            <w:r>
              <w:rPr>
                <w:rFonts w:cs="Arial"/>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14:paraId="3643EF04" w14:textId="77777777" w:rsidR="00457577" w:rsidRDefault="00457577" w:rsidP="00457577">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7352E2A" w14:textId="77777777" w:rsidR="00457577" w:rsidRDefault="00457577" w:rsidP="00457577">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E38E68F" w14:textId="77777777" w:rsidR="00457577" w:rsidRDefault="00457577" w:rsidP="00457577">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7F1EBF7" w14:textId="77777777" w:rsidR="00457577" w:rsidRDefault="00457577" w:rsidP="00457577">
            <w:pPr>
              <w:pStyle w:val="TAC"/>
              <w:rPr>
                <w:rFonts w:cs="Arial"/>
              </w:rPr>
            </w:pPr>
            <w:r>
              <w:rPr>
                <w:rFonts w:cs="Arial"/>
              </w:rPr>
              <w:t>1</w:t>
            </w:r>
          </w:p>
        </w:tc>
      </w:tr>
      <w:tr w:rsidR="00457577" w14:paraId="09410E93" w14:textId="77777777" w:rsidTr="00457577">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2AED9FB" w14:textId="77777777" w:rsidR="00457577" w:rsidDel="002D4FAF" w:rsidRDefault="00457577" w:rsidP="00457577">
            <w:pPr>
              <w:pStyle w:val="TAL"/>
              <w:rPr>
                <w:rFonts w:cs="Arial"/>
                <w:lang w:val="it-IT"/>
              </w:rPr>
            </w:pPr>
            <w:proofErr w:type="spellStart"/>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38ED5E75" w14:textId="77777777" w:rsidR="00457577" w:rsidRDefault="00457577" w:rsidP="00457577">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54D741E" w14:textId="77777777" w:rsidR="00457577" w:rsidRDefault="00457577" w:rsidP="00457577">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076C4C90" w14:textId="77777777" w:rsidR="00457577" w:rsidRDefault="00457577" w:rsidP="00457577">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60C1E37D" w14:textId="77777777" w:rsidR="00457577" w:rsidRDefault="00457577" w:rsidP="00457577">
            <w:pPr>
              <w:pStyle w:val="TAC"/>
              <w:rPr>
                <w:rFonts w:cs="Arial"/>
              </w:rPr>
            </w:pPr>
            <w:r>
              <w:rPr>
                <w:rFonts w:cs="Arial"/>
              </w:rPr>
              <w:t>1</w:t>
            </w:r>
          </w:p>
        </w:tc>
      </w:tr>
      <w:tr w:rsidR="00457577" w14:paraId="31E47F49" w14:textId="77777777" w:rsidTr="00457577">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FD8E0EA" w14:textId="77777777" w:rsidR="00457577" w:rsidRDefault="00457577" w:rsidP="00457577">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5E393DBC" w14:textId="77777777" w:rsidR="00457577" w:rsidRDefault="00457577" w:rsidP="00457577">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55022F23" w14:textId="77777777" w:rsidR="00457577" w:rsidRDefault="00457577" w:rsidP="00457577">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4FD72363" w14:textId="77777777" w:rsidR="00457577" w:rsidRDefault="00457577" w:rsidP="00457577">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0B75665C" w14:textId="77777777" w:rsidR="00457577" w:rsidRDefault="00457577" w:rsidP="00457577">
            <w:pPr>
              <w:pStyle w:val="TAC"/>
              <w:rPr>
                <w:rFonts w:cs="Arial"/>
              </w:rPr>
            </w:pPr>
            <w:r>
              <w:rPr>
                <w:rFonts w:cs="Arial"/>
                <w:bCs/>
              </w:rPr>
              <w:t>1x2 Low</w:t>
            </w:r>
          </w:p>
        </w:tc>
      </w:tr>
      <w:tr w:rsidR="00457577" w14:paraId="27ED20C4" w14:textId="77777777" w:rsidTr="00457577">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5F3DF46" w14:textId="77777777" w:rsidR="00457577" w:rsidRDefault="00457577" w:rsidP="00457577">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17C94C69" w14:textId="77777777" w:rsidR="00457577" w:rsidRDefault="00457577" w:rsidP="00457577">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08512AA" w14:textId="77777777" w:rsidR="00457577" w:rsidRDefault="00457577" w:rsidP="00457577">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C29D847" w14:textId="77777777" w:rsidR="00457577" w:rsidRDefault="00457577" w:rsidP="00457577">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5C5AF16F" w14:textId="77777777" w:rsidR="00457577" w:rsidRDefault="00457577" w:rsidP="00457577">
            <w:pPr>
              <w:pStyle w:val="TAC"/>
              <w:rPr>
                <w:rFonts w:cs="Arial"/>
              </w:rPr>
            </w:pPr>
            <w:r>
              <w:rPr>
                <w:rFonts w:cs="Arial"/>
              </w:rPr>
              <w:t>N/A</w:t>
            </w:r>
          </w:p>
        </w:tc>
      </w:tr>
      <w:tr w:rsidR="00457577" w14:paraId="56C57E00" w14:textId="77777777" w:rsidTr="00457577">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4F0ED931" w14:textId="77777777" w:rsidR="00457577" w:rsidRDefault="00457577" w:rsidP="00457577">
            <w:pPr>
              <w:pStyle w:val="TAL"/>
              <w:rPr>
                <w:rFonts w:cs="Arial"/>
                <w:lang w:eastAsia="zh-CN"/>
              </w:rPr>
            </w:pPr>
            <w:r w:rsidRPr="00D17AFD">
              <w:rPr>
                <w:szCs w:val="18"/>
              </w:rPr>
              <w:t>EPRE ratio of PSS to SSS</w:t>
            </w:r>
          </w:p>
        </w:tc>
        <w:tc>
          <w:tcPr>
            <w:tcW w:w="739" w:type="pct"/>
            <w:vMerge w:val="restart"/>
            <w:tcBorders>
              <w:top w:val="single" w:sz="4" w:space="0" w:color="auto"/>
              <w:left w:val="single" w:sz="4" w:space="0" w:color="auto"/>
              <w:right w:val="single" w:sz="4" w:space="0" w:color="auto"/>
            </w:tcBorders>
          </w:tcPr>
          <w:p w14:paraId="07AF0C6A" w14:textId="77777777" w:rsidR="00457577" w:rsidRDefault="00457577" w:rsidP="00457577">
            <w:pPr>
              <w:pStyle w:val="TAC"/>
              <w:rPr>
                <w:rFonts w:cs="Arial"/>
                <w:lang w:eastAsia="zh-CN"/>
              </w:rPr>
            </w:pPr>
            <w:r>
              <w:rPr>
                <w:rFonts w:cs="Arial" w:hint="eastAsia"/>
                <w:lang w:eastAsia="zh-CN"/>
              </w:rPr>
              <w:t>dB</w:t>
            </w:r>
          </w:p>
        </w:tc>
        <w:tc>
          <w:tcPr>
            <w:tcW w:w="838" w:type="pct"/>
            <w:vMerge w:val="restart"/>
            <w:tcBorders>
              <w:top w:val="single" w:sz="4" w:space="0" w:color="auto"/>
              <w:left w:val="single" w:sz="4" w:space="0" w:color="auto"/>
              <w:right w:val="single" w:sz="4" w:space="0" w:color="auto"/>
            </w:tcBorders>
          </w:tcPr>
          <w:p w14:paraId="617BE94A" w14:textId="77777777" w:rsidR="00457577" w:rsidRDefault="00457577" w:rsidP="00457577">
            <w:pPr>
              <w:pStyle w:val="TAC"/>
              <w:rPr>
                <w:rFonts w:cs="Arial"/>
                <w:lang w:eastAsia="zh-CN"/>
              </w:rPr>
            </w:pPr>
            <w:r>
              <w:rPr>
                <w:rFonts w:cs="Arial" w:hint="eastAsia"/>
                <w:lang w:eastAsia="zh-CN"/>
              </w:rPr>
              <w:t>0</w:t>
            </w:r>
          </w:p>
        </w:tc>
        <w:tc>
          <w:tcPr>
            <w:tcW w:w="776" w:type="pct"/>
            <w:vMerge w:val="restart"/>
            <w:tcBorders>
              <w:top w:val="single" w:sz="4" w:space="0" w:color="auto"/>
              <w:left w:val="single" w:sz="4" w:space="0" w:color="auto"/>
              <w:right w:val="single" w:sz="4" w:space="0" w:color="auto"/>
            </w:tcBorders>
          </w:tcPr>
          <w:p w14:paraId="69B1B138" w14:textId="77777777" w:rsidR="00457577" w:rsidRDefault="00457577" w:rsidP="00457577">
            <w:pPr>
              <w:pStyle w:val="TAC"/>
              <w:rPr>
                <w:rFonts w:cs="Arial"/>
              </w:rPr>
            </w:pPr>
            <w:r>
              <w:rPr>
                <w:rFonts w:cs="Arial"/>
              </w:rPr>
              <w:t>N/A</w:t>
            </w:r>
          </w:p>
        </w:tc>
        <w:tc>
          <w:tcPr>
            <w:tcW w:w="929" w:type="pct"/>
            <w:vMerge w:val="restart"/>
            <w:tcBorders>
              <w:top w:val="single" w:sz="4" w:space="0" w:color="auto"/>
              <w:left w:val="single" w:sz="4" w:space="0" w:color="auto"/>
              <w:right w:val="single" w:sz="4" w:space="0" w:color="auto"/>
            </w:tcBorders>
          </w:tcPr>
          <w:p w14:paraId="60E89C6A" w14:textId="77777777" w:rsidR="00457577" w:rsidRDefault="00457577" w:rsidP="00457577">
            <w:pPr>
              <w:pStyle w:val="TAC"/>
              <w:rPr>
                <w:rFonts w:cs="Arial"/>
              </w:rPr>
            </w:pPr>
            <w:r>
              <w:rPr>
                <w:rFonts w:cs="Arial"/>
              </w:rPr>
              <w:t>N/A</w:t>
            </w:r>
          </w:p>
        </w:tc>
      </w:tr>
      <w:tr w:rsidR="00457577" w14:paraId="2525160F" w14:textId="77777777" w:rsidTr="00457577">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17FAAA0" w14:textId="77777777" w:rsidR="00457577" w:rsidRDefault="00457577" w:rsidP="00457577">
            <w:pPr>
              <w:pStyle w:val="TAL"/>
              <w:rPr>
                <w:rFonts w:cs="Arial"/>
                <w:lang w:eastAsia="zh-CN"/>
              </w:rPr>
            </w:pPr>
            <w:r w:rsidRPr="00D17AFD">
              <w:rPr>
                <w:szCs w:val="18"/>
              </w:rPr>
              <w:t>EPRE ratio of PBCH DMRS to SSS</w:t>
            </w:r>
          </w:p>
        </w:tc>
        <w:tc>
          <w:tcPr>
            <w:tcW w:w="739" w:type="pct"/>
            <w:vMerge/>
            <w:tcBorders>
              <w:left w:val="single" w:sz="4" w:space="0" w:color="auto"/>
              <w:right w:val="single" w:sz="4" w:space="0" w:color="auto"/>
            </w:tcBorders>
            <w:vAlign w:val="center"/>
          </w:tcPr>
          <w:p w14:paraId="49C1BA27" w14:textId="77777777" w:rsidR="00457577" w:rsidRDefault="00457577" w:rsidP="00457577">
            <w:pPr>
              <w:pStyle w:val="TAC"/>
              <w:rPr>
                <w:rFonts w:cs="Arial"/>
              </w:rPr>
            </w:pPr>
          </w:p>
        </w:tc>
        <w:tc>
          <w:tcPr>
            <w:tcW w:w="838" w:type="pct"/>
            <w:vMerge/>
            <w:tcBorders>
              <w:left w:val="single" w:sz="4" w:space="0" w:color="auto"/>
              <w:right w:val="single" w:sz="4" w:space="0" w:color="auto"/>
            </w:tcBorders>
            <w:vAlign w:val="center"/>
          </w:tcPr>
          <w:p w14:paraId="280F5817" w14:textId="77777777" w:rsidR="00457577" w:rsidRDefault="00457577" w:rsidP="00457577">
            <w:pPr>
              <w:pStyle w:val="TAC"/>
              <w:rPr>
                <w:rFonts w:cs="Arial"/>
              </w:rPr>
            </w:pPr>
          </w:p>
        </w:tc>
        <w:tc>
          <w:tcPr>
            <w:tcW w:w="776" w:type="pct"/>
            <w:vMerge/>
            <w:tcBorders>
              <w:left w:val="single" w:sz="4" w:space="0" w:color="auto"/>
              <w:right w:val="single" w:sz="4" w:space="0" w:color="auto"/>
            </w:tcBorders>
            <w:vAlign w:val="center"/>
          </w:tcPr>
          <w:p w14:paraId="6FB32FBD" w14:textId="77777777" w:rsidR="00457577" w:rsidRDefault="00457577" w:rsidP="00457577">
            <w:pPr>
              <w:pStyle w:val="TAC"/>
              <w:rPr>
                <w:rFonts w:cs="Arial"/>
              </w:rPr>
            </w:pPr>
          </w:p>
        </w:tc>
        <w:tc>
          <w:tcPr>
            <w:tcW w:w="929" w:type="pct"/>
            <w:vMerge/>
            <w:tcBorders>
              <w:left w:val="single" w:sz="4" w:space="0" w:color="auto"/>
              <w:right w:val="single" w:sz="4" w:space="0" w:color="auto"/>
            </w:tcBorders>
            <w:vAlign w:val="center"/>
          </w:tcPr>
          <w:p w14:paraId="483B4724" w14:textId="77777777" w:rsidR="00457577" w:rsidRDefault="00457577" w:rsidP="00457577">
            <w:pPr>
              <w:pStyle w:val="TAC"/>
              <w:rPr>
                <w:rFonts w:cs="Arial"/>
              </w:rPr>
            </w:pPr>
          </w:p>
        </w:tc>
      </w:tr>
      <w:tr w:rsidR="00457577" w14:paraId="32B88938" w14:textId="77777777" w:rsidTr="00457577">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1ACBF918" w14:textId="77777777" w:rsidR="00457577" w:rsidRDefault="00457577" w:rsidP="00457577">
            <w:pPr>
              <w:pStyle w:val="TAL"/>
              <w:rPr>
                <w:rFonts w:cs="Arial"/>
                <w:lang w:eastAsia="zh-CN"/>
              </w:rPr>
            </w:pPr>
            <w:r w:rsidRPr="00D17AFD">
              <w:rPr>
                <w:szCs w:val="18"/>
              </w:rPr>
              <w:t>EPRE ratio of PBCH to PBCH DMRS</w:t>
            </w:r>
          </w:p>
        </w:tc>
        <w:tc>
          <w:tcPr>
            <w:tcW w:w="739" w:type="pct"/>
            <w:vMerge/>
            <w:tcBorders>
              <w:left w:val="single" w:sz="4" w:space="0" w:color="auto"/>
              <w:right w:val="single" w:sz="4" w:space="0" w:color="auto"/>
            </w:tcBorders>
            <w:vAlign w:val="center"/>
          </w:tcPr>
          <w:p w14:paraId="1E1FD7AD" w14:textId="77777777" w:rsidR="00457577" w:rsidRDefault="00457577" w:rsidP="00457577">
            <w:pPr>
              <w:pStyle w:val="TAC"/>
              <w:rPr>
                <w:rFonts w:cs="Arial"/>
              </w:rPr>
            </w:pPr>
          </w:p>
        </w:tc>
        <w:tc>
          <w:tcPr>
            <w:tcW w:w="838" w:type="pct"/>
            <w:vMerge/>
            <w:tcBorders>
              <w:left w:val="single" w:sz="4" w:space="0" w:color="auto"/>
              <w:right w:val="single" w:sz="4" w:space="0" w:color="auto"/>
            </w:tcBorders>
            <w:vAlign w:val="center"/>
          </w:tcPr>
          <w:p w14:paraId="46A1C60A" w14:textId="77777777" w:rsidR="00457577" w:rsidRDefault="00457577" w:rsidP="00457577">
            <w:pPr>
              <w:pStyle w:val="TAC"/>
              <w:rPr>
                <w:rFonts w:cs="Arial"/>
              </w:rPr>
            </w:pPr>
          </w:p>
        </w:tc>
        <w:tc>
          <w:tcPr>
            <w:tcW w:w="776" w:type="pct"/>
            <w:vMerge/>
            <w:tcBorders>
              <w:left w:val="single" w:sz="4" w:space="0" w:color="auto"/>
              <w:right w:val="single" w:sz="4" w:space="0" w:color="auto"/>
            </w:tcBorders>
            <w:vAlign w:val="center"/>
          </w:tcPr>
          <w:p w14:paraId="47373E55" w14:textId="77777777" w:rsidR="00457577" w:rsidRDefault="00457577" w:rsidP="00457577">
            <w:pPr>
              <w:pStyle w:val="TAC"/>
              <w:rPr>
                <w:rFonts w:cs="Arial"/>
              </w:rPr>
            </w:pPr>
          </w:p>
        </w:tc>
        <w:tc>
          <w:tcPr>
            <w:tcW w:w="929" w:type="pct"/>
            <w:vMerge/>
            <w:tcBorders>
              <w:left w:val="single" w:sz="4" w:space="0" w:color="auto"/>
              <w:right w:val="single" w:sz="4" w:space="0" w:color="auto"/>
            </w:tcBorders>
            <w:vAlign w:val="center"/>
          </w:tcPr>
          <w:p w14:paraId="2D5F0E68" w14:textId="77777777" w:rsidR="00457577" w:rsidRDefault="00457577" w:rsidP="00457577">
            <w:pPr>
              <w:pStyle w:val="TAC"/>
              <w:rPr>
                <w:rFonts w:cs="Arial"/>
              </w:rPr>
            </w:pPr>
          </w:p>
        </w:tc>
      </w:tr>
      <w:tr w:rsidR="00457577" w14:paraId="43349C77" w14:textId="77777777" w:rsidTr="00457577">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6C74F039" w14:textId="77777777" w:rsidR="00457577" w:rsidRDefault="00457577" w:rsidP="00457577">
            <w:pPr>
              <w:pStyle w:val="TAL"/>
              <w:rPr>
                <w:rFonts w:cs="Arial"/>
                <w:lang w:eastAsia="zh-CN"/>
              </w:rPr>
            </w:pPr>
            <w:r w:rsidRPr="00D17AFD">
              <w:rPr>
                <w:szCs w:val="18"/>
              </w:rPr>
              <w:t>EPRE ratio of PDCCH DMRS to SSS</w:t>
            </w:r>
          </w:p>
        </w:tc>
        <w:tc>
          <w:tcPr>
            <w:tcW w:w="739" w:type="pct"/>
            <w:vMerge/>
            <w:tcBorders>
              <w:left w:val="single" w:sz="4" w:space="0" w:color="auto"/>
              <w:right w:val="single" w:sz="4" w:space="0" w:color="auto"/>
            </w:tcBorders>
            <w:vAlign w:val="center"/>
          </w:tcPr>
          <w:p w14:paraId="5D30B477" w14:textId="77777777" w:rsidR="00457577" w:rsidRDefault="00457577" w:rsidP="00457577">
            <w:pPr>
              <w:pStyle w:val="TAC"/>
              <w:rPr>
                <w:rFonts w:cs="Arial"/>
              </w:rPr>
            </w:pPr>
          </w:p>
        </w:tc>
        <w:tc>
          <w:tcPr>
            <w:tcW w:w="838" w:type="pct"/>
            <w:vMerge/>
            <w:tcBorders>
              <w:left w:val="single" w:sz="4" w:space="0" w:color="auto"/>
              <w:right w:val="single" w:sz="4" w:space="0" w:color="auto"/>
            </w:tcBorders>
            <w:vAlign w:val="center"/>
          </w:tcPr>
          <w:p w14:paraId="30881984" w14:textId="77777777" w:rsidR="00457577" w:rsidRDefault="00457577" w:rsidP="00457577">
            <w:pPr>
              <w:pStyle w:val="TAC"/>
              <w:rPr>
                <w:rFonts w:cs="Arial"/>
              </w:rPr>
            </w:pPr>
          </w:p>
        </w:tc>
        <w:tc>
          <w:tcPr>
            <w:tcW w:w="776" w:type="pct"/>
            <w:vMerge/>
            <w:tcBorders>
              <w:left w:val="single" w:sz="4" w:space="0" w:color="auto"/>
              <w:right w:val="single" w:sz="4" w:space="0" w:color="auto"/>
            </w:tcBorders>
            <w:vAlign w:val="center"/>
          </w:tcPr>
          <w:p w14:paraId="7047A016" w14:textId="77777777" w:rsidR="00457577" w:rsidRDefault="00457577" w:rsidP="00457577">
            <w:pPr>
              <w:pStyle w:val="TAC"/>
              <w:rPr>
                <w:rFonts w:cs="Arial"/>
              </w:rPr>
            </w:pPr>
          </w:p>
        </w:tc>
        <w:tc>
          <w:tcPr>
            <w:tcW w:w="929" w:type="pct"/>
            <w:vMerge/>
            <w:tcBorders>
              <w:left w:val="single" w:sz="4" w:space="0" w:color="auto"/>
              <w:right w:val="single" w:sz="4" w:space="0" w:color="auto"/>
            </w:tcBorders>
            <w:vAlign w:val="center"/>
          </w:tcPr>
          <w:p w14:paraId="06D5629C" w14:textId="77777777" w:rsidR="00457577" w:rsidRDefault="00457577" w:rsidP="00457577">
            <w:pPr>
              <w:pStyle w:val="TAC"/>
              <w:rPr>
                <w:rFonts w:cs="Arial"/>
              </w:rPr>
            </w:pPr>
          </w:p>
        </w:tc>
      </w:tr>
      <w:tr w:rsidR="00457577" w14:paraId="57863DE0" w14:textId="77777777" w:rsidTr="00457577">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546357FF" w14:textId="77777777" w:rsidR="00457577" w:rsidRDefault="00457577" w:rsidP="00457577">
            <w:pPr>
              <w:pStyle w:val="TAL"/>
              <w:rPr>
                <w:rFonts w:cs="Arial"/>
                <w:lang w:eastAsia="zh-CN"/>
              </w:rPr>
            </w:pPr>
            <w:r w:rsidRPr="00D17AFD">
              <w:rPr>
                <w:szCs w:val="18"/>
              </w:rPr>
              <w:t>EPRE ratio of PDCCH to PDCCH DMRS</w:t>
            </w:r>
          </w:p>
        </w:tc>
        <w:tc>
          <w:tcPr>
            <w:tcW w:w="739" w:type="pct"/>
            <w:vMerge/>
            <w:tcBorders>
              <w:left w:val="single" w:sz="4" w:space="0" w:color="auto"/>
              <w:right w:val="single" w:sz="4" w:space="0" w:color="auto"/>
            </w:tcBorders>
            <w:vAlign w:val="center"/>
          </w:tcPr>
          <w:p w14:paraId="0233B884" w14:textId="77777777" w:rsidR="00457577" w:rsidRDefault="00457577" w:rsidP="00457577">
            <w:pPr>
              <w:pStyle w:val="TAC"/>
              <w:rPr>
                <w:rFonts w:cs="Arial"/>
              </w:rPr>
            </w:pPr>
          </w:p>
        </w:tc>
        <w:tc>
          <w:tcPr>
            <w:tcW w:w="838" w:type="pct"/>
            <w:vMerge/>
            <w:tcBorders>
              <w:left w:val="single" w:sz="4" w:space="0" w:color="auto"/>
              <w:right w:val="single" w:sz="4" w:space="0" w:color="auto"/>
            </w:tcBorders>
            <w:vAlign w:val="center"/>
          </w:tcPr>
          <w:p w14:paraId="153A627E" w14:textId="77777777" w:rsidR="00457577" w:rsidRDefault="00457577" w:rsidP="00457577">
            <w:pPr>
              <w:pStyle w:val="TAC"/>
              <w:rPr>
                <w:rFonts w:cs="Arial"/>
              </w:rPr>
            </w:pPr>
          </w:p>
        </w:tc>
        <w:tc>
          <w:tcPr>
            <w:tcW w:w="776" w:type="pct"/>
            <w:vMerge/>
            <w:tcBorders>
              <w:left w:val="single" w:sz="4" w:space="0" w:color="auto"/>
              <w:right w:val="single" w:sz="4" w:space="0" w:color="auto"/>
            </w:tcBorders>
            <w:vAlign w:val="center"/>
          </w:tcPr>
          <w:p w14:paraId="7BE13AA3" w14:textId="77777777" w:rsidR="00457577" w:rsidRDefault="00457577" w:rsidP="00457577">
            <w:pPr>
              <w:pStyle w:val="TAC"/>
              <w:rPr>
                <w:rFonts w:cs="Arial"/>
              </w:rPr>
            </w:pPr>
          </w:p>
        </w:tc>
        <w:tc>
          <w:tcPr>
            <w:tcW w:w="929" w:type="pct"/>
            <w:vMerge/>
            <w:tcBorders>
              <w:left w:val="single" w:sz="4" w:space="0" w:color="auto"/>
              <w:right w:val="single" w:sz="4" w:space="0" w:color="auto"/>
            </w:tcBorders>
            <w:vAlign w:val="center"/>
          </w:tcPr>
          <w:p w14:paraId="0A937F45" w14:textId="77777777" w:rsidR="00457577" w:rsidRDefault="00457577" w:rsidP="00457577">
            <w:pPr>
              <w:pStyle w:val="TAC"/>
              <w:rPr>
                <w:rFonts w:cs="Arial"/>
              </w:rPr>
            </w:pPr>
          </w:p>
        </w:tc>
      </w:tr>
      <w:tr w:rsidR="00457577" w14:paraId="79D10C7D" w14:textId="77777777" w:rsidTr="00457577">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5400A2F9" w14:textId="77777777" w:rsidR="00457577" w:rsidRDefault="00457577" w:rsidP="00457577">
            <w:pPr>
              <w:pStyle w:val="TAL"/>
              <w:rPr>
                <w:rFonts w:cs="Arial"/>
                <w:lang w:eastAsia="zh-CN"/>
              </w:rPr>
            </w:pPr>
            <w:r w:rsidRPr="00D17AFD">
              <w:rPr>
                <w:szCs w:val="18"/>
              </w:rPr>
              <w:t>EPRE ratio of PDSCH DMRS to SSS</w:t>
            </w:r>
          </w:p>
        </w:tc>
        <w:tc>
          <w:tcPr>
            <w:tcW w:w="739" w:type="pct"/>
            <w:vMerge/>
            <w:tcBorders>
              <w:left w:val="single" w:sz="4" w:space="0" w:color="auto"/>
              <w:right w:val="single" w:sz="4" w:space="0" w:color="auto"/>
            </w:tcBorders>
            <w:vAlign w:val="center"/>
          </w:tcPr>
          <w:p w14:paraId="37791A2D" w14:textId="77777777" w:rsidR="00457577" w:rsidRDefault="00457577" w:rsidP="00457577">
            <w:pPr>
              <w:pStyle w:val="TAC"/>
              <w:rPr>
                <w:rFonts w:cs="Arial"/>
              </w:rPr>
            </w:pPr>
          </w:p>
        </w:tc>
        <w:tc>
          <w:tcPr>
            <w:tcW w:w="838" w:type="pct"/>
            <w:vMerge/>
            <w:tcBorders>
              <w:left w:val="single" w:sz="4" w:space="0" w:color="auto"/>
              <w:right w:val="single" w:sz="4" w:space="0" w:color="auto"/>
            </w:tcBorders>
            <w:vAlign w:val="center"/>
          </w:tcPr>
          <w:p w14:paraId="3BEE0385" w14:textId="77777777" w:rsidR="00457577" w:rsidRDefault="00457577" w:rsidP="00457577">
            <w:pPr>
              <w:pStyle w:val="TAC"/>
              <w:rPr>
                <w:rFonts w:cs="Arial"/>
              </w:rPr>
            </w:pPr>
          </w:p>
        </w:tc>
        <w:tc>
          <w:tcPr>
            <w:tcW w:w="776" w:type="pct"/>
            <w:vMerge/>
            <w:tcBorders>
              <w:left w:val="single" w:sz="4" w:space="0" w:color="auto"/>
              <w:right w:val="single" w:sz="4" w:space="0" w:color="auto"/>
            </w:tcBorders>
            <w:vAlign w:val="center"/>
          </w:tcPr>
          <w:p w14:paraId="3509D09F" w14:textId="77777777" w:rsidR="00457577" w:rsidRDefault="00457577" w:rsidP="00457577">
            <w:pPr>
              <w:pStyle w:val="TAC"/>
              <w:rPr>
                <w:rFonts w:cs="Arial"/>
              </w:rPr>
            </w:pPr>
          </w:p>
        </w:tc>
        <w:tc>
          <w:tcPr>
            <w:tcW w:w="929" w:type="pct"/>
            <w:vMerge/>
            <w:tcBorders>
              <w:left w:val="single" w:sz="4" w:space="0" w:color="auto"/>
              <w:right w:val="single" w:sz="4" w:space="0" w:color="auto"/>
            </w:tcBorders>
            <w:vAlign w:val="center"/>
          </w:tcPr>
          <w:p w14:paraId="54952C4B" w14:textId="77777777" w:rsidR="00457577" w:rsidRDefault="00457577" w:rsidP="00457577">
            <w:pPr>
              <w:pStyle w:val="TAC"/>
              <w:rPr>
                <w:rFonts w:cs="Arial"/>
              </w:rPr>
            </w:pPr>
          </w:p>
        </w:tc>
      </w:tr>
      <w:tr w:rsidR="00457577" w14:paraId="214D668B" w14:textId="77777777" w:rsidTr="00457577">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63D9100B" w14:textId="77777777" w:rsidR="00457577" w:rsidRDefault="00457577" w:rsidP="00457577">
            <w:pPr>
              <w:pStyle w:val="TAL"/>
              <w:rPr>
                <w:rFonts w:cs="Arial"/>
                <w:lang w:eastAsia="zh-CN"/>
              </w:rPr>
            </w:pPr>
            <w:r w:rsidRPr="00D17AFD">
              <w:rPr>
                <w:szCs w:val="18"/>
              </w:rPr>
              <w:t>EPRE ratio of PDSCH to PDSCH DMRS</w:t>
            </w:r>
          </w:p>
        </w:tc>
        <w:tc>
          <w:tcPr>
            <w:tcW w:w="739" w:type="pct"/>
            <w:vMerge/>
            <w:tcBorders>
              <w:left w:val="single" w:sz="4" w:space="0" w:color="auto"/>
              <w:right w:val="single" w:sz="4" w:space="0" w:color="auto"/>
            </w:tcBorders>
            <w:vAlign w:val="center"/>
          </w:tcPr>
          <w:p w14:paraId="194960EC" w14:textId="77777777" w:rsidR="00457577" w:rsidRDefault="00457577" w:rsidP="00457577">
            <w:pPr>
              <w:pStyle w:val="TAC"/>
              <w:rPr>
                <w:rFonts w:cs="Arial"/>
              </w:rPr>
            </w:pPr>
          </w:p>
        </w:tc>
        <w:tc>
          <w:tcPr>
            <w:tcW w:w="838" w:type="pct"/>
            <w:vMerge/>
            <w:tcBorders>
              <w:left w:val="single" w:sz="4" w:space="0" w:color="auto"/>
              <w:right w:val="single" w:sz="4" w:space="0" w:color="auto"/>
            </w:tcBorders>
            <w:vAlign w:val="center"/>
          </w:tcPr>
          <w:p w14:paraId="2F17F8EE" w14:textId="77777777" w:rsidR="00457577" w:rsidRDefault="00457577" w:rsidP="00457577">
            <w:pPr>
              <w:pStyle w:val="TAC"/>
              <w:rPr>
                <w:rFonts w:cs="Arial"/>
              </w:rPr>
            </w:pPr>
          </w:p>
        </w:tc>
        <w:tc>
          <w:tcPr>
            <w:tcW w:w="776" w:type="pct"/>
            <w:vMerge/>
            <w:tcBorders>
              <w:left w:val="single" w:sz="4" w:space="0" w:color="auto"/>
              <w:right w:val="single" w:sz="4" w:space="0" w:color="auto"/>
            </w:tcBorders>
            <w:vAlign w:val="center"/>
          </w:tcPr>
          <w:p w14:paraId="45B588F8" w14:textId="77777777" w:rsidR="00457577" w:rsidRDefault="00457577" w:rsidP="00457577">
            <w:pPr>
              <w:pStyle w:val="TAC"/>
              <w:rPr>
                <w:rFonts w:cs="Arial"/>
              </w:rPr>
            </w:pPr>
          </w:p>
        </w:tc>
        <w:tc>
          <w:tcPr>
            <w:tcW w:w="929" w:type="pct"/>
            <w:vMerge/>
            <w:tcBorders>
              <w:left w:val="single" w:sz="4" w:space="0" w:color="auto"/>
              <w:right w:val="single" w:sz="4" w:space="0" w:color="auto"/>
            </w:tcBorders>
            <w:vAlign w:val="center"/>
          </w:tcPr>
          <w:p w14:paraId="60546902" w14:textId="77777777" w:rsidR="00457577" w:rsidRDefault="00457577" w:rsidP="00457577">
            <w:pPr>
              <w:pStyle w:val="TAC"/>
              <w:rPr>
                <w:rFonts w:cs="Arial"/>
              </w:rPr>
            </w:pPr>
          </w:p>
        </w:tc>
      </w:tr>
      <w:tr w:rsidR="00457577" w14:paraId="1D487103" w14:textId="77777777" w:rsidTr="00457577">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31639CCB" w14:textId="77777777" w:rsidR="00457577" w:rsidRDefault="00457577" w:rsidP="00457577">
            <w:pPr>
              <w:pStyle w:val="TAL"/>
              <w:rPr>
                <w:rFonts w:cs="Arial"/>
                <w:lang w:eastAsia="zh-CN"/>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739" w:type="pct"/>
            <w:vMerge/>
            <w:tcBorders>
              <w:left w:val="single" w:sz="4" w:space="0" w:color="auto"/>
              <w:right w:val="single" w:sz="4" w:space="0" w:color="auto"/>
            </w:tcBorders>
            <w:vAlign w:val="center"/>
          </w:tcPr>
          <w:p w14:paraId="5582D75C" w14:textId="77777777" w:rsidR="00457577" w:rsidRDefault="00457577" w:rsidP="00457577">
            <w:pPr>
              <w:pStyle w:val="TAC"/>
              <w:rPr>
                <w:rFonts w:cs="Arial"/>
              </w:rPr>
            </w:pPr>
          </w:p>
        </w:tc>
        <w:tc>
          <w:tcPr>
            <w:tcW w:w="838" w:type="pct"/>
            <w:vMerge/>
            <w:tcBorders>
              <w:left w:val="single" w:sz="4" w:space="0" w:color="auto"/>
              <w:right w:val="single" w:sz="4" w:space="0" w:color="auto"/>
            </w:tcBorders>
            <w:vAlign w:val="center"/>
          </w:tcPr>
          <w:p w14:paraId="178CC66E" w14:textId="77777777" w:rsidR="00457577" w:rsidRDefault="00457577" w:rsidP="00457577">
            <w:pPr>
              <w:pStyle w:val="TAC"/>
              <w:rPr>
                <w:rFonts w:cs="Arial"/>
              </w:rPr>
            </w:pPr>
          </w:p>
        </w:tc>
        <w:tc>
          <w:tcPr>
            <w:tcW w:w="776" w:type="pct"/>
            <w:vMerge/>
            <w:tcBorders>
              <w:left w:val="single" w:sz="4" w:space="0" w:color="auto"/>
              <w:right w:val="single" w:sz="4" w:space="0" w:color="auto"/>
            </w:tcBorders>
            <w:vAlign w:val="center"/>
          </w:tcPr>
          <w:p w14:paraId="0EA533EB" w14:textId="77777777" w:rsidR="00457577" w:rsidRDefault="00457577" w:rsidP="00457577">
            <w:pPr>
              <w:pStyle w:val="TAC"/>
              <w:rPr>
                <w:rFonts w:cs="Arial"/>
              </w:rPr>
            </w:pPr>
          </w:p>
        </w:tc>
        <w:tc>
          <w:tcPr>
            <w:tcW w:w="929" w:type="pct"/>
            <w:vMerge/>
            <w:tcBorders>
              <w:left w:val="single" w:sz="4" w:space="0" w:color="auto"/>
              <w:right w:val="single" w:sz="4" w:space="0" w:color="auto"/>
            </w:tcBorders>
            <w:vAlign w:val="center"/>
          </w:tcPr>
          <w:p w14:paraId="72C57C8F" w14:textId="77777777" w:rsidR="00457577" w:rsidRDefault="00457577" w:rsidP="00457577">
            <w:pPr>
              <w:pStyle w:val="TAC"/>
              <w:rPr>
                <w:rFonts w:cs="Arial"/>
              </w:rPr>
            </w:pPr>
          </w:p>
        </w:tc>
      </w:tr>
      <w:tr w:rsidR="00457577" w14:paraId="15EC561F" w14:textId="77777777" w:rsidTr="00457577">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F244BB0" w14:textId="77777777" w:rsidR="00457577" w:rsidRDefault="00457577" w:rsidP="00457577">
            <w:pPr>
              <w:pStyle w:val="TAL"/>
              <w:rPr>
                <w:rFonts w:cs="Arial"/>
                <w:lang w:eastAsia="zh-CN"/>
              </w:rPr>
            </w:pPr>
            <w:r w:rsidRPr="00D17AFD">
              <w:rPr>
                <w:szCs w:val="18"/>
              </w:rPr>
              <w:t>EPRE ratio of OCNG to OCNG DMRS</w:t>
            </w:r>
            <w:r w:rsidRPr="00D17AFD">
              <w:rPr>
                <w:szCs w:val="18"/>
                <w:vertAlign w:val="superscript"/>
              </w:rPr>
              <w:t xml:space="preserve"> Note 1</w:t>
            </w:r>
          </w:p>
        </w:tc>
        <w:tc>
          <w:tcPr>
            <w:tcW w:w="739" w:type="pct"/>
            <w:vMerge/>
            <w:tcBorders>
              <w:left w:val="single" w:sz="4" w:space="0" w:color="auto"/>
              <w:bottom w:val="single" w:sz="4" w:space="0" w:color="auto"/>
              <w:right w:val="single" w:sz="4" w:space="0" w:color="auto"/>
            </w:tcBorders>
            <w:vAlign w:val="center"/>
          </w:tcPr>
          <w:p w14:paraId="2E78A9B5" w14:textId="77777777" w:rsidR="00457577" w:rsidRDefault="00457577" w:rsidP="00457577">
            <w:pPr>
              <w:pStyle w:val="TAC"/>
              <w:rPr>
                <w:rFonts w:cs="Arial"/>
              </w:rPr>
            </w:pPr>
          </w:p>
        </w:tc>
        <w:tc>
          <w:tcPr>
            <w:tcW w:w="838" w:type="pct"/>
            <w:vMerge/>
            <w:tcBorders>
              <w:left w:val="single" w:sz="4" w:space="0" w:color="auto"/>
              <w:bottom w:val="single" w:sz="4" w:space="0" w:color="auto"/>
              <w:right w:val="single" w:sz="4" w:space="0" w:color="auto"/>
            </w:tcBorders>
            <w:vAlign w:val="center"/>
          </w:tcPr>
          <w:p w14:paraId="66134783" w14:textId="77777777" w:rsidR="00457577" w:rsidRDefault="00457577" w:rsidP="00457577">
            <w:pPr>
              <w:pStyle w:val="TAC"/>
              <w:rPr>
                <w:rFonts w:cs="Arial"/>
              </w:rPr>
            </w:pPr>
          </w:p>
        </w:tc>
        <w:tc>
          <w:tcPr>
            <w:tcW w:w="776" w:type="pct"/>
            <w:vMerge/>
            <w:tcBorders>
              <w:left w:val="single" w:sz="4" w:space="0" w:color="auto"/>
              <w:bottom w:val="single" w:sz="4" w:space="0" w:color="auto"/>
              <w:right w:val="single" w:sz="4" w:space="0" w:color="auto"/>
            </w:tcBorders>
            <w:vAlign w:val="center"/>
          </w:tcPr>
          <w:p w14:paraId="0CAB66BA" w14:textId="77777777" w:rsidR="00457577" w:rsidRDefault="00457577" w:rsidP="00457577">
            <w:pPr>
              <w:pStyle w:val="TAC"/>
              <w:rPr>
                <w:rFonts w:cs="Arial"/>
              </w:rPr>
            </w:pPr>
          </w:p>
        </w:tc>
        <w:tc>
          <w:tcPr>
            <w:tcW w:w="929" w:type="pct"/>
            <w:vMerge/>
            <w:tcBorders>
              <w:left w:val="single" w:sz="4" w:space="0" w:color="auto"/>
              <w:bottom w:val="single" w:sz="4" w:space="0" w:color="auto"/>
              <w:right w:val="single" w:sz="4" w:space="0" w:color="auto"/>
            </w:tcBorders>
            <w:vAlign w:val="center"/>
          </w:tcPr>
          <w:p w14:paraId="2690A3E5" w14:textId="77777777" w:rsidR="00457577" w:rsidRDefault="00457577" w:rsidP="00457577">
            <w:pPr>
              <w:pStyle w:val="TAC"/>
              <w:rPr>
                <w:rFonts w:cs="Arial"/>
              </w:rPr>
            </w:pPr>
          </w:p>
        </w:tc>
      </w:tr>
      <w:tr w:rsidR="00457577" w14:paraId="731D0849" w14:textId="77777777" w:rsidTr="00457577">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26B09325" w14:textId="77777777" w:rsidR="00457577" w:rsidRDefault="00457577" w:rsidP="00457577">
            <w:pPr>
              <w:pStyle w:val="TAL"/>
              <w:rPr>
                <w:rFonts w:cs="Arial"/>
              </w:rPr>
            </w:pPr>
            <w:r>
              <w:rPr>
                <w:rFonts w:cs="Arial"/>
                <w:noProof/>
                <w:position w:val="-12"/>
              </w:rPr>
              <w:object w:dxaOrig="405" w:dyaOrig="360" w14:anchorId="576B953B">
                <v:shape id="_x0000_i1071" type="#_x0000_t75" alt="" style="width:20.25pt;height:20.25pt;mso-width-percent:0;mso-height-percent:0;mso-width-percent:0;mso-height-percent:0" o:ole="" fillcolor="window">
                  <v:imagedata r:id="rId18" o:title=""/>
                </v:shape>
                <o:OLEObject Type="Embed" ProgID="Equation.3" ShapeID="_x0000_i1071" DrawAspect="Content" ObjectID="_1730550985" r:id="rId20"/>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5F09A88A" w14:textId="77777777" w:rsidR="00457577" w:rsidRPr="00CF3B8D" w:rsidRDefault="00457577" w:rsidP="00457577">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0939585" w14:textId="77777777" w:rsidR="00457577" w:rsidRDefault="00457577" w:rsidP="00457577">
            <w:pPr>
              <w:pStyle w:val="TAC"/>
              <w:rPr>
                <w:rFonts w:cs="Arial"/>
              </w:rPr>
            </w:pPr>
            <w:r>
              <w:rPr>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08DBCB90" w14:textId="77777777" w:rsidR="00457577" w:rsidRDefault="00457577" w:rsidP="00457577">
            <w:pPr>
              <w:pStyle w:val="TAC"/>
              <w:rPr>
                <w:rFonts w:cs="Arial"/>
              </w:rPr>
            </w:pPr>
            <w:r>
              <w:rPr>
                <w:rFonts w:cs="Arial"/>
              </w:rPr>
              <w:t>-98</w:t>
            </w:r>
          </w:p>
        </w:tc>
      </w:tr>
      <w:tr w:rsidR="00457577" w14:paraId="5619708C" w14:textId="77777777" w:rsidTr="00457577">
        <w:trPr>
          <w:cantSplit/>
          <w:trHeight w:val="322"/>
          <w:jc w:val="center"/>
        </w:trPr>
        <w:tc>
          <w:tcPr>
            <w:tcW w:w="1078" w:type="pct"/>
            <w:vMerge/>
            <w:tcBorders>
              <w:left w:val="single" w:sz="4" w:space="0" w:color="auto"/>
              <w:right w:val="single" w:sz="4" w:space="0" w:color="auto"/>
            </w:tcBorders>
            <w:vAlign w:val="center"/>
          </w:tcPr>
          <w:p w14:paraId="3BD3C278" w14:textId="77777777" w:rsidR="00457577" w:rsidRDefault="00457577" w:rsidP="00457577">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5D84970" w14:textId="77777777" w:rsidR="00457577" w:rsidRPr="00CF3B8D" w:rsidRDefault="00457577" w:rsidP="00457577">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5863158" w14:textId="77777777" w:rsidR="00457577" w:rsidRDefault="00457577" w:rsidP="00457577">
            <w:pPr>
              <w:pStyle w:val="TAC"/>
              <w:rPr>
                <w:rFonts w:cs="Arial"/>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581FC6C6" w14:textId="77777777" w:rsidR="00457577" w:rsidRDefault="00457577" w:rsidP="00457577">
            <w:pPr>
              <w:pStyle w:val="TAC"/>
              <w:rPr>
                <w:rFonts w:cs="Arial"/>
              </w:rPr>
            </w:pPr>
            <w:r>
              <w:rPr>
                <w:rFonts w:cs="Arial"/>
              </w:rPr>
              <w:t>-98</w:t>
            </w:r>
          </w:p>
        </w:tc>
      </w:tr>
      <w:tr w:rsidR="00457577" w14:paraId="4FAC7147" w14:textId="77777777" w:rsidTr="00457577">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28FF83CD" w14:textId="77777777" w:rsidR="00457577" w:rsidRDefault="00457577" w:rsidP="00457577">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D701A40" w14:textId="77777777" w:rsidR="00457577" w:rsidRDefault="00457577" w:rsidP="00457577">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0ABEDBC" w14:textId="77777777" w:rsidR="00457577" w:rsidRDefault="00457577" w:rsidP="00457577">
            <w:pPr>
              <w:pStyle w:val="TAC"/>
              <w:rPr>
                <w:lang w:val="en-US"/>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5ECBE8BD" w14:textId="77777777" w:rsidR="00457577" w:rsidRDefault="00457577" w:rsidP="00457577">
            <w:pPr>
              <w:pStyle w:val="TAC"/>
              <w:rPr>
                <w:rFonts w:cs="Arial"/>
              </w:rPr>
            </w:pPr>
            <w:r>
              <w:rPr>
                <w:rFonts w:cs="Arial"/>
              </w:rPr>
              <w:t>-95</w:t>
            </w:r>
          </w:p>
        </w:tc>
      </w:tr>
      <w:tr w:rsidR="00457577" w14:paraId="3176FEA9" w14:textId="77777777" w:rsidTr="00457577">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5829533" w14:textId="77777777" w:rsidR="00457577" w:rsidRDefault="00457577" w:rsidP="00457577">
            <w:pPr>
              <w:pStyle w:val="TAL"/>
              <w:rPr>
                <w:rFonts w:cs="Arial"/>
              </w:rPr>
            </w:pPr>
            <w:r>
              <w:rPr>
                <w:rFonts w:cs="Arial"/>
              </w:rPr>
              <w:t xml:space="preserve">PRS </w:t>
            </w:r>
            <w:r>
              <w:rPr>
                <w:rFonts w:cs="Arial"/>
                <w:noProof/>
                <w:position w:val="-12"/>
              </w:rPr>
              <w:object w:dxaOrig="735" w:dyaOrig="405" w14:anchorId="5548CBFA">
                <v:shape id="_x0000_i1072" type="#_x0000_t75" alt="" style="width:36pt;height:20.25pt;mso-width-percent:0;mso-height-percent:0;mso-width-percent:0;mso-height-percent:0" o:ole="">
                  <v:imagedata r:id="rId21" o:title=""/>
                </v:shape>
                <o:OLEObject Type="Embed" ProgID="Equation.3" ShapeID="_x0000_i1072" DrawAspect="Content" ObjectID="_1730550986"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1DA2884A" w14:textId="77777777" w:rsidR="00457577" w:rsidRDefault="00457577" w:rsidP="00457577">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F5352A6" w14:textId="77777777" w:rsidR="00457577" w:rsidRDefault="00457577" w:rsidP="00457577">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A96AD5B" w14:textId="77777777" w:rsidR="00457577" w:rsidRDefault="00457577" w:rsidP="00457577">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1854A0F" w14:textId="77777777" w:rsidR="00457577" w:rsidRDefault="00457577" w:rsidP="00457577">
            <w:pPr>
              <w:pStyle w:val="TAC"/>
              <w:rPr>
                <w:rFonts w:cs="Arial"/>
              </w:rPr>
            </w:pPr>
            <w:r>
              <w:rPr>
                <w:rFonts w:cs="Arial"/>
              </w:rPr>
              <w:t>-Infinity</w:t>
            </w:r>
          </w:p>
        </w:tc>
      </w:tr>
      <w:tr w:rsidR="00457577" w14:paraId="54B5796C" w14:textId="77777777" w:rsidTr="00457577">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D1471BC" w14:textId="77777777" w:rsidR="00457577" w:rsidRDefault="00457577" w:rsidP="00457577">
            <w:pPr>
              <w:pStyle w:val="TAL"/>
              <w:rPr>
                <w:rFonts w:cs="Arial"/>
              </w:rPr>
            </w:pPr>
            <w:r w:rsidRPr="002B4D79">
              <w:rPr>
                <w:rFonts w:cs="Arial"/>
                <w:lang w:eastAsia="zh-CN"/>
              </w:rPr>
              <w:t>SSB</w:t>
            </w:r>
            <w:r w:rsidRPr="002B4D79">
              <w:rPr>
                <w:rFonts w:cs="Arial"/>
              </w:rPr>
              <w:t xml:space="preserve"> </w:t>
            </w:r>
            <w:r w:rsidRPr="002B4D79">
              <w:rPr>
                <w:rFonts w:cs="Arial"/>
                <w:noProof/>
                <w:position w:val="-12"/>
              </w:rPr>
              <w:object w:dxaOrig="732" w:dyaOrig="408" w14:anchorId="64C623F7">
                <v:shape id="_x0000_i1073" type="#_x0000_t75" alt="" style="width:36pt;height:20.25pt;mso-width-percent:0;mso-height-percent:0;mso-width-percent:0;mso-height-percent:0" o:ole="">
                  <v:imagedata r:id="rId21" o:title=""/>
                </v:shape>
                <o:OLEObject Type="Embed" ProgID="Equation.3" ShapeID="_x0000_i1073" DrawAspect="Content" ObjectID="_1730550987" r:id="rId23"/>
              </w:object>
            </w:r>
          </w:p>
        </w:tc>
        <w:tc>
          <w:tcPr>
            <w:tcW w:w="739" w:type="pct"/>
            <w:tcBorders>
              <w:top w:val="single" w:sz="4" w:space="0" w:color="auto"/>
              <w:left w:val="single" w:sz="4" w:space="0" w:color="auto"/>
              <w:bottom w:val="single" w:sz="4" w:space="0" w:color="auto"/>
              <w:right w:val="single" w:sz="4" w:space="0" w:color="auto"/>
            </w:tcBorders>
            <w:vAlign w:val="center"/>
          </w:tcPr>
          <w:p w14:paraId="545C190E" w14:textId="77777777" w:rsidR="00457577" w:rsidRDefault="00457577" w:rsidP="00457577">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6C3A0D2B" w14:textId="77777777" w:rsidR="00457577" w:rsidRDefault="00457577" w:rsidP="00457577">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0A1817B8" w14:textId="77777777" w:rsidR="00457577" w:rsidRDefault="00457577" w:rsidP="00457577">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952B34D" w14:textId="77777777" w:rsidR="00457577" w:rsidRDefault="00457577" w:rsidP="00457577">
            <w:pPr>
              <w:pStyle w:val="TAC"/>
              <w:rPr>
                <w:rFonts w:cs="Arial"/>
              </w:rPr>
            </w:pPr>
            <w:r w:rsidRPr="002B4D79">
              <w:rPr>
                <w:rFonts w:cs="Arial"/>
              </w:rPr>
              <w:t>-Infinity</w:t>
            </w:r>
          </w:p>
        </w:tc>
      </w:tr>
      <w:tr w:rsidR="00457577" w:rsidRPr="00EB49CC" w14:paraId="27557BD1" w14:textId="77777777" w:rsidTr="00457577">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51000604" w14:textId="77777777" w:rsidR="00457577" w:rsidRDefault="00457577" w:rsidP="00457577">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08F3A2DF" w14:textId="77777777" w:rsidR="00457577" w:rsidRDefault="00457577" w:rsidP="00457577">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5BBE935" w14:textId="77777777" w:rsidR="00457577" w:rsidRDefault="00457577" w:rsidP="00457577">
            <w:pPr>
              <w:pStyle w:val="TAC"/>
              <w:spacing w:line="256" w:lineRule="auto"/>
              <w:rPr>
                <w:lang w:val="en-US"/>
              </w:rPr>
            </w:pPr>
            <w:r>
              <w:rPr>
                <w:lang w:val="en-US"/>
              </w:rPr>
              <w:t>dBm/</w:t>
            </w:r>
          </w:p>
          <w:p w14:paraId="14EE3F78" w14:textId="77777777" w:rsidR="00457577" w:rsidRDefault="00457577" w:rsidP="00457577">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13058E53" w14:textId="77777777" w:rsidR="00457577" w:rsidRPr="00EB49CC" w:rsidRDefault="00457577" w:rsidP="00457577">
            <w:pPr>
              <w:pStyle w:val="TAC"/>
              <w:rPr>
                <w:rFonts w:cs="Arial"/>
              </w:rPr>
            </w:pPr>
            <w:r w:rsidRPr="00EB49CC">
              <w:rPr>
                <w:rFonts w:cs="Arial"/>
                <w:lang w:eastAsia="zh-CN"/>
              </w:rPr>
              <w:t>-59.63</w:t>
            </w:r>
          </w:p>
        </w:tc>
        <w:tc>
          <w:tcPr>
            <w:tcW w:w="776" w:type="pct"/>
            <w:tcBorders>
              <w:top w:val="single" w:sz="4" w:space="0" w:color="auto"/>
              <w:left w:val="single" w:sz="4" w:space="0" w:color="auto"/>
              <w:right w:val="single" w:sz="4" w:space="0" w:color="auto"/>
            </w:tcBorders>
            <w:vAlign w:val="center"/>
          </w:tcPr>
          <w:p w14:paraId="5731D4AD" w14:textId="77777777" w:rsidR="00457577" w:rsidRPr="00EB49CC" w:rsidRDefault="00457577" w:rsidP="00457577">
            <w:pPr>
              <w:pStyle w:val="TAC"/>
              <w:rPr>
                <w:rFonts w:cs="Arial"/>
              </w:rPr>
            </w:pPr>
            <w:r w:rsidRPr="00EB49CC">
              <w:rPr>
                <w:rFonts w:cs="Arial"/>
                <w:lang w:eastAsia="zh-CN"/>
              </w:rPr>
              <w:t>-59.63</w:t>
            </w:r>
          </w:p>
        </w:tc>
        <w:tc>
          <w:tcPr>
            <w:tcW w:w="929" w:type="pct"/>
            <w:tcBorders>
              <w:top w:val="single" w:sz="4" w:space="0" w:color="auto"/>
              <w:left w:val="single" w:sz="4" w:space="0" w:color="auto"/>
              <w:right w:val="single" w:sz="4" w:space="0" w:color="auto"/>
            </w:tcBorders>
            <w:vAlign w:val="center"/>
          </w:tcPr>
          <w:p w14:paraId="2DB8D87A" w14:textId="77777777" w:rsidR="00457577" w:rsidRPr="00EB49CC" w:rsidRDefault="00457577" w:rsidP="00457577">
            <w:pPr>
              <w:pStyle w:val="TAC"/>
              <w:rPr>
                <w:rFonts w:cs="Arial"/>
              </w:rPr>
            </w:pPr>
            <w:r w:rsidRPr="00EB49CC">
              <w:rPr>
                <w:rFonts w:cs="Arial"/>
                <w:lang w:eastAsia="zh-CN"/>
              </w:rPr>
              <w:t>-59.63</w:t>
            </w:r>
          </w:p>
        </w:tc>
      </w:tr>
      <w:tr w:rsidR="00457577" w:rsidRPr="00EB49CC" w14:paraId="693CC416" w14:textId="77777777" w:rsidTr="00457577">
        <w:trPr>
          <w:cantSplit/>
          <w:trHeight w:val="403"/>
          <w:jc w:val="center"/>
        </w:trPr>
        <w:tc>
          <w:tcPr>
            <w:tcW w:w="1078" w:type="pct"/>
            <w:vMerge/>
            <w:tcBorders>
              <w:left w:val="single" w:sz="4" w:space="0" w:color="auto"/>
              <w:right w:val="single" w:sz="4" w:space="0" w:color="auto"/>
            </w:tcBorders>
            <w:vAlign w:val="center"/>
          </w:tcPr>
          <w:p w14:paraId="157BBCF2" w14:textId="77777777" w:rsidR="00457577" w:rsidRDefault="00457577" w:rsidP="00457577">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70C5659" w14:textId="77777777" w:rsidR="00457577" w:rsidRDefault="00457577" w:rsidP="00457577">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3F596448" w14:textId="77777777" w:rsidR="00457577" w:rsidRDefault="00457577" w:rsidP="00457577">
            <w:pPr>
              <w:pStyle w:val="TAC"/>
              <w:spacing w:line="256" w:lineRule="auto"/>
              <w:rPr>
                <w:lang w:val="en-US"/>
              </w:rPr>
            </w:pPr>
            <w:r>
              <w:rPr>
                <w:lang w:val="en-US"/>
              </w:rPr>
              <w:t>dBm/</w:t>
            </w:r>
          </w:p>
          <w:p w14:paraId="6368F0BA" w14:textId="77777777" w:rsidR="00457577" w:rsidRDefault="00457577" w:rsidP="00457577">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4BE7EFDA" w14:textId="77777777" w:rsidR="00457577" w:rsidRPr="00EB49CC" w:rsidRDefault="00457577" w:rsidP="00457577">
            <w:pPr>
              <w:pStyle w:val="TAC"/>
              <w:rPr>
                <w:rFonts w:cs="Arial"/>
              </w:rPr>
            </w:pPr>
            <w:r w:rsidRPr="00EB49CC">
              <w:rPr>
                <w:rFonts w:cs="Arial"/>
                <w:lang w:eastAsia="zh-CN"/>
              </w:rPr>
              <w:t>-59.63</w:t>
            </w:r>
          </w:p>
        </w:tc>
        <w:tc>
          <w:tcPr>
            <w:tcW w:w="776" w:type="pct"/>
            <w:tcBorders>
              <w:left w:val="single" w:sz="4" w:space="0" w:color="auto"/>
              <w:bottom w:val="single" w:sz="4" w:space="0" w:color="auto"/>
              <w:right w:val="single" w:sz="4" w:space="0" w:color="auto"/>
            </w:tcBorders>
            <w:vAlign w:val="center"/>
          </w:tcPr>
          <w:p w14:paraId="1BE967B2" w14:textId="77777777" w:rsidR="00457577" w:rsidRPr="00EB49CC" w:rsidDel="00780017" w:rsidRDefault="00457577" w:rsidP="00457577">
            <w:pPr>
              <w:pStyle w:val="TAC"/>
              <w:rPr>
                <w:rFonts w:cs="Arial"/>
                <w:lang w:eastAsia="zh-CN"/>
              </w:rPr>
            </w:pPr>
            <w:r w:rsidRPr="00EB49CC">
              <w:rPr>
                <w:rFonts w:cs="Arial"/>
                <w:lang w:eastAsia="zh-CN"/>
              </w:rPr>
              <w:t>-59.63</w:t>
            </w:r>
          </w:p>
        </w:tc>
        <w:tc>
          <w:tcPr>
            <w:tcW w:w="929" w:type="pct"/>
            <w:tcBorders>
              <w:left w:val="single" w:sz="4" w:space="0" w:color="auto"/>
              <w:bottom w:val="single" w:sz="4" w:space="0" w:color="auto"/>
              <w:right w:val="single" w:sz="4" w:space="0" w:color="auto"/>
            </w:tcBorders>
            <w:vAlign w:val="center"/>
          </w:tcPr>
          <w:p w14:paraId="643BE7E9" w14:textId="77777777" w:rsidR="00457577" w:rsidRPr="00EB49CC" w:rsidRDefault="00457577" w:rsidP="00457577">
            <w:pPr>
              <w:pStyle w:val="TAC"/>
              <w:rPr>
                <w:rFonts w:cs="Arial"/>
                <w:lang w:eastAsia="zh-CN"/>
              </w:rPr>
            </w:pPr>
            <w:r w:rsidRPr="00EB49CC">
              <w:rPr>
                <w:rFonts w:cs="Arial"/>
                <w:lang w:eastAsia="zh-CN"/>
              </w:rPr>
              <w:t>-59.63</w:t>
            </w:r>
          </w:p>
        </w:tc>
      </w:tr>
      <w:tr w:rsidR="00457577" w:rsidRPr="00EB49CC" w14:paraId="032C9BE4" w14:textId="77777777" w:rsidTr="00457577">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5B3B7627" w14:textId="77777777" w:rsidR="00457577" w:rsidRDefault="00457577" w:rsidP="00457577">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330A12B" w14:textId="77777777" w:rsidR="00457577" w:rsidRDefault="00457577" w:rsidP="00457577">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4BA3B0C8" w14:textId="77777777" w:rsidR="00457577" w:rsidRDefault="00457577" w:rsidP="00457577">
            <w:pPr>
              <w:pStyle w:val="TAC"/>
              <w:spacing w:line="256" w:lineRule="auto"/>
              <w:rPr>
                <w:lang w:val="en-US"/>
              </w:rPr>
            </w:pPr>
            <w:r>
              <w:rPr>
                <w:lang w:val="en-US"/>
              </w:rPr>
              <w:t>dBm/</w:t>
            </w:r>
          </w:p>
          <w:p w14:paraId="61C1D167" w14:textId="77777777" w:rsidR="00457577" w:rsidRDefault="00457577" w:rsidP="00457577">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638B5A12" w14:textId="77777777" w:rsidR="00457577" w:rsidRPr="00EB49CC" w:rsidRDefault="00457577" w:rsidP="00457577">
            <w:pPr>
              <w:pStyle w:val="TAC"/>
              <w:rPr>
                <w:rFonts w:cs="Arial"/>
              </w:rPr>
            </w:pPr>
            <w:r w:rsidRPr="00EB49CC">
              <w:rPr>
                <w:rFonts w:cs="Arial"/>
                <w:lang w:eastAsia="zh-CN"/>
              </w:rPr>
              <w:t>-53.54</w:t>
            </w:r>
          </w:p>
        </w:tc>
        <w:tc>
          <w:tcPr>
            <w:tcW w:w="776" w:type="pct"/>
            <w:tcBorders>
              <w:left w:val="single" w:sz="4" w:space="0" w:color="auto"/>
              <w:bottom w:val="single" w:sz="4" w:space="0" w:color="auto"/>
              <w:right w:val="single" w:sz="4" w:space="0" w:color="auto"/>
            </w:tcBorders>
          </w:tcPr>
          <w:p w14:paraId="740B55D4" w14:textId="77777777" w:rsidR="00457577" w:rsidRPr="00EB49CC" w:rsidRDefault="00457577" w:rsidP="00457577">
            <w:pPr>
              <w:pStyle w:val="TAC"/>
              <w:rPr>
                <w:rFonts w:cs="Arial"/>
              </w:rPr>
            </w:pPr>
            <w:r w:rsidRPr="00EB49CC">
              <w:rPr>
                <w:rFonts w:cs="Arial"/>
                <w:lang w:eastAsia="zh-CN"/>
              </w:rPr>
              <w:t>-53.54</w:t>
            </w:r>
          </w:p>
        </w:tc>
        <w:tc>
          <w:tcPr>
            <w:tcW w:w="929" w:type="pct"/>
            <w:tcBorders>
              <w:left w:val="single" w:sz="4" w:space="0" w:color="auto"/>
              <w:bottom w:val="single" w:sz="4" w:space="0" w:color="auto"/>
              <w:right w:val="single" w:sz="4" w:space="0" w:color="auto"/>
            </w:tcBorders>
          </w:tcPr>
          <w:p w14:paraId="71E8986E" w14:textId="77777777" w:rsidR="00457577" w:rsidRPr="00EB49CC" w:rsidRDefault="00457577" w:rsidP="00457577">
            <w:pPr>
              <w:pStyle w:val="TAC"/>
              <w:rPr>
                <w:rFonts w:cs="Arial"/>
              </w:rPr>
            </w:pPr>
            <w:r w:rsidRPr="00EB49CC">
              <w:rPr>
                <w:rFonts w:cs="Arial"/>
                <w:lang w:eastAsia="zh-CN"/>
              </w:rPr>
              <w:t>-53.54</w:t>
            </w:r>
          </w:p>
        </w:tc>
      </w:tr>
      <w:tr w:rsidR="00457577" w14:paraId="448B247C" w14:textId="77777777" w:rsidTr="00457577">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61652AE8" w14:textId="77777777" w:rsidR="00457577" w:rsidRPr="000B1660" w:rsidRDefault="00457577" w:rsidP="00457577">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012BDF27" w14:textId="77777777" w:rsidR="00457577" w:rsidRPr="000B1660" w:rsidRDefault="00457577" w:rsidP="00457577">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0B1C8F9F" w14:textId="77777777" w:rsidR="00457577" w:rsidRDefault="00457577" w:rsidP="00457577">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61BE7FEE" w14:textId="77777777" w:rsidR="00457577" w:rsidRDefault="00457577" w:rsidP="00457577">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643EC981" w14:textId="77777777" w:rsidR="00457577" w:rsidDel="00780017" w:rsidRDefault="00457577" w:rsidP="00457577">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7C53B92" w14:textId="77777777" w:rsidR="00457577" w:rsidRDefault="00457577" w:rsidP="00457577">
            <w:pPr>
              <w:pStyle w:val="TAC"/>
              <w:rPr>
                <w:rFonts w:cs="Arial"/>
                <w:lang w:eastAsia="zh-CN"/>
              </w:rPr>
            </w:pPr>
            <w:r>
              <w:rPr>
                <w:rFonts w:cs="Arial"/>
              </w:rPr>
              <w:t>-Infinity</w:t>
            </w:r>
          </w:p>
        </w:tc>
      </w:tr>
      <w:tr w:rsidR="00457577" w14:paraId="48642924" w14:textId="77777777" w:rsidTr="00457577">
        <w:trPr>
          <w:cantSplit/>
          <w:trHeight w:val="193"/>
          <w:jc w:val="center"/>
        </w:trPr>
        <w:tc>
          <w:tcPr>
            <w:tcW w:w="1078" w:type="pct"/>
            <w:vMerge/>
            <w:tcBorders>
              <w:left w:val="single" w:sz="4" w:space="0" w:color="auto"/>
              <w:right w:val="single" w:sz="4" w:space="0" w:color="auto"/>
            </w:tcBorders>
            <w:vAlign w:val="center"/>
          </w:tcPr>
          <w:p w14:paraId="290377B9" w14:textId="77777777" w:rsidR="00457577" w:rsidRDefault="00457577" w:rsidP="00457577">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514C369" w14:textId="77777777" w:rsidR="00457577" w:rsidRPr="000B1660" w:rsidRDefault="00457577" w:rsidP="00457577">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08994666" w14:textId="77777777" w:rsidR="00457577" w:rsidRDefault="00457577" w:rsidP="00457577">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7B2E73D1" w14:textId="77777777" w:rsidR="00457577" w:rsidRDefault="00457577" w:rsidP="00457577">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401E250B" w14:textId="77777777" w:rsidR="00457577" w:rsidDel="00780017" w:rsidRDefault="00457577" w:rsidP="00457577">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F7FE43F" w14:textId="77777777" w:rsidR="00457577" w:rsidRDefault="00457577" w:rsidP="00457577">
            <w:pPr>
              <w:pStyle w:val="TAC"/>
              <w:rPr>
                <w:rFonts w:cs="Arial"/>
                <w:lang w:eastAsia="zh-CN"/>
              </w:rPr>
            </w:pPr>
            <w:r>
              <w:rPr>
                <w:rFonts w:cs="Arial"/>
              </w:rPr>
              <w:t>-Infinity</w:t>
            </w:r>
          </w:p>
        </w:tc>
      </w:tr>
      <w:tr w:rsidR="00457577" w14:paraId="1824FCFA" w14:textId="77777777" w:rsidTr="00457577">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458B2544" w14:textId="77777777" w:rsidR="00457577" w:rsidRDefault="00457577" w:rsidP="00457577">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6217DB8" w14:textId="77777777" w:rsidR="00457577" w:rsidRDefault="00457577" w:rsidP="00457577">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4DE0B16B" w14:textId="77777777" w:rsidR="00457577" w:rsidRDefault="00457577" w:rsidP="00457577">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40032AD7" w14:textId="77777777" w:rsidR="00457577" w:rsidRDefault="00457577" w:rsidP="00457577">
            <w:pPr>
              <w:pStyle w:val="TAC"/>
              <w:rPr>
                <w:rFonts w:cs="Arial"/>
              </w:rPr>
            </w:pPr>
            <w:r w:rsidRPr="002B4D79">
              <w:rPr>
                <w:rFonts w:cs="Arial"/>
                <w:lang w:eastAsia="zh-CN"/>
              </w:rPr>
              <w:t>-8</w:t>
            </w:r>
            <w:r>
              <w:rPr>
                <w:rFonts w:cs="Arial" w:hint="eastAsia"/>
                <w:lang w:eastAsia="zh-CN"/>
              </w:rPr>
              <w:t>5</w:t>
            </w:r>
          </w:p>
        </w:tc>
        <w:tc>
          <w:tcPr>
            <w:tcW w:w="776" w:type="pct"/>
            <w:tcBorders>
              <w:top w:val="single" w:sz="4" w:space="0" w:color="auto"/>
              <w:left w:val="single" w:sz="4" w:space="0" w:color="auto"/>
              <w:bottom w:val="single" w:sz="4" w:space="0" w:color="auto"/>
              <w:right w:val="single" w:sz="4" w:space="0" w:color="auto"/>
            </w:tcBorders>
            <w:vAlign w:val="center"/>
          </w:tcPr>
          <w:p w14:paraId="548F5332" w14:textId="77777777" w:rsidR="00457577" w:rsidRDefault="00457577" w:rsidP="00457577">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9777DE2" w14:textId="77777777" w:rsidR="00457577" w:rsidRDefault="00457577" w:rsidP="00457577">
            <w:pPr>
              <w:pStyle w:val="TAC"/>
              <w:rPr>
                <w:rFonts w:cs="Arial"/>
              </w:rPr>
            </w:pPr>
            <w:r>
              <w:rPr>
                <w:rFonts w:cs="Arial"/>
              </w:rPr>
              <w:t>-Infinity</w:t>
            </w:r>
          </w:p>
        </w:tc>
      </w:tr>
      <w:tr w:rsidR="00457577" w14:paraId="50FCFD07" w14:textId="77777777" w:rsidTr="00457577">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E09CD4C" w14:textId="77777777" w:rsidR="00457577" w:rsidRDefault="00457577" w:rsidP="00457577">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3915CB94" w14:textId="77777777" w:rsidR="00457577" w:rsidRDefault="00457577" w:rsidP="00457577">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42FC6FB" w14:textId="77777777" w:rsidR="00457577" w:rsidRPr="00180E4E" w:rsidRDefault="00457577" w:rsidP="00457577">
            <w:pPr>
              <w:pStyle w:val="TAC"/>
              <w:rPr>
                <w:rFonts w:cs="Arial"/>
              </w:rPr>
            </w:pPr>
            <w:r>
              <w:rPr>
                <w:rFonts w:cs="Arial"/>
              </w:rPr>
              <w:t>AWGN</w:t>
            </w:r>
          </w:p>
          <w:p w14:paraId="07F15956" w14:textId="77777777" w:rsidR="00457577" w:rsidRDefault="00457577" w:rsidP="00457577">
            <w:pPr>
              <w:pStyle w:val="TAC"/>
              <w:rPr>
                <w:rFonts w:cs="Arial"/>
              </w:rPr>
            </w:pPr>
          </w:p>
        </w:tc>
      </w:tr>
      <w:tr w:rsidR="00457577" w14:paraId="57F3ADBC" w14:textId="77777777" w:rsidTr="0045757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83C5A5" w14:textId="77777777" w:rsidR="00457577" w:rsidRDefault="00457577" w:rsidP="00457577">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r w:rsidRPr="002B4D79">
              <w:rPr>
                <w:rFonts w:cs="Arial"/>
              </w:rPr>
              <w:t xml:space="preserve"> </w:t>
            </w:r>
            <w:r w:rsidRPr="00321723">
              <w:rPr>
                <w:rFonts w:cs="Arial"/>
              </w:rPr>
              <w:t xml:space="preserve">other than those in the </w:t>
            </w:r>
            <w:r w:rsidRPr="00321723">
              <w:rPr>
                <w:rFonts w:cs="Arial"/>
                <w:lang w:eastAsia="zh-CN"/>
              </w:rPr>
              <w:t>slots</w:t>
            </w:r>
            <w:r w:rsidRPr="00321723">
              <w:rPr>
                <w:rFonts w:cs="Arial"/>
              </w:rPr>
              <w:t xml:space="preserve"> with transmitted PRS.</w:t>
            </w:r>
            <w:r>
              <w:rPr>
                <w:rFonts w:cs="Arial"/>
              </w:rPr>
              <w:t xml:space="preserve"> </w:t>
            </w:r>
          </w:p>
          <w:p w14:paraId="1E420517" w14:textId="77777777" w:rsidR="00457577" w:rsidRDefault="00457577" w:rsidP="00457577">
            <w:pPr>
              <w:pStyle w:val="TAN"/>
              <w:rPr>
                <w:rFonts w:cs="Arial"/>
              </w:rPr>
            </w:pPr>
            <w:r>
              <w:rPr>
                <w:rFonts w:cs="Arial"/>
              </w:rPr>
              <w:t>Note 2:</w:t>
            </w:r>
            <w:r>
              <w:rPr>
                <w:rFonts w:cs="Arial"/>
              </w:rPr>
              <w:tab/>
              <w:t>The resources for uplink transmission are assigned to the UE prior to the start of time period T2.</w:t>
            </w:r>
          </w:p>
          <w:p w14:paraId="65C9F508" w14:textId="77777777" w:rsidR="00457577" w:rsidRDefault="00457577" w:rsidP="00457577">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noProof/>
                <w:position w:val="-12"/>
              </w:rPr>
              <w:object w:dxaOrig="405" w:dyaOrig="360" w14:anchorId="205E9505">
                <v:shape id="_x0000_i1074" type="#_x0000_t75" alt="" style="width:20.25pt;height:20.25pt;mso-width-percent:0;mso-height-percent:0;mso-width-percent:0;mso-height-percent:0" o:ole="" fillcolor="window">
                  <v:imagedata r:id="rId18" o:title=""/>
                </v:shape>
                <o:OLEObject Type="Embed" ProgID="Equation.3" ShapeID="_x0000_i1074" DrawAspect="Content" ObjectID="_1730550988" r:id="rId24"/>
              </w:object>
            </w:r>
            <w:r>
              <w:rPr>
                <w:rFonts w:cs="Arial"/>
              </w:rPr>
              <w:t xml:space="preserve"> to be fulfilled.</w:t>
            </w:r>
          </w:p>
          <w:p w14:paraId="0FCA1E28" w14:textId="77777777" w:rsidR="00457577" w:rsidRDefault="00457577" w:rsidP="00457577">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3A5CF0E5" w14:textId="77777777" w:rsidR="00457577" w:rsidRDefault="00457577" w:rsidP="00457577"/>
    <w:p w14:paraId="1A9254BD" w14:textId="77777777" w:rsidR="00457577" w:rsidRDefault="00457577" w:rsidP="00457577"/>
    <w:p w14:paraId="7AC99E70" w14:textId="77777777" w:rsidR="00457577" w:rsidRDefault="00457577" w:rsidP="00457577">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4</w:t>
      </w:r>
      <w: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901"/>
        <w:gridCol w:w="1355"/>
        <w:gridCol w:w="1964"/>
        <w:gridCol w:w="1964"/>
        <w:gridCol w:w="1962"/>
      </w:tblGrid>
      <w:tr w:rsidR="00457577" w:rsidRPr="002B4D79" w14:paraId="638536E3" w14:textId="77777777" w:rsidTr="00457577">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23D02F57"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04B4F1CE"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Unit</w:t>
            </w:r>
          </w:p>
        </w:tc>
        <w:tc>
          <w:tcPr>
            <w:tcW w:w="1061" w:type="pct"/>
            <w:tcBorders>
              <w:top w:val="single" w:sz="4" w:space="0" w:color="auto"/>
              <w:left w:val="single" w:sz="4" w:space="0" w:color="auto"/>
              <w:bottom w:val="single" w:sz="4" w:space="0" w:color="auto"/>
              <w:right w:val="single" w:sz="4" w:space="0" w:color="auto"/>
            </w:tcBorders>
            <w:hideMark/>
          </w:tcPr>
          <w:p w14:paraId="2CAD0D1B"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Cell 1</w:t>
            </w:r>
          </w:p>
        </w:tc>
        <w:tc>
          <w:tcPr>
            <w:tcW w:w="1061" w:type="pct"/>
            <w:tcBorders>
              <w:top w:val="single" w:sz="4" w:space="0" w:color="auto"/>
              <w:left w:val="single" w:sz="4" w:space="0" w:color="auto"/>
              <w:bottom w:val="single" w:sz="4" w:space="0" w:color="auto"/>
              <w:right w:val="single" w:sz="4" w:space="0" w:color="auto"/>
            </w:tcBorders>
            <w:hideMark/>
          </w:tcPr>
          <w:p w14:paraId="05DC912A"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Cell 2</w:t>
            </w:r>
          </w:p>
        </w:tc>
        <w:tc>
          <w:tcPr>
            <w:tcW w:w="1060" w:type="pct"/>
            <w:tcBorders>
              <w:top w:val="single" w:sz="4" w:space="0" w:color="auto"/>
              <w:left w:val="single" w:sz="4" w:space="0" w:color="auto"/>
              <w:bottom w:val="single" w:sz="4" w:space="0" w:color="auto"/>
              <w:right w:val="single" w:sz="4" w:space="0" w:color="auto"/>
            </w:tcBorders>
            <w:hideMark/>
          </w:tcPr>
          <w:p w14:paraId="79B9AF41"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Cell 3</w:t>
            </w:r>
          </w:p>
        </w:tc>
      </w:tr>
      <w:tr w:rsidR="00457577" w:rsidRPr="002B4D79" w14:paraId="2C714A1F" w14:textId="77777777" w:rsidTr="00457577">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7A06C" w14:textId="77777777" w:rsidR="00457577" w:rsidRPr="002B4D79" w:rsidRDefault="00457577" w:rsidP="00457577">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0FAC" w14:textId="77777777" w:rsidR="00457577" w:rsidRPr="002B4D79" w:rsidRDefault="00457577" w:rsidP="00457577">
            <w:pPr>
              <w:rPr>
                <w:rFonts w:ascii="Arial" w:hAnsi="Arial" w:cs="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50501B6A"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T2</w:t>
            </w:r>
          </w:p>
        </w:tc>
        <w:tc>
          <w:tcPr>
            <w:tcW w:w="1061" w:type="pct"/>
            <w:tcBorders>
              <w:top w:val="single" w:sz="4" w:space="0" w:color="auto"/>
              <w:left w:val="single" w:sz="4" w:space="0" w:color="auto"/>
              <w:bottom w:val="single" w:sz="4" w:space="0" w:color="auto"/>
              <w:right w:val="single" w:sz="4" w:space="0" w:color="auto"/>
            </w:tcBorders>
            <w:hideMark/>
          </w:tcPr>
          <w:p w14:paraId="2C389ADC"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T2</w:t>
            </w:r>
          </w:p>
        </w:tc>
        <w:tc>
          <w:tcPr>
            <w:tcW w:w="1060" w:type="pct"/>
            <w:tcBorders>
              <w:top w:val="single" w:sz="4" w:space="0" w:color="auto"/>
              <w:left w:val="single" w:sz="4" w:space="0" w:color="auto"/>
              <w:bottom w:val="single" w:sz="4" w:space="0" w:color="auto"/>
              <w:right w:val="single" w:sz="4" w:space="0" w:color="auto"/>
            </w:tcBorders>
            <w:hideMark/>
          </w:tcPr>
          <w:p w14:paraId="1299AC3D"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T2</w:t>
            </w:r>
          </w:p>
        </w:tc>
      </w:tr>
      <w:tr w:rsidR="00457577" w:rsidRPr="002B4D79" w14:paraId="5F3C4F8C"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1355650" w14:textId="77777777" w:rsidR="00457577" w:rsidRPr="00E20DA5" w:rsidRDefault="00457577" w:rsidP="00457577">
            <w:pPr>
              <w:keepNext/>
              <w:keepLines/>
              <w:rPr>
                <w:rFonts w:ascii="Arial" w:hAnsi="Arial" w:cs="Arial"/>
                <w:sz w:val="18"/>
                <w:lang w:val="it-IT"/>
              </w:rPr>
            </w:pPr>
            <w:r w:rsidRPr="00E20DA5">
              <w:rPr>
                <w:rFonts w:ascii="Arial" w:hAnsi="Arial" w:cs="Arial"/>
                <w:sz w:val="18"/>
                <w:lang w:val="it-IT"/>
              </w:rPr>
              <w:t xml:space="preserve">NR RF Channel </w:t>
            </w:r>
            <w:proofErr w:type="spellStart"/>
            <w:r w:rsidRPr="00E20DA5">
              <w:rPr>
                <w:rFonts w:ascii="Arial" w:hAnsi="Arial" w:cs="Arial"/>
                <w:sz w:val="18"/>
                <w:lang w:val="it-IT"/>
              </w:rPr>
              <w:t>Number</w:t>
            </w:r>
            <w:proofErr w:type="spellEnd"/>
          </w:p>
        </w:tc>
        <w:tc>
          <w:tcPr>
            <w:tcW w:w="732" w:type="pct"/>
            <w:tcBorders>
              <w:top w:val="single" w:sz="4" w:space="0" w:color="auto"/>
              <w:left w:val="single" w:sz="4" w:space="0" w:color="auto"/>
              <w:bottom w:val="single" w:sz="4" w:space="0" w:color="auto"/>
              <w:right w:val="single" w:sz="4" w:space="0" w:color="auto"/>
            </w:tcBorders>
            <w:vAlign w:val="center"/>
          </w:tcPr>
          <w:p w14:paraId="463D06BD" w14:textId="77777777" w:rsidR="00457577" w:rsidRPr="002B4D79" w:rsidRDefault="00457577" w:rsidP="00457577">
            <w:pPr>
              <w:keepNext/>
              <w:keepLines/>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2E386C09"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59553E9"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CC0E5CB"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w:t>
            </w:r>
          </w:p>
        </w:tc>
      </w:tr>
      <w:tr w:rsidR="00457577" w:rsidRPr="002B4D79" w14:paraId="3FCD2C2A"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27C48D8B" w14:textId="77777777" w:rsidR="00457577" w:rsidRPr="002B4D79" w:rsidRDefault="00457577" w:rsidP="00457577">
            <w:pPr>
              <w:keepNext/>
              <w:keepLines/>
              <w:rPr>
                <w:rFonts w:ascii="Arial" w:hAnsi="Arial" w:cs="Arial"/>
                <w:sz w:val="18"/>
                <w:lang w:val="it-IT"/>
              </w:rPr>
            </w:pPr>
            <w:r w:rsidRPr="002B4D79">
              <w:rPr>
                <w:rFonts w:ascii="Arial" w:hAnsi="Arial" w:cs="Arial"/>
                <w:bCs/>
                <w:sz w:val="18"/>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3A76E59D" w14:textId="77777777" w:rsidR="00457577" w:rsidRPr="002B4D79" w:rsidRDefault="00457577" w:rsidP="00457577">
            <w:pPr>
              <w:keepNext/>
              <w:keepLines/>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7E5382E3" w14:textId="77777777" w:rsidR="00457577" w:rsidRPr="002B4D79" w:rsidRDefault="00457577" w:rsidP="00457577">
            <w:pPr>
              <w:keepNext/>
              <w:keepLines/>
              <w:jc w:val="center"/>
              <w:rPr>
                <w:rFonts w:ascii="Arial" w:hAnsi="Arial" w:cs="Arial"/>
                <w:sz w:val="18"/>
              </w:rPr>
            </w:pPr>
            <w:r w:rsidRPr="002B4D79">
              <w:rPr>
                <w:rFonts w:ascii="Arial" w:hAnsi="Arial" w:cs="Arial"/>
                <w:bCs/>
                <w:sz w:val="18"/>
              </w:rPr>
              <w:t>1x2 Low</w:t>
            </w:r>
          </w:p>
        </w:tc>
        <w:tc>
          <w:tcPr>
            <w:tcW w:w="1061" w:type="pct"/>
            <w:tcBorders>
              <w:top w:val="single" w:sz="4" w:space="0" w:color="auto"/>
              <w:left w:val="single" w:sz="4" w:space="0" w:color="auto"/>
              <w:bottom w:val="single" w:sz="4" w:space="0" w:color="auto"/>
              <w:right w:val="single" w:sz="4" w:space="0" w:color="auto"/>
            </w:tcBorders>
            <w:hideMark/>
          </w:tcPr>
          <w:p w14:paraId="64D129E9" w14:textId="77777777" w:rsidR="00457577" w:rsidRPr="002B4D79" w:rsidRDefault="00457577" w:rsidP="00457577">
            <w:pPr>
              <w:keepNext/>
              <w:keepLines/>
              <w:jc w:val="center"/>
              <w:rPr>
                <w:rFonts w:ascii="Arial" w:hAnsi="Arial" w:cs="Arial"/>
                <w:sz w:val="18"/>
              </w:rPr>
            </w:pPr>
            <w:r w:rsidRPr="002B4D79">
              <w:rPr>
                <w:rFonts w:ascii="Arial" w:hAnsi="Arial" w:cs="Arial"/>
                <w:bCs/>
                <w:sz w:val="18"/>
              </w:rPr>
              <w:t>1x2 Low</w:t>
            </w:r>
          </w:p>
        </w:tc>
        <w:tc>
          <w:tcPr>
            <w:tcW w:w="1060" w:type="pct"/>
            <w:tcBorders>
              <w:top w:val="single" w:sz="4" w:space="0" w:color="auto"/>
              <w:left w:val="single" w:sz="4" w:space="0" w:color="auto"/>
              <w:bottom w:val="single" w:sz="4" w:space="0" w:color="auto"/>
              <w:right w:val="single" w:sz="4" w:space="0" w:color="auto"/>
            </w:tcBorders>
            <w:hideMark/>
          </w:tcPr>
          <w:p w14:paraId="4741BBC4" w14:textId="77777777" w:rsidR="00457577" w:rsidRPr="002B4D79" w:rsidRDefault="00457577" w:rsidP="00457577">
            <w:pPr>
              <w:keepNext/>
              <w:keepLines/>
              <w:jc w:val="center"/>
              <w:rPr>
                <w:rFonts w:ascii="Arial" w:hAnsi="Arial" w:cs="Arial"/>
                <w:sz w:val="18"/>
              </w:rPr>
            </w:pPr>
            <w:r w:rsidRPr="002B4D79">
              <w:rPr>
                <w:rFonts w:ascii="Arial" w:hAnsi="Arial" w:cs="Arial"/>
                <w:bCs/>
                <w:sz w:val="18"/>
              </w:rPr>
              <w:t>1x2 Low</w:t>
            </w:r>
          </w:p>
        </w:tc>
      </w:tr>
      <w:tr w:rsidR="00457577" w:rsidRPr="002B4D79" w14:paraId="1A9129D1"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D24188E" w14:textId="77777777" w:rsidR="00457577" w:rsidRPr="002B4D79" w:rsidRDefault="00457577" w:rsidP="00457577">
            <w:pPr>
              <w:keepNext/>
              <w:keepLines/>
              <w:rPr>
                <w:rFonts w:ascii="Arial" w:hAnsi="Arial" w:cs="Arial"/>
                <w:sz w:val="18"/>
              </w:rPr>
            </w:pPr>
            <w:r w:rsidRPr="002B4D79">
              <w:rPr>
                <w:rFonts w:ascii="Arial" w:hAnsi="Arial" w:cs="Arial"/>
                <w:sz w:val="18"/>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2CCEDC80" w14:textId="77777777" w:rsidR="00457577" w:rsidRPr="002B4D79" w:rsidRDefault="00457577" w:rsidP="00457577">
            <w:pPr>
              <w:keepNext/>
              <w:keepLines/>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16EDD6F8"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D5CB1F9"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8247B0B"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OP.1</w:t>
            </w:r>
          </w:p>
        </w:tc>
      </w:tr>
      <w:tr w:rsidR="00457577" w:rsidRPr="002B4D79" w14:paraId="60CE30CB"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DFE0214" w14:textId="77777777" w:rsidR="00457577" w:rsidRPr="002B4D79" w:rsidRDefault="00457577" w:rsidP="00457577">
            <w:pPr>
              <w:keepNext/>
              <w:keepLines/>
              <w:rPr>
                <w:rFonts w:ascii="Arial" w:hAnsi="Arial" w:cs="Arial"/>
                <w:sz w:val="18"/>
              </w:rPr>
            </w:pPr>
            <w:r w:rsidRPr="002B4D79">
              <w:rPr>
                <w:rFonts w:ascii="Arial" w:hAnsi="Arial"/>
                <w:sz w:val="18"/>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24A29A3A" w14:textId="77777777" w:rsidR="00457577" w:rsidRPr="002B4D79" w:rsidRDefault="00457577" w:rsidP="00457577">
            <w:pPr>
              <w:rPr>
                <w:rFonts w:cs="Arial"/>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D035833" w14:textId="77777777" w:rsidR="00457577" w:rsidRPr="002B4D79" w:rsidRDefault="00457577" w:rsidP="00457577">
            <w:pPr>
              <w:keepNext/>
              <w:keepLines/>
              <w:jc w:val="center"/>
              <w:rPr>
                <w:rFonts w:ascii="Arial" w:hAnsi="Arial" w:cs="Arial"/>
                <w:sz w:val="18"/>
              </w:rPr>
            </w:pPr>
            <w:r w:rsidRPr="002B4D79">
              <w:rPr>
                <w:rFonts w:ascii="Arial" w:hAnsi="Arial"/>
                <w:sz w:val="18"/>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45B47AF" w14:textId="77777777" w:rsidR="00457577" w:rsidRPr="002B4D79" w:rsidRDefault="00457577" w:rsidP="00457577">
            <w:pPr>
              <w:keepNext/>
              <w:keepLines/>
              <w:jc w:val="center"/>
              <w:rPr>
                <w:rFonts w:ascii="Arial" w:hAnsi="Arial" w:cs="Arial"/>
                <w:sz w:val="18"/>
              </w:rPr>
            </w:pPr>
            <w:r w:rsidRPr="002B4D79">
              <w:rPr>
                <w:rFonts w:ascii="Arial" w:hAnsi="Arial"/>
                <w:sz w:val="18"/>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CD9F664" w14:textId="77777777" w:rsidR="00457577" w:rsidRPr="002B4D79" w:rsidRDefault="00457577" w:rsidP="00457577">
            <w:pPr>
              <w:keepNext/>
              <w:keepLines/>
              <w:jc w:val="center"/>
              <w:rPr>
                <w:rFonts w:ascii="Arial" w:hAnsi="Arial" w:cs="Arial"/>
                <w:sz w:val="18"/>
              </w:rPr>
            </w:pPr>
            <w:r w:rsidRPr="002B4D79">
              <w:rPr>
                <w:rFonts w:ascii="Arial" w:hAnsi="Arial"/>
                <w:sz w:val="18"/>
              </w:rPr>
              <w:t>FR1 PRACH configuration 1</w:t>
            </w:r>
          </w:p>
        </w:tc>
      </w:tr>
      <w:tr w:rsidR="00457577" w:rsidRPr="002B4D79" w14:paraId="5450B362"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6132CD1C" w14:textId="77777777" w:rsidR="00457577" w:rsidRPr="002B4D79" w:rsidRDefault="00457577" w:rsidP="00457577">
            <w:pPr>
              <w:pStyle w:val="TAL"/>
            </w:pPr>
            <w:r w:rsidRPr="00D17AFD">
              <w:t>EPRE ratio of PSS to SSS</w:t>
            </w:r>
          </w:p>
        </w:tc>
        <w:tc>
          <w:tcPr>
            <w:tcW w:w="732" w:type="pct"/>
            <w:vMerge w:val="restart"/>
            <w:tcBorders>
              <w:top w:val="single" w:sz="4" w:space="0" w:color="auto"/>
              <w:left w:val="single" w:sz="4" w:space="0" w:color="auto"/>
              <w:right w:val="single" w:sz="4" w:space="0" w:color="auto"/>
            </w:tcBorders>
          </w:tcPr>
          <w:p w14:paraId="74F3A48E" w14:textId="77777777" w:rsidR="00457577" w:rsidRPr="002B4D79" w:rsidRDefault="00457577" w:rsidP="00457577">
            <w:pPr>
              <w:pStyle w:val="TAC"/>
            </w:pPr>
            <w:r>
              <w:rPr>
                <w:rFonts w:hint="eastAsia"/>
              </w:rPr>
              <w:t>dB</w:t>
            </w:r>
          </w:p>
        </w:tc>
        <w:tc>
          <w:tcPr>
            <w:tcW w:w="1061" w:type="pct"/>
            <w:vMerge w:val="restart"/>
            <w:tcBorders>
              <w:top w:val="single" w:sz="4" w:space="0" w:color="auto"/>
              <w:left w:val="single" w:sz="4" w:space="0" w:color="auto"/>
              <w:right w:val="single" w:sz="4" w:space="0" w:color="auto"/>
            </w:tcBorders>
          </w:tcPr>
          <w:p w14:paraId="41FCBF51" w14:textId="77777777" w:rsidR="00457577" w:rsidRPr="002B4D79" w:rsidRDefault="00457577" w:rsidP="00457577">
            <w:pPr>
              <w:pStyle w:val="TAC"/>
            </w:pPr>
            <w:r>
              <w:rPr>
                <w:rFonts w:hint="eastAsia"/>
              </w:rPr>
              <w:t>0</w:t>
            </w:r>
          </w:p>
        </w:tc>
        <w:tc>
          <w:tcPr>
            <w:tcW w:w="1061" w:type="pct"/>
            <w:vMerge w:val="restart"/>
            <w:tcBorders>
              <w:top w:val="single" w:sz="4" w:space="0" w:color="auto"/>
              <w:left w:val="single" w:sz="4" w:space="0" w:color="auto"/>
              <w:right w:val="single" w:sz="4" w:space="0" w:color="auto"/>
            </w:tcBorders>
          </w:tcPr>
          <w:p w14:paraId="18445747" w14:textId="77777777" w:rsidR="00457577" w:rsidRPr="002B4D79" w:rsidRDefault="00457577" w:rsidP="00457577">
            <w:pPr>
              <w:pStyle w:val="TAC"/>
            </w:pPr>
            <w:r>
              <w:rPr>
                <w:rFonts w:hint="eastAsia"/>
              </w:rPr>
              <w:t>0</w:t>
            </w:r>
          </w:p>
        </w:tc>
        <w:tc>
          <w:tcPr>
            <w:tcW w:w="1060" w:type="pct"/>
            <w:vMerge w:val="restart"/>
            <w:tcBorders>
              <w:top w:val="single" w:sz="4" w:space="0" w:color="auto"/>
              <w:left w:val="single" w:sz="4" w:space="0" w:color="auto"/>
              <w:right w:val="single" w:sz="4" w:space="0" w:color="auto"/>
            </w:tcBorders>
          </w:tcPr>
          <w:p w14:paraId="10D4F1E6" w14:textId="77777777" w:rsidR="00457577" w:rsidRPr="002B4D79" w:rsidRDefault="00457577" w:rsidP="00457577">
            <w:pPr>
              <w:pStyle w:val="TAC"/>
            </w:pPr>
            <w:r>
              <w:rPr>
                <w:rFonts w:hint="eastAsia"/>
              </w:rPr>
              <w:t>0</w:t>
            </w:r>
          </w:p>
        </w:tc>
      </w:tr>
      <w:tr w:rsidR="00457577" w:rsidRPr="002B4D79" w14:paraId="2A5CF774"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36FEA499" w14:textId="77777777" w:rsidR="00457577" w:rsidRPr="002B4D79" w:rsidRDefault="00457577" w:rsidP="00457577">
            <w:pPr>
              <w:pStyle w:val="TAL"/>
            </w:pPr>
            <w:r w:rsidRPr="00D17AFD">
              <w:t>EPRE ratio of PBCH DMRS to SSS</w:t>
            </w:r>
          </w:p>
        </w:tc>
        <w:tc>
          <w:tcPr>
            <w:tcW w:w="732" w:type="pct"/>
            <w:vMerge/>
            <w:tcBorders>
              <w:left w:val="single" w:sz="4" w:space="0" w:color="auto"/>
              <w:right w:val="single" w:sz="4" w:space="0" w:color="auto"/>
            </w:tcBorders>
            <w:vAlign w:val="center"/>
          </w:tcPr>
          <w:p w14:paraId="61FD4DEF" w14:textId="77777777" w:rsidR="00457577" w:rsidRPr="002B4D79" w:rsidRDefault="00457577" w:rsidP="00457577">
            <w:pPr>
              <w:rPr>
                <w:rFonts w:cs="Arial"/>
              </w:rPr>
            </w:pPr>
          </w:p>
        </w:tc>
        <w:tc>
          <w:tcPr>
            <w:tcW w:w="1061" w:type="pct"/>
            <w:vMerge/>
            <w:tcBorders>
              <w:left w:val="single" w:sz="4" w:space="0" w:color="auto"/>
              <w:right w:val="single" w:sz="4" w:space="0" w:color="auto"/>
            </w:tcBorders>
            <w:vAlign w:val="center"/>
          </w:tcPr>
          <w:p w14:paraId="4DA3A72F" w14:textId="77777777" w:rsidR="00457577" w:rsidRPr="002B4D79" w:rsidRDefault="00457577" w:rsidP="00457577">
            <w:pPr>
              <w:keepNext/>
              <w:keepLines/>
              <w:jc w:val="center"/>
              <w:rPr>
                <w:rFonts w:ascii="Arial" w:hAnsi="Arial"/>
                <w:sz w:val="18"/>
              </w:rPr>
            </w:pPr>
          </w:p>
        </w:tc>
        <w:tc>
          <w:tcPr>
            <w:tcW w:w="1061" w:type="pct"/>
            <w:vMerge/>
            <w:tcBorders>
              <w:left w:val="single" w:sz="4" w:space="0" w:color="auto"/>
              <w:right w:val="single" w:sz="4" w:space="0" w:color="auto"/>
            </w:tcBorders>
            <w:vAlign w:val="center"/>
          </w:tcPr>
          <w:p w14:paraId="1A519C5B" w14:textId="77777777" w:rsidR="00457577" w:rsidRPr="002B4D79" w:rsidRDefault="00457577" w:rsidP="00457577">
            <w:pPr>
              <w:keepNext/>
              <w:keepLines/>
              <w:jc w:val="center"/>
              <w:rPr>
                <w:rFonts w:ascii="Arial" w:hAnsi="Arial"/>
                <w:sz w:val="18"/>
              </w:rPr>
            </w:pPr>
          </w:p>
        </w:tc>
        <w:tc>
          <w:tcPr>
            <w:tcW w:w="1060" w:type="pct"/>
            <w:vMerge/>
            <w:tcBorders>
              <w:left w:val="single" w:sz="4" w:space="0" w:color="auto"/>
              <w:right w:val="single" w:sz="4" w:space="0" w:color="auto"/>
            </w:tcBorders>
            <w:vAlign w:val="center"/>
          </w:tcPr>
          <w:p w14:paraId="47E80036" w14:textId="77777777" w:rsidR="00457577" w:rsidRPr="002B4D79" w:rsidRDefault="00457577" w:rsidP="00457577">
            <w:pPr>
              <w:keepNext/>
              <w:keepLines/>
              <w:jc w:val="center"/>
              <w:rPr>
                <w:rFonts w:ascii="Arial" w:hAnsi="Arial"/>
                <w:sz w:val="18"/>
              </w:rPr>
            </w:pPr>
          </w:p>
        </w:tc>
      </w:tr>
      <w:tr w:rsidR="00457577" w:rsidRPr="002B4D79" w14:paraId="775AB906"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4B8DDCD4" w14:textId="77777777" w:rsidR="00457577" w:rsidRPr="002B4D79" w:rsidRDefault="00457577" w:rsidP="00457577">
            <w:pPr>
              <w:pStyle w:val="TAL"/>
            </w:pPr>
            <w:r w:rsidRPr="00D17AFD">
              <w:t>EPRE ratio of PBCH to PBCH DMRS</w:t>
            </w:r>
          </w:p>
        </w:tc>
        <w:tc>
          <w:tcPr>
            <w:tcW w:w="732" w:type="pct"/>
            <w:vMerge/>
            <w:tcBorders>
              <w:left w:val="single" w:sz="4" w:space="0" w:color="auto"/>
              <w:right w:val="single" w:sz="4" w:space="0" w:color="auto"/>
            </w:tcBorders>
            <w:vAlign w:val="center"/>
          </w:tcPr>
          <w:p w14:paraId="1C5D99FE" w14:textId="77777777" w:rsidR="00457577" w:rsidRPr="002B4D79" w:rsidRDefault="00457577" w:rsidP="00457577">
            <w:pPr>
              <w:rPr>
                <w:rFonts w:cs="Arial"/>
              </w:rPr>
            </w:pPr>
          </w:p>
        </w:tc>
        <w:tc>
          <w:tcPr>
            <w:tcW w:w="1061" w:type="pct"/>
            <w:vMerge/>
            <w:tcBorders>
              <w:left w:val="single" w:sz="4" w:space="0" w:color="auto"/>
              <w:right w:val="single" w:sz="4" w:space="0" w:color="auto"/>
            </w:tcBorders>
            <w:vAlign w:val="center"/>
          </w:tcPr>
          <w:p w14:paraId="4DE96B1B" w14:textId="77777777" w:rsidR="00457577" w:rsidRPr="002B4D79" w:rsidRDefault="00457577" w:rsidP="00457577">
            <w:pPr>
              <w:keepNext/>
              <w:keepLines/>
              <w:jc w:val="center"/>
              <w:rPr>
                <w:rFonts w:ascii="Arial" w:hAnsi="Arial"/>
                <w:sz w:val="18"/>
              </w:rPr>
            </w:pPr>
          </w:p>
        </w:tc>
        <w:tc>
          <w:tcPr>
            <w:tcW w:w="1061" w:type="pct"/>
            <w:vMerge/>
            <w:tcBorders>
              <w:left w:val="single" w:sz="4" w:space="0" w:color="auto"/>
              <w:right w:val="single" w:sz="4" w:space="0" w:color="auto"/>
            </w:tcBorders>
            <w:vAlign w:val="center"/>
          </w:tcPr>
          <w:p w14:paraId="0EBECFBE" w14:textId="77777777" w:rsidR="00457577" w:rsidRPr="002B4D79" w:rsidRDefault="00457577" w:rsidP="00457577">
            <w:pPr>
              <w:keepNext/>
              <w:keepLines/>
              <w:jc w:val="center"/>
              <w:rPr>
                <w:rFonts w:ascii="Arial" w:hAnsi="Arial"/>
                <w:sz w:val="18"/>
              </w:rPr>
            </w:pPr>
          </w:p>
        </w:tc>
        <w:tc>
          <w:tcPr>
            <w:tcW w:w="1060" w:type="pct"/>
            <w:vMerge/>
            <w:tcBorders>
              <w:left w:val="single" w:sz="4" w:space="0" w:color="auto"/>
              <w:right w:val="single" w:sz="4" w:space="0" w:color="auto"/>
            </w:tcBorders>
            <w:vAlign w:val="center"/>
          </w:tcPr>
          <w:p w14:paraId="493452D6" w14:textId="77777777" w:rsidR="00457577" w:rsidRPr="002B4D79" w:rsidRDefault="00457577" w:rsidP="00457577">
            <w:pPr>
              <w:keepNext/>
              <w:keepLines/>
              <w:jc w:val="center"/>
              <w:rPr>
                <w:rFonts w:ascii="Arial" w:hAnsi="Arial"/>
                <w:sz w:val="18"/>
              </w:rPr>
            </w:pPr>
          </w:p>
        </w:tc>
      </w:tr>
      <w:tr w:rsidR="00457577" w:rsidRPr="002B4D79" w14:paraId="3AA7AB1B"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6E7920D9" w14:textId="77777777" w:rsidR="00457577" w:rsidRPr="002B4D79" w:rsidRDefault="00457577" w:rsidP="00457577">
            <w:pPr>
              <w:pStyle w:val="TAL"/>
            </w:pPr>
            <w:r w:rsidRPr="00D17AFD">
              <w:t>EPRE ratio of PDCCH DMRS to SSS</w:t>
            </w:r>
          </w:p>
        </w:tc>
        <w:tc>
          <w:tcPr>
            <w:tcW w:w="732" w:type="pct"/>
            <w:vMerge/>
            <w:tcBorders>
              <w:left w:val="single" w:sz="4" w:space="0" w:color="auto"/>
              <w:right w:val="single" w:sz="4" w:space="0" w:color="auto"/>
            </w:tcBorders>
            <w:vAlign w:val="center"/>
          </w:tcPr>
          <w:p w14:paraId="37EE26D5" w14:textId="77777777" w:rsidR="00457577" w:rsidRPr="002B4D79" w:rsidRDefault="00457577" w:rsidP="00457577">
            <w:pPr>
              <w:rPr>
                <w:rFonts w:cs="Arial"/>
              </w:rPr>
            </w:pPr>
          </w:p>
        </w:tc>
        <w:tc>
          <w:tcPr>
            <w:tcW w:w="1061" w:type="pct"/>
            <w:vMerge/>
            <w:tcBorders>
              <w:left w:val="single" w:sz="4" w:space="0" w:color="auto"/>
              <w:right w:val="single" w:sz="4" w:space="0" w:color="auto"/>
            </w:tcBorders>
            <w:vAlign w:val="center"/>
          </w:tcPr>
          <w:p w14:paraId="465498EA" w14:textId="77777777" w:rsidR="00457577" w:rsidRPr="002B4D79" w:rsidRDefault="00457577" w:rsidP="00457577">
            <w:pPr>
              <w:keepNext/>
              <w:keepLines/>
              <w:jc w:val="center"/>
              <w:rPr>
                <w:rFonts w:ascii="Arial" w:hAnsi="Arial"/>
                <w:sz w:val="18"/>
              </w:rPr>
            </w:pPr>
          </w:p>
        </w:tc>
        <w:tc>
          <w:tcPr>
            <w:tcW w:w="1061" w:type="pct"/>
            <w:vMerge/>
            <w:tcBorders>
              <w:left w:val="single" w:sz="4" w:space="0" w:color="auto"/>
              <w:right w:val="single" w:sz="4" w:space="0" w:color="auto"/>
            </w:tcBorders>
            <w:vAlign w:val="center"/>
          </w:tcPr>
          <w:p w14:paraId="367B1330" w14:textId="77777777" w:rsidR="00457577" w:rsidRPr="002B4D79" w:rsidRDefault="00457577" w:rsidP="00457577">
            <w:pPr>
              <w:keepNext/>
              <w:keepLines/>
              <w:jc w:val="center"/>
              <w:rPr>
                <w:rFonts w:ascii="Arial" w:hAnsi="Arial"/>
                <w:sz w:val="18"/>
              </w:rPr>
            </w:pPr>
          </w:p>
        </w:tc>
        <w:tc>
          <w:tcPr>
            <w:tcW w:w="1060" w:type="pct"/>
            <w:vMerge/>
            <w:tcBorders>
              <w:left w:val="single" w:sz="4" w:space="0" w:color="auto"/>
              <w:right w:val="single" w:sz="4" w:space="0" w:color="auto"/>
            </w:tcBorders>
            <w:vAlign w:val="center"/>
          </w:tcPr>
          <w:p w14:paraId="2A9BEB89" w14:textId="77777777" w:rsidR="00457577" w:rsidRPr="002B4D79" w:rsidRDefault="00457577" w:rsidP="00457577">
            <w:pPr>
              <w:keepNext/>
              <w:keepLines/>
              <w:jc w:val="center"/>
              <w:rPr>
                <w:rFonts w:ascii="Arial" w:hAnsi="Arial"/>
                <w:sz w:val="18"/>
              </w:rPr>
            </w:pPr>
          </w:p>
        </w:tc>
      </w:tr>
      <w:tr w:rsidR="00457577" w:rsidRPr="002B4D79" w14:paraId="177C2B27"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4D5BF776" w14:textId="77777777" w:rsidR="00457577" w:rsidRPr="002B4D79" w:rsidRDefault="00457577" w:rsidP="00457577">
            <w:pPr>
              <w:pStyle w:val="TAL"/>
            </w:pPr>
            <w:r w:rsidRPr="00D17AFD">
              <w:t>EPRE ratio of PDCCH to PDCCH DMRS</w:t>
            </w:r>
          </w:p>
        </w:tc>
        <w:tc>
          <w:tcPr>
            <w:tcW w:w="732" w:type="pct"/>
            <w:vMerge/>
            <w:tcBorders>
              <w:left w:val="single" w:sz="4" w:space="0" w:color="auto"/>
              <w:right w:val="single" w:sz="4" w:space="0" w:color="auto"/>
            </w:tcBorders>
            <w:vAlign w:val="center"/>
          </w:tcPr>
          <w:p w14:paraId="5C313CBD" w14:textId="77777777" w:rsidR="00457577" w:rsidRPr="002B4D79" w:rsidRDefault="00457577" w:rsidP="00457577">
            <w:pPr>
              <w:rPr>
                <w:rFonts w:cs="Arial"/>
              </w:rPr>
            </w:pPr>
          </w:p>
        </w:tc>
        <w:tc>
          <w:tcPr>
            <w:tcW w:w="1061" w:type="pct"/>
            <w:vMerge/>
            <w:tcBorders>
              <w:left w:val="single" w:sz="4" w:space="0" w:color="auto"/>
              <w:right w:val="single" w:sz="4" w:space="0" w:color="auto"/>
            </w:tcBorders>
            <w:vAlign w:val="center"/>
          </w:tcPr>
          <w:p w14:paraId="67F3F473" w14:textId="77777777" w:rsidR="00457577" w:rsidRPr="002B4D79" w:rsidRDefault="00457577" w:rsidP="00457577">
            <w:pPr>
              <w:keepNext/>
              <w:keepLines/>
              <w:jc w:val="center"/>
              <w:rPr>
                <w:rFonts w:ascii="Arial" w:hAnsi="Arial"/>
                <w:sz w:val="18"/>
              </w:rPr>
            </w:pPr>
          </w:p>
        </w:tc>
        <w:tc>
          <w:tcPr>
            <w:tcW w:w="1061" w:type="pct"/>
            <w:vMerge/>
            <w:tcBorders>
              <w:left w:val="single" w:sz="4" w:space="0" w:color="auto"/>
              <w:right w:val="single" w:sz="4" w:space="0" w:color="auto"/>
            </w:tcBorders>
            <w:vAlign w:val="center"/>
          </w:tcPr>
          <w:p w14:paraId="14F5DF29" w14:textId="77777777" w:rsidR="00457577" w:rsidRPr="002B4D79" w:rsidRDefault="00457577" w:rsidP="00457577">
            <w:pPr>
              <w:keepNext/>
              <w:keepLines/>
              <w:jc w:val="center"/>
              <w:rPr>
                <w:rFonts w:ascii="Arial" w:hAnsi="Arial"/>
                <w:sz w:val="18"/>
              </w:rPr>
            </w:pPr>
          </w:p>
        </w:tc>
        <w:tc>
          <w:tcPr>
            <w:tcW w:w="1060" w:type="pct"/>
            <w:vMerge/>
            <w:tcBorders>
              <w:left w:val="single" w:sz="4" w:space="0" w:color="auto"/>
              <w:right w:val="single" w:sz="4" w:space="0" w:color="auto"/>
            </w:tcBorders>
            <w:vAlign w:val="center"/>
          </w:tcPr>
          <w:p w14:paraId="377ED347" w14:textId="77777777" w:rsidR="00457577" w:rsidRPr="002B4D79" w:rsidRDefault="00457577" w:rsidP="00457577">
            <w:pPr>
              <w:keepNext/>
              <w:keepLines/>
              <w:jc w:val="center"/>
              <w:rPr>
                <w:rFonts w:ascii="Arial" w:hAnsi="Arial"/>
                <w:sz w:val="18"/>
              </w:rPr>
            </w:pPr>
          </w:p>
        </w:tc>
      </w:tr>
      <w:tr w:rsidR="00457577" w:rsidRPr="002B4D79" w14:paraId="48ED8981"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11904146" w14:textId="77777777" w:rsidR="00457577" w:rsidRPr="002B4D79" w:rsidRDefault="00457577" w:rsidP="00457577">
            <w:pPr>
              <w:pStyle w:val="TAL"/>
            </w:pPr>
            <w:r w:rsidRPr="00D17AFD">
              <w:t>EPRE ratio of PDSCH DMRS to SSS</w:t>
            </w:r>
          </w:p>
        </w:tc>
        <w:tc>
          <w:tcPr>
            <w:tcW w:w="732" w:type="pct"/>
            <w:vMerge/>
            <w:tcBorders>
              <w:left w:val="single" w:sz="4" w:space="0" w:color="auto"/>
              <w:right w:val="single" w:sz="4" w:space="0" w:color="auto"/>
            </w:tcBorders>
            <w:vAlign w:val="center"/>
          </w:tcPr>
          <w:p w14:paraId="6624E68E" w14:textId="77777777" w:rsidR="00457577" w:rsidRPr="002B4D79" w:rsidRDefault="00457577" w:rsidP="00457577">
            <w:pPr>
              <w:rPr>
                <w:rFonts w:cs="Arial"/>
              </w:rPr>
            </w:pPr>
          </w:p>
        </w:tc>
        <w:tc>
          <w:tcPr>
            <w:tcW w:w="1061" w:type="pct"/>
            <w:vMerge/>
            <w:tcBorders>
              <w:left w:val="single" w:sz="4" w:space="0" w:color="auto"/>
              <w:right w:val="single" w:sz="4" w:space="0" w:color="auto"/>
            </w:tcBorders>
            <w:vAlign w:val="center"/>
          </w:tcPr>
          <w:p w14:paraId="30ADC468" w14:textId="77777777" w:rsidR="00457577" w:rsidRPr="002B4D79" w:rsidRDefault="00457577" w:rsidP="00457577">
            <w:pPr>
              <w:keepNext/>
              <w:keepLines/>
              <w:jc w:val="center"/>
              <w:rPr>
                <w:rFonts w:ascii="Arial" w:hAnsi="Arial"/>
                <w:sz w:val="18"/>
              </w:rPr>
            </w:pPr>
          </w:p>
        </w:tc>
        <w:tc>
          <w:tcPr>
            <w:tcW w:w="1061" w:type="pct"/>
            <w:vMerge/>
            <w:tcBorders>
              <w:left w:val="single" w:sz="4" w:space="0" w:color="auto"/>
              <w:right w:val="single" w:sz="4" w:space="0" w:color="auto"/>
            </w:tcBorders>
            <w:vAlign w:val="center"/>
          </w:tcPr>
          <w:p w14:paraId="15549610" w14:textId="77777777" w:rsidR="00457577" w:rsidRPr="002B4D79" w:rsidRDefault="00457577" w:rsidP="00457577">
            <w:pPr>
              <w:keepNext/>
              <w:keepLines/>
              <w:jc w:val="center"/>
              <w:rPr>
                <w:rFonts w:ascii="Arial" w:hAnsi="Arial"/>
                <w:sz w:val="18"/>
              </w:rPr>
            </w:pPr>
          </w:p>
        </w:tc>
        <w:tc>
          <w:tcPr>
            <w:tcW w:w="1060" w:type="pct"/>
            <w:vMerge/>
            <w:tcBorders>
              <w:left w:val="single" w:sz="4" w:space="0" w:color="auto"/>
              <w:right w:val="single" w:sz="4" w:space="0" w:color="auto"/>
            </w:tcBorders>
            <w:vAlign w:val="center"/>
          </w:tcPr>
          <w:p w14:paraId="690D93D7" w14:textId="77777777" w:rsidR="00457577" w:rsidRPr="002B4D79" w:rsidRDefault="00457577" w:rsidP="00457577">
            <w:pPr>
              <w:keepNext/>
              <w:keepLines/>
              <w:jc w:val="center"/>
              <w:rPr>
                <w:rFonts w:ascii="Arial" w:hAnsi="Arial"/>
                <w:sz w:val="18"/>
              </w:rPr>
            </w:pPr>
          </w:p>
        </w:tc>
      </w:tr>
      <w:tr w:rsidR="00457577" w:rsidRPr="002B4D79" w14:paraId="2BEC5A04"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5BC0F101" w14:textId="77777777" w:rsidR="00457577" w:rsidRPr="002B4D79" w:rsidRDefault="00457577" w:rsidP="00457577">
            <w:pPr>
              <w:pStyle w:val="TAL"/>
            </w:pPr>
            <w:r w:rsidRPr="00D17AFD">
              <w:t>EPRE ratio of PDSCH to PDSCH DMRS</w:t>
            </w:r>
          </w:p>
        </w:tc>
        <w:tc>
          <w:tcPr>
            <w:tcW w:w="732" w:type="pct"/>
            <w:vMerge/>
            <w:tcBorders>
              <w:left w:val="single" w:sz="4" w:space="0" w:color="auto"/>
              <w:right w:val="single" w:sz="4" w:space="0" w:color="auto"/>
            </w:tcBorders>
            <w:vAlign w:val="center"/>
          </w:tcPr>
          <w:p w14:paraId="13EA96B9" w14:textId="77777777" w:rsidR="00457577" w:rsidRPr="002B4D79" w:rsidRDefault="00457577" w:rsidP="00457577">
            <w:pPr>
              <w:rPr>
                <w:rFonts w:cs="Arial"/>
              </w:rPr>
            </w:pPr>
          </w:p>
        </w:tc>
        <w:tc>
          <w:tcPr>
            <w:tcW w:w="1061" w:type="pct"/>
            <w:vMerge/>
            <w:tcBorders>
              <w:left w:val="single" w:sz="4" w:space="0" w:color="auto"/>
              <w:right w:val="single" w:sz="4" w:space="0" w:color="auto"/>
            </w:tcBorders>
            <w:vAlign w:val="center"/>
          </w:tcPr>
          <w:p w14:paraId="29A4E524" w14:textId="77777777" w:rsidR="00457577" w:rsidRPr="002B4D79" w:rsidRDefault="00457577" w:rsidP="00457577">
            <w:pPr>
              <w:keepNext/>
              <w:keepLines/>
              <w:jc w:val="center"/>
              <w:rPr>
                <w:rFonts w:ascii="Arial" w:hAnsi="Arial"/>
                <w:sz w:val="18"/>
              </w:rPr>
            </w:pPr>
          </w:p>
        </w:tc>
        <w:tc>
          <w:tcPr>
            <w:tcW w:w="1061" w:type="pct"/>
            <w:vMerge/>
            <w:tcBorders>
              <w:left w:val="single" w:sz="4" w:space="0" w:color="auto"/>
              <w:right w:val="single" w:sz="4" w:space="0" w:color="auto"/>
            </w:tcBorders>
            <w:vAlign w:val="center"/>
          </w:tcPr>
          <w:p w14:paraId="35F756D1" w14:textId="77777777" w:rsidR="00457577" w:rsidRPr="002B4D79" w:rsidRDefault="00457577" w:rsidP="00457577">
            <w:pPr>
              <w:keepNext/>
              <w:keepLines/>
              <w:jc w:val="center"/>
              <w:rPr>
                <w:rFonts w:ascii="Arial" w:hAnsi="Arial"/>
                <w:sz w:val="18"/>
              </w:rPr>
            </w:pPr>
          </w:p>
        </w:tc>
        <w:tc>
          <w:tcPr>
            <w:tcW w:w="1060" w:type="pct"/>
            <w:vMerge/>
            <w:tcBorders>
              <w:left w:val="single" w:sz="4" w:space="0" w:color="auto"/>
              <w:right w:val="single" w:sz="4" w:space="0" w:color="auto"/>
            </w:tcBorders>
            <w:vAlign w:val="center"/>
          </w:tcPr>
          <w:p w14:paraId="6CCA675D" w14:textId="77777777" w:rsidR="00457577" w:rsidRPr="002B4D79" w:rsidRDefault="00457577" w:rsidP="00457577">
            <w:pPr>
              <w:keepNext/>
              <w:keepLines/>
              <w:jc w:val="center"/>
              <w:rPr>
                <w:rFonts w:ascii="Arial" w:hAnsi="Arial"/>
                <w:sz w:val="18"/>
              </w:rPr>
            </w:pPr>
          </w:p>
        </w:tc>
      </w:tr>
      <w:tr w:rsidR="00457577" w:rsidRPr="002B4D79" w14:paraId="32053EC2"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25460F6A" w14:textId="77777777" w:rsidR="00457577" w:rsidRPr="002B4D79" w:rsidRDefault="00457577" w:rsidP="00457577">
            <w:pPr>
              <w:pStyle w:val="TAL"/>
            </w:pPr>
            <w:r w:rsidRPr="00D17AFD">
              <w:t xml:space="preserve">EPRE ratio of OCNG DMRS to </w:t>
            </w:r>
            <w:proofErr w:type="spellStart"/>
            <w:r w:rsidRPr="00D17AFD">
              <w:t>SSS</w:t>
            </w:r>
            <w:r w:rsidRPr="00D17AFD">
              <w:rPr>
                <w:vertAlign w:val="superscript"/>
              </w:rPr>
              <w:t>Note</w:t>
            </w:r>
            <w:proofErr w:type="spellEnd"/>
            <w:r w:rsidRPr="00D17AFD">
              <w:rPr>
                <w:vertAlign w:val="superscript"/>
              </w:rPr>
              <w:t xml:space="preserve"> 1</w:t>
            </w:r>
          </w:p>
        </w:tc>
        <w:tc>
          <w:tcPr>
            <w:tcW w:w="732" w:type="pct"/>
            <w:vMerge/>
            <w:tcBorders>
              <w:left w:val="single" w:sz="4" w:space="0" w:color="auto"/>
              <w:right w:val="single" w:sz="4" w:space="0" w:color="auto"/>
            </w:tcBorders>
            <w:vAlign w:val="center"/>
          </w:tcPr>
          <w:p w14:paraId="0BCA25AF" w14:textId="77777777" w:rsidR="00457577" w:rsidRPr="002B4D79" w:rsidRDefault="00457577" w:rsidP="00457577">
            <w:pPr>
              <w:rPr>
                <w:rFonts w:cs="Arial"/>
              </w:rPr>
            </w:pPr>
          </w:p>
        </w:tc>
        <w:tc>
          <w:tcPr>
            <w:tcW w:w="1061" w:type="pct"/>
            <w:vMerge/>
            <w:tcBorders>
              <w:left w:val="single" w:sz="4" w:space="0" w:color="auto"/>
              <w:right w:val="single" w:sz="4" w:space="0" w:color="auto"/>
            </w:tcBorders>
            <w:vAlign w:val="center"/>
          </w:tcPr>
          <w:p w14:paraId="65146BAF" w14:textId="77777777" w:rsidR="00457577" w:rsidRPr="002B4D79" w:rsidRDefault="00457577" w:rsidP="00457577">
            <w:pPr>
              <w:keepNext/>
              <w:keepLines/>
              <w:jc w:val="center"/>
              <w:rPr>
                <w:rFonts w:ascii="Arial" w:hAnsi="Arial"/>
                <w:sz w:val="18"/>
              </w:rPr>
            </w:pPr>
          </w:p>
        </w:tc>
        <w:tc>
          <w:tcPr>
            <w:tcW w:w="1061" w:type="pct"/>
            <w:vMerge/>
            <w:tcBorders>
              <w:left w:val="single" w:sz="4" w:space="0" w:color="auto"/>
              <w:right w:val="single" w:sz="4" w:space="0" w:color="auto"/>
            </w:tcBorders>
            <w:vAlign w:val="center"/>
          </w:tcPr>
          <w:p w14:paraId="5B7412DB" w14:textId="77777777" w:rsidR="00457577" w:rsidRPr="002B4D79" w:rsidRDefault="00457577" w:rsidP="00457577">
            <w:pPr>
              <w:keepNext/>
              <w:keepLines/>
              <w:jc w:val="center"/>
              <w:rPr>
                <w:rFonts w:ascii="Arial" w:hAnsi="Arial"/>
                <w:sz w:val="18"/>
              </w:rPr>
            </w:pPr>
          </w:p>
        </w:tc>
        <w:tc>
          <w:tcPr>
            <w:tcW w:w="1060" w:type="pct"/>
            <w:vMerge/>
            <w:tcBorders>
              <w:left w:val="single" w:sz="4" w:space="0" w:color="auto"/>
              <w:right w:val="single" w:sz="4" w:space="0" w:color="auto"/>
            </w:tcBorders>
            <w:vAlign w:val="center"/>
          </w:tcPr>
          <w:p w14:paraId="0F04462F" w14:textId="77777777" w:rsidR="00457577" w:rsidRPr="002B4D79" w:rsidRDefault="00457577" w:rsidP="00457577">
            <w:pPr>
              <w:keepNext/>
              <w:keepLines/>
              <w:jc w:val="center"/>
              <w:rPr>
                <w:rFonts w:ascii="Arial" w:hAnsi="Arial"/>
                <w:sz w:val="18"/>
              </w:rPr>
            </w:pPr>
          </w:p>
        </w:tc>
      </w:tr>
      <w:tr w:rsidR="00457577" w:rsidRPr="002B4D79" w14:paraId="187A578D"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0E456F79" w14:textId="77777777" w:rsidR="00457577" w:rsidRPr="002B4D79" w:rsidRDefault="00457577" w:rsidP="00457577">
            <w:pPr>
              <w:pStyle w:val="TAL"/>
            </w:pPr>
            <w:r w:rsidRPr="00D17AFD">
              <w:t>EPRE ratio of OCNG to OCNG DMRS</w:t>
            </w:r>
            <w:r w:rsidRPr="00D17AFD">
              <w:rPr>
                <w:vertAlign w:val="superscript"/>
              </w:rPr>
              <w:t xml:space="preserve"> Note 1</w:t>
            </w:r>
          </w:p>
        </w:tc>
        <w:tc>
          <w:tcPr>
            <w:tcW w:w="732" w:type="pct"/>
            <w:vMerge/>
            <w:tcBorders>
              <w:left w:val="single" w:sz="4" w:space="0" w:color="auto"/>
              <w:right w:val="single" w:sz="4" w:space="0" w:color="auto"/>
            </w:tcBorders>
            <w:vAlign w:val="center"/>
          </w:tcPr>
          <w:p w14:paraId="18D22404" w14:textId="77777777" w:rsidR="00457577" w:rsidRPr="002B4D79" w:rsidRDefault="00457577" w:rsidP="00457577">
            <w:pPr>
              <w:rPr>
                <w:rFonts w:cs="Arial"/>
              </w:rPr>
            </w:pPr>
          </w:p>
        </w:tc>
        <w:tc>
          <w:tcPr>
            <w:tcW w:w="1061" w:type="pct"/>
            <w:vMerge/>
            <w:tcBorders>
              <w:left w:val="single" w:sz="4" w:space="0" w:color="auto"/>
              <w:right w:val="single" w:sz="4" w:space="0" w:color="auto"/>
            </w:tcBorders>
            <w:vAlign w:val="center"/>
          </w:tcPr>
          <w:p w14:paraId="50BC63A0" w14:textId="77777777" w:rsidR="00457577" w:rsidRPr="002B4D79" w:rsidRDefault="00457577" w:rsidP="00457577">
            <w:pPr>
              <w:keepNext/>
              <w:keepLines/>
              <w:jc w:val="center"/>
              <w:rPr>
                <w:rFonts w:ascii="Arial" w:hAnsi="Arial"/>
                <w:sz w:val="18"/>
              </w:rPr>
            </w:pPr>
          </w:p>
        </w:tc>
        <w:tc>
          <w:tcPr>
            <w:tcW w:w="1061" w:type="pct"/>
            <w:vMerge/>
            <w:tcBorders>
              <w:left w:val="single" w:sz="4" w:space="0" w:color="auto"/>
              <w:right w:val="single" w:sz="4" w:space="0" w:color="auto"/>
            </w:tcBorders>
            <w:vAlign w:val="center"/>
          </w:tcPr>
          <w:p w14:paraId="6646D77A" w14:textId="77777777" w:rsidR="00457577" w:rsidRPr="002B4D79" w:rsidRDefault="00457577" w:rsidP="00457577">
            <w:pPr>
              <w:keepNext/>
              <w:keepLines/>
              <w:jc w:val="center"/>
              <w:rPr>
                <w:rFonts w:ascii="Arial" w:hAnsi="Arial"/>
                <w:sz w:val="18"/>
              </w:rPr>
            </w:pPr>
          </w:p>
        </w:tc>
        <w:tc>
          <w:tcPr>
            <w:tcW w:w="1060" w:type="pct"/>
            <w:vMerge/>
            <w:tcBorders>
              <w:left w:val="single" w:sz="4" w:space="0" w:color="auto"/>
              <w:right w:val="single" w:sz="4" w:space="0" w:color="auto"/>
            </w:tcBorders>
            <w:vAlign w:val="center"/>
          </w:tcPr>
          <w:p w14:paraId="46C541CE" w14:textId="77777777" w:rsidR="00457577" w:rsidRPr="002B4D79" w:rsidRDefault="00457577" w:rsidP="00457577">
            <w:pPr>
              <w:keepNext/>
              <w:keepLines/>
              <w:jc w:val="center"/>
              <w:rPr>
                <w:rFonts w:ascii="Arial" w:hAnsi="Arial"/>
                <w:sz w:val="18"/>
              </w:rPr>
            </w:pPr>
          </w:p>
        </w:tc>
      </w:tr>
      <w:tr w:rsidR="00457577" w:rsidRPr="002B4D79" w14:paraId="6E0434C4" w14:textId="77777777" w:rsidTr="00457577">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87D7C4A" w14:textId="77777777" w:rsidR="00457577" w:rsidRPr="002B4D79" w:rsidRDefault="00457577" w:rsidP="00457577">
            <w:pPr>
              <w:keepNext/>
              <w:keepLines/>
              <w:rPr>
                <w:rFonts w:ascii="Arial" w:hAnsi="Arial" w:cs="Arial"/>
                <w:sz w:val="18"/>
              </w:rPr>
            </w:pPr>
            <w:r w:rsidRPr="002B4D79">
              <w:rPr>
                <w:rFonts w:ascii="Arial" w:hAnsi="Arial" w:cs="Arial"/>
                <w:noProof/>
                <w:position w:val="-12"/>
                <w:sz w:val="18"/>
              </w:rPr>
              <w:object w:dxaOrig="408" w:dyaOrig="396" w14:anchorId="6787B5EF">
                <v:shape id="_x0000_i1075" type="#_x0000_t75" alt="" style="width:20.25pt;height:20.25pt;mso-width-percent:0;mso-height-percent:0;mso-width-percent:0;mso-height-percent:0" o:ole="" fillcolor="window">
                  <v:imagedata r:id="rId18" o:title=""/>
                </v:shape>
                <o:OLEObject Type="Embed" ProgID="Equation.3" ShapeID="_x0000_i1075" DrawAspect="Content" ObjectID="_1730550989" r:id="rId25"/>
              </w:object>
            </w:r>
            <w:r w:rsidRPr="002B4D79">
              <w:rPr>
                <w:rFonts w:ascii="Arial" w:hAnsi="Arial" w:cs="Arial"/>
                <w:sz w:val="18"/>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7115E1F8" w14:textId="77777777" w:rsidR="00457577" w:rsidRPr="002B4D79" w:rsidRDefault="00457577" w:rsidP="00457577">
            <w:pPr>
              <w:keepNext/>
              <w:keepLines/>
              <w:rPr>
                <w:rFonts w:ascii="Arial" w:hAnsi="Arial" w:cs="Arial"/>
                <w:sz w:val="18"/>
              </w:rPr>
            </w:pPr>
            <w:r w:rsidRPr="002B4D79">
              <w:rPr>
                <w:rFonts w:ascii="Arial" w:hAnsi="Arial" w:cs="Arial"/>
                <w:sz w:val="18"/>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6F8AE50C" w14:textId="77777777" w:rsidR="00457577" w:rsidRPr="002B4D79" w:rsidRDefault="00457577" w:rsidP="00457577">
            <w:pPr>
              <w:keepNext/>
              <w:keepLines/>
              <w:jc w:val="center"/>
              <w:rPr>
                <w:rFonts w:ascii="Arial" w:hAnsi="Arial" w:cs="Arial"/>
                <w:sz w:val="18"/>
              </w:rPr>
            </w:pPr>
            <w:r w:rsidRPr="002B4D79">
              <w:rPr>
                <w:rFonts w:ascii="Arial" w:hAnsi="Arial"/>
                <w:sz w:val="18"/>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E81E43D"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81DBAC6"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79303C3"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-98</w:t>
            </w:r>
          </w:p>
        </w:tc>
      </w:tr>
      <w:tr w:rsidR="00457577" w:rsidRPr="002B4D79" w14:paraId="5400C91C" w14:textId="77777777" w:rsidTr="004575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936BE" w14:textId="77777777" w:rsidR="00457577" w:rsidRPr="002B4D79" w:rsidRDefault="00457577" w:rsidP="00457577">
            <w:pPr>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0965F476" w14:textId="77777777" w:rsidR="00457577" w:rsidRPr="002B4D79" w:rsidRDefault="00457577" w:rsidP="00457577">
            <w:pPr>
              <w:keepNext/>
              <w:keepLines/>
              <w:rPr>
                <w:rFonts w:ascii="Arial" w:hAnsi="Arial" w:cs="Arial"/>
                <w:sz w:val="18"/>
              </w:rPr>
            </w:pPr>
            <w:r w:rsidRPr="002B4D79">
              <w:rPr>
                <w:rFonts w:ascii="Arial" w:hAnsi="Arial" w:cs="Arial"/>
                <w:sz w:val="18"/>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276019C0" w14:textId="77777777" w:rsidR="00457577" w:rsidRPr="002B4D79" w:rsidRDefault="00457577" w:rsidP="00457577">
            <w:pPr>
              <w:keepNext/>
              <w:keepLines/>
              <w:jc w:val="center"/>
              <w:rPr>
                <w:rFonts w:ascii="Arial" w:hAnsi="Arial" w:cs="Arial"/>
                <w:sz w:val="18"/>
              </w:rPr>
            </w:pPr>
            <w:r w:rsidRPr="002B4D79">
              <w:rPr>
                <w:rFonts w:ascii="Arial" w:hAnsi="Arial"/>
                <w:sz w:val="18"/>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CC8AE26"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9CDA1A7"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0BF3FD6"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-98</w:t>
            </w:r>
          </w:p>
        </w:tc>
      </w:tr>
      <w:tr w:rsidR="00457577" w:rsidRPr="002B4D79" w14:paraId="2F5B8556" w14:textId="77777777" w:rsidTr="004575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0253E" w14:textId="77777777" w:rsidR="00457577" w:rsidRPr="002B4D79" w:rsidRDefault="00457577" w:rsidP="00457577">
            <w:pPr>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B118ED7" w14:textId="77777777" w:rsidR="00457577" w:rsidRPr="002B4D79" w:rsidRDefault="00457577" w:rsidP="00457577">
            <w:pPr>
              <w:keepNext/>
              <w:keepLines/>
              <w:rPr>
                <w:rFonts w:ascii="Arial" w:hAnsi="Arial" w:cs="Arial"/>
                <w:sz w:val="18"/>
                <w:lang w:val="en-US"/>
              </w:rPr>
            </w:pPr>
            <w:r w:rsidRPr="002B4D79">
              <w:rPr>
                <w:rFonts w:ascii="Arial" w:hAnsi="Arial" w:cs="Arial"/>
                <w:sz w:val="18"/>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6BA1CDB5" w14:textId="77777777" w:rsidR="00457577" w:rsidRPr="002B4D79" w:rsidRDefault="00457577" w:rsidP="00457577">
            <w:pPr>
              <w:keepNext/>
              <w:keepLines/>
              <w:jc w:val="center"/>
              <w:rPr>
                <w:rFonts w:ascii="Arial" w:hAnsi="Arial"/>
                <w:sz w:val="18"/>
                <w:lang w:val="en-US"/>
              </w:rPr>
            </w:pPr>
            <w:r w:rsidRPr="002B4D79">
              <w:rPr>
                <w:rFonts w:ascii="Arial" w:hAnsi="Arial"/>
                <w:sz w:val="18"/>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95D7F7B"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2F06CB8"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6C87C348"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-95</w:t>
            </w:r>
          </w:p>
        </w:tc>
      </w:tr>
      <w:tr w:rsidR="00457577" w:rsidRPr="002B4D79" w14:paraId="3F70CCBD" w14:textId="77777777" w:rsidTr="00457577">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65170889" w14:textId="77777777" w:rsidR="00457577" w:rsidRPr="002B4D79" w:rsidRDefault="00457577" w:rsidP="00457577">
            <w:pPr>
              <w:keepNext/>
              <w:keepLines/>
              <w:rPr>
                <w:rFonts w:ascii="Arial" w:hAnsi="Arial" w:cs="Arial"/>
                <w:sz w:val="18"/>
              </w:rPr>
            </w:pPr>
            <w:r w:rsidRPr="002B4D79">
              <w:rPr>
                <w:rFonts w:ascii="Arial" w:hAnsi="Arial" w:cs="Arial"/>
                <w:sz w:val="18"/>
              </w:rPr>
              <w:t xml:space="preserve">PRS </w:t>
            </w:r>
            <w:r w:rsidRPr="002B4D79">
              <w:rPr>
                <w:rFonts w:ascii="Arial" w:hAnsi="Arial" w:cs="Arial"/>
                <w:noProof/>
                <w:position w:val="-12"/>
                <w:sz w:val="18"/>
              </w:rPr>
              <w:object w:dxaOrig="732" w:dyaOrig="408" w14:anchorId="5C5B78D9">
                <v:shape id="_x0000_i1076" type="#_x0000_t75" alt="" style="width:36pt;height:20.25pt;mso-width-percent:0;mso-height-percent:0;mso-width-percent:0;mso-height-percent:0" o:ole="">
                  <v:imagedata r:id="rId21" o:title=""/>
                </v:shape>
                <o:OLEObject Type="Embed" ProgID="Equation.3" ShapeID="_x0000_i1076" DrawAspect="Content" ObjectID="_1730550990" r:id="rId26"/>
              </w:object>
            </w:r>
            <w:r w:rsidRPr="002B4D79">
              <w:rPr>
                <w:rFonts w:ascii="Arial" w:hAnsi="Arial" w:cs="Arial"/>
                <w:sz w:val="18"/>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3FAF56DF" w14:textId="77777777" w:rsidR="00457577" w:rsidRPr="002B4D79" w:rsidRDefault="00457577" w:rsidP="00457577">
            <w:pPr>
              <w:keepNext/>
              <w:keepLines/>
              <w:rPr>
                <w:rFonts w:ascii="Arial" w:hAnsi="Arial" w:cs="Arial"/>
                <w:sz w:val="18"/>
              </w:rPr>
            </w:pPr>
            <w:r w:rsidRPr="002B4D79">
              <w:rPr>
                <w:rFonts w:ascii="Arial" w:hAnsi="Arial" w:cs="Arial"/>
                <w:sz w:val="18"/>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44A48074"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5E0BB01"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972FF89"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BC21371"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-11.67</w:t>
            </w:r>
          </w:p>
        </w:tc>
      </w:tr>
      <w:tr w:rsidR="00457577" w:rsidRPr="002B4D79" w14:paraId="4E4B5AFA" w14:textId="77777777" w:rsidTr="004575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3DB5" w14:textId="77777777" w:rsidR="00457577" w:rsidRPr="002B4D79" w:rsidRDefault="00457577" w:rsidP="00457577">
            <w:pPr>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5E2B3ACB" w14:textId="77777777" w:rsidR="00457577" w:rsidRPr="002B4D79" w:rsidRDefault="00457577" w:rsidP="00457577">
            <w:pPr>
              <w:keepNext/>
              <w:keepLines/>
              <w:rPr>
                <w:rFonts w:ascii="Arial" w:hAnsi="Arial" w:cs="Arial"/>
                <w:sz w:val="18"/>
              </w:rPr>
            </w:pPr>
            <w:r w:rsidRPr="002B4D79">
              <w:rPr>
                <w:rFonts w:ascii="Arial" w:hAnsi="Arial" w:cs="Arial"/>
                <w:sz w:val="18"/>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3B7B691E" w14:textId="77777777" w:rsidR="00457577" w:rsidRPr="002B4D79" w:rsidRDefault="00457577" w:rsidP="00457577">
            <w:pPr>
              <w:keepNext/>
              <w:keepLines/>
              <w:jc w:val="center"/>
              <w:rPr>
                <w:rFonts w:ascii="Arial" w:hAnsi="Arial" w:cs="Arial"/>
                <w:sz w:val="18"/>
                <w:lang w:val="en-US"/>
              </w:rPr>
            </w:pPr>
            <w:r w:rsidRPr="002B4D79">
              <w:rPr>
                <w:rFonts w:ascii="Arial" w:hAnsi="Arial" w:cs="Arial"/>
                <w:sz w:val="18"/>
                <w:lang w:val="en-US"/>
              </w:rPr>
              <w:t>dB</w:t>
            </w:r>
          </w:p>
          <w:p w14:paraId="087C88E8" w14:textId="77777777" w:rsidR="00457577" w:rsidRPr="002B4D79" w:rsidRDefault="00457577" w:rsidP="00457577">
            <w:pPr>
              <w:keepNext/>
              <w:keepLines/>
              <w:jc w:val="center"/>
              <w:rPr>
                <w:rFonts w:ascii="Arial" w:hAnsi="Arial" w:cs="Arial"/>
                <w:sz w:val="18"/>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2C9CDA10"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86670FB"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D090681"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-11.67</w:t>
            </w:r>
          </w:p>
        </w:tc>
      </w:tr>
      <w:tr w:rsidR="00457577" w:rsidRPr="002B4D79" w14:paraId="17E34C48" w14:textId="77777777" w:rsidTr="004575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E1A0A" w14:textId="77777777" w:rsidR="00457577" w:rsidRPr="002B4D79" w:rsidRDefault="00457577" w:rsidP="00457577">
            <w:pPr>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869B6B8" w14:textId="77777777" w:rsidR="00457577" w:rsidRPr="002B4D79" w:rsidRDefault="00457577" w:rsidP="00457577">
            <w:pPr>
              <w:keepNext/>
              <w:keepLines/>
              <w:rPr>
                <w:rFonts w:ascii="Arial" w:hAnsi="Arial" w:cs="Arial"/>
                <w:sz w:val="18"/>
                <w:lang w:val="en-US"/>
              </w:rPr>
            </w:pPr>
            <w:r w:rsidRPr="002B4D79">
              <w:rPr>
                <w:rFonts w:ascii="Arial" w:hAnsi="Arial" w:cs="Arial"/>
                <w:sz w:val="18"/>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4A937674" w14:textId="77777777" w:rsidR="00457577" w:rsidRPr="002B4D79" w:rsidRDefault="00457577" w:rsidP="00457577">
            <w:pPr>
              <w:keepNext/>
              <w:keepLines/>
              <w:jc w:val="center"/>
              <w:rPr>
                <w:rFonts w:ascii="Arial" w:hAnsi="Arial" w:cs="Arial"/>
                <w:sz w:val="18"/>
                <w:lang w:val="en-US"/>
              </w:rPr>
            </w:pPr>
            <w:r w:rsidRPr="002B4D79">
              <w:rPr>
                <w:rFonts w:ascii="Arial" w:hAnsi="Arial" w:cs="Arial"/>
                <w:sz w:val="18"/>
                <w:lang w:val="en-US"/>
              </w:rPr>
              <w:t>dB</w:t>
            </w:r>
          </w:p>
          <w:p w14:paraId="1634102B" w14:textId="77777777" w:rsidR="00457577" w:rsidRPr="002B4D79" w:rsidRDefault="00457577" w:rsidP="00457577">
            <w:pPr>
              <w:keepNext/>
              <w:keepLines/>
              <w:jc w:val="center"/>
              <w:rPr>
                <w:rFonts w:ascii="Arial" w:hAnsi="Arial" w:cs="Arial"/>
                <w:sz w:val="18"/>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65CF4CC"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7281246"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751CAF0"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-11.67</w:t>
            </w:r>
          </w:p>
        </w:tc>
      </w:tr>
      <w:tr w:rsidR="00457577" w:rsidRPr="002B4D79" w14:paraId="5E752910" w14:textId="77777777" w:rsidTr="00457577">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05F219A3" w14:textId="77777777" w:rsidR="00457577" w:rsidRPr="002B4D79" w:rsidRDefault="00457577" w:rsidP="00457577">
            <w:pPr>
              <w:pStyle w:val="TAL"/>
            </w:pPr>
            <w:r w:rsidRPr="00A36EE7">
              <w:t xml:space="preserve">SSB </w:t>
            </w:r>
            <w:r w:rsidRPr="00E24032">
              <w:rPr>
                <w:noProof/>
              </w:rPr>
              <w:object w:dxaOrig="732" w:dyaOrig="408" w14:anchorId="3C3813AB">
                <v:shape id="_x0000_i1077" type="#_x0000_t75" alt="" style="width:36pt;height:20.25pt;mso-width-percent:0;mso-height-percent:0;mso-width-percent:0;mso-height-percent:0" o:ole="">
                  <v:imagedata r:id="rId21" o:title=""/>
                </v:shape>
                <o:OLEObject Type="Embed" ProgID="Equation.3" ShapeID="_x0000_i1077" DrawAspect="Content" ObjectID="_1730550991" r:id="rId27"/>
              </w:object>
            </w:r>
          </w:p>
        </w:tc>
        <w:tc>
          <w:tcPr>
            <w:tcW w:w="487" w:type="pct"/>
            <w:tcBorders>
              <w:top w:val="single" w:sz="4" w:space="0" w:color="auto"/>
              <w:left w:val="single" w:sz="4" w:space="0" w:color="auto"/>
              <w:bottom w:val="single" w:sz="4" w:space="0" w:color="auto"/>
              <w:right w:val="single" w:sz="4" w:space="0" w:color="auto"/>
            </w:tcBorders>
            <w:vAlign w:val="center"/>
          </w:tcPr>
          <w:p w14:paraId="33CE2D86" w14:textId="77777777" w:rsidR="00457577" w:rsidRPr="002B4D79" w:rsidRDefault="00457577" w:rsidP="00457577">
            <w:pPr>
              <w:pStyle w:val="TAL"/>
              <w:rPr>
                <w:lang w:val="en-US"/>
              </w:rPr>
            </w:pPr>
            <w:r w:rsidRPr="00A36EE7">
              <w:rPr>
                <w:lang w:val="en-US"/>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07B54713" w14:textId="77777777" w:rsidR="00457577" w:rsidRPr="002B4D79" w:rsidRDefault="00457577" w:rsidP="00457577">
            <w:pPr>
              <w:pStyle w:val="TAC"/>
              <w:rPr>
                <w:lang w:val="en-US"/>
              </w:rPr>
            </w:pPr>
            <w:r>
              <w:rPr>
                <w:lang w:val="en-US"/>
              </w:rPr>
              <w:t>dB</w:t>
            </w:r>
          </w:p>
        </w:tc>
        <w:tc>
          <w:tcPr>
            <w:tcW w:w="1061" w:type="pct"/>
            <w:tcBorders>
              <w:top w:val="single" w:sz="4" w:space="0" w:color="auto"/>
              <w:left w:val="single" w:sz="4" w:space="0" w:color="auto"/>
              <w:bottom w:val="single" w:sz="4" w:space="0" w:color="auto"/>
              <w:right w:val="single" w:sz="4" w:space="0" w:color="auto"/>
            </w:tcBorders>
            <w:vAlign w:val="center"/>
          </w:tcPr>
          <w:p w14:paraId="50744BC3" w14:textId="77777777" w:rsidR="00457577" w:rsidRPr="002B4D79" w:rsidRDefault="00457577" w:rsidP="00457577">
            <w:pPr>
              <w:pStyle w:val="TAC"/>
            </w:pPr>
            <w:r>
              <w:t>10</w:t>
            </w:r>
          </w:p>
        </w:tc>
        <w:tc>
          <w:tcPr>
            <w:tcW w:w="1061" w:type="pct"/>
            <w:tcBorders>
              <w:top w:val="single" w:sz="4" w:space="0" w:color="auto"/>
              <w:left w:val="single" w:sz="4" w:space="0" w:color="auto"/>
              <w:bottom w:val="single" w:sz="4" w:space="0" w:color="auto"/>
              <w:right w:val="single" w:sz="4" w:space="0" w:color="auto"/>
            </w:tcBorders>
            <w:vAlign w:val="center"/>
          </w:tcPr>
          <w:p w14:paraId="188B69F5" w14:textId="77777777" w:rsidR="00457577" w:rsidRPr="002B4D79" w:rsidRDefault="00457577" w:rsidP="00457577">
            <w:pPr>
              <w:pStyle w:val="TAC"/>
            </w:pPr>
            <w:r>
              <w:t>3</w:t>
            </w:r>
          </w:p>
        </w:tc>
        <w:tc>
          <w:tcPr>
            <w:tcW w:w="1060" w:type="pct"/>
            <w:tcBorders>
              <w:top w:val="single" w:sz="4" w:space="0" w:color="auto"/>
              <w:left w:val="single" w:sz="4" w:space="0" w:color="auto"/>
              <w:bottom w:val="single" w:sz="4" w:space="0" w:color="auto"/>
              <w:right w:val="single" w:sz="4" w:space="0" w:color="auto"/>
            </w:tcBorders>
            <w:vAlign w:val="center"/>
          </w:tcPr>
          <w:p w14:paraId="376CA7FB" w14:textId="77777777" w:rsidR="00457577" w:rsidRPr="002B4D79" w:rsidRDefault="00457577" w:rsidP="00457577">
            <w:pPr>
              <w:pStyle w:val="TAC"/>
            </w:pPr>
            <w:r>
              <w:t>3</w:t>
            </w:r>
          </w:p>
        </w:tc>
      </w:tr>
      <w:tr w:rsidR="00457577" w:rsidRPr="002B4D79" w14:paraId="37DE49EF" w14:textId="77777777" w:rsidTr="00457577">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4FB545B2" w14:textId="77777777" w:rsidR="00457577" w:rsidRPr="002B4D79" w:rsidRDefault="00457577" w:rsidP="00457577">
            <w:pPr>
              <w:keepNext/>
              <w:keepLines/>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783F934E" w14:textId="77777777" w:rsidR="00457577" w:rsidRPr="002B4D79" w:rsidRDefault="00457577" w:rsidP="00457577">
            <w:pPr>
              <w:keepNext/>
              <w:keepLines/>
              <w:rPr>
                <w:rFonts w:ascii="Arial" w:hAnsi="Arial" w:cs="Arial"/>
                <w:sz w:val="18"/>
                <w:lang w:val="en-US"/>
              </w:rPr>
            </w:pPr>
            <w:r w:rsidRPr="002B4D79">
              <w:rPr>
                <w:rFonts w:ascii="Arial" w:hAnsi="Arial" w:cs="Arial"/>
                <w:sz w:val="18"/>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0308C7" w14:textId="77777777" w:rsidR="00457577" w:rsidRPr="002B4D79" w:rsidRDefault="00457577" w:rsidP="00457577">
            <w:pPr>
              <w:keepNext/>
              <w:keepLines/>
              <w:spacing w:line="254" w:lineRule="auto"/>
              <w:jc w:val="center"/>
              <w:rPr>
                <w:rFonts w:ascii="Arial" w:hAnsi="Arial"/>
                <w:sz w:val="18"/>
                <w:lang w:val="en-US"/>
              </w:rPr>
            </w:pPr>
            <w:r w:rsidRPr="002B4D79">
              <w:rPr>
                <w:rFonts w:ascii="Arial" w:hAnsi="Arial"/>
                <w:sz w:val="18"/>
                <w:lang w:val="en-US"/>
              </w:rPr>
              <w:t>dBm/</w:t>
            </w:r>
          </w:p>
          <w:p w14:paraId="2174946F" w14:textId="77777777" w:rsidR="00457577" w:rsidRPr="002B4D79" w:rsidRDefault="00457577" w:rsidP="00457577">
            <w:pPr>
              <w:keepNext/>
              <w:keepLines/>
              <w:jc w:val="center"/>
              <w:rPr>
                <w:rFonts w:ascii="Arial" w:hAnsi="Arial" w:cs="Arial"/>
                <w:sz w:val="18"/>
                <w:lang w:val="en-US"/>
              </w:rPr>
            </w:pPr>
            <w:r w:rsidRPr="002B4D79">
              <w:rPr>
                <w:rFonts w:ascii="Arial" w:hAnsi="Arial"/>
                <w:sz w:val="18"/>
                <w:lang w:val="en-US"/>
              </w:rPr>
              <w:t>9.36MHz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06F2D82" w14:textId="77777777" w:rsidR="00457577" w:rsidRPr="002B4D79" w:rsidRDefault="00457577" w:rsidP="00457577">
            <w:pPr>
              <w:keepNext/>
              <w:keepLines/>
              <w:jc w:val="center"/>
              <w:rPr>
                <w:rFonts w:ascii="Arial" w:hAnsi="Arial" w:cs="Arial"/>
                <w:sz w:val="18"/>
              </w:rPr>
            </w:pPr>
            <w:r>
              <w:rPr>
                <w:rFonts w:ascii="Arial" w:hAnsi="Arial" w:cs="Arial" w:hint="eastAsia"/>
                <w:sz w:val="18"/>
              </w:rPr>
              <w:t>-68.52</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4319D23" w14:textId="77777777" w:rsidR="00457577" w:rsidRPr="002B4D79" w:rsidRDefault="00457577" w:rsidP="00457577">
            <w:pPr>
              <w:keepNext/>
              <w:keepLines/>
              <w:jc w:val="center"/>
              <w:rPr>
                <w:rFonts w:ascii="Arial" w:hAnsi="Arial" w:cs="Arial"/>
                <w:sz w:val="18"/>
              </w:rPr>
            </w:pPr>
            <w:r>
              <w:rPr>
                <w:rFonts w:ascii="Arial" w:hAnsi="Arial" w:cs="Arial" w:hint="eastAsia"/>
                <w:sz w:val="18"/>
              </w:rPr>
              <w:t>-68.52</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E65F113" w14:textId="77777777" w:rsidR="00457577" w:rsidRPr="002B4D79" w:rsidRDefault="00457577" w:rsidP="00457577">
            <w:pPr>
              <w:keepNext/>
              <w:keepLines/>
              <w:jc w:val="center"/>
              <w:rPr>
                <w:rFonts w:ascii="Arial" w:hAnsi="Arial" w:cs="Arial"/>
                <w:sz w:val="18"/>
              </w:rPr>
            </w:pPr>
            <w:r>
              <w:rPr>
                <w:rFonts w:ascii="Arial" w:hAnsi="Arial" w:cs="Arial" w:hint="eastAsia"/>
                <w:sz w:val="18"/>
              </w:rPr>
              <w:t>-68.52</w:t>
            </w:r>
          </w:p>
        </w:tc>
      </w:tr>
      <w:tr w:rsidR="00457577" w:rsidRPr="002B4D79" w14:paraId="33013F6C" w14:textId="77777777" w:rsidTr="004575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71C1B" w14:textId="77777777" w:rsidR="00457577" w:rsidRPr="002B4D79" w:rsidRDefault="00457577" w:rsidP="00457577">
            <w:pPr>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28E2030" w14:textId="77777777" w:rsidR="00457577" w:rsidRPr="002B4D79" w:rsidRDefault="00457577" w:rsidP="00457577">
            <w:pPr>
              <w:keepNext/>
              <w:keepLines/>
              <w:rPr>
                <w:rFonts w:ascii="Arial" w:hAnsi="Arial" w:cs="Arial"/>
                <w:sz w:val="18"/>
                <w:lang w:val="en-US"/>
              </w:rPr>
            </w:pPr>
            <w:r w:rsidRPr="002B4D79">
              <w:rPr>
                <w:rFonts w:ascii="Arial" w:hAnsi="Arial" w:cs="Arial"/>
                <w:sz w:val="18"/>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417585E3" w14:textId="77777777" w:rsidR="00457577" w:rsidRPr="002B4D79" w:rsidRDefault="00457577" w:rsidP="00457577">
            <w:pPr>
              <w:keepNext/>
              <w:keepLines/>
              <w:spacing w:line="254" w:lineRule="auto"/>
              <w:jc w:val="center"/>
              <w:rPr>
                <w:rFonts w:ascii="Arial" w:hAnsi="Arial"/>
                <w:sz w:val="18"/>
                <w:lang w:val="en-US"/>
              </w:rPr>
            </w:pPr>
            <w:r w:rsidRPr="002B4D79">
              <w:rPr>
                <w:rFonts w:ascii="Arial" w:hAnsi="Arial"/>
                <w:sz w:val="18"/>
                <w:lang w:val="en-US"/>
              </w:rPr>
              <w:t>dBm/</w:t>
            </w:r>
          </w:p>
          <w:p w14:paraId="549E34FF" w14:textId="77777777" w:rsidR="00457577" w:rsidRPr="002B4D79" w:rsidRDefault="00457577" w:rsidP="00457577">
            <w:pPr>
              <w:keepNext/>
              <w:keepLines/>
              <w:jc w:val="center"/>
              <w:rPr>
                <w:rFonts w:ascii="Arial" w:hAnsi="Arial" w:cs="Arial"/>
                <w:sz w:val="18"/>
                <w:lang w:val="en-US"/>
              </w:rPr>
            </w:pPr>
            <w:r>
              <w:rPr>
                <w:rFonts w:ascii="Arial" w:hAnsi="Arial" w:hint="eastAsia"/>
                <w:sz w:val="18"/>
                <w:lang w:val="en-US"/>
              </w:rPr>
              <w:t>9.36</w:t>
            </w:r>
            <w:r w:rsidRPr="002B4D79">
              <w:rPr>
                <w:rFonts w:ascii="Arial" w:hAnsi="Arial"/>
                <w:sz w:val="18"/>
                <w:lang w:val="en-US"/>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4640B2E" w14:textId="77777777" w:rsidR="00457577" w:rsidRPr="002B4D79" w:rsidRDefault="00457577" w:rsidP="00457577">
            <w:pPr>
              <w:keepNext/>
              <w:keepLines/>
              <w:jc w:val="center"/>
              <w:rPr>
                <w:rFonts w:ascii="Arial" w:hAnsi="Arial" w:cs="Arial"/>
                <w:sz w:val="18"/>
              </w:rPr>
            </w:pPr>
            <w:r>
              <w:rPr>
                <w:rFonts w:ascii="Arial" w:hAnsi="Arial" w:cs="Arial" w:hint="eastAsia"/>
                <w:sz w:val="18"/>
              </w:rPr>
              <w:t>-68.52</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D0DB6CF" w14:textId="77777777" w:rsidR="00457577" w:rsidRPr="002B4D79" w:rsidRDefault="00457577" w:rsidP="00457577">
            <w:pPr>
              <w:keepNext/>
              <w:keepLines/>
              <w:jc w:val="center"/>
              <w:rPr>
                <w:rFonts w:ascii="Arial" w:hAnsi="Arial" w:cs="Arial"/>
                <w:sz w:val="18"/>
              </w:rPr>
            </w:pPr>
            <w:r>
              <w:rPr>
                <w:rFonts w:ascii="Arial" w:hAnsi="Arial" w:cs="Arial" w:hint="eastAsia"/>
                <w:sz w:val="18"/>
              </w:rPr>
              <w:t>-68.52</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22AE789" w14:textId="77777777" w:rsidR="00457577" w:rsidRPr="002B4D79" w:rsidRDefault="00457577" w:rsidP="00457577">
            <w:pPr>
              <w:keepNext/>
              <w:keepLines/>
              <w:jc w:val="center"/>
              <w:rPr>
                <w:rFonts w:ascii="Arial" w:hAnsi="Arial" w:cs="Arial"/>
                <w:sz w:val="18"/>
              </w:rPr>
            </w:pPr>
            <w:r>
              <w:rPr>
                <w:rFonts w:ascii="Arial" w:hAnsi="Arial" w:cs="Arial" w:hint="eastAsia"/>
                <w:sz w:val="18"/>
              </w:rPr>
              <w:t>-68.52</w:t>
            </w:r>
          </w:p>
        </w:tc>
      </w:tr>
      <w:tr w:rsidR="00457577" w:rsidRPr="00EB49CC" w14:paraId="60E075FC" w14:textId="77777777" w:rsidTr="004575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AE51B" w14:textId="77777777" w:rsidR="00457577" w:rsidRPr="002B4D79" w:rsidRDefault="00457577" w:rsidP="00457577">
            <w:pPr>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B64129A" w14:textId="77777777" w:rsidR="00457577" w:rsidRPr="002B4D79" w:rsidRDefault="00457577" w:rsidP="00457577">
            <w:pPr>
              <w:keepNext/>
              <w:keepLines/>
              <w:rPr>
                <w:rFonts w:ascii="Arial" w:hAnsi="Arial" w:cs="Arial"/>
                <w:sz w:val="18"/>
                <w:lang w:val="en-US"/>
              </w:rPr>
            </w:pPr>
            <w:r w:rsidRPr="002B4D79">
              <w:rPr>
                <w:rFonts w:ascii="Arial" w:hAnsi="Arial" w:cs="Arial"/>
                <w:sz w:val="18"/>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92A76F7" w14:textId="77777777" w:rsidR="00457577" w:rsidRPr="002B4D79" w:rsidRDefault="00457577" w:rsidP="00457577">
            <w:pPr>
              <w:keepNext/>
              <w:keepLines/>
              <w:spacing w:line="254" w:lineRule="auto"/>
              <w:jc w:val="center"/>
              <w:rPr>
                <w:rFonts w:ascii="Arial" w:hAnsi="Arial"/>
                <w:sz w:val="18"/>
                <w:lang w:val="en-US"/>
              </w:rPr>
            </w:pPr>
            <w:r w:rsidRPr="002B4D79">
              <w:rPr>
                <w:rFonts w:ascii="Arial" w:hAnsi="Arial"/>
                <w:sz w:val="18"/>
                <w:lang w:val="en-US"/>
              </w:rPr>
              <w:t>dBm/</w:t>
            </w:r>
          </w:p>
          <w:p w14:paraId="3D228D1D" w14:textId="77777777" w:rsidR="00457577" w:rsidRPr="002B4D79" w:rsidRDefault="00457577" w:rsidP="00457577">
            <w:pPr>
              <w:keepNext/>
              <w:keepLines/>
              <w:spacing w:line="254" w:lineRule="auto"/>
              <w:jc w:val="center"/>
              <w:rPr>
                <w:rFonts w:ascii="Arial" w:hAnsi="Arial"/>
                <w:sz w:val="18"/>
                <w:lang w:val="en-US"/>
              </w:rPr>
            </w:pPr>
            <w:r w:rsidRPr="002B4D79">
              <w:rPr>
                <w:rFonts w:ascii="Arial" w:hAnsi="Arial"/>
                <w:sz w:val="18"/>
                <w:lang w:val="en-US"/>
              </w:rPr>
              <w:t>38.16MHz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18C71E4" w14:textId="77777777" w:rsidR="00457577" w:rsidRPr="00EB49CC" w:rsidRDefault="00457577" w:rsidP="00457577">
            <w:pPr>
              <w:keepNext/>
              <w:keepLines/>
              <w:jc w:val="center"/>
              <w:rPr>
                <w:rFonts w:ascii="Arial" w:hAnsi="Arial" w:cs="Arial"/>
                <w:sz w:val="18"/>
              </w:rPr>
            </w:pPr>
            <w:r w:rsidRPr="00663B3E">
              <w:rPr>
                <w:rFonts w:ascii="Arial" w:hAnsi="Arial" w:cs="Arial"/>
                <w:sz w:val="18"/>
              </w:rPr>
              <w:t>-62.43</w:t>
            </w:r>
          </w:p>
        </w:tc>
        <w:tc>
          <w:tcPr>
            <w:tcW w:w="1061" w:type="pct"/>
            <w:tcBorders>
              <w:top w:val="single" w:sz="4" w:space="0" w:color="auto"/>
              <w:left w:val="single" w:sz="4" w:space="0" w:color="auto"/>
              <w:bottom w:val="single" w:sz="4" w:space="0" w:color="auto"/>
              <w:right w:val="single" w:sz="4" w:space="0" w:color="auto"/>
            </w:tcBorders>
            <w:hideMark/>
          </w:tcPr>
          <w:p w14:paraId="33FA284C" w14:textId="77777777" w:rsidR="00457577" w:rsidRPr="00EB49CC" w:rsidRDefault="00457577" w:rsidP="00457577">
            <w:pPr>
              <w:keepNext/>
              <w:keepLines/>
              <w:jc w:val="center"/>
              <w:rPr>
                <w:rFonts w:ascii="Arial" w:hAnsi="Arial" w:cs="Arial"/>
                <w:sz w:val="18"/>
              </w:rPr>
            </w:pPr>
            <w:r w:rsidRPr="00EB49CC">
              <w:rPr>
                <w:rFonts w:ascii="Arial" w:hAnsi="Arial" w:cs="Arial"/>
                <w:sz w:val="18"/>
              </w:rPr>
              <w:t>-62.43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EE8B7D0" w14:textId="77777777" w:rsidR="00457577" w:rsidRPr="00EB49CC" w:rsidRDefault="00457577" w:rsidP="00457577">
            <w:pPr>
              <w:keepNext/>
              <w:keepLines/>
              <w:jc w:val="center"/>
              <w:rPr>
                <w:rFonts w:ascii="Arial" w:hAnsi="Arial" w:cs="Arial"/>
                <w:sz w:val="18"/>
              </w:rPr>
            </w:pPr>
            <w:r w:rsidRPr="00EB49CC">
              <w:rPr>
                <w:rFonts w:ascii="Arial" w:hAnsi="Arial" w:cs="Arial"/>
                <w:sz w:val="18"/>
              </w:rPr>
              <w:t>-62.43</w:t>
            </w:r>
          </w:p>
        </w:tc>
      </w:tr>
      <w:tr w:rsidR="00457577" w:rsidRPr="00EB49CC" w14:paraId="04F79A8C" w14:textId="77777777" w:rsidTr="00457577">
        <w:trPr>
          <w:cantSplit/>
          <w:trHeight w:val="20"/>
          <w:jc w:val="center"/>
        </w:trPr>
        <w:tc>
          <w:tcPr>
            <w:tcW w:w="0" w:type="auto"/>
            <w:vMerge w:val="restart"/>
            <w:tcBorders>
              <w:top w:val="single" w:sz="4" w:space="0" w:color="auto"/>
              <w:left w:val="single" w:sz="4" w:space="0" w:color="auto"/>
              <w:right w:val="single" w:sz="4" w:space="0" w:color="auto"/>
            </w:tcBorders>
            <w:vAlign w:val="center"/>
          </w:tcPr>
          <w:p w14:paraId="1E1B3312" w14:textId="77777777" w:rsidR="00457577" w:rsidRPr="002B4D79" w:rsidRDefault="00457577" w:rsidP="00457577">
            <w:pPr>
              <w:pStyle w:val="TAL"/>
            </w:pPr>
            <w:r w:rsidRPr="00A36EE7">
              <w:rPr>
                <w:lang w:val="en-US"/>
              </w:rPr>
              <w:lastRenderedPageBreak/>
              <w:t>SSB</w:t>
            </w:r>
            <w:r>
              <w:rPr>
                <w:lang w:val="en-US"/>
              </w:rPr>
              <w:t xml:space="preserve"> </w:t>
            </w:r>
            <w:r w:rsidRPr="00A36EE7">
              <w:t>RP</w:t>
            </w:r>
            <w:r w:rsidRPr="00A36EE7">
              <w:rPr>
                <w:vertAlign w:val="superscript"/>
              </w:rPr>
              <w:t xml:space="preserve"> Note</w:t>
            </w:r>
            <w:r w:rsidRPr="00A36EE7">
              <w:rPr>
                <w:vertAlign w:val="superscript"/>
                <w:lang w:val="en-US"/>
              </w:rPr>
              <w:t>4</w:t>
            </w:r>
          </w:p>
        </w:tc>
        <w:tc>
          <w:tcPr>
            <w:tcW w:w="487" w:type="pct"/>
            <w:tcBorders>
              <w:top w:val="single" w:sz="4" w:space="0" w:color="auto"/>
              <w:left w:val="single" w:sz="4" w:space="0" w:color="auto"/>
              <w:bottom w:val="single" w:sz="4" w:space="0" w:color="auto"/>
              <w:right w:val="single" w:sz="4" w:space="0" w:color="auto"/>
            </w:tcBorders>
            <w:vAlign w:val="center"/>
          </w:tcPr>
          <w:p w14:paraId="1482E9F2" w14:textId="77777777" w:rsidR="00457577" w:rsidRPr="002B4D79" w:rsidRDefault="00457577" w:rsidP="00457577">
            <w:pPr>
              <w:pStyle w:val="TAL"/>
              <w:rPr>
                <w:lang w:val="en-US"/>
              </w:rPr>
            </w:pPr>
            <w:r w:rsidRPr="002B4D79">
              <w:rPr>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tcPr>
          <w:p w14:paraId="7D55A96D" w14:textId="77777777" w:rsidR="00457577" w:rsidRPr="002B4D79" w:rsidRDefault="00457577" w:rsidP="00457577">
            <w:pPr>
              <w:pStyle w:val="TAC"/>
              <w:rPr>
                <w:lang w:val="en-US"/>
              </w:rPr>
            </w:pPr>
            <w:r w:rsidRPr="002B4D79">
              <w:rPr>
                <w:lang w:val="en-US"/>
              </w:rPr>
              <w:t>dBm/</w:t>
            </w:r>
            <w:r>
              <w:rPr>
                <w:lang w:val="en-US"/>
              </w:rPr>
              <w:t>SCS</w:t>
            </w:r>
          </w:p>
        </w:tc>
        <w:tc>
          <w:tcPr>
            <w:tcW w:w="1061" w:type="pct"/>
            <w:tcBorders>
              <w:top w:val="single" w:sz="4" w:space="0" w:color="auto"/>
              <w:left w:val="single" w:sz="4" w:space="0" w:color="auto"/>
              <w:bottom w:val="single" w:sz="4" w:space="0" w:color="auto"/>
              <w:right w:val="single" w:sz="4" w:space="0" w:color="auto"/>
            </w:tcBorders>
            <w:vAlign w:val="center"/>
          </w:tcPr>
          <w:p w14:paraId="5A51A37F" w14:textId="77777777" w:rsidR="00457577" w:rsidRPr="009B1C53" w:rsidRDefault="00457577" w:rsidP="00457577">
            <w:pPr>
              <w:pStyle w:val="TAC"/>
            </w:pPr>
            <w:r w:rsidRPr="00663B3E">
              <w:t>-88</w:t>
            </w:r>
          </w:p>
        </w:tc>
        <w:tc>
          <w:tcPr>
            <w:tcW w:w="1061" w:type="pct"/>
            <w:tcBorders>
              <w:top w:val="single" w:sz="4" w:space="0" w:color="auto"/>
              <w:left w:val="single" w:sz="4" w:space="0" w:color="auto"/>
              <w:bottom w:val="single" w:sz="4" w:space="0" w:color="auto"/>
              <w:right w:val="single" w:sz="4" w:space="0" w:color="auto"/>
            </w:tcBorders>
            <w:vAlign w:val="center"/>
          </w:tcPr>
          <w:p w14:paraId="08FA245E" w14:textId="77777777" w:rsidR="00457577" w:rsidRPr="00EB49CC" w:rsidRDefault="00457577" w:rsidP="00457577">
            <w:pPr>
              <w:pStyle w:val="TAC"/>
            </w:pPr>
            <w:r w:rsidRPr="00EB49CC">
              <w:t>-95</w:t>
            </w:r>
          </w:p>
        </w:tc>
        <w:tc>
          <w:tcPr>
            <w:tcW w:w="1060" w:type="pct"/>
            <w:tcBorders>
              <w:top w:val="single" w:sz="4" w:space="0" w:color="auto"/>
              <w:left w:val="single" w:sz="4" w:space="0" w:color="auto"/>
              <w:bottom w:val="single" w:sz="4" w:space="0" w:color="auto"/>
              <w:right w:val="single" w:sz="4" w:space="0" w:color="auto"/>
            </w:tcBorders>
            <w:vAlign w:val="center"/>
          </w:tcPr>
          <w:p w14:paraId="7F51ECD5" w14:textId="77777777" w:rsidR="00457577" w:rsidRPr="00EB49CC" w:rsidRDefault="00457577" w:rsidP="00457577">
            <w:pPr>
              <w:pStyle w:val="TAC"/>
            </w:pPr>
            <w:r w:rsidRPr="00EB49CC">
              <w:t>-95</w:t>
            </w:r>
          </w:p>
        </w:tc>
      </w:tr>
      <w:tr w:rsidR="00457577" w:rsidRPr="00EB49CC" w14:paraId="4CE51F2A" w14:textId="77777777" w:rsidTr="00457577">
        <w:trPr>
          <w:cantSplit/>
          <w:trHeight w:val="20"/>
          <w:jc w:val="center"/>
        </w:trPr>
        <w:tc>
          <w:tcPr>
            <w:tcW w:w="0" w:type="auto"/>
            <w:vMerge/>
            <w:tcBorders>
              <w:left w:val="single" w:sz="4" w:space="0" w:color="auto"/>
              <w:right w:val="single" w:sz="4" w:space="0" w:color="auto"/>
            </w:tcBorders>
            <w:vAlign w:val="center"/>
          </w:tcPr>
          <w:p w14:paraId="29F0A761" w14:textId="77777777" w:rsidR="00457577" w:rsidRPr="002B4D79" w:rsidRDefault="00457577" w:rsidP="00457577">
            <w:pPr>
              <w:pStyle w:val="TAL"/>
            </w:pPr>
          </w:p>
        </w:tc>
        <w:tc>
          <w:tcPr>
            <w:tcW w:w="487" w:type="pct"/>
            <w:tcBorders>
              <w:top w:val="single" w:sz="4" w:space="0" w:color="auto"/>
              <w:left w:val="single" w:sz="4" w:space="0" w:color="auto"/>
              <w:bottom w:val="single" w:sz="4" w:space="0" w:color="auto"/>
              <w:right w:val="single" w:sz="4" w:space="0" w:color="auto"/>
            </w:tcBorders>
            <w:vAlign w:val="center"/>
          </w:tcPr>
          <w:p w14:paraId="105208C3" w14:textId="77777777" w:rsidR="00457577" w:rsidRPr="002B4D79" w:rsidRDefault="00457577" w:rsidP="00457577">
            <w:pPr>
              <w:pStyle w:val="TAL"/>
              <w:rPr>
                <w:lang w:val="en-US"/>
              </w:rPr>
            </w:pPr>
            <w:r w:rsidRPr="002B4D79">
              <w:rPr>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3626D01F" w14:textId="77777777" w:rsidR="00457577" w:rsidRPr="002B4D79" w:rsidRDefault="00457577" w:rsidP="00457577">
            <w:pPr>
              <w:pStyle w:val="TAC"/>
              <w:rPr>
                <w:lang w:val="en-US"/>
              </w:rPr>
            </w:pPr>
            <w:r w:rsidRPr="002B4D79">
              <w:rPr>
                <w:lang w:val="en-US"/>
              </w:rPr>
              <w:t>dBm/</w:t>
            </w:r>
            <w:r>
              <w:rPr>
                <w:lang w:val="en-US"/>
              </w:rPr>
              <w:t>SCS</w:t>
            </w:r>
          </w:p>
        </w:tc>
        <w:tc>
          <w:tcPr>
            <w:tcW w:w="1061" w:type="pct"/>
            <w:tcBorders>
              <w:top w:val="single" w:sz="4" w:space="0" w:color="auto"/>
              <w:left w:val="single" w:sz="4" w:space="0" w:color="auto"/>
              <w:bottom w:val="single" w:sz="4" w:space="0" w:color="auto"/>
              <w:right w:val="single" w:sz="4" w:space="0" w:color="auto"/>
            </w:tcBorders>
            <w:vAlign w:val="center"/>
          </w:tcPr>
          <w:p w14:paraId="0A0B0058" w14:textId="77777777" w:rsidR="00457577" w:rsidRPr="009B1C53" w:rsidRDefault="00457577" w:rsidP="00457577">
            <w:pPr>
              <w:pStyle w:val="TAC"/>
            </w:pPr>
            <w:r w:rsidRPr="00663B3E">
              <w:t>-88</w:t>
            </w:r>
          </w:p>
        </w:tc>
        <w:tc>
          <w:tcPr>
            <w:tcW w:w="1061" w:type="pct"/>
            <w:tcBorders>
              <w:top w:val="single" w:sz="4" w:space="0" w:color="auto"/>
              <w:left w:val="single" w:sz="4" w:space="0" w:color="auto"/>
              <w:bottom w:val="single" w:sz="4" w:space="0" w:color="auto"/>
              <w:right w:val="single" w:sz="4" w:space="0" w:color="auto"/>
            </w:tcBorders>
            <w:vAlign w:val="center"/>
          </w:tcPr>
          <w:p w14:paraId="6318E398" w14:textId="77777777" w:rsidR="00457577" w:rsidRPr="00EB49CC" w:rsidRDefault="00457577" w:rsidP="00457577">
            <w:pPr>
              <w:pStyle w:val="TAC"/>
            </w:pPr>
            <w:r w:rsidRPr="00EB49CC">
              <w:t>-95</w:t>
            </w:r>
          </w:p>
        </w:tc>
        <w:tc>
          <w:tcPr>
            <w:tcW w:w="1060" w:type="pct"/>
            <w:tcBorders>
              <w:top w:val="single" w:sz="4" w:space="0" w:color="auto"/>
              <w:left w:val="single" w:sz="4" w:space="0" w:color="auto"/>
              <w:bottom w:val="single" w:sz="4" w:space="0" w:color="auto"/>
              <w:right w:val="single" w:sz="4" w:space="0" w:color="auto"/>
            </w:tcBorders>
            <w:vAlign w:val="center"/>
          </w:tcPr>
          <w:p w14:paraId="4CE01DD4" w14:textId="77777777" w:rsidR="00457577" w:rsidRPr="00EB49CC" w:rsidRDefault="00457577" w:rsidP="00457577">
            <w:pPr>
              <w:pStyle w:val="TAC"/>
            </w:pPr>
            <w:r w:rsidRPr="00EB49CC">
              <w:t>-95</w:t>
            </w:r>
          </w:p>
        </w:tc>
      </w:tr>
      <w:tr w:rsidR="00457577" w:rsidRPr="00EB49CC" w14:paraId="4BB5162E" w14:textId="77777777" w:rsidTr="00457577">
        <w:trPr>
          <w:cantSplit/>
          <w:trHeight w:val="20"/>
          <w:jc w:val="center"/>
        </w:trPr>
        <w:tc>
          <w:tcPr>
            <w:tcW w:w="0" w:type="auto"/>
            <w:vMerge/>
            <w:tcBorders>
              <w:left w:val="single" w:sz="4" w:space="0" w:color="auto"/>
              <w:bottom w:val="single" w:sz="4" w:space="0" w:color="auto"/>
              <w:right w:val="single" w:sz="4" w:space="0" w:color="auto"/>
            </w:tcBorders>
            <w:vAlign w:val="center"/>
          </w:tcPr>
          <w:p w14:paraId="0CE95D3C" w14:textId="77777777" w:rsidR="00457577" w:rsidRPr="002B4D79" w:rsidRDefault="00457577" w:rsidP="00457577">
            <w:pPr>
              <w:pStyle w:val="TAL"/>
            </w:pPr>
          </w:p>
        </w:tc>
        <w:tc>
          <w:tcPr>
            <w:tcW w:w="487" w:type="pct"/>
            <w:tcBorders>
              <w:top w:val="single" w:sz="4" w:space="0" w:color="auto"/>
              <w:left w:val="single" w:sz="4" w:space="0" w:color="auto"/>
              <w:bottom w:val="single" w:sz="4" w:space="0" w:color="auto"/>
              <w:right w:val="single" w:sz="4" w:space="0" w:color="auto"/>
            </w:tcBorders>
            <w:vAlign w:val="center"/>
          </w:tcPr>
          <w:p w14:paraId="6FAA8B81" w14:textId="77777777" w:rsidR="00457577" w:rsidRPr="002B4D79" w:rsidRDefault="00457577" w:rsidP="00457577">
            <w:pPr>
              <w:pStyle w:val="TAL"/>
              <w:rPr>
                <w:lang w:val="en-US"/>
              </w:rPr>
            </w:pPr>
            <w:r w:rsidRPr="002B4D79">
              <w:rPr>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7CB6C35A" w14:textId="77777777" w:rsidR="00457577" w:rsidRPr="002B4D79" w:rsidRDefault="00457577" w:rsidP="00457577">
            <w:pPr>
              <w:pStyle w:val="TAC"/>
              <w:rPr>
                <w:lang w:val="en-US"/>
              </w:rPr>
            </w:pPr>
            <w:r w:rsidRPr="002B4D79">
              <w:rPr>
                <w:lang w:val="en-US"/>
              </w:rPr>
              <w:t>dBm/</w:t>
            </w:r>
            <w:r>
              <w:rPr>
                <w:lang w:val="en-US"/>
              </w:rPr>
              <w:t>SCS</w:t>
            </w:r>
          </w:p>
        </w:tc>
        <w:tc>
          <w:tcPr>
            <w:tcW w:w="1061" w:type="pct"/>
            <w:tcBorders>
              <w:top w:val="single" w:sz="4" w:space="0" w:color="auto"/>
              <w:left w:val="single" w:sz="4" w:space="0" w:color="auto"/>
              <w:bottom w:val="single" w:sz="4" w:space="0" w:color="auto"/>
              <w:right w:val="single" w:sz="4" w:space="0" w:color="auto"/>
            </w:tcBorders>
            <w:vAlign w:val="center"/>
          </w:tcPr>
          <w:p w14:paraId="0A715EB1" w14:textId="77777777" w:rsidR="00457577" w:rsidRPr="009B1C53" w:rsidRDefault="00457577" w:rsidP="00457577">
            <w:pPr>
              <w:pStyle w:val="TAC"/>
            </w:pPr>
            <w:r w:rsidRPr="00663B3E">
              <w:t>-85</w:t>
            </w:r>
          </w:p>
        </w:tc>
        <w:tc>
          <w:tcPr>
            <w:tcW w:w="1061" w:type="pct"/>
            <w:tcBorders>
              <w:top w:val="single" w:sz="4" w:space="0" w:color="auto"/>
              <w:left w:val="single" w:sz="4" w:space="0" w:color="auto"/>
              <w:bottom w:val="single" w:sz="4" w:space="0" w:color="auto"/>
              <w:right w:val="single" w:sz="4" w:space="0" w:color="auto"/>
            </w:tcBorders>
          </w:tcPr>
          <w:p w14:paraId="3A4A5DAE" w14:textId="77777777" w:rsidR="00457577" w:rsidRPr="00EB49CC" w:rsidRDefault="00457577" w:rsidP="00457577">
            <w:pPr>
              <w:pStyle w:val="TAC"/>
            </w:pPr>
            <w:r w:rsidRPr="00EB49CC">
              <w:t>-92</w:t>
            </w:r>
          </w:p>
        </w:tc>
        <w:tc>
          <w:tcPr>
            <w:tcW w:w="1060" w:type="pct"/>
            <w:tcBorders>
              <w:top w:val="single" w:sz="4" w:space="0" w:color="auto"/>
              <w:left w:val="single" w:sz="4" w:space="0" w:color="auto"/>
              <w:bottom w:val="single" w:sz="4" w:space="0" w:color="auto"/>
              <w:right w:val="single" w:sz="4" w:space="0" w:color="auto"/>
            </w:tcBorders>
            <w:vAlign w:val="center"/>
          </w:tcPr>
          <w:p w14:paraId="51F8AA96" w14:textId="77777777" w:rsidR="00457577" w:rsidRPr="00EB49CC" w:rsidRDefault="00457577" w:rsidP="00457577">
            <w:pPr>
              <w:pStyle w:val="TAC"/>
            </w:pPr>
            <w:r w:rsidRPr="00EB49CC">
              <w:t>-92</w:t>
            </w:r>
          </w:p>
        </w:tc>
      </w:tr>
      <w:tr w:rsidR="00457577" w:rsidRPr="00EB49CC" w14:paraId="04398056"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D20CCCE" w14:textId="77777777" w:rsidR="00457577" w:rsidRPr="002B4D79" w:rsidRDefault="00457577" w:rsidP="00457577">
            <w:pPr>
              <w:keepNext/>
              <w:keepLines/>
              <w:rPr>
                <w:rFonts w:ascii="Arial" w:hAnsi="Arial" w:cs="Arial"/>
                <w:sz w:val="18"/>
              </w:rPr>
            </w:pPr>
            <w:r w:rsidRPr="002B4D79">
              <w:rPr>
                <w:rFonts w:ascii="Arial" w:hAnsi="Arial" w:cs="Arial"/>
                <w:sz w:val="18"/>
              </w:rPr>
              <w:t xml:space="preserve">PRS </w:t>
            </w:r>
            <w:r w:rsidRPr="002B4D79">
              <w:rPr>
                <w:rFonts w:ascii="Arial" w:hAnsi="Arial" w:cs="Arial"/>
                <w:noProof/>
                <w:position w:val="-12"/>
                <w:sz w:val="18"/>
              </w:rPr>
              <w:object w:dxaOrig="624" w:dyaOrig="396" w14:anchorId="4E57641B">
                <v:shape id="_x0000_i1078" type="#_x0000_t75" alt="" style="width:30.75pt;height:20.25pt;mso-width-percent:0;mso-height-percent:0;mso-width-percent:0;mso-height-percent:0" o:ole="" fillcolor="window">
                  <v:imagedata r:id="rId28" o:title=""/>
                </v:shape>
                <o:OLEObject Type="Embed" ProgID="Equation.3" ShapeID="_x0000_i1078" DrawAspect="Content" ObjectID="_1730550992" r:id="rId29"/>
              </w:object>
            </w:r>
            <w:r w:rsidRPr="002B4D79">
              <w:rPr>
                <w:rFonts w:ascii="Arial" w:hAnsi="Arial" w:cs="Arial"/>
                <w:sz w:val="18"/>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6E5E02D4"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79F72EE" w14:textId="77777777" w:rsidR="00457577" w:rsidRPr="00EB49CC" w:rsidRDefault="00457577" w:rsidP="00457577">
            <w:pPr>
              <w:keepNext/>
              <w:keepLines/>
              <w:jc w:val="center"/>
              <w:rPr>
                <w:rFonts w:ascii="Arial" w:hAnsi="Arial" w:cs="Arial"/>
                <w:sz w:val="18"/>
              </w:rPr>
            </w:pPr>
            <w:r w:rsidRPr="00663B3E">
              <w:rPr>
                <w:rFonts w:ascii="Arial" w:hAnsi="Arial" w:cs="Arial"/>
                <w:sz w:val="18"/>
              </w:rPr>
              <w:t>-6</w:t>
            </w:r>
            <w:r w:rsidRPr="009B1C53">
              <w:rPr>
                <w:rFonts w:ascii="Arial" w:hAnsi="Arial" w:cs="Arial"/>
                <w:sz w:val="18"/>
              </w:rPr>
              <w:t>.00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B08EE4D" w14:textId="77777777" w:rsidR="00457577" w:rsidRPr="00EB49CC" w:rsidRDefault="00457577" w:rsidP="00457577">
            <w:pPr>
              <w:keepNext/>
              <w:keepLines/>
              <w:jc w:val="center"/>
              <w:rPr>
                <w:rFonts w:ascii="Arial" w:hAnsi="Arial" w:cs="Arial"/>
                <w:sz w:val="18"/>
              </w:rPr>
            </w:pPr>
            <w:r w:rsidRPr="00EB49CC">
              <w:rPr>
                <w:rFonts w:ascii="Arial" w:hAnsi="Arial" w:cs="Arial"/>
                <w:sz w:val="18"/>
              </w:rPr>
              <w:t>-12.98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0AAD1A6" w14:textId="77777777" w:rsidR="00457577" w:rsidRPr="00EB49CC" w:rsidRDefault="00457577" w:rsidP="00457577">
            <w:pPr>
              <w:keepNext/>
              <w:keepLines/>
              <w:jc w:val="center"/>
              <w:rPr>
                <w:rFonts w:ascii="Arial" w:hAnsi="Arial" w:cs="Arial"/>
                <w:sz w:val="18"/>
              </w:rPr>
            </w:pPr>
            <w:r w:rsidRPr="00EB49CC">
              <w:rPr>
                <w:rFonts w:ascii="Arial" w:hAnsi="Arial" w:cs="Arial"/>
                <w:sz w:val="18"/>
              </w:rPr>
              <w:t>-12.98</w:t>
            </w:r>
          </w:p>
        </w:tc>
      </w:tr>
      <w:tr w:rsidR="00457577" w:rsidRPr="002B4D79" w14:paraId="4B51DDC4" w14:textId="77777777" w:rsidTr="00457577">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CFD0B1B" w14:textId="77777777" w:rsidR="00457577" w:rsidRPr="002B4D79" w:rsidRDefault="00457577" w:rsidP="00457577">
            <w:pPr>
              <w:keepNext/>
              <w:keepLines/>
              <w:rPr>
                <w:rFonts w:ascii="Arial" w:hAnsi="Arial" w:cs="Arial"/>
                <w:sz w:val="18"/>
              </w:rPr>
            </w:pPr>
            <w:r w:rsidRPr="002B4D79">
              <w:rPr>
                <w:rFonts w:ascii="Arial" w:hAnsi="Arial" w:cs="Arial"/>
                <w:sz w:val="18"/>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029FD691" w14:textId="77777777" w:rsidR="00457577" w:rsidRPr="002B4D79" w:rsidRDefault="00457577" w:rsidP="00457577">
            <w:pPr>
              <w:keepNext/>
              <w:keepLines/>
              <w:jc w:val="center"/>
              <w:rPr>
                <w:rFonts w:ascii="Arial" w:hAnsi="Arial" w:cs="Arial"/>
                <w:sz w:val="18"/>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48F71E4A" w14:textId="77777777" w:rsidR="00457577" w:rsidRPr="002B4D79" w:rsidRDefault="00457577" w:rsidP="00457577">
            <w:pPr>
              <w:keepNext/>
              <w:keepLines/>
              <w:jc w:val="center"/>
              <w:rPr>
                <w:rFonts w:ascii="Arial" w:hAnsi="Arial" w:cs="Arial"/>
                <w:sz w:val="18"/>
              </w:rPr>
            </w:pPr>
            <w:r w:rsidRPr="002B4D79">
              <w:rPr>
                <w:rFonts w:ascii="Calibri" w:hAnsi="Calibri" w:cs="Calibri"/>
                <w:sz w:val="18"/>
              </w:rPr>
              <w:t>AWGN</w:t>
            </w:r>
          </w:p>
        </w:tc>
      </w:tr>
      <w:tr w:rsidR="00457577" w:rsidRPr="002B4D79" w14:paraId="24FC71C3" w14:textId="77777777" w:rsidTr="0045757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B593BA" w14:textId="0AFE5AF4" w:rsidR="00457577" w:rsidRPr="002B4D79" w:rsidRDefault="00457577" w:rsidP="00457577">
            <w:pPr>
              <w:keepNext/>
              <w:keepLines/>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 xml:space="preserve">OCNG shall be used such that active cells </w:t>
            </w:r>
            <w:del w:id="48" w:author="Karajani Bledar 1CD2" w:date="2022-11-21T15:05:00Z">
              <w:r w:rsidRPr="002B4D79" w:rsidDel="005F17B5">
                <w:rPr>
                  <w:rFonts w:ascii="Arial" w:hAnsi="Arial" w:cs="Arial"/>
                  <w:sz w:val="18"/>
                </w:rPr>
                <w:delText xml:space="preserve">(all, except Cell 3 in T3) </w:delText>
              </w:r>
            </w:del>
            <w:r w:rsidRPr="002B4D79">
              <w:rPr>
                <w:rFonts w:ascii="Arial" w:hAnsi="Arial" w:cs="Arial"/>
                <w:sz w:val="18"/>
              </w:rPr>
              <w:t xml:space="preserve">are fully allocated and a constant total transmitted power spectral density is achieved for all OFDM symbols other than those in the </w:t>
            </w:r>
            <w:r>
              <w:rPr>
                <w:rFonts w:ascii="Arial" w:hAnsi="Arial" w:cs="Arial" w:hint="eastAsia"/>
                <w:sz w:val="18"/>
              </w:rPr>
              <w:t>slots</w:t>
            </w:r>
            <w:r w:rsidRPr="002B4D79">
              <w:rPr>
                <w:rFonts w:ascii="Arial" w:hAnsi="Arial" w:cs="Arial"/>
                <w:sz w:val="18"/>
              </w:rPr>
              <w:t xml:space="preserve"> with transmitted PRS.</w:t>
            </w:r>
          </w:p>
          <w:p w14:paraId="36F11326" w14:textId="77777777" w:rsidR="00457577" w:rsidRPr="002B4D79" w:rsidRDefault="00457577" w:rsidP="00457577">
            <w:pPr>
              <w:keepNext/>
              <w:keepLines/>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597864B5" w14:textId="77777777" w:rsidR="00457577" w:rsidRDefault="00457577" w:rsidP="00457577">
            <w:pPr>
              <w:keepNext/>
              <w:keepLines/>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noProof/>
                <w:position w:val="-12"/>
                <w:sz w:val="18"/>
              </w:rPr>
              <w:object w:dxaOrig="408" w:dyaOrig="396" w14:anchorId="09A8499C">
                <v:shape id="_x0000_i1079" type="#_x0000_t75" alt="" style="width:20.25pt;height:20.25pt;mso-width-percent:0;mso-height-percent:0;mso-width-percent:0;mso-height-percent:0" o:ole="" fillcolor="window">
                  <v:imagedata r:id="rId18" o:title=""/>
                </v:shape>
                <o:OLEObject Type="Embed" ProgID="Equation.3" ShapeID="_x0000_i1079" DrawAspect="Content" ObjectID="_1730550993" r:id="rId30"/>
              </w:object>
            </w:r>
            <w:r w:rsidRPr="002B4D79">
              <w:rPr>
                <w:rFonts w:ascii="Arial" w:hAnsi="Arial" w:cs="Arial"/>
                <w:sz w:val="18"/>
              </w:rPr>
              <w:t xml:space="preserve"> to be fulfilled.</w:t>
            </w:r>
          </w:p>
          <w:p w14:paraId="7ABC4DAA" w14:textId="5E7494B4" w:rsidR="00457577" w:rsidRPr="002B4D79" w:rsidRDefault="00457577" w:rsidP="00457577">
            <w:pPr>
              <w:keepNext/>
              <w:keepLines/>
              <w:ind w:left="851" w:hanging="851"/>
              <w:rPr>
                <w:rFonts w:ascii="Arial" w:hAnsi="Arial" w:cs="Arial"/>
                <w:sz w:val="18"/>
              </w:rPr>
            </w:pPr>
            <w:r w:rsidRPr="002B4D79">
              <w:rPr>
                <w:rFonts w:ascii="Arial" w:hAnsi="Arial" w:cs="Arial"/>
                <w:sz w:val="18"/>
              </w:rPr>
              <w:t xml:space="preserve">Note </w:t>
            </w:r>
            <w:r>
              <w:rPr>
                <w:rFonts w:ascii="Arial" w:hAnsi="Arial" w:cs="Arial"/>
                <w:sz w:val="18"/>
              </w:rPr>
              <w:t>4</w:t>
            </w:r>
            <w:r w:rsidRPr="002B4D79">
              <w:rPr>
                <w:rFonts w:ascii="Arial" w:hAnsi="Arial" w:cs="Arial"/>
                <w:sz w:val="18"/>
              </w:rPr>
              <w:t xml:space="preserve">: </w:t>
            </w:r>
            <w:r w:rsidRPr="002B4D79">
              <w:rPr>
                <w:rFonts w:ascii="Arial" w:hAnsi="Arial" w:cs="Arial"/>
                <w:sz w:val="18"/>
              </w:rPr>
              <w:tab/>
            </w:r>
            <w:r w:rsidRPr="004D5550">
              <w:rPr>
                <w:rFonts w:ascii="Arial" w:hAnsi="Arial" w:cs="Arial"/>
                <w:sz w:val="18"/>
              </w:rPr>
              <w:t>SS</w:t>
            </w:r>
            <w:r>
              <w:rPr>
                <w:rFonts w:ascii="Arial" w:hAnsi="Arial" w:cs="Arial"/>
                <w:sz w:val="18"/>
              </w:rPr>
              <w:t xml:space="preserve">B </w:t>
            </w:r>
            <w:r w:rsidRPr="004D5550">
              <w:rPr>
                <w:rFonts w:ascii="Arial" w:hAnsi="Arial" w:cs="Arial"/>
                <w:sz w:val="18"/>
              </w:rPr>
              <w:t>RP and Io levels have been derived from other parameters and are given for information purpose. These are not settable test parameters.</w:t>
            </w:r>
            <w:ins w:id="49" w:author="Karajani Bledar 1CD2" w:date="2022-11-21T15:06:00Z">
              <w:r w:rsidR="005F17B5" w:rsidRPr="008D5F1F">
                <w:rPr>
                  <w:rFonts w:ascii="Arial" w:eastAsiaTheme="minorEastAsia" w:hAnsi="Arial" w:cs="Arial"/>
                  <w:sz w:val="18"/>
                </w:rPr>
                <w:t xml:space="preserve"> The Io is calculated based only on the symbols in which PRS is transmitted.</w:t>
              </w:r>
            </w:ins>
          </w:p>
        </w:tc>
      </w:tr>
    </w:tbl>
    <w:p w14:paraId="03A51B30" w14:textId="77777777" w:rsidR="00457577" w:rsidRPr="002B4D79" w:rsidRDefault="00457577" w:rsidP="00457577"/>
    <w:p w14:paraId="7010AFA4" w14:textId="77777777" w:rsidR="00457577" w:rsidRDefault="00457577" w:rsidP="00457577">
      <w:pPr>
        <w:pStyle w:val="Heading5"/>
      </w:pPr>
      <w:r>
        <w:t>A.6.</w:t>
      </w:r>
      <w:r>
        <w:rPr>
          <w:lang w:eastAsia="zh-CN"/>
        </w:rPr>
        <w:t>6.12</w:t>
      </w:r>
      <w:r>
        <w:t>.1.2</w:t>
      </w:r>
      <w:r>
        <w:tab/>
        <w:t>Test Requirements</w:t>
      </w:r>
    </w:p>
    <w:p w14:paraId="4B2F110D" w14:textId="77777777" w:rsidR="00457577" w:rsidRDefault="00457577" w:rsidP="00457577">
      <w:r>
        <w:t>The RSTD measurement time fulfils the requirements specified in Clause 9.9.2.5.</w:t>
      </w:r>
    </w:p>
    <w:p w14:paraId="67ADFDE8" w14:textId="77777777" w:rsidR="00457577" w:rsidRDefault="00457577" w:rsidP="00457577">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rPr>
        <w:t>the time duration specified in section 9.9.2.5</w:t>
      </w:r>
      <w:r>
        <w:t xml:space="preserve"> starting from the beginning of time interval T2.</w:t>
      </w:r>
    </w:p>
    <w:p w14:paraId="18F2937C" w14:textId="77777777" w:rsidR="00457577" w:rsidRDefault="00457577" w:rsidP="00457577">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2D10CC99" w14:textId="77777777" w:rsidR="00457577" w:rsidRDefault="00457577" w:rsidP="00457577">
      <w:pPr>
        <w:ind w:left="851" w:hanging="851"/>
      </w:pPr>
    </w:p>
    <w:p w14:paraId="7885C72C" w14:textId="77777777" w:rsidR="00457577" w:rsidRDefault="00457577" w:rsidP="00457577">
      <w:pPr>
        <w:pStyle w:val="Heading4"/>
      </w:pPr>
      <w:r>
        <w:t>A.6.</w:t>
      </w:r>
      <w:r>
        <w:rPr>
          <w:lang w:eastAsia="zh-CN"/>
        </w:rPr>
        <w:t>6.12</w:t>
      </w:r>
      <w:r>
        <w:t>.2</w:t>
      </w:r>
      <w:r>
        <w:tab/>
        <w:t xml:space="preserve">NR RSTD measurement reporting delay test case for dual </w:t>
      </w:r>
      <w:r w:rsidRPr="008C231F">
        <w:t>positioning frequency layer</w:t>
      </w:r>
      <w:r>
        <w:t>s in FR1 SA</w:t>
      </w:r>
    </w:p>
    <w:p w14:paraId="3F36C8AA" w14:textId="77777777" w:rsidR="00457577" w:rsidRDefault="00457577" w:rsidP="00457577">
      <w:pPr>
        <w:pStyle w:val="Heading5"/>
      </w:pPr>
      <w:r>
        <w:t>A.6.</w:t>
      </w:r>
      <w:r>
        <w:rPr>
          <w:lang w:eastAsia="zh-CN"/>
        </w:rPr>
        <w:t>6.12</w:t>
      </w:r>
      <w:r>
        <w:t>.2.1</w:t>
      </w:r>
      <w:r>
        <w:tab/>
        <w:t>Test Purpose and Environment</w:t>
      </w:r>
    </w:p>
    <w:p w14:paraId="33BCE7F7" w14:textId="77777777" w:rsidR="00457577" w:rsidRDefault="00457577" w:rsidP="00457577">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p>
    <w:p w14:paraId="711BD022" w14:textId="77777777" w:rsidR="00457577" w:rsidRDefault="00457577" w:rsidP="00457577">
      <w:r>
        <w:rPr>
          <w:rFonts w:hint="eastAsia"/>
          <w:lang w:eastAsia="zh-CN"/>
        </w:rPr>
        <w:t>T</w:t>
      </w:r>
      <w:r>
        <w:rPr>
          <w:lang w:eastAsia="zh-CN"/>
        </w:rPr>
        <w:t xml:space="preserve">he supported test configurations are specified in </w:t>
      </w:r>
      <w:r w:rsidRPr="006F4D85">
        <w:t>Table A.</w:t>
      </w:r>
      <w:r>
        <w:t>6.6.12</w:t>
      </w:r>
      <w:r w:rsidRPr="006F4D85">
        <w:t>.</w:t>
      </w:r>
      <w:r>
        <w:t>2</w:t>
      </w:r>
      <w:r w:rsidRPr="006F4D85">
        <w:t>.1-1</w:t>
      </w:r>
      <w:r>
        <w:t>.</w:t>
      </w:r>
    </w:p>
    <w:p w14:paraId="530CADA6" w14:textId="77777777" w:rsidR="00457577" w:rsidRPr="001C0E1B" w:rsidRDefault="00457577" w:rsidP="00457577">
      <w:pPr>
        <w:pStyle w:val="TH"/>
      </w:pPr>
      <w:r w:rsidRPr="001C0E1B">
        <w:t xml:space="preserve">Table </w:t>
      </w:r>
      <w:r w:rsidRPr="00996413">
        <w:t>A.6.</w:t>
      </w:r>
      <w:r>
        <w:t>6</w:t>
      </w:r>
      <w:r w:rsidRPr="00996413">
        <w:t>.</w:t>
      </w:r>
      <w:r>
        <w:t>12</w:t>
      </w:r>
      <w:r w:rsidRPr="00996413">
        <w:t>.</w:t>
      </w:r>
      <w:r>
        <w:t>2</w:t>
      </w:r>
      <w:r w:rsidRPr="00996413">
        <w:t>.1-1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7577" w:rsidRPr="001C0E1B" w14:paraId="3CB12E0E" w14:textId="77777777" w:rsidTr="00457577">
        <w:tc>
          <w:tcPr>
            <w:tcW w:w="2376" w:type="dxa"/>
            <w:tcBorders>
              <w:top w:val="single" w:sz="4" w:space="0" w:color="auto"/>
              <w:left w:val="single" w:sz="4" w:space="0" w:color="auto"/>
              <w:bottom w:val="single" w:sz="4" w:space="0" w:color="auto"/>
              <w:right w:val="single" w:sz="4" w:space="0" w:color="auto"/>
            </w:tcBorders>
            <w:hideMark/>
          </w:tcPr>
          <w:p w14:paraId="286E988A" w14:textId="77777777" w:rsidR="00457577" w:rsidRPr="001C0E1B" w:rsidRDefault="00457577" w:rsidP="00457577">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35DEBACD" w14:textId="77777777" w:rsidR="00457577" w:rsidRPr="001C0E1B" w:rsidRDefault="00457577" w:rsidP="00457577">
            <w:pPr>
              <w:pStyle w:val="TAH"/>
            </w:pPr>
            <w:r w:rsidRPr="001C0E1B">
              <w:t>Description</w:t>
            </w:r>
          </w:p>
        </w:tc>
      </w:tr>
      <w:tr w:rsidR="00457577" w:rsidRPr="001C0E1B" w14:paraId="44B22B99" w14:textId="77777777" w:rsidTr="00457577">
        <w:tc>
          <w:tcPr>
            <w:tcW w:w="2376" w:type="dxa"/>
            <w:tcBorders>
              <w:top w:val="single" w:sz="4" w:space="0" w:color="auto"/>
              <w:left w:val="single" w:sz="4" w:space="0" w:color="auto"/>
              <w:bottom w:val="single" w:sz="4" w:space="0" w:color="auto"/>
              <w:right w:val="single" w:sz="4" w:space="0" w:color="auto"/>
            </w:tcBorders>
            <w:hideMark/>
          </w:tcPr>
          <w:p w14:paraId="744091EB" w14:textId="77777777" w:rsidR="00457577" w:rsidRPr="001C0E1B" w:rsidRDefault="00457577" w:rsidP="00457577">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6C2AE578" w14:textId="77777777" w:rsidR="00457577" w:rsidRPr="001C0E1B" w:rsidRDefault="00457577" w:rsidP="00457577">
            <w:pPr>
              <w:pStyle w:val="TAL"/>
            </w:pPr>
            <w:r w:rsidRPr="001C0E1B">
              <w:t xml:space="preserve">15 kHz </w:t>
            </w:r>
            <w:r>
              <w:t>SSB</w:t>
            </w:r>
            <w:r w:rsidRPr="001C0E1B">
              <w:t xml:space="preserve"> SCS, 10 MHz bandwidth, FDD duplex mode</w:t>
            </w:r>
          </w:p>
        </w:tc>
      </w:tr>
      <w:tr w:rsidR="00457577" w:rsidRPr="001C0E1B" w14:paraId="164CE23C" w14:textId="77777777" w:rsidTr="00457577">
        <w:tc>
          <w:tcPr>
            <w:tcW w:w="2376" w:type="dxa"/>
            <w:tcBorders>
              <w:top w:val="single" w:sz="4" w:space="0" w:color="auto"/>
              <w:left w:val="single" w:sz="4" w:space="0" w:color="auto"/>
              <w:bottom w:val="single" w:sz="4" w:space="0" w:color="auto"/>
              <w:right w:val="single" w:sz="4" w:space="0" w:color="auto"/>
            </w:tcBorders>
            <w:hideMark/>
          </w:tcPr>
          <w:p w14:paraId="023F61EE" w14:textId="77777777" w:rsidR="00457577" w:rsidRPr="001C0E1B" w:rsidRDefault="00457577" w:rsidP="00457577">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549C96AA" w14:textId="77777777" w:rsidR="00457577" w:rsidRPr="001C0E1B" w:rsidRDefault="00457577" w:rsidP="00457577">
            <w:pPr>
              <w:pStyle w:val="TAL"/>
            </w:pPr>
            <w:r w:rsidRPr="001C0E1B">
              <w:t xml:space="preserve">15 kHz </w:t>
            </w:r>
            <w:r>
              <w:t>SSB</w:t>
            </w:r>
            <w:r w:rsidRPr="001C0E1B">
              <w:t xml:space="preserve"> SCS, 10 MHz bandwidth, TDD duplex mode</w:t>
            </w:r>
          </w:p>
        </w:tc>
      </w:tr>
      <w:tr w:rsidR="00457577" w:rsidRPr="001C0E1B" w14:paraId="51266509" w14:textId="77777777" w:rsidTr="00457577">
        <w:tc>
          <w:tcPr>
            <w:tcW w:w="2376" w:type="dxa"/>
            <w:tcBorders>
              <w:top w:val="single" w:sz="4" w:space="0" w:color="auto"/>
              <w:left w:val="single" w:sz="4" w:space="0" w:color="auto"/>
              <w:bottom w:val="single" w:sz="4" w:space="0" w:color="auto"/>
              <w:right w:val="single" w:sz="4" w:space="0" w:color="auto"/>
            </w:tcBorders>
            <w:hideMark/>
          </w:tcPr>
          <w:p w14:paraId="1E8FE68D" w14:textId="77777777" w:rsidR="00457577" w:rsidRPr="001C0E1B" w:rsidRDefault="00457577" w:rsidP="00457577">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118C5F08" w14:textId="77777777" w:rsidR="00457577" w:rsidRPr="001C0E1B" w:rsidRDefault="00457577" w:rsidP="00457577">
            <w:pPr>
              <w:pStyle w:val="TAL"/>
            </w:pPr>
            <w:r w:rsidRPr="001C0E1B">
              <w:t xml:space="preserve">30 kHz </w:t>
            </w:r>
            <w:r>
              <w:t>SSB</w:t>
            </w:r>
            <w:r w:rsidRPr="001C0E1B">
              <w:t xml:space="preserve"> SCS, 40 MHz bandwidth, TDD duplex mode</w:t>
            </w:r>
          </w:p>
        </w:tc>
      </w:tr>
      <w:tr w:rsidR="00457577" w:rsidRPr="001C0E1B" w14:paraId="76F4A728" w14:textId="77777777" w:rsidTr="00457577">
        <w:tc>
          <w:tcPr>
            <w:tcW w:w="9606" w:type="dxa"/>
            <w:gridSpan w:val="2"/>
            <w:tcBorders>
              <w:top w:val="single" w:sz="4" w:space="0" w:color="auto"/>
              <w:left w:val="single" w:sz="4" w:space="0" w:color="auto"/>
              <w:bottom w:val="single" w:sz="4" w:space="0" w:color="auto"/>
              <w:right w:val="single" w:sz="4" w:space="0" w:color="auto"/>
            </w:tcBorders>
            <w:hideMark/>
          </w:tcPr>
          <w:p w14:paraId="48FEEDC6" w14:textId="77777777" w:rsidR="00457577" w:rsidRPr="001C0E1B" w:rsidRDefault="00457577" w:rsidP="00457577">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2BDAEC2" w14:textId="77777777" w:rsidR="00457577" w:rsidRPr="00996413" w:rsidRDefault="00457577" w:rsidP="00457577"/>
    <w:p w14:paraId="61E5FA74" w14:textId="77777777" w:rsidR="00457577" w:rsidRDefault="00457577" w:rsidP="00457577">
      <w:r>
        <w:t xml:space="preserve">In the test there are three </w:t>
      </w:r>
      <w:r w:rsidRPr="00A37719">
        <w:t>synchronous</w:t>
      </w:r>
      <w:r>
        <w:t xml:space="preserve"> cells: Cell 1, Cell 2 and Cell 3. Cell 1 is the reference as well as the </w:t>
      </w:r>
      <w:proofErr w:type="spellStart"/>
      <w:r>
        <w:t>PCell</w:t>
      </w:r>
      <w:proofErr w:type="spellEnd"/>
      <w:r>
        <w:t xml:space="preserve">. Cell 2 and Cell 3 are the neighbour cells. </w:t>
      </w:r>
      <w:r w:rsidRPr="002B4D79">
        <w:rPr>
          <w:lang w:eastAsia="zh-CN"/>
        </w:rPr>
        <w:t>Cell 3 is on a different RF channel with Cell 1 and Cell 2</w:t>
      </w:r>
      <w:r>
        <w:t>.</w:t>
      </w:r>
    </w:p>
    <w:p w14:paraId="4EC613E6" w14:textId="77777777" w:rsidR="00457577" w:rsidRPr="002B4D79" w:rsidRDefault="00457577" w:rsidP="00457577">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1FF63DA4" w14:textId="77777777" w:rsidR="00457577" w:rsidRDefault="00457577" w:rsidP="00457577">
      <w:pPr>
        <w:pStyle w:val="NO"/>
      </w:pPr>
      <w:r>
        <w:t>Note:</w:t>
      </w:r>
      <w:r>
        <w:tab/>
        <w:t>The information on when PRS is muted is conveyed to the UE using PRS muting information.</w:t>
      </w:r>
    </w:p>
    <w:p w14:paraId="44A7834F" w14:textId="77777777" w:rsidR="00457577" w:rsidRDefault="00457577" w:rsidP="00457577">
      <w:pPr>
        <w:rPr>
          <w:lang w:eastAsia="zh-CN"/>
        </w:rPr>
      </w:pPr>
      <w:r>
        <w:lastRenderedPageBreak/>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69655985" w14:textId="77777777" w:rsidR="00457577" w:rsidRPr="002B4D79" w:rsidRDefault="00457577" w:rsidP="00457577">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70282BC4" w14:textId="77777777" w:rsidR="00457577" w:rsidRDefault="00457577" w:rsidP="00457577">
      <w:r>
        <w:t xml:space="preserve">The UE is configured with measurement gap pattern </w:t>
      </w:r>
      <w:r w:rsidRPr="000D7B14">
        <w:t>ID #</w:t>
      </w:r>
      <w:r>
        <w:t xml:space="preserve"> 24 or #0 before T2.</w:t>
      </w:r>
    </w:p>
    <w:p w14:paraId="5023DFFC" w14:textId="77777777" w:rsidR="00457577" w:rsidRDefault="00457577" w:rsidP="00457577">
      <w:r>
        <w:t xml:space="preserve">The general test parameters are listed in </w:t>
      </w:r>
      <w:r w:rsidRPr="006F4D85">
        <w:t>Table A.</w:t>
      </w:r>
      <w:r>
        <w:t>6.6.12</w:t>
      </w:r>
      <w:r w:rsidRPr="006F4D85">
        <w:t>.</w:t>
      </w:r>
      <w:r>
        <w:t>2</w:t>
      </w:r>
      <w:r w:rsidRPr="006F4D85">
        <w:t>.1</w:t>
      </w:r>
      <w:r>
        <w:t>-2, and cell specific test parameters are listed in</w:t>
      </w:r>
      <w:r w:rsidRPr="00996413">
        <w:t xml:space="preserve"> </w:t>
      </w:r>
      <w:r w:rsidRPr="006F4D85">
        <w:t>Table A.</w:t>
      </w:r>
      <w:r>
        <w:t>6.6.12</w:t>
      </w:r>
      <w:r w:rsidRPr="006F4D85">
        <w:t>.</w:t>
      </w:r>
      <w:r>
        <w:t>2</w:t>
      </w:r>
      <w:r w:rsidRPr="006F4D85">
        <w:t>.1</w:t>
      </w:r>
      <w:r>
        <w:t xml:space="preserve">-3. </w:t>
      </w:r>
    </w:p>
    <w:p w14:paraId="0B54A20A" w14:textId="77777777" w:rsidR="00457577" w:rsidRPr="00FC516B" w:rsidRDefault="00457577" w:rsidP="00457577">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rPr>
          <w:lang w:val="en-US"/>
        </w:rPr>
        <w:t>2</w:t>
      </w:r>
      <w:r w:rsidRPr="00FC516B">
        <w:t>: General test parameters for RSTD measurement reporting delay</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457577" w14:paraId="5F90E499"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8D904CB" w14:textId="77777777" w:rsidR="00457577" w:rsidRDefault="00457577" w:rsidP="00457577">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4899AB33" w14:textId="77777777" w:rsidR="00457577" w:rsidRDefault="00457577" w:rsidP="00457577">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4A4999FF" w14:textId="77777777" w:rsidR="00457577" w:rsidRDefault="00457577" w:rsidP="00457577">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4A596A5" w14:textId="77777777" w:rsidR="00457577" w:rsidRDefault="00457577" w:rsidP="00457577">
            <w:pPr>
              <w:pStyle w:val="TAH"/>
              <w:rPr>
                <w:rFonts w:cs="Arial"/>
              </w:rPr>
            </w:pPr>
            <w:r>
              <w:rPr>
                <w:rFonts w:cs="Arial"/>
              </w:rPr>
              <w:t>Comment</w:t>
            </w:r>
          </w:p>
        </w:tc>
      </w:tr>
      <w:tr w:rsidR="00457577" w14:paraId="34C8B294"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49EA550" w14:textId="77777777" w:rsidR="00457577" w:rsidRDefault="00457577" w:rsidP="00457577">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6538BED5" w14:textId="77777777" w:rsidR="00457577" w:rsidRDefault="00457577" w:rsidP="00457577">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CFDEA3D" w14:textId="77777777" w:rsidR="00457577" w:rsidRDefault="00457577" w:rsidP="00457577">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40FFF7A" w14:textId="77777777" w:rsidR="00457577" w:rsidRDefault="00457577" w:rsidP="00457577">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w:t>
            </w:r>
            <w:proofErr w:type="gramStart"/>
            <w:r>
              <w:rPr>
                <w:rFonts w:cs="Arial"/>
              </w:rPr>
              <w:t xml:space="preserve">TS </w:t>
            </w:r>
            <w:r w:rsidRPr="002B4D79">
              <w:rPr>
                <w:rFonts w:cs="Arial"/>
              </w:rPr>
              <w:t xml:space="preserve"> 37.355</w:t>
            </w:r>
            <w:proofErr w:type="gramEnd"/>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457577" w14:paraId="73D1C73D"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277A7A4" w14:textId="77777777" w:rsidR="00457577" w:rsidRDefault="00457577" w:rsidP="00457577">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13670A2F" w14:textId="77777777" w:rsidR="00457577" w:rsidRDefault="00457577" w:rsidP="00457577">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2FE6B1D" w14:textId="77777777" w:rsidR="00457577" w:rsidRDefault="00457577" w:rsidP="00457577">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6020A9" w14:textId="77777777" w:rsidR="00457577" w:rsidRDefault="00457577" w:rsidP="00457577">
            <w:pPr>
              <w:pStyle w:val="TAC"/>
              <w:rPr>
                <w:rFonts w:cs="Arial"/>
              </w:rPr>
            </w:pPr>
            <w:r>
              <w:rPr>
                <w:rFonts w:cs="Arial"/>
              </w:rPr>
              <w:t xml:space="preserve">Cell 2 and Cell 3 appear at the first and second places in the neighbour cell list in the </w:t>
            </w:r>
            <w:r>
              <w:rPr>
                <w:rFonts w:cs="Arial"/>
                <w:lang w:eastAsia="zh-CN"/>
              </w:rPr>
              <w:t>DL-TDOA</w:t>
            </w:r>
            <w:r>
              <w:rPr>
                <w:rFonts w:cs="Arial"/>
              </w:rPr>
              <w:t xml:space="preserve"> assistance data.</w:t>
            </w:r>
          </w:p>
        </w:tc>
      </w:tr>
      <w:tr w:rsidR="00457577" w14:paraId="55922923" w14:textId="77777777" w:rsidTr="00457577">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51D552D0" w14:textId="77777777" w:rsidR="00457577" w:rsidRDefault="00457577" w:rsidP="00457577">
            <w:pPr>
              <w:pStyle w:val="TAC"/>
              <w:rPr>
                <w:rFonts w:cs="Arial"/>
              </w:rPr>
            </w:pPr>
            <w:r w:rsidRPr="001C0E1B">
              <w:rPr>
                <w:lang w:eastAsia="zh-CN"/>
              </w:rPr>
              <w:t>SSB configuration</w:t>
            </w:r>
          </w:p>
        </w:tc>
        <w:tc>
          <w:tcPr>
            <w:tcW w:w="1629" w:type="dxa"/>
            <w:tcBorders>
              <w:top w:val="single" w:sz="4" w:space="0" w:color="auto"/>
              <w:left w:val="single" w:sz="4" w:space="0" w:color="auto"/>
              <w:right w:val="single" w:sz="4" w:space="0" w:color="auto"/>
            </w:tcBorders>
            <w:vAlign w:val="center"/>
          </w:tcPr>
          <w:p w14:paraId="7FD6E5E0" w14:textId="77777777" w:rsidR="00457577" w:rsidRDefault="00457577" w:rsidP="00457577">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723DCD4A" w14:textId="77777777" w:rsidR="00457577" w:rsidRDefault="00457577" w:rsidP="00457577">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47F98718" w14:textId="77777777" w:rsidR="00457577" w:rsidRDefault="00457577" w:rsidP="00457577">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4AC07D42" w14:textId="77777777" w:rsidR="00457577" w:rsidRDefault="00457577" w:rsidP="00457577">
            <w:pPr>
              <w:pStyle w:val="TAC"/>
              <w:rPr>
                <w:rFonts w:cs="Arial"/>
              </w:rPr>
            </w:pPr>
          </w:p>
        </w:tc>
      </w:tr>
      <w:tr w:rsidR="00457577" w14:paraId="64BAE784" w14:textId="77777777" w:rsidTr="00457577">
        <w:trPr>
          <w:cantSplit/>
          <w:trHeight w:val="468"/>
          <w:jc w:val="center"/>
        </w:trPr>
        <w:tc>
          <w:tcPr>
            <w:tcW w:w="1768" w:type="dxa"/>
            <w:vMerge/>
            <w:tcBorders>
              <w:left w:val="single" w:sz="4" w:space="0" w:color="auto"/>
              <w:right w:val="single" w:sz="4" w:space="0" w:color="auto"/>
            </w:tcBorders>
            <w:vAlign w:val="center"/>
          </w:tcPr>
          <w:p w14:paraId="63410D96" w14:textId="77777777" w:rsidR="00457577" w:rsidRDefault="00457577" w:rsidP="00457577">
            <w:pPr>
              <w:pStyle w:val="TAC"/>
            </w:pPr>
          </w:p>
        </w:tc>
        <w:tc>
          <w:tcPr>
            <w:tcW w:w="1629" w:type="dxa"/>
            <w:tcBorders>
              <w:left w:val="single" w:sz="4" w:space="0" w:color="auto"/>
              <w:right w:val="single" w:sz="4" w:space="0" w:color="auto"/>
            </w:tcBorders>
            <w:vAlign w:val="center"/>
          </w:tcPr>
          <w:p w14:paraId="51B32695" w14:textId="77777777" w:rsidR="00457577" w:rsidRDefault="00457577" w:rsidP="00457577">
            <w:pPr>
              <w:pStyle w:val="TAC"/>
            </w:pPr>
            <w:r>
              <w:rPr>
                <w:rFonts w:cs="Arial"/>
              </w:rPr>
              <w:t>Config 2</w:t>
            </w:r>
          </w:p>
        </w:tc>
        <w:tc>
          <w:tcPr>
            <w:tcW w:w="851" w:type="dxa"/>
            <w:tcBorders>
              <w:left w:val="single" w:sz="4" w:space="0" w:color="auto"/>
              <w:right w:val="single" w:sz="4" w:space="0" w:color="auto"/>
            </w:tcBorders>
            <w:vAlign w:val="center"/>
          </w:tcPr>
          <w:p w14:paraId="60DBFBF7"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vAlign w:val="center"/>
          </w:tcPr>
          <w:p w14:paraId="725E2AC3" w14:textId="77777777" w:rsidR="00457577" w:rsidRDefault="00457577" w:rsidP="00457577">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219B7A98" w14:textId="77777777" w:rsidR="00457577" w:rsidRDefault="00457577" w:rsidP="00457577">
            <w:pPr>
              <w:pStyle w:val="TAC"/>
              <w:rPr>
                <w:rFonts w:cs="Arial"/>
              </w:rPr>
            </w:pPr>
          </w:p>
        </w:tc>
      </w:tr>
      <w:tr w:rsidR="00457577" w14:paraId="1B2CAD21" w14:textId="77777777" w:rsidTr="00457577">
        <w:trPr>
          <w:cantSplit/>
          <w:trHeight w:val="178"/>
          <w:jc w:val="center"/>
        </w:trPr>
        <w:tc>
          <w:tcPr>
            <w:tcW w:w="1768" w:type="dxa"/>
            <w:vMerge/>
            <w:tcBorders>
              <w:left w:val="single" w:sz="4" w:space="0" w:color="auto"/>
              <w:right w:val="single" w:sz="4" w:space="0" w:color="auto"/>
            </w:tcBorders>
            <w:vAlign w:val="center"/>
          </w:tcPr>
          <w:p w14:paraId="7150AC09" w14:textId="77777777" w:rsidR="00457577" w:rsidRDefault="00457577" w:rsidP="00457577">
            <w:pPr>
              <w:pStyle w:val="TAC"/>
            </w:pPr>
          </w:p>
        </w:tc>
        <w:tc>
          <w:tcPr>
            <w:tcW w:w="1629" w:type="dxa"/>
            <w:tcBorders>
              <w:left w:val="single" w:sz="4" w:space="0" w:color="auto"/>
              <w:right w:val="single" w:sz="4" w:space="0" w:color="auto"/>
            </w:tcBorders>
            <w:vAlign w:val="center"/>
          </w:tcPr>
          <w:p w14:paraId="3EE4C37D" w14:textId="77777777" w:rsidR="00457577" w:rsidRDefault="00457577" w:rsidP="00457577">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92C73BD"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vAlign w:val="center"/>
          </w:tcPr>
          <w:p w14:paraId="696117FD" w14:textId="77777777" w:rsidR="00457577" w:rsidRDefault="00457577" w:rsidP="00457577">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4CE22831" w14:textId="77777777" w:rsidR="00457577" w:rsidRDefault="00457577" w:rsidP="00457577">
            <w:pPr>
              <w:pStyle w:val="TAC"/>
              <w:rPr>
                <w:rFonts w:cs="Arial"/>
              </w:rPr>
            </w:pPr>
          </w:p>
        </w:tc>
      </w:tr>
      <w:tr w:rsidR="00457577" w14:paraId="6FF7795B" w14:textId="77777777" w:rsidTr="00457577">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1BFA8FDA" w14:textId="77777777" w:rsidR="00457577" w:rsidRDefault="00457577" w:rsidP="00457577">
            <w:pPr>
              <w:pStyle w:val="TAC"/>
              <w:rPr>
                <w:rFonts w:cs="Arial"/>
              </w:rPr>
            </w:pPr>
            <w:r w:rsidRPr="001C0E1B">
              <w:rPr>
                <w:lang w:eastAsia="zh-CN"/>
              </w:rPr>
              <w:t>SMTC configuration</w:t>
            </w:r>
          </w:p>
        </w:tc>
        <w:tc>
          <w:tcPr>
            <w:tcW w:w="1629" w:type="dxa"/>
            <w:tcBorders>
              <w:top w:val="single" w:sz="4" w:space="0" w:color="auto"/>
              <w:left w:val="single" w:sz="4" w:space="0" w:color="auto"/>
              <w:right w:val="single" w:sz="4" w:space="0" w:color="auto"/>
            </w:tcBorders>
            <w:vAlign w:val="center"/>
          </w:tcPr>
          <w:p w14:paraId="766D4EE5" w14:textId="77777777" w:rsidR="00457577" w:rsidRDefault="00457577" w:rsidP="00457577">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5A78A9F1" w14:textId="77777777" w:rsidR="00457577" w:rsidRDefault="00457577" w:rsidP="00457577">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621C5B0A" w14:textId="77777777" w:rsidR="00457577" w:rsidRDefault="00457577" w:rsidP="00457577">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74DD7C53" w14:textId="77777777" w:rsidR="00457577" w:rsidRDefault="00457577" w:rsidP="00457577">
            <w:pPr>
              <w:pStyle w:val="TAC"/>
              <w:rPr>
                <w:rFonts w:cs="Arial"/>
              </w:rPr>
            </w:pPr>
          </w:p>
        </w:tc>
      </w:tr>
      <w:tr w:rsidR="00457577" w14:paraId="6318313A" w14:textId="77777777" w:rsidTr="00457577">
        <w:trPr>
          <w:cantSplit/>
          <w:trHeight w:val="430"/>
          <w:jc w:val="center"/>
        </w:trPr>
        <w:tc>
          <w:tcPr>
            <w:tcW w:w="1768" w:type="dxa"/>
            <w:vMerge/>
            <w:tcBorders>
              <w:left w:val="single" w:sz="4" w:space="0" w:color="auto"/>
              <w:right w:val="single" w:sz="4" w:space="0" w:color="auto"/>
            </w:tcBorders>
            <w:vAlign w:val="center"/>
          </w:tcPr>
          <w:p w14:paraId="03F785FB" w14:textId="77777777" w:rsidR="00457577" w:rsidRDefault="00457577" w:rsidP="00457577">
            <w:pPr>
              <w:pStyle w:val="TAC"/>
            </w:pPr>
          </w:p>
        </w:tc>
        <w:tc>
          <w:tcPr>
            <w:tcW w:w="1629" w:type="dxa"/>
            <w:tcBorders>
              <w:left w:val="single" w:sz="4" w:space="0" w:color="auto"/>
              <w:right w:val="single" w:sz="4" w:space="0" w:color="auto"/>
            </w:tcBorders>
            <w:vAlign w:val="center"/>
          </w:tcPr>
          <w:p w14:paraId="49DBB3A4" w14:textId="77777777" w:rsidR="00457577" w:rsidRDefault="00457577" w:rsidP="00457577">
            <w:pPr>
              <w:pStyle w:val="TAC"/>
            </w:pPr>
            <w:r>
              <w:rPr>
                <w:rFonts w:cs="Arial"/>
              </w:rPr>
              <w:t>Config 2</w:t>
            </w:r>
          </w:p>
        </w:tc>
        <w:tc>
          <w:tcPr>
            <w:tcW w:w="851" w:type="dxa"/>
            <w:tcBorders>
              <w:left w:val="single" w:sz="4" w:space="0" w:color="auto"/>
              <w:right w:val="single" w:sz="4" w:space="0" w:color="auto"/>
            </w:tcBorders>
            <w:vAlign w:val="center"/>
          </w:tcPr>
          <w:p w14:paraId="0C878308"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tcPr>
          <w:p w14:paraId="45BA8553" w14:textId="77777777" w:rsidR="00457577" w:rsidRDefault="00457577" w:rsidP="00457577">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1F999C91" w14:textId="77777777" w:rsidR="00457577" w:rsidRDefault="00457577" w:rsidP="00457577">
            <w:pPr>
              <w:pStyle w:val="TAC"/>
              <w:rPr>
                <w:rFonts w:cs="Arial"/>
              </w:rPr>
            </w:pPr>
          </w:p>
        </w:tc>
      </w:tr>
      <w:tr w:rsidR="00457577" w14:paraId="2DAA5580" w14:textId="77777777" w:rsidTr="00457577">
        <w:trPr>
          <w:cantSplit/>
          <w:trHeight w:val="213"/>
          <w:jc w:val="center"/>
        </w:trPr>
        <w:tc>
          <w:tcPr>
            <w:tcW w:w="1768" w:type="dxa"/>
            <w:vMerge/>
            <w:tcBorders>
              <w:left w:val="single" w:sz="4" w:space="0" w:color="auto"/>
              <w:right w:val="single" w:sz="4" w:space="0" w:color="auto"/>
            </w:tcBorders>
            <w:vAlign w:val="center"/>
          </w:tcPr>
          <w:p w14:paraId="32257402" w14:textId="77777777" w:rsidR="00457577" w:rsidRDefault="00457577" w:rsidP="00457577">
            <w:pPr>
              <w:pStyle w:val="TAC"/>
            </w:pPr>
          </w:p>
        </w:tc>
        <w:tc>
          <w:tcPr>
            <w:tcW w:w="1629" w:type="dxa"/>
            <w:tcBorders>
              <w:left w:val="single" w:sz="4" w:space="0" w:color="auto"/>
              <w:right w:val="single" w:sz="4" w:space="0" w:color="auto"/>
            </w:tcBorders>
            <w:vAlign w:val="center"/>
          </w:tcPr>
          <w:p w14:paraId="61E046D1" w14:textId="77777777" w:rsidR="00457577" w:rsidRDefault="00457577" w:rsidP="00457577">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409B4D0"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tcPr>
          <w:p w14:paraId="336A7730" w14:textId="77777777" w:rsidR="00457577" w:rsidRDefault="00457577" w:rsidP="00457577">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166B4E5F" w14:textId="77777777" w:rsidR="00457577" w:rsidRDefault="00457577" w:rsidP="00457577">
            <w:pPr>
              <w:pStyle w:val="TAC"/>
              <w:rPr>
                <w:rFonts w:cs="Arial"/>
              </w:rPr>
            </w:pPr>
          </w:p>
        </w:tc>
      </w:tr>
      <w:tr w:rsidR="00457577" w14:paraId="788F8DAA" w14:textId="77777777" w:rsidTr="00457577">
        <w:trPr>
          <w:cantSplit/>
          <w:trHeight w:val="213"/>
          <w:jc w:val="center"/>
        </w:trPr>
        <w:tc>
          <w:tcPr>
            <w:tcW w:w="1768" w:type="dxa"/>
            <w:vMerge w:val="restart"/>
            <w:tcBorders>
              <w:left w:val="single" w:sz="4" w:space="0" w:color="auto"/>
              <w:right w:val="single" w:sz="4" w:space="0" w:color="auto"/>
            </w:tcBorders>
            <w:vAlign w:val="center"/>
          </w:tcPr>
          <w:p w14:paraId="7A9ED1CF" w14:textId="77777777" w:rsidR="00457577" w:rsidRDefault="00457577" w:rsidP="00457577">
            <w:pPr>
              <w:pStyle w:val="TAC"/>
            </w:pPr>
            <w:r w:rsidRPr="001C0E1B">
              <w:t>PDSCH RMC configuration</w:t>
            </w:r>
          </w:p>
        </w:tc>
        <w:tc>
          <w:tcPr>
            <w:tcW w:w="1629" w:type="dxa"/>
            <w:tcBorders>
              <w:left w:val="single" w:sz="4" w:space="0" w:color="auto"/>
              <w:right w:val="single" w:sz="4" w:space="0" w:color="auto"/>
            </w:tcBorders>
            <w:vAlign w:val="center"/>
          </w:tcPr>
          <w:p w14:paraId="39E3E8E3" w14:textId="77777777" w:rsidR="00457577" w:rsidRDefault="00457577" w:rsidP="00457577">
            <w:pPr>
              <w:pStyle w:val="TAC"/>
              <w:rPr>
                <w:rFonts w:cs="Arial"/>
              </w:rPr>
            </w:pPr>
            <w:r>
              <w:rPr>
                <w:rFonts w:cs="Arial"/>
              </w:rPr>
              <w:t>Config 1</w:t>
            </w:r>
          </w:p>
        </w:tc>
        <w:tc>
          <w:tcPr>
            <w:tcW w:w="851" w:type="dxa"/>
            <w:tcBorders>
              <w:left w:val="single" w:sz="4" w:space="0" w:color="auto"/>
              <w:right w:val="single" w:sz="4" w:space="0" w:color="auto"/>
            </w:tcBorders>
            <w:vAlign w:val="center"/>
          </w:tcPr>
          <w:p w14:paraId="776A1B83"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tcPr>
          <w:p w14:paraId="3CAE62A2" w14:textId="77777777" w:rsidR="00457577" w:rsidRPr="001C0E1B" w:rsidRDefault="00457577" w:rsidP="00457577">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090AA604" w14:textId="77777777" w:rsidR="00457577" w:rsidRDefault="00457577" w:rsidP="00457577">
            <w:pPr>
              <w:pStyle w:val="TAC"/>
              <w:rPr>
                <w:rFonts w:cs="Arial"/>
              </w:rPr>
            </w:pPr>
          </w:p>
        </w:tc>
      </w:tr>
      <w:tr w:rsidR="00457577" w14:paraId="361AFDD1" w14:textId="77777777" w:rsidTr="00457577">
        <w:trPr>
          <w:cantSplit/>
          <w:trHeight w:val="213"/>
          <w:jc w:val="center"/>
        </w:trPr>
        <w:tc>
          <w:tcPr>
            <w:tcW w:w="1768" w:type="dxa"/>
            <w:vMerge/>
            <w:tcBorders>
              <w:left w:val="single" w:sz="4" w:space="0" w:color="auto"/>
              <w:right w:val="single" w:sz="4" w:space="0" w:color="auto"/>
            </w:tcBorders>
            <w:vAlign w:val="center"/>
          </w:tcPr>
          <w:p w14:paraId="363AA506" w14:textId="77777777" w:rsidR="00457577" w:rsidRDefault="00457577" w:rsidP="00457577">
            <w:pPr>
              <w:pStyle w:val="TAC"/>
            </w:pPr>
          </w:p>
        </w:tc>
        <w:tc>
          <w:tcPr>
            <w:tcW w:w="1629" w:type="dxa"/>
            <w:tcBorders>
              <w:left w:val="single" w:sz="4" w:space="0" w:color="auto"/>
              <w:right w:val="single" w:sz="4" w:space="0" w:color="auto"/>
            </w:tcBorders>
            <w:vAlign w:val="center"/>
          </w:tcPr>
          <w:p w14:paraId="02D9B12C" w14:textId="77777777" w:rsidR="00457577" w:rsidRDefault="00457577" w:rsidP="00457577">
            <w:pPr>
              <w:pStyle w:val="TAC"/>
              <w:rPr>
                <w:rFonts w:cs="Arial"/>
              </w:rPr>
            </w:pPr>
            <w:r>
              <w:rPr>
                <w:rFonts w:cs="Arial"/>
              </w:rPr>
              <w:t>Config 2</w:t>
            </w:r>
          </w:p>
        </w:tc>
        <w:tc>
          <w:tcPr>
            <w:tcW w:w="851" w:type="dxa"/>
            <w:tcBorders>
              <w:left w:val="single" w:sz="4" w:space="0" w:color="auto"/>
              <w:right w:val="single" w:sz="4" w:space="0" w:color="auto"/>
            </w:tcBorders>
            <w:vAlign w:val="center"/>
          </w:tcPr>
          <w:p w14:paraId="746E9E3A"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tcPr>
          <w:p w14:paraId="52B90E95" w14:textId="77777777" w:rsidR="00457577" w:rsidRPr="001C0E1B" w:rsidRDefault="00457577" w:rsidP="00457577">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2071501C" w14:textId="77777777" w:rsidR="00457577" w:rsidRDefault="00457577" w:rsidP="00457577">
            <w:pPr>
              <w:pStyle w:val="TAC"/>
              <w:rPr>
                <w:rFonts w:cs="Arial"/>
              </w:rPr>
            </w:pPr>
          </w:p>
        </w:tc>
      </w:tr>
      <w:tr w:rsidR="00457577" w14:paraId="2B1FB64B" w14:textId="77777777" w:rsidTr="00457577">
        <w:trPr>
          <w:cantSplit/>
          <w:trHeight w:val="213"/>
          <w:jc w:val="center"/>
        </w:trPr>
        <w:tc>
          <w:tcPr>
            <w:tcW w:w="1768" w:type="dxa"/>
            <w:vMerge/>
            <w:tcBorders>
              <w:left w:val="single" w:sz="4" w:space="0" w:color="auto"/>
              <w:right w:val="single" w:sz="4" w:space="0" w:color="auto"/>
            </w:tcBorders>
            <w:vAlign w:val="center"/>
          </w:tcPr>
          <w:p w14:paraId="448804E1" w14:textId="77777777" w:rsidR="00457577" w:rsidRDefault="00457577" w:rsidP="00457577">
            <w:pPr>
              <w:pStyle w:val="TAC"/>
            </w:pPr>
          </w:p>
        </w:tc>
        <w:tc>
          <w:tcPr>
            <w:tcW w:w="1629" w:type="dxa"/>
            <w:tcBorders>
              <w:left w:val="single" w:sz="4" w:space="0" w:color="auto"/>
              <w:right w:val="single" w:sz="4" w:space="0" w:color="auto"/>
            </w:tcBorders>
            <w:vAlign w:val="center"/>
          </w:tcPr>
          <w:p w14:paraId="3130104B" w14:textId="77777777" w:rsidR="00457577" w:rsidRDefault="00457577" w:rsidP="00457577">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BEDDDF2"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tcPr>
          <w:p w14:paraId="0F685872" w14:textId="77777777" w:rsidR="00457577" w:rsidRPr="001C0E1B" w:rsidRDefault="00457577" w:rsidP="00457577">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3115C47D" w14:textId="77777777" w:rsidR="00457577" w:rsidRDefault="00457577" w:rsidP="00457577">
            <w:pPr>
              <w:pStyle w:val="TAC"/>
              <w:rPr>
                <w:rFonts w:cs="Arial"/>
              </w:rPr>
            </w:pPr>
          </w:p>
        </w:tc>
      </w:tr>
      <w:tr w:rsidR="00457577" w14:paraId="202FC86C" w14:textId="77777777" w:rsidTr="00457577">
        <w:trPr>
          <w:cantSplit/>
          <w:trHeight w:val="213"/>
          <w:jc w:val="center"/>
        </w:trPr>
        <w:tc>
          <w:tcPr>
            <w:tcW w:w="1768" w:type="dxa"/>
            <w:vMerge w:val="restart"/>
            <w:tcBorders>
              <w:left w:val="single" w:sz="4" w:space="0" w:color="auto"/>
              <w:right w:val="single" w:sz="4" w:space="0" w:color="auto"/>
            </w:tcBorders>
            <w:vAlign w:val="center"/>
          </w:tcPr>
          <w:p w14:paraId="7AA12EA3" w14:textId="77777777" w:rsidR="00457577" w:rsidRDefault="00457577" w:rsidP="00457577">
            <w:pPr>
              <w:pStyle w:val="TAC"/>
            </w:pPr>
            <w:r w:rsidRPr="001C0E1B">
              <w:t>RMSI CORESET RMC configuration</w:t>
            </w:r>
          </w:p>
        </w:tc>
        <w:tc>
          <w:tcPr>
            <w:tcW w:w="1629" w:type="dxa"/>
            <w:tcBorders>
              <w:left w:val="single" w:sz="4" w:space="0" w:color="auto"/>
              <w:right w:val="single" w:sz="4" w:space="0" w:color="auto"/>
            </w:tcBorders>
            <w:vAlign w:val="center"/>
          </w:tcPr>
          <w:p w14:paraId="148729CA" w14:textId="77777777" w:rsidR="00457577" w:rsidRDefault="00457577" w:rsidP="00457577">
            <w:pPr>
              <w:pStyle w:val="TAC"/>
              <w:rPr>
                <w:rFonts w:cs="Arial"/>
              </w:rPr>
            </w:pPr>
            <w:r>
              <w:rPr>
                <w:rFonts w:cs="Arial"/>
              </w:rPr>
              <w:t>Config 1</w:t>
            </w:r>
          </w:p>
        </w:tc>
        <w:tc>
          <w:tcPr>
            <w:tcW w:w="851" w:type="dxa"/>
            <w:tcBorders>
              <w:left w:val="single" w:sz="4" w:space="0" w:color="auto"/>
              <w:right w:val="single" w:sz="4" w:space="0" w:color="auto"/>
            </w:tcBorders>
            <w:vAlign w:val="center"/>
          </w:tcPr>
          <w:p w14:paraId="205AE68D"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tcPr>
          <w:p w14:paraId="5A4B8397" w14:textId="77777777" w:rsidR="00457577" w:rsidRPr="001C0E1B" w:rsidRDefault="00457577" w:rsidP="00457577">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1E0425ED" w14:textId="77777777" w:rsidR="00457577" w:rsidRDefault="00457577" w:rsidP="00457577">
            <w:pPr>
              <w:pStyle w:val="TAC"/>
              <w:rPr>
                <w:rFonts w:cs="Arial"/>
              </w:rPr>
            </w:pPr>
            <w:r>
              <w:rPr>
                <w:rFonts w:cs="Arial"/>
              </w:rPr>
              <w:t xml:space="preserve">As specified in </w:t>
            </w:r>
            <w:r w:rsidRPr="00E2634F">
              <w:rPr>
                <w:rFonts w:cs="Arial"/>
              </w:rPr>
              <w:t>clause A.3.1.2.1</w:t>
            </w:r>
          </w:p>
        </w:tc>
      </w:tr>
      <w:tr w:rsidR="00457577" w14:paraId="1AB62F13" w14:textId="77777777" w:rsidTr="00457577">
        <w:trPr>
          <w:cantSplit/>
          <w:trHeight w:val="213"/>
          <w:jc w:val="center"/>
        </w:trPr>
        <w:tc>
          <w:tcPr>
            <w:tcW w:w="1768" w:type="dxa"/>
            <w:vMerge/>
            <w:tcBorders>
              <w:left w:val="single" w:sz="4" w:space="0" w:color="auto"/>
              <w:right w:val="single" w:sz="4" w:space="0" w:color="auto"/>
            </w:tcBorders>
            <w:vAlign w:val="center"/>
          </w:tcPr>
          <w:p w14:paraId="64288A1C" w14:textId="77777777" w:rsidR="00457577" w:rsidRDefault="00457577" w:rsidP="00457577">
            <w:pPr>
              <w:pStyle w:val="TAC"/>
            </w:pPr>
          </w:p>
        </w:tc>
        <w:tc>
          <w:tcPr>
            <w:tcW w:w="1629" w:type="dxa"/>
            <w:tcBorders>
              <w:left w:val="single" w:sz="4" w:space="0" w:color="auto"/>
              <w:right w:val="single" w:sz="4" w:space="0" w:color="auto"/>
            </w:tcBorders>
            <w:vAlign w:val="center"/>
          </w:tcPr>
          <w:p w14:paraId="02473AD4" w14:textId="77777777" w:rsidR="00457577" w:rsidRDefault="00457577" w:rsidP="00457577">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1A884A7"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tcPr>
          <w:p w14:paraId="38F59F89" w14:textId="77777777" w:rsidR="00457577" w:rsidRPr="001C0E1B" w:rsidRDefault="00457577" w:rsidP="00457577">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41F62354" w14:textId="77777777" w:rsidR="00457577" w:rsidRDefault="00457577" w:rsidP="00457577">
            <w:pPr>
              <w:pStyle w:val="TAC"/>
              <w:rPr>
                <w:rFonts w:cs="Arial"/>
              </w:rPr>
            </w:pPr>
          </w:p>
        </w:tc>
      </w:tr>
      <w:tr w:rsidR="00457577" w14:paraId="4337200B" w14:textId="77777777" w:rsidTr="00457577">
        <w:trPr>
          <w:cantSplit/>
          <w:trHeight w:val="213"/>
          <w:jc w:val="center"/>
        </w:trPr>
        <w:tc>
          <w:tcPr>
            <w:tcW w:w="1768" w:type="dxa"/>
            <w:vMerge/>
            <w:tcBorders>
              <w:left w:val="single" w:sz="4" w:space="0" w:color="auto"/>
              <w:right w:val="single" w:sz="4" w:space="0" w:color="auto"/>
            </w:tcBorders>
            <w:vAlign w:val="center"/>
          </w:tcPr>
          <w:p w14:paraId="5A38B269" w14:textId="77777777" w:rsidR="00457577" w:rsidRDefault="00457577" w:rsidP="00457577">
            <w:pPr>
              <w:pStyle w:val="TAC"/>
            </w:pPr>
          </w:p>
        </w:tc>
        <w:tc>
          <w:tcPr>
            <w:tcW w:w="1629" w:type="dxa"/>
            <w:tcBorders>
              <w:left w:val="single" w:sz="4" w:space="0" w:color="auto"/>
              <w:right w:val="single" w:sz="4" w:space="0" w:color="auto"/>
            </w:tcBorders>
            <w:vAlign w:val="center"/>
          </w:tcPr>
          <w:p w14:paraId="4C213D10" w14:textId="77777777" w:rsidR="00457577" w:rsidRDefault="00457577" w:rsidP="00457577">
            <w:pPr>
              <w:pStyle w:val="TAC"/>
              <w:rPr>
                <w:rFonts w:cs="Arial"/>
              </w:rPr>
            </w:pPr>
            <w:r>
              <w:rPr>
                <w:rFonts w:cs="Arial"/>
              </w:rPr>
              <w:t>Config 3</w:t>
            </w:r>
          </w:p>
        </w:tc>
        <w:tc>
          <w:tcPr>
            <w:tcW w:w="851" w:type="dxa"/>
            <w:tcBorders>
              <w:left w:val="single" w:sz="4" w:space="0" w:color="auto"/>
              <w:right w:val="single" w:sz="4" w:space="0" w:color="auto"/>
            </w:tcBorders>
            <w:vAlign w:val="center"/>
          </w:tcPr>
          <w:p w14:paraId="32305D43"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tcPr>
          <w:p w14:paraId="0476B400" w14:textId="77777777" w:rsidR="00457577" w:rsidRPr="001C0E1B" w:rsidRDefault="00457577" w:rsidP="00457577">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58E4239D" w14:textId="77777777" w:rsidR="00457577" w:rsidRDefault="00457577" w:rsidP="00457577">
            <w:pPr>
              <w:pStyle w:val="TAC"/>
              <w:rPr>
                <w:rFonts w:cs="Arial"/>
              </w:rPr>
            </w:pPr>
          </w:p>
        </w:tc>
      </w:tr>
      <w:tr w:rsidR="00457577" w14:paraId="3D1697D9" w14:textId="77777777" w:rsidTr="00457577">
        <w:trPr>
          <w:cantSplit/>
          <w:trHeight w:val="213"/>
          <w:jc w:val="center"/>
        </w:trPr>
        <w:tc>
          <w:tcPr>
            <w:tcW w:w="1768" w:type="dxa"/>
            <w:vMerge w:val="restart"/>
            <w:tcBorders>
              <w:left w:val="single" w:sz="4" w:space="0" w:color="auto"/>
              <w:right w:val="single" w:sz="4" w:space="0" w:color="auto"/>
            </w:tcBorders>
            <w:vAlign w:val="center"/>
          </w:tcPr>
          <w:p w14:paraId="34D50FF4" w14:textId="77777777" w:rsidR="00457577" w:rsidRDefault="00457577" w:rsidP="00457577">
            <w:pPr>
              <w:pStyle w:val="TAC"/>
            </w:pPr>
            <w:r w:rsidRPr="001C0E1B">
              <w:rPr>
                <w:lang w:eastAsia="zh-CN"/>
              </w:rPr>
              <w:t>Dedicated CORESET RMC configuration</w:t>
            </w:r>
          </w:p>
        </w:tc>
        <w:tc>
          <w:tcPr>
            <w:tcW w:w="1629" w:type="dxa"/>
            <w:tcBorders>
              <w:left w:val="single" w:sz="4" w:space="0" w:color="auto"/>
              <w:right w:val="single" w:sz="4" w:space="0" w:color="auto"/>
            </w:tcBorders>
            <w:vAlign w:val="center"/>
          </w:tcPr>
          <w:p w14:paraId="6CD1C1D4" w14:textId="77777777" w:rsidR="00457577" w:rsidRDefault="00457577" w:rsidP="00457577">
            <w:pPr>
              <w:pStyle w:val="TAC"/>
              <w:rPr>
                <w:rFonts w:cs="Arial"/>
              </w:rPr>
            </w:pPr>
            <w:r>
              <w:rPr>
                <w:rFonts w:cs="Arial"/>
              </w:rPr>
              <w:t>Config 1</w:t>
            </w:r>
          </w:p>
        </w:tc>
        <w:tc>
          <w:tcPr>
            <w:tcW w:w="851" w:type="dxa"/>
            <w:tcBorders>
              <w:left w:val="single" w:sz="4" w:space="0" w:color="auto"/>
              <w:right w:val="single" w:sz="4" w:space="0" w:color="auto"/>
            </w:tcBorders>
            <w:vAlign w:val="center"/>
          </w:tcPr>
          <w:p w14:paraId="4605D914"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vAlign w:val="center"/>
          </w:tcPr>
          <w:p w14:paraId="69659FDE" w14:textId="77777777" w:rsidR="00457577" w:rsidRPr="001C0E1B" w:rsidRDefault="00457577" w:rsidP="00457577">
            <w:pPr>
              <w:pStyle w:val="TAC"/>
              <w:rPr>
                <w:rFonts w:cs="v4.2.0"/>
                <w:lang w:eastAsia="zh-CN"/>
              </w:rPr>
            </w:pPr>
            <w:r>
              <w:rPr>
                <w:rFonts w:cs="v4.2.0" w:hint="eastAsia"/>
                <w:lang w:eastAsia="zh-CN"/>
              </w:rPr>
              <w:t>C</w:t>
            </w:r>
            <w:r>
              <w:rPr>
                <w:rFonts w:cs="v4.2.0"/>
                <w:lang w:eastAsia="zh-CN"/>
              </w:rPr>
              <w:t>CR.1.1 FDD</w:t>
            </w:r>
          </w:p>
        </w:tc>
        <w:tc>
          <w:tcPr>
            <w:tcW w:w="2895" w:type="dxa"/>
            <w:tcBorders>
              <w:left w:val="single" w:sz="4" w:space="0" w:color="auto"/>
              <w:right w:val="single" w:sz="4" w:space="0" w:color="auto"/>
            </w:tcBorders>
            <w:vAlign w:val="center"/>
          </w:tcPr>
          <w:p w14:paraId="7AB2EC0D" w14:textId="77777777" w:rsidR="00457577" w:rsidRDefault="00457577" w:rsidP="00457577">
            <w:pPr>
              <w:pStyle w:val="TAC"/>
              <w:rPr>
                <w:rFonts w:cs="Arial"/>
              </w:rPr>
            </w:pPr>
          </w:p>
        </w:tc>
      </w:tr>
      <w:tr w:rsidR="00457577" w14:paraId="052D01BA" w14:textId="77777777" w:rsidTr="00457577">
        <w:trPr>
          <w:cantSplit/>
          <w:trHeight w:val="213"/>
          <w:jc w:val="center"/>
        </w:trPr>
        <w:tc>
          <w:tcPr>
            <w:tcW w:w="1768" w:type="dxa"/>
            <w:vMerge/>
            <w:tcBorders>
              <w:left w:val="single" w:sz="4" w:space="0" w:color="auto"/>
              <w:right w:val="single" w:sz="4" w:space="0" w:color="auto"/>
            </w:tcBorders>
            <w:vAlign w:val="center"/>
          </w:tcPr>
          <w:p w14:paraId="26CC33AE" w14:textId="77777777" w:rsidR="00457577" w:rsidRDefault="00457577" w:rsidP="00457577">
            <w:pPr>
              <w:pStyle w:val="TAC"/>
            </w:pPr>
          </w:p>
        </w:tc>
        <w:tc>
          <w:tcPr>
            <w:tcW w:w="1629" w:type="dxa"/>
            <w:tcBorders>
              <w:left w:val="single" w:sz="4" w:space="0" w:color="auto"/>
              <w:right w:val="single" w:sz="4" w:space="0" w:color="auto"/>
            </w:tcBorders>
            <w:vAlign w:val="center"/>
          </w:tcPr>
          <w:p w14:paraId="02E75782" w14:textId="77777777" w:rsidR="00457577" w:rsidRDefault="00457577" w:rsidP="00457577">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014B9AC"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vAlign w:val="center"/>
          </w:tcPr>
          <w:p w14:paraId="3623ABBE" w14:textId="77777777" w:rsidR="00457577" w:rsidRPr="001C0E1B" w:rsidRDefault="00457577" w:rsidP="00457577">
            <w:pPr>
              <w:pStyle w:val="TAC"/>
              <w:rPr>
                <w:rFonts w:cs="v4.2.0"/>
                <w:lang w:eastAsia="zh-CN"/>
              </w:rPr>
            </w:pPr>
            <w:r>
              <w:rPr>
                <w:rFonts w:cs="v4.2.0" w:hint="eastAsia"/>
                <w:lang w:eastAsia="zh-CN"/>
              </w:rPr>
              <w:t>C</w:t>
            </w:r>
            <w:r>
              <w:rPr>
                <w:rFonts w:cs="v4.2.0"/>
                <w:lang w:eastAsia="zh-CN"/>
              </w:rPr>
              <w:t>CR.1.1 TDD</w:t>
            </w:r>
          </w:p>
        </w:tc>
        <w:tc>
          <w:tcPr>
            <w:tcW w:w="2895" w:type="dxa"/>
            <w:tcBorders>
              <w:left w:val="single" w:sz="4" w:space="0" w:color="auto"/>
              <w:right w:val="single" w:sz="4" w:space="0" w:color="auto"/>
            </w:tcBorders>
            <w:vAlign w:val="center"/>
          </w:tcPr>
          <w:p w14:paraId="1180619A" w14:textId="77777777" w:rsidR="00457577" w:rsidRDefault="00457577" w:rsidP="00457577">
            <w:pPr>
              <w:pStyle w:val="TAC"/>
              <w:rPr>
                <w:rFonts w:cs="Arial"/>
              </w:rPr>
            </w:pPr>
          </w:p>
        </w:tc>
      </w:tr>
      <w:tr w:rsidR="00457577" w14:paraId="4E013162" w14:textId="77777777" w:rsidTr="00457577">
        <w:trPr>
          <w:cantSplit/>
          <w:trHeight w:val="213"/>
          <w:jc w:val="center"/>
        </w:trPr>
        <w:tc>
          <w:tcPr>
            <w:tcW w:w="1768" w:type="dxa"/>
            <w:vMerge/>
            <w:tcBorders>
              <w:left w:val="single" w:sz="4" w:space="0" w:color="auto"/>
              <w:right w:val="single" w:sz="4" w:space="0" w:color="auto"/>
            </w:tcBorders>
            <w:vAlign w:val="center"/>
          </w:tcPr>
          <w:p w14:paraId="2AA7F990" w14:textId="77777777" w:rsidR="00457577" w:rsidRDefault="00457577" w:rsidP="00457577">
            <w:pPr>
              <w:pStyle w:val="TAC"/>
            </w:pPr>
          </w:p>
        </w:tc>
        <w:tc>
          <w:tcPr>
            <w:tcW w:w="1629" w:type="dxa"/>
            <w:tcBorders>
              <w:left w:val="single" w:sz="4" w:space="0" w:color="auto"/>
              <w:right w:val="single" w:sz="4" w:space="0" w:color="auto"/>
            </w:tcBorders>
            <w:vAlign w:val="center"/>
          </w:tcPr>
          <w:p w14:paraId="091DDD9C" w14:textId="77777777" w:rsidR="00457577" w:rsidRDefault="00457577" w:rsidP="00457577">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9CB6A69"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vAlign w:val="center"/>
          </w:tcPr>
          <w:p w14:paraId="6BBE1595" w14:textId="77777777" w:rsidR="00457577" w:rsidRPr="001C0E1B" w:rsidRDefault="00457577" w:rsidP="00457577">
            <w:pPr>
              <w:pStyle w:val="TAC"/>
              <w:rPr>
                <w:rFonts w:cs="v4.2.0"/>
                <w:lang w:eastAsia="zh-CN"/>
              </w:rPr>
            </w:pPr>
            <w:r>
              <w:rPr>
                <w:rFonts w:cs="v4.2.0" w:hint="eastAsia"/>
                <w:lang w:eastAsia="zh-CN"/>
              </w:rPr>
              <w:t>C</w:t>
            </w:r>
            <w:r>
              <w:rPr>
                <w:rFonts w:cs="v4.2.0"/>
                <w:lang w:eastAsia="zh-CN"/>
              </w:rPr>
              <w:t>CR.2.1 TDD</w:t>
            </w:r>
          </w:p>
        </w:tc>
        <w:tc>
          <w:tcPr>
            <w:tcW w:w="2895" w:type="dxa"/>
            <w:tcBorders>
              <w:left w:val="single" w:sz="4" w:space="0" w:color="auto"/>
              <w:right w:val="single" w:sz="4" w:space="0" w:color="auto"/>
            </w:tcBorders>
            <w:vAlign w:val="center"/>
          </w:tcPr>
          <w:p w14:paraId="764EF45B" w14:textId="77777777" w:rsidR="00457577" w:rsidRDefault="00457577" w:rsidP="00457577">
            <w:pPr>
              <w:pStyle w:val="TAC"/>
              <w:rPr>
                <w:rFonts w:cs="Arial"/>
              </w:rPr>
            </w:pPr>
          </w:p>
        </w:tc>
      </w:tr>
      <w:tr w:rsidR="00457577" w14:paraId="5EBC3582" w14:textId="77777777" w:rsidTr="00457577">
        <w:trPr>
          <w:cantSplit/>
          <w:trHeight w:val="213"/>
          <w:jc w:val="center"/>
        </w:trPr>
        <w:tc>
          <w:tcPr>
            <w:tcW w:w="1768" w:type="dxa"/>
            <w:tcBorders>
              <w:left w:val="single" w:sz="4" w:space="0" w:color="auto"/>
              <w:right w:val="single" w:sz="4" w:space="0" w:color="auto"/>
            </w:tcBorders>
          </w:tcPr>
          <w:p w14:paraId="1ED04CDA" w14:textId="77777777" w:rsidR="00457577" w:rsidRDefault="00457577" w:rsidP="00457577">
            <w:pPr>
              <w:pStyle w:val="TAC"/>
            </w:pPr>
            <w:r w:rsidRPr="001C0E1B">
              <w:rPr>
                <w:bCs/>
                <w:lang w:eastAsia="zh-CN"/>
              </w:rPr>
              <w:t>Initial BWP configuration</w:t>
            </w:r>
          </w:p>
        </w:tc>
        <w:tc>
          <w:tcPr>
            <w:tcW w:w="1629" w:type="dxa"/>
            <w:tcBorders>
              <w:left w:val="single" w:sz="4" w:space="0" w:color="auto"/>
              <w:right w:val="single" w:sz="4" w:space="0" w:color="auto"/>
            </w:tcBorders>
          </w:tcPr>
          <w:p w14:paraId="38210F47" w14:textId="77777777" w:rsidR="00457577" w:rsidRDefault="00457577" w:rsidP="00457577">
            <w:pPr>
              <w:pStyle w:val="TAC"/>
              <w:rPr>
                <w:rFonts w:cs="Arial"/>
              </w:rPr>
            </w:pPr>
            <w:r>
              <w:rPr>
                <w:rFonts w:cs="Arial"/>
              </w:rPr>
              <w:t>Config 1,2,3</w:t>
            </w:r>
          </w:p>
        </w:tc>
        <w:tc>
          <w:tcPr>
            <w:tcW w:w="851" w:type="dxa"/>
            <w:tcBorders>
              <w:left w:val="single" w:sz="4" w:space="0" w:color="auto"/>
              <w:right w:val="single" w:sz="4" w:space="0" w:color="auto"/>
            </w:tcBorders>
          </w:tcPr>
          <w:p w14:paraId="6753E697"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tcPr>
          <w:p w14:paraId="18C219DB" w14:textId="77777777" w:rsidR="00457577" w:rsidRDefault="00457577" w:rsidP="00457577">
            <w:pPr>
              <w:pStyle w:val="TAC"/>
              <w:rPr>
                <w:rFonts w:cs="v4.2.0"/>
                <w:lang w:eastAsia="zh-CN"/>
              </w:rPr>
            </w:pPr>
            <w:r w:rsidRPr="001C0E1B">
              <w:rPr>
                <w:rFonts w:cs="v4.2.0"/>
                <w:lang w:eastAsia="zh-CN"/>
              </w:rPr>
              <w:t xml:space="preserve">DLBWP.0.1 </w:t>
            </w:r>
          </w:p>
          <w:p w14:paraId="6966A8B8" w14:textId="77777777" w:rsidR="00457577" w:rsidRDefault="00457577" w:rsidP="00457577">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22638398" w14:textId="77777777" w:rsidR="00457577" w:rsidRDefault="00457577" w:rsidP="00457577">
            <w:pPr>
              <w:pStyle w:val="TAC"/>
              <w:rPr>
                <w:rFonts w:cs="Arial"/>
              </w:rPr>
            </w:pPr>
          </w:p>
        </w:tc>
      </w:tr>
      <w:tr w:rsidR="00457577" w14:paraId="18167CAA" w14:textId="77777777" w:rsidTr="00457577">
        <w:trPr>
          <w:cantSplit/>
          <w:trHeight w:val="213"/>
          <w:jc w:val="center"/>
        </w:trPr>
        <w:tc>
          <w:tcPr>
            <w:tcW w:w="1768" w:type="dxa"/>
            <w:tcBorders>
              <w:left w:val="single" w:sz="4" w:space="0" w:color="auto"/>
              <w:right w:val="single" w:sz="4" w:space="0" w:color="auto"/>
            </w:tcBorders>
          </w:tcPr>
          <w:p w14:paraId="755DAD84" w14:textId="77777777" w:rsidR="00457577" w:rsidRDefault="00457577" w:rsidP="00457577">
            <w:pPr>
              <w:pStyle w:val="TAC"/>
            </w:pPr>
            <w:r w:rsidRPr="001C0E1B">
              <w:rPr>
                <w:bCs/>
                <w:lang w:eastAsia="zh-CN"/>
              </w:rPr>
              <w:t>Active DL BWP configuration</w:t>
            </w:r>
          </w:p>
        </w:tc>
        <w:tc>
          <w:tcPr>
            <w:tcW w:w="1629" w:type="dxa"/>
            <w:tcBorders>
              <w:left w:val="single" w:sz="4" w:space="0" w:color="auto"/>
              <w:right w:val="single" w:sz="4" w:space="0" w:color="auto"/>
            </w:tcBorders>
          </w:tcPr>
          <w:p w14:paraId="25D6935F" w14:textId="77777777" w:rsidR="00457577" w:rsidRDefault="00457577" w:rsidP="00457577">
            <w:pPr>
              <w:pStyle w:val="TAC"/>
              <w:rPr>
                <w:rFonts w:cs="Arial"/>
              </w:rPr>
            </w:pPr>
            <w:r>
              <w:rPr>
                <w:rFonts w:cs="Arial"/>
              </w:rPr>
              <w:t>Config 1,2,3</w:t>
            </w:r>
          </w:p>
        </w:tc>
        <w:tc>
          <w:tcPr>
            <w:tcW w:w="851" w:type="dxa"/>
            <w:tcBorders>
              <w:left w:val="single" w:sz="4" w:space="0" w:color="auto"/>
              <w:right w:val="single" w:sz="4" w:space="0" w:color="auto"/>
            </w:tcBorders>
          </w:tcPr>
          <w:p w14:paraId="33E06513"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tcPr>
          <w:p w14:paraId="42926145" w14:textId="77777777" w:rsidR="00457577" w:rsidRDefault="00457577" w:rsidP="00457577">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04AA65F8" w14:textId="77777777" w:rsidR="00457577" w:rsidRDefault="00457577" w:rsidP="00457577">
            <w:pPr>
              <w:pStyle w:val="TAC"/>
              <w:rPr>
                <w:rFonts w:cs="Arial"/>
              </w:rPr>
            </w:pPr>
          </w:p>
        </w:tc>
      </w:tr>
      <w:tr w:rsidR="00457577" w14:paraId="5B582FA9" w14:textId="77777777" w:rsidTr="00457577">
        <w:trPr>
          <w:cantSplit/>
          <w:trHeight w:val="213"/>
          <w:jc w:val="center"/>
        </w:trPr>
        <w:tc>
          <w:tcPr>
            <w:tcW w:w="1768" w:type="dxa"/>
            <w:tcBorders>
              <w:left w:val="single" w:sz="4" w:space="0" w:color="auto"/>
              <w:right w:val="single" w:sz="4" w:space="0" w:color="auto"/>
            </w:tcBorders>
          </w:tcPr>
          <w:p w14:paraId="31B9479F" w14:textId="77777777" w:rsidR="00457577" w:rsidRPr="001C0E1B" w:rsidRDefault="00457577" w:rsidP="00457577">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629" w:type="dxa"/>
            <w:tcBorders>
              <w:left w:val="single" w:sz="4" w:space="0" w:color="auto"/>
              <w:right w:val="single" w:sz="4" w:space="0" w:color="auto"/>
            </w:tcBorders>
          </w:tcPr>
          <w:p w14:paraId="2BFD6BA4" w14:textId="77777777" w:rsidR="00457577" w:rsidRDefault="00457577" w:rsidP="00457577">
            <w:pPr>
              <w:pStyle w:val="TAC"/>
              <w:rPr>
                <w:rFonts w:cs="Arial"/>
              </w:rPr>
            </w:pPr>
            <w:r>
              <w:rPr>
                <w:rFonts w:cs="Arial"/>
              </w:rPr>
              <w:t>Config 1,2,3</w:t>
            </w:r>
          </w:p>
        </w:tc>
        <w:tc>
          <w:tcPr>
            <w:tcW w:w="851" w:type="dxa"/>
            <w:tcBorders>
              <w:left w:val="single" w:sz="4" w:space="0" w:color="auto"/>
              <w:right w:val="single" w:sz="4" w:space="0" w:color="auto"/>
            </w:tcBorders>
          </w:tcPr>
          <w:p w14:paraId="341733FE"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tcPr>
          <w:p w14:paraId="793260B3" w14:textId="77777777" w:rsidR="00457577" w:rsidRPr="001C0E1B" w:rsidRDefault="00457577" w:rsidP="00457577">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1CB4B388" w14:textId="77777777" w:rsidR="00457577" w:rsidRDefault="00457577" w:rsidP="00457577">
            <w:pPr>
              <w:pStyle w:val="TAC"/>
              <w:rPr>
                <w:rFonts w:cs="Arial"/>
              </w:rPr>
            </w:pPr>
          </w:p>
        </w:tc>
      </w:tr>
      <w:tr w:rsidR="00457577" w14:paraId="2FE869F7" w14:textId="77777777" w:rsidTr="00457577">
        <w:trPr>
          <w:cantSplit/>
          <w:trHeight w:val="213"/>
          <w:jc w:val="center"/>
        </w:trPr>
        <w:tc>
          <w:tcPr>
            <w:tcW w:w="1768" w:type="dxa"/>
            <w:vMerge w:val="restart"/>
            <w:tcBorders>
              <w:left w:val="single" w:sz="4" w:space="0" w:color="auto"/>
              <w:right w:val="single" w:sz="4" w:space="0" w:color="auto"/>
            </w:tcBorders>
            <w:vAlign w:val="center"/>
          </w:tcPr>
          <w:p w14:paraId="61295CA1" w14:textId="77777777" w:rsidR="00457577" w:rsidRDefault="00457577" w:rsidP="00457577">
            <w:pPr>
              <w:pStyle w:val="TAC"/>
            </w:pPr>
            <w:r>
              <w:rPr>
                <w:rFonts w:cs="Arial"/>
                <w:bCs/>
              </w:rPr>
              <w:t>PRS Configuration</w:t>
            </w:r>
          </w:p>
        </w:tc>
        <w:tc>
          <w:tcPr>
            <w:tcW w:w="1629" w:type="dxa"/>
            <w:tcBorders>
              <w:left w:val="single" w:sz="4" w:space="0" w:color="auto"/>
              <w:right w:val="single" w:sz="4" w:space="0" w:color="auto"/>
            </w:tcBorders>
            <w:vAlign w:val="center"/>
          </w:tcPr>
          <w:p w14:paraId="0AD37E75" w14:textId="77777777" w:rsidR="00457577" w:rsidRDefault="00457577" w:rsidP="00457577">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EA70C8B"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vAlign w:val="center"/>
          </w:tcPr>
          <w:p w14:paraId="199919A0" w14:textId="77777777" w:rsidR="00457577" w:rsidRPr="001C0E1B" w:rsidRDefault="00457577" w:rsidP="00457577">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2178BC9C" w14:textId="77777777" w:rsidR="00457577" w:rsidRDefault="00457577" w:rsidP="00457577">
            <w:pPr>
              <w:pStyle w:val="TAC"/>
              <w:rPr>
                <w:rFonts w:cs="Arial"/>
              </w:rPr>
            </w:pPr>
            <w:r>
              <w:rPr>
                <w:rFonts w:cs="Arial"/>
              </w:rPr>
              <w:t xml:space="preserve">As specified in </w:t>
            </w:r>
            <w:r w:rsidRPr="00E2634F">
              <w:rPr>
                <w:rFonts w:cs="Arial"/>
              </w:rPr>
              <w:t>clause A.3.</w:t>
            </w:r>
            <w:r w:rsidRPr="002B4D79">
              <w:rPr>
                <w:rFonts w:cs="Arial"/>
                <w:lang w:eastAsia="zh-CN"/>
              </w:rPr>
              <w:t>31</w:t>
            </w:r>
          </w:p>
        </w:tc>
      </w:tr>
      <w:tr w:rsidR="00457577" w14:paraId="1D709CA0" w14:textId="77777777" w:rsidTr="00457577">
        <w:trPr>
          <w:cantSplit/>
          <w:trHeight w:val="213"/>
          <w:jc w:val="center"/>
        </w:trPr>
        <w:tc>
          <w:tcPr>
            <w:tcW w:w="1768" w:type="dxa"/>
            <w:vMerge/>
            <w:tcBorders>
              <w:left w:val="single" w:sz="4" w:space="0" w:color="auto"/>
              <w:right w:val="single" w:sz="4" w:space="0" w:color="auto"/>
            </w:tcBorders>
            <w:vAlign w:val="center"/>
          </w:tcPr>
          <w:p w14:paraId="0235F28A" w14:textId="77777777" w:rsidR="00457577" w:rsidRDefault="00457577" w:rsidP="00457577">
            <w:pPr>
              <w:pStyle w:val="TAC"/>
            </w:pPr>
          </w:p>
        </w:tc>
        <w:tc>
          <w:tcPr>
            <w:tcW w:w="1629" w:type="dxa"/>
            <w:tcBorders>
              <w:left w:val="single" w:sz="4" w:space="0" w:color="auto"/>
              <w:right w:val="single" w:sz="4" w:space="0" w:color="auto"/>
            </w:tcBorders>
            <w:vAlign w:val="center"/>
          </w:tcPr>
          <w:p w14:paraId="6AA64862" w14:textId="77777777" w:rsidR="00457577" w:rsidRDefault="00457577" w:rsidP="00457577">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833D6E9"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vAlign w:val="center"/>
          </w:tcPr>
          <w:p w14:paraId="47C86410" w14:textId="77777777" w:rsidR="00457577" w:rsidRPr="001C0E1B" w:rsidRDefault="00457577" w:rsidP="00457577">
            <w:pPr>
              <w:pStyle w:val="TAC"/>
              <w:rPr>
                <w:bCs/>
                <w:lang w:eastAsia="zh-CN"/>
              </w:rPr>
            </w:pPr>
            <w:r w:rsidRPr="003A3FB0">
              <w:rPr>
                <w:rFonts w:cs="v4.2.0"/>
                <w:lang w:eastAsia="zh-CN"/>
              </w:rPr>
              <w:t>PRS.1</w:t>
            </w:r>
            <w:r w:rsidRPr="000863B0">
              <w:rPr>
                <w:rFonts w:cs="v4.2.0"/>
                <w:lang w:eastAsia="zh-CN"/>
              </w:rPr>
              <w:t>.1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6DB39539" w14:textId="77777777" w:rsidR="00457577" w:rsidRDefault="00457577" w:rsidP="00457577">
            <w:pPr>
              <w:pStyle w:val="TAC"/>
              <w:rPr>
                <w:rFonts w:cs="Arial"/>
              </w:rPr>
            </w:pPr>
          </w:p>
        </w:tc>
      </w:tr>
      <w:tr w:rsidR="00457577" w14:paraId="476B4566" w14:textId="77777777" w:rsidTr="00457577">
        <w:trPr>
          <w:cantSplit/>
          <w:trHeight w:val="213"/>
          <w:jc w:val="center"/>
        </w:trPr>
        <w:tc>
          <w:tcPr>
            <w:tcW w:w="1768" w:type="dxa"/>
            <w:vMerge/>
            <w:tcBorders>
              <w:left w:val="single" w:sz="4" w:space="0" w:color="auto"/>
              <w:right w:val="single" w:sz="4" w:space="0" w:color="auto"/>
            </w:tcBorders>
            <w:vAlign w:val="center"/>
          </w:tcPr>
          <w:p w14:paraId="043575C7" w14:textId="77777777" w:rsidR="00457577" w:rsidRDefault="00457577" w:rsidP="00457577">
            <w:pPr>
              <w:pStyle w:val="TAC"/>
            </w:pPr>
          </w:p>
        </w:tc>
        <w:tc>
          <w:tcPr>
            <w:tcW w:w="1629" w:type="dxa"/>
            <w:tcBorders>
              <w:left w:val="single" w:sz="4" w:space="0" w:color="auto"/>
              <w:right w:val="single" w:sz="4" w:space="0" w:color="auto"/>
            </w:tcBorders>
            <w:vAlign w:val="center"/>
          </w:tcPr>
          <w:p w14:paraId="11F409FE" w14:textId="77777777" w:rsidR="00457577" w:rsidRDefault="00457577" w:rsidP="00457577">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A301FAD" w14:textId="77777777" w:rsidR="00457577" w:rsidRDefault="00457577" w:rsidP="00457577">
            <w:pPr>
              <w:pStyle w:val="TAC"/>
              <w:rPr>
                <w:rFonts w:cs="Arial"/>
              </w:rPr>
            </w:pPr>
          </w:p>
        </w:tc>
        <w:tc>
          <w:tcPr>
            <w:tcW w:w="2341" w:type="dxa"/>
            <w:tcBorders>
              <w:top w:val="single" w:sz="4" w:space="0" w:color="auto"/>
              <w:left w:val="single" w:sz="4" w:space="0" w:color="auto"/>
              <w:right w:val="single" w:sz="4" w:space="0" w:color="auto"/>
            </w:tcBorders>
            <w:vAlign w:val="center"/>
          </w:tcPr>
          <w:p w14:paraId="033C17DA" w14:textId="77777777" w:rsidR="00457577" w:rsidRPr="001C0E1B" w:rsidRDefault="00457577" w:rsidP="00457577">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336BBE2B" w14:textId="77777777" w:rsidR="00457577" w:rsidRDefault="00457577" w:rsidP="00457577">
            <w:pPr>
              <w:pStyle w:val="TAC"/>
              <w:rPr>
                <w:rFonts w:cs="Arial"/>
              </w:rPr>
            </w:pPr>
          </w:p>
        </w:tc>
      </w:tr>
      <w:tr w:rsidR="00457577" w14:paraId="6088CC40"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952395C" w14:textId="77777777" w:rsidR="00457577" w:rsidRDefault="00457577" w:rsidP="00457577">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626F806C" w14:textId="77777777" w:rsidR="00457577" w:rsidRDefault="00457577" w:rsidP="00457577">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A9E8EC4" w14:textId="77777777" w:rsidR="00457577" w:rsidRDefault="00457577" w:rsidP="00457577">
            <w:pPr>
              <w:pStyle w:val="TAC"/>
              <w:rPr>
                <w:rFonts w:cs="Arial"/>
              </w:rPr>
            </w:pPr>
            <w:r>
              <w:rPr>
                <w:rFonts w:cs="Arial"/>
                <w:bCs/>
              </w:rPr>
              <w:t xml:space="preserve">(PCI of Cell 1 – PCI of Cell </w:t>
            </w:r>
            <w:proofErr w:type="gramStart"/>
            <w:r>
              <w:rPr>
                <w:rFonts w:cs="Arial"/>
                <w:bCs/>
              </w:rPr>
              <w:t>2)mod</w:t>
            </w:r>
            <w:proofErr w:type="gramEnd"/>
            <w:r>
              <w:rPr>
                <w:rFonts w:cs="Arial"/>
                <w:bCs/>
              </w:rPr>
              <w:t>6=0</w:t>
            </w:r>
          </w:p>
          <w:p w14:paraId="5FD7E5BE" w14:textId="77777777" w:rsidR="00457577" w:rsidRDefault="00457577" w:rsidP="00457577">
            <w:pPr>
              <w:pStyle w:val="TAC"/>
              <w:rPr>
                <w:rFonts w:cs="Arial"/>
              </w:rPr>
            </w:pPr>
            <w:r>
              <w:rPr>
                <w:rFonts w:cs="Arial"/>
              </w:rPr>
              <w:t>and</w:t>
            </w:r>
          </w:p>
          <w:p w14:paraId="7895A37B" w14:textId="77777777" w:rsidR="00457577" w:rsidRDefault="00457577" w:rsidP="00457577">
            <w:pPr>
              <w:pStyle w:val="TAC"/>
              <w:rPr>
                <w:rFonts w:cs="Arial"/>
              </w:rPr>
            </w:pPr>
            <w:r>
              <w:rPr>
                <w:rFonts w:cs="Arial"/>
              </w:rPr>
              <w:t xml:space="preserve">(PCI of Cell 1 – PCI of Cell </w:t>
            </w:r>
            <w:proofErr w:type="gramStart"/>
            <w:r>
              <w:rPr>
                <w:rFonts w:cs="Arial"/>
              </w:rPr>
              <w:t>3)mod</w:t>
            </w:r>
            <w:proofErr w:type="gramEnd"/>
            <w:r>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FAD9062" w14:textId="77777777" w:rsidR="00457577" w:rsidRDefault="00457577" w:rsidP="00457577">
            <w:pPr>
              <w:pStyle w:val="TAC"/>
              <w:rPr>
                <w:rFonts w:cs="Arial"/>
              </w:rPr>
            </w:pPr>
            <w:r>
              <w:rPr>
                <w:rFonts w:cs="Arial"/>
              </w:rPr>
              <w:t>The cell PCIs are selected such that the relative shifts of PRS patterns among cells are as given by the test parameters</w:t>
            </w:r>
          </w:p>
        </w:tc>
      </w:tr>
      <w:tr w:rsidR="00457577" w14:paraId="5F82A8F9"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B10AC7B" w14:textId="77777777" w:rsidR="00457577" w:rsidRDefault="00457577" w:rsidP="00457577">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9B5E6D7" w14:textId="77777777" w:rsidR="00457577" w:rsidRDefault="00457577" w:rsidP="00457577">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2659F32" w14:textId="77777777" w:rsidR="00457577" w:rsidRDefault="00457577" w:rsidP="00457577">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F9919E0" w14:textId="77777777" w:rsidR="00457577" w:rsidRDefault="00457577" w:rsidP="00457577">
            <w:pPr>
              <w:pStyle w:val="TAC"/>
              <w:rPr>
                <w:rFonts w:cs="Arial"/>
              </w:rPr>
            </w:pPr>
          </w:p>
        </w:tc>
      </w:tr>
      <w:tr w:rsidR="00457577" w14:paraId="1BA61066"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2994960" w14:textId="77777777" w:rsidR="00457577" w:rsidRDefault="00457577" w:rsidP="00457577">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3DA0B773" w14:textId="77777777" w:rsidR="00457577" w:rsidRDefault="00457577" w:rsidP="00457577">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9AA8CDE" w14:textId="77777777" w:rsidR="00457577" w:rsidRDefault="00457577" w:rsidP="00457577">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EEB1588" w14:textId="77777777" w:rsidR="00457577" w:rsidRDefault="00457577" w:rsidP="00457577">
            <w:pPr>
              <w:pStyle w:val="TAC"/>
              <w:rPr>
                <w:rFonts w:cs="Arial"/>
              </w:rPr>
            </w:pPr>
          </w:p>
        </w:tc>
      </w:tr>
      <w:tr w:rsidR="00457577" w14:paraId="521FDD94"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CCFD49F" w14:textId="77777777" w:rsidR="00457577" w:rsidRDefault="00457577" w:rsidP="00457577">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C1CC11C" w14:textId="77777777" w:rsidR="00457577" w:rsidRDefault="00457577" w:rsidP="00457577">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562937D8" w14:textId="77777777" w:rsidR="00457577" w:rsidRDefault="00457577" w:rsidP="00457577">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06505029" w14:textId="77777777" w:rsidR="00457577" w:rsidRDefault="00457577" w:rsidP="00457577">
            <w:pPr>
              <w:pStyle w:val="TAC"/>
              <w:rPr>
                <w:rFonts w:cs="Arial"/>
              </w:rPr>
            </w:pPr>
            <w:r>
              <w:rPr>
                <w:rFonts w:cs="Arial"/>
              </w:rPr>
              <w:t>GP#24 is configured if UE supports MG#24, otherwise GP#0 is configured</w:t>
            </w:r>
          </w:p>
        </w:tc>
      </w:tr>
      <w:tr w:rsidR="00457577" w14:paraId="4F6FB33A"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B8468CF" w14:textId="77777777" w:rsidR="00457577" w:rsidRDefault="00457577" w:rsidP="00457577">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B59236" w14:textId="77777777" w:rsidR="00457577" w:rsidRDefault="00457577" w:rsidP="00457577">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DB6E041" w14:textId="77777777" w:rsidR="00457577" w:rsidRDefault="00457577" w:rsidP="00457577">
            <w:pPr>
              <w:pStyle w:val="TAC"/>
              <w:rPr>
                <w:rFonts w:cs="Arial"/>
              </w:rPr>
            </w:pPr>
            <w:r>
              <w:rPr>
                <w:rFonts w:cs="Arial"/>
              </w:rPr>
              <w:t>Cell 2 to Cell 1: 0</w:t>
            </w:r>
          </w:p>
          <w:p w14:paraId="6BC6181E" w14:textId="77777777" w:rsidR="00457577" w:rsidRDefault="00457577" w:rsidP="00457577">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983681" w14:textId="77777777" w:rsidR="00457577" w:rsidRDefault="00457577" w:rsidP="00457577">
            <w:pPr>
              <w:pStyle w:val="TAC"/>
              <w:rPr>
                <w:rFonts w:cs="Arial"/>
              </w:rPr>
            </w:pPr>
            <w:r>
              <w:rPr>
                <w:rFonts w:cs="Arial"/>
              </w:rPr>
              <w:t>PRS are transmitted from synchronous cells</w:t>
            </w:r>
          </w:p>
        </w:tc>
      </w:tr>
      <w:tr w:rsidR="00457577" w14:paraId="5EEB327B"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B3B9309" w14:textId="77777777" w:rsidR="00457577" w:rsidRDefault="00457577" w:rsidP="00457577">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48761" w14:textId="77777777" w:rsidR="00457577" w:rsidRDefault="00457577" w:rsidP="00457577">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24A562E" w14:textId="77777777" w:rsidR="00457577" w:rsidRDefault="00457577" w:rsidP="00457577">
            <w:pPr>
              <w:pStyle w:val="TAC"/>
              <w:rPr>
                <w:rFonts w:cs="Arial"/>
              </w:rPr>
            </w:pPr>
            <w:r>
              <w:rPr>
                <w:rFonts w:cs="Arial"/>
              </w:rPr>
              <w:t xml:space="preserve">Cell 2: 3 </w:t>
            </w:r>
          </w:p>
          <w:p w14:paraId="78D8D030" w14:textId="77777777" w:rsidR="00457577" w:rsidRDefault="00457577" w:rsidP="00457577">
            <w:pPr>
              <w:pStyle w:val="TAC"/>
              <w:rPr>
                <w:rFonts w:cs="Arial"/>
              </w:rPr>
            </w:pPr>
            <w:r>
              <w:rPr>
                <w:rFonts w:cs="Arial"/>
              </w:rPr>
              <w:t>Cell 3: 3</w:t>
            </w:r>
          </w:p>
          <w:p w14:paraId="30B7CB76" w14:textId="77777777" w:rsidR="00457577" w:rsidRDefault="00457577" w:rsidP="00457577">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6052864" w14:textId="77777777" w:rsidR="00457577" w:rsidRDefault="00457577" w:rsidP="00457577">
            <w:pPr>
              <w:pStyle w:val="TAC"/>
              <w:rPr>
                <w:rFonts w:cs="Arial"/>
              </w:rPr>
            </w:pPr>
            <w:r>
              <w:rPr>
                <w:rFonts w:cs="Arial"/>
              </w:rPr>
              <w:t xml:space="preserve">The expected RSTD is what is expected at the receiver. The corresponding parameter in the </w:t>
            </w:r>
            <w:r w:rsidRPr="002B4D79">
              <w:rPr>
                <w:rFonts w:cs="Arial"/>
                <w:lang w:eastAsia="zh-CN"/>
              </w:rPr>
              <w:t>DL-TDOA</w:t>
            </w:r>
            <w:r w:rsidRPr="002B4D79">
              <w:rPr>
                <w:rFonts w:cs="Arial"/>
              </w:rPr>
              <w:t xml:space="preserve"> </w:t>
            </w:r>
            <w:r>
              <w:rPr>
                <w:rFonts w:cs="Arial"/>
              </w:rPr>
              <w:t xml:space="preserve">assistance data specified in TS </w:t>
            </w:r>
            <w:r w:rsidRPr="002B4D79">
              <w:rPr>
                <w:rFonts w:cs="Arial"/>
                <w:lang w:eastAsia="zh-CN"/>
              </w:rPr>
              <w:t>37.355</w:t>
            </w:r>
            <w:r>
              <w:rPr>
                <w:rFonts w:cs="Arial"/>
                <w:lang w:eastAsia="zh-CN"/>
              </w:rPr>
              <w:t xml:space="preserve"> </w:t>
            </w:r>
            <w:r w:rsidRPr="002B4D79">
              <w:rPr>
                <w:rFonts w:cs="Arial"/>
                <w:lang w:eastAsia="zh-CN"/>
              </w:rPr>
              <w:t>[34]</w:t>
            </w:r>
            <w:r>
              <w:rPr>
                <w:rFonts w:cs="Arial"/>
              </w:rPr>
              <w:t xml:space="preserve"> is the </w:t>
            </w:r>
            <w:proofErr w:type="spellStart"/>
            <w:r>
              <w:rPr>
                <w:rFonts w:cs="Arial"/>
              </w:rPr>
              <w:t>expectedRSTD</w:t>
            </w:r>
            <w:proofErr w:type="spellEnd"/>
            <w:r>
              <w:rPr>
                <w:rFonts w:cs="Arial"/>
              </w:rPr>
              <w:t xml:space="preserve"> indicator</w:t>
            </w:r>
          </w:p>
        </w:tc>
      </w:tr>
      <w:tr w:rsidR="00457577" w14:paraId="7E4E2C23"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FFC94B0" w14:textId="77777777" w:rsidR="00457577" w:rsidRDefault="00457577" w:rsidP="00457577">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E11562" w14:textId="77777777" w:rsidR="00457577" w:rsidRDefault="00457577" w:rsidP="00457577">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0FE0461" w14:textId="77777777" w:rsidR="00457577" w:rsidRDefault="00457577" w:rsidP="00457577">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FAC46C" w14:textId="77777777" w:rsidR="00457577" w:rsidRDefault="00457577" w:rsidP="00457577">
            <w:pPr>
              <w:pStyle w:val="TAC"/>
              <w:rPr>
                <w:rFonts w:cs="Arial"/>
              </w:rPr>
            </w:pPr>
            <w:r w:rsidRPr="002B4D79">
              <w:rPr>
                <w:rFonts w:cs="Arial"/>
              </w:rPr>
              <w:t xml:space="preserve">The corresponding parameter in the DL-TDOA assistance data specified in TS </w:t>
            </w:r>
            <w:r w:rsidRPr="002B4D79">
              <w:rPr>
                <w:rFonts w:cs="Arial"/>
                <w:lang w:eastAsia="zh-CN"/>
              </w:rPr>
              <w:t>37.355[34]</w:t>
            </w:r>
            <w:r w:rsidRPr="002B4D79">
              <w:rPr>
                <w:rFonts w:cs="Arial"/>
              </w:rPr>
              <w:t xml:space="preserve"> is the </w:t>
            </w:r>
            <w:proofErr w:type="spellStart"/>
            <w:r w:rsidRPr="002B4D79">
              <w:rPr>
                <w:rFonts w:cs="Arial"/>
              </w:rPr>
              <w:t>expectedRSTD</w:t>
            </w:r>
            <w:proofErr w:type="spellEnd"/>
            <w:r w:rsidRPr="002B4D79">
              <w:rPr>
                <w:rFonts w:cs="Arial"/>
              </w:rPr>
              <w:t>-Uncertainty index</w:t>
            </w:r>
          </w:p>
        </w:tc>
      </w:tr>
      <w:tr w:rsidR="00457577" w14:paraId="2C4762BE"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80030CE" w14:textId="77777777" w:rsidR="00457577" w:rsidRDefault="00457577" w:rsidP="00457577">
            <w:pPr>
              <w:pStyle w:val="TAC"/>
              <w:rPr>
                <w:rFonts w:cs="Arial"/>
              </w:rPr>
            </w:pPr>
            <w:r>
              <w:rPr>
                <w:rFonts w:cs="Arial"/>
              </w:rPr>
              <w:lastRenderedPageBreak/>
              <w:t xml:space="preserve">Number of cells provided in </w:t>
            </w:r>
            <w:r w:rsidRPr="002B4D79">
              <w:rPr>
                <w:rFonts w:cs="Arial"/>
                <w:lang w:eastAsia="zh-CN"/>
              </w:rPr>
              <w:t>DL-TDOA</w:t>
            </w:r>
            <w:r w:rsidRPr="002B4D79">
              <w:rPr>
                <w:rFonts w:cs="Arial"/>
              </w:rPr>
              <w:t xml:space="preserve"> </w:t>
            </w:r>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A5D0C80" w14:textId="77777777" w:rsidR="00457577" w:rsidRDefault="00457577" w:rsidP="00457577">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EB57725" w14:textId="77777777" w:rsidR="00457577" w:rsidRDefault="00457577" w:rsidP="00457577">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A8AED1" w14:textId="77777777" w:rsidR="00457577" w:rsidRDefault="00457577" w:rsidP="00457577">
            <w:pPr>
              <w:pStyle w:val="TAC"/>
              <w:rPr>
                <w:rFonts w:cs="Arial"/>
              </w:rPr>
            </w:pPr>
            <w:r>
              <w:rPr>
                <w:rFonts w:cs="Arial"/>
              </w:rPr>
              <w:t>Including the reference cell</w:t>
            </w:r>
          </w:p>
        </w:tc>
      </w:tr>
      <w:tr w:rsidR="00457577" w14:paraId="77484C0F"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9A3CC32" w14:textId="77777777" w:rsidR="00457577" w:rsidRDefault="00457577" w:rsidP="00457577">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BDD6458" w14:textId="77777777" w:rsidR="00457577" w:rsidRDefault="00457577" w:rsidP="00457577">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75F5710" w14:textId="77777777" w:rsidR="00457577" w:rsidRDefault="00457577" w:rsidP="00457577">
            <w:pPr>
              <w:pStyle w:val="TAC"/>
              <w:rPr>
                <w:rFonts w:cs="Arial"/>
                <w:lang w:val="en-US"/>
              </w:rPr>
            </w:pPr>
            <w:r w:rsidRPr="001C48C9">
              <w:rPr>
                <w:rFonts w:cs="Arial"/>
                <w:lang w:val="en-US"/>
              </w:rPr>
              <w:t>Cell 1: ‘10’</w:t>
            </w:r>
          </w:p>
          <w:p w14:paraId="4F9BEB82" w14:textId="77777777" w:rsidR="00457577" w:rsidRDefault="00457577" w:rsidP="00457577">
            <w:pPr>
              <w:pStyle w:val="TAC"/>
              <w:rPr>
                <w:rFonts w:cs="Arial"/>
                <w:lang w:val="en-US"/>
              </w:rPr>
            </w:pPr>
            <w:r w:rsidRPr="001C48C9">
              <w:rPr>
                <w:rFonts w:cs="Arial"/>
                <w:lang w:val="en-US"/>
              </w:rPr>
              <w:t>Cell 2: ‘01’</w:t>
            </w:r>
          </w:p>
          <w:p w14:paraId="2BA6CD3E" w14:textId="77777777" w:rsidR="00457577" w:rsidRDefault="00457577" w:rsidP="00457577">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91C9665" w14:textId="77777777" w:rsidR="00457577" w:rsidRDefault="00457577" w:rsidP="00457577">
            <w:pPr>
              <w:keepNext/>
              <w:keepLines/>
              <w:spacing w:after="0"/>
              <w:jc w:val="center"/>
              <w:rPr>
                <w:rFonts w:ascii="Arial" w:hAnsi="Arial" w:cs="Arial"/>
                <w:sz w:val="18"/>
              </w:rPr>
            </w:pPr>
            <w:proofErr w:type="spellStart"/>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w:t>
            </w:r>
            <w:r>
              <w:rPr>
                <w:rFonts w:ascii="Arial" w:hAnsi="Arial" w:cs="Arial"/>
                <w:sz w:val="18"/>
                <w:lang w:eastAsia="zh-CN"/>
              </w:rPr>
              <w:t>3</w:t>
            </w:r>
            <w:r>
              <w:rPr>
                <w:rFonts w:ascii="Arial" w:hAnsi="Arial" w:cs="Arial"/>
                <w:sz w:val="18"/>
              </w:rPr>
              <w:t>4]</w:t>
            </w:r>
          </w:p>
          <w:p w14:paraId="18C2767D" w14:textId="77777777" w:rsidR="00457577" w:rsidRDefault="00457577" w:rsidP="00457577">
            <w:pPr>
              <w:pStyle w:val="TAC"/>
              <w:rPr>
                <w:rFonts w:cs="Arial"/>
              </w:rPr>
            </w:pPr>
          </w:p>
        </w:tc>
      </w:tr>
      <w:tr w:rsidR="00457577" w14:paraId="546AFE2F"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2B9AD390" w14:textId="77777777" w:rsidR="00457577" w:rsidRDefault="00457577" w:rsidP="00457577">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6DB2F561" w14:textId="77777777" w:rsidR="00457577" w:rsidRDefault="00457577" w:rsidP="00457577">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057C81AE" w14:textId="77777777" w:rsidR="00457577" w:rsidRDefault="00457577" w:rsidP="00457577">
            <w:pPr>
              <w:pStyle w:val="TAC"/>
              <w:rPr>
                <w:rFonts w:cs="Arial"/>
                <w:lang w:val="en-US"/>
              </w:rPr>
            </w:pPr>
            <w:r>
              <w:rPr>
                <w:rFonts w:cs="Arial"/>
                <w:lang w:val="en-US"/>
              </w:rPr>
              <w:t>Cell 1: 0</w:t>
            </w:r>
          </w:p>
          <w:p w14:paraId="14879202" w14:textId="77777777" w:rsidR="00457577" w:rsidRDefault="00457577" w:rsidP="00457577">
            <w:pPr>
              <w:pStyle w:val="TAC"/>
              <w:rPr>
                <w:rFonts w:cs="Arial"/>
                <w:lang w:val="en-US"/>
              </w:rPr>
            </w:pPr>
            <w:r>
              <w:rPr>
                <w:rFonts w:cs="Arial"/>
                <w:lang w:val="en-US"/>
              </w:rPr>
              <w:t>Cell 2: 0</w:t>
            </w:r>
          </w:p>
          <w:p w14:paraId="2FF90722" w14:textId="77777777" w:rsidR="00457577" w:rsidRDefault="00457577" w:rsidP="00457577">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F9363DC" w14:textId="77777777" w:rsidR="00457577" w:rsidRDefault="00457577" w:rsidP="00457577">
            <w:pPr>
              <w:pStyle w:val="TAC"/>
              <w:rPr>
                <w:rFonts w:cs="Arial"/>
              </w:rPr>
            </w:pPr>
            <w:r>
              <w:rPr>
                <w:rFonts w:cs="Arial"/>
              </w:rPr>
              <w:t>Cell 1 and Cell 3 are configured with different resource offsets</w:t>
            </w:r>
          </w:p>
        </w:tc>
      </w:tr>
      <w:tr w:rsidR="00457577" w14:paraId="0C015DD4"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7A6364E" w14:textId="77777777" w:rsidR="00457577" w:rsidRDefault="00457577" w:rsidP="00457577">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E1106" w14:textId="77777777" w:rsidR="00457577" w:rsidRDefault="00457577" w:rsidP="00457577">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55FDFFB" w14:textId="77777777" w:rsidR="00457577" w:rsidRDefault="00457577" w:rsidP="00457577">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2080FE" w14:textId="77777777" w:rsidR="00457577" w:rsidRDefault="00457577" w:rsidP="00457577">
            <w:pPr>
              <w:pStyle w:val="TAC"/>
              <w:rPr>
                <w:rFonts w:cs="Arial"/>
              </w:rPr>
            </w:pPr>
            <w:r>
              <w:rPr>
                <w:rFonts w:cs="Arial"/>
              </w:rPr>
              <w:t>The length of the time interval from the beginning of each test</w:t>
            </w:r>
          </w:p>
        </w:tc>
      </w:tr>
      <w:tr w:rsidR="00457577" w14:paraId="1FCBA133" w14:textId="77777777" w:rsidTr="00457577">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B79416B" w14:textId="77777777" w:rsidR="00457577" w:rsidRDefault="00457577" w:rsidP="00457577">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CF7093" w14:textId="77777777" w:rsidR="00457577" w:rsidRDefault="00457577" w:rsidP="00457577">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621E94E9" w14:textId="77777777" w:rsidR="00457577" w:rsidRDefault="00457577" w:rsidP="00457577">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A43A2DC" w14:textId="77777777" w:rsidR="00457577" w:rsidRDefault="00457577" w:rsidP="00457577">
            <w:pPr>
              <w:pStyle w:val="TAC"/>
              <w:rPr>
                <w:rFonts w:cs="Arial"/>
              </w:rPr>
            </w:pPr>
            <w:r>
              <w:rPr>
                <w:rFonts w:cs="Arial"/>
              </w:rPr>
              <w:t>The length of the time interval that follows immediately after time interval T1</w:t>
            </w:r>
          </w:p>
        </w:tc>
      </w:tr>
    </w:tbl>
    <w:p w14:paraId="61F3DBBF" w14:textId="77777777" w:rsidR="00457577" w:rsidRDefault="00457577" w:rsidP="00457577"/>
    <w:p w14:paraId="63420D65" w14:textId="77777777" w:rsidR="00457577" w:rsidRDefault="00457577" w:rsidP="00457577">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446"/>
        <w:gridCol w:w="1067"/>
        <w:gridCol w:w="1506"/>
        <w:gridCol w:w="1393"/>
        <w:gridCol w:w="1385"/>
      </w:tblGrid>
      <w:tr w:rsidR="00457577" w14:paraId="38B9D945" w14:textId="77777777" w:rsidTr="00457577">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808C1D1" w14:textId="77777777" w:rsidR="00457577" w:rsidRDefault="00457577" w:rsidP="00457577">
            <w:pPr>
              <w:pStyle w:val="TAH"/>
              <w:rPr>
                <w:rFonts w:cs="Arial"/>
              </w:rPr>
            </w:pPr>
            <w:r>
              <w:rPr>
                <w:rFonts w:cs="Arial"/>
              </w:rPr>
              <w:t>Parameter</w:t>
            </w:r>
          </w:p>
        </w:tc>
        <w:tc>
          <w:tcPr>
            <w:tcW w:w="686" w:type="pct"/>
            <w:tcBorders>
              <w:top w:val="single" w:sz="4" w:space="0" w:color="auto"/>
              <w:left w:val="single" w:sz="4" w:space="0" w:color="auto"/>
              <w:bottom w:val="single" w:sz="4" w:space="0" w:color="auto"/>
              <w:right w:val="single" w:sz="4" w:space="0" w:color="auto"/>
            </w:tcBorders>
            <w:hideMark/>
          </w:tcPr>
          <w:p w14:paraId="03005EDF" w14:textId="77777777" w:rsidR="00457577" w:rsidRDefault="00457577" w:rsidP="00457577">
            <w:pPr>
              <w:pStyle w:val="TAH"/>
              <w:rPr>
                <w:rFonts w:cs="Arial"/>
              </w:rPr>
            </w:pPr>
            <w:r>
              <w:rPr>
                <w:rFonts w:cs="Arial"/>
              </w:rPr>
              <w:t>Unit</w:t>
            </w:r>
          </w:p>
        </w:tc>
        <w:tc>
          <w:tcPr>
            <w:tcW w:w="968" w:type="pct"/>
            <w:tcBorders>
              <w:top w:val="single" w:sz="4" w:space="0" w:color="auto"/>
              <w:left w:val="single" w:sz="4" w:space="0" w:color="auto"/>
              <w:bottom w:val="single" w:sz="4" w:space="0" w:color="auto"/>
              <w:right w:val="single" w:sz="4" w:space="0" w:color="auto"/>
            </w:tcBorders>
            <w:hideMark/>
          </w:tcPr>
          <w:p w14:paraId="404452E0" w14:textId="77777777" w:rsidR="00457577" w:rsidRDefault="00457577" w:rsidP="00457577">
            <w:pPr>
              <w:pStyle w:val="TAH"/>
              <w:rPr>
                <w:rFonts w:cs="Arial"/>
              </w:rPr>
            </w:pPr>
            <w:r>
              <w:rPr>
                <w:rFonts w:cs="Arial"/>
              </w:rPr>
              <w:t>Cell 1</w:t>
            </w:r>
          </w:p>
        </w:tc>
        <w:tc>
          <w:tcPr>
            <w:tcW w:w="895" w:type="pct"/>
            <w:tcBorders>
              <w:top w:val="single" w:sz="4" w:space="0" w:color="auto"/>
              <w:left w:val="single" w:sz="4" w:space="0" w:color="auto"/>
              <w:bottom w:val="single" w:sz="4" w:space="0" w:color="auto"/>
              <w:right w:val="single" w:sz="4" w:space="0" w:color="auto"/>
            </w:tcBorders>
            <w:hideMark/>
          </w:tcPr>
          <w:p w14:paraId="182C2842" w14:textId="77777777" w:rsidR="00457577" w:rsidRDefault="00457577" w:rsidP="00457577">
            <w:pPr>
              <w:pStyle w:val="TAH"/>
              <w:rPr>
                <w:rFonts w:cs="Arial"/>
              </w:rPr>
            </w:pPr>
            <w:r>
              <w:rPr>
                <w:rFonts w:cs="Arial"/>
              </w:rPr>
              <w:t>Cell 2</w:t>
            </w:r>
          </w:p>
        </w:tc>
        <w:tc>
          <w:tcPr>
            <w:tcW w:w="890" w:type="pct"/>
            <w:tcBorders>
              <w:top w:val="single" w:sz="4" w:space="0" w:color="auto"/>
              <w:left w:val="single" w:sz="4" w:space="0" w:color="auto"/>
              <w:bottom w:val="single" w:sz="4" w:space="0" w:color="auto"/>
              <w:right w:val="single" w:sz="4" w:space="0" w:color="auto"/>
            </w:tcBorders>
            <w:hideMark/>
          </w:tcPr>
          <w:p w14:paraId="71111E07" w14:textId="77777777" w:rsidR="00457577" w:rsidRDefault="00457577" w:rsidP="00457577">
            <w:pPr>
              <w:pStyle w:val="TAH"/>
              <w:rPr>
                <w:rFonts w:cs="Arial"/>
              </w:rPr>
            </w:pPr>
            <w:r>
              <w:rPr>
                <w:rFonts w:cs="Arial"/>
              </w:rPr>
              <w:t>Cell 3</w:t>
            </w:r>
          </w:p>
        </w:tc>
      </w:tr>
      <w:tr w:rsidR="00457577" w14:paraId="6D48FB49" w14:textId="77777777" w:rsidTr="00457577">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CD1071B" w14:textId="77777777" w:rsidR="00457577" w:rsidRDefault="00457577" w:rsidP="00457577">
            <w:pPr>
              <w:pStyle w:val="TAL"/>
              <w:rPr>
                <w:rFonts w:cs="Arial"/>
                <w:lang w:val="it-IT"/>
              </w:rPr>
            </w:pPr>
            <w:r>
              <w:rPr>
                <w:rFonts w:cs="Arial"/>
                <w:lang w:val="it-IT"/>
              </w:rPr>
              <w:t xml:space="preserve">NR RF Channel </w:t>
            </w:r>
            <w:proofErr w:type="spellStart"/>
            <w:r>
              <w:rPr>
                <w:rFonts w:cs="Arial"/>
                <w:lang w:val="it-IT"/>
              </w:rPr>
              <w:t>Number</w:t>
            </w:r>
            <w:proofErr w:type="spellEnd"/>
          </w:p>
        </w:tc>
        <w:tc>
          <w:tcPr>
            <w:tcW w:w="686" w:type="pct"/>
            <w:tcBorders>
              <w:top w:val="single" w:sz="4" w:space="0" w:color="auto"/>
              <w:left w:val="single" w:sz="4" w:space="0" w:color="auto"/>
              <w:bottom w:val="single" w:sz="4" w:space="0" w:color="auto"/>
              <w:right w:val="single" w:sz="4" w:space="0" w:color="auto"/>
            </w:tcBorders>
            <w:vAlign w:val="center"/>
          </w:tcPr>
          <w:p w14:paraId="0A0A64E3" w14:textId="77777777" w:rsidR="00457577" w:rsidRDefault="00457577" w:rsidP="00457577">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BCD1648" w14:textId="77777777" w:rsidR="00457577" w:rsidRDefault="00457577" w:rsidP="00457577">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15DC9C61" w14:textId="77777777" w:rsidR="00457577" w:rsidRDefault="00457577" w:rsidP="00457577">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4B67EF02" w14:textId="77777777" w:rsidR="00457577" w:rsidRDefault="00457577" w:rsidP="00457577">
            <w:pPr>
              <w:pStyle w:val="TAC"/>
              <w:rPr>
                <w:rFonts w:cs="Arial"/>
              </w:rPr>
            </w:pPr>
            <w:r>
              <w:rPr>
                <w:rFonts w:cs="Arial"/>
              </w:rPr>
              <w:t>2</w:t>
            </w:r>
          </w:p>
        </w:tc>
      </w:tr>
      <w:tr w:rsidR="00457577" w14:paraId="6C8C5253" w14:textId="77777777" w:rsidTr="00457577">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23DD1E60" w14:textId="77777777" w:rsidR="00457577" w:rsidDel="002D4FAF" w:rsidRDefault="00457577" w:rsidP="00457577">
            <w:pPr>
              <w:pStyle w:val="TAL"/>
              <w:rPr>
                <w:rFonts w:cs="Arial"/>
                <w:lang w:val="it-IT"/>
              </w:rPr>
            </w:pPr>
            <w:proofErr w:type="spellStart"/>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p>
        </w:tc>
        <w:tc>
          <w:tcPr>
            <w:tcW w:w="686" w:type="pct"/>
            <w:tcBorders>
              <w:top w:val="single" w:sz="4" w:space="0" w:color="auto"/>
              <w:left w:val="single" w:sz="4" w:space="0" w:color="auto"/>
              <w:bottom w:val="single" w:sz="4" w:space="0" w:color="auto"/>
              <w:right w:val="single" w:sz="4" w:space="0" w:color="auto"/>
            </w:tcBorders>
            <w:vAlign w:val="center"/>
          </w:tcPr>
          <w:p w14:paraId="74E31047" w14:textId="77777777" w:rsidR="00457577" w:rsidRDefault="00457577" w:rsidP="00457577">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45F477F7" w14:textId="77777777" w:rsidR="00457577" w:rsidRDefault="00457577" w:rsidP="00457577">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tcPr>
          <w:p w14:paraId="4EAB2874" w14:textId="77777777" w:rsidR="00457577" w:rsidRDefault="00457577" w:rsidP="00457577">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tcPr>
          <w:p w14:paraId="173BCF4C" w14:textId="77777777" w:rsidR="00457577" w:rsidRDefault="00457577" w:rsidP="00457577">
            <w:pPr>
              <w:pStyle w:val="TAC"/>
              <w:rPr>
                <w:rFonts w:cs="Arial"/>
              </w:rPr>
            </w:pPr>
            <w:r>
              <w:rPr>
                <w:rFonts w:cs="Arial"/>
              </w:rPr>
              <w:t>2</w:t>
            </w:r>
          </w:p>
        </w:tc>
      </w:tr>
      <w:tr w:rsidR="00457577" w14:paraId="2A10B563" w14:textId="77777777" w:rsidTr="00457577">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E3F3170" w14:textId="77777777" w:rsidR="00457577" w:rsidRDefault="00457577" w:rsidP="00457577">
            <w:pPr>
              <w:pStyle w:val="TAL"/>
              <w:rPr>
                <w:rFonts w:cs="Arial"/>
                <w:lang w:val="it-IT"/>
              </w:rPr>
            </w:pPr>
            <w:r>
              <w:rPr>
                <w:rFonts w:cs="Arial"/>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3958761F" w14:textId="77777777" w:rsidR="00457577" w:rsidRDefault="00457577" w:rsidP="00457577">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hideMark/>
          </w:tcPr>
          <w:p w14:paraId="11B85456" w14:textId="77777777" w:rsidR="00457577" w:rsidRDefault="00457577" w:rsidP="00457577">
            <w:pPr>
              <w:pStyle w:val="TAC"/>
              <w:rPr>
                <w:rFonts w:cs="Arial"/>
              </w:rPr>
            </w:pPr>
            <w:r>
              <w:rPr>
                <w:rFonts w:cs="Arial"/>
                <w:bCs/>
              </w:rPr>
              <w:t>1x2 Low</w:t>
            </w:r>
          </w:p>
        </w:tc>
        <w:tc>
          <w:tcPr>
            <w:tcW w:w="895" w:type="pct"/>
            <w:tcBorders>
              <w:top w:val="single" w:sz="4" w:space="0" w:color="auto"/>
              <w:left w:val="single" w:sz="4" w:space="0" w:color="auto"/>
              <w:bottom w:val="single" w:sz="4" w:space="0" w:color="auto"/>
              <w:right w:val="single" w:sz="4" w:space="0" w:color="auto"/>
            </w:tcBorders>
            <w:hideMark/>
          </w:tcPr>
          <w:p w14:paraId="67882F3F" w14:textId="77777777" w:rsidR="00457577" w:rsidRDefault="00457577" w:rsidP="00457577">
            <w:pPr>
              <w:pStyle w:val="TAC"/>
              <w:rPr>
                <w:rFonts w:cs="Arial"/>
              </w:rPr>
            </w:pPr>
            <w:r>
              <w:rPr>
                <w:rFonts w:cs="Arial"/>
                <w:bCs/>
              </w:rPr>
              <w:t>1x2 Low</w:t>
            </w:r>
          </w:p>
        </w:tc>
        <w:tc>
          <w:tcPr>
            <w:tcW w:w="890" w:type="pct"/>
            <w:tcBorders>
              <w:top w:val="single" w:sz="4" w:space="0" w:color="auto"/>
              <w:left w:val="single" w:sz="4" w:space="0" w:color="auto"/>
              <w:bottom w:val="single" w:sz="4" w:space="0" w:color="auto"/>
              <w:right w:val="single" w:sz="4" w:space="0" w:color="auto"/>
            </w:tcBorders>
            <w:hideMark/>
          </w:tcPr>
          <w:p w14:paraId="6E897314" w14:textId="77777777" w:rsidR="00457577" w:rsidRDefault="00457577" w:rsidP="00457577">
            <w:pPr>
              <w:pStyle w:val="TAC"/>
              <w:rPr>
                <w:rFonts w:cs="Arial"/>
              </w:rPr>
            </w:pPr>
            <w:r>
              <w:rPr>
                <w:rFonts w:cs="Arial"/>
                <w:bCs/>
              </w:rPr>
              <w:t>1x2 Low</w:t>
            </w:r>
          </w:p>
        </w:tc>
      </w:tr>
      <w:tr w:rsidR="00457577" w14:paraId="3D44536B" w14:textId="77777777" w:rsidTr="00457577">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E0B58D3" w14:textId="77777777" w:rsidR="00457577" w:rsidRDefault="00457577" w:rsidP="00457577">
            <w:pPr>
              <w:pStyle w:val="TAL"/>
              <w:rPr>
                <w:rFonts w:cs="Arial"/>
              </w:rPr>
            </w:pPr>
            <w:r>
              <w:rPr>
                <w:rFonts w:cs="Arial"/>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745B89E4" w14:textId="77777777" w:rsidR="00457577" w:rsidRDefault="00457577" w:rsidP="00457577">
            <w:pPr>
              <w:pStyle w:val="TAC"/>
              <w:rPr>
                <w:rFonts w:cs="Arial"/>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6C5D79A" w14:textId="77777777" w:rsidR="00457577" w:rsidRDefault="00457577" w:rsidP="00457577">
            <w:pPr>
              <w:pStyle w:val="TAC"/>
              <w:rPr>
                <w:rFonts w:cs="Arial"/>
              </w:rPr>
            </w:pPr>
            <w:r>
              <w:rPr>
                <w:rFonts w:cs="Arial"/>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1EED1ED1" w14:textId="77777777" w:rsidR="00457577" w:rsidRDefault="00457577" w:rsidP="00457577">
            <w:pPr>
              <w:pStyle w:val="TAC"/>
              <w:rPr>
                <w:rFonts w:cs="Arial"/>
              </w:rPr>
            </w:pPr>
            <w:r>
              <w:rPr>
                <w:rFonts w:cs="Arial"/>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09C3F2C0" w14:textId="77777777" w:rsidR="00457577" w:rsidRDefault="00457577" w:rsidP="00457577">
            <w:pPr>
              <w:pStyle w:val="TAC"/>
              <w:rPr>
                <w:rFonts w:cs="Arial"/>
              </w:rPr>
            </w:pPr>
            <w:r>
              <w:rPr>
                <w:rFonts w:cs="Arial"/>
              </w:rPr>
              <w:t>N/A</w:t>
            </w:r>
          </w:p>
        </w:tc>
      </w:tr>
      <w:tr w:rsidR="00457577" w14:paraId="2A5E869A" w14:textId="77777777" w:rsidTr="00457577">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140F509" w14:textId="77777777" w:rsidR="00457577" w:rsidRDefault="00457577" w:rsidP="00457577">
            <w:pPr>
              <w:pStyle w:val="TAL"/>
              <w:rPr>
                <w:rFonts w:cs="Arial"/>
              </w:rPr>
            </w:pPr>
            <w:r w:rsidRPr="00D17AFD">
              <w:rPr>
                <w:szCs w:val="18"/>
              </w:rPr>
              <w:t>EPRE ratio of PSS to SSS</w:t>
            </w:r>
          </w:p>
        </w:tc>
        <w:tc>
          <w:tcPr>
            <w:tcW w:w="686" w:type="pct"/>
            <w:vMerge w:val="restart"/>
            <w:tcBorders>
              <w:top w:val="single" w:sz="4" w:space="0" w:color="auto"/>
              <w:left w:val="single" w:sz="4" w:space="0" w:color="auto"/>
              <w:right w:val="single" w:sz="4" w:space="0" w:color="auto"/>
            </w:tcBorders>
          </w:tcPr>
          <w:p w14:paraId="3405007C" w14:textId="77777777" w:rsidR="00457577" w:rsidRDefault="00457577" w:rsidP="00457577">
            <w:pPr>
              <w:pStyle w:val="TAC"/>
              <w:rPr>
                <w:rFonts w:cs="Arial"/>
                <w:lang w:eastAsia="zh-CN"/>
              </w:rPr>
            </w:pPr>
            <w:r>
              <w:rPr>
                <w:rFonts w:cs="Arial" w:hint="eastAsia"/>
                <w:lang w:eastAsia="zh-CN"/>
              </w:rPr>
              <w:t>dB</w:t>
            </w:r>
          </w:p>
        </w:tc>
        <w:tc>
          <w:tcPr>
            <w:tcW w:w="968" w:type="pct"/>
            <w:vMerge w:val="restart"/>
            <w:tcBorders>
              <w:top w:val="single" w:sz="4" w:space="0" w:color="auto"/>
              <w:left w:val="single" w:sz="4" w:space="0" w:color="auto"/>
              <w:right w:val="single" w:sz="4" w:space="0" w:color="auto"/>
            </w:tcBorders>
          </w:tcPr>
          <w:p w14:paraId="3EF060F3" w14:textId="77777777" w:rsidR="00457577" w:rsidRDefault="00457577" w:rsidP="00457577">
            <w:pPr>
              <w:pStyle w:val="TAC"/>
              <w:rPr>
                <w:rFonts w:cs="Arial"/>
                <w:lang w:eastAsia="zh-CN"/>
              </w:rPr>
            </w:pPr>
            <w:r>
              <w:rPr>
                <w:rFonts w:cs="Arial" w:hint="eastAsia"/>
                <w:lang w:eastAsia="zh-CN"/>
              </w:rPr>
              <w:t>0</w:t>
            </w:r>
          </w:p>
        </w:tc>
        <w:tc>
          <w:tcPr>
            <w:tcW w:w="895" w:type="pct"/>
            <w:vMerge w:val="restart"/>
            <w:tcBorders>
              <w:top w:val="single" w:sz="4" w:space="0" w:color="auto"/>
              <w:left w:val="single" w:sz="4" w:space="0" w:color="auto"/>
              <w:right w:val="single" w:sz="4" w:space="0" w:color="auto"/>
            </w:tcBorders>
          </w:tcPr>
          <w:p w14:paraId="26C42FB2" w14:textId="77777777" w:rsidR="00457577" w:rsidRDefault="00457577" w:rsidP="00457577">
            <w:pPr>
              <w:pStyle w:val="TAC"/>
              <w:rPr>
                <w:rFonts w:cs="Arial"/>
                <w:lang w:eastAsia="zh-CN"/>
              </w:rPr>
            </w:pPr>
            <w:r>
              <w:rPr>
                <w:rFonts w:cs="Arial" w:hint="eastAsia"/>
                <w:lang w:eastAsia="zh-CN"/>
              </w:rPr>
              <w:t>N/A</w:t>
            </w:r>
          </w:p>
        </w:tc>
        <w:tc>
          <w:tcPr>
            <w:tcW w:w="890" w:type="pct"/>
            <w:vMerge w:val="restart"/>
            <w:tcBorders>
              <w:top w:val="single" w:sz="4" w:space="0" w:color="auto"/>
              <w:left w:val="single" w:sz="4" w:space="0" w:color="auto"/>
              <w:right w:val="single" w:sz="4" w:space="0" w:color="auto"/>
            </w:tcBorders>
          </w:tcPr>
          <w:p w14:paraId="4F66808D" w14:textId="77777777" w:rsidR="00457577" w:rsidRDefault="00457577" w:rsidP="00457577">
            <w:pPr>
              <w:pStyle w:val="TAC"/>
              <w:rPr>
                <w:rFonts w:cs="Arial"/>
                <w:lang w:eastAsia="zh-CN"/>
              </w:rPr>
            </w:pPr>
            <w:r>
              <w:rPr>
                <w:rFonts w:cs="Arial" w:hint="eastAsia"/>
                <w:lang w:eastAsia="zh-CN"/>
              </w:rPr>
              <w:t>N/A</w:t>
            </w:r>
          </w:p>
        </w:tc>
      </w:tr>
      <w:tr w:rsidR="00457577" w14:paraId="4CD5A498" w14:textId="77777777" w:rsidTr="00457577">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75E9292" w14:textId="77777777" w:rsidR="00457577" w:rsidRDefault="00457577" w:rsidP="00457577">
            <w:pPr>
              <w:pStyle w:val="TAL"/>
              <w:rPr>
                <w:rFonts w:cs="Arial"/>
              </w:rPr>
            </w:pPr>
            <w:r w:rsidRPr="00D17AFD">
              <w:rPr>
                <w:szCs w:val="18"/>
              </w:rPr>
              <w:t>EPRE ratio of PBCH DMRS to SSS</w:t>
            </w:r>
          </w:p>
        </w:tc>
        <w:tc>
          <w:tcPr>
            <w:tcW w:w="686" w:type="pct"/>
            <w:vMerge/>
            <w:tcBorders>
              <w:left w:val="single" w:sz="4" w:space="0" w:color="auto"/>
              <w:right w:val="single" w:sz="4" w:space="0" w:color="auto"/>
            </w:tcBorders>
            <w:vAlign w:val="center"/>
          </w:tcPr>
          <w:p w14:paraId="5229AF99" w14:textId="77777777" w:rsidR="00457577" w:rsidRDefault="00457577" w:rsidP="00457577">
            <w:pPr>
              <w:pStyle w:val="TAC"/>
              <w:rPr>
                <w:rFonts w:cs="Arial"/>
              </w:rPr>
            </w:pPr>
          </w:p>
        </w:tc>
        <w:tc>
          <w:tcPr>
            <w:tcW w:w="968" w:type="pct"/>
            <w:vMerge/>
            <w:tcBorders>
              <w:left w:val="single" w:sz="4" w:space="0" w:color="auto"/>
              <w:right w:val="single" w:sz="4" w:space="0" w:color="auto"/>
            </w:tcBorders>
            <w:vAlign w:val="center"/>
          </w:tcPr>
          <w:p w14:paraId="24426224" w14:textId="77777777" w:rsidR="00457577" w:rsidRDefault="00457577" w:rsidP="00457577">
            <w:pPr>
              <w:pStyle w:val="TAC"/>
              <w:rPr>
                <w:rFonts w:cs="Arial"/>
              </w:rPr>
            </w:pPr>
          </w:p>
        </w:tc>
        <w:tc>
          <w:tcPr>
            <w:tcW w:w="895" w:type="pct"/>
            <w:vMerge/>
            <w:tcBorders>
              <w:left w:val="single" w:sz="4" w:space="0" w:color="auto"/>
              <w:right w:val="single" w:sz="4" w:space="0" w:color="auto"/>
            </w:tcBorders>
            <w:vAlign w:val="center"/>
          </w:tcPr>
          <w:p w14:paraId="21BBC596" w14:textId="77777777" w:rsidR="00457577" w:rsidRDefault="00457577" w:rsidP="00457577">
            <w:pPr>
              <w:pStyle w:val="TAC"/>
              <w:rPr>
                <w:rFonts w:cs="Arial"/>
              </w:rPr>
            </w:pPr>
          </w:p>
        </w:tc>
        <w:tc>
          <w:tcPr>
            <w:tcW w:w="890" w:type="pct"/>
            <w:vMerge/>
            <w:tcBorders>
              <w:left w:val="single" w:sz="4" w:space="0" w:color="auto"/>
              <w:right w:val="single" w:sz="4" w:space="0" w:color="auto"/>
            </w:tcBorders>
            <w:vAlign w:val="center"/>
          </w:tcPr>
          <w:p w14:paraId="3B97E269" w14:textId="77777777" w:rsidR="00457577" w:rsidRDefault="00457577" w:rsidP="00457577">
            <w:pPr>
              <w:pStyle w:val="TAC"/>
              <w:rPr>
                <w:rFonts w:cs="Arial"/>
              </w:rPr>
            </w:pPr>
          </w:p>
        </w:tc>
      </w:tr>
      <w:tr w:rsidR="00457577" w14:paraId="7547E060" w14:textId="77777777" w:rsidTr="00457577">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3B183BE0" w14:textId="77777777" w:rsidR="00457577" w:rsidRDefault="00457577" w:rsidP="00457577">
            <w:pPr>
              <w:pStyle w:val="TAL"/>
              <w:rPr>
                <w:rFonts w:cs="Arial"/>
              </w:rPr>
            </w:pPr>
            <w:r w:rsidRPr="00D17AFD">
              <w:rPr>
                <w:szCs w:val="18"/>
              </w:rPr>
              <w:t>EPRE ratio of PBCH to PBCH DMRS</w:t>
            </w:r>
          </w:p>
        </w:tc>
        <w:tc>
          <w:tcPr>
            <w:tcW w:w="686" w:type="pct"/>
            <w:vMerge/>
            <w:tcBorders>
              <w:left w:val="single" w:sz="4" w:space="0" w:color="auto"/>
              <w:right w:val="single" w:sz="4" w:space="0" w:color="auto"/>
            </w:tcBorders>
            <w:vAlign w:val="center"/>
          </w:tcPr>
          <w:p w14:paraId="2BBDE65B" w14:textId="77777777" w:rsidR="00457577" w:rsidRDefault="00457577" w:rsidP="00457577">
            <w:pPr>
              <w:pStyle w:val="TAC"/>
              <w:rPr>
                <w:rFonts w:cs="Arial"/>
              </w:rPr>
            </w:pPr>
          </w:p>
        </w:tc>
        <w:tc>
          <w:tcPr>
            <w:tcW w:w="968" w:type="pct"/>
            <w:vMerge/>
            <w:tcBorders>
              <w:left w:val="single" w:sz="4" w:space="0" w:color="auto"/>
              <w:right w:val="single" w:sz="4" w:space="0" w:color="auto"/>
            </w:tcBorders>
            <w:vAlign w:val="center"/>
          </w:tcPr>
          <w:p w14:paraId="2F3AECB4" w14:textId="77777777" w:rsidR="00457577" w:rsidRDefault="00457577" w:rsidP="00457577">
            <w:pPr>
              <w:pStyle w:val="TAC"/>
              <w:rPr>
                <w:rFonts w:cs="Arial"/>
              </w:rPr>
            </w:pPr>
          </w:p>
        </w:tc>
        <w:tc>
          <w:tcPr>
            <w:tcW w:w="895" w:type="pct"/>
            <w:vMerge/>
            <w:tcBorders>
              <w:left w:val="single" w:sz="4" w:space="0" w:color="auto"/>
              <w:right w:val="single" w:sz="4" w:space="0" w:color="auto"/>
            </w:tcBorders>
            <w:vAlign w:val="center"/>
          </w:tcPr>
          <w:p w14:paraId="02977F59" w14:textId="77777777" w:rsidR="00457577" w:rsidRDefault="00457577" w:rsidP="00457577">
            <w:pPr>
              <w:pStyle w:val="TAC"/>
              <w:rPr>
                <w:rFonts w:cs="Arial"/>
              </w:rPr>
            </w:pPr>
          </w:p>
        </w:tc>
        <w:tc>
          <w:tcPr>
            <w:tcW w:w="890" w:type="pct"/>
            <w:vMerge/>
            <w:tcBorders>
              <w:left w:val="single" w:sz="4" w:space="0" w:color="auto"/>
              <w:right w:val="single" w:sz="4" w:space="0" w:color="auto"/>
            </w:tcBorders>
            <w:vAlign w:val="center"/>
          </w:tcPr>
          <w:p w14:paraId="08FD3787" w14:textId="77777777" w:rsidR="00457577" w:rsidRDefault="00457577" w:rsidP="00457577">
            <w:pPr>
              <w:pStyle w:val="TAC"/>
              <w:rPr>
                <w:rFonts w:cs="Arial"/>
              </w:rPr>
            </w:pPr>
          </w:p>
        </w:tc>
      </w:tr>
      <w:tr w:rsidR="00457577" w14:paraId="41844DE9" w14:textId="77777777" w:rsidTr="00457577">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177CBC2" w14:textId="77777777" w:rsidR="00457577" w:rsidRDefault="00457577" w:rsidP="00457577">
            <w:pPr>
              <w:pStyle w:val="TAL"/>
              <w:rPr>
                <w:rFonts w:cs="Arial"/>
              </w:rPr>
            </w:pPr>
            <w:r w:rsidRPr="00D17AFD">
              <w:rPr>
                <w:szCs w:val="18"/>
              </w:rPr>
              <w:t>EPRE ratio of PDCCH DMRS to SSS</w:t>
            </w:r>
          </w:p>
        </w:tc>
        <w:tc>
          <w:tcPr>
            <w:tcW w:w="686" w:type="pct"/>
            <w:vMerge/>
            <w:tcBorders>
              <w:left w:val="single" w:sz="4" w:space="0" w:color="auto"/>
              <w:right w:val="single" w:sz="4" w:space="0" w:color="auto"/>
            </w:tcBorders>
            <w:vAlign w:val="center"/>
          </w:tcPr>
          <w:p w14:paraId="4BD0BD00" w14:textId="77777777" w:rsidR="00457577" w:rsidRDefault="00457577" w:rsidP="00457577">
            <w:pPr>
              <w:pStyle w:val="TAC"/>
              <w:rPr>
                <w:rFonts w:cs="Arial"/>
              </w:rPr>
            </w:pPr>
          </w:p>
        </w:tc>
        <w:tc>
          <w:tcPr>
            <w:tcW w:w="968" w:type="pct"/>
            <w:vMerge/>
            <w:tcBorders>
              <w:left w:val="single" w:sz="4" w:space="0" w:color="auto"/>
              <w:right w:val="single" w:sz="4" w:space="0" w:color="auto"/>
            </w:tcBorders>
            <w:vAlign w:val="center"/>
          </w:tcPr>
          <w:p w14:paraId="21EF7594" w14:textId="77777777" w:rsidR="00457577" w:rsidRDefault="00457577" w:rsidP="00457577">
            <w:pPr>
              <w:pStyle w:val="TAC"/>
              <w:rPr>
                <w:rFonts w:cs="Arial"/>
              </w:rPr>
            </w:pPr>
          </w:p>
        </w:tc>
        <w:tc>
          <w:tcPr>
            <w:tcW w:w="895" w:type="pct"/>
            <w:vMerge/>
            <w:tcBorders>
              <w:left w:val="single" w:sz="4" w:space="0" w:color="auto"/>
              <w:right w:val="single" w:sz="4" w:space="0" w:color="auto"/>
            </w:tcBorders>
            <w:vAlign w:val="center"/>
          </w:tcPr>
          <w:p w14:paraId="7A7E7AAA" w14:textId="77777777" w:rsidR="00457577" w:rsidRDefault="00457577" w:rsidP="00457577">
            <w:pPr>
              <w:pStyle w:val="TAC"/>
              <w:rPr>
                <w:rFonts w:cs="Arial"/>
              </w:rPr>
            </w:pPr>
          </w:p>
        </w:tc>
        <w:tc>
          <w:tcPr>
            <w:tcW w:w="890" w:type="pct"/>
            <w:vMerge/>
            <w:tcBorders>
              <w:left w:val="single" w:sz="4" w:space="0" w:color="auto"/>
              <w:right w:val="single" w:sz="4" w:space="0" w:color="auto"/>
            </w:tcBorders>
            <w:vAlign w:val="center"/>
          </w:tcPr>
          <w:p w14:paraId="6134CC09" w14:textId="77777777" w:rsidR="00457577" w:rsidRDefault="00457577" w:rsidP="00457577">
            <w:pPr>
              <w:pStyle w:val="TAC"/>
              <w:rPr>
                <w:rFonts w:cs="Arial"/>
              </w:rPr>
            </w:pPr>
          </w:p>
        </w:tc>
      </w:tr>
      <w:tr w:rsidR="00457577" w14:paraId="4A457F82" w14:textId="77777777" w:rsidTr="00457577">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BADB8EB" w14:textId="77777777" w:rsidR="00457577" w:rsidRDefault="00457577" w:rsidP="00457577">
            <w:pPr>
              <w:pStyle w:val="TAL"/>
              <w:rPr>
                <w:rFonts w:cs="Arial"/>
              </w:rPr>
            </w:pPr>
            <w:r w:rsidRPr="00D17AFD">
              <w:rPr>
                <w:szCs w:val="18"/>
              </w:rPr>
              <w:t>EPRE ratio of PDCCH to PDCCH DMRS</w:t>
            </w:r>
          </w:p>
        </w:tc>
        <w:tc>
          <w:tcPr>
            <w:tcW w:w="686" w:type="pct"/>
            <w:vMerge/>
            <w:tcBorders>
              <w:left w:val="single" w:sz="4" w:space="0" w:color="auto"/>
              <w:right w:val="single" w:sz="4" w:space="0" w:color="auto"/>
            </w:tcBorders>
            <w:vAlign w:val="center"/>
          </w:tcPr>
          <w:p w14:paraId="229BB79C" w14:textId="77777777" w:rsidR="00457577" w:rsidRDefault="00457577" w:rsidP="00457577">
            <w:pPr>
              <w:pStyle w:val="TAC"/>
              <w:rPr>
                <w:rFonts w:cs="Arial"/>
              </w:rPr>
            </w:pPr>
          </w:p>
        </w:tc>
        <w:tc>
          <w:tcPr>
            <w:tcW w:w="968" w:type="pct"/>
            <w:vMerge/>
            <w:tcBorders>
              <w:left w:val="single" w:sz="4" w:space="0" w:color="auto"/>
              <w:right w:val="single" w:sz="4" w:space="0" w:color="auto"/>
            </w:tcBorders>
            <w:vAlign w:val="center"/>
          </w:tcPr>
          <w:p w14:paraId="4ADFA3E7" w14:textId="77777777" w:rsidR="00457577" w:rsidRDefault="00457577" w:rsidP="00457577">
            <w:pPr>
              <w:pStyle w:val="TAC"/>
              <w:rPr>
                <w:rFonts w:cs="Arial"/>
              </w:rPr>
            </w:pPr>
          </w:p>
        </w:tc>
        <w:tc>
          <w:tcPr>
            <w:tcW w:w="895" w:type="pct"/>
            <w:vMerge/>
            <w:tcBorders>
              <w:left w:val="single" w:sz="4" w:space="0" w:color="auto"/>
              <w:right w:val="single" w:sz="4" w:space="0" w:color="auto"/>
            </w:tcBorders>
            <w:vAlign w:val="center"/>
          </w:tcPr>
          <w:p w14:paraId="009FB2A8" w14:textId="77777777" w:rsidR="00457577" w:rsidRDefault="00457577" w:rsidP="00457577">
            <w:pPr>
              <w:pStyle w:val="TAC"/>
              <w:rPr>
                <w:rFonts w:cs="Arial"/>
              </w:rPr>
            </w:pPr>
          </w:p>
        </w:tc>
        <w:tc>
          <w:tcPr>
            <w:tcW w:w="890" w:type="pct"/>
            <w:vMerge/>
            <w:tcBorders>
              <w:left w:val="single" w:sz="4" w:space="0" w:color="auto"/>
              <w:right w:val="single" w:sz="4" w:space="0" w:color="auto"/>
            </w:tcBorders>
            <w:vAlign w:val="center"/>
          </w:tcPr>
          <w:p w14:paraId="0995936D" w14:textId="77777777" w:rsidR="00457577" w:rsidRDefault="00457577" w:rsidP="00457577">
            <w:pPr>
              <w:pStyle w:val="TAC"/>
              <w:rPr>
                <w:rFonts w:cs="Arial"/>
              </w:rPr>
            </w:pPr>
          </w:p>
        </w:tc>
      </w:tr>
      <w:tr w:rsidR="00457577" w14:paraId="263CBC60" w14:textId="77777777" w:rsidTr="00457577">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7398B6F" w14:textId="77777777" w:rsidR="00457577" w:rsidRDefault="00457577" w:rsidP="00457577">
            <w:pPr>
              <w:pStyle w:val="TAL"/>
              <w:rPr>
                <w:rFonts w:cs="Arial"/>
              </w:rPr>
            </w:pPr>
            <w:r w:rsidRPr="00D17AFD">
              <w:rPr>
                <w:szCs w:val="18"/>
              </w:rPr>
              <w:t>EPRE ratio of PDSCH DMRS to SSS</w:t>
            </w:r>
          </w:p>
        </w:tc>
        <w:tc>
          <w:tcPr>
            <w:tcW w:w="686" w:type="pct"/>
            <w:vMerge/>
            <w:tcBorders>
              <w:left w:val="single" w:sz="4" w:space="0" w:color="auto"/>
              <w:right w:val="single" w:sz="4" w:space="0" w:color="auto"/>
            </w:tcBorders>
            <w:vAlign w:val="center"/>
          </w:tcPr>
          <w:p w14:paraId="25A70462" w14:textId="77777777" w:rsidR="00457577" w:rsidRDefault="00457577" w:rsidP="00457577">
            <w:pPr>
              <w:pStyle w:val="TAC"/>
              <w:rPr>
                <w:rFonts w:cs="Arial"/>
              </w:rPr>
            </w:pPr>
          </w:p>
        </w:tc>
        <w:tc>
          <w:tcPr>
            <w:tcW w:w="968" w:type="pct"/>
            <w:vMerge/>
            <w:tcBorders>
              <w:left w:val="single" w:sz="4" w:space="0" w:color="auto"/>
              <w:right w:val="single" w:sz="4" w:space="0" w:color="auto"/>
            </w:tcBorders>
            <w:vAlign w:val="center"/>
          </w:tcPr>
          <w:p w14:paraId="135FDC07" w14:textId="77777777" w:rsidR="00457577" w:rsidRDefault="00457577" w:rsidP="00457577">
            <w:pPr>
              <w:pStyle w:val="TAC"/>
              <w:rPr>
                <w:rFonts w:cs="Arial"/>
              </w:rPr>
            </w:pPr>
          </w:p>
        </w:tc>
        <w:tc>
          <w:tcPr>
            <w:tcW w:w="895" w:type="pct"/>
            <w:vMerge/>
            <w:tcBorders>
              <w:left w:val="single" w:sz="4" w:space="0" w:color="auto"/>
              <w:right w:val="single" w:sz="4" w:space="0" w:color="auto"/>
            </w:tcBorders>
            <w:vAlign w:val="center"/>
          </w:tcPr>
          <w:p w14:paraId="5F88A366" w14:textId="77777777" w:rsidR="00457577" w:rsidRDefault="00457577" w:rsidP="00457577">
            <w:pPr>
              <w:pStyle w:val="TAC"/>
              <w:rPr>
                <w:rFonts w:cs="Arial"/>
              </w:rPr>
            </w:pPr>
          </w:p>
        </w:tc>
        <w:tc>
          <w:tcPr>
            <w:tcW w:w="890" w:type="pct"/>
            <w:vMerge/>
            <w:tcBorders>
              <w:left w:val="single" w:sz="4" w:space="0" w:color="auto"/>
              <w:right w:val="single" w:sz="4" w:space="0" w:color="auto"/>
            </w:tcBorders>
            <w:vAlign w:val="center"/>
          </w:tcPr>
          <w:p w14:paraId="17F17C5D" w14:textId="77777777" w:rsidR="00457577" w:rsidRDefault="00457577" w:rsidP="00457577">
            <w:pPr>
              <w:pStyle w:val="TAC"/>
              <w:rPr>
                <w:rFonts w:cs="Arial"/>
              </w:rPr>
            </w:pPr>
          </w:p>
        </w:tc>
      </w:tr>
      <w:tr w:rsidR="00457577" w14:paraId="0995ED41" w14:textId="77777777" w:rsidTr="00457577">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3137862" w14:textId="77777777" w:rsidR="00457577" w:rsidRDefault="00457577" w:rsidP="00457577">
            <w:pPr>
              <w:pStyle w:val="TAL"/>
              <w:rPr>
                <w:rFonts w:cs="Arial"/>
              </w:rPr>
            </w:pPr>
            <w:r w:rsidRPr="00D17AFD">
              <w:rPr>
                <w:szCs w:val="18"/>
              </w:rPr>
              <w:t>EPRE ratio of PDSCH to PDSCH DMRS</w:t>
            </w:r>
          </w:p>
        </w:tc>
        <w:tc>
          <w:tcPr>
            <w:tcW w:w="686" w:type="pct"/>
            <w:vMerge/>
            <w:tcBorders>
              <w:left w:val="single" w:sz="4" w:space="0" w:color="auto"/>
              <w:right w:val="single" w:sz="4" w:space="0" w:color="auto"/>
            </w:tcBorders>
            <w:vAlign w:val="center"/>
          </w:tcPr>
          <w:p w14:paraId="1CFE0259" w14:textId="77777777" w:rsidR="00457577" w:rsidRDefault="00457577" w:rsidP="00457577">
            <w:pPr>
              <w:pStyle w:val="TAC"/>
              <w:rPr>
                <w:rFonts w:cs="Arial"/>
              </w:rPr>
            </w:pPr>
          </w:p>
        </w:tc>
        <w:tc>
          <w:tcPr>
            <w:tcW w:w="968" w:type="pct"/>
            <w:vMerge/>
            <w:tcBorders>
              <w:left w:val="single" w:sz="4" w:space="0" w:color="auto"/>
              <w:right w:val="single" w:sz="4" w:space="0" w:color="auto"/>
            </w:tcBorders>
            <w:vAlign w:val="center"/>
          </w:tcPr>
          <w:p w14:paraId="57ACD365" w14:textId="77777777" w:rsidR="00457577" w:rsidRDefault="00457577" w:rsidP="00457577">
            <w:pPr>
              <w:pStyle w:val="TAC"/>
              <w:rPr>
                <w:rFonts w:cs="Arial"/>
              </w:rPr>
            </w:pPr>
          </w:p>
        </w:tc>
        <w:tc>
          <w:tcPr>
            <w:tcW w:w="895" w:type="pct"/>
            <w:vMerge/>
            <w:tcBorders>
              <w:left w:val="single" w:sz="4" w:space="0" w:color="auto"/>
              <w:right w:val="single" w:sz="4" w:space="0" w:color="auto"/>
            </w:tcBorders>
            <w:vAlign w:val="center"/>
          </w:tcPr>
          <w:p w14:paraId="1C36A9FA" w14:textId="77777777" w:rsidR="00457577" w:rsidRDefault="00457577" w:rsidP="00457577">
            <w:pPr>
              <w:pStyle w:val="TAC"/>
              <w:rPr>
                <w:rFonts w:cs="Arial"/>
              </w:rPr>
            </w:pPr>
          </w:p>
        </w:tc>
        <w:tc>
          <w:tcPr>
            <w:tcW w:w="890" w:type="pct"/>
            <w:vMerge/>
            <w:tcBorders>
              <w:left w:val="single" w:sz="4" w:space="0" w:color="auto"/>
              <w:right w:val="single" w:sz="4" w:space="0" w:color="auto"/>
            </w:tcBorders>
            <w:vAlign w:val="center"/>
          </w:tcPr>
          <w:p w14:paraId="78239EF4" w14:textId="77777777" w:rsidR="00457577" w:rsidRDefault="00457577" w:rsidP="00457577">
            <w:pPr>
              <w:pStyle w:val="TAC"/>
              <w:rPr>
                <w:rFonts w:cs="Arial"/>
              </w:rPr>
            </w:pPr>
          </w:p>
        </w:tc>
      </w:tr>
      <w:tr w:rsidR="00457577" w14:paraId="1045D27A" w14:textId="77777777" w:rsidTr="00457577">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57BB9EC5" w14:textId="77777777" w:rsidR="00457577" w:rsidRDefault="00457577" w:rsidP="00457577">
            <w:pPr>
              <w:pStyle w:val="TAL"/>
              <w:rPr>
                <w:rFonts w:cs="Arial"/>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686" w:type="pct"/>
            <w:vMerge/>
            <w:tcBorders>
              <w:left w:val="single" w:sz="4" w:space="0" w:color="auto"/>
              <w:right w:val="single" w:sz="4" w:space="0" w:color="auto"/>
            </w:tcBorders>
            <w:vAlign w:val="center"/>
          </w:tcPr>
          <w:p w14:paraId="53C6C255" w14:textId="77777777" w:rsidR="00457577" w:rsidRDefault="00457577" w:rsidP="00457577">
            <w:pPr>
              <w:pStyle w:val="TAC"/>
              <w:rPr>
                <w:rFonts w:cs="Arial"/>
              </w:rPr>
            </w:pPr>
          </w:p>
        </w:tc>
        <w:tc>
          <w:tcPr>
            <w:tcW w:w="968" w:type="pct"/>
            <w:vMerge/>
            <w:tcBorders>
              <w:left w:val="single" w:sz="4" w:space="0" w:color="auto"/>
              <w:right w:val="single" w:sz="4" w:space="0" w:color="auto"/>
            </w:tcBorders>
            <w:vAlign w:val="center"/>
          </w:tcPr>
          <w:p w14:paraId="0B1A1DC2" w14:textId="77777777" w:rsidR="00457577" w:rsidRDefault="00457577" w:rsidP="00457577">
            <w:pPr>
              <w:pStyle w:val="TAC"/>
              <w:rPr>
                <w:rFonts w:cs="Arial"/>
              </w:rPr>
            </w:pPr>
          </w:p>
        </w:tc>
        <w:tc>
          <w:tcPr>
            <w:tcW w:w="895" w:type="pct"/>
            <w:vMerge/>
            <w:tcBorders>
              <w:left w:val="single" w:sz="4" w:space="0" w:color="auto"/>
              <w:right w:val="single" w:sz="4" w:space="0" w:color="auto"/>
            </w:tcBorders>
            <w:vAlign w:val="center"/>
          </w:tcPr>
          <w:p w14:paraId="03F45E04" w14:textId="77777777" w:rsidR="00457577" w:rsidRDefault="00457577" w:rsidP="00457577">
            <w:pPr>
              <w:pStyle w:val="TAC"/>
              <w:rPr>
                <w:rFonts w:cs="Arial"/>
              </w:rPr>
            </w:pPr>
          </w:p>
        </w:tc>
        <w:tc>
          <w:tcPr>
            <w:tcW w:w="890" w:type="pct"/>
            <w:vMerge/>
            <w:tcBorders>
              <w:left w:val="single" w:sz="4" w:space="0" w:color="auto"/>
              <w:right w:val="single" w:sz="4" w:space="0" w:color="auto"/>
            </w:tcBorders>
            <w:vAlign w:val="center"/>
          </w:tcPr>
          <w:p w14:paraId="50C77E51" w14:textId="77777777" w:rsidR="00457577" w:rsidRDefault="00457577" w:rsidP="00457577">
            <w:pPr>
              <w:pStyle w:val="TAC"/>
              <w:rPr>
                <w:rFonts w:cs="Arial"/>
              </w:rPr>
            </w:pPr>
          </w:p>
        </w:tc>
      </w:tr>
      <w:tr w:rsidR="00457577" w14:paraId="2D12B93E" w14:textId="77777777" w:rsidTr="00457577">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1A85F1F" w14:textId="77777777" w:rsidR="00457577" w:rsidRDefault="00457577" w:rsidP="00457577">
            <w:pPr>
              <w:pStyle w:val="TAL"/>
              <w:rPr>
                <w:rFonts w:cs="Arial"/>
              </w:rPr>
            </w:pPr>
            <w:r w:rsidRPr="00D17AFD">
              <w:rPr>
                <w:szCs w:val="18"/>
              </w:rPr>
              <w:t>EPRE ratio of OCNG to OCNG DMRS</w:t>
            </w:r>
            <w:r w:rsidRPr="00D17AFD">
              <w:rPr>
                <w:szCs w:val="18"/>
                <w:vertAlign w:val="superscript"/>
              </w:rPr>
              <w:t xml:space="preserve"> Note 1</w:t>
            </w:r>
          </w:p>
        </w:tc>
        <w:tc>
          <w:tcPr>
            <w:tcW w:w="686" w:type="pct"/>
            <w:vMerge/>
            <w:tcBorders>
              <w:left w:val="single" w:sz="4" w:space="0" w:color="auto"/>
              <w:bottom w:val="single" w:sz="4" w:space="0" w:color="auto"/>
              <w:right w:val="single" w:sz="4" w:space="0" w:color="auto"/>
            </w:tcBorders>
            <w:vAlign w:val="center"/>
          </w:tcPr>
          <w:p w14:paraId="13560912" w14:textId="77777777" w:rsidR="00457577" w:rsidRDefault="00457577" w:rsidP="00457577">
            <w:pPr>
              <w:pStyle w:val="TAC"/>
              <w:rPr>
                <w:rFonts w:cs="Arial"/>
              </w:rPr>
            </w:pPr>
          </w:p>
        </w:tc>
        <w:tc>
          <w:tcPr>
            <w:tcW w:w="968" w:type="pct"/>
            <w:vMerge/>
            <w:tcBorders>
              <w:left w:val="single" w:sz="4" w:space="0" w:color="auto"/>
              <w:bottom w:val="single" w:sz="4" w:space="0" w:color="auto"/>
              <w:right w:val="single" w:sz="4" w:space="0" w:color="auto"/>
            </w:tcBorders>
            <w:vAlign w:val="center"/>
          </w:tcPr>
          <w:p w14:paraId="66A6C516" w14:textId="77777777" w:rsidR="00457577" w:rsidRDefault="00457577" w:rsidP="00457577">
            <w:pPr>
              <w:pStyle w:val="TAC"/>
              <w:rPr>
                <w:rFonts w:cs="Arial"/>
              </w:rPr>
            </w:pPr>
          </w:p>
        </w:tc>
        <w:tc>
          <w:tcPr>
            <w:tcW w:w="895" w:type="pct"/>
            <w:vMerge/>
            <w:tcBorders>
              <w:left w:val="single" w:sz="4" w:space="0" w:color="auto"/>
              <w:bottom w:val="single" w:sz="4" w:space="0" w:color="auto"/>
              <w:right w:val="single" w:sz="4" w:space="0" w:color="auto"/>
            </w:tcBorders>
            <w:vAlign w:val="center"/>
          </w:tcPr>
          <w:p w14:paraId="26E3DD1F" w14:textId="77777777" w:rsidR="00457577" w:rsidRDefault="00457577" w:rsidP="00457577">
            <w:pPr>
              <w:pStyle w:val="TAC"/>
              <w:rPr>
                <w:rFonts w:cs="Arial"/>
              </w:rPr>
            </w:pPr>
          </w:p>
        </w:tc>
        <w:tc>
          <w:tcPr>
            <w:tcW w:w="890" w:type="pct"/>
            <w:vMerge/>
            <w:tcBorders>
              <w:left w:val="single" w:sz="4" w:space="0" w:color="auto"/>
              <w:bottom w:val="single" w:sz="4" w:space="0" w:color="auto"/>
              <w:right w:val="single" w:sz="4" w:space="0" w:color="auto"/>
            </w:tcBorders>
            <w:vAlign w:val="center"/>
          </w:tcPr>
          <w:p w14:paraId="0EA6B8F8" w14:textId="77777777" w:rsidR="00457577" w:rsidRDefault="00457577" w:rsidP="00457577">
            <w:pPr>
              <w:pStyle w:val="TAC"/>
              <w:rPr>
                <w:rFonts w:cs="Arial"/>
              </w:rPr>
            </w:pPr>
          </w:p>
        </w:tc>
      </w:tr>
      <w:tr w:rsidR="00457577" w14:paraId="2BD6F388" w14:textId="77777777" w:rsidTr="00457577">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42594D60" w14:textId="77777777" w:rsidR="00457577" w:rsidRDefault="00457577" w:rsidP="00457577">
            <w:pPr>
              <w:pStyle w:val="TAL"/>
              <w:rPr>
                <w:rFonts w:cs="Arial"/>
              </w:rPr>
            </w:pPr>
            <w:r>
              <w:rPr>
                <w:rFonts w:cs="Arial"/>
                <w:noProof/>
                <w:position w:val="-12"/>
              </w:rPr>
              <w:object w:dxaOrig="405" w:dyaOrig="360" w14:anchorId="181CAB6F">
                <v:shape id="_x0000_i1080" type="#_x0000_t75" alt="" style="width:20.25pt;height:20.25pt;mso-width-percent:0;mso-height-percent:0;mso-width-percent:0;mso-height-percent:0" o:ole="" fillcolor="window">
                  <v:imagedata r:id="rId18" o:title=""/>
                </v:shape>
                <o:OLEObject Type="Embed" ProgID="Equation.3" ShapeID="_x0000_i1080" DrawAspect="Content" ObjectID="_1730550994" r:id="rId31"/>
              </w:object>
            </w:r>
            <w:r>
              <w:rPr>
                <w:rFonts w:cs="Arial"/>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76FA2B25" w14:textId="77777777" w:rsidR="00457577" w:rsidRPr="00CF3B8D" w:rsidRDefault="00457577" w:rsidP="00457577">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6563162" w14:textId="77777777" w:rsidR="00457577" w:rsidRDefault="00457577" w:rsidP="00457577">
            <w:pPr>
              <w:pStyle w:val="TAC"/>
              <w:rPr>
                <w:rFonts w:cs="Arial"/>
              </w:rPr>
            </w:pPr>
            <w:r>
              <w:rPr>
                <w:lang w:val="en-US"/>
              </w:rPr>
              <w:t>dBm/SCS</w:t>
            </w:r>
          </w:p>
        </w:tc>
        <w:tc>
          <w:tcPr>
            <w:tcW w:w="2753" w:type="pct"/>
            <w:gridSpan w:val="3"/>
            <w:tcBorders>
              <w:top w:val="single" w:sz="4" w:space="0" w:color="auto"/>
              <w:left w:val="single" w:sz="4" w:space="0" w:color="auto"/>
              <w:right w:val="single" w:sz="4" w:space="0" w:color="auto"/>
            </w:tcBorders>
            <w:vAlign w:val="center"/>
            <w:hideMark/>
          </w:tcPr>
          <w:p w14:paraId="63B1820C" w14:textId="77777777" w:rsidR="00457577" w:rsidRDefault="00457577" w:rsidP="00457577">
            <w:pPr>
              <w:pStyle w:val="TAC"/>
              <w:rPr>
                <w:rFonts w:cs="Arial"/>
              </w:rPr>
            </w:pPr>
            <w:r>
              <w:rPr>
                <w:rFonts w:cs="Arial"/>
              </w:rPr>
              <w:t>-98</w:t>
            </w:r>
          </w:p>
        </w:tc>
      </w:tr>
      <w:tr w:rsidR="00457577" w14:paraId="7AEECFF8" w14:textId="77777777" w:rsidTr="00457577">
        <w:trPr>
          <w:cantSplit/>
          <w:trHeight w:val="322"/>
          <w:jc w:val="center"/>
        </w:trPr>
        <w:tc>
          <w:tcPr>
            <w:tcW w:w="632" w:type="pct"/>
            <w:vMerge/>
            <w:tcBorders>
              <w:left w:val="single" w:sz="4" w:space="0" w:color="auto"/>
              <w:right w:val="single" w:sz="4" w:space="0" w:color="auto"/>
            </w:tcBorders>
            <w:vAlign w:val="center"/>
          </w:tcPr>
          <w:p w14:paraId="704974D5" w14:textId="77777777" w:rsidR="00457577" w:rsidRDefault="00457577" w:rsidP="00457577">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4D13F3B5" w14:textId="77777777" w:rsidR="00457577" w:rsidRPr="00CF3B8D" w:rsidRDefault="00457577" w:rsidP="00457577">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117948FD" w14:textId="77777777" w:rsidR="00457577" w:rsidRDefault="00457577" w:rsidP="00457577">
            <w:pPr>
              <w:pStyle w:val="TAC"/>
              <w:rPr>
                <w:rFonts w:cs="Arial"/>
              </w:rPr>
            </w:pPr>
            <w:r>
              <w:rPr>
                <w:lang w:val="en-US"/>
              </w:rPr>
              <w:t>dBm/SCS</w:t>
            </w:r>
          </w:p>
        </w:tc>
        <w:tc>
          <w:tcPr>
            <w:tcW w:w="2753" w:type="pct"/>
            <w:gridSpan w:val="3"/>
            <w:tcBorders>
              <w:left w:val="single" w:sz="4" w:space="0" w:color="auto"/>
              <w:bottom w:val="single" w:sz="4" w:space="0" w:color="auto"/>
              <w:right w:val="single" w:sz="4" w:space="0" w:color="auto"/>
            </w:tcBorders>
            <w:vAlign w:val="center"/>
          </w:tcPr>
          <w:p w14:paraId="74F1CA67" w14:textId="77777777" w:rsidR="00457577" w:rsidRDefault="00457577" w:rsidP="00457577">
            <w:pPr>
              <w:pStyle w:val="TAC"/>
              <w:rPr>
                <w:rFonts w:cs="Arial"/>
              </w:rPr>
            </w:pPr>
            <w:r>
              <w:rPr>
                <w:rFonts w:cs="Arial"/>
              </w:rPr>
              <w:t>-98</w:t>
            </w:r>
          </w:p>
        </w:tc>
      </w:tr>
      <w:tr w:rsidR="00457577" w14:paraId="389A30D6" w14:textId="77777777" w:rsidTr="00457577">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36AD555B" w14:textId="77777777" w:rsidR="00457577" w:rsidRDefault="00457577" w:rsidP="00457577">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32B04C11" w14:textId="77777777" w:rsidR="00457577" w:rsidRDefault="00457577" w:rsidP="00457577">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3062F102" w14:textId="77777777" w:rsidR="00457577" w:rsidRDefault="00457577" w:rsidP="00457577">
            <w:pPr>
              <w:pStyle w:val="TAC"/>
              <w:rPr>
                <w:lang w:val="en-US"/>
              </w:rPr>
            </w:pPr>
            <w:r>
              <w:rPr>
                <w:lang w:val="en-US"/>
              </w:rPr>
              <w:t>dBm/SCS</w:t>
            </w:r>
          </w:p>
        </w:tc>
        <w:tc>
          <w:tcPr>
            <w:tcW w:w="2753" w:type="pct"/>
            <w:gridSpan w:val="3"/>
            <w:tcBorders>
              <w:left w:val="single" w:sz="4" w:space="0" w:color="auto"/>
              <w:bottom w:val="single" w:sz="4" w:space="0" w:color="auto"/>
              <w:right w:val="single" w:sz="4" w:space="0" w:color="auto"/>
            </w:tcBorders>
            <w:vAlign w:val="center"/>
          </w:tcPr>
          <w:p w14:paraId="5EC4A27B" w14:textId="77777777" w:rsidR="00457577" w:rsidRDefault="00457577" w:rsidP="00457577">
            <w:pPr>
              <w:pStyle w:val="TAC"/>
              <w:rPr>
                <w:rFonts w:cs="Arial"/>
              </w:rPr>
            </w:pPr>
            <w:r>
              <w:rPr>
                <w:rFonts w:cs="Arial"/>
              </w:rPr>
              <w:t>-95</w:t>
            </w:r>
          </w:p>
        </w:tc>
      </w:tr>
      <w:tr w:rsidR="00457577" w14:paraId="7B06A4E8" w14:textId="77777777" w:rsidTr="00457577">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0E5047A7" w14:textId="77777777" w:rsidR="00457577" w:rsidRDefault="00457577" w:rsidP="00457577">
            <w:pPr>
              <w:pStyle w:val="TAL"/>
              <w:rPr>
                <w:rFonts w:cs="Arial"/>
              </w:rPr>
            </w:pPr>
            <w:r>
              <w:rPr>
                <w:rFonts w:cs="Arial"/>
              </w:rPr>
              <w:t xml:space="preserve">PRS </w:t>
            </w:r>
            <w:r>
              <w:rPr>
                <w:rFonts w:cs="Arial"/>
                <w:noProof/>
                <w:position w:val="-12"/>
              </w:rPr>
              <w:object w:dxaOrig="735" w:dyaOrig="405" w14:anchorId="1EE978EC">
                <v:shape id="_x0000_i1081" type="#_x0000_t75" alt="" style="width:36pt;height:20.25pt;mso-width-percent:0;mso-height-percent:0;mso-width-percent:0;mso-height-percent:0" o:ole="">
                  <v:imagedata r:id="rId21" o:title=""/>
                </v:shape>
                <o:OLEObject Type="Embed" ProgID="Equation.3" ShapeID="_x0000_i1081" DrawAspect="Content" ObjectID="_1730550995" r:id="rId32"/>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38D99734" w14:textId="77777777" w:rsidR="00457577" w:rsidRDefault="00457577" w:rsidP="00457577">
            <w:pPr>
              <w:pStyle w:val="TAC"/>
              <w:rPr>
                <w:rFonts w:cs="Arial"/>
              </w:rPr>
            </w:pPr>
            <w:r>
              <w:rPr>
                <w:rFonts w:cs="Arial"/>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0E8A6EF3" w14:textId="77777777" w:rsidR="00457577" w:rsidRDefault="00457577" w:rsidP="00457577">
            <w:pPr>
              <w:pStyle w:val="TAC"/>
              <w:rPr>
                <w:rFonts w:cs="Arial"/>
              </w:rPr>
            </w:pPr>
            <w:r>
              <w:rPr>
                <w:rFonts w:cs="Arial"/>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6FCF1792" w14:textId="77777777" w:rsidR="00457577" w:rsidRDefault="00457577" w:rsidP="00457577">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76C83E30" w14:textId="77777777" w:rsidR="00457577" w:rsidRDefault="00457577" w:rsidP="00457577">
            <w:pPr>
              <w:pStyle w:val="TAC"/>
              <w:rPr>
                <w:rFonts w:cs="Arial"/>
              </w:rPr>
            </w:pPr>
            <w:r>
              <w:rPr>
                <w:rFonts w:cs="Arial"/>
              </w:rPr>
              <w:t>-Infinity</w:t>
            </w:r>
          </w:p>
        </w:tc>
      </w:tr>
      <w:tr w:rsidR="00457577" w14:paraId="59A7AAEC" w14:textId="77777777" w:rsidTr="00457577">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48F140A8" w14:textId="77777777" w:rsidR="00457577" w:rsidRDefault="00457577" w:rsidP="00457577">
            <w:pPr>
              <w:pStyle w:val="TAL"/>
              <w:rPr>
                <w:rFonts w:cs="Arial"/>
              </w:rPr>
            </w:pPr>
            <w:r>
              <w:rPr>
                <w:rFonts w:cs="Arial" w:hint="eastAsia"/>
                <w:lang w:eastAsia="zh-CN"/>
              </w:rPr>
              <w:t>SSB</w:t>
            </w:r>
            <w:r>
              <w:rPr>
                <w:rFonts w:cs="Arial"/>
              </w:rPr>
              <w:t xml:space="preserve"> </w:t>
            </w:r>
            <w:r>
              <w:rPr>
                <w:rFonts w:cs="Arial"/>
                <w:noProof/>
                <w:position w:val="-12"/>
              </w:rPr>
              <w:object w:dxaOrig="735" w:dyaOrig="405" w14:anchorId="7DD0C707">
                <v:shape id="_x0000_i1082" type="#_x0000_t75" alt="" style="width:36pt;height:20.25pt;mso-width-percent:0;mso-height-percent:0;mso-width-percent:0;mso-height-percent:0" o:ole="">
                  <v:imagedata r:id="rId21" o:title=""/>
                </v:shape>
                <o:OLEObject Type="Embed" ProgID="Equation.3" ShapeID="_x0000_i1082" DrawAspect="Content" ObjectID="_1730550996" r:id="rId33"/>
              </w:object>
            </w:r>
          </w:p>
        </w:tc>
        <w:tc>
          <w:tcPr>
            <w:tcW w:w="686" w:type="pct"/>
            <w:tcBorders>
              <w:top w:val="single" w:sz="4" w:space="0" w:color="auto"/>
              <w:left w:val="single" w:sz="4" w:space="0" w:color="auto"/>
              <w:bottom w:val="single" w:sz="4" w:space="0" w:color="auto"/>
              <w:right w:val="single" w:sz="4" w:space="0" w:color="auto"/>
            </w:tcBorders>
            <w:vAlign w:val="center"/>
          </w:tcPr>
          <w:p w14:paraId="6A4A47EB" w14:textId="77777777" w:rsidR="00457577" w:rsidRDefault="00457577" w:rsidP="00457577">
            <w:pPr>
              <w:pStyle w:val="TAC"/>
              <w:rPr>
                <w:rFonts w:cs="Arial"/>
              </w:rPr>
            </w:pPr>
            <w:r>
              <w:rPr>
                <w:rFonts w:cs="Arial"/>
              </w:rPr>
              <w:t>dB</w:t>
            </w:r>
          </w:p>
        </w:tc>
        <w:tc>
          <w:tcPr>
            <w:tcW w:w="968" w:type="pct"/>
            <w:tcBorders>
              <w:top w:val="single" w:sz="4" w:space="0" w:color="auto"/>
              <w:left w:val="single" w:sz="4" w:space="0" w:color="auto"/>
              <w:bottom w:val="single" w:sz="4" w:space="0" w:color="auto"/>
              <w:right w:val="single" w:sz="4" w:space="0" w:color="auto"/>
            </w:tcBorders>
            <w:vAlign w:val="center"/>
          </w:tcPr>
          <w:p w14:paraId="3EB5E8E0" w14:textId="77777777" w:rsidR="00457577" w:rsidRDefault="00457577" w:rsidP="00457577">
            <w:pPr>
              <w:pStyle w:val="TAC"/>
              <w:rPr>
                <w:rFonts w:cs="Arial"/>
              </w:rPr>
            </w:pPr>
            <w:r>
              <w:rPr>
                <w:rFonts w:cs="Arial" w:hint="eastAsia"/>
                <w:lang w:eastAsia="zh-CN"/>
              </w:rPr>
              <w:t>10</w:t>
            </w:r>
          </w:p>
        </w:tc>
        <w:tc>
          <w:tcPr>
            <w:tcW w:w="895" w:type="pct"/>
            <w:tcBorders>
              <w:top w:val="single" w:sz="4" w:space="0" w:color="auto"/>
              <w:left w:val="single" w:sz="4" w:space="0" w:color="auto"/>
              <w:bottom w:val="single" w:sz="4" w:space="0" w:color="auto"/>
              <w:right w:val="single" w:sz="4" w:space="0" w:color="auto"/>
            </w:tcBorders>
            <w:vAlign w:val="center"/>
          </w:tcPr>
          <w:p w14:paraId="63B39F6E" w14:textId="77777777" w:rsidR="00457577" w:rsidRDefault="00457577" w:rsidP="00457577">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7CF838CA" w14:textId="77777777" w:rsidR="00457577" w:rsidRDefault="00457577" w:rsidP="00457577">
            <w:pPr>
              <w:pStyle w:val="TAC"/>
              <w:rPr>
                <w:rFonts w:cs="Arial"/>
              </w:rPr>
            </w:pPr>
            <w:r>
              <w:rPr>
                <w:rFonts w:cs="Arial"/>
              </w:rPr>
              <w:t>-Infinity</w:t>
            </w:r>
          </w:p>
        </w:tc>
      </w:tr>
      <w:tr w:rsidR="00457577" w14:paraId="5A7F4E96" w14:textId="77777777" w:rsidTr="00457577">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1054FE39" w14:textId="77777777" w:rsidR="00457577" w:rsidRDefault="00457577" w:rsidP="00457577">
            <w:pPr>
              <w:pStyle w:val="TAL"/>
              <w:rPr>
                <w:rFonts w:cs="Arial"/>
              </w:rPr>
            </w:pPr>
            <w:r>
              <w:rPr>
                <w:rFonts w:cs="Arial"/>
              </w:rPr>
              <w:t>Io</w:t>
            </w:r>
            <w:r>
              <w:rPr>
                <w:rFonts w:cs="Arial"/>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27A9860F" w14:textId="77777777" w:rsidR="00457577" w:rsidRDefault="00457577" w:rsidP="00457577">
            <w:pPr>
              <w:pStyle w:val="TAL"/>
              <w:rPr>
                <w:rFonts w:cs="Arial"/>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D88AD84" w14:textId="77777777" w:rsidR="00457577" w:rsidRDefault="00457577" w:rsidP="00457577">
            <w:pPr>
              <w:pStyle w:val="TAC"/>
              <w:spacing w:line="256" w:lineRule="auto"/>
              <w:rPr>
                <w:lang w:val="en-US"/>
              </w:rPr>
            </w:pPr>
            <w:r>
              <w:rPr>
                <w:lang w:val="en-US"/>
              </w:rPr>
              <w:t>dBm/</w:t>
            </w:r>
          </w:p>
          <w:p w14:paraId="6F75600A" w14:textId="77777777" w:rsidR="00457577" w:rsidRDefault="00457577" w:rsidP="00457577">
            <w:pPr>
              <w:pStyle w:val="TAC"/>
              <w:rPr>
                <w:rFonts w:cs="Arial"/>
              </w:rPr>
            </w:pPr>
            <w:r>
              <w:rPr>
                <w:lang w:val="en-US"/>
              </w:rPr>
              <w:t>9.36MHz</w:t>
            </w:r>
          </w:p>
        </w:tc>
        <w:tc>
          <w:tcPr>
            <w:tcW w:w="968" w:type="pct"/>
            <w:tcBorders>
              <w:top w:val="single" w:sz="4" w:space="0" w:color="auto"/>
              <w:left w:val="single" w:sz="4" w:space="0" w:color="auto"/>
              <w:right w:val="single" w:sz="4" w:space="0" w:color="auto"/>
            </w:tcBorders>
            <w:vAlign w:val="center"/>
          </w:tcPr>
          <w:p w14:paraId="04F25D97" w14:textId="77777777" w:rsidR="00457577" w:rsidRDefault="00457577" w:rsidP="00457577">
            <w:pPr>
              <w:pStyle w:val="TAC"/>
              <w:rPr>
                <w:rFonts w:cs="Arial"/>
              </w:rPr>
            </w:pPr>
            <w:r>
              <w:rPr>
                <w:rFonts w:cs="Arial" w:hint="eastAsia"/>
                <w:lang w:eastAsia="zh-CN"/>
              </w:rPr>
              <w:t>-59.63</w:t>
            </w:r>
          </w:p>
        </w:tc>
        <w:tc>
          <w:tcPr>
            <w:tcW w:w="895" w:type="pct"/>
            <w:tcBorders>
              <w:top w:val="single" w:sz="4" w:space="0" w:color="auto"/>
              <w:left w:val="single" w:sz="4" w:space="0" w:color="auto"/>
              <w:right w:val="single" w:sz="4" w:space="0" w:color="auto"/>
            </w:tcBorders>
            <w:vAlign w:val="center"/>
          </w:tcPr>
          <w:p w14:paraId="60FD2A5E" w14:textId="77777777" w:rsidR="00457577" w:rsidRDefault="00457577" w:rsidP="00457577">
            <w:pPr>
              <w:pStyle w:val="TAC"/>
              <w:rPr>
                <w:rFonts w:cs="Arial"/>
              </w:rPr>
            </w:pPr>
            <w:r>
              <w:rPr>
                <w:rFonts w:cs="Arial" w:hint="eastAsia"/>
                <w:lang w:eastAsia="zh-CN"/>
              </w:rPr>
              <w:t>-59.63</w:t>
            </w:r>
          </w:p>
        </w:tc>
        <w:tc>
          <w:tcPr>
            <w:tcW w:w="890" w:type="pct"/>
            <w:tcBorders>
              <w:top w:val="single" w:sz="4" w:space="0" w:color="auto"/>
              <w:left w:val="single" w:sz="4" w:space="0" w:color="auto"/>
              <w:right w:val="single" w:sz="4" w:space="0" w:color="auto"/>
            </w:tcBorders>
            <w:vAlign w:val="center"/>
          </w:tcPr>
          <w:p w14:paraId="6B4F410C" w14:textId="77777777" w:rsidR="00457577" w:rsidRDefault="00457577" w:rsidP="00457577">
            <w:pPr>
              <w:pStyle w:val="TAC"/>
              <w:rPr>
                <w:rFonts w:cs="Arial"/>
              </w:rPr>
            </w:pPr>
            <w:r>
              <w:rPr>
                <w:rFonts w:cs="Arial"/>
              </w:rPr>
              <w:t>-70.05</w:t>
            </w:r>
          </w:p>
        </w:tc>
      </w:tr>
      <w:tr w:rsidR="00457577" w14:paraId="0B5B0510" w14:textId="77777777" w:rsidTr="00457577">
        <w:trPr>
          <w:cantSplit/>
          <w:trHeight w:val="403"/>
          <w:jc w:val="center"/>
        </w:trPr>
        <w:tc>
          <w:tcPr>
            <w:tcW w:w="632" w:type="pct"/>
            <w:vMerge/>
            <w:tcBorders>
              <w:left w:val="single" w:sz="4" w:space="0" w:color="auto"/>
              <w:right w:val="single" w:sz="4" w:space="0" w:color="auto"/>
            </w:tcBorders>
            <w:vAlign w:val="center"/>
          </w:tcPr>
          <w:p w14:paraId="60F6B99D" w14:textId="77777777" w:rsidR="00457577" w:rsidRDefault="00457577" w:rsidP="00457577">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743BB62A" w14:textId="77777777" w:rsidR="00457577" w:rsidRDefault="00457577" w:rsidP="00457577">
            <w:pPr>
              <w:pStyle w:val="TAL"/>
              <w:rPr>
                <w:rFonts w:cs="Arial"/>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31C86C4F" w14:textId="77777777" w:rsidR="00457577" w:rsidRDefault="00457577" w:rsidP="00457577">
            <w:pPr>
              <w:pStyle w:val="TAC"/>
              <w:spacing w:line="256" w:lineRule="auto"/>
              <w:rPr>
                <w:lang w:val="en-US"/>
              </w:rPr>
            </w:pPr>
            <w:r>
              <w:rPr>
                <w:lang w:val="en-US"/>
              </w:rPr>
              <w:t>dBm/</w:t>
            </w:r>
          </w:p>
          <w:p w14:paraId="70EFE0B2" w14:textId="77777777" w:rsidR="00457577" w:rsidRDefault="00457577" w:rsidP="00457577">
            <w:pPr>
              <w:pStyle w:val="TAC"/>
              <w:rPr>
                <w:rFonts w:cs="Arial"/>
              </w:rPr>
            </w:pPr>
            <w:r>
              <w:rPr>
                <w:lang w:val="en-US"/>
              </w:rPr>
              <w:t>9.36MHz</w:t>
            </w:r>
          </w:p>
        </w:tc>
        <w:tc>
          <w:tcPr>
            <w:tcW w:w="968" w:type="pct"/>
            <w:tcBorders>
              <w:left w:val="single" w:sz="4" w:space="0" w:color="auto"/>
              <w:bottom w:val="single" w:sz="4" w:space="0" w:color="auto"/>
              <w:right w:val="single" w:sz="4" w:space="0" w:color="auto"/>
            </w:tcBorders>
            <w:vAlign w:val="center"/>
          </w:tcPr>
          <w:p w14:paraId="3D8C103D" w14:textId="77777777" w:rsidR="00457577" w:rsidRDefault="00457577" w:rsidP="00457577">
            <w:pPr>
              <w:pStyle w:val="TAC"/>
              <w:rPr>
                <w:rFonts w:cs="Arial"/>
              </w:rPr>
            </w:pPr>
            <w:r>
              <w:rPr>
                <w:rFonts w:cs="Arial" w:hint="eastAsia"/>
                <w:lang w:eastAsia="zh-CN"/>
              </w:rPr>
              <w:t>-59.63</w:t>
            </w:r>
          </w:p>
        </w:tc>
        <w:tc>
          <w:tcPr>
            <w:tcW w:w="895" w:type="pct"/>
            <w:tcBorders>
              <w:left w:val="single" w:sz="4" w:space="0" w:color="auto"/>
              <w:bottom w:val="single" w:sz="4" w:space="0" w:color="auto"/>
              <w:right w:val="single" w:sz="4" w:space="0" w:color="auto"/>
            </w:tcBorders>
            <w:vAlign w:val="center"/>
          </w:tcPr>
          <w:p w14:paraId="4157CC80" w14:textId="77777777" w:rsidR="00457577" w:rsidDel="00780017" w:rsidRDefault="00457577" w:rsidP="00457577">
            <w:pPr>
              <w:pStyle w:val="TAC"/>
              <w:rPr>
                <w:rFonts w:cs="Arial"/>
                <w:lang w:eastAsia="zh-CN"/>
              </w:rPr>
            </w:pPr>
            <w:r>
              <w:rPr>
                <w:rFonts w:cs="Arial" w:hint="eastAsia"/>
                <w:lang w:eastAsia="zh-CN"/>
              </w:rPr>
              <w:t>-59.63</w:t>
            </w:r>
          </w:p>
        </w:tc>
        <w:tc>
          <w:tcPr>
            <w:tcW w:w="890" w:type="pct"/>
            <w:tcBorders>
              <w:left w:val="single" w:sz="4" w:space="0" w:color="auto"/>
              <w:bottom w:val="single" w:sz="4" w:space="0" w:color="auto"/>
              <w:right w:val="single" w:sz="4" w:space="0" w:color="auto"/>
            </w:tcBorders>
            <w:vAlign w:val="center"/>
          </w:tcPr>
          <w:p w14:paraId="604D2A42" w14:textId="77777777" w:rsidR="00457577" w:rsidRDefault="00457577" w:rsidP="00457577">
            <w:pPr>
              <w:pStyle w:val="TAC"/>
              <w:rPr>
                <w:rFonts w:cs="Arial"/>
                <w:lang w:eastAsia="zh-CN"/>
              </w:rPr>
            </w:pPr>
            <w:r>
              <w:rPr>
                <w:rFonts w:cs="Arial"/>
              </w:rPr>
              <w:t>-70.05</w:t>
            </w:r>
          </w:p>
        </w:tc>
      </w:tr>
      <w:tr w:rsidR="00457577" w14:paraId="4230B496" w14:textId="77777777" w:rsidTr="00457577">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3DDDFD8C" w14:textId="77777777" w:rsidR="00457577" w:rsidRDefault="00457577" w:rsidP="00457577">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0854A952" w14:textId="77777777" w:rsidR="00457577" w:rsidRDefault="00457577" w:rsidP="00457577">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32F070E0" w14:textId="77777777" w:rsidR="00457577" w:rsidRDefault="00457577" w:rsidP="00457577">
            <w:pPr>
              <w:pStyle w:val="TAC"/>
              <w:spacing w:line="256" w:lineRule="auto"/>
              <w:rPr>
                <w:lang w:val="en-US"/>
              </w:rPr>
            </w:pPr>
            <w:r>
              <w:rPr>
                <w:lang w:val="en-US"/>
              </w:rPr>
              <w:t>dBm/</w:t>
            </w:r>
          </w:p>
          <w:p w14:paraId="4D272328" w14:textId="77777777" w:rsidR="00457577" w:rsidRDefault="00457577" w:rsidP="00457577">
            <w:pPr>
              <w:pStyle w:val="TAC"/>
              <w:spacing w:line="256" w:lineRule="auto"/>
              <w:rPr>
                <w:lang w:val="en-US"/>
              </w:rPr>
            </w:pPr>
            <w:r>
              <w:rPr>
                <w:lang w:val="en-US"/>
              </w:rPr>
              <w:t>38.16MHz</w:t>
            </w:r>
          </w:p>
        </w:tc>
        <w:tc>
          <w:tcPr>
            <w:tcW w:w="968" w:type="pct"/>
            <w:tcBorders>
              <w:left w:val="single" w:sz="4" w:space="0" w:color="auto"/>
              <w:bottom w:val="single" w:sz="4" w:space="0" w:color="auto"/>
              <w:right w:val="single" w:sz="4" w:space="0" w:color="auto"/>
            </w:tcBorders>
          </w:tcPr>
          <w:p w14:paraId="717C90F1" w14:textId="77777777" w:rsidR="00457577" w:rsidRDefault="00457577" w:rsidP="00457577">
            <w:pPr>
              <w:pStyle w:val="TAC"/>
              <w:rPr>
                <w:rFonts w:cs="Arial"/>
              </w:rPr>
            </w:pPr>
            <w:r>
              <w:rPr>
                <w:rFonts w:cs="Arial" w:hint="eastAsia"/>
                <w:lang w:eastAsia="zh-CN"/>
              </w:rPr>
              <w:t>-53.54</w:t>
            </w:r>
          </w:p>
        </w:tc>
        <w:tc>
          <w:tcPr>
            <w:tcW w:w="895" w:type="pct"/>
            <w:tcBorders>
              <w:left w:val="single" w:sz="4" w:space="0" w:color="auto"/>
              <w:bottom w:val="single" w:sz="4" w:space="0" w:color="auto"/>
              <w:right w:val="single" w:sz="4" w:space="0" w:color="auto"/>
            </w:tcBorders>
          </w:tcPr>
          <w:p w14:paraId="52D15E78" w14:textId="77777777" w:rsidR="00457577" w:rsidRDefault="00457577" w:rsidP="00457577">
            <w:pPr>
              <w:pStyle w:val="TAC"/>
              <w:rPr>
                <w:rFonts w:cs="Arial"/>
              </w:rPr>
            </w:pPr>
            <w:r>
              <w:rPr>
                <w:rFonts w:cs="Arial" w:hint="eastAsia"/>
                <w:lang w:eastAsia="zh-CN"/>
              </w:rPr>
              <w:t>-53.54</w:t>
            </w:r>
          </w:p>
        </w:tc>
        <w:tc>
          <w:tcPr>
            <w:tcW w:w="890" w:type="pct"/>
            <w:tcBorders>
              <w:left w:val="single" w:sz="4" w:space="0" w:color="auto"/>
              <w:bottom w:val="single" w:sz="4" w:space="0" w:color="auto"/>
              <w:right w:val="single" w:sz="4" w:space="0" w:color="auto"/>
            </w:tcBorders>
          </w:tcPr>
          <w:p w14:paraId="4521F13E" w14:textId="77777777" w:rsidR="00457577" w:rsidRDefault="00457577" w:rsidP="00457577">
            <w:pPr>
              <w:pStyle w:val="TAC"/>
              <w:rPr>
                <w:rFonts w:cs="Arial"/>
              </w:rPr>
            </w:pPr>
            <w:r>
              <w:rPr>
                <w:rFonts w:cs="Arial"/>
              </w:rPr>
              <w:t>-63.96</w:t>
            </w:r>
          </w:p>
        </w:tc>
      </w:tr>
      <w:tr w:rsidR="00457577" w14:paraId="011E88AD" w14:textId="77777777" w:rsidTr="00457577">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618CA8E5" w14:textId="77777777" w:rsidR="00457577" w:rsidRPr="000B1660" w:rsidRDefault="00457577" w:rsidP="00457577">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6C384131" w14:textId="77777777" w:rsidR="00457577" w:rsidRPr="000B1660" w:rsidRDefault="00457577" w:rsidP="00457577">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4529D323" w14:textId="77777777" w:rsidR="00457577" w:rsidRDefault="00457577" w:rsidP="00457577">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7095B390" w14:textId="77777777" w:rsidR="00457577" w:rsidRDefault="00457577" w:rsidP="00457577">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3A1690F3" w14:textId="77777777" w:rsidR="00457577" w:rsidDel="00780017" w:rsidRDefault="00457577" w:rsidP="00457577">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0EC39B03" w14:textId="77777777" w:rsidR="00457577" w:rsidRDefault="00457577" w:rsidP="00457577">
            <w:pPr>
              <w:pStyle w:val="TAC"/>
              <w:rPr>
                <w:rFonts w:cs="Arial"/>
                <w:lang w:eastAsia="zh-CN"/>
              </w:rPr>
            </w:pPr>
            <w:r>
              <w:rPr>
                <w:rFonts w:cs="Arial"/>
              </w:rPr>
              <w:t>-Infinity</w:t>
            </w:r>
          </w:p>
        </w:tc>
      </w:tr>
      <w:tr w:rsidR="00457577" w14:paraId="174A43A4" w14:textId="77777777" w:rsidTr="00457577">
        <w:trPr>
          <w:cantSplit/>
          <w:trHeight w:val="193"/>
          <w:jc w:val="center"/>
        </w:trPr>
        <w:tc>
          <w:tcPr>
            <w:tcW w:w="632" w:type="pct"/>
            <w:vMerge/>
            <w:tcBorders>
              <w:left w:val="single" w:sz="4" w:space="0" w:color="auto"/>
              <w:right w:val="single" w:sz="4" w:space="0" w:color="auto"/>
            </w:tcBorders>
            <w:vAlign w:val="center"/>
          </w:tcPr>
          <w:p w14:paraId="0B6E0C60" w14:textId="77777777" w:rsidR="00457577" w:rsidRDefault="00457577" w:rsidP="00457577">
            <w:pPr>
              <w:pStyle w:val="TAL"/>
              <w:rPr>
                <w:rFonts w:cs="Arial"/>
                <w:lang w:val="en-US"/>
              </w:rPr>
            </w:pPr>
          </w:p>
        </w:tc>
        <w:tc>
          <w:tcPr>
            <w:tcW w:w="929" w:type="pct"/>
            <w:tcBorders>
              <w:top w:val="single" w:sz="4" w:space="0" w:color="auto"/>
              <w:left w:val="single" w:sz="4" w:space="0" w:color="auto"/>
              <w:bottom w:val="single" w:sz="4" w:space="0" w:color="auto"/>
              <w:right w:val="single" w:sz="4" w:space="0" w:color="auto"/>
            </w:tcBorders>
            <w:vAlign w:val="center"/>
          </w:tcPr>
          <w:p w14:paraId="17DD62D8" w14:textId="77777777" w:rsidR="00457577" w:rsidRPr="000B1660" w:rsidRDefault="00457577" w:rsidP="00457577">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2325BEA4" w14:textId="77777777" w:rsidR="00457577" w:rsidRDefault="00457577" w:rsidP="00457577">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7A0F6451" w14:textId="77777777" w:rsidR="00457577" w:rsidRDefault="00457577" w:rsidP="00457577">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3B886B9A" w14:textId="77777777" w:rsidR="00457577" w:rsidDel="00780017" w:rsidRDefault="00457577" w:rsidP="00457577">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7B94D207" w14:textId="77777777" w:rsidR="00457577" w:rsidRDefault="00457577" w:rsidP="00457577">
            <w:pPr>
              <w:pStyle w:val="TAC"/>
              <w:rPr>
                <w:rFonts w:cs="Arial"/>
                <w:lang w:eastAsia="zh-CN"/>
              </w:rPr>
            </w:pPr>
            <w:r>
              <w:rPr>
                <w:rFonts w:cs="Arial"/>
              </w:rPr>
              <w:t>-Infinity</w:t>
            </w:r>
          </w:p>
        </w:tc>
      </w:tr>
      <w:tr w:rsidR="00457577" w14:paraId="65B0FCAE" w14:textId="77777777" w:rsidTr="00457577">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1711B00A" w14:textId="77777777" w:rsidR="00457577" w:rsidRDefault="00457577" w:rsidP="00457577">
            <w:pPr>
              <w:pStyle w:val="TAL"/>
              <w:rPr>
                <w:rFonts w:cs="Arial"/>
                <w:lang w:val="en-US"/>
              </w:rPr>
            </w:pPr>
          </w:p>
        </w:tc>
        <w:tc>
          <w:tcPr>
            <w:tcW w:w="929" w:type="pct"/>
            <w:tcBorders>
              <w:top w:val="single" w:sz="4" w:space="0" w:color="auto"/>
              <w:left w:val="single" w:sz="4" w:space="0" w:color="auto"/>
              <w:bottom w:val="single" w:sz="4" w:space="0" w:color="auto"/>
              <w:right w:val="single" w:sz="4" w:space="0" w:color="auto"/>
            </w:tcBorders>
            <w:vAlign w:val="center"/>
          </w:tcPr>
          <w:p w14:paraId="1C9B31B9" w14:textId="77777777" w:rsidR="00457577" w:rsidRDefault="00457577" w:rsidP="00457577">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08CF41A1" w14:textId="77777777" w:rsidR="00457577" w:rsidRDefault="00457577" w:rsidP="00457577">
            <w:pPr>
              <w:pStyle w:val="TAL"/>
              <w:rPr>
                <w:lang w:val="en-US"/>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1215728A" w14:textId="77777777" w:rsidR="00457577" w:rsidRDefault="00457577" w:rsidP="00457577">
            <w:pPr>
              <w:pStyle w:val="TAC"/>
              <w:rPr>
                <w:rFonts w:cs="Arial"/>
              </w:rPr>
            </w:pPr>
            <w:r w:rsidRPr="002B4D79">
              <w:rPr>
                <w:rFonts w:cs="Arial"/>
                <w:lang w:eastAsia="zh-CN"/>
              </w:rPr>
              <w:t>-8</w:t>
            </w:r>
            <w:r>
              <w:rPr>
                <w:rFonts w:cs="Arial" w:hint="eastAsia"/>
                <w:lang w:eastAsia="zh-CN"/>
              </w:rPr>
              <w:t>5</w:t>
            </w:r>
          </w:p>
        </w:tc>
        <w:tc>
          <w:tcPr>
            <w:tcW w:w="895" w:type="pct"/>
            <w:tcBorders>
              <w:top w:val="single" w:sz="4" w:space="0" w:color="auto"/>
              <w:left w:val="single" w:sz="4" w:space="0" w:color="auto"/>
              <w:bottom w:val="single" w:sz="4" w:space="0" w:color="auto"/>
              <w:right w:val="single" w:sz="4" w:space="0" w:color="auto"/>
            </w:tcBorders>
            <w:vAlign w:val="center"/>
          </w:tcPr>
          <w:p w14:paraId="5BD7E2AF" w14:textId="77777777" w:rsidR="00457577" w:rsidRDefault="00457577" w:rsidP="00457577">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04204984" w14:textId="77777777" w:rsidR="00457577" w:rsidRDefault="00457577" w:rsidP="00457577">
            <w:pPr>
              <w:pStyle w:val="TAC"/>
              <w:rPr>
                <w:rFonts w:cs="Arial"/>
              </w:rPr>
            </w:pPr>
            <w:r>
              <w:rPr>
                <w:rFonts w:cs="Arial"/>
              </w:rPr>
              <w:t>-Infinity</w:t>
            </w:r>
          </w:p>
        </w:tc>
      </w:tr>
      <w:tr w:rsidR="00457577" w14:paraId="13551199" w14:textId="77777777" w:rsidTr="00457577">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1DA9419" w14:textId="77777777" w:rsidR="00457577" w:rsidRDefault="00457577" w:rsidP="00457577">
            <w:pPr>
              <w:pStyle w:val="TAL"/>
              <w:rPr>
                <w:rFonts w:cs="Arial"/>
              </w:rPr>
            </w:pPr>
            <w:r>
              <w:rPr>
                <w:rFonts w:cs="Arial"/>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49706AB5" w14:textId="77777777" w:rsidR="00457577" w:rsidRDefault="00457577" w:rsidP="00457577">
            <w:pPr>
              <w:pStyle w:val="TAC"/>
              <w:rPr>
                <w:rFonts w:cs="Arial"/>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78BA839B" w14:textId="77777777" w:rsidR="00457577" w:rsidRPr="00180E4E" w:rsidRDefault="00457577" w:rsidP="00457577">
            <w:pPr>
              <w:pStyle w:val="TAC"/>
              <w:rPr>
                <w:rFonts w:cs="Arial"/>
              </w:rPr>
            </w:pPr>
            <w:r>
              <w:rPr>
                <w:rFonts w:cs="Arial"/>
              </w:rPr>
              <w:t>AWGN</w:t>
            </w:r>
          </w:p>
          <w:p w14:paraId="2657DA0E" w14:textId="77777777" w:rsidR="00457577" w:rsidRDefault="00457577" w:rsidP="00457577">
            <w:pPr>
              <w:pStyle w:val="TAC"/>
              <w:rPr>
                <w:rFonts w:cs="Arial"/>
              </w:rPr>
            </w:pPr>
          </w:p>
        </w:tc>
      </w:tr>
      <w:tr w:rsidR="00457577" w14:paraId="1959825F" w14:textId="77777777" w:rsidTr="0045757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90CB23" w14:textId="77777777" w:rsidR="00457577" w:rsidRDefault="00457577" w:rsidP="00457577">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r w:rsidRPr="002B4D79">
              <w:rPr>
                <w:rFonts w:cs="Arial"/>
              </w:rPr>
              <w:t xml:space="preserve"> </w:t>
            </w:r>
            <w:r w:rsidRPr="00503E51">
              <w:rPr>
                <w:rFonts w:cs="Arial"/>
              </w:rPr>
              <w:t xml:space="preserve">other than those in the </w:t>
            </w:r>
            <w:r w:rsidRPr="00503E51">
              <w:rPr>
                <w:rFonts w:cs="Arial"/>
                <w:lang w:eastAsia="zh-CN"/>
              </w:rPr>
              <w:t>slots</w:t>
            </w:r>
            <w:r w:rsidRPr="00503E51">
              <w:rPr>
                <w:rFonts w:cs="Arial"/>
              </w:rPr>
              <w:t xml:space="preserve"> with transmitted PRS.</w:t>
            </w:r>
          </w:p>
          <w:p w14:paraId="6ACDCC2A" w14:textId="77777777" w:rsidR="00457577" w:rsidRDefault="00457577" w:rsidP="00457577">
            <w:pPr>
              <w:pStyle w:val="TAN"/>
              <w:rPr>
                <w:rFonts w:cs="Arial"/>
              </w:rPr>
            </w:pPr>
            <w:r>
              <w:rPr>
                <w:rFonts w:cs="Arial"/>
              </w:rPr>
              <w:t>Note 2:</w:t>
            </w:r>
            <w:r>
              <w:rPr>
                <w:rFonts w:cs="Arial"/>
              </w:rPr>
              <w:tab/>
              <w:t>The resources for uplink transmission are assigned to the UE prior to the start of time period T2.</w:t>
            </w:r>
          </w:p>
          <w:p w14:paraId="741E47EA" w14:textId="77777777" w:rsidR="00457577" w:rsidRDefault="00457577" w:rsidP="00457577">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noProof/>
                <w:position w:val="-12"/>
              </w:rPr>
              <w:object w:dxaOrig="405" w:dyaOrig="360" w14:anchorId="4D705AD1">
                <v:shape id="_x0000_i1083" type="#_x0000_t75" alt="" style="width:20.25pt;height:20.25pt;mso-width-percent:0;mso-height-percent:0;mso-width-percent:0;mso-height-percent:0" o:ole="" fillcolor="window">
                  <v:imagedata r:id="rId18" o:title=""/>
                </v:shape>
                <o:OLEObject Type="Embed" ProgID="Equation.3" ShapeID="_x0000_i1083" DrawAspect="Content" ObjectID="_1730550997" r:id="rId34"/>
              </w:object>
            </w:r>
            <w:r>
              <w:rPr>
                <w:rFonts w:cs="Arial"/>
              </w:rPr>
              <w:t xml:space="preserve"> to be fulfilled.</w:t>
            </w:r>
          </w:p>
          <w:p w14:paraId="48B9C223" w14:textId="77777777" w:rsidR="00457577" w:rsidRDefault="00457577" w:rsidP="00457577">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19EB3F32" w14:textId="77777777" w:rsidR="00457577" w:rsidRDefault="00457577" w:rsidP="00457577"/>
    <w:p w14:paraId="70E41BFB" w14:textId="342364DC" w:rsidR="00457577" w:rsidRDefault="00457577" w:rsidP="00457577">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4</w:t>
      </w:r>
      <w:r>
        <w:t>: Cell-specific test parameters for RSTD measurement reporting delay during T2</w:t>
      </w:r>
      <w:del w:id="50" w:author="Karajani Bledar 1CD2" w:date="2022-11-21T15:06:00Z">
        <w:r w:rsidDel="005F17B5">
          <w:delText xml:space="preserve"> and T3</w:delText>
        </w:r>
      </w:del>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5"/>
        <w:gridCol w:w="1037"/>
        <w:gridCol w:w="1984"/>
        <w:gridCol w:w="1984"/>
        <w:gridCol w:w="1986"/>
      </w:tblGrid>
      <w:tr w:rsidR="00457577" w:rsidRPr="002B4D79" w14:paraId="0D502B9B" w14:textId="77777777" w:rsidTr="00457577">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7A125C93"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2D765EED"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312476C0"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5EEC769E"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308F878E"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Cell 3</w:t>
            </w:r>
          </w:p>
        </w:tc>
      </w:tr>
      <w:tr w:rsidR="00457577" w:rsidRPr="002B4D79" w14:paraId="437CAD44" w14:textId="77777777" w:rsidTr="00457577">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A584B1" w14:textId="77777777" w:rsidR="00457577" w:rsidRPr="002B4D79" w:rsidRDefault="00457577" w:rsidP="00457577">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05AAA" w14:textId="77777777" w:rsidR="00457577" w:rsidRPr="002B4D79" w:rsidRDefault="00457577" w:rsidP="00457577">
            <w:pPr>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5102CF7F"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73DF2DA0"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T2</w:t>
            </w:r>
          </w:p>
        </w:tc>
        <w:tc>
          <w:tcPr>
            <w:tcW w:w="1073" w:type="pct"/>
            <w:tcBorders>
              <w:top w:val="single" w:sz="4" w:space="0" w:color="auto"/>
              <w:left w:val="single" w:sz="4" w:space="0" w:color="auto"/>
              <w:bottom w:val="single" w:sz="4" w:space="0" w:color="auto"/>
              <w:right w:val="single" w:sz="4" w:space="0" w:color="auto"/>
            </w:tcBorders>
            <w:hideMark/>
          </w:tcPr>
          <w:p w14:paraId="53E641F1" w14:textId="77777777" w:rsidR="00457577" w:rsidRPr="002B4D79" w:rsidRDefault="00457577" w:rsidP="00457577">
            <w:pPr>
              <w:keepNext/>
              <w:keepLines/>
              <w:jc w:val="center"/>
              <w:rPr>
                <w:rFonts w:ascii="Arial" w:hAnsi="Arial" w:cs="Arial"/>
                <w:b/>
                <w:sz w:val="18"/>
              </w:rPr>
            </w:pPr>
            <w:r w:rsidRPr="002B4D79">
              <w:rPr>
                <w:rFonts w:ascii="Arial" w:hAnsi="Arial" w:cs="Arial"/>
                <w:b/>
                <w:sz w:val="18"/>
              </w:rPr>
              <w:t>T2</w:t>
            </w:r>
          </w:p>
        </w:tc>
      </w:tr>
      <w:tr w:rsidR="00457577" w:rsidRPr="002B4D79" w14:paraId="626BF94A"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10FE711" w14:textId="77777777" w:rsidR="00457577" w:rsidRPr="00A6789A" w:rsidRDefault="00457577" w:rsidP="00457577">
            <w:pPr>
              <w:keepNext/>
              <w:keepLines/>
              <w:rPr>
                <w:rFonts w:ascii="Arial" w:hAnsi="Arial" w:cs="Arial"/>
                <w:sz w:val="18"/>
                <w:lang w:val="it-IT"/>
              </w:rPr>
            </w:pPr>
            <w:r w:rsidRPr="00A6789A">
              <w:rPr>
                <w:rFonts w:ascii="Arial" w:hAnsi="Arial" w:cs="Arial"/>
                <w:sz w:val="18"/>
                <w:lang w:val="it-IT"/>
              </w:rPr>
              <w:t xml:space="preserve">NR RF Channel </w:t>
            </w:r>
            <w:proofErr w:type="spellStart"/>
            <w:r w:rsidRPr="00A6789A">
              <w:rPr>
                <w:rFonts w:ascii="Arial" w:hAnsi="Arial" w:cs="Arial"/>
                <w:sz w:val="18"/>
                <w:lang w:val="it-IT"/>
              </w:rPr>
              <w:t>Number</w:t>
            </w:r>
            <w:proofErr w:type="spellEnd"/>
          </w:p>
        </w:tc>
        <w:tc>
          <w:tcPr>
            <w:tcW w:w="560" w:type="pct"/>
            <w:tcBorders>
              <w:top w:val="single" w:sz="4" w:space="0" w:color="auto"/>
              <w:left w:val="single" w:sz="4" w:space="0" w:color="auto"/>
              <w:bottom w:val="single" w:sz="4" w:space="0" w:color="auto"/>
              <w:right w:val="single" w:sz="4" w:space="0" w:color="auto"/>
            </w:tcBorders>
            <w:vAlign w:val="center"/>
          </w:tcPr>
          <w:p w14:paraId="7A203716" w14:textId="77777777" w:rsidR="00457577" w:rsidRPr="002B4D79" w:rsidRDefault="00457577" w:rsidP="00457577">
            <w:pPr>
              <w:keepNext/>
              <w:keepLines/>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0EE44DF"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FD4FED9"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9418A85"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2</w:t>
            </w:r>
          </w:p>
        </w:tc>
      </w:tr>
      <w:tr w:rsidR="00457577" w:rsidRPr="002B4D79" w14:paraId="64310800"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3477827" w14:textId="77777777" w:rsidR="00457577" w:rsidRPr="00A6789A" w:rsidRDefault="00457577" w:rsidP="00457577">
            <w:pPr>
              <w:keepNext/>
              <w:keepLines/>
              <w:rPr>
                <w:rFonts w:ascii="Arial" w:hAnsi="Arial" w:cs="Arial"/>
                <w:sz w:val="18"/>
                <w:lang w:val="it-IT"/>
              </w:rPr>
            </w:pPr>
            <w:proofErr w:type="spellStart"/>
            <w:r w:rsidRPr="00A6789A">
              <w:rPr>
                <w:rFonts w:ascii="Arial" w:hAnsi="Arial" w:cs="Arial"/>
                <w:sz w:val="18"/>
                <w:lang w:val="it-IT"/>
              </w:rPr>
              <w:t>Positiong</w:t>
            </w:r>
            <w:proofErr w:type="spellEnd"/>
            <w:r w:rsidRPr="00A6789A">
              <w:rPr>
                <w:rFonts w:ascii="Arial" w:hAnsi="Arial" w:cs="Arial"/>
                <w:sz w:val="18"/>
                <w:lang w:val="it-IT"/>
              </w:rPr>
              <w:t xml:space="preserve"> frequency </w:t>
            </w:r>
            <w:proofErr w:type="spellStart"/>
            <w:r w:rsidRPr="00A6789A">
              <w:rPr>
                <w:rFonts w:ascii="Arial" w:hAnsi="Arial" w:cs="Arial"/>
                <w:sz w:val="18"/>
                <w:lang w:val="it-IT"/>
              </w:rPr>
              <w:t>layer</w:t>
            </w:r>
            <w:proofErr w:type="spellEnd"/>
            <w:r w:rsidRPr="00A6789A">
              <w:rPr>
                <w:rFonts w:ascii="Arial" w:hAnsi="Arial" w:cs="Arial"/>
                <w:sz w:val="18"/>
                <w:lang w:val="it-IT"/>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14:paraId="47D95C11" w14:textId="77777777" w:rsidR="00457577" w:rsidRPr="002B4D79" w:rsidRDefault="00457577" w:rsidP="00457577">
            <w:pPr>
              <w:keepNext/>
              <w:keepLines/>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8ADC13A"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CDAD218"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1BABEA8"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2</w:t>
            </w:r>
          </w:p>
        </w:tc>
      </w:tr>
      <w:tr w:rsidR="00457577" w:rsidRPr="002B4D79" w14:paraId="72A8B00E"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480CC117" w14:textId="77777777" w:rsidR="00457577" w:rsidRPr="002B4D79" w:rsidRDefault="00457577" w:rsidP="00457577">
            <w:pPr>
              <w:keepNext/>
              <w:keepLines/>
              <w:rPr>
                <w:rFonts w:ascii="Arial" w:hAnsi="Arial" w:cs="Arial"/>
                <w:sz w:val="18"/>
                <w:lang w:val="it-IT"/>
              </w:rPr>
            </w:pPr>
            <w:r w:rsidRPr="002B4D79">
              <w:rPr>
                <w:rFonts w:ascii="Arial"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2C586812" w14:textId="77777777" w:rsidR="00457577" w:rsidRPr="002B4D79" w:rsidRDefault="00457577" w:rsidP="00457577">
            <w:pPr>
              <w:keepNext/>
              <w:keepLines/>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569D56C6" w14:textId="77777777" w:rsidR="00457577" w:rsidRPr="002B4D79" w:rsidRDefault="00457577" w:rsidP="00457577">
            <w:pPr>
              <w:keepNext/>
              <w:keepLines/>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6D16DAC5" w14:textId="77777777" w:rsidR="00457577" w:rsidRPr="002B4D79" w:rsidRDefault="00457577" w:rsidP="00457577">
            <w:pPr>
              <w:keepNext/>
              <w:keepLines/>
              <w:jc w:val="center"/>
              <w:rPr>
                <w:rFonts w:ascii="Arial" w:hAnsi="Arial" w:cs="Arial"/>
                <w:sz w:val="18"/>
              </w:rPr>
            </w:pPr>
            <w:r w:rsidRPr="002B4D79">
              <w:rPr>
                <w:rFonts w:ascii="Arial"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20D3A68A" w14:textId="77777777" w:rsidR="00457577" w:rsidRPr="002B4D79" w:rsidRDefault="00457577" w:rsidP="00457577">
            <w:pPr>
              <w:keepNext/>
              <w:keepLines/>
              <w:jc w:val="center"/>
              <w:rPr>
                <w:rFonts w:ascii="Arial" w:hAnsi="Arial" w:cs="Arial"/>
                <w:sz w:val="18"/>
              </w:rPr>
            </w:pPr>
            <w:r w:rsidRPr="002B4D79">
              <w:rPr>
                <w:rFonts w:ascii="Arial" w:hAnsi="Arial" w:cs="Arial"/>
                <w:bCs/>
                <w:sz w:val="18"/>
              </w:rPr>
              <w:t>1x2 Low</w:t>
            </w:r>
          </w:p>
        </w:tc>
      </w:tr>
      <w:tr w:rsidR="00457577" w:rsidRPr="002B4D79" w14:paraId="5B864F47"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4C770491" w14:textId="77777777" w:rsidR="00457577" w:rsidRPr="002B4D79" w:rsidRDefault="00457577" w:rsidP="00457577">
            <w:pPr>
              <w:keepNext/>
              <w:keepLines/>
              <w:rPr>
                <w:rFonts w:ascii="Arial" w:hAnsi="Arial" w:cs="Arial"/>
                <w:sz w:val="18"/>
              </w:rPr>
            </w:pPr>
            <w:r w:rsidRPr="002B4D79">
              <w:rPr>
                <w:rFonts w:ascii="Arial"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0CF715B5" w14:textId="77777777" w:rsidR="00457577" w:rsidRPr="002B4D79" w:rsidRDefault="00457577" w:rsidP="00457577">
            <w:pPr>
              <w:keepNext/>
              <w:keepLines/>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E086ADC"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3F87D46"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EEAA9F2"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OP.1</w:t>
            </w:r>
          </w:p>
        </w:tc>
      </w:tr>
      <w:tr w:rsidR="00457577" w:rsidRPr="002B4D79" w14:paraId="53C7F30E"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4A9C30A2" w14:textId="77777777" w:rsidR="00457577" w:rsidRPr="002B4D79" w:rsidRDefault="00457577" w:rsidP="00457577">
            <w:pPr>
              <w:pStyle w:val="TAL"/>
              <w:rPr>
                <w:rFonts w:cs="Arial"/>
              </w:rPr>
            </w:pPr>
            <w:r w:rsidRPr="00D17AFD">
              <w:t>EPRE ratio of PSS to SSS</w:t>
            </w:r>
          </w:p>
        </w:tc>
        <w:tc>
          <w:tcPr>
            <w:tcW w:w="560" w:type="pct"/>
            <w:vMerge w:val="restart"/>
            <w:tcBorders>
              <w:top w:val="single" w:sz="4" w:space="0" w:color="auto"/>
              <w:left w:val="single" w:sz="4" w:space="0" w:color="auto"/>
              <w:right w:val="single" w:sz="4" w:space="0" w:color="auto"/>
            </w:tcBorders>
          </w:tcPr>
          <w:p w14:paraId="65028885" w14:textId="77777777" w:rsidR="00457577" w:rsidRPr="002B4D79" w:rsidRDefault="00457577" w:rsidP="00457577">
            <w:pPr>
              <w:pStyle w:val="TAC"/>
            </w:pPr>
            <w:r>
              <w:rPr>
                <w:rFonts w:hint="eastAsia"/>
              </w:rPr>
              <w:t>dB</w:t>
            </w:r>
          </w:p>
        </w:tc>
        <w:tc>
          <w:tcPr>
            <w:tcW w:w="1072" w:type="pct"/>
            <w:vMerge w:val="restart"/>
            <w:tcBorders>
              <w:top w:val="single" w:sz="4" w:space="0" w:color="auto"/>
              <w:left w:val="single" w:sz="4" w:space="0" w:color="auto"/>
              <w:right w:val="single" w:sz="4" w:space="0" w:color="auto"/>
            </w:tcBorders>
          </w:tcPr>
          <w:p w14:paraId="2D3C5612" w14:textId="77777777" w:rsidR="00457577" w:rsidRPr="002B4D79" w:rsidRDefault="00457577" w:rsidP="00457577">
            <w:pPr>
              <w:pStyle w:val="TAC"/>
            </w:pPr>
            <w:r>
              <w:rPr>
                <w:rFonts w:hint="eastAsia"/>
              </w:rPr>
              <w:t>0</w:t>
            </w:r>
          </w:p>
        </w:tc>
        <w:tc>
          <w:tcPr>
            <w:tcW w:w="1072" w:type="pct"/>
            <w:vMerge w:val="restart"/>
            <w:tcBorders>
              <w:top w:val="single" w:sz="4" w:space="0" w:color="auto"/>
              <w:left w:val="single" w:sz="4" w:space="0" w:color="auto"/>
              <w:right w:val="single" w:sz="4" w:space="0" w:color="auto"/>
            </w:tcBorders>
          </w:tcPr>
          <w:p w14:paraId="7EBEBEC3" w14:textId="77777777" w:rsidR="00457577" w:rsidRPr="002B4D79" w:rsidRDefault="00457577" w:rsidP="00457577">
            <w:pPr>
              <w:pStyle w:val="TAC"/>
            </w:pPr>
            <w:r>
              <w:rPr>
                <w:rFonts w:hint="eastAsia"/>
              </w:rPr>
              <w:t>0</w:t>
            </w:r>
          </w:p>
        </w:tc>
        <w:tc>
          <w:tcPr>
            <w:tcW w:w="1073" w:type="pct"/>
            <w:vMerge w:val="restart"/>
            <w:tcBorders>
              <w:top w:val="single" w:sz="4" w:space="0" w:color="auto"/>
              <w:left w:val="single" w:sz="4" w:space="0" w:color="auto"/>
              <w:right w:val="single" w:sz="4" w:space="0" w:color="auto"/>
            </w:tcBorders>
          </w:tcPr>
          <w:p w14:paraId="76A930F4" w14:textId="77777777" w:rsidR="00457577" w:rsidRPr="002B4D79" w:rsidRDefault="00457577" w:rsidP="00457577">
            <w:pPr>
              <w:pStyle w:val="TAC"/>
            </w:pPr>
            <w:r>
              <w:rPr>
                <w:rFonts w:hint="eastAsia"/>
              </w:rPr>
              <w:t>0</w:t>
            </w:r>
          </w:p>
        </w:tc>
      </w:tr>
      <w:tr w:rsidR="00457577" w:rsidRPr="002B4D79" w14:paraId="3CBEC3D4"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38C44803" w14:textId="77777777" w:rsidR="00457577" w:rsidRPr="002B4D79" w:rsidRDefault="00457577" w:rsidP="00457577">
            <w:pPr>
              <w:pStyle w:val="TAL"/>
              <w:rPr>
                <w:rFonts w:cs="Arial"/>
              </w:rPr>
            </w:pPr>
            <w:r w:rsidRPr="00D17AFD">
              <w:t>EPRE ratio of PBCH DMRS to SSS</w:t>
            </w:r>
          </w:p>
        </w:tc>
        <w:tc>
          <w:tcPr>
            <w:tcW w:w="560" w:type="pct"/>
            <w:vMerge/>
            <w:tcBorders>
              <w:left w:val="single" w:sz="4" w:space="0" w:color="auto"/>
              <w:right w:val="single" w:sz="4" w:space="0" w:color="auto"/>
            </w:tcBorders>
            <w:vAlign w:val="center"/>
          </w:tcPr>
          <w:p w14:paraId="5D0B7274"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1B32C467"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05A56B5A" w14:textId="77777777" w:rsidR="00457577" w:rsidRPr="002B4D79" w:rsidRDefault="00457577" w:rsidP="00457577">
            <w:pPr>
              <w:keepNext/>
              <w:keepLines/>
              <w:jc w:val="center"/>
              <w:rPr>
                <w:rFonts w:ascii="Arial" w:hAnsi="Arial" w:cs="Arial"/>
                <w:sz w:val="18"/>
              </w:rPr>
            </w:pPr>
          </w:p>
        </w:tc>
        <w:tc>
          <w:tcPr>
            <w:tcW w:w="1073" w:type="pct"/>
            <w:vMerge/>
            <w:tcBorders>
              <w:left w:val="single" w:sz="4" w:space="0" w:color="auto"/>
              <w:right w:val="single" w:sz="4" w:space="0" w:color="auto"/>
            </w:tcBorders>
            <w:vAlign w:val="center"/>
          </w:tcPr>
          <w:p w14:paraId="36141D8F" w14:textId="77777777" w:rsidR="00457577" w:rsidRPr="002B4D79" w:rsidRDefault="00457577" w:rsidP="00457577">
            <w:pPr>
              <w:keepNext/>
              <w:keepLines/>
              <w:jc w:val="center"/>
              <w:rPr>
                <w:rFonts w:ascii="Arial" w:hAnsi="Arial" w:cs="Arial"/>
                <w:sz w:val="18"/>
              </w:rPr>
            </w:pPr>
          </w:p>
        </w:tc>
      </w:tr>
      <w:tr w:rsidR="00457577" w:rsidRPr="002B4D79" w14:paraId="680B7111"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7D6B5D6D" w14:textId="77777777" w:rsidR="00457577" w:rsidRPr="002B4D79" w:rsidRDefault="00457577" w:rsidP="00457577">
            <w:pPr>
              <w:pStyle w:val="TAL"/>
              <w:rPr>
                <w:rFonts w:cs="Arial"/>
              </w:rPr>
            </w:pPr>
            <w:r w:rsidRPr="00D17AFD">
              <w:t>EPRE ratio of PBCH to PBCH DMRS</w:t>
            </w:r>
          </w:p>
        </w:tc>
        <w:tc>
          <w:tcPr>
            <w:tcW w:w="560" w:type="pct"/>
            <w:vMerge/>
            <w:tcBorders>
              <w:left w:val="single" w:sz="4" w:space="0" w:color="auto"/>
              <w:right w:val="single" w:sz="4" w:space="0" w:color="auto"/>
            </w:tcBorders>
            <w:vAlign w:val="center"/>
          </w:tcPr>
          <w:p w14:paraId="1AEC0E65"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6CF0EC77"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71AC7EC6" w14:textId="77777777" w:rsidR="00457577" w:rsidRPr="002B4D79" w:rsidRDefault="00457577" w:rsidP="00457577">
            <w:pPr>
              <w:keepNext/>
              <w:keepLines/>
              <w:jc w:val="center"/>
              <w:rPr>
                <w:rFonts w:ascii="Arial" w:hAnsi="Arial" w:cs="Arial"/>
                <w:sz w:val="18"/>
              </w:rPr>
            </w:pPr>
          </w:p>
        </w:tc>
        <w:tc>
          <w:tcPr>
            <w:tcW w:w="1073" w:type="pct"/>
            <w:vMerge/>
            <w:tcBorders>
              <w:left w:val="single" w:sz="4" w:space="0" w:color="auto"/>
              <w:right w:val="single" w:sz="4" w:space="0" w:color="auto"/>
            </w:tcBorders>
            <w:vAlign w:val="center"/>
          </w:tcPr>
          <w:p w14:paraId="0188615A" w14:textId="77777777" w:rsidR="00457577" w:rsidRPr="002B4D79" w:rsidRDefault="00457577" w:rsidP="00457577">
            <w:pPr>
              <w:keepNext/>
              <w:keepLines/>
              <w:jc w:val="center"/>
              <w:rPr>
                <w:rFonts w:ascii="Arial" w:hAnsi="Arial" w:cs="Arial"/>
                <w:sz w:val="18"/>
              </w:rPr>
            </w:pPr>
          </w:p>
        </w:tc>
      </w:tr>
      <w:tr w:rsidR="00457577" w:rsidRPr="002B4D79" w14:paraId="5BD83107"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19FD7BEF" w14:textId="77777777" w:rsidR="00457577" w:rsidRPr="002B4D79" w:rsidRDefault="00457577" w:rsidP="00457577">
            <w:pPr>
              <w:pStyle w:val="TAL"/>
              <w:rPr>
                <w:rFonts w:cs="Arial"/>
              </w:rPr>
            </w:pPr>
            <w:r w:rsidRPr="00D17AFD">
              <w:t>EPRE ratio of PDCCH DMRS to SSS</w:t>
            </w:r>
          </w:p>
        </w:tc>
        <w:tc>
          <w:tcPr>
            <w:tcW w:w="560" w:type="pct"/>
            <w:vMerge/>
            <w:tcBorders>
              <w:left w:val="single" w:sz="4" w:space="0" w:color="auto"/>
              <w:right w:val="single" w:sz="4" w:space="0" w:color="auto"/>
            </w:tcBorders>
            <w:vAlign w:val="center"/>
          </w:tcPr>
          <w:p w14:paraId="2C884E33"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042CD438"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46D62C14" w14:textId="77777777" w:rsidR="00457577" w:rsidRPr="002B4D79" w:rsidRDefault="00457577" w:rsidP="00457577">
            <w:pPr>
              <w:keepNext/>
              <w:keepLines/>
              <w:jc w:val="center"/>
              <w:rPr>
                <w:rFonts w:ascii="Arial" w:hAnsi="Arial" w:cs="Arial"/>
                <w:sz w:val="18"/>
              </w:rPr>
            </w:pPr>
          </w:p>
        </w:tc>
        <w:tc>
          <w:tcPr>
            <w:tcW w:w="1073" w:type="pct"/>
            <w:vMerge/>
            <w:tcBorders>
              <w:left w:val="single" w:sz="4" w:space="0" w:color="auto"/>
              <w:right w:val="single" w:sz="4" w:space="0" w:color="auto"/>
            </w:tcBorders>
            <w:vAlign w:val="center"/>
          </w:tcPr>
          <w:p w14:paraId="2165DCE6" w14:textId="77777777" w:rsidR="00457577" w:rsidRPr="002B4D79" w:rsidRDefault="00457577" w:rsidP="00457577">
            <w:pPr>
              <w:keepNext/>
              <w:keepLines/>
              <w:jc w:val="center"/>
              <w:rPr>
                <w:rFonts w:ascii="Arial" w:hAnsi="Arial" w:cs="Arial"/>
                <w:sz w:val="18"/>
              </w:rPr>
            </w:pPr>
          </w:p>
        </w:tc>
      </w:tr>
      <w:tr w:rsidR="00457577" w:rsidRPr="002B4D79" w14:paraId="62EC3D9F"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0FDDD2B5" w14:textId="77777777" w:rsidR="00457577" w:rsidRPr="002B4D79" w:rsidRDefault="00457577" w:rsidP="00457577">
            <w:pPr>
              <w:pStyle w:val="TAL"/>
              <w:rPr>
                <w:rFonts w:cs="Arial"/>
              </w:rPr>
            </w:pPr>
            <w:r w:rsidRPr="00D17AFD">
              <w:t>EPRE ratio of PDCCH to PDCCH DMRS</w:t>
            </w:r>
          </w:p>
        </w:tc>
        <w:tc>
          <w:tcPr>
            <w:tcW w:w="560" w:type="pct"/>
            <w:vMerge/>
            <w:tcBorders>
              <w:left w:val="single" w:sz="4" w:space="0" w:color="auto"/>
              <w:right w:val="single" w:sz="4" w:space="0" w:color="auto"/>
            </w:tcBorders>
            <w:vAlign w:val="center"/>
          </w:tcPr>
          <w:p w14:paraId="4BE91237"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476CA51E"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2E074146" w14:textId="77777777" w:rsidR="00457577" w:rsidRPr="002B4D79" w:rsidRDefault="00457577" w:rsidP="00457577">
            <w:pPr>
              <w:keepNext/>
              <w:keepLines/>
              <w:jc w:val="center"/>
              <w:rPr>
                <w:rFonts w:ascii="Arial" w:hAnsi="Arial" w:cs="Arial"/>
                <w:sz w:val="18"/>
              </w:rPr>
            </w:pPr>
          </w:p>
        </w:tc>
        <w:tc>
          <w:tcPr>
            <w:tcW w:w="1073" w:type="pct"/>
            <w:vMerge/>
            <w:tcBorders>
              <w:left w:val="single" w:sz="4" w:space="0" w:color="auto"/>
              <w:right w:val="single" w:sz="4" w:space="0" w:color="auto"/>
            </w:tcBorders>
            <w:vAlign w:val="center"/>
          </w:tcPr>
          <w:p w14:paraId="675FD7F2" w14:textId="77777777" w:rsidR="00457577" w:rsidRPr="002B4D79" w:rsidRDefault="00457577" w:rsidP="00457577">
            <w:pPr>
              <w:keepNext/>
              <w:keepLines/>
              <w:jc w:val="center"/>
              <w:rPr>
                <w:rFonts w:ascii="Arial" w:hAnsi="Arial" w:cs="Arial"/>
                <w:sz w:val="18"/>
              </w:rPr>
            </w:pPr>
          </w:p>
        </w:tc>
      </w:tr>
      <w:tr w:rsidR="00457577" w:rsidRPr="002B4D79" w14:paraId="4B8B2D22"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1C04ED62" w14:textId="77777777" w:rsidR="00457577" w:rsidRPr="002B4D79" w:rsidRDefault="00457577" w:rsidP="00457577">
            <w:pPr>
              <w:pStyle w:val="TAL"/>
              <w:rPr>
                <w:rFonts w:cs="Arial"/>
              </w:rPr>
            </w:pPr>
            <w:r w:rsidRPr="00D17AFD">
              <w:t>EPRE ratio of PDSCH DMRS to SSS</w:t>
            </w:r>
          </w:p>
        </w:tc>
        <w:tc>
          <w:tcPr>
            <w:tcW w:w="560" w:type="pct"/>
            <w:vMerge/>
            <w:tcBorders>
              <w:left w:val="single" w:sz="4" w:space="0" w:color="auto"/>
              <w:right w:val="single" w:sz="4" w:space="0" w:color="auto"/>
            </w:tcBorders>
            <w:vAlign w:val="center"/>
          </w:tcPr>
          <w:p w14:paraId="04137C4E"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7A947C8C"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2D7AFA40" w14:textId="77777777" w:rsidR="00457577" w:rsidRPr="002B4D79" w:rsidRDefault="00457577" w:rsidP="00457577">
            <w:pPr>
              <w:keepNext/>
              <w:keepLines/>
              <w:jc w:val="center"/>
              <w:rPr>
                <w:rFonts w:ascii="Arial" w:hAnsi="Arial" w:cs="Arial"/>
                <w:sz w:val="18"/>
              </w:rPr>
            </w:pPr>
          </w:p>
        </w:tc>
        <w:tc>
          <w:tcPr>
            <w:tcW w:w="1073" w:type="pct"/>
            <w:vMerge/>
            <w:tcBorders>
              <w:left w:val="single" w:sz="4" w:space="0" w:color="auto"/>
              <w:right w:val="single" w:sz="4" w:space="0" w:color="auto"/>
            </w:tcBorders>
            <w:vAlign w:val="center"/>
          </w:tcPr>
          <w:p w14:paraId="61DF3899" w14:textId="77777777" w:rsidR="00457577" w:rsidRPr="002B4D79" w:rsidRDefault="00457577" w:rsidP="00457577">
            <w:pPr>
              <w:keepNext/>
              <w:keepLines/>
              <w:jc w:val="center"/>
              <w:rPr>
                <w:rFonts w:ascii="Arial" w:hAnsi="Arial" w:cs="Arial"/>
                <w:sz w:val="18"/>
              </w:rPr>
            </w:pPr>
          </w:p>
        </w:tc>
      </w:tr>
      <w:tr w:rsidR="00457577" w:rsidRPr="002B4D79" w14:paraId="74E2360E"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354F4C3E" w14:textId="77777777" w:rsidR="00457577" w:rsidRPr="002B4D79" w:rsidRDefault="00457577" w:rsidP="00457577">
            <w:pPr>
              <w:pStyle w:val="TAL"/>
              <w:rPr>
                <w:rFonts w:cs="Arial"/>
              </w:rPr>
            </w:pPr>
            <w:r w:rsidRPr="00D17AFD">
              <w:t>EPRE ratio of PDSCH to PDSCH DMRS</w:t>
            </w:r>
          </w:p>
        </w:tc>
        <w:tc>
          <w:tcPr>
            <w:tcW w:w="560" w:type="pct"/>
            <w:vMerge/>
            <w:tcBorders>
              <w:left w:val="single" w:sz="4" w:space="0" w:color="auto"/>
              <w:right w:val="single" w:sz="4" w:space="0" w:color="auto"/>
            </w:tcBorders>
            <w:vAlign w:val="center"/>
          </w:tcPr>
          <w:p w14:paraId="3E2CA6AA"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52028DD1"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47075E65" w14:textId="77777777" w:rsidR="00457577" w:rsidRPr="002B4D79" w:rsidRDefault="00457577" w:rsidP="00457577">
            <w:pPr>
              <w:keepNext/>
              <w:keepLines/>
              <w:jc w:val="center"/>
              <w:rPr>
                <w:rFonts w:ascii="Arial" w:hAnsi="Arial" w:cs="Arial"/>
                <w:sz w:val="18"/>
              </w:rPr>
            </w:pPr>
          </w:p>
        </w:tc>
        <w:tc>
          <w:tcPr>
            <w:tcW w:w="1073" w:type="pct"/>
            <w:vMerge/>
            <w:tcBorders>
              <w:left w:val="single" w:sz="4" w:space="0" w:color="auto"/>
              <w:right w:val="single" w:sz="4" w:space="0" w:color="auto"/>
            </w:tcBorders>
            <w:vAlign w:val="center"/>
          </w:tcPr>
          <w:p w14:paraId="00BD2FDF" w14:textId="77777777" w:rsidR="00457577" w:rsidRPr="002B4D79" w:rsidRDefault="00457577" w:rsidP="00457577">
            <w:pPr>
              <w:keepNext/>
              <w:keepLines/>
              <w:jc w:val="center"/>
              <w:rPr>
                <w:rFonts w:ascii="Arial" w:hAnsi="Arial" w:cs="Arial"/>
                <w:sz w:val="18"/>
              </w:rPr>
            </w:pPr>
          </w:p>
        </w:tc>
      </w:tr>
      <w:tr w:rsidR="00457577" w:rsidRPr="002B4D79" w14:paraId="07649D13"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2540B232" w14:textId="77777777" w:rsidR="00457577" w:rsidRPr="002B4D79" w:rsidRDefault="00457577" w:rsidP="00457577">
            <w:pPr>
              <w:pStyle w:val="TAL"/>
              <w:rPr>
                <w:rFonts w:cs="Arial"/>
              </w:rPr>
            </w:pPr>
            <w:r w:rsidRPr="00D17AFD">
              <w:t xml:space="preserve">EPRE ratio of OCNG DMRS to </w:t>
            </w:r>
            <w:proofErr w:type="spellStart"/>
            <w:r w:rsidRPr="00D17AFD">
              <w:t>SSS</w:t>
            </w:r>
            <w:r w:rsidRPr="00D17AFD">
              <w:rPr>
                <w:vertAlign w:val="superscript"/>
              </w:rPr>
              <w:t>Note</w:t>
            </w:r>
            <w:proofErr w:type="spellEnd"/>
            <w:r w:rsidRPr="00D17AFD">
              <w:rPr>
                <w:vertAlign w:val="superscript"/>
              </w:rPr>
              <w:t xml:space="preserve"> 1</w:t>
            </w:r>
          </w:p>
        </w:tc>
        <w:tc>
          <w:tcPr>
            <w:tcW w:w="560" w:type="pct"/>
            <w:vMerge/>
            <w:tcBorders>
              <w:left w:val="single" w:sz="4" w:space="0" w:color="auto"/>
              <w:right w:val="single" w:sz="4" w:space="0" w:color="auto"/>
            </w:tcBorders>
            <w:vAlign w:val="center"/>
          </w:tcPr>
          <w:p w14:paraId="3E00F7F7"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4635835D"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0DFD6F50" w14:textId="77777777" w:rsidR="00457577" w:rsidRPr="002B4D79" w:rsidRDefault="00457577" w:rsidP="00457577">
            <w:pPr>
              <w:keepNext/>
              <w:keepLines/>
              <w:jc w:val="center"/>
              <w:rPr>
                <w:rFonts w:ascii="Arial" w:hAnsi="Arial" w:cs="Arial"/>
                <w:sz w:val="18"/>
              </w:rPr>
            </w:pPr>
          </w:p>
        </w:tc>
        <w:tc>
          <w:tcPr>
            <w:tcW w:w="1073" w:type="pct"/>
            <w:vMerge/>
            <w:tcBorders>
              <w:left w:val="single" w:sz="4" w:space="0" w:color="auto"/>
              <w:right w:val="single" w:sz="4" w:space="0" w:color="auto"/>
            </w:tcBorders>
            <w:vAlign w:val="center"/>
          </w:tcPr>
          <w:p w14:paraId="4EA41273" w14:textId="77777777" w:rsidR="00457577" w:rsidRPr="002B4D79" w:rsidRDefault="00457577" w:rsidP="00457577">
            <w:pPr>
              <w:keepNext/>
              <w:keepLines/>
              <w:jc w:val="center"/>
              <w:rPr>
                <w:rFonts w:ascii="Arial" w:hAnsi="Arial" w:cs="Arial"/>
                <w:sz w:val="18"/>
              </w:rPr>
            </w:pPr>
          </w:p>
        </w:tc>
      </w:tr>
      <w:tr w:rsidR="00457577" w:rsidRPr="002B4D79" w14:paraId="7F384D34"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39EA8678" w14:textId="77777777" w:rsidR="00457577" w:rsidRPr="002B4D79" w:rsidRDefault="00457577" w:rsidP="00457577">
            <w:pPr>
              <w:pStyle w:val="TAL"/>
              <w:rPr>
                <w:rFonts w:cs="Arial"/>
              </w:rPr>
            </w:pPr>
            <w:r w:rsidRPr="00D17AFD">
              <w:t>EPRE ratio of OCNG to OCNG DMRS</w:t>
            </w:r>
            <w:r w:rsidRPr="00D17AFD">
              <w:rPr>
                <w:vertAlign w:val="superscript"/>
              </w:rPr>
              <w:t xml:space="preserve"> Note 1</w:t>
            </w:r>
          </w:p>
        </w:tc>
        <w:tc>
          <w:tcPr>
            <w:tcW w:w="560" w:type="pct"/>
            <w:vMerge/>
            <w:tcBorders>
              <w:left w:val="single" w:sz="4" w:space="0" w:color="auto"/>
              <w:right w:val="single" w:sz="4" w:space="0" w:color="auto"/>
            </w:tcBorders>
            <w:vAlign w:val="center"/>
          </w:tcPr>
          <w:p w14:paraId="753575A5"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1EEF22CB"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right w:val="single" w:sz="4" w:space="0" w:color="auto"/>
            </w:tcBorders>
            <w:vAlign w:val="center"/>
          </w:tcPr>
          <w:p w14:paraId="5716964B" w14:textId="77777777" w:rsidR="00457577" w:rsidRPr="002B4D79" w:rsidRDefault="00457577" w:rsidP="00457577">
            <w:pPr>
              <w:keepNext/>
              <w:keepLines/>
              <w:jc w:val="center"/>
              <w:rPr>
                <w:rFonts w:ascii="Arial" w:hAnsi="Arial" w:cs="Arial"/>
                <w:sz w:val="18"/>
              </w:rPr>
            </w:pPr>
          </w:p>
        </w:tc>
        <w:tc>
          <w:tcPr>
            <w:tcW w:w="1073" w:type="pct"/>
            <w:vMerge/>
            <w:tcBorders>
              <w:left w:val="single" w:sz="4" w:space="0" w:color="auto"/>
              <w:right w:val="single" w:sz="4" w:space="0" w:color="auto"/>
            </w:tcBorders>
            <w:vAlign w:val="center"/>
          </w:tcPr>
          <w:p w14:paraId="18909F34" w14:textId="77777777" w:rsidR="00457577" w:rsidRPr="002B4D79" w:rsidRDefault="00457577" w:rsidP="00457577">
            <w:pPr>
              <w:keepNext/>
              <w:keepLines/>
              <w:jc w:val="center"/>
              <w:rPr>
                <w:rFonts w:ascii="Arial" w:hAnsi="Arial" w:cs="Arial"/>
                <w:sz w:val="18"/>
              </w:rPr>
            </w:pPr>
          </w:p>
        </w:tc>
      </w:tr>
      <w:tr w:rsidR="00457577" w:rsidRPr="002B4D79" w14:paraId="7E9F369B"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tcPr>
          <w:p w14:paraId="2DF6B063" w14:textId="77777777" w:rsidR="00457577" w:rsidRPr="002B4D79" w:rsidRDefault="00457577" w:rsidP="00457577">
            <w:pPr>
              <w:pStyle w:val="TAL"/>
              <w:rPr>
                <w:rFonts w:cs="Arial"/>
              </w:rPr>
            </w:pPr>
            <w:r w:rsidRPr="00D17AFD">
              <w:t>EPRE ratio of P</w:t>
            </w:r>
            <w:r>
              <w:rPr>
                <w:rFonts w:hint="eastAsia"/>
              </w:rPr>
              <w:t>R</w:t>
            </w:r>
            <w:r w:rsidRPr="00D17AFD">
              <w:t>S to SSS</w:t>
            </w:r>
          </w:p>
        </w:tc>
        <w:tc>
          <w:tcPr>
            <w:tcW w:w="560" w:type="pct"/>
            <w:vMerge/>
            <w:tcBorders>
              <w:left w:val="single" w:sz="4" w:space="0" w:color="auto"/>
              <w:bottom w:val="single" w:sz="4" w:space="0" w:color="auto"/>
              <w:right w:val="single" w:sz="4" w:space="0" w:color="auto"/>
            </w:tcBorders>
            <w:vAlign w:val="center"/>
          </w:tcPr>
          <w:p w14:paraId="6BD9A067"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bottom w:val="single" w:sz="4" w:space="0" w:color="auto"/>
              <w:right w:val="single" w:sz="4" w:space="0" w:color="auto"/>
            </w:tcBorders>
            <w:vAlign w:val="center"/>
          </w:tcPr>
          <w:p w14:paraId="16EB727A" w14:textId="77777777" w:rsidR="00457577" w:rsidRPr="002B4D79" w:rsidRDefault="00457577" w:rsidP="00457577">
            <w:pPr>
              <w:keepNext/>
              <w:keepLines/>
              <w:jc w:val="center"/>
              <w:rPr>
                <w:rFonts w:ascii="Arial" w:hAnsi="Arial" w:cs="Arial"/>
                <w:sz w:val="18"/>
              </w:rPr>
            </w:pPr>
          </w:p>
        </w:tc>
        <w:tc>
          <w:tcPr>
            <w:tcW w:w="1072" w:type="pct"/>
            <w:vMerge/>
            <w:tcBorders>
              <w:left w:val="single" w:sz="4" w:space="0" w:color="auto"/>
              <w:bottom w:val="single" w:sz="4" w:space="0" w:color="auto"/>
              <w:right w:val="single" w:sz="4" w:space="0" w:color="auto"/>
            </w:tcBorders>
            <w:vAlign w:val="center"/>
          </w:tcPr>
          <w:p w14:paraId="61936AE4" w14:textId="77777777" w:rsidR="00457577" w:rsidRPr="002B4D79" w:rsidRDefault="00457577" w:rsidP="00457577">
            <w:pPr>
              <w:keepNext/>
              <w:keepLines/>
              <w:jc w:val="center"/>
              <w:rPr>
                <w:rFonts w:ascii="Arial" w:hAnsi="Arial" w:cs="Arial"/>
                <w:sz w:val="18"/>
              </w:rPr>
            </w:pPr>
          </w:p>
        </w:tc>
        <w:tc>
          <w:tcPr>
            <w:tcW w:w="1073" w:type="pct"/>
            <w:vMerge/>
            <w:tcBorders>
              <w:left w:val="single" w:sz="4" w:space="0" w:color="auto"/>
              <w:bottom w:val="single" w:sz="4" w:space="0" w:color="auto"/>
              <w:right w:val="single" w:sz="4" w:space="0" w:color="auto"/>
            </w:tcBorders>
            <w:vAlign w:val="center"/>
          </w:tcPr>
          <w:p w14:paraId="6F788BFC" w14:textId="77777777" w:rsidR="00457577" w:rsidRPr="002B4D79" w:rsidRDefault="00457577" w:rsidP="00457577">
            <w:pPr>
              <w:keepNext/>
              <w:keepLines/>
              <w:jc w:val="center"/>
              <w:rPr>
                <w:rFonts w:ascii="Arial" w:hAnsi="Arial" w:cs="Arial"/>
                <w:sz w:val="18"/>
              </w:rPr>
            </w:pPr>
          </w:p>
        </w:tc>
      </w:tr>
      <w:tr w:rsidR="00457577" w:rsidRPr="002B4D79" w14:paraId="09420E41"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CFEE673" w14:textId="77777777" w:rsidR="00457577" w:rsidRPr="002B4D79" w:rsidRDefault="00457577" w:rsidP="00457577">
            <w:pPr>
              <w:keepNext/>
              <w:keepLines/>
              <w:rPr>
                <w:rFonts w:ascii="Arial" w:hAnsi="Arial" w:cs="Arial"/>
                <w:sz w:val="18"/>
              </w:rPr>
            </w:pPr>
            <w:r w:rsidRPr="002B4D79">
              <w:rPr>
                <w:rFonts w:ascii="Arial"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19DB9349" w14:textId="77777777" w:rsidR="00457577" w:rsidRPr="002B4D79" w:rsidRDefault="00457577" w:rsidP="00457577">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7AE1244" w14:textId="77777777" w:rsidR="00457577" w:rsidRPr="002B4D79" w:rsidRDefault="00457577" w:rsidP="00457577">
            <w:pPr>
              <w:keepNext/>
              <w:keepLines/>
              <w:jc w:val="center"/>
              <w:rPr>
                <w:rFonts w:ascii="Arial" w:hAnsi="Arial" w:cs="Arial"/>
                <w:sz w:val="18"/>
              </w:rPr>
            </w:pPr>
            <w:r w:rsidRPr="002B4D79">
              <w:rPr>
                <w:rFonts w:ascii="Arial" w:hAnsi="Arial"/>
                <w:sz w:val="18"/>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BFF7DC4" w14:textId="77777777" w:rsidR="00457577" w:rsidRPr="002B4D79" w:rsidRDefault="00457577" w:rsidP="00457577">
            <w:pPr>
              <w:keepNext/>
              <w:keepLines/>
              <w:jc w:val="center"/>
              <w:rPr>
                <w:rFonts w:ascii="Arial" w:hAnsi="Arial" w:cs="Arial"/>
                <w:sz w:val="18"/>
              </w:rPr>
            </w:pPr>
            <w:r w:rsidRPr="002B4D79">
              <w:rPr>
                <w:rFonts w:ascii="Arial" w:hAnsi="Arial"/>
                <w:sz w:val="18"/>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388917B" w14:textId="77777777" w:rsidR="00457577" w:rsidRPr="002B4D79" w:rsidRDefault="00457577" w:rsidP="00457577">
            <w:pPr>
              <w:keepNext/>
              <w:keepLines/>
              <w:jc w:val="center"/>
              <w:rPr>
                <w:rFonts w:ascii="Arial" w:hAnsi="Arial" w:cs="Arial"/>
                <w:sz w:val="18"/>
              </w:rPr>
            </w:pPr>
            <w:r w:rsidRPr="002B4D79">
              <w:rPr>
                <w:rFonts w:ascii="Arial" w:hAnsi="Arial"/>
                <w:sz w:val="18"/>
              </w:rPr>
              <w:t>FR1 PRACH configuration 1</w:t>
            </w:r>
          </w:p>
        </w:tc>
      </w:tr>
      <w:tr w:rsidR="00457577" w:rsidRPr="002B4D79" w14:paraId="6098FDE9" w14:textId="77777777" w:rsidTr="00457577">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46297CAD" w14:textId="77777777" w:rsidR="00457577" w:rsidRPr="002B4D79" w:rsidRDefault="00457577" w:rsidP="00457577">
            <w:pPr>
              <w:keepNext/>
              <w:keepLines/>
              <w:rPr>
                <w:rFonts w:ascii="Arial" w:hAnsi="Arial" w:cs="Arial"/>
                <w:sz w:val="18"/>
              </w:rPr>
            </w:pPr>
            <w:r w:rsidRPr="002B4D79">
              <w:rPr>
                <w:rFonts w:ascii="Arial" w:hAnsi="Arial" w:cs="Arial"/>
                <w:noProof/>
                <w:position w:val="-12"/>
                <w:sz w:val="18"/>
              </w:rPr>
              <w:object w:dxaOrig="408" w:dyaOrig="396" w14:anchorId="6A58E6C1">
                <v:shape id="_x0000_i1084" type="#_x0000_t75" alt="" style="width:20.25pt;height:20.25pt;mso-width-percent:0;mso-height-percent:0;mso-width-percent:0;mso-height-percent:0" o:ole="" fillcolor="window">
                  <v:imagedata r:id="rId18" o:title=""/>
                </v:shape>
                <o:OLEObject Type="Embed" ProgID="Equation.3" ShapeID="_x0000_i1084" DrawAspect="Content" ObjectID="_1730550998" r:id="rId35"/>
              </w:object>
            </w:r>
            <w:r w:rsidRPr="002B4D79">
              <w:rPr>
                <w:rFonts w:ascii="Arial"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A0C101" w14:textId="77777777" w:rsidR="00457577" w:rsidRPr="002B4D79" w:rsidRDefault="00457577" w:rsidP="00457577">
            <w:pPr>
              <w:keepNext/>
              <w:keepLines/>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72191A21" w14:textId="77777777" w:rsidR="00457577" w:rsidRPr="002B4D79" w:rsidRDefault="00457577" w:rsidP="00457577">
            <w:pPr>
              <w:keepNext/>
              <w:keepLines/>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80C4ADD"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AA0E943"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A21752D"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-98</w:t>
            </w:r>
          </w:p>
        </w:tc>
      </w:tr>
      <w:tr w:rsidR="00457577" w:rsidRPr="002B4D79" w14:paraId="12FB2E56" w14:textId="77777777" w:rsidTr="004575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1C72F" w14:textId="77777777" w:rsidR="00457577" w:rsidRPr="002B4D79" w:rsidRDefault="00457577" w:rsidP="00457577">
            <w:pPr>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453335D" w14:textId="77777777" w:rsidR="00457577" w:rsidRPr="002B4D79" w:rsidRDefault="00457577" w:rsidP="00457577">
            <w:pPr>
              <w:keepNext/>
              <w:keepLines/>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26E62FBC" w14:textId="77777777" w:rsidR="00457577" w:rsidRPr="002B4D79" w:rsidRDefault="00457577" w:rsidP="00457577">
            <w:pPr>
              <w:keepNext/>
              <w:keepLines/>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7C1F492"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6D06480"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3AC45B6"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-98</w:t>
            </w:r>
          </w:p>
        </w:tc>
      </w:tr>
      <w:tr w:rsidR="00457577" w:rsidRPr="002B4D79" w14:paraId="644E7878" w14:textId="77777777" w:rsidTr="004575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D5D34" w14:textId="77777777" w:rsidR="00457577" w:rsidRPr="002B4D79" w:rsidRDefault="00457577" w:rsidP="00457577">
            <w:pPr>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C5D6410" w14:textId="77777777" w:rsidR="00457577" w:rsidRPr="002B4D79" w:rsidRDefault="00457577" w:rsidP="00457577">
            <w:pPr>
              <w:keepNext/>
              <w:keepLines/>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55D4A14A" w14:textId="77777777" w:rsidR="00457577" w:rsidRPr="002B4D79" w:rsidRDefault="00457577" w:rsidP="00457577">
            <w:pPr>
              <w:keepNext/>
              <w:keepLines/>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93C67E0"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D69EDF6"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3DB04A7"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-95</w:t>
            </w:r>
          </w:p>
        </w:tc>
      </w:tr>
      <w:tr w:rsidR="00457577" w:rsidRPr="002B4D79" w14:paraId="7F1EBEFE" w14:textId="77777777" w:rsidTr="00457577">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17092D3" w14:textId="77777777" w:rsidR="00457577" w:rsidRPr="002B4D79" w:rsidRDefault="00457577" w:rsidP="00457577">
            <w:pPr>
              <w:keepNext/>
              <w:keepLines/>
              <w:rPr>
                <w:rFonts w:ascii="Arial" w:hAnsi="Arial" w:cs="Arial"/>
                <w:sz w:val="18"/>
              </w:rPr>
            </w:pPr>
            <w:r w:rsidRPr="002B4D79">
              <w:rPr>
                <w:rFonts w:ascii="Arial" w:hAnsi="Arial" w:cs="Arial"/>
                <w:sz w:val="18"/>
              </w:rPr>
              <w:t xml:space="preserve">PRS </w:t>
            </w:r>
            <w:r w:rsidRPr="002B4D79">
              <w:rPr>
                <w:rFonts w:ascii="Arial" w:hAnsi="Arial" w:cs="Arial"/>
                <w:noProof/>
                <w:position w:val="-12"/>
                <w:sz w:val="18"/>
              </w:rPr>
              <w:object w:dxaOrig="732" w:dyaOrig="408" w14:anchorId="6F996A5A">
                <v:shape id="_x0000_i1085" type="#_x0000_t75" alt="" style="width:36pt;height:20.25pt;mso-width-percent:0;mso-height-percent:0;mso-width-percent:0;mso-height-percent:0" o:ole="">
                  <v:imagedata r:id="rId21" o:title=""/>
                </v:shape>
                <o:OLEObject Type="Embed" ProgID="Equation.3" ShapeID="_x0000_i1085" DrawAspect="Content" ObjectID="_1730550999" r:id="rId36"/>
              </w:object>
            </w:r>
            <w:r w:rsidRPr="002B4D79">
              <w:rPr>
                <w:rFonts w:ascii="Arial"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BD6C76" w14:textId="77777777" w:rsidR="00457577" w:rsidRPr="002B4D79" w:rsidRDefault="00457577" w:rsidP="00457577">
            <w:pPr>
              <w:keepNext/>
              <w:keepLines/>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6BF6D377"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71B6BF2"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2091C85"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2981306"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-11.67</w:t>
            </w:r>
          </w:p>
        </w:tc>
      </w:tr>
      <w:tr w:rsidR="00457577" w:rsidRPr="002B4D79" w14:paraId="5343C62F" w14:textId="77777777" w:rsidTr="004575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2131A" w14:textId="77777777" w:rsidR="00457577" w:rsidRPr="002B4D79" w:rsidRDefault="00457577" w:rsidP="00457577">
            <w:pPr>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F3BDF6" w14:textId="77777777" w:rsidR="00457577" w:rsidRPr="002B4D79" w:rsidRDefault="00457577" w:rsidP="00457577">
            <w:pPr>
              <w:keepNext/>
              <w:keepLines/>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48CB6753" w14:textId="77777777" w:rsidR="00457577" w:rsidRPr="002B4D79" w:rsidRDefault="00457577" w:rsidP="00457577">
            <w:pPr>
              <w:keepNext/>
              <w:keepLines/>
              <w:jc w:val="center"/>
              <w:rPr>
                <w:rFonts w:ascii="Arial" w:hAnsi="Arial" w:cs="Arial"/>
                <w:sz w:val="18"/>
                <w:lang w:val="en-US"/>
              </w:rPr>
            </w:pPr>
            <w:r w:rsidRPr="002B4D79">
              <w:rPr>
                <w:rFonts w:ascii="Arial" w:hAnsi="Arial" w:cs="Arial"/>
                <w:sz w:val="18"/>
                <w:lang w:val="en-US"/>
              </w:rPr>
              <w:t>dB</w:t>
            </w:r>
          </w:p>
          <w:p w14:paraId="3E47B6A4" w14:textId="77777777" w:rsidR="00457577" w:rsidRPr="002B4D79" w:rsidRDefault="00457577" w:rsidP="00457577">
            <w:pPr>
              <w:keepNext/>
              <w:keepLines/>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0368319"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5047E6"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0E31905"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-11.67</w:t>
            </w:r>
          </w:p>
        </w:tc>
      </w:tr>
      <w:tr w:rsidR="00457577" w:rsidRPr="002B4D79" w14:paraId="2462E586" w14:textId="77777777" w:rsidTr="004575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6CC2B" w14:textId="77777777" w:rsidR="00457577" w:rsidRPr="002B4D79" w:rsidRDefault="00457577" w:rsidP="00457577">
            <w:pPr>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7A37853" w14:textId="77777777" w:rsidR="00457577" w:rsidRPr="002B4D79" w:rsidRDefault="00457577" w:rsidP="00457577">
            <w:pPr>
              <w:keepNext/>
              <w:keepLines/>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254BAE71" w14:textId="77777777" w:rsidR="00457577" w:rsidRPr="002B4D79" w:rsidRDefault="00457577" w:rsidP="00457577">
            <w:pPr>
              <w:keepNext/>
              <w:keepLines/>
              <w:jc w:val="center"/>
              <w:rPr>
                <w:rFonts w:ascii="Arial" w:hAnsi="Arial" w:cs="Arial"/>
                <w:sz w:val="18"/>
                <w:lang w:val="en-US"/>
              </w:rPr>
            </w:pPr>
            <w:r w:rsidRPr="002B4D79">
              <w:rPr>
                <w:rFonts w:ascii="Arial" w:hAnsi="Arial" w:cs="Arial"/>
                <w:sz w:val="18"/>
                <w:lang w:val="en-US"/>
              </w:rPr>
              <w:t>dB</w:t>
            </w:r>
          </w:p>
          <w:p w14:paraId="636FF7EB" w14:textId="77777777" w:rsidR="00457577" w:rsidRPr="002B4D79" w:rsidRDefault="00457577" w:rsidP="00457577">
            <w:pPr>
              <w:keepNext/>
              <w:keepLines/>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986EE87"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8798A0F"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9B23332"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-11.67</w:t>
            </w:r>
          </w:p>
        </w:tc>
      </w:tr>
      <w:tr w:rsidR="00457577" w:rsidRPr="002B4D79" w14:paraId="206DABEC" w14:textId="77777777" w:rsidTr="00457577">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010C0FCA" w14:textId="77777777" w:rsidR="00457577" w:rsidRPr="002B4D79" w:rsidRDefault="00457577" w:rsidP="00457577">
            <w:pPr>
              <w:keepNext/>
              <w:keepLines/>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C65E26" w14:textId="77777777" w:rsidR="00457577" w:rsidRPr="002B4D79" w:rsidRDefault="00457577" w:rsidP="00457577">
            <w:pPr>
              <w:keepNext/>
              <w:keepLines/>
              <w:rPr>
                <w:rFonts w:ascii="Arial" w:hAnsi="Arial" w:cs="Arial"/>
                <w:sz w:val="18"/>
                <w:lang w:val="en-US"/>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4316A043" w14:textId="77777777" w:rsidR="00457577" w:rsidRPr="002B4D79" w:rsidRDefault="00457577" w:rsidP="00457577">
            <w:pPr>
              <w:pStyle w:val="TAC"/>
              <w:rPr>
                <w:lang w:val="en-US"/>
              </w:rPr>
            </w:pPr>
            <w:r w:rsidRPr="002B4D79">
              <w:rPr>
                <w:lang w:val="en-US"/>
              </w:rPr>
              <w:t>dBm/</w:t>
            </w:r>
          </w:p>
          <w:p w14:paraId="560F0214" w14:textId="77777777" w:rsidR="00457577" w:rsidRPr="002B4D79" w:rsidRDefault="00457577" w:rsidP="00457577">
            <w:pPr>
              <w:pStyle w:val="TAC"/>
              <w:rPr>
                <w:rFonts w:cs="Arial"/>
                <w:lang w:val="en-US"/>
              </w:rPr>
            </w:pPr>
            <w:r w:rsidRPr="002B4D79">
              <w:rPr>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8CFAE02" w14:textId="77777777" w:rsidR="00457577" w:rsidRPr="002B4D79" w:rsidRDefault="00457577" w:rsidP="00457577">
            <w:pPr>
              <w:pStyle w:val="TAC"/>
              <w:rPr>
                <w:rFonts w:cs="Arial"/>
              </w:rPr>
            </w:pPr>
            <w:r>
              <w:rPr>
                <w:rFonts w:cs="Arial" w:hint="eastAsia"/>
              </w:rPr>
              <w:t>-68.73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253360D" w14:textId="77777777" w:rsidR="00457577" w:rsidRPr="002B4D79" w:rsidRDefault="00457577" w:rsidP="00457577">
            <w:pPr>
              <w:pStyle w:val="TAC"/>
              <w:rPr>
                <w:rFonts w:cs="Arial"/>
              </w:rPr>
            </w:pPr>
            <w:r>
              <w:rPr>
                <w:rFonts w:cs="Arial" w:hint="eastAsia"/>
              </w:rPr>
              <w:t>-68.73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D4D7AD1" w14:textId="77777777" w:rsidR="00457577" w:rsidRPr="002B4D79" w:rsidRDefault="00457577" w:rsidP="00457577">
            <w:pPr>
              <w:pStyle w:val="TAC"/>
              <w:rPr>
                <w:rFonts w:cs="Arial"/>
              </w:rPr>
            </w:pPr>
            <w:r>
              <w:rPr>
                <w:rFonts w:cs="Arial" w:hint="eastAsia"/>
              </w:rPr>
              <w:t>-69.76</w:t>
            </w:r>
          </w:p>
        </w:tc>
      </w:tr>
      <w:tr w:rsidR="00457577" w:rsidRPr="002B4D79" w14:paraId="14C0DD14" w14:textId="77777777" w:rsidTr="004575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94A49" w14:textId="77777777" w:rsidR="00457577" w:rsidRPr="002B4D79" w:rsidRDefault="00457577" w:rsidP="00457577">
            <w:pPr>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453AC49" w14:textId="77777777" w:rsidR="00457577" w:rsidRPr="002B4D79" w:rsidRDefault="00457577" w:rsidP="00457577">
            <w:pPr>
              <w:keepNext/>
              <w:keepLines/>
              <w:rPr>
                <w:rFonts w:ascii="Arial" w:hAnsi="Arial" w:cs="Arial"/>
                <w:sz w:val="18"/>
                <w:lang w:val="en-US"/>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39053739" w14:textId="77777777" w:rsidR="00457577" w:rsidRPr="002B4D79" w:rsidRDefault="00457577" w:rsidP="00457577">
            <w:pPr>
              <w:pStyle w:val="TAC"/>
              <w:rPr>
                <w:lang w:val="en-US"/>
              </w:rPr>
            </w:pPr>
            <w:r w:rsidRPr="002B4D79">
              <w:rPr>
                <w:lang w:val="en-US"/>
              </w:rPr>
              <w:t>dBm/</w:t>
            </w:r>
          </w:p>
          <w:p w14:paraId="18246338" w14:textId="77777777" w:rsidR="00457577" w:rsidRPr="002B4D79" w:rsidRDefault="00457577" w:rsidP="00457577">
            <w:pPr>
              <w:pStyle w:val="TAC"/>
              <w:rPr>
                <w:rFonts w:cs="Arial"/>
                <w:lang w:val="en-US"/>
              </w:rPr>
            </w:pPr>
            <w:r w:rsidRPr="002B4D79">
              <w:rPr>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6FF2932" w14:textId="77777777" w:rsidR="00457577" w:rsidRPr="002B4D79" w:rsidRDefault="00457577" w:rsidP="00457577">
            <w:pPr>
              <w:pStyle w:val="TAC"/>
              <w:rPr>
                <w:rFonts w:cs="Arial"/>
              </w:rPr>
            </w:pPr>
            <w:r>
              <w:rPr>
                <w:rFonts w:cs="Arial" w:hint="eastAsia"/>
              </w:rPr>
              <w:t>-68.73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5DC3270" w14:textId="77777777" w:rsidR="00457577" w:rsidRPr="002B4D79" w:rsidRDefault="00457577" w:rsidP="00457577">
            <w:pPr>
              <w:pStyle w:val="TAC"/>
              <w:rPr>
                <w:rFonts w:cs="Arial"/>
              </w:rPr>
            </w:pPr>
            <w:r>
              <w:rPr>
                <w:rFonts w:cs="Arial" w:hint="eastAsia"/>
              </w:rPr>
              <w:t>-68.73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B87D346" w14:textId="77777777" w:rsidR="00457577" w:rsidRPr="002B4D79" w:rsidRDefault="00457577" w:rsidP="00457577">
            <w:pPr>
              <w:pStyle w:val="TAC"/>
              <w:rPr>
                <w:rFonts w:cs="Arial"/>
              </w:rPr>
            </w:pPr>
            <w:r>
              <w:rPr>
                <w:rFonts w:cs="Arial" w:hint="eastAsia"/>
              </w:rPr>
              <w:t>-69.76</w:t>
            </w:r>
          </w:p>
        </w:tc>
      </w:tr>
      <w:tr w:rsidR="00457577" w:rsidRPr="002B4D79" w14:paraId="6A303D61" w14:textId="77777777" w:rsidTr="0045757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E0808" w14:textId="77777777" w:rsidR="00457577" w:rsidRPr="002B4D79" w:rsidRDefault="00457577" w:rsidP="00457577">
            <w:pPr>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7B6E47C" w14:textId="77777777" w:rsidR="00457577" w:rsidRPr="002B4D79" w:rsidRDefault="00457577" w:rsidP="00457577">
            <w:pPr>
              <w:keepNext/>
              <w:keepLines/>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1E685120" w14:textId="77777777" w:rsidR="00457577" w:rsidRPr="002B4D79" w:rsidRDefault="00457577" w:rsidP="00457577">
            <w:pPr>
              <w:pStyle w:val="TAC"/>
              <w:rPr>
                <w:lang w:val="en-US"/>
              </w:rPr>
            </w:pPr>
            <w:r w:rsidRPr="002B4D79">
              <w:rPr>
                <w:lang w:val="en-US"/>
              </w:rPr>
              <w:t>dBm/</w:t>
            </w:r>
          </w:p>
          <w:p w14:paraId="22FCF791" w14:textId="77777777" w:rsidR="00457577" w:rsidRPr="002B4D79" w:rsidRDefault="00457577" w:rsidP="00457577">
            <w:pPr>
              <w:pStyle w:val="TAC"/>
              <w:rPr>
                <w:lang w:val="en-US"/>
              </w:rPr>
            </w:pPr>
            <w:r w:rsidRPr="002B4D79">
              <w:rPr>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DB23F54" w14:textId="77777777" w:rsidR="00457577" w:rsidRPr="002B4D79" w:rsidRDefault="00457577" w:rsidP="00457577">
            <w:pPr>
              <w:pStyle w:val="TAC"/>
              <w:rPr>
                <w:rFonts w:cs="Arial"/>
              </w:rPr>
            </w:pPr>
            <w:r>
              <w:rPr>
                <w:rFonts w:cs="Arial" w:hint="eastAsia"/>
              </w:rPr>
              <w:t>-62.64</w:t>
            </w:r>
          </w:p>
        </w:tc>
        <w:tc>
          <w:tcPr>
            <w:tcW w:w="1072" w:type="pct"/>
            <w:tcBorders>
              <w:top w:val="single" w:sz="4" w:space="0" w:color="auto"/>
              <w:left w:val="single" w:sz="4" w:space="0" w:color="auto"/>
              <w:bottom w:val="single" w:sz="4" w:space="0" w:color="auto"/>
              <w:right w:val="single" w:sz="4" w:space="0" w:color="auto"/>
            </w:tcBorders>
            <w:hideMark/>
          </w:tcPr>
          <w:p w14:paraId="1A346890" w14:textId="77777777" w:rsidR="00457577" w:rsidRPr="002B4D79" w:rsidRDefault="00457577" w:rsidP="00457577">
            <w:pPr>
              <w:pStyle w:val="TAC"/>
              <w:rPr>
                <w:rFonts w:cs="Arial"/>
              </w:rPr>
            </w:pPr>
            <w:r>
              <w:rPr>
                <w:rFonts w:cs="Arial" w:hint="eastAsia"/>
              </w:rPr>
              <w:t>-62.64</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79C1721" w14:textId="77777777" w:rsidR="00457577" w:rsidRPr="002B4D79" w:rsidRDefault="00457577" w:rsidP="00457577">
            <w:pPr>
              <w:pStyle w:val="TAC"/>
              <w:rPr>
                <w:rFonts w:cs="Arial"/>
              </w:rPr>
            </w:pPr>
            <w:r>
              <w:rPr>
                <w:rFonts w:cs="Arial" w:hint="eastAsia"/>
              </w:rPr>
              <w:t>-63.67</w:t>
            </w:r>
          </w:p>
        </w:tc>
      </w:tr>
      <w:tr w:rsidR="00457577" w:rsidRPr="002B4D79" w14:paraId="7D9D0170"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7AF9DC2" w14:textId="77777777" w:rsidR="00457577" w:rsidRPr="002B4D79" w:rsidRDefault="00457577" w:rsidP="00457577">
            <w:pPr>
              <w:keepNext/>
              <w:keepLines/>
              <w:rPr>
                <w:rFonts w:ascii="Arial" w:hAnsi="Arial" w:cs="Arial"/>
                <w:sz w:val="18"/>
              </w:rPr>
            </w:pPr>
            <w:r w:rsidRPr="002B4D79">
              <w:rPr>
                <w:rFonts w:ascii="Arial" w:hAnsi="Arial" w:cs="Arial"/>
                <w:sz w:val="18"/>
              </w:rPr>
              <w:lastRenderedPageBreak/>
              <w:t xml:space="preserve">PRS </w:t>
            </w:r>
            <w:r w:rsidRPr="002B4D79">
              <w:rPr>
                <w:rFonts w:ascii="Arial" w:hAnsi="Arial" w:cs="Arial"/>
                <w:noProof/>
                <w:position w:val="-12"/>
                <w:sz w:val="18"/>
              </w:rPr>
              <w:object w:dxaOrig="624" w:dyaOrig="396" w14:anchorId="6B9202A4">
                <v:shape id="_x0000_i1086" type="#_x0000_t75" alt="" style="width:30.75pt;height:20.25pt;mso-width-percent:0;mso-height-percent:0;mso-width-percent:0;mso-height-percent:0" o:ole="" fillcolor="window">
                  <v:imagedata r:id="rId28" o:title=""/>
                </v:shape>
                <o:OLEObject Type="Embed" ProgID="Equation.3" ShapeID="_x0000_i1086" DrawAspect="Content" ObjectID="_1730551000" r:id="rId37"/>
              </w:object>
            </w:r>
            <w:r w:rsidRPr="002B4D79">
              <w:rPr>
                <w:rFonts w:ascii="Arial"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07440E6C"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8E9EAC6"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E087D9"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0C8421B" w14:textId="77777777" w:rsidR="00457577" w:rsidRPr="002B4D79" w:rsidRDefault="00457577" w:rsidP="00457577">
            <w:pPr>
              <w:keepNext/>
              <w:keepLines/>
              <w:jc w:val="center"/>
              <w:rPr>
                <w:rFonts w:ascii="Arial" w:hAnsi="Arial" w:cs="Arial"/>
                <w:sz w:val="18"/>
              </w:rPr>
            </w:pPr>
            <w:r w:rsidRPr="002B4D79">
              <w:rPr>
                <w:rFonts w:ascii="Arial" w:hAnsi="Arial" w:cs="Arial"/>
                <w:sz w:val="18"/>
              </w:rPr>
              <w:t>-13</w:t>
            </w:r>
          </w:p>
        </w:tc>
      </w:tr>
      <w:tr w:rsidR="00457577" w:rsidRPr="002B4D79" w14:paraId="3EC48488" w14:textId="77777777" w:rsidTr="00457577">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0B4D1AA7" w14:textId="77777777" w:rsidR="00457577" w:rsidRPr="002B4D79" w:rsidRDefault="00457577" w:rsidP="00457577">
            <w:pPr>
              <w:keepNext/>
              <w:keepLines/>
              <w:rPr>
                <w:rFonts w:ascii="Arial" w:hAnsi="Arial" w:cs="Arial"/>
                <w:sz w:val="18"/>
              </w:rPr>
            </w:pPr>
            <w:r w:rsidRPr="002B4D79">
              <w:rPr>
                <w:rFonts w:ascii="Arial"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280440FA" w14:textId="77777777" w:rsidR="00457577" w:rsidRPr="002B4D79" w:rsidRDefault="00457577" w:rsidP="00457577">
            <w:pPr>
              <w:keepNext/>
              <w:keepLines/>
              <w:jc w:val="center"/>
              <w:rPr>
                <w:rFonts w:ascii="Arial"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463D7529" w14:textId="77777777" w:rsidR="00457577" w:rsidRPr="002B4D79" w:rsidRDefault="00457577" w:rsidP="00457577">
            <w:pPr>
              <w:keepNext/>
              <w:keepLines/>
              <w:jc w:val="center"/>
              <w:rPr>
                <w:rFonts w:ascii="Arial" w:hAnsi="Arial" w:cs="Arial"/>
                <w:sz w:val="18"/>
              </w:rPr>
            </w:pPr>
            <w:r w:rsidRPr="002B4D79">
              <w:rPr>
                <w:rFonts w:ascii="Calibri" w:hAnsi="Calibri" w:cs="Calibri"/>
                <w:sz w:val="18"/>
              </w:rPr>
              <w:t>AWGN</w:t>
            </w:r>
          </w:p>
        </w:tc>
      </w:tr>
      <w:tr w:rsidR="00457577" w:rsidRPr="002B4D79" w14:paraId="6E6D0023" w14:textId="77777777" w:rsidTr="0045757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1D18B2" w14:textId="6F0A01DB" w:rsidR="00457577" w:rsidRPr="002B4D79" w:rsidRDefault="00457577" w:rsidP="00457577">
            <w:pPr>
              <w:keepNext/>
              <w:keepLines/>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 xml:space="preserve">OCNG shall be used such that active cells </w:t>
            </w:r>
            <w:del w:id="51" w:author="Karajani Bledar 1CD2" w:date="2022-11-21T15:06:00Z">
              <w:r w:rsidRPr="002B4D79" w:rsidDel="005F17B5">
                <w:rPr>
                  <w:rFonts w:ascii="Arial" w:hAnsi="Arial" w:cs="Arial"/>
                  <w:sz w:val="18"/>
                </w:rPr>
                <w:delText xml:space="preserve">(all, except Cell 3 in T3) </w:delText>
              </w:r>
            </w:del>
            <w:r w:rsidRPr="002B4D79">
              <w:rPr>
                <w:rFonts w:ascii="Arial" w:hAnsi="Arial" w:cs="Arial"/>
                <w:sz w:val="18"/>
              </w:rPr>
              <w:t xml:space="preserve">are fully allocated and a constant total transmitted power spectral density is achieved for all OFDM symbols other than those in the </w:t>
            </w:r>
            <w:r>
              <w:rPr>
                <w:rFonts w:ascii="Arial" w:hAnsi="Arial" w:cs="Arial" w:hint="eastAsia"/>
                <w:sz w:val="18"/>
              </w:rPr>
              <w:t>slots</w:t>
            </w:r>
            <w:r w:rsidRPr="002B4D79">
              <w:rPr>
                <w:rFonts w:ascii="Arial" w:hAnsi="Arial" w:cs="Arial"/>
                <w:sz w:val="18"/>
              </w:rPr>
              <w:t xml:space="preserve"> with transmitted PRS.</w:t>
            </w:r>
          </w:p>
          <w:p w14:paraId="3B491C7C" w14:textId="77777777" w:rsidR="00457577" w:rsidRPr="002B4D79" w:rsidRDefault="00457577" w:rsidP="00457577">
            <w:pPr>
              <w:keepNext/>
              <w:keepLines/>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7ED6A73F" w14:textId="77777777" w:rsidR="00457577" w:rsidRDefault="00457577" w:rsidP="00457577">
            <w:pPr>
              <w:keepNext/>
              <w:keepLines/>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noProof/>
                <w:position w:val="-12"/>
                <w:sz w:val="18"/>
              </w:rPr>
              <w:object w:dxaOrig="408" w:dyaOrig="396" w14:anchorId="5B7C48D5">
                <v:shape id="_x0000_i1087" type="#_x0000_t75" alt="" style="width:20.25pt;height:20.25pt;mso-width-percent:0;mso-height-percent:0;mso-width-percent:0;mso-height-percent:0" o:ole="" fillcolor="window">
                  <v:imagedata r:id="rId18" o:title=""/>
                </v:shape>
                <o:OLEObject Type="Embed" ProgID="Equation.3" ShapeID="_x0000_i1087" DrawAspect="Content" ObjectID="_1730551001" r:id="rId38"/>
              </w:object>
            </w:r>
            <w:r w:rsidRPr="002B4D79">
              <w:rPr>
                <w:rFonts w:ascii="Arial" w:hAnsi="Arial" w:cs="Arial"/>
                <w:sz w:val="18"/>
              </w:rPr>
              <w:t xml:space="preserve"> to be fulfilled.</w:t>
            </w:r>
          </w:p>
          <w:p w14:paraId="0BDB12CD" w14:textId="6A77ACE5" w:rsidR="00457577" w:rsidRPr="00FA0C2A" w:rsidRDefault="00457577" w:rsidP="00457577">
            <w:pPr>
              <w:keepNext/>
              <w:keepLines/>
              <w:ind w:left="851" w:hanging="851"/>
              <w:rPr>
                <w:rFonts w:ascii="Arial" w:hAnsi="Arial" w:cs="Arial"/>
                <w:sz w:val="18"/>
                <w:szCs w:val="18"/>
              </w:rPr>
            </w:pPr>
            <w:r w:rsidRPr="009E27DC">
              <w:rPr>
                <w:rFonts w:ascii="Arial" w:hAnsi="Arial" w:cs="Arial"/>
                <w:sz w:val="18"/>
                <w:szCs w:val="18"/>
              </w:rPr>
              <w:t xml:space="preserve">Note 4: </w:t>
            </w:r>
            <w:r w:rsidRPr="009E27DC">
              <w:rPr>
                <w:rFonts w:ascii="Arial" w:hAnsi="Arial" w:cs="Arial"/>
                <w:sz w:val="18"/>
                <w:szCs w:val="18"/>
              </w:rPr>
              <w:tab/>
            </w:r>
            <w:r w:rsidRPr="009E27DC">
              <w:rPr>
                <w:rFonts w:ascii="Arial" w:hAnsi="Arial" w:cs="Arial"/>
                <w:sz w:val="18"/>
                <w:szCs w:val="18"/>
                <w:lang w:val="en-US"/>
              </w:rPr>
              <w:t xml:space="preserve">SSB RP and </w:t>
            </w:r>
            <w:r w:rsidRPr="009E27DC">
              <w:rPr>
                <w:rFonts w:ascii="Arial" w:hAnsi="Arial" w:cs="Arial"/>
                <w:sz w:val="18"/>
                <w:szCs w:val="18"/>
              </w:rPr>
              <w:t>Io levels have been derived from other parameters and are given for information purpose. These are not settable test parameters.</w:t>
            </w:r>
            <w:ins w:id="52" w:author="Karajani Bledar 1CD2" w:date="2022-11-21T15:06:00Z">
              <w:r w:rsidR="005F17B5" w:rsidRPr="008D5F1F">
                <w:rPr>
                  <w:rFonts w:ascii="Arial" w:eastAsiaTheme="minorEastAsia" w:hAnsi="Arial" w:cs="Arial"/>
                  <w:sz w:val="18"/>
                  <w:szCs w:val="18"/>
                </w:rPr>
                <w:t xml:space="preserve"> </w:t>
              </w:r>
              <w:r w:rsidR="005F17B5" w:rsidRPr="008D5F1F">
                <w:rPr>
                  <w:rFonts w:ascii="Arial" w:eastAsiaTheme="minorEastAsia" w:hAnsi="Arial" w:cs="Arial"/>
                  <w:sz w:val="18"/>
                </w:rPr>
                <w:t>The Io is calculated based only on the symbols in which PRS is transmitted.</w:t>
              </w:r>
            </w:ins>
          </w:p>
        </w:tc>
      </w:tr>
    </w:tbl>
    <w:p w14:paraId="66AB2B5C" w14:textId="77777777" w:rsidR="00457577" w:rsidRDefault="00457577" w:rsidP="00457577"/>
    <w:p w14:paraId="4FAB50F2" w14:textId="77777777" w:rsidR="00457577" w:rsidRDefault="00457577" w:rsidP="00457577">
      <w:pPr>
        <w:pStyle w:val="Heading5"/>
      </w:pPr>
      <w:r>
        <w:t>A.6.</w:t>
      </w:r>
      <w:r>
        <w:rPr>
          <w:lang w:eastAsia="zh-CN"/>
        </w:rPr>
        <w:t>6.12</w:t>
      </w:r>
      <w:r>
        <w:t>.2.2</w:t>
      </w:r>
      <w:r>
        <w:tab/>
        <w:t>Test Requirements</w:t>
      </w:r>
    </w:p>
    <w:p w14:paraId="7A4D3CA9" w14:textId="77777777" w:rsidR="00457577" w:rsidRDefault="00457577" w:rsidP="00457577">
      <w:r>
        <w:t>The RSTD measurement time fulfils the requirements specified in Clause 9.9.2.5.</w:t>
      </w:r>
    </w:p>
    <w:p w14:paraId="001D1D0E" w14:textId="77777777" w:rsidR="00457577" w:rsidRDefault="00457577" w:rsidP="00457577">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77F046B9" w14:textId="77777777" w:rsidR="00457577" w:rsidRPr="00627DD2" w:rsidRDefault="00457577" w:rsidP="00457577">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57D62097" w14:textId="77777777" w:rsidR="00457577" w:rsidRDefault="00457577" w:rsidP="00457577"/>
    <w:p w14:paraId="7D15CA47" w14:textId="77777777" w:rsidR="00113BEB" w:rsidRPr="008D5F1F" w:rsidRDefault="00113BEB" w:rsidP="00754D0F">
      <w:pPr>
        <w:keepNext/>
        <w:keepLines/>
        <w:spacing w:before="240"/>
        <w:ind w:left="1134" w:hanging="1134"/>
        <w:outlineLvl w:val="0"/>
        <w:rPr>
          <w:rFonts w:ascii="Arial" w:hAnsi="Arial"/>
          <w:b/>
          <w:color w:val="0000FF"/>
          <w:sz w:val="36"/>
        </w:rPr>
      </w:pPr>
    </w:p>
    <w:p w14:paraId="47FDF237" w14:textId="77777777" w:rsidR="00113BEB" w:rsidRPr="008D5F1F" w:rsidRDefault="00113BEB" w:rsidP="00754D0F">
      <w:pPr>
        <w:keepNext/>
        <w:keepLines/>
        <w:spacing w:before="240"/>
        <w:ind w:left="1134" w:hanging="1134"/>
        <w:outlineLvl w:val="0"/>
        <w:rPr>
          <w:rFonts w:ascii="Arial" w:hAnsi="Arial"/>
          <w:b/>
          <w:color w:val="0000FF"/>
          <w:sz w:val="36"/>
        </w:rPr>
      </w:pPr>
      <w:r w:rsidRPr="008D5F1F">
        <w:rPr>
          <w:rFonts w:ascii="Arial" w:hAnsi="Arial"/>
          <w:b/>
          <w:color w:val="0000FF"/>
          <w:sz w:val="36"/>
        </w:rPr>
        <w:t>&lt; Unchanged sections omitted &gt;</w:t>
      </w:r>
    </w:p>
    <w:p w14:paraId="7441FB86" w14:textId="77777777" w:rsidR="00113BEB" w:rsidRPr="008D5F1F" w:rsidRDefault="00113BEB" w:rsidP="00754D0F">
      <w:pPr>
        <w:keepNext/>
        <w:keepLines/>
        <w:spacing w:before="240"/>
        <w:ind w:left="1134" w:hanging="1134"/>
        <w:outlineLvl w:val="0"/>
        <w:rPr>
          <w:rFonts w:ascii="Arial" w:hAnsi="Arial"/>
          <w:b/>
          <w:color w:val="0000FF"/>
          <w:sz w:val="36"/>
        </w:rPr>
      </w:pPr>
    </w:p>
    <w:p w14:paraId="73C1A843" w14:textId="77777777" w:rsidR="005F17B5" w:rsidRDefault="005F17B5" w:rsidP="005F17B5">
      <w:pPr>
        <w:pStyle w:val="Heading3"/>
      </w:pPr>
      <w:r w:rsidRPr="008545AF">
        <w:t>A.6.7.</w:t>
      </w:r>
      <w:r>
        <w:t>13</w:t>
      </w:r>
      <w:r>
        <w:tab/>
      </w:r>
      <w:r w:rsidRPr="008545AF">
        <w:t>RSTD measurements</w:t>
      </w:r>
    </w:p>
    <w:p w14:paraId="676108B9" w14:textId="77777777" w:rsidR="005F17B5" w:rsidRPr="00D17AFD" w:rsidRDefault="005F17B5" w:rsidP="005F17B5">
      <w:pPr>
        <w:pStyle w:val="Heading4"/>
        <w:rPr>
          <w:snapToGrid w:val="0"/>
        </w:rPr>
      </w:pPr>
      <w:r w:rsidRPr="00D17AFD">
        <w:rPr>
          <w:snapToGrid w:val="0"/>
        </w:rPr>
        <w:t>A.6.7.</w:t>
      </w:r>
      <w:r>
        <w:rPr>
          <w:snapToGrid w:val="0"/>
        </w:rPr>
        <w:t>13</w:t>
      </w:r>
      <w:r w:rsidRPr="00D17AFD">
        <w:rPr>
          <w:snapToGrid w:val="0"/>
        </w:rPr>
        <w:t>.1</w:t>
      </w:r>
      <w:r w:rsidRPr="00D17AFD">
        <w:rPr>
          <w:snapToGrid w:val="0"/>
        </w:rPr>
        <w:tab/>
        <w:t>RSTD measurement accuracy test case for single positioning frequency layer</w:t>
      </w:r>
    </w:p>
    <w:p w14:paraId="1098A11D" w14:textId="77777777" w:rsidR="005F17B5" w:rsidRPr="00D17AFD" w:rsidRDefault="005F17B5" w:rsidP="005F17B5">
      <w:pPr>
        <w:pStyle w:val="Heading5"/>
      </w:pPr>
      <w:r w:rsidRPr="00D17AFD">
        <w:t>A.6.7.</w:t>
      </w:r>
      <w:r>
        <w:t>13</w:t>
      </w:r>
      <w:r w:rsidRPr="00D17AFD">
        <w:t>.1.1</w:t>
      </w:r>
      <w:r w:rsidRPr="00D17AFD">
        <w:tab/>
        <w:t>Test purpose and Environment</w:t>
      </w:r>
    </w:p>
    <w:p w14:paraId="4A698B55" w14:textId="77777777" w:rsidR="005F17B5" w:rsidRPr="00D17AFD" w:rsidRDefault="005F17B5" w:rsidP="005F17B5">
      <w:pPr>
        <w:rPr>
          <w:rFonts w:eastAsiaTheme="minorEastAsia"/>
        </w:rPr>
      </w:pPr>
      <w:r w:rsidRPr="00D17AFD">
        <w:rPr>
          <w:rFonts w:eastAsiaTheme="minorEastAsia"/>
        </w:rPr>
        <w:t>The purpose of the test is to verify that the RSTD measurement meets the accuracy requirements specified in clause 10.1.23.2 in an environment with AWGN propagation conditions.</w:t>
      </w:r>
    </w:p>
    <w:p w14:paraId="4E1325C1" w14:textId="77777777" w:rsidR="005F17B5" w:rsidRPr="00D17AFD" w:rsidRDefault="005F17B5" w:rsidP="005F17B5">
      <w:pPr>
        <w:rPr>
          <w:rFonts w:eastAsiaTheme="minorEastAsia"/>
        </w:rPr>
      </w:pPr>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A.6.7.13</w:t>
      </w:r>
      <w:r w:rsidRPr="00D17AFD">
        <w:rPr>
          <w:rFonts w:eastAsiaTheme="minorEastAsia"/>
        </w:rPr>
        <w:t>.1.1-1.</w:t>
      </w:r>
    </w:p>
    <w:p w14:paraId="4F9C29D7" w14:textId="77777777" w:rsidR="005F17B5" w:rsidRPr="00D17AFD" w:rsidRDefault="005F17B5" w:rsidP="005F17B5">
      <w:pPr>
        <w:pStyle w:val="TH"/>
      </w:pPr>
      <w:r w:rsidRPr="00D17AFD">
        <w:t xml:space="preserve">Table </w:t>
      </w:r>
      <w:r>
        <w:t>A.6.7.13</w:t>
      </w:r>
      <w:r w:rsidRPr="00D17AFD">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F17B5" w:rsidRPr="00D17AFD" w14:paraId="691A1AE1" w14:textId="77777777" w:rsidTr="009D1F92">
        <w:tc>
          <w:tcPr>
            <w:tcW w:w="2376" w:type="dxa"/>
            <w:tcBorders>
              <w:top w:val="single" w:sz="4" w:space="0" w:color="auto"/>
              <w:left w:val="single" w:sz="4" w:space="0" w:color="auto"/>
              <w:bottom w:val="single" w:sz="4" w:space="0" w:color="auto"/>
              <w:right w:val="single" w:sz="4" w:space="0" w:color="auto"/>
            </w:tcBorders>
            <w:hideMark/>
          </w:tcPr>
          <w:p w14:paraId="34FDF6F2" w14:textId="77777777" w:rsidR="005F17B5" w:rsidRPr="00D17AFD" w:rsidRDefault="005F17B5" w:rsidP="009D1F92">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0DF77397" w14:textId="77777777" w:rsidR="005F17B5" w:rsidRPr="00D17AFD" w:rsidRDefault="005F17B5" w:rsidP="009D1F92">
            <w:pPr>
              <w:pStyle w:val="TAH"/>
            </w:pPr>
            <w:r w:rsidRPr="00D17AFD">
              <w:t>Description</w:t>
            </w:r>
          </w:p>
        </w:tc>
      </w:tr>
      <w:tr w:rsidR="005F17B5" w:rsidRPr="00D17AFD" w14:paraId="384F4B0B" w14:textId="77777777" w:rsidTr="009D1F92">
        <w:tc>
          <w:tcPr>
            <w:tcW w:w="2376" w:type="dxa"/>
            <w:tcBorders>
              <w:top w:val="single" w:sz="4" w:space="0" w:color="auto"/>
              <w:left w:val="single" w:sz="4" w:space="0" w:color="auto"/>
              <w:bottom w:val="single" w:sz="4" w:space="0" w:color="auto"/>
              <w:right w:val="single" w:sz="4" w:space="0" w:color="auto"/>
            </w:tcBorders>
            <w:hideMark/>
          </w:tcPr>
          <w:p w14:paraId="29861E54" w14:textId="77777777" w:rsidR="005F17B5" w:rsidRPr="00D17AFD" w:rsidRDefault="005F17B5" w:rsidP="009D1F92">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19464845" w14:textId="77777777" w:rsidR="005F17B5" w:rsidRPr="00D17AFD" w:rsidRDefault="005F17B5" w:rsidP="009D1F92">
            <w:pPr>
              <w:pStyle w:val="TAL"/>
            </w:pPr>
            <w:r w:rsidRPr="00D17AFD">
              <w:t xml:space="preserve">15 kHz SSB SCS, </w:t>
            </w:r>
            <w:r w:rsidRPr="002B4D79">
              <w:t>10 MHz bandwidth,</w:t>
            </w:r>
            <w:r w:rsidRPr="002B4D79">
              <w:rPr>
                <w:lang w:eastAsia="zh-CN"/>
              </w:rPr>
              <w:t xml:space="preserve"> </w:t>
            </w:r>
            <w:r w:rsidRPr="00D17AFD">
              <w:t>FDD duplex mode</w:t>
            </w:r>
          </w:p>
        </w:tc>
      </w:tr>
      <w:tr w:rsidR="005F17B5" w:rsidRPr="00D17AFD" w14:paraId="3241429F" w14:textId="77777777" w:rsidTr="009D1F92">
        <w:tc>
          <w:tcPr>
            <w:tcW w:w="2376" w:type="dxa"/>
            <w:tcBorders>
              <w:top w:val="single" w:sz="4" w:space="0" w:color="auto"/>
              <w:left w:val="single" w:sz="4" w:space="0" w:color="auto"/>
              <w:bottom w:val="single" w:sz="4" w:space="0" w:color="auto"/>
              <w:right w:val="single" w:sz="4" w:space="0" w:color="auto"/>
            </w:tcBorders>
            <w:hideMark/>
          </w:tcPr>
          <w:p w14:paraId="54FEC5E1" w14:textId="77777777" w:rsidR="005F17B5" w:rsidRPr="00D17AFD" w:rsidRDefault="005F17B5" w:rsidP="009D1F92">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4CFA1D42" w14:textId="77777777" w:rsidR="005F17B5" w:rsidRPr="00D17AFD" w:rsidRDefault="005F17B5" w:rsidP="009D1F92">
            <w:pPr>
              <w:pStyle w:val="TAL"/>
            </w:pPr>
            <w:r w:rsidRPr="00D17AFD">
              <w:t xml:space="preserve">15 kHz SSB SCS, </w:t>
            </w:r>
            <w:r w:rsidRPr="002B4D79">
              <w:t>10 MHz bandwidth,</w:t>
            </w:r>
            <w:r w:rsidRPr="002B4D79">
              <w:rPr>
                <w:lang w:eastAsia="zh-CN"/>
              </w:rPr>
              <w:t xml:space="preserve"> </w:t>
            </w:r>
            <w:r w:rsidRPr="00D17AFD">
              <w:t>TDD duplex mode</w:t>
            </w:r>
          </w:p>
        </w:tc>
      </w:tr>
      <w:tr w:rsidR="005F17B5" w:rsidRPr="00D17AFD" w14:paraId="42585A54" w14:textId="77777777" w:rsidTr="009D1F92">
        <w:tc>
          <w:tcPr>
            <w:tcW w:w="2376" w:type="dxa"/>
            <w:tcBorders>
              <w:top w:val="single" w:sz="4" w:space="0" w:color="auto"/>
              <w:left w:val="single" w:sz="4" w:space="0" w:color="auto"/>
              <w:bottom w:val="single" w:sz="4" w:space="0" w:color="auto"/>
              <w:right w:val="single" w:sz="4" w:space="0" w:color="auto"/>
            </w:tcBorders>
            <w:hideMark/>
          </w:tcPr>
          <w:p w14:paraId="0CA598D8" w14:textId="77777777" w:rsidR="005F17B5" w:rsidRPr="00D17AFD" w:rsidRDefault="005F17B5" w:rsidP="009D1F92">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47E54A18" w14:textId="77777777" w:rsidR="005F17B5" w:rsidRPr="00D17AFD" w:rsidRDefault="005F17B5" w:rsidP="009D1F92">
            <w:pPr>
              <w:pStyle w:val="TAL"/>
            </w:pPr>
            <w:r w:rsidRPr="00D17AFD">
              <w:t xml:space="preserve">30 kHz SSB SCS, </w:t>
            </w:r>
            <w:r w:rsidRPr="002B4D79">
              <w:t>40 MHz bandwidth,</w:t>
            </w:r>
            <w:r w:rsidRPr="002B4D79">
              <w:rPr>
                <w:lang w:eastAsia="zh-CN"/>
              </w:rPr>
              <w:t xml:space="preserve"> </w:t>
            </w:r>
            <w:r w:rsidRPr="00D17AFD">
              <w:t>TDD duplex mode</w:t>
            </w:r>
          </w:p>
        </w:tc>
      </w:tr>
      <w:tr w:rsidR="005F17B5" w:rsidRPr="00D17AFD" w14:paraId="307B5DBC" w14:textId="77777777" w:rsidTr="009D1F92">
        <w:tc>
          <w:tcPr>
            <w:tcW w:w="9606" w:type="dxa"/>
            <w:gridSpan w:val="2"/>
            <w:tcBorders>
              <w:top w:val="single" w:sz="4" w:space="0" w:color="auto"/>
              <w:left w:val="single" w:sz="4" w:space="0" w:color="auto"/>
              <w:bottom w:val="single" w:sz="4" w:space="0" w:color="auto"/>
              <w:right w:val="single" w:sz="4" w:space="0" w:color="auto"/>
            </w:tcBorders>
            <w:hideMark/>
          </w:tcPr>
          <w:p w14:paraId="528E19AA" w14:textId="77777777" w:rsidR="005F17B5" w:rsidRPr="00D17AFD" w:rsidRDefault="005F17B5" w:rsidP="009D1F92">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07C7BA03" w14:textId="77777777" w:rsidR="005F17B5" w:rsidRPr="00D17AFD" w:rsidRDefault="005F17B5" w:rsidP="005F17B5"/>
    <w:p w14:paraId="1437A7DC" w14:textId="77777777" w:rsidR="005F17B5" w:rsidRPr="002B4D79" w:rsidRDefault="005F17B5" w:rsidP="005F17B5">
      <w:r w:rsidRPr="00D17AFD">
        <w:rPr>
          <w:rFonts w:eastAsiaTheme="minorEastAsia"/>
        </w:rPr>
        <w:t xml:space="preserve">In the test there are two synchronous cells: Cell 1 and Cell 2. Cell 1 is the reference as well as the </w:t>
      </w:r>
      <w:proofErr w:type="spellStart"/>
      <w:r w:rsidRPr="00D17AFD">
        <w:rPr>
          <w:rFonts w:eastAsiaTheme="minorEastAsia"/>
        </w:rPr>
        <w:t>PCell</w:t>
      </w:r>
      <w:proofErr w:type="spellEnd"/>
      <w:r w:rsidRPr="00D17AFD">
        <w:rPr>
          <w:rFonts w:eastAsiaTheme="minorEastAsia"/>
        </w:rPr>
        <w:t xml:space="preserve">. Cell 2 is a neighbour </w:t>
      </w:r>
      <w:proofErr w:type="gramStart"/>
      <w:r w:rsidRPr="00D17AFD">
        <w:rPr>
          <w:rFonts w:eastAsiaTheme="minorEastAsia"/>
        </w:rPr>
        <w:t>cells</w:t>
      </w:r>
      <w:proofErr w:type="gramEnd"/>
      <w:r w:rsidRPr="00D17AFD">
        <w:rPr>
          <w:rFonts w:eastAsiaTheme="minorEastAsia"/>
        </w:rPr>
        <w:t xml:space="preserve">. Both cells are on the same NR RF channel in FR1. GP#24 is configured if UE supports MG#24, </w:t>
      </w:r>
      <w:r w:rsidRPr="00D17AFD">
        <w:rPr>
          <w:rFonts w:eastAsiaTheme="minorEastAsia"/>
        </w:rPr>
        <w:lastRenderedPageBreak/>
        <w:t>otherwise GP#0 is configured.</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362F6130" w14:textId="77777777" w:rsidR="005F17B5" w:rsidRPr="00D17AFD" w:rsidRDefault="005F17B5" w:rsidP="005F17B5">
      <w:pPr>
        <w:rPr>
          <w:rFonts w:eastAsiaTheme="minorEastAsia"/>
        </w:rPr>
      </w:pPr>
    </w:p>
    <w:p w14:paraId="52B0461A" w14:textId="77777777" w:rsidR="005F17B5" w:rsidRPr="00D17AFD" w:rsidRDefault="005F17B5" w:rsidP="005F17B5">
      <w:pPr>
        <w:pStyle w:val="TH"/>
      </w:pPr>
      <w:r w:rsidRPr="00D17AFD">
        <w:lastRenderedPageBreak/>
        <w:t xml:space="preserve">Table </w:t>
      </w:r>
      <w:r>
        <w:t>A.6.7.13</w:t>
      </w:r>
      <w:r w:rsidRPr="00D17AFD">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5F17B5" w:rsidRPr="00D17AFD" w14:paraId="294D02B4" w14:textId="77777777" w:rsidTr="009D1F92">
        <w:trPr>
          <w:trHeight w:val="187"/>
          <w:jc w:val="center"/>
        </w:trPr>
        <w:tc>
          <w:tcPr>
            <w:tcW w:w="2689" w:type="dxa"/>
            <w:vMerge w:val="restart"/>
            <w:shd w:val="clear" w:color="auto" w:fill="auto"/>
            <w:vAlign w:val="center"/>
            <w:hideMark/>
          </w:tcPr>
          <w:p w14:paraId="4F7E4137" w14:textId="77777777" w:rsidR="005F17B5" w:rsidRPr="00D17AFD" w:rsidRDefault="005F17B5" w:rsidP="009D1F92">
            <w:pPr>
              <w:pStyle w:val="TAH"/>
            </w:pPr>
            <w:r w:rsidRPr="00D17AFD">
              <w:lastRenderedPageBreak/>
              <w:t>Parameter</w:t>
            </w:r>
          </w:p>
        </w:tc>
        <w:tc>
          <w:tcPr>
            <w:tcW w:w="850" w:type="dxa"/>
            <w:vMerge w:val="restart"/>
            <w:shd w:val="clear" w:color="auto" w:fill="auto"/>
            <w:vAlign w:val="center"/>
          </w:tcPr>
          <w:p w14:paraId="3998B8CB" w14:textId="77777777" w:rsidR="005F17B5" w:rsidRPr="00D17AFD" w:rsidRDefault="005F17B5" w:rsidP="009D1F92">
            <w:pPr>
              <w:pStyle w:val="TAH"/>
            </w:pPr>
            <w:r w:rsidRPr="00D17AFD">
              <w:t>Config</w:t>
            </w:r>
          </w:p>
        </w:tc>
        <w:tc>
          <w:tcPr>
            <w:tcW w:w="893" w:type="dxa"/>
            <w:vMerge w:val="restart"/>
            <w:shd w:val="clear" w:color="auto" w:fill="auto"/>
            <w:vAlign w:val="center"/>
            <w:hideMark/>
          </w:tcPr>
          <w:p w14:paraId="32F6071C" w14:textId="77777777" w:rsidR="005F17B5" w:rsidRPr="00D17AFD" w:rsidRDefault="005F17B5" w:rsidP="009D1F92">
            <w:pPr>
              <w:pStyle w:val="TAH"/>
            </w:pPr>
            <w:r w:rsidRPr="00D17AFD">
              <w:t>Unit</w:t>
            </w:r>
          </w:p>
        </w:tc>
        <w:tc>
          <w:tcPr>
            <w:tcW w:w="1943" w:type="dxa"/>
            <w:gridSpan w:val="3"/>
            <w:vAlign w:val="center"/>
            <w:hideMark/>
          </w:tcPr>
          <w:p w14:paraId="237B7BF7" w14:textId="77777777" w:rsidR="005F17B5" w:rsidRPr="00D17AFD" w:rsidRDefault="005F17B5" w:rsidP="009D1F92">
            <w:pPr>
              <w:pStyle w:val="TAH"/>
            </w:pPr>
            <w:r w:rsidRPr="00D17AFD">
              <w:t>Test 1</w:t>
            </w:r>
          </w:p>
        </w:tc>
        <w:tc>
          <w:tcPr>
            <w:tcW w:w="1922" w:type="dxa"/>
            <w:gridSpan w:val="2"/>
            <w:vAlign w:val="center"/>
            <w:hideMark/>
          </w:tcPr>
          <w:p w14:paraId="534F6E73" w14:textId="77777777" w:rsidR="005F17B5" w:rsidRPr="00D17AFD" w:rsidRDefault="005F17B5" w:rsidP="009D1F92">
            <w:pPr>
              <w:pStyle w:val="TAH"/>
            </w:pPr>
            <w:r w:rsidRPr="00D17AFD">
              <w:t>Test 2</w:t>
            </w:r>
          </w:p>
        </w:tc>
      </w:tr>
      <w:tr w:rsidR="005F17B5" w:rsidRPr="00D17AFD" w14:paraId="420B90DA" w14:textId="77777777" w:rsidTr="009D1F92">
        <w:trPr>
          <w:trHeight w:val="187"/>
          <w:jc w:val="center"/>
        </w:trPr>
        <w:tc>
          <w:tcPr>
            <w:tcW w:w="2689" w:type="dxa"/>
            <w:vMerge/>
            <w:shd w:val="clear" w:color="auto" w:fill="auto"/>
            <w:vAlign w:val="center"/>
            <w:hideMark/>
          </w:tcPr>
          <w:p w14:paraId="0A6D6D77" w14:textId="77777777" w:rsidR="005F17B5" w:rsidRPr="00D17AFD" w:rsidRDefault="005F17B5" w:rsidP="009D1F92">
            <w:pPr>
              <w:pStyle w:val="TAH"/>
              <w:rPr>
                <w:rFonts w:eastAsia="Calibri"/>
                <w:szCs w:val="22"/>
              </w:rPr>
            </w:pPr>
          </w:p>
        </w:tc>
        <w:tc>
          <w:tcPr>
            <w:tcW w:w="850" w:type="dxa"/>
            <w:vMerge/>
            <w:shd w:val="clear" w:color="auto" w:fill="auto"/>
            <w:vAlign w:val="center"/>
          </w:tcPr>
          <w:p w14:paraId="230D18F1" w14:textId="77777777" w:rsidR="005F17B5" w:rsidRPr="00D17AFD" w:rsidRDefault="005F17B5" w:rsidP="009D1F92">
            <w:pPr>
              <w:pStyle w:val="TAH"/>
              <w:rPr>
                <w:rFonts w:eastAsia="Calibri"/>
                <w:szCs w:val="22"/>
              </w:rPr>
            </w:pPr>
          </w:p>
        </w:tc>
        <w:tc>
          <w:tcPr>
            <w:tcW w:w="893" w:type="dxa"/>
            <w:vMerge/>
            <w:shd w:val="clear" w:color="auto" w:fill="auto"/>
            <w:vAlign w:val="center"/>
            <w:hideMark/>
          </w:tcPr>
          <w:p w14:paraId="48829D8F" w14:textId="77777777" w:rsidR="005F17B5" w:rsidRPr="00D17AFD" w:rsidRDefault="005F17B5" w:rsidP="009D1F92">
            <w:pPr>
              <w:pStyle w:val="TAH"/>
              <w:rPr>
                <w:rFonts w:eastAsia="Calibri"/>
                <w:szCs w:val="22"/>
              </w:rPr>
            </w:pPr>
          </w:p>
        </w:tc>
        <w:tc>
          <w:tcPr>
            <w:tcW w:w="1182" w:type="dxa"/>
            <w:vAlign w:val="center"/>
            <w:hideMark/>
          </w:tcPr>
          <w:p w14:paraId="55E33FC7" w14:textId="77777777" w:rsidR="005F17B5" w:rsidRPr="00D17AFD" w:rsidRDefault="005F17B5" w:rsidP="009D1F92">
            <w:pPr>
              <w:pStyle w:val="TAH"/>
            </w:pPr>
            <w:r w:rsidRPr="00D17AFD">
              <w:t>Cell 1</w:t>
            </w:r>
          </w:p>
        </w:tc>
        <w:tc>
          <w:tcPr>
            <w:tcW w:w="761" w:type="dxa"/>
            <w:gridSpan w:val="2"/>
            <w:vAlign w:val="center"/>
            <w:hideMark/>
          </w:tcPr>
          <w:p w14:paraId="0A12A46A" w14:textId="77777777" w:rsidR="005F17B5" w:rsidRPr="00D17AFD" w:rsidRDefault="005F17B5" w:rsidP="009D1F92">
            <w:pPr>
              <w:pStyle w:val="TAH"/>
            </w:pPr>
            <w:r w:rsidRPr="00D17AFD">
              <w:t>Cell 2</w:t>
            </w:r>
          </w:p>
        </w:tc>
        <w:tc>
          <w:tcPr>
            <w:tcW w:w="1087" w:type="dxa"/>
            <w:vAlign w:val="center"/>
            <w:hideMark/>
          </w:tcPr>
          <w:p w14:paraId="083A384C" w14:textId="77777777" w:rsidR="005F17B5" w:rsidRPr="00D17AFD" w:rsidRDefault="005F17B5" w:rsidP="009D1F92">
            <w:pPr>
              <w:pStyle w:val="TAH"/>
            </w:pPr>
            <w:r w:rsidRPr="00D17AFD">
              <w:t>Cell 1</w:t>
            </w:r>
          </w:p>
        </w:tc>
        <w:tc>
          <w:tcPr>
            <w:tcW w:w="835" w:type="dxa"/>
            <w:vAlign w:val="center"/>
            <w:hideMark/>
          </w:tcPr>
          <w:p w14:paraId="3C8E8185" w14:textId="77777777" w:rsidR="005F17B5" w:rsidRPr="00D17AFD" w:rsidRDefault="005F17B5" w:rsidP="009D1F92">
            <w:pPr>
              <w:pStyle w:val="TAH"/>
            </w:pPr>
            <w:r w:rsidRPr="00D17AFD">
              <w:t>Cell 2</w:t>
            </w:r>
          </w:p>
        </w:tc>
      </w:tr>
      <w:tr w:rsidR="005F17B5" w:rsidRPr="00D17AFD" w14:paraId="43481F72" w14:textId="77777777" w:rsidTr="009D1F92">
        <w:trPr>
          <w:trHeight w:val="187"/>
          <w:jc w:val="center"/>
        </w:trPr>
        <w:tc>
          <w:tcPr>
            <w:tcW w:w="2689" w:type="dxa"/>
            <w:hideMark/>
          </w:tcPr>
          <w:p w14:paraId="50C0C440" w14:textId="77777777" w:rsidR="005F17B5" w:rsidRPr="00D17AFD" w:rsidRDefault="005F17B5" w:rsidP="009D1F92">
            <w:pPr>
              <w:pStyle w:val="TAL"/>
            </w:pPr>
            <w:r w:rsidRPr="00D17AFD">
              <w:t>PRS ARFCN</w:t>
            </w:r>
          </w:p>
        </w:tc>
        <w:tc>
          <w:tcPr>
            <w:tcW w:w="850" w:type="dxa"/>
          </w:tcPr>
          <w:p w14:paraId="0E35A8EA" w14:textId="77777777" w:rsidR="005F17B5" w:rsidRPr="00D17AFD" w:rsidRDefault="005F17B5" w:rsidP="009D1F92">
            <w:pPr>
              <w:pStyle w:val="TAC"/>
            </w:pPr>
            <w:r w:rsidRPr="00D17AFD">
              <w:t>1~3</w:t>
            </w:r>
          </w:p>
        </w:tc>
        <w:tc>
          <w:tcPr>
            <w:tcW w:w="893" w:type="dxa"/>
          </w:tcPr>
          <w:p w14:paraId="3B9DCE6F" w14:textId="77777777" w:rsidR="005F17B5" w:rsidRPr="00D17AFD" w:rsidRDefault="005F17B5" w:rsidP="009D1F92">
            <w:pPr>
              <w:pStyle w:val="TAC"/>
            </w:pPr>
          </w:p>
        </w:tc>
        <w:tc>
          <w:tcPr>
            <w:tcW w:w="1182" w:type="dxa"/>
            <w:hideMark/>
          </w:tcPr>
          <w:p w14:paraId="30053F5C" w14:textId="77777777" w:rsidR="005F17B5" w:rsidRPr="00D17AFD" w:rsidRDefault="005F17B5" w:rsidP="009D1F92">
            <w:pPr>
              <w:pStyle w:val="TAC"/>
            </w:pPr>
            <w:r w:rsidRPr="00D17AFD">
              <w:t>freq1</w:t>
            </w:r>
          </w:p>
        </w:tc>
        <w:tc>
          <w:tcPr>
            <w:tcW w:w="761" w:type="dxa"/>
            <w:gridSpan w:val="2"/>
          </w:tcPr>
          <w:p w14:paraId="545C6764" w14:textId="77777777" w:rsidR="005F17B5" w:rsidRPr="00D17AFD" w:rsidRDefault="005F17B5" w:rsidP="009D1F92">
            <w:pPr>
              <w:pStyle w:val="TAC"/>
            </w:pPr>
            <w:r w:rsidRPr="00D17AFD">
              <w:t>Freq1</w:t>
            </w:r>
          </w:p>
        </w:tc>
        <w:tc>
          <w:tcPr>
            <w:tcW w:w="1087" w:type="dxa"/>
            <w:hideMark/>
          </w:tcPr>
          <w:p w14:paraId="77F73F4A" w14:textId="77777777" w:rsidR="005F17B5" w:rsidRPr="00D17AFD" w:rsidRDefault="005F17B5" w:rsidP="009D1F92">
            <w:pPr>
              <w:pStyle w:val="TAC"/>
            </w:pPr>
            <w:r w:rsidRPr="00D17AFD">
              <w:t>freq1</w:t>
            </w:r>
          </w:p>
        </w:tc>
        <w:tc>
          <w:tcPr>
            <w:tcW w:w="835" w:type="dxa"/>
          </w:tcPr>
          <w:p w14:paraId="63440386" w14:textId="77777777" w:rsidR="005F17B5" w:rsidRPr="00D17AFD" w:rsidRDefault="005F17B5" w:rsidP="009D1F92">
            <w:pPr>
              <w:pStyle w:val="TAC"/>
            </w:pPr>
            <w:r w:rsidRPr="00D17AFD">
              <w:t>Freq1</w:t>
            </w:r>
          </w:p>
        </w:tc>
      </w:tr>
      <w:tr w:rsidR="005F17B5" w:rsidRPr="00D17AFD" w14:paraId="767C57AC" w14:textId="77777777" w:rsidTr="009D1F92">
        <w:trPr>
          <w:trHeight w:val="187"/>
          <w:jc w:val="center"/>
        </w:trPr>
        <w:tc>
          <w:tcPr>
            <w:tcW w:w="2689" w:type="dxa"/>
            <w:vMerge w:val="restart"/>
            <w:shd w:val="clear" w:color="auto" w:fill="auto"/>
            <w:hideMark/>
          </w:tcPr>
          <w:p w14:paraId="40EB243E" w14:textId="77777777" w:rsidR="005F17B5" w:rsidRPr="00D17AFD" w:rsidRDefault="005F17B5" w:rsidP="009D1F92">
            <w:pPr>
              <w:pStyle w:val="TAL"/>
            </w:pPr>
            <w:proofErr w:type="spellStart"/>
            <w:r w:rsidRPr="00D17AFD">
              <w:t>BW</w:t>
            </w:r>
            <w:r w:rsidRPr="00D17AFD">
              <w:rPr>
                <w:vertAlign w:val="subscript"/>
              </w:rPr>
              <w:t>channel</w:t>
            </w:r>
            <w:proofErr w:type="spellEnd"/>
          </w:p>
        </w:tc>
        <w:tc>
          <w:tcPr>
            <w:tcW w:w="850" w:type="dxa"/>
          </w:tcPr>
          <w:p w14:paraId="17DA3179" w14:textId="77777777" w:rsidR="005F17B5" w:rsidRPr="00D17AFD" w:rsidRDefault="005F17B5" w:rsidP="009D1F92">
            <w:pPr>
              <w:pStyle w:val="TAC"/>
            </w:pPr>
            <w:r w:rsidRPr="00D17AFD">
              <w:t>1</w:t>
            </w:r>
          </w:p>
        </w:tc>
        <w:tc>
          <w:tcPr>
            <w:tcW w:w="893" w:type="dxa"/>
            <w:vMerge w:val="restart"/>
            <w:shd w:val="clear" w:color="auto" w:fill="auto"/>
            <w:hideMark/>
          </w:tcPr>
          <w:p w14:paraId="28A8A55B" w14:textId="77777777" w:rsidR="005F17B5" w:rsidRPr="00D17AFD" w:rsidRDefault="005F17B5" w:rsidP="009D1F92">
            <w:pPr>
              <w:pStyle w:val="TAC"/>
            </w:pPr>
            <w:r w:rsidRPr="00D17AFD">
              <w:t>MHz</w:t>
            </w:r>
          </w:p>
        </w:tc>
        <w:tc>
          <w:tcPr>
            <w:tcW w:w="1943" w:type="dxa"/>
            <w:gridSpan w:val="3"/>
          </w:tcPr>
          <w:p w14:paraId="68DC68F3" w14:textId="77777777" w:rsidR="005F17B5" w:rsidRPr="00D17AFD" w:rsidRDefault="005F17B5" w:rsidP="009D1F92">
            <w:pPr>
              <w:pStyle w:val="TAC"/>
              <w:rPr>
                <w:lang w:eastAsia="zh-CN"/>
              </w:rPr>
            </w:pPr>
            <w:r w:rsidRPr="00D17AFD">
              <w:rPr>
                <w:rFonts w:cs="Arial"/>
                <w:szCs w:val="16"/>
              </w:rPr>
              <w:t xml:space="preserve">10: </w:t>
            </w:r>
            <w:proofErr w:type="spellStart"/>
            <w:proofErr w:type="gramStart"/>
            <w:r w:rsidRPr="00D17AFD">
              <w:rPr>
                <w:rFonts w:cs="Arial"/>
                <w:szCs w:val="16"/>
              </w:rPr>
              <w:t>N</w:t>
            </w:r>
            <w:r w:rsidRPr="00D17AFD">
              <w:rPr>
                <w:rFonts w:cs="Arial"/>
                <w:szCs w:val="16"/>
                <w:vertAlign w:val="subscript"/>
              </w:rPr>
              <w:t>RB,c</w:t>
            </w:r>
            <w:proofErr w:type="spellEnd"/>
            <w:proofErr w:type="gramEnd"/>
            <w:r w:rsidRPr="00D17AFD">
              <w:rPr>
                <w:rFonts w:cs="Arial"/>
                <w:szCs w:val="16"/>
              </w:rPr>
              <w:t xml:space="preserve"> = 52</w:t>
            </w:r>
          </w:p>
        </w:tc>
        <w:tc>
          <w:tcPr>
            <w:tcW w:w="1922" w:type="dxa"/>
            <w:gridSpan w:val="2"/>
          </w:tcPr>
          <w:p w14:paraId="6AB32AC2" w14:textId="77777777" w:rsidR="005F17B5" w:rsidRPr="00D17AFD" w:rsidRDefault="005F17B5" w:rsidP="009D1F92">
            <w:pPr>
              <w:pStyle w:val="TAC"/>
              <w:rPr>
                <w:lang w:eastAsia="zh-CN"/>
              </w:rPr>
            </w:pPr>
            <w:r w:rsidRPr="00D17AFD">
              <w:rPr>
                <w:rFonts w:cs="Arial"/>
                <w:szCs w:val="16"/>
              </w:rPr>
              <w:t xml:space="preserve">10: </w:t>
            </w:r>
            <w:proofErr w:type="spellStart"/>
            <w:proofErr w:type="gramStart"/>
            <w:r w:rsidRPr="00D17AFD">
              <w:rPr>
                <w:rFonts w:cs="Arial"/>
                <w:szCs w:val="16"/>
              </w:rPr>
              <w:t>N</w:t>
            </w:r>
            <w:r w:rsidRPr="00D17AFD">
              <w:rPr>
                <w:rFonts w:cs="Arial"/>
                <w:szCs w:val="16"/>
                <w:vertAlign w:val="subscript"/>
              </w:rPr>
              <w:t>RB,c</w:t>
            </w:r>
            <w:proofErr w:type="spellEnd"/>
            <w:proofErr w:type="gramEnd"/>
            <w:r w:rsidRPr="00D17AFD">
              <w:rPr>
                <w:rFonts w:cs="Arial"/>
                <w:szCs w:val="16"/>
              </w:rPr>
              <w:t xml:space="preserve"> = 52</w:t>
            </w:r>
          </w:p>
        </w:tc>
      </w:tr>
      <w:tr w:rsidR="005F17B5" w:rsidRPr="00D17AFD" w14:paraId="0E3735F0" w14:textId="77777777" w:rsidTr="009D1F92">
        <w:trPr>
          <w:trHeight w:val="187"/>
          <w:jc w:val="center"/>
        </w:trPr>
        <w:tc>
          <w:tcPr>
            <w:tcW w:w="2689" w:type="dxa"/>
            <w:vMerge/>
            <w:shd w:val="clear" w:color="auto" w:fill="auto"/>
          </w:tcPr>
          <w:p w14:paraId="1B3C63B6" w14:textId="77777777" w:rsidR="005F17B5" w:rsidRPr="00D17AFD" w:rsidRDefault="005F17B5" w:rsidP="009D1F92">
            <w:pPr>
              <w:pStyle w:val="TAL"/>
            </w:pPr>
          </w:p>
        </w:tc>
        <w:tc>
          <w:tcPr>
            <w:tcW w:w="850" w:type="dxa"/>
          </w:tcPr>
          <w:p w14:paraId="76CA0B44" w14:textId="77777777" w:rsidR="005F17B5" w:rsidRPr="00D17AFD" w:rsidRDefault="005F17B5" w:rsidP="009D1F92">
            <w:pPr>
              <w:pStyle w:val="TAC"/>
            </w:pPr>
            <w:r w:rsidRPr="00D17AFD">
              <w:t>2</w:t>
            </w:r>
          </w:p>
        </w:tc>
        <w:tc>
          <w:tcPr>
            <w:tcW w:w="893" w:type="dxa"/>
            <w:vMerge/>
            <w:shd w:val="clear" w:color="auto" w:fill="auto"/>
          </w:tcPr>
          <w:p w14:paraId="401F1ADA" w14:textId="77777777" w:rsidR="005F17B5" w:rsidRPr="00D17AFD" w:rsidRDefault="005F17B5" w:rsidP="009D1F92">
            <w:pPr>
              <w:pStyle w:val="TAC"/>
            </w:pPr>
          </w:p>
        </w:tc>
        <w:tc>
          <w:tcPr>
            <w:tcW w:w="1943" w:type="dxa"/>
            <w:gridSpan w:val="3"/>
          </w:tcPr>
          <w:p w14:paraId="0455ED73" w14:textId="77777777" w:rsidR="005F17B5" w:rsidRPr="00D17AFD" w:rsidRDefault="005F17B5" w:rsidP="009D1F92">
            <w:pPr>
              <w:pStyle w:val="TAC"/>
              <w:rPr>
                <w:szCs w:val="18"/>
              </w:rPr>
            </w:pPr>
            <w:r w:rsidRPr="00D17AFD">
              <w:rPr>
                <w:rFonts w:cs="Arial"/>
                <w:szCs w:val="16"/>
              </w:rPr>
              <w:t xml:space="preserve">10: </w:t>
            </w:r>
            <w:proofErr w:type="spellStart"/>
            <w:proofErr w:type="gramStart"/>
            <w:r w:rsidRPr="00D17AFD">
              <w:rPr>
                <w:rFonts w:cs="Arial"/>
                <w:szCs w:val="16"/>
              </w:rPr>
              <w:t>N</w:t>
            </w:r>
            <w:r w:rsidRPr="00D17AFD">
              <w:rPr>
                <w:rFonts w:cs="Arial"/>
                <w:szCs w:val="16"/>
                <w:vertAlign w:val="subscript"/>
              </w:rPr>
              <w:t>RB,c</w:t>
            </w:r>
            <w:proofErr w:type="spellEnd"/>
            <w:proofErr w:type="gramEnd"/>
            <w:r w:rsidRPr="00D17AFD">
              <w:rPr>
                <w:rFonts w:cs="Arial"/>
                <w:szCs w:val="16"/>
              </w:rPr>
              <w:t xml:space="preserve"> = 52</w:t>
            </w:r>
          </w:p>
        </w:tc>
        <w:tc>
          <w:tcPr>
            <w:tcW w:w="1922" w:type="dxa"/>
            <w:gridSpan w:val="2"/>
          </w:tcPr>
          <w:p w14:paraId="6F82F67E" w14:textId="77777777" w:rsidR="005F17B5" w:rsidRPr="00D17AFD" w:rsidRDefault="005F17B5" w:rsidP="009D1F92">
            <w:pPr>
              <w:pStyle w:val="TAC"/>
              <w:rPr>
                <w:szCs w:val="18"/>
              </w:rPr>
            </w:pPr>
            <w:r w:rsidRPr="00D17AFD">
              <w:rPr>
                <w:rFonts w:cs="Arial"/>
                <w:szCs w:val="16"/>
              </w:rPr>
              <w:t xml:space="preserve">10: </w:t>
            </w:r>
            <w:proofErr w:type="spellStart"/>
            <w:proofErr w:type="gramStart"/>
            <w:r w:rsidRPr="00D17AFD">
              <w:rPr>
                <w:rFonts w:cs="Arial"/>
                <w:szCs w:val="16"/>
              </w:rPr>
              <w:t>N</w:t>
            </w:r>
            <w:r w:rsidRPr="00D17AFD">
              <w:rPr>
                <w:rFonts w:cs="Arial"/>
                <w:szCs w:val="16"/>
                <w:vertAlign w:val="subscript"/>
              </w:rPr>
              <w:t>RB,c</w:t>
            </w:r>
            <w:proofErr w:type="spellEnd"/>
            <w:proofErr w:type="gramEnd"/>
            <w:r w:rsidRPr="00D17AFD">
              <w:rPr>
                <w:rFonts w:cs="Arial"/>
                <w:szCs w:val="16"/>
              </w:rPr>
              <w:t xml:space="preserve"> = 52</w:t>
            </w:r>
          </w:p>
        </w:tc>
      </w:tr>
      <w:tr w:rsidR="005F17B5" w:rsidRPr="00D17AFD" w14:paraId="43A4D5AF" w14:textId="77777777" w:rsidTr="009D1F92">
        <w:trPr>
          <w:trHeight w:val="187"/>
          <w:jc w:val="center"/>
        </w:trPr>
        <w:tc>
          <w:tcPr>
            <w:tcW w:w="2689" w:type="dxa"/>
            <w:vMerge/>
            <w:shd w:val="clear" w:color="auto" w:fill="auto"/>
          </w:tcPr>
          <w:p w14:paraId="771CFCE5" w14:textId="77777777" w:rsidR="005F17B5" w:rsidRPr="00D17AFD" w:rsidRDefault="005F17B5" w:rsidP="009D1F92">
            <w:pPr>
              <w:pStyle w:val="TAL"/>
            </w:pPr>
          </w:p>
        </w:tc>
        <w:tc>
          <w:tcPr>
            <w:tcW w:w="850" w:type="dxa"/>
          </w:tcPr>
          <w:p w14:paraId="2E1ECCB0" w14:textId="77777777" w:rsidR="005F17B5" w:rsidRPr="00D17AFD" w:rsidRDefault="005F17B5" w:rsidP="009D1F92">
            <w:pPr>
              <w:pStyle w:val="TAC"/>
            </w:pPr>
            <w:r w:rsidRPr="00D17AFD">
              <w:t>3</w:t>
            </w:r>
          </w:p>
        </w:tc>
        <w:tc>
          <w:tcPr>
            <w:tcW w:w="893" w:type="dxa"/>
            <w:vMerge/>
            <w:shd w:val="clear" w:color="auto" w:fill="auto"/>
          </w:tcPr>
          <w:p w14:paraId="6E9F3A33" w14:textId="77777777" w:rsidR="005F17B5" w:rsidRPr="00D17AFD" w:rsidRDefault="005F17B5" w:rsidP="009D1F92">
            <w:pPr>
              <w:pStyle w:val="TAC"/>
            </w:pPr>
          </w:p>
        </w:tc>
        <w:tc>
          <w:tcPr>
            <w:tcW w:w="1943" w:type="dxa"/>
            <w:gridSpan w:val="3"/>
          </w:tcPr>
          <w:p w14:paraId="6D88B48E" w14:textId="77777777" w:rsidR="005F17B5" w:rsidRPr="00D17AFD" w:rsidRDefault="005F17B5" w:rsidP="009D1F92">
            <w:pPr>
              <w:pStyle w:val="TAC"/>
            </w:pPr>
            <w:r w:rsidRPr="00D17AFD">
              <w:rPr>
                <w:rFonts w:cs="Arial"/>
                <w:szCs w:val="16"/>
              </w:rPr>
              <w:t xml:space="preserve">40: </w:t>
            </w:r>
            <w:proofErr w:type="spellStart"/>
            <w:proofErr w:type="gramStart"/>
            <w:r w:rsidRPr="00D17AFD">
              <w:rPr>
                <w:rFonts w:cs="Arial"/>
                <w:szCs w:val="16"/>
              </w:rPr>
              <w:t>N</w:t>
            </w:r>
            <w:r w:rsidRPr="00D17AFD">
              <w:rPr>
                <w:rFonts w:cs="Arial"/>
                <w:szCs w:val="16"/>
                <w:vertAlign w:val="subscript"/>
              </w:rPr>
              <w:t>RB,c</w:t>
            </w:r>
            <w:proofErr w:type="spellEnd"/>
            <w:proofErr w:type="gramEnd"/>
            <w:r w:rsidRPr="00D17AFD">
              <w:rPr>
                <w:rFonts w:cs="Arial"/>
                <w:szCs w:val="16"/>
              </w:rPr>
              <w:t xml:space="preserve"> = 106</w:t>
            </w:r>
          </w:p>
        </w:tc>
        <w:tc>
          <w:tcPr>
            <w:tcW w:w="1922" w:type="dxa"/>
            <w:gridSpan w:val="2"/>
          </w:tcPr>
          <w:p w14:paraId="30839982" w14:textId="77777777" w:rsidR="005F17B5" w:rsidRPr="00D17AFD" w:rsidRDefault="005F17B5" w:rsidP="009D1F92">
            <w:pPr>
              <w:pStyle w:val="TAC"/>
            </w:pPr>
            <w:r w:rsidRPr="00D17AFD">
              <w:rPr>
                <w:rFonts w:cs="Arial"/>
                <w:szCs w:val="16"/>
              </w:rPr>
              <w:t xml:space="preserve">40: </w:t>
            </w:r>
            <w:proofErr w:type="spellStart"/>
            <w:proofErr w:type="gramStart"/>
            <w:r w:rsidRPr="00D17AFD">
              <w:rPr>
                <w:rFonts w:cs="Arial"/>
                <w:szCs w:val="16"/>
              </w:rPr>
              <w:t>N</w:t>
            </w:r>
            <w:r w:rsidRPr="00D17AFD">
              <w:rPr>
                <w:rFonts w:cs="Arial"/>
                <w:szCs w:val="16"/>
                <w:vertAlign w:val="subscript"/>
              </w:rPr>
              <w:t>RB,c</w:t>
            </w:r>
            <w:proofErr w:type="spellEnd"/>
            <w:proofErr w:type="gramEnd"/>
            <w:r w:rsidRPr="00D17AFD">
              <w:rPr>
                <w:rFonts w:cs="Arial"/>
                <w:szCs w:val="16"/>
              </w:rPr>
              <w:t xml:space="preserve"> = 106</w:t>
            </w:r>
          </w:p>
        </w:tc>
      </w:tr>
      <w:tr w:rsidR="005F17B5" w:rsidRPr="00D17AFD" w14:paraId="25E489E5" w14:textId="77777777" w:rsidTr="009D1F92">
        <w:trPr>
          <w:trHeight w:val="187"/>
          <w:jc w:val="center"/>
        </w:trPr>
        <w:tc>
          <w:tcPr>
            <w:tcW w:w="2689" w:type="dxa"/>
            <w:vMerge w:val="restart"/>
            <w:shd w:val="clear" w:color="auto" w:fill="auto"/>
          </w:tcPr>
          <w:p w14:paraId="25A68307" w14:textId="77777777" w:rsidR="005F17B5" w:rsidRPr="00D17AFD" w:rsidRDefault="005F17B5" w:rsidP="009D1F92">
            <w:pPr>
              <w:pStyle w:val="TAL"/>
            </w:pPr>
            <w:r w:rsidRPr="00D17AFD">
              <w:t>Duplex mode</w:t>
            </w:r>
          </w:p>
        </w:tc>
        <w:tc>
          <w:tcPr>
            <w:tcW w:w="850" w:type="dxa"/>
          </w:tcPr>
          <w:p w14:paraId="7FFD5EF5" w14:textId="77777777" w:rsidR="005F17B5" w:rsidRPr="00D17AFD" w:rsidRDefault="005F17B5" w:rsidP="009D1F92">
            <w:pPr>
              <w:pStyle w:val="TAC"/>
            </w:pPr>
            <w:r w:rsidRPr="00D17AFD">
              <w:t>1</w:t>
            </w:r>
          </w:p>
        </w:tc>
        <w:tc>
          <w:tcPr>
            <w:tcW w:w="893" w:type="dxa"/>
            <w:vMerge w:val="restart"/>
            <w:shd w:val="clear" w:color="auto" w:fill="auto"/>
          </w:tcPr>
          <w:p w14:paraId="3630DEC8" w14:textId="77777777" w:rsidR="005F17B5" w:rsidRPr="00D17AFD" w:rsidRDefault="005F17B5" w:rsidP="009D1F92">
            <w:pPr>
              <w:pStyle w:val="TAC"/>
            </w:pPr>
          </w:p>
        </w:tc>
        <w:tc>
          <w:tcPr>
            <w:tcW w:w="1943" w:type="dxa"/>
            <w:gridSpan w:val="3"/>
          </w:tcPr>
          <w:p w14:paraId="0BDF6937" w14:textId="77777777" w:rsidR="005F17B5" w:rsidRPr="00D17AFD" w:rsidRDefault="005F17B5" w:rsidP="009D1F92">
            <w:pPr>
              <w:pStyle w:val="TAC"/>
              <w:rPr>
                <w:szCs w:val="18"/>
              </w:rPr>
            </w:pPr>
            <w:r w:rsidRPr="00D17AFD">
              <w:rPr>
                <w:szCs w:val="18"/>
              </w:rPr>
              <w:t>FDD</w:t>
            </w:r>
          </w:p>
        </w:tc>
        <w:tc>
          <w:tcPr>
            <w:tcW w:w="1922" w:type="dxa"/>
            <w:gridSpan w:val="2"/>
          </w:tcPr>
          <w:p w14:paraId="14D40C32" w14:textId="77777777" w:rsidR="005F17B5" w:rsidRPr="00D17AFD" w:rsidRDefault="005F17B5" w:rsidP="009D1F92">
            <w:pPr>
              <w:pStyle w:val="TAC"/>
              <w:rPr>
                <w:szCs w:val="18"/>
              </w:rPr>
            </w:pPr>
            <w:r w:rsidRPr="00D17AFD">
              <w:rPr>
                <w:szCs w:val="18"/>
              </w:rPr>
              <w:t>FDD</w:t>
            </w:r>
          </w:p>
        </w:tc>
      </w:tr>
      <w:tr w:rsidR="005F17B5" w:rsidRPr="00D17AFD" w14:paraId="4E637569" w14:textId="77777777" w:rsidTr="009D1F92">
        <w:trPr>
          <w:trHeight w:val="187"/>
          <w:jc w:val="center"/>
        </w:trPr>
        <w:tc>
          <w:tcPr>
            <w:tcW w:w="2689" w:type="dxa"/>
            <w:vMerge/>
            <w:shd w:val="clear" w:color="auto" w:fill="auto"/>
          </w:tcPr>
          <w:p w14:paraId="4B8AE4B7" w14:textId="77777777" w:rsidR="005F17B5" w:rsidRPr="00D17AFD" w:rsidRDefault="005F17B5" w:rsidP="009D1F92">
            <w:pPr>
              <w:pStyle w:val="TAL"/>
            </w:pPr>
          </w:p>
        </w:tc>
        <w:tc>
          <w:tcPr>
            <w:tcW w:w="850" w:type="dxa"/>
          </w:tcPr>
          <w:p w14:paraId="2A75281C" w14:textId="77777777" w:rsidR="005F17B5" w:rsidRPr="00D17AFD" w:rsidRDefault="005F17B5" w:rsidP="009D1F92">
            <w:pPr>
              <w:pStyle w:val="TAC"/>
            </w:pPr>
            <w:r w:rsidRPr="00D17AFD">
              <w:t>2</w:t>
            </w:r>
          </w:p>
        </w:tc>
        <w:tc>
          <w:tcPr>
            <w:tcW w:w="893" w:type="dxa"/>
            <w:vMerge/>
            <w:shd w:val="clear" w:color="auto" w:fill="auto"/>
          </w:tcPr>
          <w:p w14:paraId="6B9075AA" w14:textId="77777777" w:rsidR="005F17B5" w:rsidRPr="00D17AFD" w:rsidRDefault="005F17B5" w:rsidP="009D1F92">
            <w:pPr>
              <w:pStyle w:val="TAC"/>
            </w:pPr>
          </w:p>
        </w:tc>
        <w:tc>
          <w:tcPr>
            <w:tcW w:w="1943" w:type="dxa"/>
            <w:gridSpan w:val="3"/>
          </w:tcPr>
          <w:p w14:paraId="1FFEDD24" w14:textId="77777777" w:rsidR="005F17B5" w:rsidRPr="00D17AFD" w:rsidRDefault="005F17B5" w:rsidP="009D1F92">
            <w:pPr>
              <w:pStyle w:val="TAC"/>
            </w:pPr>
            <w:r w:rsidRPr="00D17AFD">
              <w:t>TDD</w:t>
            </w:r>
          </w:p>
        </w:tc>
        <w:tc>
          <w:tcPr>
            <w:tcW w:w="1922" w:type="dxa"/>
            <w:gridSpan w:val="2"/>
          </w:tcPr>
          <w:p w14:paraId="0F767497" w14:textId="77777777" w:rsidR="005F17B5" w:rsidRPr="00D17AFD" w:rsidRDefault="005F17B5" w:rsidP="009D1F92">
            <w:pPr>
              <w:pStyle w:val="TAC"/>
            </w:pPr>
            <w:r w:rsidRPr="00D17AFD">
              <w:t>TDD</w:t>
            </w:r>
          </w:p>
        </w:tc>
      </w:tr>
      <w:tr w:rsidR="005F17B5" w:rsidRPr="00D17AFD" w14:paraId="1394FC6B" w14:textId="77777777" w:rsidTr="009D1F92">
        <w:trPr>
          <w:trHeight w:val="187"/>
          <w:jc w:val="center"/>
        </w:trPr>
        <w:tc>
          <w:tcPr>
            <w:tcW w:w="2689" w:type="dxa"/>
            <w:vMerge/>
            <w:shd w:val="clear" w:color="auto" w:fill="auto"/>
          </w:tcPr>
          <w:p w14:paraId="589C0B98" w14:textId="77777777" w:rsidR="005F17B5" w:rsidRPr="00D17AFD" w:rsidRDefault="005F17B5" w:rsidP="009D1F92">
            <w:pPr>
              <w:pStyle w:val="TAL"/>
            </w:pPr>
          </w:p>
        </w:tc>
        <w:tc>
          <w:tcPr>
            <w:tcW w:w="850" w:type="dxa"/>
          </w:tcPr>
          <w:p w14:paraId="7575A6E0" w14:textId="77777777" w:rsidR="005F17B5" w:rsidRPr="00D17AFD" w:rsidRDefault="005F17B5" w:rsidP="009D1F92">
            <w:pPr>
              <w:pStyle w:val="TAC"/>
            </w:pPr>
            <w:r w:rsidRPr="00D17AFD">
              <w:t>3</w:t>
            </w:r>
          </w:p>
        </w:tc>
        <w:tc>
          <w:tcPr>
            <w:tcW w:w="893" w:type="dxa"/>
            <w:vMerge/>
            <w:shd w:val="clear" w:color="auto" w:fill="auto"/>
          </w:tcPr>
          <w:p w14:paraId="3D8FC55A" w14:textId="77777777" w:rsidR="005F17B5" w:rsidRPr="00D17AFD" w:rsidRDefault="005F17B5" w:rsidP="009D1F92">
            <w:pPr>
              <w:pStyle w:val="TAC"/>
            </w:pPr>
          </w:p>
        </w:tc>
        <w:tc>
          <w:tcPr>
            <w:tcW w:w="1943" w:type="dxa"/>
            <w:gridSpan w:val="3"/>
          </w:tcPr>
          <w:p w14:paraId="4F92EFC7" w14:textId="77777777" w:rsidR="005F17B5" w:rsidRPr="00D17AFD" w:rsidRDefault="005F17B5" w:rsidP="009D1F92">
            <w:pPr>
              <w:pStyle w:val="TAC"/>
            </w:pPr>
            <w:r w:rsidRPr="00D17AFD">
              <w:t>TDD</w:t>
            </w:r>
          </w:p>
        </w:tc>
        <w:tc>
          <w:tcPr>
            <w:tcW w:w="1922" w:type="dxa"/>
            <w:gridSpan w:val="2"/>
          </w:tcPr>
          <w:p w14:paraId="53057637" w14:textId="77777777" w:rsidR="005F17B5" w:rsidRPr="00D17AFD" w:rsidRDefault="005F17B5" w:rsidP="009D1F92">
            <w:pPr>
              <w:pStyle w:val="TAC"/>
            </w:pPr>
            <w:r w:rsidRPr="00D17AFD">
              <w:t>TDD</w:t>
            </w:r>
          </w:p>
        </w:tc>
      </w:tr>
      <w:tr w:rsidR="005F17B5" w:rsidRPr="00D17AFD" w14:paraId="7A55B758" w14:textId="77777777" w:rsidTr="009D1F92">
        <w:trPr>
          <w:trHeight w:val="187"/>
          <w:jc w:val="center"/>
        </w:trPr>
        <w:tc>
          <w:tcPr>
            <w:tcW w:w="2689" w:type="dxa"/>
            <w:vMerge w:val="restart"/>
            <w:shd w:val="clear" w:color="auto" w:fill="auto"/>
          </w:tcPr>
          <w:p w14:paraId="55A43F94" w14:textId="77777777" w:rsidR="005F17B5" w:rsidRPr="00D17AFD" w:rsidRDefault="005F17B5" w:rsidP="009D1F92">
            <w:pPr>
              <w:pStyle w:val="TAL"/>
            </w:pPr>
            <w:r w:rsidRPr="00D17AFD">
              <w:t>TDD configuration</w:t>
            </w:r>
          </w:p>
        </w:tc>
        <w:tc>
          <w:tcPr>
            <w:tcW w:w="850" w:type="dxa"/>
          </w:tcPr>
          <w:p w14:paraId="1927FF23" w14:textId="77777777" w:rsidR="005F17B5" w:rsidRPr="00D17AFD" w:rsidRDefault="005F17B5" w:rsidP="009D1F92">
            <w:pPr>
              <w:pStyle w:val="TAC"/>
            </w:pPr>
            <w:r w:rsidRPr="00D17AFD">
              <w:t>1</w:t>
            </w:r>
          </w:p>
        </w:tc>
        <w:tc>
          <w:tcPr>
            <w:tcW w:w="893" w:type="dxa"/>
            <w:vMerge w:val="restart"/>
            <w:shd w:val="clear" w:color="auto" w:fill="auto"/>
          </w:tcPr>
          <w:p w14:paraId="2E73AA8C" w14:textId="77777777" w:rsidR="005F17B5" w:rsidRPr="00D17AFD" w:rsidRDefault="005F17B5" w:rsidP="009D1F92">
            <w:pPr>
              <w:pStyle w:val="TAC"/>
            </w:pPr>
          </w:p>
        </w:tc>
        <w:tc>
          <w:tcPr>
            <w:tcW w:w="1943" w:type="dxa"/>
            <w:gridSpan w:val="3"/>
          </w:tcPr>
          <w:p w14:paraId="2662859E" w14:textId="77777777" w:rsidR="005F17B5" w:rsidRPr="00D17AFD" w:rsidRDefault="005F17B5" w:rsidP="009D1F92">
            <w:pPr>
              <w:pStyle w:val="TAC"/>
              <w:rPr>
                <w:szCs w:val="18"/>
              </w:rPr>
            </w:pPr>
            <w:r w:rsidRPr="00D17AFD">
              <w:rPr>
                <w:szCs w:val="18"/>
              </w:rPr>
              <w:t>N/A</w:t>
            </w:r>
          </w:p>
        </w:tc>
        <w:tc>
          <w:tcPr>
            <w:tcW w:w="1922" w:type="dxa"/>
            <w:gridSpan w:val="2"/>
          </w:tcPr>
          <w:p w14:paraId="2CACC030" w14:textId="77777777" w:rsidR="005F17B5" w:rsidRPr="00D17AFD" w:rsidRDefault="005F17B5" w:rsidP="009D1F92">
            <w:pPr>
              <w:pStyle w:val="TAC"/>
              <w:rPr>
                <w:szCs w:val="18"/>
              </w:rPr>
            </w:pPr>
            <w:r w:rsidRPr="00D17AFD">
              <w:rPr>
                <w:szCs w:val="18"/>
              </w:rPr>
              <w:t>N/A</w:t>
            </w:r>
          </w:p>
        </w:tc>
      </w:tr>
      <w:tr w:rsidR="005F17B5" w:rsidRPr="00D17AFD" w14:paraId="1FB0E919" w14:textId="77777777" w:rsidTr="009D1F92">
        <w:trPr>
          <w:trHeight w:val="187"/>
          <w:jc w:val="center"/>
        </w:trPr>
        <w:tc>
          <w:tcPr>
            <w:tcW w:w="2689" w:type="dxa"/>
            <w:vMerge/>
            <w:shd w:val="clear" w:color="auto" w:fill="auto"/>
          </w:tcPr>
          <w:p w14:paraId="456796DE" w14:textId="77777777" w:rsidR="005F17B5" w:rsidRPr="00D17AFD" w:rsidRDefault="005F17B5" w:rsidP="009D1F92">
            <w:pPr>
              <w:pStyle w:val="TAL"/>
            </w:pPr>
          </w:p>
        </w:tc>
        <w:tc>
          <w:tcPr>
            <w:tcW w:w="850" w:type="dxa"/>
          </w:tcPr>
          <w:p w14:paraId="32138BB4" w14:textId="77777777" w:rsidR="005F17B5" w:rsidRPr="00D17AFD" w:rsidRDefault="005F17B5" w:rsidP="009D1F92">
            <w:pPr>
              <w:pStyle w:val="TAC"/>
            </w:pPr>
            <w:r w:rsidRPr="00D17AFD">
              <w:t>2</w:t>
            </w:r>
          </w:p>
        </w:tc>
        <w:tc>
          <w:tcPr>
            <w:tcW w:w="893" w:type="dxa"/>
            <w:vMerge/>
            <w:shd w:val="clear" w:color="auto" w:fill="auto"/>
          </w:tcPr>
          <w:p w14:paraId="32E3560D" w14:textId="77777777" w:rsidR="005F17B5" w:rsidRPr="00D17AFD" w:rsidRDefault="005F17B5" w:rsidP="009D1F92">
            <w:pPr>
              <w:pStyle w:val="TAC"/>
            </w:pPr>
          </w:p>
        </w:tc>
        <w:tc>
          <w:tcPr>
            <w:tcW w:w="1943" w:type="dxa"/>
            <w:gridSpan w:val="3"/>
          </w:tcPr>
          <w:p w14:paraId="56690C82" w14:textId="77777777" w:rsidR="005F17B5" w:rsidRPr="00D17AFD" w:rsidRDefault="005F17B5" w:rsidP="009D1F92">
            <w:pPr>
              <w:pStyle w:val="TAC"/>
            </w:pPr>
            <w:r w:rsidRPr="00D17AFD">
              <w:t>TDDConf.1.1</w:t>
            </w:r>
          </w:p>
        </w:tc>
        <w:tc>
          <w:tcPr>
            <w:tcW w:w="1922" w:type="dxa"/>
            <w:gridSpan w:val="2"/>
          </w:tcPr>
          <w:p w14:paraId="1711C4A0" w14:textId="77777777" w:rsidR="005F17B5" w:rsidRPr="00D17AFD" w:rsidRDefault="005F17B5" w:rsidP="009D1F92">
            <w:pPr>
              <w:pStyle w:val="TAC"/>
            </w:pPr>
            <w:r w:rsidRPr="00D17AFD">
              <w:t>TDDConf.1.1</w:t>
            </w:r>
          </w:p>
        </w:tc>
      </w:tr>
      <w:tr w:rsidR="005F17B5" w:rsidRPr="00D17AFD" w14:paraId="7C833FBA" w14:textId="77777777" w:rsidTr="009D1F92">
        <w:trPr>
          <w:trHeight w:val="187"/>
          <w:jc w:val="center"/>
        </w:trPr>
        <w:tc>
          <w:tcPr>
            <w:tcW w:w="2689" w:type="dxa"/>
            <w:vMerge/>
            <w:shd w:val="clear" w:color="auto" w:fill="auto"/>
          </w:tcPr>
          <w:p w14:paraId="60EB15AF" w14:textId="77777777" w:rsidR="005F17B5" w:rsidRPr="00D17AFD" w:rsidRDefault="005F17B5" w:rsidP="009D1F92">
            <w:pPr>
              <w:pStyle w:val="TAL"/>
            </w:pPr>
          </w:p>
        </w:tc>
        <w:tc>
          <w:tcPr>
            <w:tcW w:w="850" w:type="dxa"/>
          </w:tcPr>
          <w:p w14:paraId="35ABBDDB" w14:textId="77777777" w:rsidR="005F17B5" w:rsidRPr="00D17AFD" w:rsidRDefault="005F17B5" w:rsidP="009D1F92">
            <w:pPr>
              <w:pStyle w:val="TAC"/>
            </w:pPr>
            <w:r w:rsidRPr="00D17AFD">
              <w:t>3</w:t>
            </w:r>
          </w:p>
        </w:tc>
        <w:tc>
          <w:tcPr>
            <w:tcW w:w="893" w:type="dxa"/>
            <w:vMerge/>
            <w:shd w:val="clear" w:color="auto" w:fill="auto"/>
          </w:tcPr>
          <w:p w14:paraId="189F47E3" w14:textId="77777777" w:rsidR="005F17B5" w:rsidRPr="00D17AFD" w:rsidRDefault="005F17B5" w:rsidP="009D1F92">
            <w:pPr>
              <w:pStyle w:val="TAC"/>
            </w:pPr>
          </w:p>
        </w:tc>
        <w:tc>
          <w:tcPr>
            <w:tcW w:w="1943" w:type="dxa"/>
            <w:gridSpan w:val="3"/>
          </w:tcPr>
          <w:p w14:paraId="31959453" w14:textId="77777777" w:rsidR="005F17B5" w:rsidRPr="00D17AFD" w:rsidRDefault="005F17B5" w:rsidP="009D1F92">
            <w:pPr>
              <w:pStyle w:val="TAC"/>
            </w:pPr>
            <w:r w:rsidRPr="00D17AFD">
              <w:t>TDDConf.2.1</w:t>
            </w:r>
          </w:p>
        </w:tc>
        <w:tc>
          <w:tcPr>
            <w:tcW w:w="1922" w:type="dxa"/>
            <w:gridSpan w:val="2"/>
          </w:tcPr>
          <w:p w14:paraId="52680B38" w14:textId="77777777" w:rsidR="005F17B5" w:rsidRPr="00D17AFD" w:rsidRDefault="005F17B5" w:rsidP="009D1F92">
            <w:pPr>
              <w:pStyle w:val="TAC"/>
            </w:pPr>
            <w:r w:rsidRPr="00D17AFD">
              <w:t>TDDConf.2.1</w:t>
            </w:r>
          </w:p>
        </w:tc>
      </w:tr>
      <w:tr w:rsidR="005F17B5" w:rsidRPr="00D17AFD" w14:paraId="0C86B717" w14:textId="77777777" w:rsidTr="009D1F92">
        <w:trPr>
          <w:trHeight w:val="187"/>
          <w:jc w:val="center"/>
        </w:trPr>
        <w:tc>
          <w:tcPr>
            <w:tcW w:w="2689" w:type="dxa"/>
            <w:shd w:val="clear" w:color="auto" w:fill="auto"/>
          </w:tcPr>
          <w:p w14:paraId="5230C159" w14:textId="77777777" w:rsidR="005F17B5" w:rsidRPr="00D17AFD" w:rsidRDefault="005F17B5" w:rsidP="009D1F92">
            <w:pPr>
              <w:pStyle w:val="TAL"/>
            </w:pPr>
            <w:r w:rsidRPr="004B3A3C">
              <w:rPr>
                <w:lang w:eastAsia="zh-CN"/>
              </w:rPr>
              <w:t>Measurement gap</w:t>
            </w:r>
          </w:p>
        </w:tc>
        <w:tc>
          <w:tcPr>
            <w:tcW w:w="850" w:type="dxa"/>
          </w:tcPr>
          <w:p w14:paraId="33765A0F" w14:textId="77777777" w:rsidR="005F17B5" w:rsidRPr="00D17AFD" w:rsidRDefault="005F17B5" w:rsidP="009D1F92">
            <w:pPr>
              <w:pStyle w:val="TAC"/>
            </w:pPr>
            <w:r w:rsidRPr="004B3A3C">
              <w:rPr>
                <w:rFonts w:hint="eastAsia"/>
                <w:bCs/>
                <w:lang w:eastAsia="zh-CN"/>
              </w:rPr>
              <w:t>1</w:t>
            </w:r>
            <w:r w:rsidRPr="004B3A3C">
              <w:rPr>
                <w:bCs/>
                <w:lang w:eastAsia="zh-CN"/>
              </w:rPr>
              <w:t>, 2, 3</w:t>
            </w:r>
          </w:p>
        </w:tc>
        <w:tc>
          <w:tcPr>
            <w:tcW w:w="893" w:type="dxa"/>
            <w:shd w:val="clear" w:color="auto" w:fill="auto"/>
          </w:tcPr>
          <w:p w14:paraId="5E69CC69" w14:textId="77777777" w:rsidR="005F17B5" w:rsidRPr="00D17AFD" w:rsidRDefault="005F17B5" w:rsidP="009D1F92">
            <w:pPr>
              <w:pStyle w:val="TAC"/>
            </w:pPr>
          </w:p>
        </w:tc>
        <w:tc>
          <w:tcPr>
            <w:tcW w:w="1943" w:type="dxa"/>
            <w:gridSpan w:val="3"/>
          </w:tcPr>
          <w:p w14:paraId="1BD3C59E" w14:textId="77777777" w:rsidR="005F17B5" w:rsidRPr="00D17AFD" w:rsidRDefault="005F17B5" w:rsidP="009D1F92">
            <w:pPr>
              <w:pStyle w:val="TAC"/>
            </w:pPr>
            <w:r w:rsidRPr="004B3A3C">
              <w:rPr>
                <w:rFonts w:hint="eastAsia"/>
                <w:bCs/>
                <w:lang w:eastAsia="zh-CN"/>
              </w:rPr>
              <w:t>G</w:t>
            </w:r>
            <w:r w:rsidRPr="004B3A3C">
              <w:rPr>
                <w:bCs/>
                <w:lang w:eastAsia="zh-CN"/>
              </w:rPr>
              <w:t>P#24 or GP#0</w:t>
            </w:r>
          </w:p>
        </w:tc>
        <w:tc>
          <w:tcPr>
            <w:tcW w:w="1922" w:type="dxa"/>
            <w:gridSpan w:val="2"/>
          </w:tcPr>
          <w:p w14:paraId="26510056" w14:textId="77777777" w:rsidR="005F17B5" w:rsidRPr="00D17AFD" w:rsidRDefault="005F17B5" w:rsidP="009D1F92">
            <w:pPr>
              <w:pStyle w:val="TAC"/>
            </w:pPr>
            <w:r w:rsidRPr="004B3A3C">
              <w:rPr>
                <w:rFonts w:hint="eastAsia"/>
                <w:bCs/>
                <w:lang w:eastAsia="zh-CN"/>
              </w:rPr>
              <w:t>G</w:t>
            </w:r>
            <w:r w:rsidRPr="004B3A3C">
              <w:rPr>
                <w:bCs/>
                <w:lang w:eastAsia="zh-CN"/>
              </w:rPr>
              <w:t>P#24 or GP#0</w:t>
            </w:r>
          </w:p>
        </w:tc>
      </w:tr>
      <w:tr w:rsidR="005F17B5" w:rsidRPr="00D17AFD" w14:paraId="289696CF" w14:textId="77777777" w:rsidTr="009D1F92">
        <w:trPr>
          <w:trHeight w:val="187"/>
          <w:jc w:val="center"/>
        </w:trPr>
        <w:tc>
          <w:tcPr>
            <w:tcW w:w="2689" w:type="dxa"/>
            <w:vMerge w:val="restart"/>
            <w:shd w:val="clear" w:color="auto" w:fill="auto"/>
            <w:hideMark/>
          </w:tcPr>
          <w:p w14:paraId="272AAAA6" w14:textId="77777777" w:rsidR="005F17B5" w:rsidRPr="00D17AFD" w:rsidRDefault="005F17B5" w:rsidP="009D1F92">
            <w:pPr>
              <w:pStyle w:val="TAL"/>
            </w:pPr>
            <w:r w:rsidRPr="00D17AFD">
              <w:t>PDSCH Reference measurement channel</w:t>
            </w:r>
          </w:p>
        </w:tc>
        <w:tc>
          <w:tcPr>
            <w:tcW w:w="850" w:type="dxa"/>
          </w:tcPr>
          <w:p w14:paraId="2AE16C1C" w14:textId="77777777" w:rsidR="005F17B5" w:rsidRPr="00D17AFD" w:rsidRDefault="005F17B5" w:rsidP="009D1F92">
            <w:pPr>
              <w:pStyle w:val="TAC"/>
            </w:pPr>
            <w:r w:rsidRPr="00D17AFD">
              <w:t>1</w:t>
            </w:r>
          </w:p>
        </w:tc>
        <w:tc>
          <w:tcPr>
            <w:tcW w:w="893" w:type="dxa"/>
            <w:vMerge w:val="restart"/>
            <w:shd w:val="clear" w:color="auto" w:fill="auto"/>
          </w:tcPr>
          <w:p w14:paraId="24FD44CA" w14:textId="77777777" w:rsidR="005F17B5" w:rsidRPr="00D17AFD" w:rsidRDefault="005F17B5" w:rsidP="009D1F92">
            <w:pPr>
              <w:pStyle w:val="TAC"/>
            </w:pPr>
          </w:p>
        </w:tc>
        <w:tc>
          <w:tcPr>
            <w:tcW w:w="1182" w:type="dxa"/>
            <w:hideMark/>
          </w:tcPr>
          <w:p w14:paraId="2344D253" w14:textId="77777777" w:rsidR="005F17B5" w:rsidRPr="00D17AFD" w:rsidRDefault="005F17B5" w:rsidP="009D1F92">
            <w:pPr>
              <w:pStyle w:val="TAC"/>
              <w:rPr>
                <w:sz w:val="16"/>
                <w:szCs w:val="16"/>
              </w:rPr>
            </w:pPr>
            <w:r w:rsidRPr="00D17AFD">
              <w:rPr>
                <w:sz w:val="16"/>
                <w:szCs w:val="16"/>
              </w:rPr>
              <w:t>SR.1.1 FDD</w:t>
            </w:r>
          </w:p>
        </w:tc>
        <w:tc>
          <w:tcPr>
            <w:tcW w:w="761" w:type="dxa"/>
            <w:gridSpan w:val="2"/>
            <w:shd w:val="clear" w:color="auto" w:fill="auto"/>
            <w:hideMark/>
          </w:tcPr>
          <w:p w14:paraId="224584EF" w14:textId="77777777" w:rsidR="005F17B5" w:rsidRPr="00D17AFD" w:rsidRDefault="005F17B5" w:rsidP="009D1F92">
            <w:pPr>
              <w:pStyle w:val="TAC"/>
            </w:pPr>
            <w:r w:rsidRPr="00D17AFD">
              <w:t>-</w:t>
            </w:r>
          </w:p>
        </w:tc>
        <w:tc>
          <w:tcPr>
            <w:tcW w:w="1087" w:type="dxa"/>
            <w:hideMark/>
          </w:tcPr>
          <w:p w14:paraId="600982F0" w14:textId="77777777" w:rsidR="005F17B5" w:rsidRPr="00D17AFD" w:rsidRDefault="005F17B5" w:rsidP="009D1F92">
            <w:pPr>
              <w:pStyle w:val="TAC"/>
            </w:pPr>
            <w:r w:rsidRPr="00D17AFD">
              <w:rPr>
                <w:sz w:val="16"/>
                <w:szCs w:val="16"/>
              </w:rPr>
              <w:t>SR.1.1 FDD</w:t>
            </w:r>
          </w:p>
        </w:tc>
        <w:tc>
          <w:tcPr>
            <w:tcW w:w="835" w:type="dxa"/>
            <w:shd w:val="clear" w:color="auto" w:fill="auto"/>
            <w:hideMark/>
          </w:tcPr>
          <w:p w14:paraId="67F12147" w14:textId="77777777" w:rsidR="005F17B5" w:rsidRPr="00D17AFD" w:rsidRDefault="005F17B5" w:rsidP="009D1F92">
            <w:pPr>
              <w:pStyle w:val="TAC"/>
            </w:pPr>
            <w:r w:rsidRPr="00D17AFD">
              <w:t>-</w:t>
            </w:r>
          </w:p>
        </w:tc>
      </w:tr>
      <w:tr w:rsidR="005F17B5" w:rsidRPr="00D17AFD" w14:paraId="74EA184A" w14:textId="77777777" w:rsidTr="009D1F92">
        <w:trPr>
          <w:trHeight w:val="187"/>
          <w:jc w:val="center"/>
        </w:trPr>
        <w:tc>
          <w:tcPr>
            <w:tcW w:w="2689" w:type="dxa"/>
            <w:vMerge/>
            <w:shd w:val="clear" w:color="auto" w:fill="auto"/>
          </w:tcPr>
          <w:p w14:paraId="342439E6" w14:textId="77777777" w:rsidR="005F17B5" w:rsidRPr="00D17AFD" w:rsidRDefault="005F17B5" w:rsidP="009D1F92">
            <w:pPr>
              <w:pStyle w:val="TAL"/>
            </w:pPr>
          </w:p>
        </w:tc>
        <w:tc>
          <w:tcPr>
            <w:tcW w:w="850" w:type="dxa"/>
          </w:tcPr>
          <w:p w14:paraId="6CCDF6F5" w14:textId="77777777" w:rsidR="005F17B5" w:rsidRPr="00D17AFD" w:rsidRDefault="005F17B5" w:rsidP="009D1F92">
            <w:pPr>
              <w:pStyle w:val="TAC"/>
            </w:pPr>
            <w:r w:rsidRPr="00D17AFD">
              <w:t>2</w:t>
            </w:r>
          </w:p>
        </w:tc>
        <w:tc>
          <w:tcPr>
            <w:tcW w:w="893" w:type="dxa"/>
            <w:vMerge/>
            <w:shd w:val="clear" w:color="auto" w:fill="auto"/>
          </w:tcPr>
          <w:p w14:paraId="3487FD01" w14:textId="77777777" w:rsidR="005F17B5" w:rsidRPr="00D17AFD" w:rsidRDefault="005F17B5" w:rsidP="009D1F92">
            <w:pPr>
              <w:pStyle w:val="TAC"/>
            </w:pPr>
          </w:p>
        </w:tc>
        <w:tc>
          <w:tcPr>
            <w:tcW w:w="1182" w:type="dxa"/>
          </w:tcPr>
          <w:p w14:paraId="6001EDB2" w14:textId="77777777" w:rsidR="005F17B5" w:rsidRPr="00D17AFD" w:rsidRDefault="005F17B5" w:rsidP="009D1F92">
            <w:pPr>
              <w:pStyle w:val="TAC"/>
            </w:pPr>
            <w:r w:rsidRPr="00D17AFD">
              <w:rPr>
                <w:sz w:val="16"/>
                <w:szCs w:val="16"/>
              </w:rPr>
              <w:t>SR.1.1 TDD</w:t>
            </w:r>
          </w:p>
        </w:tc>
        <w:tc>
          <w:tcPr>
            <w:tcW w:w="761" w:type="dxa"/>
            <w:gridSpan w:val="2"/>
            <w:shd w:val="clear" w:color="auto" w:fill="auto"/>
          </w:tcPr>
          <w:p w14:paraId="4508B9CE" w14:textId="77777777" w:rsidR="005F17B5" w:rsidRPr="00D17AFD" w:rsidRDefault="005F17B5" w:rsidP="009D1F92">
            <w:pPr>
              <w:pStyle w:val="TAC"/>
            </w:pPr>
          </w:p>
        </w:tc>
        <w:tc>
          <w:tcPr>
            <w:tcW w:w="1087" w:type="dxa"/>
          </w:tcPr>
          <w:p w14:paraId="7ACCDC23" w14:textId="77777777" w:rsidR="005F17B5" w:rsidRPr="00D17AFD" w:rsidRDefault="005F17B5" w:rsidP="009D1F92">
            <w:pPr>
              <w:pStyle w:val="TAC"/>
            </w:pPr>
            <w:r w:rsidRPr="00D17AFD">
              <w:rPr>
                <w:sz w:val="16"/>
                <w:szCs w:val="16"/>
              </w:rPr>
              <w:t>SR.1.1 TDD</w:t>
            </w:r>
          </w:p>
        </w:tc>
        <w:tc>
          <w:tcPr>
            <w:tcW w:w="835" w:type="dxa"/>
            <w:shd w:val="clear" w:color="auto" w:fill="auto"/>
          </w:tcPr>
          <w:p w14:paraId="202635C9" w14:textId="77777777" w:rsidR="005F17B5" w:rsidRPr="00D17AFD" w:rsidRDefault="005F17B5" w:rsidP="009D1F92">
            <w:pPr>
              <w:pStyle w:val="TAC"/>
            </w:pPr>
          </w:p>
        </w:tc>
      </w:tr>
      <w:tr w:rsidR="005F17B5" w:rsidRPr="00D17AFD" w14:paraId="2B3E22D1" w14:textId="77777777" w:rsidTr="009D1F92">
        <w:trPr>
          <w:trHeight w:val="187"/>
          <w:jc w:val="center"/>
        </w:trPr>
        <w:tc>
          <w:tcPr>
            <w:tcW w:w="2689" w:type="dxa"/>
            <w:vMerge/>
            <w:shd w:val="clear" w:color="auto" w:fill="auto"/>
          </w:tcPr>
          <w:p w14:paraId="53B2B888" w14:textId="77777777" w:rsidR="005F17B5" w:rsidRPr="00D17AFD" w:rsidRDefault="005F17B5" w:rsidP="009D1F92">
            <w:pPr>
              <w:pStyle w:val="TAL"/>
            </w:pPr>
          </w:p>
        </w:tc>
        <w:tc>
          <w:tcPr>
            <w:tcW w:w="850" w:type="dxa"/>
          </w:tcPr>
          <w:p w14:paraId="0A5E17BF" w14:textId="77777777" w:rsidR="005F17B5" w:rsidRPr="00D17AFD" w:rsidRDefault="005F17B5" w:rsidP="009D1F92">
            <w:pPr>
              <w:pStyle w:val="TAC"/>
            </w:pPr>
            <w:r w:rsidRPr="00D17AFD">
              <w:t>3</w:t>
            </w:r>
          </w:p>
        </w:tc>
        <w:tc>
          <w:tcPr>
            <w:tcW w:w="893" w:type="dxa"/>
            <w:vMerge/>
            <w:shd w:val="clear" w:color="auto" w:fill="auto"/>
          </w:tcPr>
          <w:p w14:paraId="56C1A1CC" w14:textId="77777777" w:rsidR="005F17B5" w:rsidRPr="00D17AFD" w:rsidRDefault="005F17B5" w:rsidP="009D1F92">
            <w:pPr>
              <w:pStyle w:val="TAC"/>
            </w:pPr>
          </w:p>
        </w:tc>
        <w:tc>
          <w:tcPr>
            <w:tcW w:w="1182" w:type="dxa"/>
          </w:tcPr>
          <w:p w14:paraId="5D68FDC7" w14:textId="77777777" w:rsidR="005F17B5" w:rsidRPr="00D17AFD" w:rsidRDefault="005F17B5" w:rsidP="009D1F92">
            <w:pPr>
              <w:pStyle w:val="TAC"/>
            </w:pPr>
            <w:r w:rsidRPr="00D17AFD">
              <w:rPr>
                <w:sz w:val="16"/>
                <w:szCs w:val="16"/>
              </w:rPr>
              <w:t>SR.2.1 FDD</w:t>
            </w:r>
          </w:p>
        </w:tc>
        <w:tc>
          <w:tcPr>
            <w:tcW w:w="761" w:type="dxa"/>
            <w:gridSpan w:val="2"/>
            <w:shd w:val="clear" w:color="auto" w:fill="auto"/>
          </w:tcPr>
          <w:p w14:paraId="1FDCA000" w14:textId="77777777" w:rsidR="005F17B5" w:rsidRPr="00D17AFD" w:rsidRDefault="005F17B5" w:rsidP="009D1F92">
            <w:pPr>
              <w:pStyle w:val="TAC"/>
            </w:pPr>
          </w:p>
        </w:tc>
        <w:tc>
          <w:tcPr>
            <w:tcW w:w="1087" w:type="dxa"/>
          </w:tcPr>
          <w:p w14:paraId="6DF2D845" w14:textId="77777777" w:rsidR="005F17B5" w:rsidRPr="00D17AFD" w:rsidRDefault="005F17B5" w:rsidP="009D1F92">
            <w:pPr>
              <w:pStyle w:val="TAC"/>
            </w:pPr>
            <w:r w:rsidRPr="00D17AFD">
              <w:rPr>
                <w:sz w:val="16"/>
                <w:szCs w:val="16"/>
              </w:rPr>
              <w:t>SR.2.1 FDD</w:t>
            </w:r>
          </w:p>
        </w:tc>
        <w:tc>
          <w:tcPr>
            <w:tcW w:w="835" w:type="dxa"/>
            <w:shd w:val="clear" w:color="auto" w:fill="auto"/>
          </w:tcPr>
          <w:p w14:paraId="185FB8B8" w14:textId="77777777" w:rsidR="005F17B5" w:rsidRPr="00D17AFD" w:rsidRDefault="005F17B5" w:rsidP="009D1F92">
            <w:pPr>
              <w:pStyle w:val="TAC"/>
            </w:pPr>
          </w:p>
        </w:tc>
      </w:tr>
      <w:tr w:rsidR="005F17B5" w:rsidRPr="00D17AFD" w14:paraId="37F8E1DD" w14:textId="77777777" w:rsidTr="009D1F92">
        <w:trPr>
          <w:trHeight w:val="187"/>
          <w:jc w:val="center"/>
        </w:trPr>
        <w:tc>
          <w:tcPr>
            <w:tcW w:w="2689" w:type="dxa"/>
            <w:vMerge w:val="restart"/>
            <w:shd w:val="clear" w:color="auto" w:fill="auto"/>
          </w:tcPr>
          <w:p w14:paraId="09CA79B4" w14:textId="77777777" w:rsidR="005F17B5" w:rsidRPr="00D17AFD" w:rsidRDefault="005F17B5" w:rsidP="009D1F92">
            <w:pPr>
              <w:pStyle w:val="TAL"/>
            </w:pPr>
            <w:r w:rsidRPr="00D17AFD">
              <w:t>RMSI CORESET Reference Channel</w:t>
            </w:r>
          </w:p>
        </w:tc>
        <w:tc>
          <w:tcPr>
            <w:tcW w:w="850" w:type="dxa"/>
          </w:tcPr>
          <w:p w14:paraId="37ABB6B2" w14:textId="77777777" w:rsidR="005F17B5" w:rsidRPr="00D17AFD" w:rsidRDefault="005F17B5" w:rsidP="009D1F92">
            <w:pPr>
              <w:pStyle w:val="TAC"/>
            </w:pPr>
            <w:r w:rsidRPr="00D17AFD">
              <w:t>1</w:t>
            </w:r>
          </w:p>
        </w:tc>
        <w:tc>
          <w:tcPr>
            <w:tcW w:w="893" w:type="dxa"/>
            <w:vMerge w:val="restart"/>
            <w:shd w:val="clear" w:color="auto" w:fill="auto"/>
          </w:tcPr>
          <w:p w14:paraId="518CAF5E" w14:textId="77777777" w:rsidR="005F17B5" w:rsidRPr="00D17AFD" w:rsidRDefault="005F17B5" w:rsidP="009D1F92">
            <w:pPr>
              <w:pStyle w:val="TAC"/>
            </w:pPr>
          </w:p>
        </w:tc>
        <w:tc>
          <w:tcPr>
            <w:tcW w:w="1182" w:type="dxa"/>
          </w:tcPr>
          <w:p w14:paraId="1D3087C9" w14:textId="77777777" w:rsidR="005F17B5" w:rsidRPr="00D17AFD" w:rsidRDefault="005F17B5" w:rsidP="009D1F92">
            <w:pPr>
              <w:pStyle w:val="TAC"/>
            </w:pPr>
            <w:r w:rsidRPr="00D17AFD">
              <w:rPr>
                <w:sz w:val="16"/>
                <w:szCs w:val="16"/>
              </w:rPr>
              <w:t>CR.1.1 FDD</w:t>
            </w:r>
          </w:p>
        </w:tc>
        <w:tc>
          <w:tcPr>
            <w:tcW w:w="761" w:type="dxa"/>
            <w:gridSpan w:val="2"/>
          </w:tcPr>
          <w:p w14:paraId="69D5ED4E" w14:textId="77777777" w:rsidR="005F17B5" w:rsidRPr="00D17AFD" w:rsidRDefault="005F17B5" w:rsidP="009D1F92">
            <w:pPr>
              <w:pStyle w:val="TAC"/>
            </w:pPr>
            <w:r w:rsidRPr="00D17AFD">
              <w:t>-</w:t>
            </w:r>
          </w:p>
        </w:tc>
        <w:tc>
          <w:tcPr>
            <w:tcW w:w="1087" w:type="dxa"/>
          </w:tcPr>
          <w:p w14:paraId="4EFDA785" w14:textId="77777777" w:rsidR="005F17B5" w:rsidRPr="00D17AFD" w:rsidRDefault="005F17B5" w:rsidP="009D1F92">
            <w:pPr>
              <w:pStyle w:val="TAC"/>
            </w:pPr>
            <w:r w:rsidRPr="00D17AFD">
              <w:rPr>
                <w:sz w:val="16"/>
                <w:szCs w:val="16"/>
              </w:rPr>
              <w:t>CR.1.1 FDD</w:t>
            </w:r>
          </w:p>
        </w:tc>
        <w:tc>
          <w:tcPr>
            <w:tcW w:w="835" w:type="dxa"/>
          </w:tcPr>
          <w:p w14:paraId="74107F84" w14:textId="77777777" w:rsidR="005F17B5" w:rsidRPr="00D17AFD" w:rsidRDefault="005F17B5" w:rsidP="009D1F92">
            <w:pPr>
              <w:pStyle w:val="TAC"/>
            </w:pPr>
            <w:r w:rsidRPr="00D17AFD">
              <w:t>-</w:t>
            </w:r>
          </w:p>
        </w:tc>
      </w:tr>
      <w:tr w:rsidR="005F17B5" w:rsidRPr="00D17AFD" w14:paraId="2D421056" w14:textId="77777777" w:rsidTr="009D1F92">
        <w:trPr>
          <w:trHeight w:val="187"/>
          <w:jc w:val="center"/>
        </w:trPr>
        <w:tc>
          <w:tcPr>
            <w:tcW w:w="2689" w:type="dxa"/>
            <w:vMerge/>
            <w:shd w:val="clear" w:color="auto" w:fill="auto"/>
          </w:tcPr>
          <w:p w14:paraId="61FDBF50" w14:textId="77777777" w:rsidR="005F17B5" w:rsidRPr="00D17AFD" w:rsidRDefault="005F17B5" w:rsidP="009D1F92">
            <w:pPr>
              <w:pStyle w:val="TAL"/>
            </w:pPr>
          </w:p>
        </w:tc>
        <w:tc>
          <w:tcPr>
            <w:tcW w:w="850" w:type="dxa"/>
          </w:tcPr>
          <w:p w14:paraId="5EA14CB5" w14:textId="77777777" w:rsidR="005F17B5" w:rsidRPr="00D17AFD" w:rsidRDefault="005F17B5" w:rsidP="009D1F92">
            <w:pPr>
              <w:pStyle w:val="TAC"/>
            </w:pPr>
            <w:r w:rsidRPr="00D17AFD">
              <w:t>2</w:t>
            </w:r>
          </w:p>
        </w:tc>
        <w:tc>
          <w:tcPr>
            <w:tcW w:w="893" w:type="dxa"/>
            <w:vMerge/>
            <w:shd w:val="clear" w:color="auto" w:fill="auto"/>
          </w:tcPr>
          <w:p w14:paraId="6D08A420" w14:textId="77777777" w:rsidR="005F17B5" w:rsidRPr="00D17AFD" w:rsidRDefault="005F17B5" w:rsidP="009D1F92">
            <w:pPr>
              <w:pStyle w:val="TAC"/>
            </w:pPr>
          </w:p>
        </w:tc>
        <w:tc>
          <w:tcPr>
            <w:tcW w:w="1182" w:type="dxa"/>
          </w:tcPr>
          <w:p w14:paraId="7F8D60CC" w14:textId="77777777" w:rsidR="005F17B5" w:rsidRPr="00D17AFD" w:rsidRDefault="005F17B5" w:rsidP="009D1F92">
            <w:pPr>
              <w:pStyle w:val="TAC"/>
            </w:pPr>
            <w:r w:rsidRPr="00D17AFD">
              <w:rPr>
                <w:sz w:val="16"/>
                <w:szCs w:val="16"/>
              </w:rPr>
              <w:t>CR.1.1 TDD</w:t>
            </w:r>
          </w:p>
        </w:tc>
        <w:tc>
          <w:tcPr>
            <w:tcW w:w="761" w:type="dxa"/>
            <w:gridSpan w:val="2"/>
          </w:tcPr>
          <w:p w14:paraId="6DC77801" w14:textId="77777777" w:rsidR="005F17B5" w:rsidRPr="00D17AFD" w:rsidRDefault="005F17B5" w:rsidP="009D1F92">
            <w:pPr>
              <w:pStyle w:val="TAC"/>
            </w:pPr>
            <w:r w:rsidRPr="00D17AFD">
              <w:t>-</w:t>
            </w:r>
          </w:p>
        </w:tc>
        <w:tc>
          <w:tcPr>
            <w:tcW w:w="1087" w:type="dxa"/>
          </w:tcPr>
          <w:p w14:paraId="1853AEFC" w14:textId="77777777" w:rsidR="005F17B5" w:rsidRPr="00D17AFD" w:rsidRDefault="005F17B5" w:rsidP="009D1F92">
            <w:pPr>
              <w:pStyle w:val="TAC"/>
            </w:pPr>
            <w:r w:rsidRPr="00D17AFD">
              <w:rPr>
                <w:sz w:val="16"/>
                <w:szCs w:val="16"/>
              </w:rPr>
              <w:t>CR.1.1 TDD</w:t>
            </w:r>
          </w:p>
        </w:tc>
        <w:tc>
          <w:tcPr>
            <w:tcW w:w="835" w:type="dxa"/>
          </w:tcPr>
          <w:p w14:paraId="5D6CAD52" w14:textId="77777777" w:rsidR="005F17B5" w:rsidRPr="00D17AFD" w:rsidRDefault="005F17B5" w:rsidP="009D1F92">
            <w:pPr>
              <w:pStyle w:val="TAC"/>
            </w:pPr>
            <w:r w:rsidRPr="00D17AFD">
              <w:t>-</w:t>
            </w:r>
          </w:p>
        </w:tc>
      </w:tr>
      <w:tr w:rsidR="005F17B5" w:rsidRPr="00D17AFD" w14:paraId="564A3B9F" w14:textId="77777777" w:rsidTr="009D1F92">
        <w:trPr>
          <w:trHeight w:val="187"/>
          <w:jc w:val="center"/>
        </w:trPr>
        <w:tc>
          <w:tcPr>
            <w:tcW w:w="2689" w:type="dxa"/>
            <w:vMerge/>
            <w:shd w:val="clear" w:color="auto" w:fill="auto"/>
          </w:tcPr>
          <w:p w14:paraId="5A797C25" w14:textId="77777777" w:rsidR="005F17B5" w:rsidRPr="00D17AFD" w:rsidRDefault="005F17B5" w:rsidP="009D1F92">
            <w:pPr>
              <w:pStyle w:val="TAL"/>
            </w:pPr>
          </w:p>
        </w:tc>
        <w:tc>
          <w:tcPr>
            <w:tcW w:w="850" w:type="dxa"/>
          </w:tcPr>
          <w:p w14:paraId="019C8D88" w14:textId="77777777" w:rsidR="005F17B5" w:rsidRPr="00D17AFD" w:rsidRDefault="005F17B5" w:rsidP="009D1F92">
            <w:pPr>
              <w:pStyle w:val="TAC"/>
            </w:pPr>
            <w:r w:rsidRPr="00D17AFD">
              <w:t>3</w:t>
            </w:r>
          </w:p>
        </w:tc>
        <w:tc>
          <w:tcPr>
            <w:tcW w:w="893" w:type="dxa"/>
            <w:vMerge/>
            <w:shd w:val="clear" w:color="auto" w:fill="auto"/>
          </w:tcPr>
          <w:p w14:paraId="6DEE5812" w14:textId="77777777" w:rsidR="005F17B5" w:rsidRPr="00D17AFD" w:rsidRDefault="005F17B5" w:rsidP="009D1F92">
            <w:pPr>
              <w:pStyle w:val="TAC"/>
            </w:pPr>
          </w:p>
        </w:tc>
        <w:tc>
          <w:tcPr>
            <w:tcW w:w="1182" w:type="dxa"/>
          </w:tcPr>
          <w:p w14:paraId="6BB5972F" w14:textId="77777777" w:rsidR="005F17B5" w:rsidRPr="00D17AFD" w:rsidRDefault="005F17B5" w:rsidP="009D1F92">
            <w:pPr>
              <w:pStyle w:val="TAC"/>
            </w:pPr>
            <w:r w:rsidRPr="00D17AFD">
              <w:rPr>
                <w:sz w:val="16"/>
                <w:szCs w:val="16"/>
              </w:rPr>
              <w:t>CR.2.1 FDD</w:t>
            </w:r>
          </w:p>
        </w:tc>
        <w:tc>
          <w:tcPr>
            <w:tcW w:w="761" w:type="dxa"/>
            <w:gridSpan w:val="2"/>
          </w:tcPr>
          <w:p w14:paraId="3075D9FD" w14:textId="77777777" w:rsidR="005F17B5" w:rsidRPr="00D17AFD" w:rsidRDefault="005F17B5" w:rsidP="009D1F92">
            <w:pPr>
              <w:pStyle w:val="TAC"/>
            </w:pPr>
            <w:r w:rsidRPr="00D17AFD">
              <w:t>-</w:t>
            </w:r>
          </w:p>
        </w:tc>
        <w:tc>
          <w:tcPr>
            <w:tcW w:w="1087" w:type="dxa"/>
          </w:tcPr>
          <w:p w14:paraId="343898C0" w14:textId="77777777" w:rsidR="005F17B5" w:rsidRPr="00D17AFD" w:rsidRDefault="005F17B5" w:rsidP="009D1F92">
            <w:pPr>
              <w:pStyle w:val="TAC"/>
            </w:pPr>
            <w:r w:rsidRPr="00D17AFD">
              <w:rPr>
                <w:sz w:val="16"/>
                <w:szCs w:val="16"/>
              </w:rPr>
              <w:t>CR.2.1 FDD</w:t>
            </w:r>
          </w:p>
        </w:tc>
        <w:tc>
          <w:tcPr>
            <w:tcW w:w="835" w:type="dxa"/>
          </w:tcPr>
          <w:p w14:paraId="7A48CF6B" w14:textId="77777777" w:rsidR="005F17B5" w:rsidRPr="00D17AFD" w:rsidRDefault="005F17B5" w:rsidP="009D1F92">
            <w:pPr>
              <w:pStyle w:val="TAC"/>
            </w:pPr>
            <w:r w:rsidRPr="00D17AFD">
              <w:t>-</w:t>
            </w:r>
          </w:p>
        </w:tc>
      </w:tr>
      <w:tr w:rsidR="005F17B5" w:rsidRPr="00D17AFD" w14:paraId="200DD406" w14:textId="77777777" w:rsidTr="009D1F92">
        <w:trPr>
          <w:trHeight w:val="187"/>
          <w:jc w:val="center"/>
        </w:trPr>
        <w:tc>
          <w:tcPr>
            <w:tcW w:w="2689" w:type="dxa"/>
            <w:vMerge w:val="restart"/>
            <w:shd w:val="clear" w:color="auto" w:fill="auto"/>
          </w:tcPr>
          <w:p w14:paraId="78DE376C" w14:textId="77777777" w:rsidR="005F17B5" w:rsidRPr="00D17AFD" w:rsidRDefault="005F17B5" w:rsidP="009D1F92">
            <w:pPr>
              <w:pStyle w:val="TAL"/>
            </w:pPr>
            <w:r w:rsidRPr="00D17AFD">
              <w:t>Dedicated CORESET Reference Channel</w:t>
            </w:r>
          </w:p>
        </w:tc>
        <w:tc>
          <w:tcPr>
            <w:tcW w:w="850" w:type="dxa"/>
          </w:tcPr>
          <w:p w14:paraId="00012353" w14:textId="77777777" w:rsidR="005F17B5" w:rsidRPr="00D17AFD" w:rsidRDefault="005F17B5" w:rsidP="009D1F92">
            <w:pPr>
              <w:pStyle w:val="TAC"/>
            </w:pPr>
            <w:r w:rsidRPr="00D17AFD">
              <w:t>1</w:t>
            </w:r>
          </w:p>
        </w:tc>
        <w:tc>
          <w:tcPr>
            <w:tcW w:w="893" w:type="dxa"/>
            <w:vMerge w:val="restart"/>
          </w:tcPr>
          <w:p w14:paraId="46B4C8A5" w14:textId="77777777" w:rsidR="005F17B5" w:rsidRPr="00D17AFD" w:rsidRDefault="005F17B5" w:rsidP="009D1F92">
            <w:pPr>
              <w:pStyle w:val="TAC"/>
            </w:pPr>
          </w:p>
        </w:tc>
        <w:tc>
          <w:tcPr>
            <w:tcW w:w="1182" w:type="dxa"/>
          </w:tcPr>
          <w:p w14:paraId="20824334" w14:textId="77777777" w:rsidR="005F17B5" w:rsidRPr="00D17AFD" w:rsidRDefault="005F17B5" w:rsidP="009D1F92">
            <w:pPr>
              <w:pStyle w:val="TAC"/>
              <w:rPr>
                <w:sz w:val="14"/>
                <w:szCs w:val="14"/>
              </w:rPr>
            </w:pPr>
            <w:r w:rsidRPr="00D17AFD">
              <w:rPr>
                <w:sz w:val="14"/>
                <w:szCs w:val="14"/>
              </w:rPr>
              <w:t>CCR.1.1 FDD</w:t>
            </w:r>
          </w:p>
        </w:tc>
        <w:tc>
          <w:tcPr>
            <w:tcW w:w="761" w:type="dxa"/>
            <w:gridSpan w:val="2"/>
          </w:tcPr>
          <w:p w14:paraId="4058DA63" w14:textId="77777777" w:rsidR="005F17B5" w:rsidRPr="00D17AFD" w:rsidRDefault="005F17B5" w:rsidP="009D1F92">
            <w:pPr>
              <w:pStyle w:val="TAC"/>
            </w:pPr>
            <w:r w:rsidRPr="00D17AFD">
              <w:t>-</w:t>
            </w:r>
          </w:p>
        </w:tc>
        <w:tc>
          <w:tcPr>
            <w:tcW w:w="1087" w:type="dxa"/>
          </w:tcPr>
          <w:p w14:paraId="2BBEE028" w14:textId="77777777" w:rsidR="005F17B5" w:rsidRPr="00D17AFD" w:rsidRDefault="005F17B5" w:rsidP="009D1F92">
            <w:pPr>
              <w:pStyle w:val="TAC"/>
              <w:rPr>
                <w:sz w:val="14"/>
                <w:szCs w:val="14"/>
              </w:rPr>
            </w:pPr>
            <w:r w:rsidRPr="00D17AFD">
              <w:rPr>
                <w:sz w:val="14"/>
                <w:szCs w:val="14"/>
              </w:rPr>
              <w:t>CCR.1.1 FDD</w:t>
            </w:r>
          </w:p>
        </w:tc>
        <w:tc>
          <w:tcPr>
            <w:tcW w:w="835" w:type="dxa"/>
          </w:tcPr>
          <w:p w14:paraId="54AA305A" w14:textId="77777777" w:rsidR="005F17B5" w:rsidRPr="00D17AFD" w:rsidRDefault="005F17B5" w:rsidP="009D1F92">
            <w:pPr>
              <w:pStyle w:val="TAC"/>
            </w:pPr>
            <w:r w:rsidRPr="00D17AFD">
              <w:t>-</w:t>
            </w:r>
          </w:p>
        </w:tc>
      </w:tr>
      <w:tr w:rsidR="005F17B5" w:rsidRPr="00D17AFD" w14:paraId="56F56455" w14:textId="77777777" w:rsidTr="009D1F92">
        <w:trPr>
          <w:trHeight w:val="187"/>
          <w:jc w:val="center"/>
        </w:trPr>
        <w:tc>
          <w:tcPr>
            <w:tcW w:w="2689" w:type="dxa"/>
            <w:vMerge/>
            <w:shd w:val="clear" w:color="auto" w:fill="auto"/>
          </w:tcPr>
          <w:p w14:paraId="4D8BB02A" w14:textId="77777777" w:rsidR="005F17B5" w:rsidRPr="00D17AFD" w:rsidRDefault="005F17B5" w:rsidP="009D1F92">
            <w:pPr>
              <w:pStyle w:val="TAL"/>
            </w:pPr>
          </w:p>
        </w:tc>
        <w:tc>
          <w:tcPr>
            <w:tcW w:w="850" w:type="dxa"/>
          </w:tcPr>
          <w:p w14:paraId="02F207C3" w14:textId="77777777" w:rsidR="005F17B5" w:rsidRPr="00D17AFD" w:rsidRDefault="005F17B5" w:rsidP="009D1F92">
            <w:pPr>
              <w:pStyle w:val="TAC"/>
            </w:pPr>
            <w:r w:rsidRPr="00D17AFD">
              <w:t>2</w:t>
            </w:r>
          </w:p>
        </w:tc>
        <w:tc>
          <w:tcPr>
            <w:tcW w:w="893" w:type="dxa"/>
            <w:vMerge/>
          </w:tcPr>
          <w:p w14:paraId="1A2088C7" w14:textId="77777777" w:rsidR="005F17B5" w:rsidRPr="00D17AFD" w:rsidRDefault="005F17B5" w:rsidP="009D1F92">
            <w:pPr>
              <w:pStyle w:val="TAC"/>
            </w:pPr>
          </w:p>
        </w:tc>
        <w:tc>
          <w:tcPr>
            <w:tcW w:w="1182" w:type="dxa"/>
          </w:tcPr>
          <w:p w14:paraId="6D2BF1F7" w14:textId="77777777" w:rsidR="005F17B5" w:rsidRPr="00D17AFD" w:rsidRDefault="005F17B5" w:rsidP="009D1F92">
            <w:pPr>
              <w:pStyle w:val="TAC"/>
              <w:rPr>
                <w:sz w:val="14"/>
                <w:szCs w:val="14"/>
              </w:rPr>
            </w:pPr>
            <w:r w:rsidRPr="00D17AFD">
              <w:rPr>
                <w:sz w:val="14"/>
                <w:szCs w:val="14"/>
              </w:rPr>
              <w:t>CCR.1.1 TDD</w:t>
            </w:r>
          </w:p>
        </w:tc>
        <w:tc>
          <w:tcPr>
            <w:tcW w:w="761" w:type="dxa"/>
            <w:gridSpan w:val="2"/>
          </w:tcPr>
          <w:p w14:paraId="49EE8000" w14:textId="77777777" w:rsidR="005F17B5" w:rsidRPr="00D17AFD" w:rsidRDefault="005F17B5" w:rsidP="009D1F92">
            <w:pPr>
              <w:pStyle w:val="TAC"/>
            </w:pPr>
            <w:r w:rsidRPr="00D17AFD">
              <w:t>-</w:t>
            </w:r>
          </w:p>
        </w:tc>
        <w:tc>
          <w:tcPr>
            <w:tcW w:w="1087" w:type="dxa"/>
          </w:tcPr>
          <w:p w14:paraId="5DB14FCC" w14:textId="77777777" w:rsidR="005F17B5" w:rsidRPr="00D17AFD" w:rsidRDefault="005F17B5" w:rsidP="009D1F92">
            <w:pPr>
              <w:pStyle w:val="TAC"/>
              <w:rPr>
                <w:sz w:val="14"/>
                <w:szCs w:val="14"/>
              </w:rPr>
            </w:pPr>
            <w:r w:rsidRPr="00D17AFD">
              <w:rPr>
                <w:sz w:val="14"/>
                <w:szCs w:val="14"/>
              </w:rPr>
              <w:t>CCR.1.1 TDD</w:t>
            </w:r>
          </w:p>
        </w:tc>
        <w:tc>
          <w:tcPr>
            <w:tcW w:w="835" w:type="dxa"/>
          </w:tcPr>
          <w:p w14:paraId="764F301B" w14:textId="77777777" w:rsidR="005F17B5" w:rsidRPr="00D17AFD" w:rsidRDefault="005F17B5" w:rsidP="009D1F92">
            <w:pPr>
              <w:pStyle w:val="TAC"/>
            </w:pPr>
            <w:r w:rsidRPr="00D17AFD">
              <w:t>-</w:t>
            </w:r>
          </w:p>
        </w:tc>
      </w:tr>
      <w:tr w:rsidR="005F17B5" w:rsidRPr="00D17AFD" w14:paraId="74F1C76A" w14:textId="77777777" w:rsidTr="009D1F92">
        <w:trPr>
          <w:trHeight w:val="187"/>
          <w:jc w:val="center"/>
        </w:trPr>
        <w:tc>
          <w:tcPr>
            <w:tcW w:w="2689" w:type="dxa"/>
            <w:vMerge/>
            <w:shd w:val="clear" w:color="auto" w:fill="auto"/>
          </w:tcPr>
          <w:p w14:paraId="1F16F9B5" w14:textId="77777777" w:rsidR="005F17B5" w:rsidRPr="00D17AFD" w:rsidRDefault="005F17B5" w:rsidP="009D1F92">
            <w:pPr>
              <w:pStyle w:val="TAL"/>
            </w:pPr>
          </w:p>
        </w:tc>
        <w:tc>
          <w:tcPr>
            <w:tcW w:w="850" w:type="dxa"/>
          </w:tcPr>
          <w:p w14:paraId="4F764CA6" w14:textId="77777777" w:rsidR="005F17B5" w:rsidRPr="00D17AFD" w:rsidRDefault="005F17B5" w:rsidP="009D1F92">
            <w:pPr>
              <w:pStyle w:val="TAC"/>
            </w:pPr>
            <w:r w:rsidRPr="00D17AFD">
              <w:t>3</w:t>
            </w:r>
          </w:p>
        </w:tc>
        <w:tc>
          <w:tcPr>
            <w:tcW w:w="893" w:type="dxa"/>
            <w:vMerge/>
          </w:tcPr>
          <w:p w14:paraId="0867697B" w14:textId="77777777" w:rsidR="005F17B5" w:rsidRPr="00D17AFD" w:rsidRDefault="005F17B5" w:rsidP="009D1F92">
            <w:pPr>
              <w:pStyle w:val="TAC"/>
            </w:pPr>
          </w:p>
        </w:tc>
        <w:tc>
          <w:tcPr>
            <w:tcW w:w="1182" w:type="dxa"/>
          </w:tcPr>
          <w:p w14:paraId="024639C0" w14:textId="77777777" w:rsidR="005F17B5" w:rsidRPr="00D17AFD" w:rsidRDefault="005F17B5" w:rsidP="009D1F92">
            <w:pPr>
              <w:pStyle w:val="TAC"/>
              <w:rPr>
                <w:sz w:val="14"/>
                <w:szCs w:val="14"/>
              </w:rPr>
            </w:pPr>
            <w:r w:rsidRPr="00D17AFD">
              <w:rPr>
                <w:sz w:val="14"/>
                <w:szCs w:val="14"/>
              </w:rPr>
              <w:t>CCR.2.1 TDD</w:t>
            </w:r>
          </w:p>
        </w:tc>
        <w:tc>
          <w:tcPr>
            <w:tcW w:w="761" w:type="dxa"/>
            <w:gridSpan w:val="2"/>
          </w:tcPr>
          <w:p w14:paraId="5B2238B7" w14:textId="77777777" w:rsidR="005F17B5" w:rsidRPr="00D17AFD" w:rsidRDefault="005F17B5" w:rsidP="009D1F92">
            <w:pPr>
              <w:pStyle w:val="TAC"/>
            </w:pPr>
            <w:r w:rsidRPr="00D17AFD">
              <w:t>-</w:t>
            </w:r>
          </w:p>
        </w:tc>
        <w:tc>
          <w:tcPr>
            <w:tcW w:w="1087" w:type="dxa"/>
          </w:tcPr>
          <w:p w14:paraId="4AE6A6A3" w14:textId="77777777" w:rsidR="005F17B5" w:rsidRPr="00D17AFD" w:rsidRDefault="005F17B5" w:rsidP="009D1F92">
            <w:pPr>
              <w:pStyle w:val="TAC"/>
              <w:rPr>
                <w:sz w:val="14"/>
                <w:szCs w:val="14"/>
              </w:rPr>
            </w:pPr>
            <w:r w:rsidRPr="00D17AFD">
              <w:rPr>
                <w:sz w:val="14"/>
                <w:szCs w:val="14"/>
              </w:rPr>
              <w:t>CCR.2.1 TDD</w:t>
            </w:r>
          </w:p>
        </w:tc>
        <w:tc>
          <w:tcPr>
            <w:tcW w:w="835" w:type="dxa"/>
          </w:tcPr>
          <w:p w14:paraId="0D93AA1D" w14:textId="77777777" w:rsidR="005F17B5" w:rsidRPr="00D17AFD" w:rsidRDefault="005F17B5" w:rsidP="009D1F92">
            <w:pPr>
              <w:pStyle w:val="TAC"/>
            </w:pPr>
            <w:r w:rsidRPr="00D17AFD">
              <w:t>-</w:t>
            </w:r>
          </w:p>
        </w:tc>
      </w:tr>
      <w:tr w:rsidR="005F17B5" w:rsidRPr="00D17AFD" w14:paraId="3BCD87E4" w14:textId="77777777" w:rsidTr="009D1F92">
        <w:trPr>
          <w:trHeight w:val="187"/>
          <w:jc w:val="center"/>
        </w:trPr>
        <w:tc>
          <w:tcPr>
            <w:tcW w:w="2689" w:type="dxa"/>
            <w:vMerge w:val="restart"/>
            <w:shd w:val="clear" w:color="auto" w:fill="auto"/>
          </w:tcPr>
          <w:p w14:paraId="7A7C2624" w14:textId="77777777" w:rsidR="005F17B5" w:rsidRPr="00D17AFD" w:rsidRDefault="005F17B5" w:rsidP="009D1F92">
            <w:pPr>
              <w:pStyle w:val="TAL"/>
            </w:pPr>
            <w:r w:rsidRPr="00D17AFD">
              <w:t>SSB configuration</w:t>
            </w:r>
          </w:p>
        </w:tc>
        <w:tc>
          <w:tcPr>
            <w:tcW w:w="850" w:type="dxa"/>
          </w:tcPr>
          <w:p w14:paraId="07D01E01" w14:textId="77777777" w:rsidR="005F17B5" w:rsidRPr="00D17AFD" w:rsidRDefault="005F17B5" w:rsidP="009D1F92">
            <w:pPr>
              <w:pStyle w:val="TAC"/>
            </w:pPr>
            <w:r w:rsidRPr="00D17AFD">
              <w:t>1</w:t>
            </w:r>
          </w:p>
        </w:tc>
        <w:tc>
          <w:tcPr>
            <w:tcW w:w="893" w:type="dxa"/>
            <w:vMerge w:val="restart"/>
            <w:shd w:val="clear" w:color="auto" w:fill="auto"/>
          </w:tcPr>
          <w:p w14:paraId="561BC7A1" w14:textId="77777777" w:rsidR="005F17B5" w:rsidRPr="00D17AFD" w:rsidRDefault="005F17B5" w:rsidP="009D1F92">
            <w:pPr>
              <w:pStyle w:val="TAC"/>
            </w:pPr>
          </w:p>
        </w:tc>
        <w:tc>
          <w:tcPr>
            <w:tcW w:w="1943" w:type="dxa"/>
            <w:gridSpan w:val="3"/>
          </w:tcPr>
          <w:p w14:paraId="02C65F55" w14:textId="77777777" w:rsidR="005F17B5" w:rsidRPr="00D17AFD" w:rsidRDefault="005F17B5" w:rsidP="009D1F92">
            <w:pPr>
              <w:pStyle w:val="TAC"/>
            </w:pPr>
            <w:r w:rsidRPr="00D17AFD">
              <w:t>SSB.1 FR1</w:t>
            </w:r>
          </w:p>
        </w:tc>
        <w:tc>
          <w:tcPr>
            <w:tcW w:w="1922" w:type="dxa"/>
            <w:gridSpan w:val="2"/>
          </w:tcPr>
          <w:p w14:paraId="0F43EC51" w14:textId="77777777" w:rsidR="005F17B5" w:rsidRPr="00D17AFD" w:rsidRDefault="005F17B5" w:rsidP="009D1F92">
            <w:pPr>
              <w:pStyle w:val="TAC"/>
            </w:pPr>
            <w:r w:rsidRPr="00D17AFD">
              <w:t>SSB.1 FR1</w:t>
            </w:r>
          </w:p>
        </w:tc>
      </w:tr>
      <w:tr w:rsidR="005F17B5" w:rsidRPr="00D17AFD" w14:paraId="15FCF661" w14:textId="77777777" w:rsidTr="009D1F92">
        <w:trPr>
          <w:trHeight w:val="187"/>
          <w:jc w:val="center"/>
        </w:trPr>
        <w:tc>
          <w:tcPr>
            <w:tcW w:w="2689" w:type="dxa"/>
            <w:vMerge/>
            <w:shd w:val="clear" w:color="auto" w:fill="auto"/>
          </w:tcPr>
          <w:p w14:paraId="56E3039A" w14:textId="77777777" w:rsidR="005F17B5" w:rsidRPr="00D17AFD" w:rsidRDefault="005F17B5" w:rsidP="009D1F92">
            <w:pPr>
              <w:pStyle w:val="TAL"/>
            </w:pPr>
          </w:p>
        </w:tc>
        <w:tc>
          <w:tcPr>
            <w:tcW w:w="850" w:type="dxa"/>
          </w:tcPr>
          <w:p w14:paraId="5E0E199D" w14:textId="77777777" w:rsidR="005F17B5" w:rsidRPr="00D17AFD" w:rsidRDefault="005F17B5" w:rsidP="009D1F92">
            <w:pPr>
              <w:pStyle w:val="TAC"/>
            </w:pPr>
            <w:r w:rsidRPr="00D17AFD">
              <w:t>2</w:t>
            </w:r>
          </w:p>
        </w:tc>
        <w:tc>
          <w:tcPr>
            <w:tcW w:w="893" w:type="dxa"/>
            <w:vMerge/>
            <w:shd w:val="clear" w:color="auto" w:fill="auto"/>
          </w:tcPr>
          <w:p w14:paraId="5DF980BD" w14:textId="77777777" w:rsidR="005F17B5" w:rsidRPr="00D17AFD" w:rsidRDefault="005F17B5" w:rsidP="009D1F92">
            <w:pPr>
              <w:pStyle w:val="TAC"/>
            </w:pPr>
          </w:p>
        </w:tc>
        <w:tc>
          <w:tcPr>
            <w:tcW w:w="1943" w:type="dxa"/>
            <w:gridSpan w:val="3"/>
          </w:tcPr>
          <w:p w14:paraId="47CCB14B" w14:textId="77777777" w:rsidR="005F17B5" w:rsidRPr="00D17AFD" w:rsidRDefault="005F17B5" w:rsidP="009D1F92">
            <w:pPr>
              <w:pStyle w:val="TAC"/>
            </w:pPr>
            <w:r w:rsidRPr="00D17AFD">
              <w:t>SSB.1 FR1</w:t>
            </w:r>
          </w:p>
        </w:tc>
        <w:tc>
          <w:tcPr>
            <w:tcW w:w="1922" w:type="dxa"/>
            <w:gridSpan w:val="2"/>
          </w:tcPr>
          <w:p w14:paraId="12BA73E6" w14:textId="77777777" w:rsidR="005F17B5" w:rsidRPr="00D17AFD" w:rsidRDefault="005F17B5" w:rsidP="009D1F92">
            <w:pPr>
              <w:pStyle w:val="TAC"/>
            </w:pPr>
            <w:r w:rsidRPr="00D17AFD">
              <w:t>SSB.1 FR1</w:t>
            </w:r>
          </w:p>
        </w:tc>
      </w:tr>
      <w:tr w:rsidR="005F17B5" w:rsidRPr="00D17AFD" w14:paraId="570B93DB" w14:textId="77777777" w:rsidTr="009D1F92">
        <w:trPr>
          <w:trHeight w:val="187"/>
          <w:jc w:val="center"/>
        </w:trPr>
        <w:tc>
          <w:tcPr>
            <w:tcW w:w="2689" w:type="dxa"/>
            <w:vMerge/>
            <w:shd w:val="clear" w:color="auto" w:fill="auto"/>
          </w:tcPr>
          <w:p w14:paraId="2484A714" w14:textId="77777777" w:rsidR="005F17B5" w:rsidRPr="00D17AFD" w:rsidRDefault="005F17B5" w:rsidP="009D1F92">
            <w:pPr>
              <w:pStyle w:val="TAL"/>
            </w:pPr>
          </w:p>
        </w:tc>
        <w:tc>
          <w:tcPr>
            <w:tcW w:w="850" w:type="dxa"/>
          </w:tcPr>
          <w:p w14:paraId="100A7AD1" w14:textId="77777777" w:rsidR="005F17B5" w:rsidRPr="00D17AFD" w:rsidRDefault="005F17B5" w:rsidP="009D1F92">
            <w:pPr>
              <w:pStyle w:val="TAC"/>
            </w:pPr>
            <w:r w:rsidRPr="00D17AFD">
              <w:t>3</w:t>
            </w:r>
          </w:p>
        </w:tc>
        <w:tc>
          <w:tcPr>
            <w:tcW w:w="893" w:type="dxa"/>
            <w:vMerge/>
            <w:shd w:val="clear" w:color="auto" w:fill="auto"/>
          </w:tcPr>
          <w:p w14:paraId="7D166183" w14:textId="77777777" w:rsidR="005F17B5" w:rsidRPr="00D17AFD" w:rsidRDefault="005F17B5" w:rsidP="009D1F92">
            <w:pPr>
              <w:pStyle w:val="TAC"/>
            </w:pPr>
          </w:p>
        </w:tc>
        <w:tc>
          <w:tcPr>
            <w:tcW w:w="1943" w:type="dxa"/>
            <w:gridSpan w:val="3"/>
          </w:tcPr>
          <w:p w14:paraId="5EA7EAA1" w14:textId="77777777" w:rsidR="005F17B5" w:rsidRPr="00D17AFD" w:rsidRDefault="005F17B5" w:rsidP="009D1F92">
            <w:pPr>
              <w:pStyle w:val="TAC"/>
            </w:pPr>
            <w:r w:rsidRPr="00D17AFD">
              <w:t>SSB.2 FR1</w:t>
            </w:r>
          </w:p>
        </w:tc>
        <w:tc>
          <w:tcPr>
            <w:tcW w:w="1922" w:type="dxa"/>
            <w:gridSpan w:val="2"/>
          </w:tcPr>
          <w:p w14:paraId="6AE10F0F" w14:textId="77777777" w:rsidR="005F17B5" w:rsidRPr="00D17AFD" w:rsidRDefault="005F17B5" w:rsidP="009D1F92">
            <w:pPr>
              <w:pStyle w:val="TAC"/>
            </w:pPr>
            <w:r w:rsidRPr="00D17AFD">
              <w:t>SSB.2 FR1</w:t>
            </w:r>
          </w:p>
        </w:tc>
      </w:tr>
      <w:tr w:rsidR="005F17B5" w:rsidRPr="00D17AFD" w14:paraId="7E300B37" w14:textId="77777777" w:rsidTr="009D1F92">
        <w:trPr>
          <w:trHeight w:val="187"/>
          <w:jc w:val="center"/>
        </w:trPr>
        <w:tc>
          <w:tcPr>
            <w:tcW w:w="2689" w:type="dxa"/>
            <w:hideMark/>
          </w:tcPr>
          <w:p w14:paraId="7234177D" w14:textId="77777777" w:rsidR="005F17B5" w:rsidRPr="00D17AFD" w:rsidRDefault="005F17B5" w:rsidP="009D1F92">
            <w:pPr>
              <w:pStyle w:val="TAL"/>
            </w:pPr>
            <w:r w:rsidRPr="00D17AFD">
              <w:t>OCNG Patterns</w:t>
            </w:r>
          </w:p>
        </w:tc>
        <w:tc>
          <w:tcPr>
            <w:tcW w:w="850" w:type="dxa"/>
          </w:tcPr>
          <w:p w14:paraId="53761BEE" w14:textId="77777777" w:rsidR="005F17B5" w:rsidRPr="00D17AFD" w:rsidRDefault="005F17B5" w:rsidP="009D1F92">
            <w:pPr>
              <w:pStyle w:val="TAC"/>
            </w:pPr>
            <w:r w:rsidRPr="00D17AFD">
              <w:t>1~3</w:t>
            </w:r>
          </w:p>
        </w:tc>
        <w:tc>
          <w:tcPr>
            <w:tcW w:w="893" w:type="dxa"/>
          </w:tcPr>
          <w:p w14:paraId="751A6DAC" w14:textId="77777777" w:rsidR="005F17B5" w:rsidRPr="00D17AFD" w:rsidRDefault="005F17B5" w:rsidP="009D1F92">
            <w:pPr>
              <w:pStyle w:val="TAC"/>
            </w:pPr>
          </w:p>
        </w:tc>
        <w:tc>
          <w:tcPr>
            <w:tcW w:w="1943" w:type="dxa"/>
            <w:gridSpan w:val="3"/>
            <w:hideMark/>
          </w:tcPr>
          <w:p w14:paraId="11EE5520" w14:textId="77777777" w:rsidR="005F17B5" w:rsidRPr="00D17AFD" w:rsidRDefault="005F17B5" w:rsidP="009D1F92">
            <w:pPr>
              <w:pStyle w:val="TAC"/>
            </w:pPr>
            <w:r w:rsidRPr="00D17AFD">
              <w:t>OP.1</w:t>
            </w:r>
          </w:p>
        </w:tc>
        <w:tc>
          <w:tcPr>
            <w:tcW w:w="1922" w:type="dxa"/>
            <w:gridSpan w:val="2"/>
            <w:hideMark/>
          </w:tcPr>
          <w:p w14:paraId="7F4466FE" w14:textId="77777777" w:rsidR="005F17B5" w:rsidRPr="00D17AFD" w:rsidRDefault="005F17B5" w:rsidP="009D1F92">
            <w:pPr>
              <w:pStyle w:val="TAC"/>
            </w:pPr>
            <w:r w:rsidRPr="00D17AFD">
              <w:t>OP.1</w:t>
            </w:r>
          </w:p>
        </w:tc>
      </w:tr>
      <w:tr w:rsidR="005F17B5" w:rsidRPr="00D17AFD" w14:paraId="5E60471C" w14:textId="77777777" w:rsidTr="009D1F92">
        <w:trPr>
          <w:trHeight w:val="187"/>
          <w:jc w:val="center"/>
        </w:trPr>
        <w:tc>
          <w:tcPr>
            <w:tcW w:w="2689" w:type="dxa"/>
            <w:vMerge w:val="restart"/>
            <w:shd w:val="clear" w:color="auto" w:fill="auto"/>
          </w:tcPr>
          <w:p w14:paraId="142B4162" w14:textId="77777777" w:rsidR="005F17B5" w:rsidRPr="00D17AFD" w:rsidRDefault="005F17B5" w:rsidP="009D1F92">
            <w:pPr>
              <w:pStyle w:val="TAL"/>
            </w:pPr>
            <w:r w:rsidRPr="00D17AFD">
              <w:t>TRS configuration</w:t>
            </w:r>
          </w:p>
        </w:tc>
        <w:tc>
          <w:tcPr>
            <w:tcW w:w="850" w:type="dxa"/>
          </w:tcPr>
          <w:p w14:paraId="5A77FE94" w14:textId="77777777" w:rsidR="005F17B5" w:rsidRPr="00D17AFD" w:rsidRDefault="005F17B5" w:rsidP="009D1F92">
            <w:pPr>
              <w:pStyle w:val="TAC"/>
            </w:pPr>
            <w:r w:rsidRPr="00D17AFD">
              <w:t>1</w:t>
            </w:r>
          </w:p>
        </w:tc>
        <w:tc>
          <w:tcPr>
            <w:tcW w:w="893" w:type="dxa"/>
            <w:vMerge w:val="restart"/>
          </w:tcPr>
          <w:p w14:paraId="486E5386" w14:textId="77777777" w:rsidR="005F17B5" w:rsidRPr="00D17AFD" w:rsidRDefault="005F17B5" w:rsidP="009D1F92">
            <w:pPr>
              <w:pStyle w:val="TAC"/>
            </w:pPr>
          </w:p>
        </w:tc>
        <w:tc>
          <w:tcPr>
            <w:tcW w:w="1190" w:type="dxa"/>
            <w:gridSpan w:val="2"/>
          </w:tcPr>
          <w:p w14:paraId="4B871AC3" w14:textId="77777777" w:rsidR="005F17B5" w:rsidRPr="00D17AFD" w:rsidRDefault="005F17B5" w:rsidP="009D1F92">
            <w:pPr>
              <w:pStyle w:val="TAC"/>
            </w:pPr>
            <w:r w:rsidRPr="00D17AFD">
              <w:rPr>
                <w:sz w:val="16"/>
                <w:szCs w:val="16"/>
              </w:rPr>
              <w:t>TRS.1.1 FDD</w:t>
            </w:r>
          </w:p>
        </w:tc>
        <w:tc>
          <w:tcPr>
            <w:tcW w:w="753" w:type="dxa"/>
            <w:shd w:val="clear" w:color="auto" w:fill="auto"/>
          </w:tcPr>
          <w:p w14:paraId="191A97F0" w14:textId="77777777" w:rsidR="005F17B5" w:rsidRPr="00D17AFD" w:rsidRDefault="005F17B5" w:rsidP="009D1F92">
            <w:pPr>
              <w:pStyle w:val="TAC"/>
            </w:pPr>
            <w:r w:rsidRPr="00D17AFD">
              <w:rPr>
                <w:lang w:eastAsia="zh-CN"/>
              </w:rPr>
              <w:t>-</w:t>
            </w:r>
          </w:p>
        </w:tc>
        <w:tc>
          <w:tcPr>
            <w:tcW w:w="1087" w:type="dxa"/>
          </w:tcPr>
          <w:p w14:paraId="2C4397A6" w14:textId="77777777" w:rsidR="005F17B5" w:rsidRPr="00D17AFD" w:rsidRDefault="005F17B5" w:rsidP="009D1F92">
            <w:pPr>
              <w:pStyle w:val="TAC"/>
            </w:pPr>
            <w:r w:rsidRPr="00D17AFD">
              <w:rPr>
                <w:sz w:val="16"/>
                <w:szCs w:val="16"/>
              </w:rPr>
              <w:t>TRS.1.1 FDD</w:t>
            </w:r>
          </w:p>
        </w:tc>
        <w:tc>
          <w:tcPr>
            <w:tcW w:w="835" w:type="dxa"/>
            <w:shd w:val="clear" w:color="auto" w:fill="auto"/>
          </w:tcPr>
          <w:p w14:paraId="381D7D64" w14:textId="77777777" w:rsidR="005F17B5" w:rsidRPr="00D17AFD" w:rsidRDefault="005F17B5" w:rsidP="009D1F92">
            <w:pPr>
              <w:pStyle w:val="TAC"/>
            </w:pPr>
          </w:p>
        </w:tc>
      </w:tr>
      <w:tr w:rsidR="005F17B5" w:rsidRPr="00D17AFD" w14:paraId="3F48ED0A" w14:textId="77777777" w:rsidTr="009D1F92">
        <w:trPr>
          <w:trHeight w:val="187"/>
          <w:jc w:val="center"/>
        </w:trPr>
        <w:tc>
          <w:tcPr>
            <w:tcW w:w="2689" w:type="dxa"/>
            <w:vMerge/>
            <w:shd w:val="clear" w:color="auto" w:fill="auto"/>
          </w:tcPr>
          <w:p w14:paraId="2E94D896" w14:textId="77777777" w:rsidR="005F17B5" w:rsidRPr="00D17AFD" w:rsidRDefault="005F17B5" w:rsidP="009D1F92">
            <w:pPr>
              <w:pStyle w:val="TAL"/>
            </w:pPr>
          </w:p>
        </w:tc>
        <w:tc>
          <w:tcPr>
            <w:tcW w:w="850" w:type="dxa"/>
          </w:tcPr>
          <w:p w14:paraId="1F45BD0C" w14:textId="77777777" w:rsidR="005F17B5" w:rsidRPr="00D17AFD" w:rsidRDefault="005F17B5" w:rsidP="009D1F92">
            <w:pPr>
              <w:pStyle w:val="TAC"/>
            </w:pPr>
            <w:r w:rsidRPr="00D17AFD">
              <w:t>2</w:t>
            </w:r>
          </w:p>
        </w:tc>
        <w:tc>
          <w:tcPr>
            <w:tcW w:w="893" w:type="dxa"/>
            <w:vMerge/>
          </w:tcPr>
          <w:p w14:paraId="517244EF" w14:textId="77777777" w:rsidR="005F17B5" w:rsidRPr="00D17AFD" w:rsidRDefault="005F17B5" w:rsidP="009D1F92">
            <w:pPr>
              <w:pStyle w:val="TAC"/>
            </w:pPr>
          </w:p>
        </w:tc>
        <w:tc>
          <w:tcPr>
            <w:tcW w:w="1190" w:type="dxa"/>
            <w:gridSpan w:val="2"/>
          </w:tcPr>
          <w:p w14:paraId="27CB5AEB" w14:textId="77777777" w:rsidR="005F17B5" w:rsidRPr="00D17AFD" w:rsidRDefault="005F17B5" w:rsidP="009D1F92">
            <w:pPr>
              <w:pStyle w:val="TAC"/>
            </w:pPr>
            <w:r w:rsidRPr="00D17AFD">
              <w:rPr>
                <w:sz w:val="16"/>
                <w:szCs w:val="16"/>
              </w:rPr>
              <w:t>TRS.1.1 TDD</w:t>
            </w:r>
          </w:p>
        </w:tc>
        <w:tc>
          <w:tcPr>
            <w:tcW w:w="753" w:type="dxa"/>
            <w:shd w:val="clear" w:color="auto" w:fill="auto"/>
          </w:tcPr>
          <w:p w14:paraId="3F6BB7E5" w14:textId="77777777" w:rsidR="005F17B5" w:rsidRPr="00D17AFD" w:rsidRDefault="005F17B5" w:rsidP="009D1F92">
            <w:pPr>
              <w:pStyle w:val="TAC"/>
            </w:pPr>
          </w:p>
        </w:tc>
        <w:tc>
          <w:tcPr>
            <w:tcW w:w="1087" w:type="dxa"/>
          </w:tcPr>
          <w:p w14:paraId="227AB3D2" w14:textId="77777777" w:rsidR="005F17B5" w:rsidRPr="00D17AFD" w:rsidRDefault="005F17B5" w:rsidP="009D1F92">
            <w:pPr>
              <w:pStyle w:val="TAC"/>
            </w:pPr>
            <w:r w:rsidRPr="00D17AFD">
              <w:rPr>
                <w:sz w:val="16"/>
                <w:szCs w:val="16"/>
              </w:rPr>
              <w:t>TRS.1.1 TDD</w:t>
            </w:r>
          </w:p>
        </w:tc>
        <w:tc>
          <w:tcPr>
            <w:tcW w:w="835" w:type="dxa"/>
            <w:shd w:val="clear" w:color="auto" w:fill="auto"/>
          </w:tcPr>
          <w:p w14:paraId="58513AC8" w14:textId="77777777" w:rsidR="005F17B5" w:rsidRPr="00D17AFD" w:rsidRDefault="005F17B5" w:rsidP="009D1F92">
            <w:pPr>
              <w:pStyle w:val="TAC"/>
            </w:pPr>
          </w:p>
        </w:tc>
      </w:tr>
      <w:tr w:rsidR="005F17B5" w:rsidRPr="00D17AFD" w14:paraId="2E993828" w14:textId="77777777" w:rsidTr="009D1F92">
        <w:trPr>
          <w:trHeight w:val="187"/>
          <w:jc w:val="center"/>
        </w:trPr>
        <w:tc>
          <w:tcPr>
            <w:tcW w:w="2689" w:type="dxa"/>
            <w:vMerge/>
            <w:shd w:val="clear" w:color="auto" w:fill="auto"/>
          </w:tcPr>
          <w:p w14:paraId="6BBA5F10" w14:textId="77777777" w:rsidR="005F17B5" w:rsidRPr="00D17AFD" w:rsidRDefault="005F17B5" w:rsidP="009D1F92">
            <w:pPr>
              <w:pStyle w:val="TAL"/>
            </w:pPr>
          </w:p>
        </w:tc>
        <w:tc>
          <w:tcPr>
            <w:tcW w:w="850" w:type="dxa"/>
          </w:tcPr>
          <w:p w14:paraId="67DDDF1F" w14:textId="77777777" w:rsidR="005F17B5" w:rsidRPr="00D17AFD" w:rsidRDefault="005F17B5" w:rsidP="009D1F92">
            <w:pPr>
              <w:pStyle w:val="TAC"/>
            </w:pPr>
            <w:r w:rsidRPr="00D17AFD">
              <w:t>3</w:t>
            </w:r>
          </w:p>
        </w:tc>
        <w:tc>
          <w:tcPr>
            <w:tcW w:w="893" w:type="dxa"/>
            <w:vMerge/>
          </w:tcPr>
          <w:p w14:paraId="45C5A145" w14:textId="77777777" w:rsidR="005F17B5" w:rsidRPr="00D17AFD" w:rsidRDefault="005F17B5" w:rsidP="009D1F92">
            <w:pPr>
              <w:pStyle w:val="TAC"/>
            </w:pPr>
          </w:p>
        </w:tc>
        <w:tc>
          <w:tcPr>
            <w:tcW w:w="1190" w:type="dxa"/>
            <w:gridSpan w:val="2"/>
          </w:tcPr>
          <w:p w14:paraId="49C8BB51" w14:textId="77777777" w:rsidR="005F17B5" w:rsidRPr="00D17AFD" w:rsidRDefault="005F17B5" w:rsidP="009D1F92">
            <w:pPr>
              <w:pStyle w:val="TAC"/>
            </w:pPr>
            <w:r w:rsidRPr="00D17AFD">
              <w:rPr>
                <w:sz w:val="16"/>
                <w:szCs w:val="16"/>
              </w:rPr>
              <w:t>TRS.1.2 TDD</w:t>
            </w:r>
          </w:p>
        </w:tc>
        <w:tc>
          <w:tcPr>
            <w:tcW w:w="753" w:type="dxa"/>
            <w:shd w:val="clear" w:color="auto" w:fill="auto"/>
          </w:tcPr>
          <w:p w14:paraId="34C6F7CE" w14:textId="77777777" w:rsidR="005F17B5" w:rsidRPr="00D17AFD" w:rsidRDefault="005F17B5" w:rsidP="009D1F92">
            <w:pPr>
              <w:pStyle w:val="TAC"/>
            </w:pPr>
          </w:p>
        </w:tc>
        <w:tc>
          <w:tcPr>
            <w:tcW w:w="1087" w:type="dxa"/>
          </w:tcPr>
          <w:p w14:paraId="501D6A75" w14:textId="77777777" w:rsidR="005F17B5" w:rsidRPr="00D17AFD" w:rsidRDefault="005F17B5" w:rsidP="009D1F92">
            <w:pPr>
              <w:pStyle w:val="TAC"/>
            </w:pPr>
            <w:r w:rsidRPr="00D17AFD">
              <w:rPr>
                <w:sz w:val="16"/>
                <w:szCs w:val="16"/>
              </w:rPr>
              <w:t>TRS.1.2 TDD</w:t>
            </w:r>
          </w:p>
        </w:tc>
        <w:tc>
          <w:tcPr>
            <w:tcW w:w="835" w:type="dxa"/>
            <w:shd w:val="clear" w:color="auto" w:fill="auto"/>
          </w:tcPr>
          <w:p w14:paraId="1389F56E" w14:textId="77777777" w:rsidR="005F17B5" w:rsidRPr="00D17AFD" w:rsidRDefault="005F17B5" w:rsidP="009D1F92">
            <w:pPr>
              <w:pStyle w:val="TAC"/>
            </w:pPr>
          </w:p>
        </w:tc>
      </w:tr>
      <w:tr w:rsidR="005F17B5" w:rsidRPr="00D17AFD" w14:paraId="382F9030" w14:textId="77777777" w:rsidTr="009D1F92">
        <w:trPr>
          <w:trHeight w:val="187"/>
          <w:jc w:val="center"/>
        </w:trPr>
        <w:tc>
          <w:tcPr>
            <w:tcW w:w="2689" w:type="dxa"/>
          </w:tcPr>
          <w:p w14:paraId="470C1D0A" w14:textId="77777777" w:rsidR="005F17B5" w:rsidRPr="00D17AFD" w:rsidRDefault="005F17B5" w:rsidP="009D1F92">
            <w:pPr>
              <w:pStyle w:val="TAL"/>
            </w:pPr>
            <w:r w:rsidRPr="00D17AFD">
              <w:t>Initial BWP Configuration</w:t>
            </w:r>
          </w:p>
        </w:tc>
        <w:tc>
          <w:tcPr>
            <w:tcW w:w="850" w:type="dxa"/>
          </w:tcPr>
          <w:p w14:paraId="36C2DF8D" w14:textId="77777777" w:rsidR="005F17B5" w:rsidRPr="00D17AFD" w:rsidRDefault="005F17B5" w:rsidP="009D1F92">
            <w:pPr>
              <w:pStyle w:val="TAC"/>
            </w:pPr>
            <w:r w:rsidRPr="00D17AFD">
              <w:t>1~3</w:t>
            </w:r>
          </w:p>
        </w:tc>
        <w:tc>
          <w:tcPr>
            <w:tcW w:w="893" w:type="dxa"/>
          </w:tcPr>
          <w:p w14:paraId="6D06F2AC" w14:textId="77777777" w:rsidR="005F17B5" w:rsidRPr="00D17AFD" w:rsidRDefault="005F17B5" w:rsidP="009D1F92">
            <w:pPr>
              <w:pStyle w:val="TAC"/>
            </w:pPr>
          </w:p>
        </w:tc>
        <w:tc>
          <w:tcPr>
            <w:tcW w:w="1943" w:type="dxa"/>
            <w:gridSpan w:val="3"/>
          </w:tcPr>
          <w:p w14:paraId="3E989124" w14:textId="77777777" w:rsidR="005F17B5" w:rsidRPr="00D17AFD" w:rsidRDefault="005F17B5" w:rsidP="009D1F92">
            <w:pPr>
              <w:pStyle w:val="TAC"/>
            </w:pPr>
            <w:r w:rsidRPr="00D17AFD">
              <w:t>DLBWP.0.1</w:t>
            </w:r>
          </w:p>
          <w:p w14:paraId="7E04F834" w14:textId="77777777" w:rsidR="005F17B5" w:rsidRPr="00D17AFD" w:rsidRDefault="005F17B5" w:rsidP="009D1F92">
            <w:pPr>
              <w:pStyle w:val="TAC"/>
              <w:rPr>
                <w:lang w:eastAsia="zh-CN"/>
              </w:rPr>
            </w:pPr>
            <w:r w:rsidRPr="00D17AFD">
              <w:t>ULBWP.0.1</w:t>
            </w:r>
          </w:p>
        </w:tc>
        <w:tc>
          <w:tcPr>
            <w:tcW w:w="1922" w:type="dxa"/>
            <w:gridSpan w:val="2"/>
          </w:tcPr>
          <w:p w14:paraId="1FB2D2D6" w14:textId="77777777" w:rsidR="005F17B5" w:rsidRPr="00D17AFD" w:rsidRDefault="005F17B5" w:rsidP="009D1F92">
            <w:pPr>
              <w:pStyle w:val="TAC"/>
            </w:pPr>
            <w:r w:rsidRPr="00D17AFD">
              <w:t>DLBWP.0.1</w:t>
            </w:r>
          </w:p>
          <w:p w14:paraId="2A4F1D9B" w14:textId="77777777" w:rsidR="005F17B5" w:rsidRPr="00D17AFD" w:rsidRDefault="005F17B5" w:rsidP="009D1F92">
            <w:pPr>
              <w:pStyle w:val="TAC"/>
            </w:pPr>
            <w:r w:rsidRPr="00D17AFD">
              <w:t>ULBWP.0.1</w:t>
            </w:r>
          </w:p>
        </w:tc>
      </w:tr>
      <w:tr w:rsidR="005F17B5" w:rsidRPr="00D17AFD" w14:paraId="2449C831" w14:textId="77777777" w:rsidTr="009D1F92">
        <w:trPr>
          <w:trHeight w:val="187"/>
          <w:jc w:val="center"/>
        </w:trPr>
        <w:tc>
          <w:tcPr>
            <w:tcW w:w="2689" w:type="dxa"/>
          </w:tcPr>
          <w:p w14:paraId="13BB42DA" w14:textId="77777777" w:rsidR="005F17B5" w:rsidRPr="00D17AFD" w:rsidRDefault="005F17B5" w:rsidP="009D1F92">
            <w:pPr>
              <w:pStyle w:val="TAL"/>
              <w:rPr>
                <w:lang w:eastAsia="zh-CN"/>
              </w:rPr>
            </w:pPr>
            <w:r w:rsidRPr="00D17AFD">
              <w:t>Dedicated BWP configuration</w:t>
            </w:r>
          </w:p>
        </w:tc>
        <w:tc>
          <w:tcPr>
            <w:tcW w:w="850" w:type="dxa"/>
          </w:tcPr>
          <w:p w14:paraId="12006EA1" w14:textId="77777777" w:rsidR="005F17B5" w:rsidRPr="00D17AFD" w:rsidRDefault="005F17B5" w:rsidP="009D1F92">
            <w:pPr>
              <w:pStyle w:val="TAC"/>
              <w:rPr>
                <w:lang w:eastAsia="zh-CN"/>
              </w:rPr>
            </w:pPr>
            <w:r w:rsidRPr="00D17AFD">
              <w:t>1~3</w:t>
            </w:r>
          </w:p>
        </w:tc>
        <w:tc>
          <w:tcPr>
            <w:tcW w:w="893" w:type="dxa"/>
          </w:tcPr>
          <w:p w14:paraId="35A0CA44" w14:textId="77777777" w:rsidR="005F17B5" w:rsidRPr="00D17AFD" w:rsidRDefault="005F17B5" w:rsidP="009D1F92">
            <w:pPr>
              <w:pStyle w:val="TAC"/>
            </w:pPr>
          </w:p>
        </w:tc>
        <w:tc>
          <w:tcPr>
            <w:tcW w:w="1943" w:type="dxa"/>
            <w:gridSpan w:val="3"/>
          </w:tcPr>
          <w:p w14:paraId="747C59E2" w14:textId="77777777" w:rsidR="005F17B5" w:rsidRPr="00D17AFD" w:rsidRDefault="005F17B5" w:rsidP="009D1F92">
            <w:pPr>
              <w:pStyle w:val="TAC"/>
            </w:pPr>
            <w:r w:rsidRPr="00D17AFD">
              <w:t>DLBWP.1.1</w:t>
            </w:r>
          </w:p>
          <w:p w14:paraId="6191225E" w14:textId="77777777" w:rsidR="005F17B5" w:rsidRPr="00D17AFD" w:rsidRDefault="005F17B5" w:rsidP="009D1F92">
            <w:pPr>
              <w:pStyle w:val="TAC"/>
            </w:pPr>
            <w:r w:rsidRPr="00D17AFD">
              <w:t>ULBWP.1.1</w:t>
            </w:r>
          </w:p>
        </w:tc>
        <w:tc>
          <w:tcPr>
            <w:tcW w:w="1922" w:type="dxa"/>
            <w:gridSpan w:val="2"/>
          </w:tcPr>
          <w:p w14:paraId="17E06650" w14:textId="77777777" w:rsidR="005F17B5" w:rsidRPr="00D17AFD" w:rsidRDefault="005F17B5" w:rsidP="009D1F92">
            <w:pPr>
              <w:pStyle w:val="TAC"/>
            </w:pPr>
            <w:r w:rsidRPr="00D17AFD">
              <w:t>DLBWP.1.1</w:t>
            </w:r>
          </w:p>
          <w:p w14:paraId="16C1CFB3" w14:textId="77777777" w:rsidR="005F17B5" w:rsidRPr="00D17AFD" w:rsidRDefault="005F17B5" w:rsidP="009D1F92">
            <w:pPr>
              <w:pStyle w:val="TAC"/>
            </w:pPr>
            <w:r w:rsidRPr="00D17AFD">
              <w:t>ULBWP.1.1</w:t>
            </w:r>
          </w:p>
        </w:tc>
      </w:tr>
      <w:tr w:rsidR="005F17B5" w:rsidRPr="00D17AFD" w14:paraId="38E636EE" w14:textId="77777777" w:rsidTr="009D1F92">
        <w:trPr>
          <w:trHeight w:val="187"/>
          <w:jc w:val="center"/>
        </w:trPr>
        <w:tc>
          <w:tcPr>
            <w:tcW w:w="2689" w:type="dxa"/>
            <w:vMerge w:val="restart"/>
            <w:shd w:val="clear" w:color="auto" w:fill="auto"/>
          </w:tcPr>
          <w:p w14:paraId="3D91C230" w14:textId="77777777" w:rsidR="005F17B5" w:rsidRPr="00D17AFD" w:rsidRDefault="005F17B5" w:rsidP="009D1F92">
            <w:pPr>
              <w:pStyle w:val="TAL"/>
            </w:pPr>
            <w:r w:rsidRPr="00D17AFD">
              <w:rPr>
                <w:rFonts w:cs="Arial"/>
              </w:rPr>
              <w:t>Time offset with Cell 1</w:t>
            </w:r>
          </w:p>
        </w:tc>
        <w:tc>
          <w:tcPr>
            <w:tcW w:w="850" w:type="dxa"/>
          </w:tcPr>
          <w:p w14:paraId="1BD382BB" w14:textId="77777777" w:rsidR="005F17B5" w:rsidRPr="00D17AFD" w:rsidRDefault="005F17B5" w:rsidP="009D1F92">
            <w:pPr>
              <w:pStyle w:val="TAC"/>
            </w:pPr>
            <w:r w:rsidRPr="00D17AFD">
              <w:rPr>
                <w:rFonts w:cs="Arial"/>
              </w:rPr>
              <w:t>1</w:t>
            </w:r>
          </w:p>
        </w:tc>
        <w:tc>
          <w:tcPr>
            <w:tcW w:w="893" w:type="dxa"/>
            <w:vMerge w:val="restart"/>
          </w:tcPr>
          <w:p w14:paraId="1C4B0ADD" w14:textId="77777777" w:rsidR="005F17B5" w:rsidRPr="00D17AFD" w:rsidRDefault="005F17B5" w:rsidP="009D1F92">
            <w:pPr>
              <w:pStyle w:val="TAC"/>
            </w:pPr>
            <w:r w:rsidRPr="00D17AFD">
              <w:rPr>
                <w:rFonts w:cs="Arial"/>
                <w:szCs w:val="18"/>
              </w:rPr>
              <w:sym w:font="Symbol" w:char="F06D"/>
            </w:r>
            <w:r w:rsidRPr="00D17AFD">
              <w:rPr>
                <w:rFonts w:cs="Arial"/>
                <w:szCs w:val="18"/>
              </w:rPr>
              <w:t>s</w:t>
            </w:r>
          </w:p>
        </w:tc>
        <w:tc>
          <w:tcPr>
            <w:tcW w:w="1182" w:type="dxa"/>
          </w:tcPr>
          <w:p w14:paraId="05EC8C57" w14:textId="77777777" w:rsidR="005F17B5" w:rsidRPr="00D17AFD" w:rsidRDefault="005F17B5" w:rsidP="009D1F92">
            <w:pPr>
              <w:pStyle w:val="TAC"/>
            </w:pPr>
            <w:r w:rsidRPr="00D17AFD">
              <w:rPr>
                <w:rFonts w:cs="Arial"/>
              </w:rPr>
              <w:t>-</w:t>
            </w:r>
          </w:p>
        </w:tc>
        <w:tc>
          <w:tcPr>
            <w:tcW w:w="761" w:type="dxa"/>
            <w:gridSpan w:val="2"/>
          </w:tcPr>
          <w:p w14:paraId="5ED0A717" w14:textId="77777777" w:rsidR="005F17B5" w:rsidRPr="00D17AFD" w:rsidRDefault="005F17B5" w:rsidP="009D1F92">
            <w:pPr>
              <w:pStyle w:val="TAC"/>
            </w:pPr>
            <w:r w:rsidRPr="00D17AFD">
              <w:rPr>
                <w:rFonts w:cs="Arial"/>
              </w:rPr>
              <w:t>3</w:t>
            </w:r>
          </w:p>
        </w:tc>
        <w:tc>
          <w:tcPr>
            <w:tcW w:w="1087" w:type="dxa"/>
          </w:tcPr>
          <w:p w14:paraId="05A7141F" w14:textId="77777777" w:rsidR="005F17B5" w:rsidRPr="00D17AFD" w:rsidRDefault="005F17B5" w:rsidP="009D1F92">
            <w:pPr>
              <w:pStyle w:val="TAC"/>
            </w:pPr>
            <w:r w:rsidRPr="00D17AFD">
              <w:rPr>
                <w:rFonts w:cs="Arial"/>
              </w:rPr>
              <w:t>-</w:t>
            </w:r>
          </w:p>
        </w:tc>
        <w:tc>
          <w:tcPr>
            <w:tcW w:w="835" w:type="dxa"/>
          </w:tcPr>
          <w:p w14:paraId="75BB98EA" w14:textId="77777777" w:rsidR="005F17B5" w:rsidRPr="00D17AFD" w:rsidRDefault="005F17B5" w:rsidP="009D1F92">
            <w:pPr>
              <w:pStyle w:val="TAC"/>
            </w:pPr>
            <w:r w:rsidRPr="00D17AFD">
              <w:rPr>
                <w:rFonts w:cs="Arial"/>
              </w:rPr>
              <w:t>3</w:t>
            </w:r>
          </w:p>
        </w:tc>
      </w:tr>
      <w:tr w:rsidR="005F17B5" w:rsidRPr="00D17AFD" w14:paraId="25BBA275" w14:textId="77777777" w:rsidTr="009D1F92">
        <w:trPr>
          <w:trHeight w:val="187"/>
          <w:jc w:val="center"/>
        </w:trPr>
        <w:tc>
          <w:tcPr>
            <w:tcW w:w="2689" w:type="dxa"/>
            <w:vMerge/>
            <w:shd w:val="clear" w:color="auto" w:fill="auto"/>
          </w:tcPr>
          <w:p w14:paraId="72D60DEB" w14:textId="77777777" w:rsidR="005F17B5" w:rsidRPr="00D17AFD" w:rsidRDefault="005F17B5" w:rsidP="009D1F92">
            <w:pPr>
              <w:pStyle w:val="TAL"/>
            </w:pPr>
          </w:p>
        </w:tc>
        <w:tc>
          <w:tcPr>
            <w:tcW w:w="850" w:type="dxa"/>
          </w:tcPr>
          <w:p w14:paraId="18E0D8D3" w14:textId="77777777" w:rsidR="005F17B5" w:rsidRPr="00D17AFD" w:rsidRDefault="005F17B5" w:rsidP="009D1F92">
            <w:pPr>
              <w:pStyle w:val="TAC"/>
            </w:pPr>
            <w:r w:rsidRPr="00D17AFD">
              <w:rPr>
                <w:rFonts w:cs="Arial"/>
              </w:rPr>
              <w:t>2,3</w:t>
            </w:r>
          </w:p>
        </w:tc>
        <w:tc>
          <w:tcPr>
            <w:tcW w:w="893" w:type="dxa"/>
            <w:vMerge/>
          </w:tcPr>
          <w:p w14:paraId="04EAD239" w14:textId="77777777" w:rsidR="005F17B5" w:rsidRPr="00D17AFD" w:rsidRDefault="005F17B5" w:rsidP="009D1F92">
            <w:pPr>
              <w:pStyle w:val="TAC"/>
            </w:pPr>
          </w:p>
        </w:tc>
        <w:tc>
          <w:tcPr>
            <w:tcW w:w="1182" w:type="dxa"/>
          </w:tcPr>
          <w:p w14:paraId="3F8F97B1" w14:textId="77777777" w:rsidR="005F17B5" w:rsidRPr="00D17AFD" w:rsidRDefault="005F17B5" w:rsidP="009D1F92">
            <w:pPr>
              <w:pStyle w:val="TAC"/>
            </w:pPr>
            <w:r w:rsidRPr="00D17AFD">
              <w:rPr>
                <w:rFonts w:cs="Arial"/>
              </w:rPr>
              <w:t>-</w:t>
            </w:r>
          </w:p>
        </w:tc>
        <w:tc>
          <w:tcPr>
            <w:tcW w:w="761" w:type="dxa"/>
            <w:gridSpan w:val="2"/>
          </w:tcPr>
          <w:p w14:paraId="02BB49FB" w14:textId="77777777" w:rsidR="005F17B5" w:rsidRPr="00D17AFD" w:rsidRDefault="005F17B5" w:rsidP="009D1F92">
            <w:pPr>
              <w:pStyle w:val="TAC"/>
            </w:pPr>
            <w:r w:rsidRPr="00D17AFD">
              <w:rPr>
                <w:rFonts w:cs="Arial"/>
              </w:rPr>
              <w:t>3</w:t>
            </w:r>
          </w:p>
        </w:tc>
        <w:tc>
          <w:tcPr>
            <w:tcW w:w="1087" w:type="dxa"/>
          </w:tcPr>
          <w:p w14:paraId="6611CC24" w14:textId="77777777" w:rsidR="005F17B5" w:rsidRPr="00D17AFD" w:rsidRDefault="005F17B5" w:rsidP="009D1F92">
            <w:pPr>
              <w:pStyle w:val="TAC"/>
            </w:pPr>
            <w:r w:rsidRPr="00D17AFD">
              <w:rPr>
                <w:rFonts w:cs="Arial"/>
              </w:rPr>
              <w:t>-</w:t>
            </w:r>
          </w:p>
        </w:tc>
        <w:tc>
          <w:tcPr>
            <w:tcW w:w="835" w:type="dxa"/>
          </w:tcPr>
          <w:p w14:paraId="53D1767E" w14:textId="77777777" w:rsidR="005F17B5" w:rsidRPr="00D17AFD" w:rsidRDefault="005F17B5" w:rsidP="009D1F92">
            <w:pPr>
              <w:pStyle w:val="TAC"/>
            </w:pPr>
            <w:r w:rsidRPr="00D17AFD">
              <w:rPr>
                <w:rFonts w:cs="Arial"/>
              </w:rPr>
              <w:t>3</w:t>
            </w:r>
          </w:p>
        </w:tc>
      </w:tr>
      <w:tr w:rsidR="005F17B5" w:rsidRPr="00D17AFD" w14:paraId="4AA2FE96" w14:textId="77777777" w:rsidTr="009D1F92">
        <w:trPr>
          <w:trHeight w:val="187"/>
          <w:jc w:val="center"/>
        </w:trPr>
        <w:tc>
          <w:tcPr>
            <w:tcW w:w="2689" w:type="dxa"/>
            <w:vMerge w:val="restart"/>
            <w:shd w:val="clear" w:color="auto" w:fill="auto"/>
          </w:tcPr>
          <w:p w14:paraId="2A541E73" w14:textId="77777777" w:rsidR="005F17B5" w:rsidRPr="00D17AFD" w:rsidRDefault="005F17B5" w:rsidP="009D1F92">
            <w:pPr>
              <w:pStyle w:val="TAL"/>
            </w:pPr>
            <w:r w:rsidRPr="00D17AFD">
              <w:rPr>
                <w:rFonts w:cs="Arial"/>
              </w:rPr>
              <w:t>SMTC configuration</w:t>
            </w:r>
          </w:p>
        </w:tc>
        <w:tc>
          <w:tcPr>
            <w:tcW w:w="850" w:type="dxa"/>
          </w:tcPr>
          <w:p w14:paraId="7820E13D" w14:textId="77777777" w:rsidR="005F17B5" w:rsidRPr="00D17AFD" w:rsidRDefault="005F17B5" w:rsidP="009D1F92">
            <w:pPr>
              <w:pStyle w:val="TAC"/>
            </w:pPr>
            <w:r w:rsidRPr="00D17AFD">
              <w:rPr>
                <w:rFonts w:cs="Arial"/>
              </w:rPr>
              <w:t>1</w:t>
            </w:r>
          </w:p>
        </w:tc>
        <w:tc>
          <w:tcPr>
            <w:tcW w:w="893" w:type="dxa"/>
            <w:vMerge w:val="restart"/>
          </w:tcPr>
          <w:p w14:paraId="206DDB98" w14:textId="77777777" w:rsidR="005F17B5" w:rsidRPr="00D17AFD" w:rsidRDefault="005F17B5" w:rsidP="009D1F92">
            <w:pPr>
              <w:pStyle w:val="TAC"/>
            </w:pPr>
          </w:p>
        </w:tc>
        <w:tc>
          <w:tcPr>
            <w:tcW w:w="1943" w:type="dxa"/>
            <w:gridSpan w:val="3"/>
          </w:tcPr>
          <w:p w14:paraId="318E2891" w14:textId="77777777" w:rsidR="005F17B5" w:rsidRPr="00D17AFD" w:rsidRDefault="005F17B5" w:rsidP="009D1F92">
            <w:pPr>
              <w:pStyle w:val="TAC"/>
            </w:pPr>
            <w:r w:rsidRPr="00D17AFD">
              <w:rPr>
                <w:rFonts w:cs="Arial"/>
              </w:rPr>
              <w:t>SMTC.2</w:t>
            </w:r>
          </w:p>
        </w:tc>
        <w:tc>
          <w:tcPr>
            <w:tcW w:w="1922" w:type="dxa"/>
            <w:gridSpan w:val="2"/>
          </w:tcPr>
          <w:p w14:paraId="35B70E0E" w14:textId="77777777" w:rsidR="005F17B5" w:rsidRPr="00D17AFD" w:rsidRDefault="005F17B5" w:rsidP="009D1F92">
            <w:pPr>
              <w:pStyle w:val="TAC"/>
            </w:pPr>
            <w:r w:rsidRPr="00D17AFD">
              <w:rPr>
                <w:rFonts w:cs="Arial"/>
              </w:rPr>
              <w:t>SMTC.2</w:t>
            </w:r>
          </w:p>
        </w:tc>
      </w:tr>
      <w:tr w:rsidR="005F17B5" w:rsidRPr="00D17AFD" w14:paraId="12F0E214" w14:textId="77777777" w:rsidTr="009D1F92">
        <w:trPr>
          <w:trHeight w:val="187"/>
          <w:jc w:val="center"/>
        </w:trPr>
        <w:tc>
          <w:tcPr>
            <w:tcW w:w="2689" w:type="dxa"/>
            <w:vMerge/>
            <w:shd w:val="clear" w:color="auto" w:fill="auto"/>
          </w:tcPr>
          <w:p w14:paraId="6A0D8F9D" w14:textId="77777777" w:rsidR="005F17B5" w:rsidRPr="00D17AFD" w:rsidRDefault="005F17B5" w:rsidP="009D1F92">
            <w:pPr>
              <w:pStyle w:val="TAL"/>
            </w:pPr>
          </w:p>
        </w:tc>
        <w:tc>
          <w:tcPr>
            <w:tcW w:w="850" w:type="dxa"/>
          </w:tcPr>
          <w:p w14:paraId="254B730C" w14:textId="77777777" w:rsidR="005F17B5" w:rsidRPr="00D17AFD" w:rsidRDefault="005F17B5" w:rsidP="009D1F92">
            <w:pPr>
              <w:pStyle w:val="TAC"/>
            </w:pPr>
            <w:r w:rsidRPr="00D17AFD">
              <w:rPr>
                <w:rFonts w:cs="Arial"/>
              </w:rPr>
              <w:t>2,3</w:t>
            </w:r>
          </w:p>
        </w:tc>
        <w:tc>
          <w:tcPr>
            <w:tcW w:w="893" w:type="dxa"/>
            <w:vMerge/>
          </w:tcPr>
          <w:p w14:paraId="5A89543F" w14:textId="77777777" w:rsidR="005F17B5" w:rsidRPr="00D17AFD" w:rsidRDefault="005F17B5" w:rsidP="009D1F92">
            <w:pPr>
              <w:pStyle w:val="TAC"/>
            </w:pPr>
          </w:p>
        </w:tc>
        <w:tc>
          <w:tcPr>
            <w:tcW w:w="1943" w:type="dxa"/>
            <w:gridSpan w:val="3"/>
          </w:tcPr>
          <w:p w14:paraId="6171DA43" w14:textId="77777777" w:rsidR="005F17B5" w:rsidRPr="00D17AFD" w:rsidRDefault="005F17B5" w:rsidP="009D1F92">
            <w:pPr>
              <w:pStyle w:val="TAC"/>
            </w:pPr>
            <w:r w:rsidRPr="00D17AFD">
              <w:rPr>
                <w:rFonts w:cs="Arial"/>
              </w:rPr>
              <w:t>SMTC.1</w:t>
            </w:r>
          </w:p>
        </w:tc>
        <w:tc>
          <w:tcPr>
            <w:tcW w:w="1922" w:type="dxa"/>
            <w:gridSpan w:val="2"/>
          </w:tcPr>
          <w:p w14:paraId="67CF3353" w14:textId="77777777" w:rsidR="005F17B5" w:rsidRPr="00D17AFD" w:rsidRDefault="005F17B5" w:rsidP="009D1F92">
            <w:pPr>
              <w:pStyle w:val="TAC"/>
            </w:pPr>
            <w:r w:rsidRPr="00D17AFD">
              <w:rPr>
                <w:rFonts w:cs="Arial"/>
              </w:rPr>
              <w:t>SMTC.1</w:t>
            </w:r>
          </w:p>
        </w:tc>
      </w:tr>
      <w:tr w:rsidR="005F17B5" w:rsidRPr="00D17AFD" w14:paraId="4999D423" w14:textId="77777777" w:rsidTr="009D1F92">
        <w:trPr>
          <w:trHeight w:val="187"/>
          <w:jc w:val="center"/>
        </w:trPr>
        <w:tc>
          <w:tcPr>
            <w:tcW w:w="2689" w:type="dxa"/>
            <w:vMerge w:val="restart"/>
            <w:shd w:val="clear" w:color="auto" w:fill="auto"/>
          </w:tcPr>
          <w:p w14:paraId="3E1DD476" w14:textId="77777777" w:rsidR="005F17B5" w:rsidRPr="00D17AFD" w:rsidRDefault="005F17B5" w:rsidP="009D1F92">
            <w:pPr>
              <w:pStyle w:val="TAL"/>
              <w:rPr>
                <w:lang w:eastAsia="zh-CN"/>
              </w:rPr>
            </w:pPr>
            <w:r w:rsidRPr="00D17AFD">
              <w:rPr>
                <w:rFonts w:hint="eastAsia"/>
                <w:lang w:eastAsia="zh-CN"/>
              </w:rPr>
              <w:t>PR</w:t>
            </w:r>
            <w:r w:rsidRPr="00D17AFD">
              <w:rPr>
                <w:lang w:eastAsia="zh-CN"/>
              </w:rPr>
              <w:t>S configuration</w:t>
            </w:r>
          </w:p>
        </w:tc>
        <w:tc>
          <w:tcPr>
            <w:tcW w:w="850" w:type="dxa"/>
          </w:tcPr>
          <w:p w14:paraId="196C7961" w14:textId="77777777" w:rsidR="005F17B5" w:rsidRPr="00D17AFD" w:rsidRDefault="005F17B5" w:rsidP="009D1F92">
            <w:pPr>
              <w:pStyle w:val="TAC"/>
              <w:rPr>
                <w:rFonts w:cs="Arial"/>
                <w:lang w:eastAsia="zh-CN"/>
              </w:rPr>
            </w:pPr>
            <w:r w:rsidRPr="00D17AFD">
              <w:rPr>
                <w:rFonts w:cs="Arial" w:hint="eastAsia"/>
                <w:lang w:eastAsia="zh-CN"/>
              </w:rPr>
              <w:t>1</w:t>
            </w:r>
          </w:p>
        </w:tc>
        <w:tc>
          <w:tcPr>
            <w:tcW w:w="893" w:type="dxa"/>
            <w:vMerge w:val="restart"/>
          </w:tcPr>
          <w:p w14:paraId="71792ECA" w14:textId="77777777" w:rsidR="005F17B5" w:rsidRPr="00D17AFD" w:rsidRDefault="005F17B5" w:rsidP="009D1F92">
            <w:pPr>
              <w:pStyle w:val="TAC"/>
            </w:pPr>
          </w:p>
        </w:tc>
        <w:tc>
          <w:tcPr>
            <w:tcW w:w="1943" w:type="dxa"/>
            <w:gridSpan w:val="3"/>
          </w:tcPr>
          <w:p w14:paraId="5104F032" w14:textId="77777777" w:rsidR="005F17B5" w:rsidRPr="00D17AFD" w:rsidRDefault="005F17B5" w:rsidP="009D1F92">
            <w:pPr>
              <w:pStyle w:val="TAC"/>
              <w:rPr>
                <w:rFonts w:cs="Arial"/>
              </w:rPr>
            </w:pPr>
            <w:r w:rsidRPr="00D17AFD">
              <w:rPr>
                <w:rFonts w:cs="v4.2.0"/>
                <w:lang w:eastAsia="zh-CN"/>
              </w:rPr>
              <w:t>PRS.1.1 FR1</w:t>
            </w:r>
          </w:p>
        </w:tc>
        <w:tc>
          <w:tcPr>
            <w:tcW w:w="1922" w:type="dxa"/>
            <w:gridSpan w:val="2"/>
          </w:tcPr>
          <w:p w14:paraId="457F8EE5" w14:textId="77777777" w:rsidR="005F17B5" w:rsidRPr="00D17AFD" w:rsidRDefault="005F17B5" w:rsidP="009D1F92">
            <w:pPr>
              <w:pStyle w:val="TAC"/>
              <w:rPr>
                <w:rFonts w:cs="Arial"/>
              </w:rPr>
            </w:pPr>
            <w:r w:rsidRPr="00D17AFD">
              <w:rPr>
                <w:rFonts w:cs="v4.2.0"/>
                <w:lang w:eastAsia="zh-CN"/>
              </w:rPr>
              <w:t>PRS.1.2 FR1</w:t>
            </w:r>
          </w:p>
        </w:tc>
      </w:tr>
      <w:tr w:rsidR="005F17B5" w:rsidRPr="00D17AFD" w14:paraId="0B80C96B" w14:textId="77777777" w:rsidTr="009D1F92">
        <w:trPr>
          <w:trHeight w:val="187"/>
          <w:jc w:val="center"/>
        </w:trPr>
        <w:tc>
          <w:tcPr>
            <w:tcW w:w="2689" w:type="dxa"/>
            <w:vMerge/>
            <w:shd w:val="clear" w:color="auto" w:fill="auto"/>
          </w:tcPr>
          <w:p w14:paraId="2D6C209A" w14:textId="77777777" w:rsidR="005F17B5" w:rsidRPr="00D17AFD" w:rsidRDefault="005F17B5" w:rsidP="009D1F92">
            <w:pPr>
              <w:pStyle w:val="TAL"/>
            </w:pPr>
          </w:p>
        </w:tc>
        <w:tc>
          <w:tcPr>
            <w:tcW w:w="850" w:type="dxa"/>
          </w:tcPr>
          <w:p w14:paraId="282B7E47" w14:textId="77777777" w:rsidR="005F17B5" w:rsidRPr="00D17AFD" w:rsidRDefault="005F17B5" w:rsidP="009D1F92">
            <w:pPr>
              <w:pStyle w:val="TAC"/>
              <w:rPr>
                <w:rFonts w:cs="Arial"/>
                <w:lang w:eastAsia="zh-CN"/>
              </w:rPr>
            </w:pPr>
            <w:r w:rsidRPr="00D17AFD">
              <w:rPr>
                <w:rFonts w:cs="Arial" w:hint="eastAsia"/>
                <w:lang w:eastAsia="zh-CN"/>
              </w:rPr>
              <w:t>2</w:t>
            </w:r>
          </w:p>
        </w:tc>
        <w:tc>
          <w:tcPr>
            <w:tcW w:w="893" w:type="dxa"/>
            <w:vMerge/>
          </w:tcPr>
          <w:p w14:paraId="27982477" w14:textId="77777777" w:rsidR="005F17B5" w:rsidRPr="00D17AFD" w:rsidRDefault="005F17B5" w:rsidP="009D1F92">
            <w:pPr>
              <w:pStyle w:val="TAC"/>
            </w:pPr>
          </w:p>
        </w:tc>
        <w:tc>
          <w:tcPr>
            <w:tcW w:w="1943" w:type="dxa"/>
            <w:gridSpan w:val="3"/>
          </w:tcPr>
          <w:p w14:paraId="12BBA553" w14:textId="77777777" w:rsidR="005F17B5" w:rsidRPr="00D17AFD" w:rsidRDefault="005F17B5" w:rsidP="009D1F92">
            <w:pPr>
              <w:pStyle w:val="TAC"/>
              <w:rPr>
                <w:rFonts w:cs="Arial"/>
              </w:rPr>
            </w:pPr>
            <w:r w:rsidRPr="00D17AFD">
              <w:rPr>
                <w:rFonts w:cs="v4.2.0"/>
                <w:lang w:eastAsia="zh-CN"/>
              </w:rPr>
              <w:t>PRS.1.1 FR1</w:t>
            </w:r>
          </w:p>
        </w:tc>
        <w:tc>
          <w:tcPr>
            <w:tcW w:w="1922" w:type="dxa"/>
            <w:gridSpan w:val="2"/>
          </w:tcPr>
          <w:p w14:paraId="43C22E8E" w14:textId="77777777" w:rsidR="005F17B5" w:rsidRPr="00D17AFD" w:rsidRDefault="005F17B5" w:rsidP="009D1F92">
            <w:pPr>
              <w:pStyle w:val="TAC"/>
              <w:rPr>
                <w:rFonts w:cs="Arial"/>
              </w:rPr>
            </w:pPr>
            <w:r w:rsidRPr="00D17AFD">
              <w:rPr>
                <w:rFonts w:cs="v4.2.0"/>
                <w:lang w:eastAsia="zh-CN"/>
              </w:rPr>
              <w:t>PRS.1.2 FR1</w:t>
            </w:r>
          </w:p>
        </w:tc>
      </w:tr>
      <w:tr w:rsidR="005F17B5" w:rsidRPr="00D17AFD" w14:paraId="59E94501" w14:textId="77777777" w:rsidTr="009D1F92">
        <w:trPr>
          <w:trHeight w:val="187"/>
          <w:jc w:val="center"/>
        </w:trPr>
        <w:tc>
          <w:tcPr>
            <w:tcW w:w="2689" w:type="dxa"/>
            <w:vMerge/>
            <w:shd w:val="clear" w:color="auto" w:fill="auto"/>
          </w:tcPr>
          <w:p w14:paraId="66BBBA74" w14:textId="77777777" w:rsidR="005F17B5" w:rsidRPr="00D17AFD" w:rsidRDefault="005F17B5" w:rsidP="009D1F92">
            <w:pPr>
              <w:pStyle w:val="TAL"/>
            </w:pPr>
          </w:p>
        </w:tc>
        <w:tc>
          <w:tcPr>
            <w:tcW w:w="850" w:type="dxa"/>
          </w:tcPr>
          <w:p w14:paraId="4AECD0E7" w14:textId="77777777" w:rsidR="005F17B5" w:rsidRPr="00D17AFD" w:rsidRDefault="005F17B5" w:rsidP="009D1F92">
            <w:pPr>
              <w:pStyle w:val="TAC"/>
              <w:rPr>
                <w:rFonts w:cs="Arial"/>
                <w:lang w:eastAsia="zh-CN"/>
              </w:rPr>
            </w:pPr>
            <w:r w:rsidRPr="00D17AFD">
              <w:rPr>
                <w:rFonts w:cs="Arial" w:hint="eastAsia"/>
                <w:lang w:eastAsia="zh-CN"/>
              </w:rPr>
              <w:t>3</w:t>
            </w:r>
          </w:p>
        </w:tc>
        <w:tc>
          <w:tcPr>
            <w:tcW w:w="893" w:type="dxa"/>
            <w:vMerge/>
          </w:tcPr>
          <w:p w14:paraId="7A1702CF" w14:textId="77777777" w:rsidR="005F17B5" w:rsidRPr="00D17AFD" w:rsidRDefault="005F17B5" w:rsidP="009D1F92">
            <w:pPr>
              <w:pStyle w:val="TAC"/>
            </w:pPr>
          </w:p>
        </w:tc>
        <w:tc>
          <w:tcPr>
            <w:tcW w:w="1943" w:type="dxa"/>
            <w:gridSpan w:val="3"/>
          </w:tcPr>
          <w:p w14:paraId="5FD3B7AF" w14:textId="77777777" w:rsidR="005F17B5" w:rsidRPr="00D17AFD" w:rsidRDefault="005F17B5" w:rsidP="009D1F92">
            <w:pPr>
              <w:pStyle w:val="TAC"/>
              <w:rPr>
                <w:rFonts w:cs="Arial"/>
              </w:rPr>
            </w:pPr>
            <w:r w:rsidRPr="00D17AFD">
              <w:rPr>
                <w:rFonts w:cs="v4.2.0"/>
                <w:lang w:eastAsia="zh-CN"/>
              </w:rPr>
              <w:t>PRS.2.1 FR1</w:t>
            </w:r>
          </w:p>
        </w:tc>
        <w:tc>
          <w:tcPr>
            <w:tcW w:w="1922" w:type="dxa"/>
            <w:gridSpan w:val="2"/>
          </w:tcPr>
          <w:p w14:paraId="583A9169" w14:textId="77777777" w:rsidR="005F17B5" w:rsidRPr="00D17AFD" w:rsidRDefault="005F17B5" w:rsidP="009D1F92">
            <w:pPr>
              <w:pStyle w:val="TAC"/>
              <w:rPr>
                <w:rFonts w:cs="Arial"/>
              </w:rPr>
            </w:pPr>
            <w:r w:rsidRPr="00D17AFD">
              <w:rPr>
                <w:rFonts w:cs="v4.2.0"/>
                <w:lang w:eastAsia="zh-CN"/>
              </w:rPr>
              <w:t>PRS.2.2 FR1</w:t>
            </w:r>
          </w:p>
        </w:tc>
      </w:tr>
      <w:tr w:rsidR="005F17B5" w:rsidRPr="00D17AFD" w14:paraId="29AAC174" w14:textId="77777777" w:rsidTr="009D1F92">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65092BBA" w14:textId="77777777" w:rsidR="005F17B5" w:rsidRPr="00D17AFD" w:rsidRDefault="005F17B5" w:rsidP="009D1F92">
            <w:pPr>
              <w:pStyle w:val="TAL"/>
            </w:pPr>
            <w:r w:rsidRPr="009E27DC">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2BDF5BC8" w14:textId="77777777" w:rsidR="005F17B5" w:rsidRPr="00D17AFD" w:rsidRDefault="005F17B5" w:rsidP="009D1F92">
            <w:pPr>
              <w:pStyle w:val="TAC"/>
              <w:rPr>
                <w:rFonts w:cs="Arial"/>
                <w:lang w:eastAsia="zh-CN"/>
              </w:rPr>
            </w:pPr>
            <w:r w:rsidRPr="003A1CB8">
              <w:rPr>
                <w:lang w:eastAsia="zh-CN"/>
              </w:rPr>
              <w:t>1, 2, 3</w:t>
            </w:r>
          </w:p>
        </w:tc>
        <w:tc>
          <w:tcPr>
            <w:tcW w:w="893" w:type="dxa"/>
            <w:tcBorders>
              <w:top w:val="single" w:sz="4" w:space="0" w:color="auto"/>
              <w:left w:val="single" w:sz="4" w:space="0" w:color="auto"/>
              <w:bottom w:val="single" w:sz="4" w:space="0" w:color="auto"/>
              <w:right w:val="single" w:sz="4" w:space="0" w:color="auto"/>
            </w:tcBorders>
          </w:tcPr>
          <w:p w14:paraId="32D0DFFF" w14:textId="77777777" w:rsidR="005F17B5" w:rsidRPr="00D17AFD" w:rsidRDefault="005F17B5" w:rsidP="009D1F92">
            <w:pPr>
              <w:pStyle w:val="TAC"/>
            </w:pPr>
            <w:r w:rsidRPr="009E27DC">
              <w:rPr>
                <w:lang w:eastAsia="zh-CN"/>
              </w:rPr>
              <w:t>slot</w:t>
            </w:r>
          </w:p>
        </w:tc>
        <w:tc>
          <w:tcPr>
            <w:tcW w:w="1182" w:type="dxa"/>
            <w:tcBorders>
              <w:top w:val="single" w:sz="4" w:space="0" w:color="auto"/>
              <w:left w:val="single" w:sz="4" w:space="0" w:color="auto"/>
              <w:bottom w:val="single" w:sz="4" w:space="0" w:color="auto"/>
              <w:right w:val="single" w:sz="4" w:space="0" w:color="auto"/>
            </w:tcBorders>
          </w:tcPr>
          <w:p w14:paraId="122E1966" w14:textId="77777777" w:rsidR="005F17B5" w:rsidRPr="00D17AFD" w:rsidRDefault="005F17B5" w:rsidP="009D1F92">
            <w:pPr>
              <w:pStyle w:val="TAC"/>
              <w:rPr>
                <w:rFonts w:cs="v4.2.0"/>
                <w:lang w:eastAsia="zh-CN"/>
              </w:rPr>
            </w:pPr>
            <w:r w:rsidRPr="009E27DC">
              <w:rPr>
                <w:rFonts w:cs="v4.2.0"/>
                <w:lang w:eastAsia="zh-CN"/>
              </w:rPr>
              <w:t>0</w:t>
            </w:r>
          </w:p>
        </w:tc>
        <w:tc>
          <w:tcPr>
            <w:tcW w:w="761" w:type="dxa"/>
            <w:gridSpan w:val="2"/>
            <w:tcBorders>
              <w:top w:val="single" w:sz="4" w:space="0" w:color="auto"/>
              <w:left w:val="single" w:sz="4" w:space="0" w:color="auto"/>
              <w:bottom w:val="single" w:sz="4" w:space="0" w:color="auto"/>
              <w:right w:val="single" w:sz="4" w:space="0" w:color="auto"/>
            </w:tcBorders>
          </w:tcPr>
          <w:p w14:paraId="0D9116C7" w14:textId="77777777" w:rsidR="005F17B5" w:rsidRPr="00D17AFD" w:rsidRDefault="005F17B5" w:rsidP="009D1F92">
            <w:pPr>
              <w:pStyle w:val="TAC"/>
              <w:rPr>
                <w:rFonts w:cs="v4.2.0"/>
                <w:lang w:eastAsia="zh-CN"/>
              </w:rPr>
            </w:pPr>
            <w:r w:rsidRPr="009E27DC">
              <w:rPr>
                <w:rFonts w:cs="v4.2.0"/>
                <w:lang w:eastAsia="zh-CN"/>
              </w:rPr>
              <w:t>4</w:t>
            </w:r>
          </w:p>
        </w:tc>
        <w:tc>
          <w:tcPr>
            <w:tcW w:w="1087" w:type="dxa"/>
            <w:tcBorders>
              <w:top w:val="single" w:sz="4" w:space="0" w:color="auto"/>
              <w:left w:val="single" w:sz="4" w:space="0" w:color="auto"/>
              <w:bottom w:val="single" w:sz="4" w:space="0" w:color="auto"/>
              <w:right w:val="single" w:sz="4" w:space="0" w:color="auto"/>
            </w:tcBorders>
          </w:tcPr>
          <w:p w14:paraId="12239707" w14:textId="77777777" w:rsidR="005F17B5" w:rsidRPr="00D17AFD" w:rsidRDefault="005F17B5" w:rsidP="009D1F92">
            <w:pPr>
              <w:pStyle w:val="TAC"/>
              <w:rPr>
                <w:rFonts w:cs="v4.2.0"/>
                <w:lang w:eastAsia="zh-CN"/>
              </w:rPr>
            </w:pPr>
            <w:r w:rsidRPr="009E27DC">
              <w:rPr>
                <w:rFonts w:cs="v4.2.0"/>
                <w:lang w:eastAsia="zh-CN"/>
              </w:rPr>
              <w:t>0</w:t>
            </w:r>
          </w:p>
        </w:tc>
        <w:tc>
          <w:tcPr>
            <w:tcW w:w="835" w:type="dxa"/>
            <w:tcBorders>
              <w:top w:val="single" w:sz="4" w:space="0" w:color="auto"/>
              <w:left w:val="single" w:sz="4" w:space="0" w:color="auto"/>
              <w:bottom w:val="single" w:sz="4" w:space="0" w:color="auto"/>
              <w:right w:val="single" w:sz="4" w:space="0" w:color="auto"/>
            </w:tcBorders>
          </w:tcPr>
          <w:p w14:paraId="7A65AD00" w14:textId="77777777" w:rsidR="005F17B5" w:rsidRPr="00D17AFD" w:rsidRDefault="005F17B5" w:rsidP="009D1F92">
            <w:pPr>
              <w:pStyle w:val="TAC"/>
              <w:rPr>
                <w:rFonts w:cs="v4.2.0"/>
                <w:lang w:eastAsia="zh-CN"/>
              </w:rPr>
            </w:pPr>
            <w:r w:rsidRPr="009E27DC">
              <w:rPr>
                <w:rFonts w:cs="v4.2.0"/>
                <w:lang w:eastAsia="zh-CN"/>
              </w:rPr>
              <w:t>4</w:t>
            </w:r>
          </w:p>
        </w:tc>
      </w:tr>
      <w:tr w:rsidR="005F17B5" w:rsidRPr="00D17AFD" w14:paraId="03EC0A24" w14:textId="77777777" w:rsidTr="009D1F92">
        <w:trPr>
          <w:trHeight w:val="187"/>
          <w:jc w:val="center"/>
        </w:trPr>
        <w:tc>
          <w:tcPr>
            <w:tcW w:w="2689" w:type="dxa"/>
            <w:shd w:val="clear" w:color="auto" w:fill="auto"/>
          </w:tcPr>
          <w:p w14:paraId="16CC3AB6" w14:textId="77777777" w:rsidR="005F17B5" w:rsidRPr="00D17AFD" w:rsidRDefault="005F17B5" w:rsidP="009D1F92">
            <w:pPr>
              <w:pStyle w:val="TAL"/>
              <w:rPr>
                <w:rFonts w:cs="Arial"/>
              </w:rPr>
            </w:pPr>
            <w:r w:rsidRPr="002B4D79">
              <w:rPr>
                <w:rFonts w:cs="Arial"/>
              </w:rPr>
              <w:t>Expected RSTD</w:t>
            </w:r>
          </w:p>
        </w:tc>
        <w:tc>
          <w:tcPr>
            <w:tcW w:w="850" w:type="dxa"/>
          </w:tcPr>
          <w:p w14:paraId="33F51B1B" w14:textId="77777777" w:rsidR="005F17B5" w:rsidRPr="00D17AFD" w:rsidRDefault="005F17B5" w:rsidP="009D1F92">
            <w:pPr>
              <w:pStyle w:val="TAC"/>
              <w:rPr>
                <w:lang w:eastAsia="zh-CN"/>
              </w:rPr>
            </w:pPr>
            <w:r w:rsidRPr="002B4D79">
              <w:rPr>
                <w:lang w:eastAsia="zh-CN"/>
              </w:rPr>
              <w:t>1, 2, 3</w:t>
            </w:r>
          </w:p>
        </w:tc>
        <w:tc>
          <w:tcPr>
            <w:tcW w:w="893" w:type="dxa"/>
          </w:tcPr>
          <w:p w14:paraId="5D1D9D1E" w14:textId="77777777" w:rsidR="005F17B5" w:rsidRPr="00D17AFD" w:rsidRDefault="005F17B5" w:rsidP="009D1F92">
            <w:pPr>
              <w:pStyle w:val="TAC"/>
            </w:pPr>
            <w:r w:rsidRPr="002B4D79">
              <w:sym w:font="Symbol" w:char="F06D"/>
            </w:r>
            <w:r w:rsidRPr="002B4D79">
              <w:t>s</w:t>
            </w:r>
          </w:p>
        </w:tc>
        <w:tc>
          <w:tcPr>
            <w:tcW w:w="1182" w:type="dxa"/>
          </w:tcPr>
          <w:p w14:paraId="54217E95" w14:textId="77777777" w:rsidR="005F17B5" w:rsidRPr="00D17AFD" w:rsidRDefault="005F17B5" w:rsidP="009D1F92">
            <w:pPr>
              <w:pStyle w:val="TAC"/>
              <w:rPr>
                <w:lang w:eastAsia="zh-CN"/>
              </w:rPr>
            </w:pPr>
            <w:r w:rsidRPr="002B4D79">
              <w:rPr>
                <w:lang w:eastAsia="zh-CN"/>
              </w:rPr>
              <w:t>N/A</w:t>
            </w:r>
          </w:p>
        </w:tc>
        <w:tc>
          <w:tcPr>
            <w:tcW w:w="761" w:type="dxa"/>
            <w:gridSpan w:val="2"/>
          </w:tcPr>
          <w:p w14:paraId="24020F8B" w14:textId="77777777" w:rsidR="005F17B5" w:rsidRPr="00D17AFD" w:rsidRDefault="005F17B5" w:rsidP="009D1F92">
            <w:pPr>
              <w:pStyle w:val="TAC"/>
              <w:rPr>
                <w:lang w:eastAsia="zh-CN"/>
              </w:rPr>
            </w:pPr>
            <w:r w:rsidRPr="002B4D79">
              <w:rPr>
                <w:lang w:eastAsia="zh-CN"/>
              </w:rPr>
              <w:t>3</w:t>
            </w:r>
          </w:p>
        </w:tc>
        <w:tc>
          <w:tcPr>
            <w:tcW w:w="1087" w:type="dxa"/>
          </w:tcPr>
          <w:p w14:paraId="7E1B132C" w14:textId="77777777" w:rsidR="005F17B5" w:rsidRPr="00D17AFD" w:rsidRDefault="005F17B5" w:rsidP="009D1F92">
            <w:pPr>
              <w:pStyle w:val="TAC"/>
              <w:rPr>
                <w:lang w:eastAsia="zh-CN"/>
              </w:rPr>
            </w:pPr>
            <w:r w:rsidRPr="002B4D79">
              <w:rPr>
                <w:lang w:eastAsia="zh-CN"/>
              </w:rPr>
              <w:t>N/A</w:t>
            </w:r>
          </w:p>
        </w:tc>
        <w:tc>
          <w:tcPr>
            <w:tcW w:w="835" w:type="dxa"/>
          </w:tcPr>
          <w:p w14:paraId="6FBB6A5B" w14:textId="77777777" w:rsidR="005F17B5" w:rsidRPr="00D17AFD" w:rsidRDefault="005F17B5" w:rsidP="009D1F92">
            <w:pPr>
              <w:pStyle w:val="TAC"/>
              <w:rPr>
                <w:lang w:eastAsia="zh-CN"/>
              </w:rPr>
            </w:pPr>
            <w:r w:rsidRPr="002B4D79">
              <w:rPr>
                <w:lang w:eastAsia="zh-CN"/>
              </w:rPr>
              <w:t>3</w:t>
            </w:r>
          </w:p>
        </w:tc>
      </w:tr>
      <w:tr w:rsidR="005F17B5" w:rsidRPr="00D17AFD" w14:paraId="149D4D0B" w14:textId="77777777" w:rsidTr="009D1F92">
        <w:trPr>
          <w:trHeight w:val="187"/>
          <w:jc w:val="center"/>
        </w:trPr>
        <w:tc>
          <w:tcPr>
            <w:tcW w:w="2689" w:type="dxa"/>
            <w:shd w:val="clear" w:color="auto" w:fill="auto"/>
          </w:tcPr>
          <w:p w14:paraId="114DBBE8" w14:textId="77777777" w:rsidR="005F17B5" w:rsidRPr="00D17AFD" w:rsidRDefault="005F17B5" w:rsidP="009D1F92">
            <w:pPr>
              <w:pStyle w:val="TAL"/>
              <w:rPr>
                <w:rFonts w:cs="Arial"/>
              </w:rPr>
            </w:pPr>
            <w:r w:rsidRPr="002B4D79">
              <w:rPr>
                <w:rFonts w:cs="Arial"/>
              </w:rPr>
              <w:t>Expected RSTD uncertainty</w:t>
            </w:r>
          </w:p>
        </w:tc>
        <w:tc>
          <w:tcPr>
            <w:tcW w:w="850" w:type="dxa"/>
          </w:tcPr>
          <w:p w14:paraId="6E2E68ED" w14:textId="77777777" w:rsidR="005F17B5" w:rsidRPr="00D17AFD" w:rsidRDefault="005F17B5" w:rsidP="009D1F92">
            <w:pPr>
              <w:pStyle w:val="TAC"/>
              <w:rPr>
                <w:lang w:eastAsia="zh-CN"/>
              </w:rPr>
            </w:pPr>
            <w:r w:rsidRPr="002B4D79">
              <w:rPr>
                <w:lang w:eastAsia="zh-CN"/>
              </w:rPr>
              <w:t>1, 2, 3</w:t>
            </w:r>
          </w:p>
        </w:tc>
        <w:tc>
          <w:tcPr>
            <w:tcW w:w="893" w:type="dxa"/>
          </w:tcPr>
          <w:p w14:paraId="057C4E67" w14:textId="77777777" w:rsidR="005F17B5" w:rsidRPr="00D17AFD" w:rsidRDefault="005F17B5" w:rsidP="009D1F92">
            <w:pPr>
              <w:pStyle w:val="TAC"/>
            </w:pPr>
            <w:r w:rsidRPr="002B4D79">
              <w:sym w:font="Symbol" w:char="F06D"/>
            </w:r>
            <w:r w:rsidRPr="002B4D79">
              <w:t>s</w:t>
            </w:r>
          </w:p>
        </w:tc>
        <w:tc>
          <w:tcPr>
            <w:tcW w:w="1182" w:type="dxa"/>
          </w:tcPr>
          <w:p w14:paraId="0CD8741A" w14:textId="77777777" w:rsidR="005F17B5" w:rsidRPr="00D17AFD" w:rsidRDefault="005F17B5" w:rsidP="009D1F92">
            <w:pPr>
              <w:pStyle w:val="TAC"/>
              <w:rPr>
                <w:lang w:eastAsia="zh-CN"/>
              </w:rPr>
            </w:pPr>
            <w:r w:rsidRPr="002B4D79">
              <w:rPr>
                <w:lang w:eastAsia="zh-CN"/>
              </w:rPr>
              <w:t>N/A</w:t>
            </w:r>
          </w:p>
        </w:tc>
        <w:tc>
          <w:tcPr>
            <w:tcW w:w="761" w:type="dxa"/>
            <w:gridSpan w:val="2"/>
          </w:tcPr>
          <w:p w14:paraId="66EAC323" w14:textId="77777777" w:rsidR="005F17B5" w:rsidRPr="00D17AFD" w:rsidRDefault="005F17B5" w:rsidP="009D1F92">
            <w:pPr>
              <w:pStyle w:val="TAC"/>
              <w:rPr>
                <w:lang w:eastAsia="zh-CN"/>
              </w:rPr>
            </w:pPr>
            <w:r w:rsidRPr="002B4D79">
              <w:rPr>
                <w:lang w:eastAsia="zh-CN"/>
              </w:rPr>
              <w:t>5</w:t>
            </w:r>
          </w:p>
        </w:tc>
        <w:tc>
          <w:tcPr>
            <w:tcW w:w="1087" w:type="dxa"/>
          </w:tcPr>
          <w:p w14:paraId="574D10AC" w14:textId="77777777" w:rsidR="005F17B5" w:rsidRPr="00D17AFD" w:rsidRDefault="005F17B5" w:rsidP="009D1F92">
            <w:pPr>
              <w:pStyle w:val="TAC"/>
              <w:rPr>
                <w:lang w:eastAsia="zh-CN"/>
              </w:rPr>
            </w:pPr>
            <w:r w:rsidRPr="002B4D79">
              <w:rPr>
                <w:lang w:eastAsia="zh-CN"/>
              </w:rPr>
              <w:t>N/A</w:t>
            </w:r>
          </w:p>
        </w:tc>
        <w:tc>
          <w:tcPr>
            <w:tcW w:w="835" w:type="dxa"/>
          </w:tcPr>
          <w:p w14:paraId="42857319" w14:textId="77777777" w:rsidR="005F17B5" w:rsidRPr="00D17AFD" w:rsidRDefault="005F17B5" w:rsidP="009D1F92">
            <w:pPr>
              <w:pStyle w:val="TAC"/>
              <w:rPr>
                <w:lang w:eastAsia="zh-CN"/>
              </w:rPr>
            </w:pPr>
            <w:r w:rsidRPr="002B4D79">
              <w:rPr>
                <w:lang w:eastAsia="zh-CN"/>
              </w:rPr>
              <w:t>5</w:t>
            </w:r>
          </w:p>
        </w:tc>
      </w:tr>
      <w:tr w:rsidR="005F17B5" w:rsidRPr="00D17AFD" w14:paraId="67F345B3" w14:textId="77777777" w:rsidTr="009D1F92">
        <w:trPr>
          <w:trHeight w:val="187"/>
          <w:jc w:val="center"/>
        </w:trPr>
        <w:tc>
          <w:tcPr>
            <w:tcW w:w="2689" w:type="dxa"/>
          </w:tcPr>
          <w:p w14:paraId="71A152FE" w14:textId="77777777" w:rsidR="005F17B5" w:rsidRPr="00D17AFD" w:rsidRDefault="005F17B5" w:rsidP="009D1F92">
            <w:pPr>
              <w:pStyle w:val="TAL"/>
              <w:rPr>
                <w:szCs w:val="18"/>
              </w:rPr>
            </w:pPr>
            <w:r w:rsidRPr="00D17AFD">
              <w:rPr>
                <w:szCs w:val="18"/>
              </w:rPr>
              <w:t>EPRE ratio of PSS to SSS</w:t>
            </w:r>
          </w:p>
        </w:tc>
        <w:tc>
          <w:tcPr>
            <w:tcW w:w="850" w:type="dxa"/>
            <w:vMerge w:val="restart"/>
            <w:shd w:val="clear" w:color="auto" w:fill="auto"/>
          </w:tcPr>
          <w:p w14:paraId="54F9DCB9" w14:textId="77777777" w:rsidR="005F17B5" w:rsidRPr="00D17AFD" w:rsidRDefault="005F17B5" w:rsidP="009D1F92">
            <w:pPr>
              <w:pStyle w:val="TAC"/>
            </w:pPr>
            <w:r w:rsidRPr="00D17AFD">
              <w:t>1~3</w:t>
            </w:r>
          </w:p>
        </w:tc>
        <w:tc>
          <w:tcPr>
            <w:tcW w:w="893" w:type="dxa"/>
            <w:vMerge w:val="restart"/>
            <w:shd w:val="clear" w:color="auto" w:fill="auto"/>
            <w:hideMark/>
          </w:tcPr>
          <w:p w14:paraId="10958831" w14:textId="77777777" w:rsidR="005F17B5" w:rsidRPr="00D17AFD" w:rsidRDefault="005F17B5" w:rsidP="009D1F92">
            <w:pPr>
              <w:pStyle w:val="TAC"/>
            </w:pPr>
            <w:r w:rsidRPr="00D17AFD">
              <w:t>dB</w:t>
            </w:r>
          </w:p>
        </w:tc>
        <w:tc>
          <w:tcPr>
            <w:tcW w:w="1182" w:type="dxa"/>
            <w:vMerge w:val="restart"/>
            <w:shd w:val="clear" w:color="auto" w:fill="auto"/>
            <w:hideMark/>
          </w:tcPr>
          <w:p w14:paraId="53967141" w14:textId="77777777" w:rsidR="005F17B5" w:rsidRPr="00D17AFD" w:rsidRDefault="005F17B5" w:rsidP="009D1F92">
            <w:pPr>
              <w:pStyle w:val="TAC"/>
            </w:pPr>
            <w:r w:rsidRPr="00D17AFD">
              <w:t>0</w:t>
            </w:r>
          </w:p>
        </w:tc>
        <w:tc>
          <w:tcPr>
            <w:tcW w:w="761" w:type="dxa"/>
            <w:gridSpan w:val="2"/>
            <w:vMerge w:val="restart"/>
            <w:shd w:val="clear" w:color="auto" w:fill="auto"/>
            <w:hideMark/>
          </w:tcPr>
          <w:p w14:paraId="4D839FF5" w14:textId="77777777" w:rsidR="005F17B5" w:rsidRPr="00D17AFD" w:rsidRDefault="005F17B5" w:rsidP="009D1F92">
            <w:pPr>
              <w:pStyle w:val="TAC"/>
            </w:pPr>
            <w:r w:rsidRPr="00D17AFD">
              <w:t>0</w:t>
            </w:r>
          </w:p>
        </w:tc>
        <w:tc>
          <w:tcPr>
            <w:tcW w:w="1087" w:type="dxa"/>
            <w:vMerge w:val="restart"/>
            <w:shd w:val="clear" w:color="auto" w:fill="auto"/>
            <w:hideMark/>
          </w:tcPr>
          <w:p w14:paraId="4D9C4F92" w14:textId="77777777" w:rsidR="005F17B5" w:rsidRPr="00D17AFD" w:rsidRDefault="005F17B5" w:rsidP="009D1F92">
            <w:pPr>
              <w:pStyle w:val="TAC"/>
            </w:pPr>
            <w:r w:rsidRPr="00D17AFD">
              <w:t>0</w:t>
            </w:r>
          </w:p>
        </w:tc>
        <w:tc>
          <w:tcPr>
            <w:tcW w:w="835" w:type="dxa"/>
            <w:vMerge w:val="restart"/>
            <w:shd w:val="clear" w:color="auto" w:fill="auto"/>
            <w:hideMark/>
          </w:tcPr>
          <w:p w14:paraId="00A57E84" w14:textId="77777777" w:rsidR="005F17B5" w:rsidRPr="00D17AFD" w:rsidRDefault="005F17B5" w:rsidP="009D1F92">
            <w:pPr>
              <w:pStyle w:val="TAC"/>
            </w:pPr>
            <w:r w:rsidRPr="00D17AFD">
              <w:t>0</w:t>
            </w:r>
          </w:p>
        </w:tc>
      </w:tr>
      <w:tr w:rsidR="005F17B5" w:rsidRPr="00D17AFD" w14:paraId="513C6982" w14:textId="77777777" w:rsidTr="009D1F92">
        <w:trPr>
          <w:trHeight w:val="187"/>
          <w:jc w:val="center"/>
        </w:trPr>
        <w:tc>
          <w:tcPr>
            <w:tcW w:w="2689" w:type="dxa"/>
          </w:tcPr>
          <w:p w14:paraId="7AC5C342" w14:textId="77777777" w:rsidR="005F17B5" w:rsidRPr="00D17AFD" w:rsidRDefault="005F17B5" w:rsidP="009D1F92">
            <w:pPr>
              <w:pStyle w:val="TAL"/>
              <w:rPr>
                <w:szCs w:val="18"/>
              </w:rPr>
            </w:pPr>
            <w:r w:rsidRPr="00D17AFD">
              <w:rPr>
                <w:szCs w:val="18"/>
              </w:rPr>
              <w:t>EPRE ratio of PBCH DMRS to SSS</w:t>
            </w:r>
          </w:p>
        </w:tc>
        <w:tc>
          <w:tcPr>
            <w:tcW w:w="850" w:type="dxa"/>
            <w:vMerge/>
            <w:shd w:val="clear" w:color="auto" w:fill="auto"/>
          </w:tcPr>
          <w:p w14:paraId="0FE0C17A" w14:textId="77777777" w:rsidR="005F17B5" w:rsidRPr="00D17AFD" w:rsidRDefault="005F17B5" w:rsidP="009D1F92">
            <w:pPr>
              <w:pStyle w:val="TAC"/>
            </w:pPr>
          </w:p>
        </w:tc>
        <w:tc>
          <w:tcPr>
            <w:tcW w:w="893" w:type="dxa"/>
            <w:vMerge/>
            <w:shd w:val="clear" w:color="auto" w:fill="auto"/>
          </w:tcPr>
          <w:p w14:paraId="3C6B1A98" w14:textId="77777777" w:rsidR="005F17B5" w:rsidRPr="00D17AFD" w:rsidRDefault="005F17B5" w:rsidP="009D1F92">
            <w:pPr>
              <w:pStyle w:val="TAC"/>
            </w:pPr>
          </w:p>
        </w:tc>
        <w:tc>
          <w:tcPr>
            <w:tcW w:w="1182" w:type="dxa"/>
            <w:vMerge/>
            <w:shd w:val="clear" w:color="auto" w:fill="auto"/>
          </w:tcPr>
          <w:p w14:paraId="73E818AD" w14:textId="77777777" w:rsidR="005F17B5" w:rsidRPr="00D17AFD" w:rsidRDefault="005F17B5" w:rsidP="009D1F92">
            <w:pPr>
              <w:pStyle w:val="TAC"/>
            </w:pPr>
          </w:p>
        </w:tc>
        <w:tc>
          <w:tcPr>
            <w:tcW w:w="761" w:type="dxa"/>
            <w:gridSpan w:val="2"/>
            <w:vMerge/>
            <w:shd w:val="clear" w:color="auto" w:fill="auto"/>
          </w:tcPr>
          <w:p w14:paraId="2A078E6C" w14:textId="77777777" w:rsidR="005F17B5" w:rsidRPr="00D17AFD" w:rsidRDefault="005F17B5" w:rsidP="009D1F92">
            <w:pPr>
              <w:pStyle w:val="TAC"/>
            </w:pPr>
          </w:p>
        </w:tc>
        <w:tc>
          <w:tcPr>
            <w:tcW w:w="1087" w:type="dxa"/>
            <w:vMerge/>
            <w:shd w:val="clear" w:color="auto" w:fill="auto"/>
          </w:tcPr>
          <w:p w14:paraId="7EEF9C86" w14:textId="77777777" w:rsidR="005F17B5" w:rsidRPr="00D17AFD" w:rsidRDefault="005F17B5" w:rsidP="009D1F92">
            <w:pPr>
              <w:pStyle w:val="TAC"/>
            </w:pPr>
          </w:p>
        </w:tc>
        <w:tc>
          <w:tcPr>
            <w:tcW w:w="835" w:type="dxa"/>
            <w:vMerge/>
            <w:shd w:val="clear" w:color="auto" w:fill="auto"/>
          </w:tcPr>
          <w:p w14:paraId="4954B1F9" w14:textId="77777777" w:rsidR="005F17B5" w:rsidRPr="00D17AFD" w:rsidRDefault="005F17B5" w:rsidP="009D1F92">
            <w:pPr>
              <w:pStyle w:val="TAC"/>
            </w:pPr>
          </w:p>
        </w:tc>
      </w:tr>
      <w:tr w:rsidR="005F17B5" w:rsidRPr="00D17AFD" w14:paraId="3460C06C" w14:textId="77777777" w:rsidTr="009D1F92">
        <w:trPr>
          <w:trHeight w:val="187"/>
          <w:jc w:val="center"/>
        </w:trPr>
        <w:tc>
          <w:tcPr>
            <w:tcW w:w="2689" w:type="dxa"/>
          </w:tcPr>
          <w:p w14:paraId="15A88815" w14:textId="77777777" w:rsidR="005F17B5" w:rsidRPr="00D17AFD" w:rsidRDefault="005F17B5" w:rsidP="009D1F92">
            <w:pPr>
              <w:pStyle w:val="TAL"/>
              <w:rPr>
                <w:szCs w:val="18"/>
              </w:rPr>
            </w:pPr>
            <w:r w:rsidRPr="00D17AFD">
              <w:rPr>
                <w:szCs w:val="18"/>
              </w:rPr>
              <w:t>EPRE ratio of PBCH to PBCH DMRS</w:t>
            </w:r>
          </w:p>
        </w:tc>
        <w:tc>
          <w:tcPr>
            <w:tcW w:w="850" w:type="dxa"/>
            <w:vMerge/>
            <w:shd w:val="clear" w:color="auto" w:fill="auto"/>
          </w:tcPr>
          <w:p w14:paraId="7D7937A9" w14:textId="77777777" w:rsidR="005F17B5" w:rsidRPr="00D17AFD" w:rsidRDefault="005F17B5" w:rsidP="009D1F92">
            <w:pPr>
              <w:pStyle w:val="TAC"/>
            </w:pPr>
          </w:p>
        </w:tc>
        <w:tc>
          <w:tcPr>
            <w:tcW w:w="893" w:type="dxa"/>
            <w:vMerge/>
            <w:shd w:val="clear" w:color="auto" w:fill="auto"/>
          </w:tcPr>
          <w:p w14:paraId="2E594AC7" w14:textId="77777777" w:rsidR="005F17B5" w:rsidRPr="00D17AFD" w:rsidRDefault="005F17B5" w:rsidP="009D1F92">
            <w:pPr>
              <w:pStyle w:val="TAC"/>
            </w:pPr>
          </w:p>
        </w:tc>
        <w:tc>
          <w:tcPr>
            <w:tcW w:w="1182" w:type="dxa"/>
            <w:vMerge/>
            <w:shd w:val="clear" w:color="auto" w:fill="auto"/>
          </w:tcPr>
          <w:p w14:paraId="32967BDA" w14:textId="77777777" w:rsidR="005F17B5" w:rsidRPr="00D17AFD" w:rsidRDefault="005F17B5" w:rsidP="009D1F92">
            <w:pPr>
              <w:pStyle w:val="TAC"/>
            </w:pPr>
          </w:p>
        </w:tc>
        <w:tc>
          <w:tcPr>
            <w:tcW w:w="761" w:type="dxa"/>
            <w:gridSpan w:val="2"/>
            <w:vMerge/>
            <w:shd w:val="clear" w:color="auto" w:fill="auto"/>
          </w:tcPr>
          <w:p w14:paraId="521A1F94" w14:textId="77777777" w:rsidR="005F17B5" w:rsidRPr="00D17AFD" w:rsidRDefault="005F17B5" w:rsidP="009D1F92">
            <w:pPr>
              <w:pStyle w:val="TAC"/>
            </w:pPr>
          </w:p>
        </w:tc>
        <w:tc>
          <w:tcPr>
            <w:tcW w:w="1087" w:type="dxa"/>
            <w:vMerge/>
            <w:shd w:val="clear" w:color="auto" w:fill="auto"/>
          </w:tcPr>
          <w:p w14:paraId="4F3A523F" w14:textId="77777777" w:rsidR="005F17B5" w:rsidRPr="00D17AFD" w:rsidRDefault="005F17B5" w:rsidP="009D1F92">
            <w:pPr>
              <w:pStyle w:val="TAC"/>
            </w:pPr>
          </w:p>
        </w:tc>
        <w:tc>
          <w:tcPr>
            <w:tcW w:w="835" w:type="dxa"/>
            <w:vMerge/>
            <w:shd w:val="clear" w:color="auto" w:fill="auto"/>
          </w:tcPr>
          <w:p w14:paraId="0B7220CB" w14:textId="77777777" w:rsidR="005F17B5" w:rsidRPr="00D17AFD" w:rsidRDefault="005F17B5" w:rsidP="009D1F92">
            <w:pPr>
              <w:pStyle w:val="TAC"/>
            </w:pPr>
          </w:p>
        </w:tc>
      </w:tr>
      <w:tr w:rsidR="005F17B5" w:rsidRPr="00D17AFD" w14:paraId="3040BEF2" w14:textId="77777777" w:rsidTr="009D1F92">
        <w:trPr>
          <w:trHeight w:val="187"/>
          <w:jc w:val="center"/>
        </w:trPr>
        <w:tc>
          <w:tcPr>
            <w:tcW w:w="2689" w:type="dxa"/>
          </w:tcPr>
          <w:p w14:paraId="7EC2BD4E" w14:textId="77777777" w:rsidR="005F17B5" w:rsidRPr="00D17AFD" w:rsidRDefault="005F17B5" w:rsidP="009D1F92">
            <w:pPr>
              <w:pStyle w:val="TAL"/>
              <w:rPr>
                <w:szCs w:val="18"/>
              </w:rPr>
            </w:pPr>
            <w:r w:rsidRPr="00D17AFD">
              <w:rPr>
                <w:szCs w:val="18"/>
              </w:rPr>
              <w:t>EPRE ratio of PDCCH DMRS to SSS</w:t>
            </w:r>
          </w:p>
        </w:tc>
        <w:tc>
          <w:tcPr>
            <w:tcW w:w="850" w:type="dxa"/>
            <w:vMerge/>
            <w:shd w:val="clear" w:color="auto" w:fill="auto"/>
          </w:tcPr>
          <w:p w14:paraId="0FE563E2" w14:textId="77777777" w:rsidR="005F17B5" w:rsidRPr="00D17AFD" w:rsidRDefault="005F17B5" w:rsidP="009D1F92">
            <w:pPr>
              <w:pStyle w:val="TAC"/>
            </w:pPr>
          </w:p>
        </w:tc>
        <w:tc>
          <w:tcPr>
            <w:tcW w:w="893" w:type="dxa"/>
            <w:vMerge/>
            <w:shd w:val="clear" w:color="auto" w:fill="auto"/>
          </w:tcPr>
          <w:p w14:paraId="6E358308" w14:textId="77777777" w:rsidR="005F17B5" w:rsidRPr="00D17AFD" w:rsidRDefault="005F17B5" w:rsidP="009D1F92">
            <w:pPr>
              <w:pStyle w:val="TAC"/>
            </w:pPr>
          </w:p>
        </w:tc>
        <w:tc>
          <w:tcPr>
            <w:tcW w:w="1182" w:type="dxa"/>
            <w:vMerge/>
            <w:shd w:val="clear" w:color="auto" w:fill="auto"/>
          </w:tcPr>
          <w:p w14:paraId="15F0B103" w14:textId="77777777" w:rsidR="005F17B5" w:rsidRPr="00D17AFD" w:rsidRDefault="005F17B5" w:rsidP="009D1F92">
            <w:pPr>
              <w:pStyle w:val="TAC"/>
            </w:pPr>
          </w:p>
        </w:tc>
        <w:tc>
          <w:tcPr>
            <w:tcW w:w="761" w:type="dxa"/>
            <w:gridSpan w:val="2"/>
            <w:vMerge/>
            <w:shd w:val="clear" w:color="auto" w:fill="auto"/>
          </w:tcPr>
          <w:p w14:paraId="4DC3712B" w14:textId="77777777" w:rsidR="005F17B5" w:rsidRPr="00D17AFD" w:rsidRDefault="005F17B5" w:rsidP="009D1F92">
            <w:pPr>
              <w:pStyle w:val="TAC"/>
            </w:pPr>
          </w:p>
        </w:tc>
        <w:tc>
          <w:tcPr>
            <w:tcW w:w="1087" w:type="dxa"/>
            <w:vMerge/>
            <w:shd w:val="clear" w:color="auto" w:fill="auto"/>
          </w:tcPr>
          <w:p w14:paraId="5DD9577C" w14:textId="77777777" w:rsidR="005F17B5" w:rsidRPr="00D17AFD" w:rsidRDefault="005F17B5" w:rsidP="009D1F92">
            <w:pPr>
              <w:pStyle w:val="TAC"/>
            </w:pPr>
          </w:p>
        </w:tc>
        <w:tc>
          <w:tcPr>
            <w:tcW w:w="835" w:type="dxa"/>
            <w:vMerge/>
            <w:shd w:val="clear" w:color="auto" w:fill="auto"/>
          </w:tcPr>
          <w:p w14:paraId="75FE1A38" w14:textId="77777777" w:rsidR="005F17B5" w:rsidRPr="00D17AFD" w:rsidRDefault="005F17B5" w:rsidP="009D1F92">
            <w:pPr>
              <w:pStyle w:val="TAC"/>
            </w:pPr>
          </w:p>
        </w:tc>
      </w:tr>
      <w:tr w:rsidR="005F17B5" w:rsidRPr="00D17AFD" w14:paraId="0C3ACFE6" w14:textId="77777777" w:rsidTr="009D1F92">
        <w:trPr>
          <w:trHeight w:val="187"/>
          <w:jc w:val="center"/>
        </w:trPr>
        <w:tc>
          <w:tcPr>
            <w:tcW w:w="2689" w:type="dxa"/>
          </w:tcPr>
          <w:p w14:paraId="3EEA1345" w14:textId="77777777" w:rsidR="005F17B5" w:rsidRPr="00D17AFD" w:rsidRDefault="005F17B5" w:rsidP="009D1F92">
            <w:pPr>
              <w:pStyle w:val="TAL"/>
              <w:rPr>
                <w:szCs w:val="18"/>
              </w:rPr>
            </w:pPr>
            <w:r w:rsidRPr="00D17AFD">
              <w:rPr>
                <w:szCs w:val="18"/>
              </w:rPr>
              <w:t>EPRE ratio of PDCCH to PDCCH DMRS</w:t>
            </w:r>
          </w:p>
        </w:tc>
        <w:tc>
          <w:tcPr>
            <w:tcW w:w="850" w:type="dxa"/>
            <w:vMerge/>
            <w:shd w:val="clear" w:color="auto" w:fill="auto"/>
          </w:tcPr>
          <w:p w14:paraId="34F2113D" w14:textId="77777777" w:rsidR="005F17B5" w:rsidRPr="00D17AFD" w:rsidRDefault="005F17B5" w:rsidP="009D1F92">
            <w:pPr>
              <w:pStyle w:val="TAC"/>
            </w:pPr>
          </w:p>
        </w:tc>
        <w:tc>
          <w:tcPr>
            <w:tcW w:w="893" w:type="dxa"/>
            <w:vMerge/>
            <w:shd w:val="clear" w:color="auto" w:fill="auto"/>
          </w:tcPr>
          <w:p w14:paraId="458C1C77" w14:textId="77777777" w:rsidR="005F17B5" w:rsidRPr="00D17AFD" w:rsidRDefault="005F17B5" w:rsidP="009D1F92">
            <w:pPr>
              <w:pStyle w:val="TAC"/>
            </w:pPr>
          </w:p>
        </w:tc>
        <w:tc>
          <w:tcPr>
            <w:tcW w:w="1182" w:type="dxa"/>
            <w:vMerge/>
            <w:shd w:val="clear" w:color="auto" w:fill="auto"/>
          </w:tcPr>
          <w:p w14:paraId="2B2CC9C3" w14:textId="77777777" w:rsidR="005F17B5" w:rsidRPr="00D17AFD" w:rsidRDefault="005F17B5" w:rsidP="009D1F92">
            <w:pPr>
              <w:pStyle w:val="TAC"/>
            </w:pPr>
          </w:p>
        </w:tc>
        <w:tc>
          <w:tcPr>
            <w:tcW w:w="761" w:type="dxa"/>
            <w:gridSpan w:val="2"/>
            <w:vMerge/>
            <w:shd w:val="clear" w:color="auto" w:fill="auto"/>
          </w:tcPr>
          <w:p w14:paraId="70451115" w14:textId="77777777" w:rsidR="005F17B5" w:rsidRPr="00D17AFD" w:rsidRDefault="005F17B5" w:rsidP="009D1F92">
            <w:pPr>
              <w:pStyle w:val="TAC"/>
            </w:pPr>
          </w:p>
        </w:tc>
        <w:tc>
          <w:tcPr>
            <w:tcW w:w="1087" w:type="dxa"/>
            <w:vMerge/>
            <w:shd w:val="clear" w:color="auto" w:fill="auto"/>
          </w:tcPr>
          <w:p w14:paraId="24AD4B44" w14:textId="77777777" w:rsidR="005F17B5" w:rsidRPr="00D17AFD" w:rsidRDefault="005F17B5" w:rsidP="009D1F92">
            <w:pPr>
              <w:pStyle w:val="TAC"/>
            </w:pPr>
          </w:p>
        </w:tc>
        <w:tc>
          <w:tcPr>
            <w:tcW w:w="835" w:type="dxa"/>
            <w:vMerge/>
            <w:shd w:val="clear" w:color="auto" w:fill="auto"/>
          </w:tcPr>
          <w:p w14:paraId="272D3444" w14:textId="77777777" w:rsidR="005F17B5" w:rsidRPr="00D17AFD" w:rsidRDefault="005F17B5" w:rsidP="009D1F92">
            <w:pPr>
              <w:pStyle w:val="TAC"/>
            </w:pPr>
          </w:p>
        </w:tc>
      </w:tr>
      <w:tr w:rsidR="005F17B5" w:rsidRPr="00D17AFD" w14:paraId="3935161A" w14:textId="77777777" w:rsidTr="009D1F92">
        <w:trPr>
          <w:trHeight w:val="187"/>
          <w:jc w:val="center"/>
        </w:trPr>
        <w:tc>
          <w:tcPr>
            <w:tcW w:w="2689" w:type="dxa"/>
          </w:tcPr>
          <w:p w14:paraId="47467110" w14:textId="77777777" w:rsidR="005F17B5" w:rsidRPr="00D17AFD" w:rsidRDefault="005F17B5" w:rsidP="009D1F92">
            <w:pPr>
              <w:pStyle w:val="TAL"/>
              <w:rPr>
                <w:szCs w:val="18"/>
              </w:rPr>
            </w:pPr>
            <w:r w:rsidRPr="00D17AFD">
              <w:rPr>
                <w:szCs w:val="18"/>
              </w:rPr>
              <w:t>EPRE ratio of PDSCH DMRS to SSS</w:t>
            </w:r>
          </w:p>
        </w:tc>
        <w:tc>
          <w:tcPr>
            <w:tcW w:w="850" w:type="dxa"/>
            <w:vMerge/>
            <w:shd w:val="clear" w:color="auto" w:fill="auto"/>
          </w:tcPr>
          <w:p w14:paraId="746C49BA" w14:textId="77777777" w:rsidR="005F17B5" w:rsidRPr="00D17AFD" w:rsidRDefault="005F17B5" w:rsidP="009D1F92">
            <w:pPr>
              <w:pStyle w:val="TAC"/>
            </w:pPr>
          </w:p>
        </w:tc>
        <w:tc>
          <w:tcPr>
            <w:tcW w:w="893" w:type="dxa"/>
            <w:vMerge/>
            <w:shd w:val="clear" w:color="auto" w:fill="auto"/>
          </w:tcPr>
          <w:p w14:paraId="79555961" w14:textId="77777777" w:rsidR="005F17B5" w:rsidRPr="00D17AFD" w:rsidRDefault="005F17B5" w:rsidP="009D1F92">
            <w:pPr>
              <w:pStyle w:val="TAC"/>
            </w:pPr>
          </w:p>
        </w:tc>
        <w:tc>
          <w:tcPr>
            <w:tcW w:w="1182" w:type="dxa"/>
            <w:vMerge/>
            <w:shd w:val="clear" w:color="auto" w:fill="auto"/>
          </w:tcPr>
          <w:p w14:paraId="5A52E555" w14:textId="77777777" w:rsidR="005F17B5" w:rsidRPr="00D17AFD" w:rsidRDefault="005F17B5" w:rsidP="009D1F92">
            <w:pPr>
              <w:pStyle w:val="TAC"/>
            </w:pPr>
          </w:p>
        </w:tc>
        <w:tc>
          <w:tcPr>
            <w:tcW w:w="761" w:type="dxa"/>
            <w:gridSpan w:val="2"/>
            <w:vMerge/>
            <w:shd w:val="clear" w:color="auto" w:fill="auto"/>
          </w:tcPr>
          <w:p w14:paraId="3934DAE6" w14:textId="77777777" w:rsidR="005F17B5" w:rsidRPr="00D17AFD" w:rsidRDefault="005F17B5" w:rsidP="009D1F92">
            <w:pPr>
              <w:pStyle w:val="TAC"/>
            </w:pPr>
          </w:p>
        </w:tc>
        <w:tc>
          <w:tcPr>
            <w:tcW w:w="1087" w:type="dxa"/>
            <w:vMerge/>
            <w:shd w:val="clear" w:color="auto" w:fill="auto"/>
          </w:tcPr>
          <w:p w14:paraId="3BBE8E69" w14:textId="77777777" w:rsidR="005F17B5" w:rsidRPr="00D17AFD" w:rsidRDefault="005F17B5" w:rsidP="009D1F92">
            <w:pPr>
              <w:pStyle w:val="TAC"/>
            </w:pPr>
          </w:p>
        </w:tc>
        <w:tc>
          <w:tcPr>
            <w:tcW w:w="835" w:type="dxa"/>
            <w:vMerge/>
            <w:shd w:val="clear" w:color="auto" w:fill="auto"/>
          </w:tcPr>
          <w:p w14:paraId="186A185B" w14:textId="77777777" w:rsidR="005F17B5" w:rsidRPr="00D17AFD" w:rsidRDefault="005F17B5" w:rsidP="009D1F92">
            <w:pPr>
              <w:pStyle w:val="TAC"/>
            </w:pPr>
          </w:p>
        </w:tc>
      </w:tr>
      <w:tr w:rsidR="005F17B5" w:rsidRPr="00D17AFD" w14:paraId="74950188" w14:textId="77777777" w:rsidTr="009D1F92">
        <w:trPr>
          <w:trHeight w:val="187"/>
          <w:jc w:val="center"/>
        </w:trPr>
        <w:tc>
          <w:tcPr>
            <w:tcW w:w="2689" w:type="dxa"/>
          </w:tcPr>
          <w:p w14:paraId="449DC261" w14:textId="77777777" w:rsidR="005F17B5" w:rsidRPr="00D17AFD" w:rsidRDefault="005F17B5" w:rsidP="009D1F92">
            <w:pPr>
              <w:pStyle w:val="TAL"/>
              <w:rPr>
                <w:szCs w:val="18"/>
              </w:rPr>
            </w:pPr>
            <w:r w:rsidRPr="00D17AFD">
              <w:rPr>
                <w:szCs w:val="18"/>
              </w:rPr>
              <w:t>EPRE ratio of PDSCH to PDSCH DMRS</w:t>
            </w:r>
          </w:p>
        </w:tc>
        <w:tc>
          <w:tcPr>
            <w:tcW w:w="850" w:type="dxa"/>
            <w:vMerge/>
            <w:shd w:val="clear" w:color="auto" w:fill="auto"/>
          </w:tcPr>
          <w:p w14:paraId="7336E265" w14:textId="77777777" w:rsidR="005F17B5" w:rsidRPr="00D17AFD" w:rsidRDefault="005F17B5" w:rsidP="009D1F92">
            <w:pPr>
              <w:pStyle w:val="TAC"/>
            </w:pPr>
          </w:p>
        </w:tc>
        <w:tc>
          <w:tcPr>
            <w:tcW w:w="893" w:type="dxa"/>
            <w:vMerge/>
            <w:shd w:val="clear" w:color="auto" w:fill="auto"/>
          </w:tcPr>
          <w:p w14:paraId="1B9830C2" w14:textId="77777777" w:rsidR="005F17B5" w:rsidRPr="00D17AFD" w:rsidRDefault="005F17B5" w:rsidP="009D1F92">
            <w:pPr>
              <w:pStyle w:val="TAC"/>
            </w:pPr>
          </w:p>
        </w:tc>
        <w:tc>
          <w:tcPr>
            <w:tcW w:w="1182" w:type="dxa"/>
            <w:vMerge/>
            <w:shd w:val="clear" w:color="auto" w:fill="auto"/>
          </w:tcPr>
          <w:p w14:paraId="389343E4" w14:textId="77777777" w:rsidR="005F17B5" w:rsidRPr="00D17AFD" w:rsidRDefault="005F17B5" w:rsidP="009D1F92">
            <w:pPr>
              <w:pStyle w:val="TAC"/>
            </w:pPr>
          </w:p>
        </w:tc>
        <w:tc>
          <w:tcPr>
            <w:tcW w:w="761" w:type="dxa"/>
            <w:gridSpan w:val="2"/>
            <w:vMerge/>
            <w:shd w:val="clear" w:color="auto" w:fill="auto"/>
          </w:tcPr>
          <w:p w14:paraId="04A04B43" w14:textId="77777777" w:rsidR="005F17B5" w:rsidRPr="00D17AFD" w:rsidRDefault="005F17B5" w:rsidP="009D1F92">
            <w:pPr>
              <w:pStyle w:val="TAC"/>
            </w:pPr>
          </w:p>
        </w:tc>
        <w:tc>
          <w:tcPr>
            <w:tcW w:w="1087" w:type="dxa"/>
            <w:vMerge/>
            <w:shd w:val="clear" w:color="auto" w:fill="auto"/>
          </w:tcPr>
          <w:p w14:paraId="1473FD1E" w14:textId="77777777" w:rsidR="005F17B5" w:rsidRPr="00D17AFD" w:rsidRDefault="005F17B5" w:rsidP="009D1F92">
            <w:pPr>
              <w:pStyle w:val="TAC"/>
            </w:pPr>
          </w:p>
        </w:tc>
        <w:tc>
          <w:tcPr>
            <w:tcW w:w="835" w:type="dxa"/>
            <w:vMerge/>
            <w:shd w:val="clear" w:color="auto" w:fill="auto"/>
          </w:tcPr>
          <w:p w14:paraId="40C22F15" w14:textId="77777777" w:rsidR="005F17B5" w:rsidRPr="00D17AFD" w:rsidRDefault="005F17B5" w:rsidP="009D1F92">
            <w:pPr>
              <w:pStyle w:val="TAC"/>
            </w:pPr>
          </w:p>
        </w:tc>
      </w:tr>
      <w:tr w:rsidR="005F17B5" w:rsidRPr="00D17AFD" w14:paraId="3786C005" w14:textId="77777777" w:rsidTr="009D1F92">
        <w:trPr>
          <w:trHeight w:val="187"/>
          <w:jc w:val="center"/>
        </w:trPr>
        <w:tc>
          <w:tcPr>
            <w:tcW w:w="2689" w:type="dxa"/>
          </w:tcPr>
          <w:p w14:paraId="1368B47F" w14:textId="77777777" w:rsidR="005F17B5" w:rsidRPr="00D17AFD" w:rsidRDefault="005F17B5" w:rsidP="009D1F92">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32E129CE" w14:textId="77777777" w:rsidR="005F17B5" w:rsidRPr="00D17AFD" w:rsidRDefault="005F17B5" w:rsidP="009D1F92">
            <w:pPr>
              <w:pStyle w:val="TAC"/>
            </w:pPr>
          </w:p>
        </w:tc>
        <w:tc>
          <w:tcPr>
            <w:tcW w:w="893" w:type="dxa"/>
            <w:vMerge/>
            <w:shd w:val="clear" w:color="auto" w:fill="auto"/>
          </w:tcPr>
          <w:p w14:paraId="030D8A1F" w14:textId="77777777" w:rsidR="005F17B5" w:rsidRPr="00D17AFD" w:rsidRDefault="005F17B5" w:rsidP="009D1F92">
            <w:pPr>
              <w:pStyle w:val="TAC"/>
            </w:pPr>
          </w:p>
        </w:tc>
        <w:tc>
          <w:tcPr>
            <w:tcW w:w="1182" w:type="dxa"/>
            <w:vMerge/>
            <w:shd w:val="clear" w:color="auto" w:fill="auto"/>
          </w:tcPr>
          <w:p w14:paraId="39788946" w14:textId="77777777" w:rsidR="005F17B5" w:rsidRPr="00D17AFD" w:rsidRDefault="005F17B5" w:rsidP="009D1F92">
            <w:pPr>
              <w:pStyle w:val="TAC"/>
            </w:pPr>
          </w:p>
        </w:tc>
        <w:tc>
          <w:tcPr>
            <w:tcW w:w="761" w:type="dxa"/>
            <w:gridSpan w:val="2"/>
            <w:vMerge/>
            <w:shd w:val="clear" w:color="auto" w:fill="auto"/>
          </w:tcPr>
          <w:p w14:paraId="60371D3E" w14:textId="77777777" w:rsidR="005F17B5" w:rsidRPr="00D17AFD" w:rsidRDefault="005F17B5" w:rsidP="009D1F92">
            <w:pPr>
              <w:pStyle w:val="TAC"/>
            </w:pPr>
          </w:p>
        </w:tc>
        <w:tc>
          <w:tcPr>
            <w:tcW w:w="1087" w:type="dxa"/>
            <w:vMerge/>
            <w:shd w:val="clear" w:color="auto" w:fill="auto"/>
          </w:tcPr>
          <w:p w14:paraId="3D69CA0F" w14:textId="77777777" w:rsidR="005F17B5" w:rsidRPr="00D17AFD" w:rsidRDefault="005F17B5" w:rsidP="009D1F92">
            <w:pPr>
              <w:pStyle w:val="TAC"/>
            </w:pPr>
          </w:p>
        </w:tc>
        <w:tc>
          <w:tcPr>
            <w:tcW w:w="835" w:type="dxa"/>
            <w:vMerge/>
            <w:shd w:val="clear" w:color="auto" w:fill="auto"/>
          </w:tcPr>
          <w:p w14:paraId="1E7988ED" w14:textId="77777777" w:rsidR="005F17B5" w:rsidRPr="00D17AFD" w:rsidRDefault="005F17B5" w:rsidP="009D1F92">
            <w:pPr>
              <w:pStyle w:val="TAC"/>
            </w:pPr>
          </w:p>
        </w:tc>
      </w:tr>
      <w:tr w:rsidR="005F17B5" w:rsidRPr="00D17AFD" w14:paraId="6C94D655" w14:textId="77777777" w:rsidTr="009D1F92">
        <w:trPr>
          <w:trHeight w:val="187"/>
          <w:jc w:val="center"/>
        </w:trPr>
        <w:tc>
          <w:tcPr>
            <w:tcW w:w="2689" w:type="dxa"/>
          </w:tcPr>
          <w:p w14:paraId="47814413" w14:textId="77777777" w:rsidR="005F17B5" w:rsidRPr="00D17AFD" w:rsidRDefault="005F17B5" w:rsidP="009D1F92">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451D78F3" w14:textId="77777777" w:rsidR="005F17B5" w:rsidRPr="00D17AFD" w:rsidRDefault="005F17B5" w:rsidP="009D1F92">
            <w:pPr>
              <w:pStyle w:val="TAC"/>
            </w:pPr>
          </w:p>
        </w:tc>
        <w:tc>
          <w:tcPr>
            <w:tcW w:w="893" w:type="dxa"/>
            <w:vMerge/>
            <w:shd w:val="clear" w:color="auto" w:fill="auto"/>
          </w:tcPr>
          <w:p w14:paraId="16B5D946" w14:textId="77777777" w:rsidR="005F17B5" w:rsidRPr="00D17AFD" w:rsidRDefault="005F17B5" w:rsidP="009D1F92">
            <w:pPr>
              <w:pStyle w:val="TAC"/>
            </w:pPr>
          </w:p>
        </w:tc>
        <w:tc>
          <w:tcPr>
            <w:tcW w:w="1182" w:type="dxa"/>
            <w:vMerge/>
            <w:shd w:val="clear" w:color="auto" w:fill="auto"/>
          </w:tcPr>
          <w:p w14:paraId="595D017C" w14:textId="77777777" w:rsidR="005F17B5" w:rsidRPr="00D17AFD" w:rsidRDefault="005F17B5" w:rsidP="009D1F92">
            <w:pPr>
              <w:pStyle w:val="TAC"/>
            </w:pPr>
          </w:p>
        </w:tc>
        <w:tc>
          <w:tcPr>
            <w:tcW w:w="761" w:type="dxa"/>
            <w:gridSpan w:val="2"/>
            <w:vMerge/>
            <w:shd w:val="clear" w:color="auto" w:fill="auto"/>
          </w:tcPr>
          <w:p w14:paraId="600ECE95" w14:textId="77777777" w:rsidR="005F17B5" w:rsidRPr="00D17AFD" w:rsidRDefault="005F17B5" w:rsidP="009D1F92">
            <w:pPr>
              <w:pStyle w:val="TAC"/>
            </w:pPr>
          </w:p>
        </w:tc>
        <w:tc>
          <w:tcPr>
            <w:tcW w:w="1087" w:type="dxa"/>
            <w:vMerge/>
            <w:shd w:val="clear" w:color="auto" w:fill="auto"/>
          </w:tcPr>
          <w:p w14:paraId="3318107B" w14:textId="77777777" w:rsidR="005F17B5" w:rsidRPr="00D17AFD" w:rsidRDefault="005F17B5" w:rsidP="009D1F92">
            <w:pPr>
              <w:pStyle w:val="TAC"/>
            </w:pPr>
          </w:p>
        </w:tc>
        <w:tc>
          <w:tcPr>
            <w:tcW w:w="835" w:type="dxa"/>
            <w:vMerge/>
            <w:shd w:val="clear" w:color="auto" w:fill="auto"/>
          </w:tcPr>
          <w:p w14:paraId="3D3D1D2B" w14:textId="77777777" w:rsidR="005F17B5" w:rsidRPr="00D17AFD" w:rsidRDefault="005F17B5" w:rsidP="009D1F92">
            <w:pPr>
              <w:pStyle w:val="TAC"/>
            </w:pPr>
          </w:p>
        </w:tc>
      </w:tr>
      <w:tr w:rsidR="005F17B5" w:rsidRPr="00D17AFD" w14:paraId="4E1523BC" w14:textId="77777777" w:rsidTr="009D1F92">
        <w:trPr>
          <w:trHeight w:val="187"/>
          <w:jc w:val="center"/>
        </w:trPr>
        <w:tc>
          <w:tcPr>
            <w:tcW w:w="2689" w:type="dxa"/>
          </w:tcPr>
          <w:p w14:paraId="24EF614F" w14:textId="77777777" w:rsidR="005F17B5" w:rsidRPr="00D17AFD" w:rsidRDefault="005F17B5" w:rsidP="009D1F92">
            <w:pPr>
              <w:pStyle w:val="TAL"/>
              <w:rPr>
                <w:szCs w:val="18"/>
              </w:rPr>
            </w:pPr>
            <w:r w:rsidRPr="00D17AFD">
              <w:rPr>
                <w:szCs w:val="18"/>
              </w:rPr>
              <w:t>EPRE ratio of P</w:t>
            </w:r>
            <w:r>
              <w:rPr>
                <w:rFonts w:hint="eastAsia"/>
                <w:szCs w:val="18"/>
                <w:lang w:eastAsia="zh-CN"/>
              </w:rPr>
              <w:t>R</w:t>
            </w:r>
            <w:r w:rsidRPr="00D17AFD">
              <w:rPr>
                <w:szCs w:val="18"/>
              </w:rPr>
              <w:t>S to SSS</w:t>
            </w:r>
          </w:p>
        </w:tc>
        <w:tc>
          <w:tcPr>
            <w:tcW w:w="850" w:type="dxa"/>
            <w:shd w:val="clear" w:color="auto" w:fill="auto"/>
          </w:tcPr>
          <w:p w14:paraId="0E74D2DE" w14:textId="77777777" w:rsidR="005F17B5" w:rsidRPr="00D17AFD" w:rsidRDefault="005F17B5" w:rsidP="009D1F92">
            <w:pPr>
              <w:pStyle w:val="TAC"/>
            </w:pPr>
            <w:r>
              <w:rPr>
                <w:rFonts w:hint="eastAsia"/>
                <w:lang w:eastAsia="zh-CN"/>
              </w:rPr>
              <w:t>1~3</w:t>
            </w:r>
          </w:p>
        </w:tc>
        <w:tc>
          <w:tcPr>
            <w:tcW w:w="893" w:type="dxa"/>
            <w:shd w:val="clear" w:color="auto" w:fill="auto"/>
          </w:tcPr>
          <w:p w14:paraId="32CA46D9" w14:textId="77777777" w:rsidR="005F17B5" w:rsidRPr="00D17AFD" w:rsidRDefault="005F17B5" w:rsidP="009D1F92">
            <w:pPr>
              <w:pStyle w:val="TAC"/>
            </w:pPr>
            <w:r>
              <w:rPr>
                <w:rFonts w:hint="eastAsia"/>
                <w:lang w:eastAsia="zh-CN"/>
              </w:rPr>
              <w:t>dB</w:t>
            </w:r>
          </w:p>
        </w:tc>
        <w:tc>
          <w:tcPr>
            <w:tcW w:w="1182" w:type="dxa"/>
            <w:shd w:val="clear" w:color="auto" w:fill="auto"/>
          </w:tcPr>
          <w:p w14:paraId="150CAF27" w14:textId="77777777" w:rsidR="005F17B5" w:rsidRPr="00D17AFD" w:rsidRDefault="005F17B5" w:rsidP="009D1F92">
            <w:pPr>
              <w:pStyle w:val="TAC"/>
            </w:pPr>
            <w:r>
              <w:rPr>
                <w:rFonts w:hint="eastAsia"/>
                <w:lang w:eastAsia="zh-CN"/>
              </w:rPr>
              <w:t>0</w:t>
            </w:r>
          </w:p>
        </w:tc>
        <w:tc>
          <w:tcPr>
            <w:tcW w:w="761" w:type="dxa"/>
            <w:gridSpan w:val="2"/>
            <w:shd w:val="clear" w:color="auto" w:fill="auto"/>
          </w:tcPr>
          <w:p w14:paraId="22A8271D" w14:textId="77777777" w:rsidR="005F17B5" w:rsidRPr="00D17AFD" w:rsidRDefault="005F17B5" w:rsidP="009D1F92">
            <w:pPr>
              <w:pStyle w:val="TAC"/>
            </w:pPr>
            <w:r>
              <w:rPr>
                <w:rFonts w:hint="eastAsia"/>
                <w:lang w:eastAsia="zh-CN"/>
              </w:rPr>
              <w:t>0</w:t>
            </w:r>
          </w:p>
        </w:tc>
        <w:tc>
          <w:tcPr>
            <w:tcW w:w="1087" w:type="dxa"/>
            <w:shd w:val="clear" w:color="auto" w:fill="auto"/>
          </w:tcPr>
          <w:p w14:paraId="27F14300" w14:textId="77777777" w:rsidR="005F17B5" w:rsidRPr="00D17AFD" w:rsidRDefault="005F17B5" w:rsidP="009D1F92">
            <w:pPr>
              <w:pStyle w:val="TAC"/>
            </w:pPr>
            <w:r>
              <w:rPr>
                <w:rFonts w:hint="eastAsia"/>
                <w:lang w:eastAsia="zh-CN"/>
              </w:rPr>
              <w:t>0</w:t>
            </w:r>
          </w:p>
        </w:tc>
        <w:tc>
          <w:tcPr>
            <w:tcW w:w="835" w:type="dxa"/>
            <w:shd w:val="clear" w:color="auto" w:fill="auto"/>
          </w:tcPr>
          <w:p w14:paraId="6DA42B11" w14:textId="77777777" w:rsidR="005F17B5" w:rsidRPr="00D17AFD" w:rsidRDefault="005F17B5" w:rsidP="009D1F92">
            <w:pPr>
              <w:pStyle w:val="TAC"/>
            </w:pPr>
            <w:r>
              <w:rPr>
                <w:rFonts w:hint="eastAsia"/>
                <w:lang w:eastAsia="zh-CN"/>
              </w:rPr>
              <w:t>0</w:t>
            </w:r>
          </w:p>
        </w:tc>
      </w:tr>
      <w:tr w:rsidR="005F17B5" w:rsidRPr="00D17AFD" w14:paraId="12A9C7F3" w14:textId="77777777" w:rsidTr="009D1F92">
        <w:trPr>
          <w:trHeight w:val="187"/>
          <w:jc w:val="center"/>
        </w:trPr>
        <w:tc>
          <w:tcPr>
            <w:tcW w:w="2689" w:type="dxa"/>
            <w:vMerge w:val="restart"/>
            <w:shd w:val="clear" w:color="auto" w:fill="auto"/>
          </w:tcPr>
          <w:p w14:paraId="1C08C72E" w14:textId="77777777" w:rsidR="005F17B5" w:rsidRPr="00D17AFD" w:rsidRDefault="005F17B5" w:rsidP="009D1F92">
            <w:pPr>
              <w:pStyle w:val="TAL"/>
              <w:rPr>
                <w:sz w:val="15"/>
                <w:szCs w:val="15"/>
              </w:rPr>
            </w:pPr>
            <w:r w:rsidRPr="00D17AFD">
              <w:rPr>
                <w:rFonts w:eastAsia="Calibri"/>
                <w:noProof/>
                <w:position w:val="-12"/>
                <w:szCs w:val="22"/>
                <w:lang w:val="en-US" w:eastAsia="zh-CN"/>
              </w:rPr>
              <w:lastRenderedPageBreak/>
              <w:drawing>
                <wp:inline distT="0" distB="0" distL="0" distR="0" wp14:anchorId="0FACF01D" wp14:editId="788452DC">
                  <wp:extent cx="222585" cy="181751"/>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17CDE80F" w14:textId="77777777" w:rsidR="005F17B5" w:rsidRPr="00D17AFD" w:rsidRDefault="005F17B5" w:rsidP="009D1F92">
            <w:pPr>
              <w:pStyle w:val="TAC"/>
            </w:pPr>
            <w:r w:rsidRPr="00D17AFD">
              <w:t>1,2</w:t>
            </w:r>
          </w:p>
        </w:tc>
        <w:tc>
          <w:tcPr>
            <w:tcW w:w="893" w:type="dxa"/>
            <w:vMerge w:val="restart"/>
            <w:shd w:val="clear" w:color="auto" w:fill="auto"/>
          </w:tcPr>
          <w:p w14:paraId="514C51B4" w14:textId="77777777" w:rsidR="005F17B5" w:rsidRPr="00D17AFD" w:rsidRDefault="005F17B5" w:rsidP="009D1F92">
            <w:pPr>
              <w:pStyle w:val="TAC"/>
            </w:pPr>
            <w:r w:rsidRPr="00D17AFD">
              <w:t>dBm/ SCS</w:t>
            </w:r>
          </w:p>
        </w:tc>
        <w:tc>
          <w:tcPr>
            <w:tcW w:w="1943" w:type="dxa"/>
            <w:gridSpan w:val="3"/>
            <w:shd w:val="clear" w:color="auto" w:fill="auto"/>
          </w:tcPr>
          <w:p w14:paraId="77E74074" w14:textId="77777777" w:rsidR="005F17B5" w:rsidRPr="00D17AFD" w:rsidRDefault="005F17B5" w:rsidP="009D1F92">
            <w:pPr>
              <w:pStyle w:val="TAC"/>
              <w:rPr>
                <w:rFonts w:eastAsia="Calibri"/>
                <w:szCs w:val="22"/>
              </w:rPr>
            </w:pPr>
            <w:r w:rsidRPr="00D17AFD">
              <w:t>-98</w:t>
            </w:r>
          </w:p>
        </w:tc>
        <w:tc>
          <w:tcPr>
            <w:tcW w:w="1922" w:type="dxa"/>
            <w:gridSpan w:val="2"/>
            <w:shd w:val="clear" w:color="auto" w:fill="auto"/>
          </w:tcPr>
          <w:p w14:paraId="7DA088B7" w14:textId="77777777" w:rsidR="005F17B5" w:rsidRPr="00D17AFD" w:rsidRDefault="005F17B5" w:rsidP="009D1F92">
            <w:pPr>
              <w:pStyle w:val="TAC"/>
              <w:rPr>
                <w:szCs w:val="18"/>
              </w:rPr>
            </w:pPr>
            <w:r w:rsidRPr="00D17AFD">
              <w:t>-98</w:t>
            </w:r>
          </w:p>
        </w:tc>
      </w:tr>
      <w:tr w:rsidR="005F17B5" w:rsidRPr="00D17AFD" w14:paraId="7AC0A5FB" w14:textId="77777777" w:rsidTr="009D1F92">
        <w:trPr>
          <w:trHeight w:val="187"/>
          <w:jc w:val="center"/>
        </w:trPr>
        <w:tc>
          <w:tcPr>
            <w:tcW w:w="2689" w:type="dxa"/>
            <w:vMerge/>
            <w:shd w:val="clear" w:color="auto" w:fill="auto"/>
          </w:tcPr>
          <w:p w14:paraId="1668654F" w14:textId="77777777" w:rsidR="005F17B5" w:rsidRPr="00D17AFD" w:rsidRDefault="005F17B5" w:rsidP="009D1F92">
            <w:pPr>
              <w:pStyle w:val="TAL"/>
              <w:rPr>
                <w:sz w:val="15"/>
                <w:szCs w:val="15"/>
              </w:rPr>
            </w:pPr>
          </w:p>
        </w:tc>
        <w:tc>
          <w:tcPr>
            <w:tcW w:w="850" w:type="dxa"/>
            <w:shd w:val="clear" w:color="auto" w:fill="auto"/>
          </w:tcPr>
          <w:p w14:paraId="3E034BBC" w14:textId="77777777" w:rsidR="005F17B5" w:rsidRPr="00D17AFD" w:rsidRDefault="005F17B5" w:rsidP="009D1F92">
            <w:pPr>
              <w:pStyle w:val="TAC"/>
            </w:pPr>
            <w:r w:rsidRPr="00D17AFD">
              <w:t>3</w:t>
            </w:r>
          </w:p>
        </w:tc>
        <w:tc>
          <w:tcPr>
            <w:tcW w:w="893" w:type="dxa"/>
            <w:vMerge/>
            <w:shd w:val="clear" w:color="auto" w:fill="auto"/>
          </w:tcPr>
          <w:p w14:paraId="1F7D4271" w14:textId="77777777" w:rsidR="005F17B5" w:rsidRPr="00D17AFD" w:rsidRDefault="005F17B5" w:rsidP="009D1F92">
            <w:pPr>
              <w:pStyle w:val="TAC"/>
              <w:rPr>
                <w:rFonts w:eastAsia="Calibri"/>
                <w:szCs w:val="22"/>
              </w:rPr>
            </w:pPr>
          </w:p>
        </w:tc>
        <w:tc>
          <w:tcPr>
            <w:tcW w:w="1943" w:type="dxa"/>
            <w:gridSpan w:val="3"/>
            <w:shd w:val="clear" w:color="auto" w:fill="auto"/>
          </w:tcPr>
          <w:p w14:paraId="236AA60B" w14:textId="77777777" w:rsidR="005F17B5" w:rsidRPr="00D17AFD" w:rsidRDefault="005F17B5" w:rsidP="009D1F92">
            <w:pPr>
              <w:pStyle w:val="TAC"/>
              <w:rPr>
                <w:rFonts w:eastAsia="Calibri"/>
                <w:szCs w:val="22"/>
              </w:rPr>
            </w:pPr>
            <w:r w:rsidRPr="00D17AFD">
              <w:t>-95</w:t>
            </w:r>
          </w:p>
        </w:tc>
        <w:tc>
          <w:tcPr>
            <w:tcW w:w="1922" w:type="dxa"/>
            <w:gridSpan w:val="2"/>
            <w:shd w:val="clear" w:color="auto" w:fill="auto"/>
          </w:tcPr>
          <w:p w14:paraId="4D70C84A" w14:textId="77777777" w:rsidR="005F17B5" w:rsidRPr="00D17AFD" w:rsidRDefault="005F17B5" w:rsidP="009D1F92">
            <w:pPr>
              <w:pStyle w:val="TAC"/>
              <w:rPr>
                <w:szCs w:val="18"/>
              </w:rPr>
            </w:pPr>
            <w:r w:rsidRPr="00D17AFD">
              <w:t>-95</w:t>
            </w:r>
          </w:p>
        </w:tc>
      </w:tr>
      <w:tr w:rsidR="005F17B5" w:rsidRPr="00D17AFD" w14:paraId="74A78B24" w14:textId="77777777" w:rsidTr="009D1F92">
        <w:trPr>
          <w:trHeight w:val="187"/>
          <w:jc w:val="center"/>
        </w:trPr>
        <w:tc>
          <w:tcPr>
            <w:tcW w:w="2689" w:type="dxa"/>
          </w:tcPr>
          <w:p w14:paraId="4BAC8BFD" w14:textId="77777777" w:rsidR="005F17B5" w:rsidRPr="00D17AFD" w:rsidRDefault="005F17B5" w:rsidP="009D1F92">
            <w:pPr>
              <w:pStyle w:val="TAL"/>
            </w:pPr>
            <w:r w:rsidRPr="004B3A3C">
              <w:rPr>
                <w:rFonts w:hint="eastAsia"/>
                <w:lang w:eastAsia="zh-CN"/>
              </w:rPr>
              <w:t>P</w:t>
            </w:r>
            <w:r w:rsidRPr="004B3A3C">
              <w:rPr>
                <w:lang w:eastAsia="zh-CN"/>
              </w:rPr>
              <w:t xml:space="preserve">RS </w:t>
            </w:r>
            <w:r w:rsidRPr="00D17AFD">
              <w:rPr>
                <w:rFonts w:eastAsia="Calibri"/>
                <w:noProof/>
                <w:position w:val="-12"/>
                <w:szCs w:val="22"/>
                <w:lang w:val="en-US" w:eastAsia="zh-CN"/>
              </w:rPr>
              <w:drawing>
                <wp:inline distT="0" distB="0" distL="0" distR="0" wp14:anchorId="076BC952" wp14:editId="4D170AF5">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358341DA" w14:textId="77777777" w:rsidR="005F17B5" w:rsidRPr="00D17AFD" w:rsidRDefault="005F17B5" w:rsidP="009D1F92">
            <w:pPr>
              <w:pStyle w:val="TAC"/>
            </w:pPr>
            <w:r w:rsidRPr="00D17AFD">
              <w:t>1~3</w:t>
            </w:r>
          </w:p>
        </w:tc>
        <w:tc>
          <w:tcPr>
            <w:tcW w:w="893" w:type="dxa"/>
            <w:hideMark/>
          </w:tcPr>
          <w:p w14:paraId="078212FA" w14:textId="77777777" w:rsidR="005F17B5" w:rsidRPr="00D17AFD" w:rsidRDefault="005F17B5" w:rsidP="009D1F92">
            <w:pPr>
              <w:pStyle w:val="TAC"/>
            </w:pPr>
            <w:r w:rsidRPr="00D17AFD">
              <w:t>dB</w:t>
            </w:r>
          </w:p>
        </w:tc>
        <w:tc>
          <w:tcPr>
            <w:tcW w:w="1182" w:type="dxa"/>
          </w:tcPr>
          <w:p w14:paraId="241EBEF0" w14:textId="77777777" w:rsidR="005F17B5" w:rsidRPr="00D17AFD" w:rsidRDefault="005F17B5" w:rsidP="009D1F92">
            <w:pPr>
              <w:pStyle w:val="TAC"/>
            </w:pPr>
            <w:r w:rsidRPr="00D17AFD">
              <w:t>-6</w:t>
            </w:r>
          </w:p>
        </w:tc>
        <w:tc>
          <w:tcPr>
            <w:tcW w:w="761" w:type="dxa"/>
            <w:gridSpan w:val="2"/>
          </w:tcPr>
          <w:p w14:paraId="4A8FC6EB" w14:textId="77777777" w:rsidR="005F17B5" w:rsidRPr="00D17AFD" w:rsidRDefault="005F17B5" w:rsidP="009D1F92">
            <w:pPr>
              <w:pStyle w:val="TAC"/>
            </w:pPr>
            <w:r w:rsidRPr="00D17AFD">
              <w:t>-13</w:t>
            </w:r>
          </w:p>
        </w:tc>
        <w:tc>
          <w:tcPr>
            <w:tcW w:w="1087" w:type="dxa"/>
          </w:tcPr>
          <w:p w14:paraId="08CEF506" w14:textId="77777777" w:rsidR="005F17B5" w:rsidRPr="00D17AFD" w:rsidRDefault="005F17B5" w:rsidP="009D1F92">
            <w:pPr>
              <w:pStyle w:val="TAC"/>
            </w:pPr>
            <w:r w:rsidRPr="00D17AFD">
              <w:t>-6</w:t>
            </w:r>
          </w:p>
        </w:tc>
        <w:tc>
          <w:tcPr>
            <w:tcW w:w="835" w:type="dxa"/>
          </w:tcPr>
          <w:p w14:paraId="069A9DE2" w14:textId="77777777" w:rsidR="005F17B5" w:rsidRPr="00D17AFD" w:rsidRDefault="005F17B5" w:rsidP="009D1F92">
            <w:pPr>
              <w:pStyle w:val="TAC"/>
              <w:rPr>
                <w:szCs w:val="18"/>
              </w:rPr>
            </w:pPr>
            <w:r w:rsidRPr="00D17AFD">
              <w:t>-13</w:t>
            </w:r>
          </w:p>
        </w:tc>
      </w:tr>
      <w:tr w:rsidR="005F17B5" w:rsidRPr="00D17AFD" w14:paraId="4492F14D" w14:textId="77777777" w:rsidTr="009D1F92">
        <w:trPr>
          <w:trHeight w:val="187"/>
          <w:jc w:val="center"/>
        </w:trPr>
        <w:tc>
          <w:tcPr>
            <w:tcW w:w="2689" w:type="dxa"/>
            <w:vMerge w:val="restart"/>
            <w:shd w:val="clear" w:color="auto" w:fill="auto"/>
          </w:tcPr>
          <w:p w14:paraId="5A91CC14" w14:textId="77777777" w:rsidR="005F17B5" w:rsidRPr="00D17AFD" w:rsidRDefault="005F17B5" w:rsidP="009D1F92">
            <w:pPr>
              <w:pStyle w:val="TAL"/>
              <w:rPr>
                <w:sz w:val="15"/>
                <w:szCs w:val="15"/>
              </w:rPr>
            </w:pPr>
            <w:r>
              <w:rPr>
                <w:rFonts w:hint="eastAsia"/>
                <w:lang w:eastAsia="zh-CN"/>
              </w:rPr>
              <w:t>PRP</w:t>
            </w:r>
            <w:r w:rsidRPr="00D17AFD">
              <w:rPr>
                <w:vertAlign w:val="superscript"/>
              </w:rPr>
              <w:t>Note3</w:t>
            </w:r>
          </w:p>
        </w:tc>
        <w:tc>
          <w:tcPr>
            <w:tcW w:w="850" w:type="dxa"/>
            <w:shd w:val="clear" w:color="auto" w:fill="auto"/>
          </w:tcPr>
          <w:p w14:paraId="264EF99A" w14:textId="77777777" w:rsidR="005F17B5" w:rsidRPr="00D17AFD" w:rsidRDefault="005F17B5" w:rsidP="009D1F92">
            <w:pPr>
              <w:pStyle w:val="TAC"/>
            </w:pPr>
            <w:r w:rsidRPr="00D17AFD">
              <w:t>1,2</w:t>
            </w:r>
          </w:p>
        </w:tc>
        <w:tc>
          <w:tcPr>
            <w:tcW w:w="893" w:type="dxa"/>
            <w:vMerge w:val="restart"/>
            <w:shd w:val="clear" w:color="auto" w:fill="auto"/>
          </w:tcPr>
          <w:p w14:paraId="3ECA56B9" w14:textId="77777777" w:rsidR="005F17B5" w:rsidRPr="00D17AFD" w:rsidRDefault="005F17B5" w:rsidP="009D1F92">
            <w:pPr>
              <w:pStyle w:val="TAC"/>
            </w:pPr>
            <w:r w:rsidRPr="00D17AFD">
              <w:t>dBm/SCS</w:t>
            </w:r>
          </w:p>
        </w:tc>
        <w:tc>
          <w:tcPr>
            <w:tcW w:w="1182" w:type="dxa"/>
            <w:shd w:val="clear" w:color="auto" w:fill="auto"/>
          </w:tcPr>
          <w:p w14:paraId="736DBF83" w14:textId="77777777" w:rsidR="005F17B5" w:rsidRPr="00D17AFD" w:rsidRDefault="005F17B5" w:rsidP="009D1F92">
            <w:pPr>
              <w:pStyle w:val="TAC"/>
            </w:pPr>
            <w:r w:rsidRPr="00663B3E">
              <w:rPr>
                <w:lang w:eastAsia="zh-CN"/>
              </w:rPr>
              <w:t>-103.7</w:t>
            </w:r>
          </w:p>
        </w:tc>
        <w:tc>
          <w:tcPr>
            <w:tcW w:w="761" w:type="dxa"/>
            <w:gridSpan w:val="2"/>
            <w:shd w:val="clear" w:color="auto" w:fill="auto"/>
          </w:tcPr>
          <w:p w14:paraId="5458E94B" w14:textId="77777777" w:rsidR="005F17B5" w:rsidRPr="00D17AFD" w:rsidRDefault="005F17B5" w:rsidP="009D1F92">
            <w:pPr>
              <w:pStyle w:val="TAC"/>
            </w:pPr>
            <w:r w:rsidRPr="00EB49CC">
              <w:rPr>
                <w:lang w:eastAsia="zh-CN"/>
              </w:rPr>
              <w:t>-109.9</w:t>
            </w:r>
          </w:p>
        </w:tc>
        <w:tc>
          <w:tcPr>
            <w:tcW w:w="1087" w:type="dxa"/>
            <w:shd w:val="clear" w:color="auto" w:fill="auto"/>
          </w:tcPr>
          <w:p w14:paraId="71FAC0E1" w14:textId="77777777" w:rsidR="005F17B5" w:rsidRPr="00D17AFD" w:rsidRDefault="005F17B5" w:rsidP="009D1F92">
            <w:pPr>
              <w:pStyle w:val="TAC"/>
            </w:pPr>
            <w:r w:rsidRPr="00EB49CC">
              <w:rPr>
                <w:lang w:eastAsia="zh-CN"/>
              </w:rPr>
              <w:t>-103.7</w:t>
            </w:r>
          </w:p>
        </w:tc>
        <w:tc>
          <w:tcPr>
            <w:tcW w:w="835" w:type="dxa"/>
          </w:tcPr>
          <w:p w14:paraId="3BC66163" w14:textId="77777777" w:rsidR="005F17B5" w:rsidRPr="00D17AFD" w:rsidRDefault="005F17B5" w:rsidP="009D1F92">
            <w:pPr>
              <w:pStyle w:val="TAC"/>
              <w:rPr>
                <w:szCs w:val="18"/>
              </w:rPr>
            </w:pPr>
            <w:r w:rsidRPr="00EB49CC">
              <w:rPr>
                <w:lang w:eastAsia="zh-CN"/>
              </w:rPr>
              <w:t>-109.9</w:t>
            </w:r>
          </w:p>
        </w:tc>
      </w:tr>
      <w:tr w:rsidR="005F17B5" w:rsidRPr="00D17AFD" w14:paraId="01A63DB9" w14:textId="77777777" w:rsidTr="009D1F92">
        <w:trPr>
          <w:trHeight w:val="187"/>
          <w:jc w:val="center"/>
        </w:trPr>
        <w:tc>
          <w:tcPr>
            <w:tcW w:w="2689" w:type="dxa"/>
            <w:vMerge/>
            <w:shd w:val="clear" w:color="auto" w:fill="auto"/>
          </w:tcPr>
          <w:p w14:paraId="543FE4BF" w14:textId="77777777" w:rsidR="005F17B5" w:rsidRPr="00D17AFD" w:rsidRDefault="005F17B5" w:rsidP="009D1F92">
            <w:pPr>
              <w:pStyle w:val="TAL"/>
              <w:rPr>
                <w:sz w:val="15"/>
                <w:szCs w:val="15"/>
              </w:rPr>
            </w:pPr>
          </w:p>
        </w:tc>
        <w:tc>
          <w:tcPr>
            <w:tcW w:w="850" w:type="dxa"/>
            <w:shd w:val="clear" w:color="auto" w:fill="auto"/>
          </w:tcPr>
          <w:p w14:paraId="3237620F" w14:textId="77777777" w:rsidR="005F17B5" w:rsidRPr="00D17AFD" w:rsidRDefault="005F17B5" w:rsidP="009D1F92">
            <w:pPr>
              <w:pStyle w:val="TAC"/>
            </w:pPr>
            <w:r w:rsidRPr="00D17AFD">
              <w:t>3</w:t>
            </w:r>
          </w:p>
        </w:tc>
        <w:tc>
          <w:tcPr>
            <w:tcW w:w="893" w:type="dxa"/>
            <w:vMerge/>
            <w:shd w:val="clear" w:color="auto" w:fill="auto"/>
            <w:hideMark/>
          </w:tcPr>
          <w:p w14:paraId="11B997CB" w14:textId="77777777" w:rsidR="005F17B5" w:rsidRPr="00D17AFD" w:rsidRDefault="005F17B5" w:rsidP="009D1F92">
            <w:pPr>
              <w:pStyle w:val="TAC"/>
            </w:pPr>
          </w:p>
        </w:tc>
        <w:tc>
          <w:tcPr>
            <w:tcW w:w="1182" w:type="dxa"/>
            <w:shd w:val="clear" w:color="auto" w:fill="auto"/>
          </w:tcPr>
          <w:p w14:paraId="1800FF05" w14:textId="77777777" w:rsidR="005F17B5" w:rsidRPr="00D17AFD" w:rsidRDefault="005F17B5" w:rsidP="009D1F92">
            <w:pPr>
              <w:pStyle w:val="TAC"/>
            </w:pPr>
            <w:r w:rsidRPr="00663B3E">
              <w:rPr>
                <w:lang w:eastAsia="zh-CN"/>
              </w:rPr>
              <w:t>-100.7</w:t>
            </w:r>
          </w:p>
        </w:tc>
        <w:tc>
          <w:tcPr>
            <w:tcW w:w="761" w:type="dxa"/>
            <w:gridSpan w:val="2"/>
            <w:shd w:val="clear" w:color="auto" w:fill="auto"/>
          </w:tcPr>
          <w:p w14:paraId="79442619" w14:textId="77777777" w:rsidR="005F17B5" w:rsidRPr="00D17AFD" w:rsidRDefault="005F17B5" w:rsidP="009D1F92">
            <w:pPr>
              <w:pStyle w:val="TAC"/>
            </w:pPr>
            <w:r w:rsidRPr="00EB49CC">
              <w:rPr>
                <w:lang w:eastAsia="zh-CN"/>
              </w:rPr>
              <w:t>-106.9</w:t>
            </w:r>
          </w:p>
        </w:tc>
        <w:tc>
          <w:tcPr>
            <w:tcW w:w="1087" w:type="dxa"/>
            <w:shd w:val="clear" w:color="auto" w:fill="auto"/>
          </w:tcPr>
          <w:p w14:paraId="467691A1" w14:textId="77777777" w:rsidR="005F17B5" w:rsidRPr="00D17AFD" w:rsidRDefault="005F17B5" w:rsidP="009D1F92">
            <w:pPr>
              <w:pStyle w:val="TAC"/>
            </w:pPr>
            <w:r w:rsidRPr="00EB49CC">
              <w:rPr>
                <w:lang w:eastAsia="zh-CN"/>
              </w:rPr>
              <w:t>-100.7</w:t>
            </w:r>
          </w:p>
        </w:tc>
        <w:tc>
          <w:tcPr>
            <w:tcW w:w="835" w:type="dxa"/>
          </w:tcPr>
          <w:p w14:paraId="4DBDB3C4" w14:textId="77777777" w:rsidR="005F17B5" w:rsidRPr="00D17AFD" w:rsidRDefault="005F17B5" w:rsidP="009D1F92">
            <w:pPr>
              <w:pStyle w:val="TAC"/>
              <w:rPr>
                <w:szCs w:val="18"/>
              </w:rPr>
            </w:pPr>
            <w:r w:rsidRPr="00EB49CC">
              <w:rPr>
                <w:lang w:eastAsia="zh-CN"/>
              </w:rPr>
              <w:t>-106.9</w:t>
            </w:r>
          </w:p>
        </w:tc>
      </w:tr>
      <w:tr w:rsidR="005F17B5" w:rsidRPr="00D17AFD" w14:paraId="32876F14" w14:textId="77777777" w:rsidTr="009D1F92">
        <w:trPr>
          <w:trHeight w:val="187"/>
          <w:jc w:val="center"/>
        </w:trPr>
        <w:tc>
          <w:tcPr>
            <w:tcW w:w="2689" w:type="dxa"/>
            <w:vMerge w:val="restart"/>
            <w:shd w:val="clear" w:color="auto" w:fill="auto"/>
          </w:tcPr>
          <w:p w14:paraId="619A9BAD" w14:textId="77777777" w:rsidR="005F17B5" w:rsidRPr="00D17AFD" w:rsidRDefault="005F17B5" w:rsidP="009D1F92">
            <w:pPr>
              <w:pStyle w:val="TAL"/>
              <w:rPr>
                <w:vertAlign w:val="superscript"/>
              </w:rPr>
            </w:pPr>
            <w:r w:rsidRPr="00D17AFD">
              <w:t>Io</w:t>
            </w:r>
            <w:r w:rsidRPr="00D17AFD">
              <w:rPr>
                <w:vertAlign w:val="superscript"/>
              </w:rPr>
              <w:t>Note3</w:t>
            </w:r>
          </w:p>
          <w:p w14:paraId="035321E8" w14:textId="77777777" w:rsidR="005F17B5" w:rsidRPr="00D17AFD" w:rsidRDefault="005F17B5" w:rsidP="009D1F92">
            <w:pPr>
              <w:pStyle w:val="TAL"/>
              <w:rPr>
                <w:sz w:val="15"/>
                <w:szCs w:val="15"/>
              </w:rPr>
            </w:pPr>
          </w:p>
        </w:tc>
        <w:tc>
          <w:tcPr>
            <w:tcW w:w="850" w:type="dxa"/>
            <w:shd w:val="clear" w:color="auto" w:fill="auto"/>
          </w:tcPr>
          <w:p w14:paraId="274868FF" w14:textId="77777777" w:rsidR="005F17B5" w:rsidRPr="00D17AFD" w:rsidRDefault="005F17B5" w:rsidP="009D1F92">
            <w:pPr>
              <w:pStyle w:val="TAC"/>
            </w:pPr>
            <w:r w:rsidRPr="00D17AFD">
              <w:t>1,2</w:t>
            </w:r>
          </w:p>
        </w:tc>
        <w:tc>
          <w:tcPr>
            <w:tcW w:w="893" w:type="dxa"/>
            <w:shd w:val="clear" w:color="auto" w:fill="auto"/>
          </w:tcPr>
          <w:p w14:paraId="1FF0BC75" w14:textId="77777777" w:rsidR="005F17B5" w:rsidRPr="00D17AFD" w:rsidRDefault="005F17B5" w:rsidP="009D1F92">
            <w:pPr>
              <w:pStyle w:val="TAC"/>
            </w:pPr>
            <w:r w:rsidRPr="00D17AFD">
              <w:t>dBm/</w:t>
            </w:r>
          </w:p>
          <w:p w14:paraId="717A995C" w14:textId="77777777" w:rsidR="005F17B5" w:rsidRPr="00D17AFD" w:rsidRDefault="005F17B5" w:rsidP="009D1F92">
            <w:pPr>
              <w:pStyle w:val="TAC"/>
            </w:pPr>
            <w:r w:rsidRPr="00D17AFD">
              <w:t>9.36MHz</w:t>
            </w:r>
          </w:p>
        </w:tc>
        <w:tc>
          <w:tcPr>
            <w:tcW w:w="1182" w:type="dxa"/>
            <w:shd w:val="clear" w:color="auto" w:fill="auto"/>
          </w:tcPr>
          <w:p w14:paraId="075A5BDB" w14:textId="77777777" w:rsidR="005F17B5" w:rsidRPr="00D17AFD" w:rsidRDefault="005F17B5" w:rsidP="009D1F92">
            <w:pPr>
              <w:pStyle w:val="TAC"/>
            </w:pPr>
            <w:r w:rsidRPr="00663B3E">
              <w:rPr>
                <w:rFonts w:cs="v4.2.0"/>
                <w:lang w:eastAsia="zh-CN"/>
              </w:rPr>
              <w:t>-68.80</w:t>
            </w:r>
          </w:p>
        </w:tc>
        <w:tc>
          <w:tcPr>
            <w:tcW w:w="761" w:type="dxa"/>
            <w:gridSpan w:val="2"/>
            <w:shd w:val="clear" w:color="auto" w:fill="auto"/>
          </w:tcPr>
          <w:p w14:paraId="308296BC" w14:textId="77777777" w:rsidR="005F17B5" w:rsidRPr="00D17AFD" w:rsidRDefault="005F17B5" w:rsidP="009D1F92">
            <w:pPr>
              <w:pStyle w:val="TAC"/>
            </w:pPr>
            <w:r w:rsidRPr="00EB49CC">
              <w:rPr>
                <w:rFonts w:cs="v4.2.0"/>
                <w:lang w:eastAsia="zh-CN"/>
              </w:rPr>
              <w:t>-68.80</w:t>
            </w:r>
          </w:p>
        </w:tc>
        <w:tc>
          <w:tcPr>
            <w:tcW w:w="1087" w:type="dxa"/>
            <w:shd w:val="clear" w:color="auto" w:fill="auto"/>
          </w:tcPr>
          <w:p w14:paraId="1CDD6A4A" w14:textId="77777777" w:rsidR="005F17B5" w:rsidRPr="00D17AFD" w:rsidRDefault="005F17B5" w:rsidP="009D1F92">
            <w:pPr>
              <w:pStyle w:val="TAC"/>
            </w:pPr>
            <w:r w:rsidRPr="00EB49CC">
              <w:rPr>
                <w:rFonts w:cs="v4.2.0"/>
                <w:lang w:eastAsia="zh-CN"/>
              </w:rPr>
              <w:t>-68.80</w:t>
            </w:r>
          </w:p>
        </w:tc>
        <w:tc>
          <w:tcPr>
            <w:tcW w:w="835" w:type="dxa"/>
          </w:tcPr>
          <w:p w14:paraId="75435100" w14:textId="77777777" w:rsidR="005F17B5" w:rsidRPr="00D17AFD" w:rsidRDefault="005F17B5" w:rsidP="009D1F92">
            <w:pPr>
              <w:pStyle w:val="TAC"/>
            </w:pPr>
            <w:r w:rsidRPr="00EB49CC">
              <w:rPr>
                <w:rFonts w:cs="v4.2.0"/>
                <w:lang w:eastAsia="zh-CN"/>
              </w:rPr>
              <w:t>-68.80</w:t>
            </w:r>
          </w:p>
        </w:tc>
      </w:tr>
      <w:tr w:rsidR="005F17B5" w:rsidRPr="00D17AFD" w14:paraId="6FC87EF3" w14:textId="77777777" w:rsidTr="009D1F92">
        <w:trPr>
          <w:trHeight w:val="187"/>
          <w:jc w:val="center"/>
        </w:trPr>
        <w:tc>
          <w:tcPr>
            <w:tcW w:w="2689" w:type="dxa"/>
            <w:vMerge/>
            <w:shd w:val="clear" w:color="auto" w:fill="auto"/>
            <w:hideMark/>
          </w:tcPr>
          <w:p w14:paraId="10BD1255" w14:textId="77777777" w:rsidR="005F17B5" w:rsidRPr="00D17AFD" w:rsidRDefault="005F17B5" w:rsidP="009D1F92">
            <w:pPr>
              <w:pStyle w:val="TAL"/>
              <w:rPr>
                <w:sz w:val="15"/>
                <w:szCs w:val="15"/>
              </w:rPr>
            </w:pPr>
          </w:p>
        </w:tc>
        <w:tc>
          <w:tcPr>
            <w:tcW w:w="850" w:type="dxa"/>
            <w:shd w:val="clear" w:color="auto" w:fill="auto"/>
          </w:tcPr>
          <w:p w14:paraId="407505F8" w14:textId="77777777" w:rsidR="005F17B5" w:rsidRPr="00D17AFD" w:rsidRDefault="005F17B5" w:rsidP="009D1F92">
            <w:pPr>
              <w:pStyle w:val="TAC"/>
            </w:pPr>
            <w:r w:rsidRPr="00D17AFD">
              <w:t>3</w:t>
            </w:r>
          </w:p>
        </w:tc>
        <w:tc>
          <w:tcPr>
            <w:tcW w:w="893" w:type="dxa"/>
            <w:shd w:val="clear" w:color="auto" w:fill="auto"/>
            <w:hideMark/>
          </w:tcPr>
          <w:p w14:paraId="6472D2AF" w14:textId="77777777" w:rsidR="005F17B5" w:rsidRPr="00D17AFD" w:rsidRDefault="005F17B5" w:rsidP="009D1F92">
            <w:pPr>
              <w:pStyle w:val="TAC"/>
            </w:pPr>
            <w:r w:rsidRPr="00D17AFD">
              <w:t>dBm/</w:t>
            </w:r>
          </w:p>
          <w:p w14:paraId="24096A61" w14:textId="77777777" w:rsidR="005F17B5" w:rsidRPr="00D17AFD" w:rsidRDefault="005F17B5" w:rsidP="009D1F92">
            <w:pPr>
              <w:pStyle w:val="TAC"/>
            </w:pPr>
            <w:r w:rsidRPr="00D17AFD">
              <w:t>38.16MHz</w:t>
            </w:r>
          </w:p>
        </w:tc>
        <w:tc>
          <w:tcPr>
            <w:tcW w:w="1182" w:type="dxa"/>
            <w:shd w:val="clear" w:color="auto" w:fill="auto"/>
          </w:tcPr>
          <w:p w14:paraId="1842C6CF" w14:textId="77777777" w:rsidR="005F17B5" w:rsidRPr="00D17AFD" w:rsidRDefault="005F17B5" w:rsidP="009D1F92">
            <w:pPr>
              <w:pStyle w:val="TAC"/>
            </w:pPr>
            <w:r w:rsidRPr="00663B3E">
              <w:rPr>
                <w:rFonts w:cs="v4.2.0"/>
                <w:lang w:eastAsia="zh-CN"/>
              </w:rPr>
              <w:t>-62.70</w:t>
            </w:r>
          </w:p>
        </w:tc>
        <w:tc>
          <w:tcPr>
            <w:tcW w:w="761" w:type="dxa"/>
            <w:gridSpan w:val="2"/>
            <w:shd w:val="clear" w:color="auto" w:fill="auto"/>
          </w:tcPr>
          <w:p w14:paraId="54D1B62F" w14:textId="77777777" w:rsidR="005F17B5" w:rsidRPr="00D17AFD" w:rsidRDefault="005F17B5" w:rsidP="009D1F92">
            <w:pPr>
              <w:pStyle w:val="TAC"/>
            </w:pPr>
            <w:r w:rsidRPr="00EB49CC">
              <w:rPr>
                <w:rFonts w:cs="v4.2.0"/>
                <w:lang w:eastAsia="zh-CN"/>
              </w:rPr>
              <w:t>-62.70</w:t>
            </w:r>
          </w:p>
        </w:tc>
        <w:tc>
          <w:tcPr>
            <w:tcW w:w="1087" w:type="dxa"/>
            <w:shd w:val="clear" w:color="auto" w:fill="auto"/>
          </w:tcPr>
          <w:p w14:paraId="0C4711C1" w14:textId="77777777" w:rsidR="005F17B5" w:rsidRPr="00D17AFD" w:rsidRDefault="005F17B5" w:rsidP="009D1F92">
            <w:pPr>
              <w:pStyle w:val="TAC"/>
            </w:pPr>
            <w:r w:rsidRPr="00EB49CC">
              <w:rPr>
                <w:rFonts w:cs="v4.2.0"/>
                <w:lang w:eastAsia="zh-CN"/>
              </w:rPr>
              <w:t>-62.70</w:t>
            </w:r>
          </w:p>
        </w:tc>
        <w:tc>
          <w:tcPr>
            <w:tcW w:w="835" w:type="dxa"/>
          </w:tcPr>
          <w:p w14:paraId="1D80C313" w14:textId="77777777" w:rsidR="005F17B5" w:rsidRPr="00D17AFD" w:rsidRDefault="005F17B5" w:rsidP="009D1F92">
            <w:pPr>
              <w:pStyle w:val="TAC"/>
            </w:pPr>
            <w:r w:rsidRPr="00EB49CC">
              <w:rPr>
                <w:rFonts w:cs="v4.2.0"/>
                <w:lang w:eastAsia="zh-CN"/>
              </w:rPr>
              <w:t>-62.70</w:t>
            </w:r>
          </w:p>
        </w:tc>
      </w:tr>
      <w:tr w:rsidR="005F17B5" w:rsidRPr="00D17AFD" w14:paraId="5EBE353E" w14:textId="77777777" w:rsidTr="009D1F92">
        <w:trPr>
          <w:trHeight w:val="187"/>
          <w:jc w:val="center"/>
        </w:trPr>
        <w:tc>
          <w:tcPr>
            <w:tcW w:w="2689" w:type="dxa"/>
            <w:hideMark/>
          </w:tcPr>
          <w:p w14:paraId="79BB2251" w14:textId="77777777" w:rsidR="005F17B5" w:rsidRPr="00D17AFD" w:rsidRDefault="005F17B5" w:rsidP="009D1F92">
            <w:pPr>
              <w:pStyle w:val="TAL"/>
            </w:pPr>
            <w:r w:rsidRPr="004B3A3C">
              <w:rPr>
                <w:rFonts w:hint="eastAsia"/>
                <w:lang w:eastAsia="zh-CN"/>
              </w:rPr>
              <w:t>P</w:t>
            </w:r>
            <w:r w:rsidRPr="004B3A3C">
              <w:rPr>
                <w:lang w:eastAsia="zh-CN"/>
              </w:rPr>
              <w:t xml:space="preserve">RS </w:t>
            </w:r>
            <w:r w:rsidRPr="00D17AFD">
              <w:rPr>
                <w:rFonts w:eastAsia="Calibri"/>
                <w:noProof/>
                <w:position w:val="-12"/>
                <w:szCs w:val="22"/>
                <w:lang w:val="en-US" w:eastAsia="zh-CN"/>
              </w:rPr>
              <w:drawing>
                <wp:inline distT="0" distB="0" distL="0" distR="0" wp14:anchorId="080C2D60" wp14:editId="56358395">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1B2068F3" w14:textId="77777777" w:rsidR="005F17B5" w:rsidRPr="00D17AFD" w:rsidRDefault="005F17B5" w:rsidP="009D1F92">
            <w:pPr>
              <w:pStyle w:val="TAC"/>
            </w:pPr>
            <w:r w:rsidRPr="00D17AFD">
              <w:t>1~3</w:t>
            </w:r>
          </w:p>
        </w:tc>
        <w:tc>
          <w:tcPr>
            <w:tcW w:w="893" w:type="dxa"/>
            <w:hideMark/>
          </w:tcPr>
          <w:p w14:paraId="4566FEEE" w14:textId="77777777" w:rsidR="005F17B5" w:rsidRPr="00D17AFD" w:rsidRDefault="005F17B5" w:rsidP="009D1F92">
            <w:pPr>
              <w:pStyle w:val="TAC"/>
            </w:pPr>
            <w:r w:rsidRPr="00D17AFD">
              <w:t>dB</w:t>
            </w:r>
          </w:p>
        </w:tc>
        <w:tc>
          <w:tcPr>
            <w:tcW w:w="1182" w:type="dxa"/>
          </w:tcPr>
          <w:p w14:paraId="1B4EC356" w14:textId="77777777" w:rsidR="005F17B5" w:rsidRPr="00D17AFD" w:rsidRDefault="005F17B5" w:rsidP="009D1F92">
            <w:pPr>
              <w:pStyle w:val="TAC"/>
            </w:pPr>
            <w:r w:rsidRPr="00663B3E">
              <w:rPr>
                <w:lang w:eastAsia="zh-CN"/>
              </w:rPr>
              <w:t>-5.7</w:t>
            </w:r>
          </w:p>
        </w:tc>
        <w:tc>
          <w:tcPr>
            <w:tcW w:w="761" w:type="dxa"/>
            <w:gridSpan w:val="2"/>
          </w:tcPr>
          <w:p w14:paraId="37A869AC" w14:textId="77777777" w:rsidR="005F17B5" w:rsidRPr="00D17AFD" w:rsidRDefault="005F17B5" w:rsidP="009D1F92">
            <w:pPr>
              <w:pStyle w:val="TAC"/>
            </w:pPr>
            <w:r w:rsidRPr="00EB49CC">
              <w:rPr>
                <w:lang w:eastAsia="zh-CN"/>
              </w:rPr>
              <w:t>-11.9</w:t>
            </w:r>
          </w:p>
        </w:tc>
        <w:tc>
          <w:tcPr>
            <w:tcW w:w="1087" w:type="dxa"/>
          </w:tcPr>
          <w:p w14:paraId="52EAC480" w14:textId="77777777" w:rsidR="005F17B5" w:rsidRPr="00D17AFD" w:rsidRDefault="005F17B5" w:rsidP="009D1F92">
            <w:pPr>
              <w:pStyle w:val="TAC"/>
            </w:pPr>
            <w:r w:rsidRPr="00EB49CC">
              <w:rPr>
                <w:lang w:eastAsia="zh-CN"/>
              </w:rPr>
              <w:t>-5.7</w:t>
            </w:r>
          </w:p>
        </w:tc>
        <w:tc>
          <w:tcPr>
            <w:tcW w:w="835" w:type="dxa"/>
          </w:tcPr>
          <w:p w14:paraId="13813440" w14:textId="77777777" w:rsidR="005F17B5" w:rsidRPr="00D17AFD" w:rsidRDefault="005F17B5" w:rsidP="009D1F92">
            <w:pPr>
              <w:pStyle w:val="TAC"/>
            </w:pPr>
            <w:r w:rsidRPr="00EB49CC">
              <w:rPr>
                <w:lang w:eastAsia="zh-CN"/>
              </w:rPr>
              <w:t>-11.9</w:t>
            </w:r>
          </w:p>
        </w:tc>
      </w:tr>
      <w:tr w:rsidR="005F17B5" w:rsidRPr="00D17AFD" w14:paraId="450C05D9" w14:textId="77777777" w:rsidTr="009D1F92">
        <w:trPr>
          <w:trHeight w:val="187"/>
          <w:jc w:val="center"/>
        </w:trPr>
        <w:tc>
          <w:tcPr>
            <w:tcW w:w="2689" w:type="dxa"/>
          </w:tcPr>
          <w:p w14:paraId="420D7BFE" w14:textId="77777777" w:rsidR="005F17B5" w:rsidRPr="00D17AFD" w:rsidRDefault="005F17B5" w:rsidP="009D1F92">
            <w:pPr>
              <w:pStyle w:val="TAL"/>
            </w:pPr>
            <w:r w:rsidRPr="00221609">
              <w:rPr>
                <w:rFonts w:cs="Arial"/>
              </w:rPr>
              <w:t xml:space="preserve">SSB </w:t>
            </w:r>
            <w:r w:rsidRPr="00665746">
              <w:rPr>
                <w:rFonts w:cs="Arial"/>
                <w:noProof/>
                <w:position w:val="-12"/>
              </w:rPr>
              <w:object w:dxaOrig="735" w:dyaOrig="405" w14:anchorId="3A6FF2C8">
                <v:shape id="_x0000_i1122" type="#_x0000_t75" alt="" style="width:36.75pt;height:20.25pt;mso-width-percent:0;mso-height-percent:0;mso-width-percent:0;mso-height-percent:0" o:ole="">
                  <v:imagedata r:id="rId21" o:title=""/>
                </v:shape>
                <o:OLEObject Type="Embed" ProgID="Equation.3" ShapeID="_x0000_i1122" DrawAspect="Content" ObjectID="_1730551002" r:id="rId42"/>
              </w:object>
            </w:r>
          </w:p>
        </w:tc>
        <w:tc>
          <w:tcPr>
            <w:tcW w:w="850" w:type="dxa"/>
          </w:tcPr>
          <w:p w14:paraId="1A5A8B67" w14:textId="77777777" w:rsidR="005F17B5" w:rsidRPr="00D17AFD" w:rsidRDefault="005F17B5" w:rsidP="009D1F92">
            <w:pPr>
              <w:pStyle w:val="TAC"/>
            </w:pPr>
            <w:r w:rsidRPr="00221609">
              <w:t>1~3</w:t>
            </w:r>
          </w:p>
        </w:tc>
        <w:tc>
          <w:tcPr>
            <w:tcW w:w="893" w:type="dxa"/>
          </w:tcPr>
          <w:p w14:paraId="1EA2B6E0" w14:textId="77777777" w:rsidR="005F17B5" w:rsidRPr="00D17AFD" w:rsidRDefault="005F17B5" w:rsidP="009D1F92">
            <w:pPr>
              <w:pStyle w:val="TAC"/>
            </w:pPr>
            <w:r w:rsidRPr="00221609">
              <w:t>dB</w:t>
            </w:r>
          </w:p>
        </w:tc>
        <w:tc>
          <w:tcPr>
            <w:tcW w:w="1943" w:type="dxa"/>
            <w:gridSpan w:val="3"/>
          </w:tcPr>
          <w:p w14:paraId="634E7BA6" w14:textId="77777777" w:rsidR="005F17B5" w:rsidRPr="00D17AFD" w:rsidRDefault="005F17B5" w:rsidP="009D1F92">
            <w:pPr>
              <w:pStyle w:val="TAC"/>
            </w:pPr>
            <w:r w:rsidRPr="00221609">
              <w:rPr>
                <w:lang w:eastAsia="zh-CN"/>
              </w:rPr>
              <w:t>-5.7</w:t>
            </w:r>
          </w:p>
        </w:tc>
        <w:tc>
          <w:tcPr>
            <w:tcW w:w="1922" w:type="dxa"/>
            <w:gridSpan w:val="2"/>
          </w:tcPr>
          <w:p w14:paraId="54EA8C0F" w14:textId="77777777" w:rsidR="005F17B5" w:rsidRPr="00D17AFD" w:rsidRDefault="005F17B5" w:rsidP="009D1F92">
            <w:pPr>
              <w:pStyle w:val="TAC"/>
            </w:pPr>
            <w:r w:rsidRPr="00221609">
              <w:rPr>
                <w:lang w:eastAsia="zh-CN"/>
              </w:rPr>
              <w:t>-11.9</w:t>
            </w:r>
          </w:p>
        </w:tc>
      </w:tr>
      <w:tr w:rsidR="005F17B5" w:rsidRPr="00D17AFD" w14:paraId="503E9F03" w14:textId="77777777" w:rsidTr="009D1F92">
        <w:trPr>
          <w:trHeight w:val="187"/>
          <w:jc w:val="center"/>
        </w:trPr>
        <w:tc>
          <w:tcPr>
            <w:tcW w:w="2689" w:type="dxa"/>
            <w:hideMark/>
          </w:tcPr>
          <w:p w14:paraId="79492CF8" w14:textId="77777777" w:rsidR="005F17B5" w:rsidRPr="00D17AFD" w:rsidRDefault="005F17B5" w:rsidP="009D1F92">
            <w:pPr>
              <w:pStyle w:val="TAL"/>
            </w:pPr>
            <w:r w:rsidRPr="00D17AFD">
              <w:t>Propagation condition</w:t>
            </w:r>
          </w:p>
        </w:tc>
        <w:tc>
          <w:tcPr>
            <w:tcW w:w="850" w:type="dxa"/>
          </w:tcPr>
          <w:p w14:paraId="074F2FD1" w14:textId="77777777" w:rsidR="005F17B5" w:rsidRPr="00D17AFD" w:rsidRDefault="005F17B5" w:rsidP="009D1F92">
            <w:pPr>
              <w:pStyle w:val="TAC"/>
            </w:pPr>
            <w:r w:rsidRPr="00D17AFD">
              <w:t>1~3</w:t>
            </w:r>
          </w:p>
        </w:tc>
        <w:tc>
          <w:tcPr>
            <w:tcW w:w="893" w:type="dxa"/>
            <w:hideMark/>
          </w:tcPr>
          <w:p w14:paraId="03EA1303" w14:textId="77777777" w:rsidR="005F17B5" w:rsidRPr="00D17AFD" w:rsidRDefault="005F17B5" w:rsidP="009D1F92">
            <w:pPr>
              <w:pStyle w:val="TAC"/>
            </w:pPr>
            <w:r w:rsidRPr="00D17AFD">
              <w:t>-</w:t>
            </w:r>
          </w:p>
        </w:tc>
        <w:tc>
          <w:tcPr>
            <w:tcW w:w="1943" w:type="dxa"/>
            <w:gridSpan w:val="3"/>
            <w:hideMark/>
          </w:tcPr>
          <w:p w14:paraId="45E80267" w14:textId="77777777" w:rsidR="005F17B5" w:rsidRPr="00D17AFD" w:rsidRDefault="005F17B5" w:rsidP="009D1F92">
            <w:pPr>
              <w:pStyle w:val="TAC"/>
            </w:pPr>
            <w:r w:rsidRPr="00D17AFD">
              <w:t>AWGN</w:t>
            </w:r>
          </w:p>
        </w:tc>
        <w:tc>
          <w:tcPr>
            <w:tcW w:w="1922" w:type="dxa"/>
            <w:gridSpan w:val="2"/>
            <w:hideMark/>
          </w:tcPr>
          <w:p w14:paraId="70B0F89D" w14:textId="77777777" w:rsidR="005F17B5" w:rsidRPr="00D17AFD" w:rsidRDefault="005F17B5" w:rsidP="009D1F92">
            <w:pPr>
              <w:pStyle w:val="TAC"/>
            </w:pPr>
            <w:r w:rsidRPr="00D17AFD">
              <w:t>AWGN</w:t>
            </w:r>
          </w:p>
        </w:tc>
      </w:tr>
      <w:tr w:rsidR="005F17B5" w:rsidRPr="00D17AFD" w14:paraId="48C4E4D0" w14:textId="77777777" w:rsidTr="009D1F92">
        <w:trPr>
          <w:trHeight w:val="187"/>
          <w:jc w:val="center"/>
        </w:trPr>
        <w:tc>
          <w:tcPr>
            <w:tcW w:w="2689" w:type="dxa"/>
          </w:tcPr>
          <w:p w14:paraId="0D671939" w14:textId="77777777" w:rsidR="005F17B5" w:rsidRPr="00D17AFD" w:rsidRDefault="005F17B5" w:rsidP="009D1F92">
            <w:pPr>
              <w:pStyle w:val="TAL"/>
            </w:pPr>
            <w:r w:rsidRPr="00D17AFD">
              <w:t>Antenna configuration</w:t>
            </w:r>
          </w:p>
        </w:tc>
        <w:tc>
          <w:tcPr>
            <w:tcW w:w="850" w:type="dxa"/>
          </w:tcPr>
          <w:p w14:paraId="473F5F19" w14:textId="77777777" w:rsidR="005F17B5" w:rsidRPr="00D17AFD" w:rsidRDefault="005F17B5" w:rsidP="009D1F92">
            <w:pPr>
              <w:pStyle w:val="TAC"/>
            </w:pPr>
            <w:r w:rsidRPr="00D17AFD">
              <w:t>1~3</w:t>
            </w:r>
          </w:p>
        </w:tc>
        <w:tc>
          <w:tcPr>
            <w:tcW w:w="893" w:type="dxa"/>
          </w:tcPr>
          <w:p w14:paraId="65300F2E" w14:textId="77777777" w:rsidR="005F17B5" w:rsidRPr="00D17AFD" w:rsidRDefault="005F17B5" w:rsidP="009D1F92">
            <w:pPr>
              <w:pStyle w:val="TAC"/>
            </w:pPr>
          </w:p>
        </w:tc>
        <w:tc>
          <w:tcPr>
            <w:tcW w:w="1943" w:type="dxa"/>
            <w:gridSpan w:val="3"/>
          </w:tcPr>
          <w:p w14:paraId="7FC35463" w14:textId="77777777" w:rsidR="005F17B5" w:rsidRPr="00D17AFD" w:rsidRDefault="005F17B5" w:rsidP="009D1F92">
            <w:pPr>
              <w:pStyle w:val="TAC"/>
            </w:pPr>
            <w:r w:rsidRPr="00D17AFD">
              <w:t>1x2</w:t>
            </w:r>
          </w:p>
        </w:tc>
        <w:tc>
          <w:tcPr>
            <w:tcW w:w="1922" w:type="dxa"/>
            <w:gridSpan w:val="2"/>
          </w:tcPr>
          <w:p w14:paraId="038963C3" w14:textId="77777777" w:rsidR="005F17B5" w:rsidRPr="00D17AFD" w:rsidRDefault="005F17B5" w:rsidP="009D1F92">
            <w:pPr>
              <w:pStyle w:val="TAC"/>
            </w:pPr>
            <w:r w:rsidRPr="00D17AFD">
              <w:t>1x2</w:t>
            </w:r>
          </w:p>
        </w:tc>
      </w:tr>
      <w:tr w:rsidR="005F17B5" w:rsidRPr="00D17AFD" w14:paraId="0275EE32" w14:textId="77777777" w:rsidTr="009D1F92">
        <w:trPr>
          <w:jc w:val="center"/>
        </w:trPr>
        <w:tc>
          <w:tcPr>
            <w:tcW w:w="8297" w:type="dxa"/>
            <w:gridSpan w:val="8"/>
            <w:vAlign w:val="center"/>
          </w:tcPr>
          <w:p w14:paraId="448AE983" w14:textId="77777777" w:rsidR="005F17B5" w:rsidRPr="00D17AFD" w:rsidRDefault="005F17B5" w:rsidP="009D1F92">
            <w:pPr>
              <w:pStyle w:val="TAN"/>
            </w:pPr>
            <w:r w:rsidRPr="00D17AFD">
              <w:t>Note 1:</w:t>
            </w:r>
            <w:r w:rsidRPr="00D17AFD">
              <w:tab/>
              <w:t xml:space="preserve">OCNG shall be used such that both cells are fully allocated and a constant total transmitted power spectral density is achieved for all OFDM </w:t>
            </w:r>
            <w:r w:rsidRPr="00674542">
              <w:t>symbols</w:t>
            </w:r>
            <w:r w:rsidRPr="009E27DC">
              <w:rPr>
                <w:rFonts w:cs="Arial"/>
              </w:rPr>
              <w:t xml:space="preserve"> other than those in the </w:t>
            </w:r>
            <w:r w:rsidRPr="009E27DC">
              <w:rPr>
                <w:rFonts w:cs="Arial"/>
                <w:lang w:eastAsia="zh-CN"/>
              </w:rPr>
              <w:t>slots</w:t>
            </w:r>
            <w:r w:rsidRPr="009E27DC">
              <w:rPr>
                <w:rFonts w:cs="Arial"/>
              </w:rPr>
              <w:t xml:space="preserve"> with transmitted PRS</w:t>
            </w:r>
            <w:r w:rsidRPr="00674542">
              <w:t>.</w:t>
            </w:r>
          </w:p>
          <w:p w14:paraId="202D1A49" w14:textId="77777777" w:rsidR="005F17B5" w:rsidRPr="00D17AFD" w:rsidRDefault="005F17B5" w:rsidP="009D1F92">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5E05BE73" wp14:editId="1D681B05">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7D56383C" w14:textId="32D385C0" w:rsidR="005F17B5" w:rsidRPr="00D17AFD" w:rsidRDefault="005F17B5" w:rsidP="009D1F92">
            <w:pPr>
              <w:pStyle w:val="TAN"/>
            </w:pPr>
            <w:r w:rsidRPr="00D17AFD">
              <w:t>Note 3:</w:t>
            </w:r>
            <w:r w:rsidRPr="00D17AFD">
              <w:tab/>
            </w:r>
            <w:r>
              <w:rPr>
                <w:rFonts w:hint="eastAsia"/>
                <w:lang w:eastAsia="zh-CN"/>
              </w:rPr>
              <w:t>PRP</w:t>
            </w:r>
            <w:r w:rsidRPr="00D17AFD">
              <w:t xml:space="preserve"> and Io levels have been derived from other parameters for information purposes. They are not settable parameters themselves.</w:t>
            </w:r>
            <w:ins w:id="53" w:author="Karajani Bledar 1CD2" w:date="2022-11-21T15:14:00Z">
              <w:r w:rsidR="009D1F92" w:rsidRPr="008D5F1F">
                <w:rPr>
                  <w:rFonts w:eastAsiaTheme="minorEastAsia" w:cs="Arial"/>
                </w:rPr>
                <w:t xml:space="preserve"> The Io is calculated based only on the symbols in which PRS is transmitted.</w:t>
              </w:r>
            </w:ins>
          </w:p>
          <w:p w14:paraId="6FB84E34" w14:textId="77777777" w:rsidR="005F17B5" w:rsidRPr="00D17AFD" w:rsidRDefault="005F17B5" w:rsidP="009D1F92">
            <w:pPr>
              <w:pStyle w:val="TAN"/>
            </w:pPr>
            <w:r w:rsidRPr="00D17AFD">
              <w:t>Note 4:</w:t>
            </w:r>
            <w:r w:rsidRPr="00D17AFD">
              <w:tab/>
              <w:t>RSRP minimum requirements are specified assuming independent interference and noise at each receiver antenna port.</w:t>
            </w:r>
          </w:p>
          <w:p w14:paraId="0C9D1D33" w14:textId="77777777" w:rsidR="005F17B5" w:rsidRPr="00D17AFD" w:rsidRDefault="005F17B5" w:rsidP="009D1F92">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013F9E47" w14:textId="77777777" w:rsidR="005F17B5" w:rsidRPr="00D17AFD" w:rsidRDefault="005F17B5" w:rsidP="005F17B5">
      <w:pPr>
        <w:rPr>
          <w:rFonts w:eastAsiaTheme="minorEastAsia"/>
        </w:rPr>
      </w:pPr>
    </w:p>
    <w:p w14:paraId="00A7C06C" w14:textId="77777777" w:rsidR="005F17B5" w:rsidRPr="00D17AFD" w:rsidRDefault="005F17B5" w:rsidP="005F17B5">
      <w:pPr>
        <w:pStyle w:val="Heading5"/>
      </w:pPr>
      <w:r>
        <w:t>A.6.7.13</w:t>
      </w:r>
      <w:r w:rsidRPr="00D17AFD">
        <w:t>.1.2</w:t>
      </w:r>
      <w:r w:rsidRPr="00D17AFD">
        <w:tab/>
        <w:t>Test Requirements</w:t>
      </w:r>
    </w:p>
    <w:p w14:paraId="3E8DA34E" w14:textId="77777777" w:rsidR="005F17B5" w:rsidRPr="00D17AFD" w:rsidRDefault="005F17B5" w:rsidP="005F17B5">
      <w:r w:rsidRPr="00D17AFD">
        <w:t xml:space="preserve">The RSTD measurement accuracy for Cell 2 shall fulfil the </w:t>
      </w:r>
      <w:r w:rsidRPr="00D17AFD">
        <w:rPr>
          <w:rFonts w:eastAsiaTheme="minorEastAsia"/>
          <w:lang w:eastAsia="zh-CN"/>
        </w:rPr>
        <w:t>absolute requirement in clause 10.1.23.2</w:t>
      </w:r>
      <w:r w:rsidRPr="00D17AFD">
        <w:t>.</w:t>
      </w:r>
    </w:p>
    <w:p w14:paraId="5ABEB744" w14:textId="77777777" w:rsidR="005F17B5" w:rsidRPr="00D17AFD" w:rsidRDefault="005F17B5" w:rsidP="005F17B5">
      <w:pPr>
        <w:rPr>
          <w:rFonts w:eastAsiaTheme="minorEastAsia"/>
        </w:rPr>
      </w:pPr>
    </w:p>
    <w:p w14:paraId="61898624" w14:textId="77777777" w:rsidR="005F17B5" w:rsidRPr="00D17AFD" w:rsidRDefault="005F17B5" w:rsidP="005F17B5">
      <w:pPr>
        <w:pStyle w:val="Heading4"/>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73EBF621" w14:textId="77777777" w:rsidR="005F17B5" w:rsidRPr="00D17AFD" w:rsidRDefault="005F17B5" w:rsidP="005F17B5">
      <w:pPr>
        <w:pStyle w:val="Heading5"/>
      </w:pPr>
      <w:r>
        <w:t>A.6.7.13</w:t>
      </w:r>
      <w:r w:rsidRPr="00D17AFD">
        <w:t>.2.1</w:t>
      </w:r>
      <w:r w:rsidRPr="00D17AFD">
        <w:tab/>
        <w:t>Test purpose and Environment</w:t>
      </w:r>
    </w:p>
    <w:p w14:paraId="3E4E5523" w14:textId="77777777" w:rsidR="005F17B5" w:rsidRPr="00D17AFD" w:rsidRDefault="005F17B5" w:rsidP="005F17B5">
      <w:pPr>
        <w:rPr>
          <w:rFonts w:eastAsiaTheme="minorEastAsia"/>
        </w:rPr>
      </w:pPr>
      <w:r w:rsidRPr="00D17AFD">
        <w:rPr>
          <w:rFonts w:eastAsiaTheme="minorEastAsia"/>
        </w:rPr>
        <w:t>The purpose of the test is to verify that the RSTD measurement meets the accuracy requirements specified in clause 10.1.23.2 in an environment with AWGN propagation conditions.</w:t>
      </w:r>
    </w:p>
    <w:p w14:paraId="5E24F103" w14:textId="77777777" w:rsidR="005F17B5" w:rsidRPr="00D17AFD" w:rsidRDefault="005F17B5" w:rsidP="005F17B5">
      <w:pPr>
        <w:rPr>
          <w:rFonts w:eastAsiaTheme="minorEastAsia"/>
        </w:rPr>
      </w:pPr>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A.6.7.13</w:t>
      </w:r>
      <w:r w:rsidRPr="00D17AFD">
        <w:rPr>
          <w:rFonts w:eastAsiaTheme="minorEastAsia"/>
        </w:rPr>
        <w:t>.2.1-1.</w:t>
      </w:r>
    </w:p>
    <w:p w14:paraId="4A3EDD00" w14:textId="77777777" w:rsidR="005F17B5" w:rsidRPr="00D17AFD" w:rsidRDefault="005F17B5" w:rsidP="005F17B5">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F17B5" w:rsidRPr="00D17AFD" w14:paraId="320C4590" w14:textId="77777777" w:rsidTr="009D1F92">
        <w:tc>
          <w:tcPr>
            <w:tcW w:w="2376" w:type="dxa"/>
            <w:tcBorders>
              <w:top w:val="single" w:sz="4" w:space="0" w:color="auto"/>
              <w:left w:val="single" w:sz="4" w:space="0" w:color="auto"/>
              <w:bottom w:val="single" w:sz="4" w:space="0" w:color="auto"/>
              <w:right w:val="single" w:sz="4" w:space="0" w:color="auto"/>
            </w:tcBorders>
            <w:hideMark/>
          </w:tcPr>
          <w:p w14:paraId="68B12BD4" w14:textId="77777777" w:rsidR="005F17B5" w:rsidRPr="00D17AFD" w:rsidRDefault="005F17B5" w:rsidP="009D1F92">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6FEB5441" w14:textId="77777777" w:rsidR="005F17B5" w:rsidRPr="00D17AFD" w:rsidRDefault="005F17B5" w:rsidP="009D1F92">
            <w:pPr>
              <w:pStyle w:val="TAH"/>
            </w:pPr>
            <w:r w:rsidRPr="00D17AFD">
              <w:t>Description</w:t>
            </w:r>
          </w:p>
        </w:tc>
      </w:tr>
      <w:tr w:rsidR="005F17B5" w:rsidRPr="00D17AFD" w14:paraId="0246E0B7" w14:textId="77777777" w:rsidTr="009D1F92">
        <w:tc>
          <w:tcPr>
            <w:tcW w:w="2376" w:type="dxa"/>
            <w:tcBorders>
              <w:top w:val="single" w:sz="4" w:space="0" w:color="auto"/>
              <w:left w:val="single" w:sz="4" w:space="0" w:color="auto"/>
              <w:bottom w:val="single" w:sz="4" w:space="0" w:color="auto"/>
              <w:right w:val="single" w:sz="4" w:space="0" w:color="auto"/>
            </w:tcBorders>
            <w:hideMark/>
          </w:tcPr>
          <w:p w14:paraId="1BD57A35" w14:textId="77777777" w:rsidR="005F17B5" w:rsidRPr="00D17AFD" w:rsidRDefault="005F17B5" w:rsidP="009D1F92">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67BE1560" w14:textId="77777777" w:rsidR="005F17B5" w:rsidRPr="00D17AFD" w:rsidRDefault="005F17B5" w:rsidP="009D1F92">
            <w:pPr>
              <w:pStyle w:val="TAL"/>
            </w:pPr>
            <w:r w:rsidRPr="00D17AFD">
              <w:t xml:space="preserve">15 kHz SSB SCS, </w:t>
            </w:r>
            <w:r w:rsidRPr="002B4D79">
              <w:t xml:space="preserve">10 MHz bandwidth, </w:t>
            </w:r>
            <w:r w:rsidRPr="00D17AFD">
              <w:t>FDD duplex mode</w:t>
            </w:r>
          </w:p>
        </w:tc>
      </w:tr>
      <w:tr w:rsidR="005F17B5" w:rsidRPr="00D17AFD" w14:paraId="1488274A" w14:textId="77777777" w:rsidTr="009D1F92">
        <w:tc>
          <w:tcPr>
            <w:tcW w:w="2376" w:type="dxa"/>
            <w:tcBorders>
              <w:top w:val="single" w:sz="4" w:space="0" w:color="auto"/>
              <w:left w:val="single" w:sz="4" w:space="0" w:color="auto"/>
              <w:bottom w:val="single" w:sz="4" w:space="0" w:color="auto"/>
              <w:right w:val="single" w:sz="4" w:space="0" w:color="auto"/>
            </w:tcBorders>
            <w:hideMark/>
          </w:tcPr>
          <w:p w14:paraId="742781FA" w14:textId="77777777" w:rsidR="005F17B5" w:rsidRPr="00D17AFD" w:rsidRDefault="005F17B5" w:rsidP="009D1F92">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2AB24830" w14:textId="77777777" w:rsidR="005F17B5" w:rsidRPr="00D17AFD" w:rsidRDefault="005F17B5" w:rsidP="009D1F92">
            <w:pPr>
              <w:pStyle w:val="TAL"/>
            </w:pPr>
            <w:r w:rsidRPr="00D17AFD">
              <w:t xml:space="preserve">15 kHz SSB SCS, </w:t>
            </w:r>
            <w:r w:rsidRPr="002B4D79">
              <w:t xml:space="preserve">10 MHz bandwidth, </w:t>
            </w:r>
            <w:r w:rsidRPr="00D17AFD">
              <w:t>TDD duplex mode</w:t>
            </w:r>
          </w:p>
        </w:tc>
      </w:tr>
      <w:tr w:rsidR="005F17B5" w:rsidRPr="00D17AFD" w14:paraId="2CB8938C" w14:textId="77777777" w:rsidTr="009D1F92">
        <w:tc>
          <w:tcPr>
            <w:tcW w:w="2376" w:type="dxa"/>
            <w:tcBorders>
              <w:top w:val="single" w:sz="4" w:space="0" w:color="auto"/>
              <w:left w:val="single" w:sz="4" w:space="0" w:color="auto"/>
              <w:bottom w:val="single" w:sz="4" w:space="0" w:color="auto"/>
              <w:right w:val="single" w:sz="4" w:space="0" w:color="auto"/>
            </w:tcBorders>
            <w:hideMark/>
          </w:tcPr>
          <w:p w14:paraId="46581128" w14:textId="77777777" w:rsidR="005F17B5" w:rsidRPr="00D17AFD" w:rsidRDefault="005F17B5" w:rsidP="009D1F92">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3B970C1D" w14:textId="77777777" w:rsidR="005F17B5" w:rsidRPr="00D17AFD" w:rsidRDefault="005F17B5" w:rsidP="009D1F92">
            <w:pPr>
              <w:pStyle w:val="TAL"/>
            </w:pPr>
            <w:r w:rsidRPr="00D17AFD">
              <w:t xml:space="preserve">30 kHz SSB SCS, </w:t>
            </w:r>
            <w:r w:rsidRPr="002B4D79">
              <w:t xml:space="preserve">40 MHz bandwidth, </w:t>
            </w:r>
            <w:r w:rsidRPr="00D17AFD">
              <w:t>TDD duplex mode</w:t>
            </w:r>
          </w:p>
        </w:tc>
      </w:tr>
      <w:tr w:rsidR="005F17B5" w:rsidRPr="00D17AFD" w14:paraId="0673C0B5" w14:textId="77777777" w:rsidTr="009D1F92">
        <w:tc>
          <w:tcPr>
            <w:tcW w:w="9606" w:type="dxa"/>
            <w:gridSpan w:val="2"/>
            <w:tcBorders>
              <w:top w:val="single" w:sz="4" w:space="0" w:color="auto"/>
              <w:left w:val="single" w:sz="4" w:space="0" w:color="auto"/>
              <w:bottom w:val="single" w:sz="4" w:space="0" w:color="auto"/>
              <w:right w:val="single" w:sz="4" w:space="0" w:color="auto"/>
            </w:tcBorders>
            <w:hideMark/>
          </w:tcPr>
          <w:p w14:paraId="400121A0" w14:textId="77777777" w:rsidR="005F17B5" w:rsidRPr="00D17AFD" w:rsidRDefault="005F17B5" w:rsidP="009D1F92">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21B4A178" w14:textId="77777777" w:rsidR="005F17B5" w:rsidRPr="00D17AFD" w:rsidRDefault="005F17B5" w:rsidP="005F17B5"/>
    <w:p w14:paraId="29A33789" w14:textId="77777777" w:rsidR="005F17B5" w:rsidRPr="00D17AFD" w:rsidRDefault="005F17B5" w:rsidP="005F17B5">
      <w:pPr>
        <w:rPr>
          <w:rFonts w:eastAsiaTheme="minorEastAsia"/>
        </w:rPr>
      </w:pPr>
      <w:r w:rsidRPr="00D17AFD">
        <w:rPr>
          <w:rFonts w:eastAsiaTheme="minorEastAsia"/>
        </w:rPr>
        <w:t xml:space="preserve">In the test there are two synchronous cells: Cell 1 and Cell 2. Cell 1 is the reference as well as the </w:t>
      </w:r>
      <w:proofErr w:type="spellStart"/>
      <w:r w:rsidRPr="00D17AFD">
        <w:rPr>
          <w:rFonts w:eastAsiaTheme="minorEastAsia"/>
        </w:rPr>
        <w:t>PCell</w:t>
      </w:r>
      <w:proofErr w:type="spellEnd"/>
      <w:r w:rsidRPr="00D17AFD">
        <w:rPr>
          <w:rFonts w:eastAsiaTheme="minorEastAsia"/>
        </w:rPr>
        <w:t xml:space="preserve"> on NR RF channel #1 in FR1. Cell 2 is a neighbour cell on a different NR RF channel #2 in FR1. GP#24 is configured if UE supports MG#24, otherwise GP#0 is configured.</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75964C6C" w14:textId="77777777" w:rsidR="005F17B5" w:rsidRPr="00D17AFD" w:rsidRDefault="005F17B5" w:rsidP="005F17B5">
      <w:pPr>
        <w:pStyle w:val="TH"/>
      </w:pPr>
      <w:r w:rsidRPr="00D17AFD">
        <w:lastRenderedPageBreak/>
        <w:t xml:space="preserve">Table </w:t>
      </w:r>
      <w:r>
        <w:t>A.6.7.13</w:t>
      </w:r>
      <w:r w:rsidRPr="00D17AFD">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1176"/>
        <w:gridCol w:w="767"/>
        <w:gridCol w:w="1094"/>
        <w:gridCol w:w="831"/>
      </w:tblGrid>
      <w:tr w:rsidR="005F17B5" w:rsidRPr="00D17AFD" w14:paraId="738F40B9" w14:textId="77777777" w:rsidTr="009D1F92">
        <w:trPr>
          <w:trHeight w:val="187"/>
          <w:jc w:val="center"/>
        </w:trPr>
        <w:tc>
          <w:tcPr>
            <w:tcW w:w="3403" w:type="dxa"/>
            <w:vMerge w:val="restart"/>
            <w:shd w:val="clear" w:color="auto" w:fill="auto"/>
            <w:vAlign w:val="center"/>
            <w:hideMark/>
          </w:tcPr>
          <w:p w14:paraId="21FEBA48" w14:textId="77777777" w:rsidR="005F17B5" w:rsidRPr="00D17AFD" w:rsidRDefault="005F17B5" w:rsidP="009D1F92">
            <w:pPr>
              <w:pStyle w:val="TAH"/>
            </w:pPr>
            <w:r w:rsidRPr="00D17AFD">
              <w:lastRenderedPageBreak/>
              <w:t>Parameter</w:t>
            </w:r>
          </w:p>
        </w:tc>
        <w:tc>
          <w:tcPr>
            <w:tcW w:w="850" w:type="dxa"/>
            <w:vMerge w:val="restart"/>
            <w:shd w:val="clear" w:color="auto" w:fill="auto"/>
            <w:vAlign w:val="center"/>
          </w:tcPr>
          <w:p w14:paraId="443D1720" w14:textId="77777777" w:rsidR="005F17B5" w:rsidRPr="00D17AFD" w:rsidRDefault="005F17B5" w:rsidP="009D1F92">
            <w:pPr>
              <w:pStyle w:val="TAH"/>
            </w:pPr>
            <w:r w:rsidRPr="00D17AFD">
              <w:t>Config</w:t>
            </w:r>
          </w:p>
        </w:tc>
        <w:tc>
          <w:tcPr>
            <w:tcW w:w="893" w:type="dxa"/>
            <w:vMerge w:val="restart"/>
            <w:shd w:val="clear" w:color="auto" w:fill="auto"/>
            <w:vAlign w:val="center"/>
            <w:hideMark/>
          </w:tcPr>
          <w:p w14:paraId="76ACFE96" w14:textId="77777777" w:rsidR="005F17B5" w:rsidRPr="00D17AFD" w:rsidRDefault="005F17B5" w:rsidP="009D1F92">
            <w:pPr>
              <w:pStyle w:val="TAH"/>
            </w:pPr>
            <w:r w:rsidRPr="00D17AFD">
              <w:t>Unit</w:t>
            </w:r>
          </w:p>
        </w:tc>
        <w:tc>
          <w:tcPr>
            <w:tcW w:w="1943" w:type="dxa"/>
            <w:gridSpan w:val="2"/>
            <w:vAlign w:val="center"/>
            <w:hideMark/>
          </w:tcPr>
          <w:p w14:paraId="65AFCA22" w14:textId="77777777" w:rsidR="005F17B5" w:rsidRPr="00D17AFD" w:rsidRDefault="005F17B5" w:rsidP="009D1F92">
            <w:pPr>
              <w:pStyle w:val="TAH"/>
            </w:pPr>
            <w:r w:rsidRPr="00D17AFD">
              <w:t>Test 1</w:t>
            </w:r>
          </w:p>
        </w:tc>
        <w:tc>
          <w:tcPr>
            <w:tcW w:w="1925" w:type="dxa"/>
            <w:gridSpan w:val="2"/>
            <w:vAlign w:val="center"/>
            <w:hideMark/>
          </w:tcPr>
          <w:p w14:paraId="23EA6E1E" w14:textId="77777777" w:rsidR="005F17B5" w:rsidRPr="00D17AFD" w:rsidRDefault="005F17B5" w:rsidP="009D1F92">
            <w:pPr>
              <w:pStyle w:val="TAH"/>
            </w:pPr>
            <w:r w:rsidRPr="00D17AFD">
              <w:t>Test 2</w:t>
            </w:r>
          </w:p>
        </w:tc>
      </w:tr>
      <w:tr w:rsidR="005F17B5" w:rsidRPr="00D17AFD" w14:paraId="7788A53F" w14:textId="77777777" w:rsidTr="009D1F92">
        <w:trPr>
          <w:trHeight w:val="187"/>
          <w:jc w:val="center"/>
        </w:trPr>
        <w:tc>
          <w:tcPr>
            <w:tcW w:w="3403" w:type="dxa"/>
            <w:vMerge/>
            <w:shd w:val="clear" w:color="auto" w:fill="auto"/>
            <w:vAlign w:val="center"/>
            <w:hideMark/>
          </w:tcPr>
          <w:p w14:paraId="59B2F284" w14:textId="77777777" w:rsidR="005F17B5" w:rsidRPr="00D17AFD" w:rsidRDefault="005F17B5" w:rsidP="009D1F92">
            <w:pPr>
              <w:pStyle w:val="TAH"/>
              <w:rPr>
                <w:rFonts w:eastAsia="Calibri"/>
                <w:szCs w:val="22"/>
              </w:rPr>
            </w:pPr>
          </w:p>
        </w:tc>
        <w:tc>
          <w:tcPr>
            <w:tcW w:w="850" w:type="dxa"/>
            <w:vMerge/>
            <w:shd w:val="clear" w:color="auto" w:fill="auto"/>
            <w:vAlign w:val="center"/>
          </w:tcPr>
          <w:p w14:paraId="410E8ECA" w14:textId="77777777" w:rsidR="005F17B5" w:rsidRPr="00D17AFD" w:rsidRDefault="005F17B5" w:rsidP="009D1F92">
            <w:pPr>
              <w:pStyle w:val="TAH"/>
              <w:rPr>
                <w:rFonts w:eastAsia="Calibri"/>
                <w:szCs w:val="22"/>
              </w:rPr>
            </w:pPr>
          </w:p>
        </w:tc>
        <w:tc>
          <w:tcPr>
            <w:tcW w:w="893" w:type="dxa"/>
            <w:vMerge/>
            <w:shd w:val="clear" w:color="auto" w:fill="auto"/>
            <w:vAlign w:val="center"/>
            <w:hideMark/>
          </w:tcPr>
          <w:p w14:paraId="6688B73E" w14:textId="77777777" w:rsidR="005F17B5" w:rsidRPr="00D17AFD" w:rsidRDefault="005F17B5" w:rsidP="009D1F92">
            <w:pPr>
              <w:pStyle w:val="TAH"/>
              <w:rPr>
                <w:rFonts w:eastAsia="Calibri"/>
                <w:szCs w:val="22"/>
              </w:rPr>
            </w:pPr>
          </w:p>
        </w:tc>
        <w:tc>
          <w:tcPr>
            <w:tcW w:w="1176" w:type="dxa"/>
            <w:vAlign w:val="center"/>
            <w:hideMark/>
          </w:tcPr>
          <w:p w14:paraId="25EAB9E4" w14:textId="77777777" w:rsidR="005F17B5" w:rsidRPr="00D17AFD" w:rsidRDefault="005F17B5" w:rsidP="009D1F92">
            <w:pPr>
              <w:pStyle w:val="TAH"/>
            </w:pPr>
            <w:r w:rsidRPr="00D17AFD">
              <w:t>Cell 1</w:t>
            </w:r>
          </w:p>
        </w:tc>
        <w:tc>
          <w:tcPr>
            <w:tcW w:w="767" w:type="dxa"/>
            <w:vAlign w:val="center"/>
            <w:hideMark/>
          </w:tcPr>
          <w:p w14:paraId="38EA16AD" w14:textId="77777777" w:rsidR="005F17B5" w:rsidRPr="00D17AFD" w:rsidRDefault="005F17B5" w:rsidP="009D1F92">
            <w:pPr>
              <w:pStyle w:val="TAH"/>
            </w:pPr>
            <w:r w:rsidRPr="00D17AFD">
              <w:t>Cell 2</w:t>
            </w:r>
          </w:p>
        </w:tc>
        <w:tc>
          <w:tcPr>
            <w:tcW w:w="1094" w:type="dxa"/>
            <w:vAlign w:val="center"/>
            <w:hideMark/>
          </w:tcPr>
          <w:p w14:paraId="0774C331" w14:textId="77777777" w:rsidR="005F17B5" w:rsidRPr="00D17AFD" w:rsidRDefault="005F17B5" w:rsidP="009D1F92">
            <w:pPr>
              <w:pStyle w:val="TAH"/>
            </w:pPr>
            <w:r w:rsidRPr="00D17AFD">
              <w:t>Cell 1</w:t>
            </w:r>
          </w:p>
        </w:tc>
        <w:tc>
          <w:tcPr>
            <w:tcW w:w="831" w:type="dxa"/>
            <w:vAlign w:val="center"/>
            <w:hideMark/>
          </w:tcPr>
          <w:p w14:paraId="2570E833" w14:textId="77777777" w:rsidR="005F17B5" w:rsidRPr="00D17AFD" w:rsidRDefault="005F17B5" w:rsidP="009D1F92">
            <w:pPr>
              <w:pStyle w:val="TAH"/>
            </w:pPr>
            <w:r w:rsidRPr="00D17AFD">
              <w:t>Cell 2</w:t>
            </w:r>
          </w:p>
        </w:tc>
      </w:tr>
      <w:tr w:rsidR="005F17B5" w:rsidRPr="00D17AFD" w14:paraId="4AB8130D" w14:textId="77777777" w:rsidTr="009D1F92">
        <w:trPr>
          <w:trHeight w:val="187"/>
          <w:jc w:val="center"/>
        </w:trPr>
        <w:tc>
          <w:tcPr>
            <w:tcW w:w="3403" w:type="dxa"/>
            <w:hideMark/>
          </w:tcPr>
          <w:p w14:paraId="50384EFB" w14:textId="77777777" w:rsidR="005F17B5" w:rsidRPr="00D17AFD" w:rsidRDefault="005F17B5" w:rsidP="009D1F92">
            <w:pPr>
              <w:pStyle w:val="TAL"/>
            </w:pPr>
            <w:r w:rsidRPr="00D17AFD">
              <w:t>PRS ARFCN</w:t>
            </w:r>
          </w:p>
        </w:tc>
        <w:tc>
          <w:tcPr>
            <w:tcW w:w="850" w:type="dxa"/>
          </w:tcPr>
          <w:p w14:paraId="1B3ADF02" w14:textId="77777777" w:rsidR="005F17B5" w:rsidRPr="00D17AFD" w:rsidRDefault="005F17B5" w:rsidP="009D1F92">
            <w:pPr>
              <w:pStyle w:val="TAC"/>
            </w:pPr>
            <w:r w:rsidRPr="00D17AFD">
              <w:t>1~3</w:t>
            </w:r>
          </w:p>
        </w:tc>
        <w:tc>
          <w:tcPr>
            <w:tcW w:w="893" w:type="dxa"/>
          </w:tcPr>
          <w:p w14:paraId="3C8A11D0" w14:textId="77777777" w:rsidR="005F17B5" w:rsidRPr="00D17AFD" w:rsidRDefault="005F17B5" w:rsidP="009D1F92">
            <w:pPr>
              <w:pStyle w:val="TAC"/>
            </w:pPr>
          </w:p>
        </w:tc>
        <w:tc>
          <w:tcPr>
            <w:tcW w:w="1176" w:type="dxa"/>
            <w:hideMark/>
          </w:tcPr>
          <w:p w14:paraId="17DA3A59" w14:textId="77777777" w:rsidR="005F17B5" w:rsidRPr="00D17AFD" w:rsidRDefault="005F17B5" w:rsidP="009D1F92">
            <w:pPr>
              <w:pStyle w:val="TAC"/>
            </w:pPr>
            <w:r w:rsidRPr="00D17AFD">
              <w:t>freq1</w:t>
            </w:r>
          </w:p>
        </w:tc>
        <w:tc>
          <w:tcPr>
            <w:tcW w:w="767" w:type="dxa"/>
          </w:tcPr>
          <w:p w14:paraId="29FD1D62" w14:textId="77777777" w:rsidR="005F17B5" w:rsidRPr="00D17AFD" w:rsidRDefault="005F17B5" w:rsidP="009D1F92">
            <w:pPr>
              <w:pStyle w:val="TAC"/>
            </w:pPr>
            <w:r w:rsidRPr="002B4D79">
              <w:t>freq2</w:t>
            </w:r>
          </w:p>
        </w:tc>
        <w:tc>
          <w:tcPr>
            <w:tcW w:w="1094" w:type="dxa"/>
            <w:hideMark/>
          </w:tcPr>
          <w:p w14:paraId="6E5D0327" w14:textId="77777777" w:rsidR="005F17B5" w:rsidRPr="00D17AFD" w:rsidRDefault="005F17B5" w:rsidP="009D1F92">
            <w:pPr>
              <w:pStyle w:val="TAC"/>
            </w:pPr>
            <w:r w:rsidRPr="00D17AFD">
              <w:t>freq1</w:t>
            </w:r>
          </w:p>
        </w:tc>
        <w:tc>
          <w:tcPr>
            <w:tcW w:w="831" w:type="dxa"/>
          </w:tcPr>
          <w:p w14:paraId="014EE51C" w14:textId="77777777" w:rsidR="005F17B5" w:rsidRPr="00D17AFD" w:rsidRDefault="005F17B5" w:rsidP="009D1F92">
            <w:pPr>
              <w:pStyle w:val="TAC"/>
            </w:pPr>
            <w:r w:rsidRPr="002B4D79">
              <w:t>freq2</w:t>
            </w:r>
          </w:p>
        </w:tc>
      </w:tr>
      <w:tr w:rsidR="005F17B5" w:rsidRPr="00D17AFD" w14:paraId="78AECE7F" w14:textId="77777777" w:rsidTr="009D1F92">
        <w:trPr>
          <w:trHeight w:val="187"/>
          <w:jc w:val="center"/>
        </w:trPr>
        <w:tc>
          <w:tcPr>
            <w:tcW w:w="3403" w:type="dxa"/>
            <w:vMerge w:val="restart"/>
            <w:shd w:val="clear" w:color="auto" w:fill="auto"/>
            <w:hideMark/>
          </w:tcPr>
          <w:p w14:paraId="12BFB630" w14:textId="77777777" w:rsidR="005F17B5" w:rsidRPr="00D17AFD" w:rsidRDefault="005F17B5" w:rsidP="009D1F92">
            <w:pPr>
              <w:pStyle w:val="TAL"/>
            </w:pPr>
            <w:proofErr w:type="spellStart"/>
            <w:r w:rsidRPr="00D17AFD">
              <w:t>BW</w:t>
            </w:r>
            <w:r w:rsidRPr="00D17AFD">
              <w:rPr>
                <w:vertAlign w:val="subscript"/>
              </w:rPr>
              <w:t>channel</w:t>
            </w:r>
            <w:proofErr w:type="spellEnd"/>
          </w:p>
        </w:tc>
        <w:tc>
          <w:tcPr>
            <w:tcW w:w="850" w:type="dxa"/>
          </w:tcPr>
          <w:p w14:paraId="5FBD13EC" w14:textId="77777777" w:rsidR="005F17B5" w:rsidRPr="00D17AFD" w:rsidRDefault="005F17B5" w:rsidP="009D1F92">
            <w:pPr>
              <w:pStyle w:val="TAC"/>
            </w:pPr>
            <w:r w:rsidRPr="00D17AFD">
              <w:t>1</w:t>
            </w:r>
          </w:p>
        </w:tc>
        <w:tc>
          <w:tcPr>
            <w:tcW w:w="893" w:type="dxa"/>
            <w:vMerge w:val="restart"/>
            <w:shd w:val="clear" w:color="auto" w:fill="auto"/>
            <w:hideMark/>
          </w:tcPr>
          <w:p w14:paraId="73B21F52" w14:textId="77777777" w:rsidR="005F17B5" w:rsidRPr="00D17AFD" w:rsidRDefault="005F17B5" w:rsidP="009D1F92">
            <w:pPr>
              <w:pStyle w:val="TAC"/>
            </w:pPr>
            <w:r w:rsidRPr="00D17AFD">
              <w:t>MHz</w:t>
            </w:r>
          </w:p>
        </w:tc>
        <w:tc>
          <w:tcPr>
            <w:tcW w:w="1943" w:type="dxa"/>
            <w:gridSpan w:val="2"/>
          </w:tcPr>
          <w:p w14:paraId="13687DC9" w14:textId="77777777" w:rsidR="005F17B5" w:rsidRPr="00D17AFD" w:rsidRDefault="005F17B5" w:rsidP="009D1F92">
            <w:pPr>
              <w:pStyle w:val="TAC"/>
              <w:rPr>
                <w:lang w:eastAsia="zh-CN"/>
              </w:rPr>
            </w:pPr>
            <w:r w:rsidRPr="00D17AFD">
              <w:rPr>
                <w:rFonts w:cs="Arial"/>
                <w:szCs w:val="16"/>
              </w:rPr>
              <w:t xml:space="preserve">10: </w:t>
            </w:r>
            <w:proofErr w:type="spellStart"/>
            <w:proofErr w:type="gramStart"/>
            <w:r w:rsidRPr="00D17AFD">
              <w:rPr>
                <w:rFonts w:cs="Arial"/>
                <w:szCs w:val="16"/>
              </w:rPr>
              <w:t>N</w:t>
            </w:r>
            <w:r w:rsidRPr="00D17AFD">
              <w:rPr>
                <w:rFonts w:cs="Arial"/>
                <w:szCs w:val="16"/>
                <w:vertAlign w:val="subscript"/>
              </w:rPr>
              <w:t>RB,c</w:t>
            </w:r>
            <w:proofErr w:type="spellEnd"/>
            <w:proofErr w:type="gramEnd"/>
            <w:r w:rsidRPr="00D17AFD">
              <w:rPr>
                <w:rFonts w:cs="Arial"/>
                <w:szCs w:val="16"/>
              </w:rPr>
              <w:t xml:space="preserve"> = 52</w:t>
            </w:r>
          </w:p>
        </w:tc>
        <w:tc>
          <w:tcPr>
            <w:tcW w:w="1925" w:type="dxa"/>
            <w:gridSpan w:val="2"/>
          </w:tcPr>
          <w:p w14:paraId="2AAE3833" w14:textId="77777777" w:rsidR="005F17B5" w:rsidRPr="00D17AFD" w:rsidRDefault="005F17B5" w:rsidP="009D1F92">
            <w:pPr>
              <w:pStyle w:val="TAC"/>
              <w:rPr>
                <w:lang w:eastAsia="zh-CN"/>
              </w:rPr>
            </w:pPr>
            <w:r w:rsidRPr="00D17AFD">
              <w:rPr>
                <w:rFonts w:cs="Arial"/>
                <w:szCs w:val="16"/>
              </w:rPr>
              <w:t xml:space="preserve">10: </w:t>
            </w:r>
            <w:proofErr w:type="spellStart"/>
            <w:proofErr w:type="gramStart"/>
            <w:r w:rsidRPr="00D17AFD">
              <w:rPr>
                <w:rFonts w:cs="Arial"/>
                <w:szCs w:val="16"/>
              </w:rPr>
              <w:t>N</w:t>
            </w:r>
            <w:r w:rsidRPr="00D17AFD">
              <w:rPr>
                <w:rFonts w:cs="Arial"/>
                <w:szCs w:val="16"/>
                <w:vertAlign w:val="subscript"/>
              </w:rPr>
              <w:t>RB,c</w:t>
            </w:r>
            <w:proofErr w:type="spellEnd"/>
            <w:proofErr w:type="gramEnd"/>
            <w:r w:rsidRPr="00D17AFD">
              <w:rPr>
                <w:rFonts w:cs="Arial"/>
                <w:szCs w:val="16"/>
              </w:rPr>
              <w:t xml:space="preserve"> = 52</w:t>
            </w:r>
          </w:p>
        </w:tc>
      </w:tr>
      <w:tr w:rsidR="005F17B5" w:rsidRPr="00D17AFD" w14:paraId="55065E94" w14:textId="77777777" w:rsidTr="009D1F92">
        <w:trPr>
          <w:trHeight w:val="187"/>
          <w:jc w:val="center"/>
        </w:trPr>
        <w:tc>
          <w:tcPr>
            <w:tcW w:w="3403" w:type="dxa"/>
            <w:vMerge/>
            <w:shd w:val="clear" w:color="auto" w:fill="auto"/>
          </w:tcPr>
          <w:p w14:paraId="6534D366" w14:textId="77777777" w:rsidR="005F17B5" w:rsidRPr="00D17AFD" w:rsidRDefault="005F17B5" w:rsidP="009D1F92">
            <w:pPr>
              <w:pStyle w:val="TAL"/>
            </w:pPr>
          </w:p>
        </w:tc>
        <w:tc>
          <w:tcPr>
            <w:tcW w:w="850" w:type="dxa"/>
          </w:tcPr>
          <w:p w14:paraId="369ED43C" w14:textId="77777777" w:rsidR="005F17B5" w:rsidRPr="00D17AFD" w:rsidRDefault="005F17B5" w:rsidP="009D1F92">
            <w:pPr>
              <w:pStyle w:val="TAC"/>
            </w:pPr>
            <w:r w:rsidRPr="00D17AFD">
              <w:t>2</w:t>
            </w:r>
          </w:p>
        </w:tc>
        <w:tc>
          <w:tcPr>
            <w:tcW w:w="893" w:type="dxa"/>
            <w:vMerge/>
            <w:shd w:val="clear" w:color="auto" w:fill="auto"/>
          </w:tcPr>
          <w:p w14:paraId="0640D605" w14:textId="77777777" w:rsidR="005F17B5" w:rsidRPr="00D17AFD" w:rsidRDefault="005F17B5" w:rsidP="009D1F92">
            <w:pPr>
              <w:pStyle w:val="TAC"/>
            </w:pPr>
          </w:p>
        </w:tc>
        <w:tc>
          <w:tcPr>
            <w:tcW w:w="1943" w:type="dxa"/>
            <w:gridSpan w:val="2"/>
          </w:tcPr>
          <w:p w14:paraId="005F3797" w14:textId="77777777" w:rsidR="005F17B5" w:rsidRPr="00D17AFD" w:rsidRDefault="005F17B5" w:rsidP="009D1F92">
            <w:pPr>
              <w:pStyle w:val="TAC"/>
              <w:rPr>
                <w:szCs w:val="18"/>
              </w:rPr>
            </w:pPr>
            <w:r w:rsidRPr="00D17AFD">
              <w:rPr>
                <w:rFonts w:cs="Arial"/>
                <w:szCs w:val="16"/>
              </w:rPr>
              <w:t xml:space="preserve">10: </w:t>
            </w:r>
            <w:proofErr w:type="spellStart"/>
            <w:proofErr w:type="gramStart"/>
            <w:r w:rsidRPr="00D17AFD">
              <w:rPr>
                <w:rFonts w:cs="Arial"/>
                <w:szCs w:val="16"/>
              </w:rPr>
              <w:t>N</w:t>
            </w:r>
            <w:r w:rsidRPr="00D17AFD">
              <w:rPr>
                <w:rFonts w:cs="Arial"/>
                <w:szCs w:val="16"/>
                <w:vertAlign w:val="subscript"/>
              </w:rPr>
              <w:t>RB,c</w:t>
            </w:r>
            <w:proofErr w:type="spellEnd"/>
            <w:proofErr w:type="gramEnd"/>
            <w:r w:rsidRPr="00D17AFD">
              <w:rPr>
                <w:rFonts w:cs="Arial"/>
                <w:szCs w:val="16"/>
              </w:rPr>
              <w:t xml:space="preserve"> = 52</w:t>
            </w:r>
          </w:p>
        </w:tc>
        <w:tc>
          <w:tcPr>
            <w:tcW w:w="1925" w:type="dxa"/>
            <w:gridSpan w:val="2"/>
          </w:tcPr>
          <w:p w14:paraId="5FE4510E" w14:textId="77777777" w:rsidR="005F17B5" w:rsidRPr="00D17AFD" w:rsidRDefault="005F17B5" w:rsidP="009D1F92">
            <w:pPr>
              <w:pStyle w:val="TAC"/>
              <w:rPr>
                <w:szCs w:val="18"/>
              </w:rPr>
            </w:pPr>
            <w:r w:rsidRPr="00D17AFD">
              <w:rPr>
                <w:rFonts w:cs="Arial"/>
                <w:szCs w:val="16"/>
              </w:rPr>
              <w:t xml:space="preserve">10: </w:t>
            </w:r>
            <w:proofErr w:type="spellStart"/>
            <w:proofErr w:type="gramStart"/>
            <w:r w:rsidRPr="00D17AFD">
              <w:rPr>
                <w:rFonts w:cs="Arial"/>
                <w:szCs w:val="16"/>
              </w:rPr>
              <w:t>N</w:t>
            </w:r>
            <w:r w:rsidRPr="00D17AFD">
              <w:rPr>
                <w:rFonts w:cs="Arial"/>
                <w:szCs w:val="16"/>
                <w:vertAlign w:val="subscript"/>
              </w:rPr>
              <w:t>RB,c</w:t>
            </w:r>
            <w:proofErr w:type="spellEnd"/>
            <w:proofErr w:type="gramEnd"/>
            <w:r w:rsidRPr="00D17AFD">
              <w:rPr>
                <w:rFonts w:cs="Arial"/>
                <w:szCs w:val="16"/>
              </w:rPr>
              <w:t xml:space="preserve"> = 52</w:t>
            </w:r>
          </w:p>
        </w:tc>
      </w:tr>
      <w:tr w:rsidR="005F17B5" w:rsidRPr="00D17AFD" w14:paraId="020CF1DA" w14:textId="77777777" w:rsidTr="009D1F92">
        <w:trPr>
          <w:trHeight w:val="187"/>
          <w:jc w:val="center"/>
        </w:trPr>
        <w:tc>
          <w:tcPr>
            <w:tcW w:w="3403" w:type="dxa"/>
            <w:vMerge/>
            <w:shd w:val="clear" w:color="auto" w:fill="auto"/>
          </w:tcPr>
          <w:p w14:paraId="7067297B" w14:textId="77777777" w:rsidR="005F17B5" w:rsidRPr="00D17AFD" w:rsidRDefault="005F17B5" w:rsidP="009D1F92">
            <w:pPr>
              <w:pStyle w:val="TAL"/>
            </w:pPr>
          </w:p>
        </w:tc>
        <w:tc>
          <w:tcPr>
            <w:tcW w:w="850" w:type="dxa"/>
          </w:tcPr>
          <w:p w14:paraId="40AF4C18" w14:textId="77777777" w:rsidR="005F17B5" w:rsidRPr="00D17AFD" w:rsidRDefault="005F17B5" w:rsidP="009D1F92">
            <w:pPr>
              <w:pStyle w:val="TAC"/>
            </w:pPr>
            <w:r w:rsidRPr="00D17AFD">
              <w:t>3</w:t>
            </w:r>
          </w:p>
        </w:tc>
        <w:tc>
          <w:tcPr>
            <w:tcW w:w="893" w:type="dxa"/>
            <w:vMerge/>
            <w:shd w:val="clear" w:color="auto" w:fill="auto"/>
          </w:tcPr>
          <w:p w14:paraId="20070AAA" w14:textId="77777777" w:rsidR="005F17B5" w:rsidRPr="00D17AFD" w:rsidRDefault="005F17B5" w:rsidP="009D1F92">
            <w:pPr>
              <w:pStyle w:val="TAC"/>
            </w:pPr>
          </w:p>
        </w:tc>
        <w:tc>
          <w:tcPr>
            <w:tcW w:w="1943" w:type="dxa"/>
            <w:gridSpan w:val="2"/>
          </w:tcPr>
          <w:p w14:paraId="4930DC59" w14:textId="77777777" w:rsidR="005F17B5" w:rsidRPr="00D17AFD" w:rsidRDefault="005F17B5" w:rsidP="009D1F92">
            <w:pPr>
              <w:pStyle w:val="TAC"/>
            </w:pPr>
            <w:r w:rsidRPr="00D17AFD">
              <w:rPr>
                <w:rFonts w:cs="Arial"/>
                <w:szCs w:val="16"/>
              </w:rPr>
              <w:t xml:space="preserve">40: </w:t>
            </w:r>
            <w:proofErr w:type="spellStart"/>
            <w:proofErr w:type="gramStart"/>
            <w:r w:rsidRPr="00D17AFD">
              <w:rPr>
                <w:rFonts w:cs="Arial"/>
                <w:szCs w:val="16"/>
              </w:rPr>
              <w:t>N</w:t>
            </w:r>
            <w:r w:rsidRPr="00D17AFD">
              <w:rPr>
                <w:rFonts w:cs="Arial"/>
                <w:szCs w:val="16"/>
                <w:vertAlign w:val="subscript"/>
              </w:rPr>
              <w:t>RB,c</w:t>
            </w:r>
            <w:proofErr w:type="spellEnd"/>
            <w:proofErr w:type="gramEnd"/>
            <w:r w:rsidRPr="00D17AFD">
              <w:rPr>
                <w:rFonts w:cs="Arial"/>
                <w:szCs w:val="16"/>
              </w:rPr>
              <w:t xml:space="preserve"> = 106</w:t>
            </w:r>
          </w:p>
        </w:tc>
        <w:tc>
          <w:tcPr>
            <w:tcW w:w="1925" w:type="dxa"/>
            <w:gridSpan w:val="2"/>
          </w:tcPr>
          <w:p w14:paraId="72820BD5" w14:textId="77777777" w:rsidR="005F17B5" w:rsidRPr="00D17AFD" w:rsidRDefault="005F17B5" w:rsidP="009D1F92">
            <w:pPr>
              <w:pStyle w:val="TAC"/>
            </w:pPr>
            <w:r w:rsidRPr="00D17AFD">
              <w:rPr>
                <w:rFonts w:cs="Arial"/>
                <w:szCs w:val="16"/>
              </w:rPr>
              <w:t xml:space="preserve">40: </w:t>
            </w:r>
            <w:proofErr w:type="spellStart"/>
            <w:proofErr w:type="gramStart"/>
            <w:r w:rsidRPr="00D17AFD">
              <w:rPr>
                <w:rFonts w:cs="Arial"/>
                <w:szCs w:val="16"/>
              </w:rPr>
              <w:t>N</w:t>
            </w:r>
            <w:r w:rsidRPr="00D17AFD">
              <w:rPr>
                <w:rFonts w:cs="Arial"/>
                <w:szCs w:val="16"/>
                <w:vertAlign w:val="subscript"/>
              </w:rPr>
              <w:t>RB,c</w:t>
            </w:r>
            <w:proofErr w:type="spellEnd"/>
            <w:proofErr w:type="gramEnd"/>
            <w:r w:rsidRPr="00D17AFD">
              <w:rPr>
                <w:rFonts w:cs="Arial"/>
                <w:szCs w:val="16"/>
              </w:rPr>
              <w:t xml:space="preserve"> = 106</w:t>
            </w:r>
          </w:p>
        </w:tc>
      </w:tr>
      <w:tr w:rsidR="005F17B5" w:rsidRPr="00D17AFD" w14:paraId="1078FE08" w14:textId="77777777" w:rsidTr="009D1F92">
        <w:trPr>
          <w:trHeight w:val="187"/>
          <w:jc w:val="center"/>
        </w:trPr>
        <w:tc>
          <w:tcPr>
            <w:tcW w:w="3403" w:type="dxa"/>
            <w:vMerge w:val="restart"/>
            <w:shd w:val="clear" w:color="auto" w:fill="auto"/>
          </w:tcPr>
          <w:p w14:paraId="45A6FB42" w14:textId="77777777" w:rsidR="005F17B5" w:rsidRPr="00D17AFD" w:rsidRDefault="005F17B5" w:rsidP="009D1F92">
            <w:pPr>
              <w:pStyle w:val="TAL"/>
            </w:pPr>
            <w:r w:rsidRPr="00D17AFD">
              <w:t>Duplex mode</w:t>
            </w:r>
          </w:p>
        </w:tc>
        <w:tc>
          <w:tcPr>
            <w:tcW w:w="850" w:type="dxa"/>
          </w:tcPr>
          <w:p w14:paraId="3201DC43" w14:textId="77777777" w:rsidR="005F17B5" w:rsidRPr="00D17AFD" w:rsidRDefault="005F17B5" w:rsidP="009D1F92">
            <w:pPr>
              <w:pStyle w:val="TAC"/>
            </w:pPr>
            <w:r w:rsidRPr="00D17AFD">
              <w:t>1</w:t>
            </w:r>
          </w:p>
        </w:tc>
        <w:tc>
          <w:tcPr>
            <w:tcW w:w="893" w:type="dxa"/>
            <w:vMerge w:val="restart"/>
            <w:shd w:val="clear" w:color="auto" w:fill="auto"/>
          </w:tcPr>
          <w:p w14:paraId="0C6BB32F" w14:textId="77777777" w:rsidR="005F17B5" w:rsidRPr="00D17AFD" w:rsidRDefault="005F17B5" w:rsidP="009D1F92">
            <w:pPr>
              <w:pStyle w:val="TAC"/>
            </w:pPr>
          </w:p>
        </w:tc>
        <w:tc>
          <w:tcPr>
            <w:tcW w:w="1943" w:type="dxa"/>
            <w:gridSpan w:val="2"/>
          </w:tcPr>
          <w:p w14:paraId="1AC5D86F" w14:textId="77777777" w:rsidR="005F17B5" w:rsidRPr="00D17AFD" w:rsidRDefault="005F17B5" w:rsidP="009D1F92">
            <w:pPr>
              <w:pStyle w:val="TAC"/>
              <w:rPr>
                <w:szCs w:val="18"/>
              </w:rPr>
            </w:pPr>
            <w:r w:rsidRPr="00D17AFD">
              <w:rPr>
                <w:szCs w:val="18"/>
              </w:rPr>
              <w:t>FDD</w:t>
            </w:r>
          </w:p>
        </w:tc>
        <w:tc>
          <w:tcPr>
            <w:tcW w:w="1925" w:type="dxa"/>
            <w:gridSpan w:val="2"/>
          </w:tcPr>
          <w:p w14:paraId="330CE34E" w14:textId="77777777" w:rsidR="005F17B5" w:rsidRPr="00D17AFD" w:rsidRDefault="005F17B5" w:rsidP="009D1F92">
            <w:pPr>
              <w:pStyle w:val="TAC"/>
              <w:rPr>
                <w:szCs w:val="18"/>
              </w:rPr>
            </w:pPr>
            <w:r w:rsidRPr="00D17AFD">
              <w:rPr>
                <w:szCs w:val="18"/>
              </w:rPr>
              <w:t>FDD</w:t>
            </w:r>
          </w:p>
        </w:tc>
      </w:tr>
      <w:tr w:rsidR="005F17B5" w:rsidRPr="00D17AFD" w14:paraId="5F922F27" w14:textId="77777777" w:rsidTr="009D1F92">
        <w:trPr>
          <w:trHeight w:val="187"/>
          <w:jc w:val="center"/>
        </w:trPr>
        <w:tc>
          <w:tcPr>
            <w:tcW w:w="3403" w:type="dxa"/>
            <w:vMerge/>
            <w:shd w:val="clear" w:color="auto" w:fill="auto"/>
          </w:tcPr>
          <w:p w14:paraId="0CB63274" w14:textId="77777777" w:rsidR="005F17B5" w:rsidRPr="00D17AFD" w:rsidRDefault="005F17B5" w:rsidP="009D1F92">
            <w:pPr>
              <w:pStyle w:val="TAL"/>
            </w:pPr>
          </w:p>
        </w:tc>
        <w:tc>
          <w:tcPr>
            <w:tcW w:w="850" w:type="dxa"/>
          </w:tcPr>
          <w:p w14:paraId="44BA52CC" w14:textId="77777777" w:rsidR="005F17B5" w:rsidRPr="00D17AFD" w:rsidRDefault="005F17B5" w:rsidP="009D1F92">
            <w:pPr>
              <w:pStyle w:val="TAC"/>
            </w:pPr>
            <w:r w:rsidRPr="00D17AFD">
              <w:t>2</w:t>
            </w:r>
          </w:p>
        </w:tc>
        <w:tc>
          <w:tcPr>
            <w:tcW w:w="893" w:type="dxa"/>
            <w:vMerge/>
            <w:shd w:val="clear" w:color="auto" w:fill="auto"/>
          </w:tcPr>
          <w:p w14:paraId="3B0740F7" w14:textId="77777777" w:rsidR="005F17B5" w:rsidRPr="00D17AFD" w:rsidRDefault="005F17B5" w:rsidP="009D1F92">
            <w:pPr>
              <w:pStyle w:val="TAC"/>
            </w:pPr>
          </w:p>
        </w:tc>
        <w:tc>
          <w:tcPr>
            <w:tcW w:w="1943" w:type="dxa"/>
            <w:gridSpan w:val="2"/>
          </w:tcPr>
          <w:p w14:paraId="205409F1" w14:textId="77777777" w:rsidR="005F17B5" w:rsidRPr="00D17AFD" w:rsidRDefault="005F17B5" w:rsidP="009D1F92">
            <w:pPr>
              <w:pStyle w:val="TAC"/>
            </w:pPr>
            <w:r w:rsidRPr="00D17AFD">
              <w:t>TDD</w:t>
            </w:r>
          </w:p>
        </w:tc>
        <w:tc>
          <w:tcPr>
            <w:tcW w:w="1925" w:type="dxa"/>
            <w:gridSpan w:val="2"/>
          </w:tcPr>
          <w:p w14:paraId="530E1D98" w14:textId="77777777" w:rsidR="005F17B5" w:rsidRPr="00D17AFD" w:rsidRDefault="005F17B5" w:rsidP="009D1F92">
            <w:pPr>
              <w:pStyle w:val="TAC"/>
            </w:pPr>
            <w:r w:rsidRPr="00D17AFD">
              <w:t>TDD</w:t>
            </w:r>
          </w:p>
        </w:tc>
      </w:tr>
      <w:tr w:rsidR="005F17B5" w:rsidRPr="00D17AFD" w14:paraId="42935E37" w14:textId="77777777" w:rsidTr="009D1F92">
        <w:trPr>
          <w:trHeight w:val="187"/>
          <w:jc w:val="center"/>
        </w:trPr>
        <w:tc>
          <w:tcPr>
            <w:tcW w:w="3403" w:type="dxa"/>
            <w:vMerge/>
            <w:shd w:val="clear" w:color="auto" w:fill="auto"/>
          </w:tcPr>
          <w:p w14:paraId="0627CA55" w14:textId="77777777" w:rsidR="005F17B5" w:rsidRPr="00D17AFD" w:rsidRDefault="005F17B5" w:rsidP="009D1F92">
            <w:pPr>
              <w:pStyle w:val="TAL"/>
            </w:pPr>
          </w:p>
        </w:tc>
        <w:tc>
          <w:tcPr>
            <w:tcW w:w="850" w:type="dxa"/>
          </w:tcPr>
          <w:p w14:paraId="3F89C637" w14:textId="77777777" w:rsidR="005F17B5" w:rsidRPr="00D17AFD" w:rsidRDefault="005F17B5" w:rsidP="009D1F92">
            <w:pPr>
              <w:pStyle w:val="TAC"/>
            </w:pPr>
            <w:r w:rsidRPr="00D17AFD">
              <w:t>3</w:t>
            </w:r>
          </w:p>
        </w:tc>
        <w:tc>
          <w:tcPr>
            <w:tcW w:w="893" w:type="dxa"/>
            <w:vMerge/>
            <w:shd w:val="clear" w:color="auto" w:fill="auto"/>
          </w:tcPr>
          <w:p w14:paraId="238613AF" w14:textId="77777777" w:rsidR="005F17B5" w:rsidRPr="00D17AFD" w:rsidRDefault="005F17B5" w:rsidP="009D1F92">
            <w:pPr>
              <w:pStyle w:val="TAC"/>
            </w:pPr>
          </w:p>
        </w:tc>
        <w:tc>
          <w:tcPr>
            <w:tcW w:w="1943" w:type="dxa"/>
            <w:gridSpan w:val="2"/>
          </w:tcPr>
          <w:p w14:paraId="69ADE309" w14:textId="77777777" w:rsidR="005F17B5" w:rsidRPr="00D17AFD" w:rsidRDefault="005F17B5" w:rsidP="009D1F92">
            <w:pPr>
              <w:pStyle w:val="TAC"/>
            </w:pPr>
            <w:r w:rsidRPr="00D17AFD">
              <w:t>TDD</w:t>
            </w:r>
          </w:p>
        </w:tc>
        <w:tc>
          <w:tcPr>
            <w:tcW w:w="1925" w:type="dxa"/>
            <w:gridSpan w:val="2"/>
          </w:tcPr>
          <w:p w14:paraId="4EEBAE87" w14:textId="77777777" w:rsidR="005F17B5" w:rsidRPr="00D17AFD" w:rsidRDefault="005F17B5" w:rsidP="009D1F92">
            <w:pPr>
              <w:pStyle w:val="TAC"/>
            </w:pPr>
            <w:r w:rsidRPr="00D17AFD">
              <w:t>TDD</w:t>
            </w:r>
          </w:p>
        </w:tc>
      </w:tr>
      <w:tr w:rsidR="005F17B5" w:rsidRPr="00D17AFD" w14:paraId="6360A02A" w14:textId="77777777" w:rsidTr="009D1F92">
        <w:trPr>
          <w:trHeight w:val="187"/>
          <w:jc w:val="center"/>
        </w:trPr>
        <w:tc>
          <w:tcPr>
            <w:tcW w:w="3403" w:type="dxa"/>
            <w:vMerge w:val="restart"/>
            <w:shd w:val="clear" w:color="auto" w:fill="auto"/>
          </w:tcPr>
          <w:p w14:paraId="2A923069" w14:textId="77777777" w:rsidR="005F17B5" w:rsidRPr="00D17AFD" w:rsidRDefault="005F17B5" w:rsidP="009D1F92">
            <w:pPr>
              <w:pStyle w:val="TAL"/>
            </w:pPr>
            <w:r w:rsidRPr="00D17AFD">
              <w:t>TDD configuration</w:t>
            </w:r>
          </w:p>
        </w:tc>
        <w:tc>
          <w:tcPr>
            <w:tcW w:w="850" w:type="dxa"/>
          </w:tcPr>
          <w:p w14:paraId="4557EA1C" w14:textId="77777777" w:rsidR="005F17B5" w:rsidRPr="00D17AFD" w:rsidRDefault="005F17B5" w:rsidP="009D1F92">
            <w:pPr>
              <w:pStyle w:val="TAC"/>
            </w:pPr>
            <w:r w:rsidRPr="00D17AFD">
              <w:t>1</w:t>
            </w:r>
          </w:p>
        </w:tc>
        <w:tc>
          <w:tcPr>
            <w:tcW w:w="893" w:type="dxa"/>
            <w:vMerge w:val="restart"/>
            <w:shd w:val="clear" w:color="auto" w:fill="auto"/>
          </w:tcPr>
          <w:p w14:paraId="58BD1654" w14:textId="77777777" w:rsidR="005F17B5" w:rsidRPr="00D17AFD" w:rsidRDefault="005F17B5" w:rsidP="009D1F92">
            <w:pPr>
              <w:pStyle w:val="TAC"/>
            </w:pPr>
          </w:p>
        </w:tc>
        <w:tc>
          <w:tcPr>
            <w:tcW w:w="1943" w:type="dxa"/>
            <w:gridSpan w:val="2"/>
          </w:tcPr>
          <w:p w14:paraId="690E6C68" w14:textId="77777777" w:rsidR="005F17B5" w:rsidRPr="00D17AFD" w:rsidRDefault="005F17B5" w:rsidP="009D1F92">
            <w:pPr>
              <w:pStyle w:val="TAC"/>
              <w:rPr>
                <w:szCs w:val="18"/>
              </w:rPr>
            </w:pPr>
            <w:r w:rsidRPr="00D17AFD">
              <w:rPr>
                <w:szCs w:val="18"/>
              </w:rPr>
              <w:t>N/A</w:t>
            </w:r>
          </w:p>
        </w:tc>
        <w:tc>
          <w:tcPr>
            <w:tcW w:w="1925" w:type="dxa"/>
            <w:gridSpan w:val="2"/>
          </w:tcPr>
          <w:p w14:paraId="6961AE17" w14:textId="77777777" w:rsidR="005F17B5" w:rsidRPr="00D17AFD" w:rsidRDefault="005F17B5" w:rsidP="009D1F92">
            <w:pPr>
              <w:pStyle w:val="TAC"/>
              <w:rPr>
                <w:szCs w:val="18"/>
              </w:rPr>
            </w:pPr>
            <w:r w:rsidRPr="00D17AFD">
              <w:rPr>
                <w:szCs w:val="18"/>
              </w:rPr>
              <w:t>N/A</w:t>
            </w:r>
          </w:p>
        </w:tc>
      </w:tr>
      <w:tr w:rsidR="005F17B5" w:rsidRPr="00D17AFD" w14:paraId="16717CC9" w14:textId="77777777" w:rsidTr="009D1F92">
        <w:trPr>
          <w:trHeight w:val="187"/>
          <w:jc w:val="center"/>
        </w:trPr>
        <w:tc>
          <w:tcPr>
            <w:tcW w:w="3403" w:type="dxa"/>
            <w:vMerge/>
            <w:shd w:val="clear" w:color="auto" w:fill="auto"/>
          </w:tcPr>
          <w:p w14:paraId="0CED561C" w14:textId="77777777" w:rsidR="005F17B5" w:rsidRPr="00D17AFD" w:rsidRDefault="005F17B5" w:rsidP="009D1F92">
            <w:pPr>
              <w:pStyle w:val="TAL"/>
            </w:pPr>
          </w:p>
        </w:tc>
        <w:tc>
          <w:tcPr>
            <w:tcW w:w="850" w:type="dxa"/>
          </w:tcPr>
          <w:p w14:paraId="080D2467" w14:textId="77777777" w:rsidR="005F17B5" w:rsidRPr="00D17AFD" w:rsidRDefault="005F17B5" w:rsidP="009D1F92">
            <w:pPr>
              <w:pStyle w:val="TAC"/>
            </w:pPr>
            <w:r w:rsidRPr="00D17AFD">
              <w:t>2</w:t>
            </w:r>
          </w:p>
        </w:tc>
        <w:tc>
          <w:tcPr>
            <w:tcW w:w="893" w:type="dxa"/>
            <w:vMerge/>
            <w:shd w:val="clear" w:color="auto" w:fill="auto"/>
          </w:tcPr>
          <w:p w14:paraId="7B3A27AE" w14:textId="77777777" w:rsidR="005F17B5" w:rsidRPr="00D17AFD" w:rsidRDefault="005F17B5" w:rsidP="009D1F92">
            <w:pPr>
              <w:pStyle w:val="TAC"/>
            </w:pPr>
          </w:p>
        </w:tc>
        <w:tc>
          <w:tcPr>
            <w:tcW w:w="1943" w:type="dxa"/>
            <w:gridSpan w:val="2"/>
          </w:tcPr>
          <w:p w14:paraId="01113B1F" w14:textId="77777777" w:rsidR="005F17B5" w:rsidRPr="00D17AFD" w:rsidRDefault="005F17B5" w:rsidP="009D1F92">
            <w:pPr>
              <w:pStyle w:val="TAC"/>
            </w:pPr>
            <w:r w:rsidRPr="00D17AFD">
              <w:t>TDDConf.1.1</w:t>
            </w:r>
          </w:p>
        </w:tc>
        <w:tc>
          <w:tcPr>
            <w:tcW w:w="1925" w:type="dxa"/>
            <w:gridSpan w:val="2"/>
          </w:tcPr>
          <w:p w14:paraId="0D15BFF3" w14:textId="77777777" w:rsidR="005F17B5" w:rsidRPr="00D17AFD" w:rsidRDefault="005F17B5" w:rsidP="009D1F92">
            <w:pPr>
              <w:pStyle w:val="TAC"/>
            </w:pPr>
            <w:r w:rsidRPr="00D17AFD">
              <w:t>TDDConf.1.1</w:t>
            </w:r>
          </w:p>
        </w:tc>
      </w:tr>
      <w:tr w:rsidR="005F17B5" w:rsidRPr="00D17AFD" w14:paraId="6AF2F5FD" w14:textId="77777777" w:rsidTr="009D1F92">
        <w:trPr>
          <w:trHeight w:val="187"/>
          <w:jc w:val="center"/>
        </w:trPr>
        <w:tc>
          <w:tcPr>
            <w:tcW w:w="3403" w:type="dxa"/>
            <w:vMerge/>
            <w:shd w:val="clear" w:color="auto" w:fill="auto"/>
          </w:tcPr>
          <w:p w14:paraId="1ACCF025" w14:textId="77777777" w:rsidR="005F17B5" w:rsidRPr="00D17AFD" w:rsidRDefault="005F17B5" w:rsidP="009D1F92">
            <w:pPr>
              <w:pStyle w:val="TAL"/>
            </w:pPr>
          </w:p>
        </w:tc>
        <w:tc>
          <w:tcPr>
            <w:tcW w:w="850" w:type="dxa"/>
          </w:tcPr>
          <w:p w14:paraId="4325715A" w14:textId="77777777" w:rsidR="005F17B5" w:rsidRPr="00D17AFD" w:rsidRDefault="005F17B5" w:rsidP="009D1F92">
            <w:pPr>
              <w:pStyle w:val="TAC"/>
            </w:pPr>
            <w:r w:rsidRPr="00D17AFD">
              <w:t>3</w:t>
            </w:r>
          </w:p>
        </w:tc>
        <w:tc>
          <w:tcPr>
            <w:tcW w:w="893" w:type="dxa"/>
            <w:vMerge/>
            <w:shd w:val="clear" w:color="auto" w:fill="auto"/>
          </w:tcPr>
          <w:p w14:paraId="0E7A6AD8" w14:textId="77777777" w:rsidR="005F17B5" w:rsidRPr="00D17AFD" w:rsidRDefault="005F17B5" w:rsidP="009D1F92">
            <w:pPr>
              <w:pStyle w:val="TAC"/>
            </w:pPr>
          </w:p>
        </w:tc>
        <w:tc>
          <w:tcPr>
            <w:tcW w:w="1943" w:type="dxa"/>
            <w:gridSpan w:val="2"/>
          </w:tcPr>
          <w:p w14:paraId="096193E0" w14:textId="77777777" w:rsidR="005F17B5" w:rsidRPr="00D17AFD" w:rsidRDefault="005F17B5" w:rsidP="009D1F92">
            <w:pPr>
              <w:pStyle w:val="TAC"/>
            </w:pPr>
            <w:r w:rsidRPr="00D17AFD">
              <w:t>TDDConf.2.1</w:t>
            </w:r>
          </w:p>
        </w:tc>
        <w:tc>
          <w:tcPr>
            <w:tcW w:w="1925" w:type="dxa"/>
            <w:gridSpan w:val="2"/>
          </w:tcPr>
          <w:p w14:paraId="7F729CB6" w14:textId="77777777" w:rsidR="005F17B5" w:rsidRPr="00D17AFD" w:rsidRDefault="005F17B5" w:rsidP="009D1F92">
            <w:pPr>
              <w:pStyle w:val="TAC"/>
            </w:pPr>
            <w:r w:rsidRPr="00D17AFD">
              <w:t>TDDConf.2.1</w:t>
            </w:r>
          </w:p>
        </w:tc>
      </w:tr>
      <w:tr w:rsidR="005F17B5" w:rsidRPr="00D17AFD" w14:paraId="54A5D10F" w14:textId="77777777" w:rsidTr="009D1F92">
        <w:trPr>
          <w:trHeight w:val="187"/>
          <w:jc w:val="center"/>
        </w:trPr>
        <w:tc>
          <w:tcPr>
            <w:tcW w:w="3403" w:type="dxa"/>
            <w:shd w:val="clear" w:color="auto" w:fill="auto"/>
          </w:tcPr>
          <w:p w14:paraId="05D3DF21" w14:textId="77777777" w:rsidR="005F17B5" w:rsidRPr="00D17AFD" w:rsidRDefault="005F17B5" w:rsidP="009D1F92">
            <w:pPr>
              <w:pStyle w:val="TAL"/>
            </w:pPr>
            <w:r w:rsidRPr="004B3A3C">
              <w:rPr>
                <w:lang w:eastAsia="zh-CN"/>
              </w:rPr>
              <w:t>Measurement gap</w:t>
            </w:r>
          </w:p>
        </w:tc>
        <w:tc>
          <w:tcPr>
            <w:tcW w:w="850" w:type="dxa"/>
          </w:tcPr>
          <w:p w14:paraId="2C239DFA" w14:textId="77777777" w:rsidR="005F17B5" w:rsidRPr="00D17AFD" w:rsidRDefault="005F17B5" w:rsidP="009D1F92">
            <w:pPr>
              <w:pStyle w:val="TAC"/>
            </w:pPr>
            <w:r w:rsidRPr="004B3A3C">
              <w:rPr>
                <w:rFonts w:hint="eastAsia"/>
                <w:bCs/>
                <w:lang w:eastAsia="zh-CN"/>
              </w:rPr>
              <w:t>1</w:t>
            </w:r>
            <w:r w:rsidRPr="004B3A3C">
              <w:rPr>
                <w:bCs/>
                <w:lang w:eastAsia="zh-CN"/>
              </w:rPr>
              <w:t>, 2, 3</w:t>
            </w:r>
          </w:p>
        </w:tc>
        <w:tc>
          <w:tcPr>
            <w:tcW w:w="893" w:type="dxa"/>
            <w:shd w:val="clear" w:color="auto" w:fill="auto"/>
          </w:tcPr>
          <w:p w14:paraId="6D704101" w14:textId="77777777" w:rsidR="005F17B5" w:rsidRPr="00D17AFD" w:rsidRDefault="005F17B5" w:rsidP="009D1F92">
            <w:pPr>
              <w:pStyle w:val="TAC"/>
            </w:pPr>
          </w:p>
        </w:tc>
        <w:tc>
          <w:tcPr>
            <w:tcW w:w="1943" w:type="dxa"/>
            <w:gridSpan w:val="2"/>
          </w:tcPr>
          <w:p w14:paraId="067AC49E" w14:textId="77777777" w:rsidR="005F17B5" w:rsidRPr="00D17AFD" w:rsidRDefault="005F17B5" w:rsidP="009D1F92">
            <w:pPr>
              <w:pStyle w:val="TAC"/>
            </w:pPr>
            <w:r w:rsidRPr="004B3A3C">
              <w:rPr>
                <w:rFonts w:hint="eastAsia"/>
                <w:bCs/>
                <w:lang w:eastAsia="zh-CN"/>
              </w:rPr>
              <w:t>G</w:t>
            </w:r>
            <w:r w:rsidRPr="004B3A3C">
              <w:rPr>
                <w:bCs/>
                <w:lang w:eastAsia="zh-CN"/>
              </w:rPr>
              <w:t>P#24 or GP#0</w:t>
            </w:r>
          </w:p>
        </w:tc>
        <w:tc>
          <w:tcPr>
            <w:tcW w:w="1925" w:type="dxa"/>
            <w:gridSpan w:val="2"/>
          </w:tcPr>
          <w:p w14:paraId="2ED5A19D" w14:textId="77777777" w:rsidR="005F17B5" w:rsidRPr="00D17AFD" w:rsidRDefault="005F17B5" w:rsidP="009D1F92">
            <w:pPr>
              <w:pStyle w:val="TAC"/>
            </w:pPr>
            <w:r w:rsidRPr="004B3A3C">
              <w:rPr>
                <w:rFonts w:hint="eastAsia"/>
                <w:bCs/>
                <w:lang w:eastAsia="zh-CN"/>
              </w:rPr>
              <w:t>G</w:t>
            </w:r>
            <w:r w:rsidRPr="004B3A3C">
              <w:rPr>
                <w:bCs/>
                <w:lang w:eastAsia="zh-CN"/>
              </w:rPr>
              <w:t>P#24 or GP#0</w:t>
            </w:r>
          </w:p>
        </w:tc>
      </w:tr>
      <w:tr w:rsidR="005F17B5" w:rsidRPr="00D17AFD" w14:paraId="1FB382EF" w14:textId="77777777" w:rsidTr="009D1F92">
        <w:trPr>
          <w:trHeight w:val="187"/>
          <w:jc w:val="center"/>
        </w:trPr>
        <w:tc>
          <w:tcPr>
            <w:tcW w:w="3403" w:type="dxa"/>
            <w:vMerge w:val="restart"/>
            <w:shd w:val="clear" w:color="auto" w:fill="auto"/>
            <w:hideMark/>
          </w:tcPr>
          <w:p w14:paraId="78522229" w14:textId="77777777" w:rsidR="005F17B5" w:rsidRPr="00D17AFD" w:rsidRDefault="005F17B5" w:rsidP="009D1F92">
            <w:pPr>
              <w:pStyle w:val="TAL"/>
            </w:pPr>
            <w:r w:rsidRPr="00D17AFD">
              <w:t>PDSCH Reference measurement channel</w:t>
            </w:r>
          </w:p>
        </w:tc>
        <w:tc>
          <w:tcPr>
            <w:tcW w:w="850" w:type="dxa"/>
          </w:tcPr>
          <w:p w14:paraId="01F56673" w14:textId="77777777" w:rsidR="005F17B5" w:rsidRPr="00D17AFD" w:rsidRDefault="005F17B5" w:rsidP="009D1F92">
            <w:pPr>
              <w:pStyle w:val="TAC"/>
            </w:pPr>
            <w:r w:rsidRPr="00D17AFD">
              <w:t>1</w:t>
            </w:r>
          </w:p>
        </w:tc>
        <w:tc>
          <w:tcPr>
            <w:tcW w:w="893" w:type="dxa"/>
            <w:vMerge w:val="restart"/>
            <w:shd w:val="clear" w:color="auto" w:fill="auto"/>
          </w:tcPr>
          <w:p w14:paraId="3E67FE74" w14:textId="77777777" w:rsidR="005F17B5" w:rsidRPr="00D17AFD" w:rsidRDefault="005F17B5" w:rsidP="009D1F92">
            <w:pPr>
              <w:pStyle w:val="TAC"/>
            </w:pPr>
          </w:p>
        </w:tc>
        <w:tc>
          <w:tcPr>
            <w:tcW w:w="1176" w:type="dxa"/>
            <w:hideMark/>
          </w:tcPr>
          <w:p w14:paraId="36997638" w14:textId="77777777" w:rsidR="005F17B5" w:rsidRPr="00D17AFD" w:rsidRDefault="005F17B5" w:rsidP="009D1F92">
            <w:pPr>
              <w:pStyle w:val="TAC"/>
              <w:rPr>
                <w:sz w:val="16"/>
                <w:szCs w:val="16"/>
              </w:rPr>
            </w:pPr>
            <w:r w:rsidRPr="00D17AFD">
              <w:rPr>
                <w:sz w:val="16"/>
                <w:szCs w:val="16"/>
              </w:rPr>
              <w:t>SR.1.1 FDD</w:t>
            </w:r>
          </w:p>
        </w:tc>
        <w:tc>
          <w:tcPr>
            <w:tcW w:w="767" w:type="dxa"/>
            <w:shd w:val="clear" w:color="auto" w:fill="auto"/>
            <w:hideMark/>
          </w:tcPr>
          <w:p w14:paraId="3859172A" w14:textId="77777777" w:rsidR="005F17B5" w:rsidRPr="00D17AFD" w:rsidRDefault="005F17B5" w:rsidP="009D1F92">
            <w:pPr>
              <w:pStyle w:val="TAC"/>
            </w:pPr>
            <w:r w:rsidRPr="00D17AFD">
              <w:t>-</w:t>
            </w:r>
          </w:p>
        </w:tc>
        <w:tc>
          <w:tcPr>
            <w:tcW w:w="1094" w:type="dxa"/>
            <w:hideMark/>
          </w:tcPr>
          <w:p w14:paraId="4CDA7169" w14:textId="77777777" w:rsidR="005F17B5" w:rsidRPr="00D17AFD" w:rsidRDefault="005F17B5" w:rsidP="009D1F92">
            <w:pPr>
              <w:pStyle w:val="TAC"/>
            </w:pPr>
            <w:r w:rsidRPr="00D17AFD">
              <w:rPr>
                <w:sz w:val="16"/>
                <w:szCs w:val="16"/>
              </w:rPr>
              <w:t>SR.1.1 FDD</w:t>
            </w:r>
          </w:p>
        </w:tc>
        <w:tc>
          <w:tcPr>
            <w:tcW w:w="831" w:type="dxa"/>
            <w:shd w:val="clear" w:color="auto" w:fill="auto"/>
            <w:hideMark/>
          </w:tcPr>
          <w:p w14:paraId="733DAA19" w14:textId="77777777" w:rsidR="005F17B5" w:rsidRPr="00D17AFD" w:rsidRDefault="005F17B5" w:rsidP="009D1F92">
            <w:pPr>
              <w:pStyle w:val="TAC"/>
            </w:pPr>
            <w:r w:rsidRPr="00D17AFD">
              <w:t>-</w:t>
            </w:r>
          </w:p>
        </w:tc>
      </w:tr>
      <w:tr w:rsidR="005F17B5" w:rsidRPr="00D17AFD" w14:paraId="6DB781B3" w14:textId="77777777" w:rsidTr="009D1F92">
        <w:trPr>
          <w:trHeight w:val="187"/>
          <w:jc w:val="center"/>
        </w:trPr>
        <w:tc>
          <w:tcPr>
            <w:tcW w:w="3403" w:type="dxa"/>
            <w:vMerge/>
            <w:shd w:val="clear" w:color="auto" w:fill="auto"/>
          </w:tcPr>
          <w:p w14:paraId="44B2DC6C" w14:textId="77777777" w:rsidR="005F17B5" w:rsidRPr="00D17AFD" w:rsidRDefault="005F17B5" w:rsidP="009D1F92">
            <w:pPr>
              <w:pStyle w:val="TAL"/>
            </w:pPr>
          </w:p>
        </w:tc>
        <w:tc>
          <w:tcPr>
            <w:tcW w:w="850" w:type="dxa"/>
          </w:tcPr>
          <w:p w14:paraId="1CBEEDA8" w14:textId="77777777" w:rsidR="005F17B5" w:rsidRPr="00D17AFD" w:rsidRDefault="005F17B5" w:rsidP="009D1F92">
            <w:pPr>
              <w:pStyle w:val="TAC"/>
            </w:pPr>
            <w:r w:rsidRPr="00D17AFD">
              <w:t>2</w:t>
            </w:r>
          </w:p>
        </w:tc>
        <w:tc>
          <w:tcPr>
            <w:tcW w:w="893" w:type="dxa"/>
            <w:vMerge/>
            <w:shd w:val="clear" w:color="auto" w:fill="auto"/>
          </w:tcPr>
          <w:p w14:paraId="63B01860" w14:textId="77777777" w:rsidR="005F17B5" w:rsidRPr="00D17AFD" w:rsidRDefault="005F17B5" w:rsidP="009D1F92">
            <w:pPr>
              <w:pStyle w:val="TAC"/>
            </w:pPr>
          </w:p>
        </w:tc>
        <w:tc>
          <w:tcPr>
            <w:tcW w:w="1176" w:type="dxa"/>
          </w:tcPr>
          <w:p w14:paraId="75A40C9D" w14:textId="77777777" w:rsidR="005F17B5" w:rsidRPr="00D17AFD" w:rsidRDefault="005F17B5" w:rsidP="009D1F92">
            <w:pPr>
              <w:pStyle w:val="TAC"/>
            </w:pPr>
            <w:r w:rsidRPr="00D17AFD">
              <w:rPr>
                <w:sz w:val="16"/>
                <w:szCs w:val="16"/>
              </w:rPr>
              <w:t>SR.1.1 TDD</w:t>
            </w:r>
          </w:p>
        </w:tc>
        <w:tc>
          <w:tcPr>
            <w:tcW w:w="767" w:type="dxa"/>
            <w:shd w:val="clear" w:color="auto" w:fill="auto"/>
          </w:tcPr>
          <w:p w14:paraId="3184D8E6" w14:textId="77777777" w:rsidR="005F17B5" w:rsidRPr="00D17AFD" w:rsidRDefault="005F17B5" w:rsidP="009D1F92">
            <w:pPr>
              <w:pStyle w:val="TAC"/>
            </w:pPr>
          </w:p>
        </w:tc>
        <w:tc>
          <w:tcPr>
            <w:tcW w:w="1094" w:type="dxa"/>
          </w:tcPr>
          <w:p w14:paraId="5081BEC1" w14:textId="77777777" w:rsidR="005F17B5" w:rsidRPr="00D17AFD" w:rsidRDefault="005F17B5" w:rsidP="009D1F92">
            <w:pPr>
              <w:pStyle w:val="TAC"/>
            </w:pPr>
            <w:r w:rsidRPr="00D17AFD">
              <w:rPr>
                <w:sz w:val="16"/>
                <w:szCs w:val="16"/>
              </w:rPr>
              <w:t>SR.1.1 TDD</w:t>
            </w:r>
          </w:p>
        </w:tc>
        <w:tc>
          <w:tcPr>
            <w:tcW w:w="831" w:type="dxa"/>
            <w:shd w:val="clear" w:color="auto" w:fill="auto"/>
          </w:tcPr>
          <w:p w14:paraId="1C7FCBBB" w14:textId="77777777" w:rsidR="005F17B5" w:rsidRPr="00D17AFD" w:rsidRDefault="005F17B5" w:rsidP="009D1F92">
            <w:pPr>
              <w:pStyle w:val="TAC"/>
            </w:pPr>
          </w:p>
        </w:tc>
      </w:tr>
      <w:tr w:rsidR="005F17B5" w:rsidRPr="00D17AFD" w14:paraId="12AFE5B4" w14:textId="77777777" w:rsidTr="009D1F92">
        <w:trPr>
          <w:trHeight w:val="187"/>
          <w:jc w:val="center"/>
        </w:trPr>
        <w:tc>
          <w:tcPr>
            <w:tcW w:w="3403" w:type="dxa"/>
            <w:vMerge/>
            <w:shd w:val="clear" w:color="auto" w:fill="auto"/>
          </w:tcPr>
          <w:p w14:paraId="33F795C8" w14:textId="77777777" w:rsidR="005F17B5" w:rsidRPr="00D17AFD" w:rsidRDefault="005F17B5" w:rsidP="009D1F92">
            <w:pPr>
              <w:pStyle w:val="TAL"/>
            </w:pPr>
          </w:p>
        </w:tc>
        <w:tc>
          <w:tcPr>
            <w:tcW w:w="850" w:type="dxa"/>
          </w:tcPr>
          <w:p w14:paraId="3C39E6E8" w14:textId="77777777" w:rsidR="005F17B5" w:rsidRPr="00D17AFD" w:rsidRDefault="005F17B5" w:rsidP="009D1F92">
            <w:pPr>
              <w:pStyle w:val="TAC"/>
            </w:pPr>
            <w:r w:rsidRPr="00D17AFD">
              <w:t>3</w:t>
            </w:r>
          </w:p>
        </w:tc>
        <w:tc>
          <w:tcPr>
            <w:tcW w:w="893" w:type="dxa"/>
            <w:vMerge/>
            <w:shd w:val="clear" w:color="auto" w:fill="auto"/>
          </w:tcPr>
          <w:p w14:paraId="145C368A" w14:textId="77777777" w:rsidR="005F17B5" w:rsidRPr="00D17AFD" w:rsidRDefault="005F17B5" w:rsidP="009D1F92">
            <w:pPr>
              <w:pStyle w:val="TAC"/>
            </w:pPr>
          </w:p>
        </w:tc>
        <w:tc>
          <w:tcPr>
            <w:tcW w:w="1176" w:type="dxa"/>
          </w:tcPr>
          <w:p w14:paraId="30A500F5" w14:textId="77777777" w:rsidR="005F17B5" w:rsidRPr="00D17AFD" w:rsidRDefault="005F17B5" w:rsidP="009D1F92">
            <w:pPr>
              <w:pStyle w:val="TAC"/>
            </w:pPr>
            <w:r w:rsidRPr="00D17AFD">
              <w:rPr>
                <w:sz w:val="16"/>
                <w:szCs w:val="16"/>
              </w:rPr>
              <w:t>SR.2.1 FDD</w:t>
            </w:r>
          </w:p>
        </w:tc>
        <w:tc>
          <w:tcPr>
            <w:tcW w:w="767" w:type="dxa"/>
            <w:shd w:val="clear" w:color="auto" w:fill="auto"/>
          </w:tcPr>
          <w:p w14:paraId="45229304" w14:textId="77777777" w:rsidR="005F17B5" w:rsidRPr="00D17AFD" w:rsidRDefault="005F17B5" w:rsidP="009D1F92">
            <w:pPr>
              <w:pStyle w:val="TAC"/>
            </w:pPr>
          </w:p>
        </w:tc>
        <w:tc>
          <w:tcPr>
            <w:tcW w:w="1094" w:type="dxa"/>
          </w:tcPr>
          <w:p w14:paraId="5A6EDC64" w14:textId="77777777" w:rsidR="005F17B5" w:rsidRPr="00D17AFD" w:rsidRDefault="005F17B5" w:rsidP="009D1F92">
            <w:pPr>
              <w:pStyle w:val="TAC"/>
            </w:pPr>
            <w:r w:rsidRPr="00D17AFD">
              <w:rPr>
                <w:sz w:val="16"/>
                <w:szCs w:val="16"/>
              </w:rPr>
              <w:t>SR.2.1 FDD</w:t>
            </w:r>
          </w:p>
        </w:tc>
        <w:tc>
          <w:tcPr>
            <w:tcW w:w="831" w:type="dxa"/>
            <w:shd w:val="clear" w:color="auto" w:fill="auto"/>
          </w:tcPr>
          <w:p w14:paraId="6A09BD4B" w14:textId="77777777" w:rsidR="005F17B5" w:rsidRPr="00D17AFD" w:rsidRDefault="005F17B5" w:rsidP="009D1F92">
            <w:pPr>
              <w:pStyle w:val="TAC"/>
            </w:pPr>
          </w:p>
        </w:tc>
      </w:tr>
      <w:tr w:rsidR="005F17B5" w:rsidRPr="00D17AFD" w14:paraId="2696783A" w14:textId="77777777" w:rsidTr="009D1F92">
        <w:trPr>
          <w:trHeight w:val="187"/>
          <w:jc w:val="center"/>
        </w:trPr>
        <w:tc>
          <w:tcPr>
            <w:tcW w:w="3403" w:type="dxa"/>
            <w:vMerge w:val="restart"/>
            <w:shd w:val="clear" w:color="auto" w:fill="auto"/>
          </w:tcPr>
          <w:p w14:paraId="010BDCBF" w14:textId="77777777" w:rsidR="005F17B5" w:rsidRPr="00D17AFD" w:rsidRDefault="005F17B5" w:rsidP="009D1F92">
            <w:pPr>
              <w:pStyle w:val="TAL"/>
            </w:pPr>
            <w:r w:rsidRPr="00D17AFD">
              <w:t>RMSI CORESET Reference Channel</w:t>
            </w:r>
          </w:p>
        </w:tc>
        <w:tc>
          <w:tcPr>
            <w:tcW w:w="850" w:type="dxa"/>
          </w:tcPr>
          <w:p w14:paraId="3F204143" w14:textId="77777777" w:rsidR="005F17B5" w:rsidRPr="00D17AFD" w:rsidRDefault="005F17B5" w:rsidP="009D1F92">
            <w:pPr>
              <w:pStyle w:val="TAC"/>
            </w:pPr>
            <w:r w:rsidRPr="00D17AFD">
              <w:t>1</w:t>
            </w:r>
          </w:p>
        </w:tc>
        <w:tc>
          <w:tcPr>
            <w:tcW w:w="893" w:type="dxa"/>
            <w:vMerge w:val="restart"/>
            <w:shd w:val="clear" w:color="auto" w:fill="auto"/>
          </w:tcPr>
          <w:p w14:paraId="537471D2" w14:textId="77777777" w:rsidR="005F17B5" w:rsidRPr="00D17AFD" w:rsidRDefault="005F17B5" w:rsidP="009D1F92">
            <w:pPr>
              <w:pStyle w:val="TAC"/>
            </w:pPr>
          </w:p>
        </w:tc>
        <w:tc>
          <w:tcPr>
            <w:tcW w:w="1176" w:type="dxa"/>
          </w:tcPr>
          <w:p w14:paraId="353F595C" w14:textId="77777777" w:rsidR="005F17B5" w:rsidRPr="00D17AFD" w:rsidRDefault="005F17B5" w:rsidP="009D1F92">
            <w:pPr>
              <w:pStyle w:val="TAC"/>
            </w:pPr>
            <w:r w:rsidRPr="00D17AFD">
              <w:rPr>
                <w:sz w:val="16"/>
                <w:szCs w:val="16"/>
              </w:rPr>
              <w:t>CR.1.1 FDD</w:t>
            </w:r>
          </w:p>
        </w:tc>
        <w:tc>
          <w:tcPr>
            <w:tcW w:w="767" w:type="dxa"/>
          </w:tcPr>
          <w:p w14:paraId="5A53F09E" w14:textId="77777777" w:rsidR="005F17B5" w:rsidRPr="00D17AFD" w:rsidRDefault="005F17B5" w:rsidP="009D1F92">
            <w:pPr>
              <w:pStyle w:val="TAC"/>
            </w:pPr>
            <w:r w:rsidRPr="00D17AFD">
              <w:t>-</w:t>
            </w:r>
          </w:p>
        </w:tc>
        <w:tc>
          <w:tcPr>
            <w:tcW w:w="1094" w:type="dxa"/>
          </w:tcPr>
          <w:p w14:paraId="6142C134" w14:textId="77777777" w:rsidR="005F17B5" w:rsidRPr="00D17AFD" w:rsidRDefault="005F17B5" w:rsidP="009D1F92">
            <w:pPr>
              <w:pStyle w:val="TAC"/>
            </w:pPr>
            <w:r w:rsidRPr="00D17AFD">
              <w:rPr>
                <w:sz w:val="16"/>
                <w:szCs w:val="16"/>
              </w:rPr>
              <w:t>CR.1.1 FDD</w:t>
            </w:r>
          </w:p>
        </w:tc>
        <w:tc>
          <w:tcPr>
            <w:tcW w:w="831" w:type="dxa"/>
          </w:tcPr>
          <w:p w14:paraId="58FABFA1" w14:textId="77777777" w:rsidR="005F17B5" w:rsidRPr="00D17AFD" w:rsidRDefault="005F17B5" w:rsidP="009D1F92">
            <w:pPr>
              <w:pStyle w:val="TAC"/>
            </w:pPr>
            <w:r w:rsidRPr="00D17AFD">
              <w:t>-</w:t>
            </w:r>
          </w:p>
        </w:tc>
      </w:tr>
      <w:tr w:rsidR="005F17B5" w:rsidRPr="00D17AFD" w14:paraId="59D497AC" w14:textId="77777777" w:rsidTr="009D1F92">
        <w:trPr>
          <w:trHeight w:val="187"/>
          <w:jc w:val="center"/>
        </w:trPr>
        <w:tc>
          <w:tcPr>
            <w:tcW w:w="3403" w:type="dxa"/>
            <w:vMerge/>
            <w:shd w:val="clear" w:color="auto" w:fill="auto"/>
          </w:tcPr>
          <w:p w14:paraId="758F22C2" w14:textId="77777777" w:rsidR="005F17B5" w:rsidRPr="00D17AFD" w:rsidRDefault="005F17B5" w:rsidP="009D1F92">
            <w:pPr>
              <w:pStyle w:val="TAL"/>
            </w:pPr>
          </w:p>
        </w:tc>
        <w:tc>
          <w:tcPr>
            <w:tcW w:w="850" w:type="dxa"/>
          </w:tcPr>
          <w:p w14:paraId="0F355694" w14:textId="77777777" w:rsidR="005F17B5" w:rsidRPr="00D17AFD" w:rsidRDefault="005F17B5" w:rsidP="009D1F92">
            <w:pPr>
              <w:pStyle w:val="TAC"/>
            </w:pPr>
            <w:r w:rsidRPr="00D17AFD">
              <w:t>2</w:t>
            </w:r>
          </w:p>
        </w:tc>
        <w:tc>
          <w:tcPr>
            <w:tcW w:w="893" w:type="dxa"/>
            <w:vMerge/>
            <w:shd w:val="clear" w:color="auto" w:fill="auto"/>
          </w:tcPr>
          <w:p w14:paraId="0C47270A" w14:textId="77777777" w:rsidR="005F17B5" w:rsidRPr="00D17AFD" w:rsidRDefault="005F17B5" w:rsidP="009D1F92">
            <w:pPr>
              <w:pStyle w:val="TAC"/>
            </w:pPr>
          </w:p>
        </w:tc>
        <w:tc>
          <w:tcPr>
            <w:tcW w:w="1176" w:type="dxa"/>
          </w:tcPr>
          <w:p w14:paraId="20B151BF" w14:textId="77777777" w:rsidR="005F17B5" w:rsidRPr="00D17AFD" w:rsidRDefault="005F17B5" w:rsidP="009D1F92">
            <w:pPr>
              <w:pStyle w:val="TAC"/>
            </w:pPr>
            <w:r w:rsidRPr="00D17AFD">
              <w:rPr>
                <w:sz w:val="16"/>
                <w:szCs w:val="16"/>
              </w:rPr>
              <w:t>CR.1.1 TDD</w:t>
            </w:r>
          </w:p>
        </w:tc>
        <w:tc>
          <w:tcPr>
            <w:tcW w:w="767" w:type="dxa"/>
          </w:tcPr>
          <w:p w14:paraId="4D99DF2F" w14:textId="77777777" w:rsidR="005F17B5" w:rsidRPr="00D17AFD" w:rsidRDefault="005F17B5" w:rsidP="009D1F92">
            <w:pPr>
              <w:pStyle w:val="TAC"/>
            </w:pPr>
            <w:r w:rsidRPr="00D17AFD">
              <w:t>-</w:t>
            </w:r>
          </w:p>
        </w:tc>
        <w:tc>
          <w:tcPr>
            <w:tcW w:w="1094" w:type="dxa"/>
          </w:tcPr>
          <w:p w14:paraId="2313DCE7" w14:textId="77777777" w:rsidR="005F17B5" w:rsidRPr="00D17AFD" w:rsidRDefault="005F17B5" w:rsidP="009D1F92">
            <w:pPr>
              <w:pStyle w:val="TAC"/>
            </w:pPr>
            <w:r w:rsidRPr="00D17AFD">
              <w:rPr>
                <w:sz w:val="16"/>
                <w:szCs w:val="16"/>
              </w:rPr>
              <w:t>CR.1.1 TDD</w:t>
            </w:r>
          </w:p>
        </w:tc>
        <w:tc>
          <w:tcPr>
            <w:tcW w:w="831" w:type="dxa"/>
          </w:tcPr>
          <w:p w14:paraId="4C0E40B1" w14:textId="77777777" w:rsidR="005F17B5" w:rsidRPr="00D17AFD" w:rsidRDefault="005F17B5" w:rsidP="009D1F92">
            <w:pPr>
              <w:pStyle w:val="TAC"/>
            </w:pPr>
            <w:r w:rsidRPr="00D17AFD">
              <w:t>-</w:t>
            </w:r>
          </w:p>
        </w:tc>
      </w:tr>
      <w:tr w:rsidR="005F17B5" w:rsidRPr="00D17AFD" w14:paraId="21FD0C51" w14:textId="77777777" w:rsidTr="009D1F92">
        <w:trPr>
          <w:trHeight w:val="187"/>
          <w:jc w:val="center"/>
        </w:trPr>
        <w:tc>
          <w:tcPr>
            <w:tcW w:w="3403" w:type="dxa"/>
            <w:vMerge/>
            <w:shd w:val="clear" w:color="auto" w:fill="auto"/>
          </w:tcPr>
          <w:p w14:paraId="4BCB855D" w14:textId="77777777" w:rsidR="005F17B5" w:rsidRPr="00D17AFD" w:rsidRDefault="005F17B5" w:rsidP="009D1F92">
            <w:pPr>
              <w:pStyle w:val="TAL"/>
            </w:pPr>
          </w:p>
        </w:tc>
        <w:tc>
          <w:tcPr>
            <w:tcW w:w="850" w:type="dxa"/>
          </w:tcPr>
          <w:p w14:paraId="59C81F7E" w14:textId="77777777" w:rsidR="005F17B5" w:rsidRPr="00D17AFD" w:rsidRDefault="005F17B5" w:rsidP="009D1F92">
            <w:pPr>
              <w:pStyle w:val="TAC"/>
            </w:pPr>
            <w:r w:rsidRPr="00D17AFD">
              <w:t>3</w:t>
            </w:r>
          </w:p>
        </w:tc>
        <w:tc>
          <w:tcPr>
            <w:tcW w:w="893" w:type="dxa"/>
            <w:vMerge/>
            <w:shd w:val="clear" w:color="auto" w:fill="auto"/>
          </w:tcPr>
          <w:p w14:paraId="6D6D1563" w14:textId="77777777" w:rsidR="005F17B5" w:rsidRPr="00D17AFD" w:rsidRDefault="005F17B5" w:rsidP="009D1F92">
            <w:pPr>
              <w:pStyle w:val="TAC"/>
            </w:pPr>
          </w:p>
        </w:tc>
        <w:tc>
          <w:tcPr>
            <w:tcW w:w="1176" w:type="dxa"/>
          </w:tcPr>
          <w:p w14:paraId="0CDA7765" w14:textId="77777777" w:rsidR="005F17B5" w:rsidRPr="00D17AFD" w:rsidRDefault="005F17B5" w:rsidP="009D1F92">
            <w:pPr>
              <w:pStyle w:val="TAC"/>
            </w:pPr>
            <w:r w:rsidRPr="00D17AFD">
              <w:rPr>
                <w:sz w:val="16"/>
                <w:szCs w:val="16"/>
              </w:rPr>
              <w:t>CR.2.1 FDD</w:t>
            </w:r>
          </w:p>
        </w:tc>
        <w:tc>
          <w:tcPr>
            <w:tcW w:w="767" w:type="dxa"/>
          </w:tcPr>
          <w:p w14:paraId="34231E0E" w14:textId="77777777" w:rsidR="005F17B5" w:rsidRPr="00D17AFD" w:rsidRDefault="005F17B5" w:rsidP="009D1F92">
            <w:pPr>
              <w:pStyle w:val="TAC"/>
            </w:pPr>
            <w:r w:rsidRPr="00D17AFD">
              <w:t>-</w:t>
            </w:r>
          </w:p>
        </w:tc>
        <w:tc>
          <w:tcPr>
            <w:tcW w:w="1094" w:type="dxa"/>
          </w:tcPr>
          <w:p w14:paraId="4244DA0D" w14:textId="77777777" w:rsidR="005F17B5" w:rsidRPr="00D17AFD" w:rsidRDefault="005F17B5" w:rsidP="009D1F92">
            <w:pPr>
              <w:pStyle w:val="TAC"/>
            </w:pPr>
            <w:r w:rsidRPr="00D17AFD">
              <w:rPr>
                <w:sz w:val="16"/>
                <w:szCs w:val="16"/>
              </w:rPr>
              <w:t>CR.2.1 FDD</w:t>
            </w:r>
          </w:p>
        </w:tc>
        <w:tc>
          <w:tcPr>
            <w:tcW w:w="831" w:type="dxa"/>
          </w:tcPr>
          <w:p w14:paraId="666DEBD4" w14:textId="77777777" w:rsidR="005F17B5" w:rsidRPr="00D17AFD" w:rsidRDefault="005F17B5" w:rsidP="009D1F92">
            <w:pPr>
              <w:pStyle w:val="TAC"/>
            </w:pPr>
            <w:r w:rsidRPr="00D17AFD">
              <w:t>-</w:t>
            </w:r>
          </w:p>
        </w:tc>
      </w:tr>
      <w:tr w:rsidR="005F17B5" w:rsidRPr="00D17AFD" w14:paraId="68837222" w14:textId="77777777" w:rsidTr="009D1F92">
        <w:trPr>
          <w:trHeight w:val="187"/>
          <w:jc w:val="center"/>
        </w:trPr>
        <w:tc>
          <w:tcPr>
            <w:tcW w:w="3403" w:type="dxa"/>
            <w:vMerge w:val="restart"/>
            <w:shd w:val="clear" w:color="auto" w:fill="auto"/>
          </w:tcPr>
          <w:p w14:paraId="03CE5346" w14:textId="77777777" w:rsidR="005F17B5" w:rsidRPr="00D17AFD" w:rsidRDefault="005F17B5" w:rsidP="009D1F92">
            <w:pPr>
              <w:pStyle w:val="TAL"/>
            </w:pPr>
            <w:r w:rsidRPr="00D17AFD">
              <w:t>Dedicated CORESET Reference Channel</w:t>
            </w:r>
          </w:p>
        </w:tc>
        <w:tc>
          <w:tcPr>
            <w:tcW w:w="850" w:type="dxa"/>
          </w:tcPr>
          <w:p w14:paraId="1D5D61B9" w14:textId="77777777" w:rsidR="005F17B5" w:rsidRPr="00D17AFD" w:rsidRDefault="005F17B5" w:rsidP="009D1F92">
            <w:pPr>
              <w:pStyle w:val="TAC"/>
            </w:pPr>
            <w:r w:rsidRPr="00D17AFD">
              <w:t>1</w:t>
            </w:r>
          </w:p>
        </w:tc>
        <w:tc>
          <w:tcPr>
            <w:tcW w:w="893" w:type="dxa"/>
            <w:vMerge w:val="restart"/>
          </w:tcPr>
          <w:p w14:paraId="227AC003" w14:textId="77777777" w:rsidR="005F17B5" w:rsidRPr="00D17AFD" w:rsidRDefault="005F17B5" w:rsidP="009D1F92">
            <w:pPr>
              <w:pStyle w:val="TAC"/>
            </w:pPr>
          </w:p>
        </w:tc>
        <w:tc>
          <w:tcPr>
            <w:tcW w:w="1176" w:type="dxa"/>
          </w:tcPr>
          <w:p w14:paraId="5A2509B5" w14:textId="77777777" w:rsidR="005F17B5" w:rsidRPr="00D17AFD" w:rsidRDefault="005F17B5" w:rsidP="009D1F92">
            <w:pPr>
              <w:pStyle w:val="TAC"/>
              <w:rPr>
                <w:sz w:val="14"/>
                <w:szCs w:val="14"/>
              </w:rPr>
            </w:pPr>
            <w:r w:rsidRPr="00D17AFD">
              <w:rPr>
                <w:sz w:val="14"/>
                <w:szCs w:val="14"/>
              </w:rPr>
              <w:t>CCR.1.1 FDD</w:t>
            </w:r>
          </w:p>
        </w:tc>
        <w:tc>
          <w:tcPr>
            <w:tcW w:w="767" w:type="dxa"/>
          </w:tcPr>
          <w:p w14:paraId="59F23DB1" w14:textId="77777777" w:rsidR="005F17B5" w:rsidRPr="00D17AFD" w:rsidRDefault="005F17B5" w:rsidP="009D1F92">
            <w:pPr>
              <w:pStyle w:val="TAC"/>
            </w:pPr>
            <w:r w:rsidRPr="00D17AFD">
              <w:t>-</w:t>
            </w:r>
          </w:p>
        </w:tc>
        <w:tc>
          <w:tcPr>
            <w:tcW w:w="1094" w:type="dxa"/>
          </w:tcPr>
          <w:p w14:paraId="3D35A071" w14:textId="77777777" w:rsidR="005F17B5" w:rsidRPr="00D17AFD" w:rsidRDefault="005F17B5" w:rsidP="009D1F92">
            <w:pPr>
              <w:pStyle w:val="TAC"/>
              <w:rPr>
                <w:sz w:val="14"/>
                <w:szCs w:val="14"/>
              </w:rPr>
            </w:pPr>
            <w:r w:rsidRPr="00D17AFD">
              <w:rPr>
                <w:sz w:val="14"/>
                <w:szCs w:val="14"/>
              </w:rPr>
              <w:t>CCR.1.1 FDD</w:t>
            </w:r>
          </w:p>
        </w:tc>
        <w:tc>
          <w:tcPr>
            <w:tcW w:w="831" w:type="dxa"/>
          </w:tcPr>
          <w:p w14:paraId="4D58F387" w14:textId="77777777" w:rsidR="005F17B5" w:rsidRPr="00D17AFD" w:rsidRDefault="005F17B5" w:rsidP="009D1F92">
            <w:pPr>
              <w:pStyle w:val="TAC"/>
            </w:pPr>
            <w:r w:rsidRPr="00D17AFD">
              <w:t>-</w:t>
            </w:r>
          </w:p>
        </w:tc>
      </w:tr>
      <w:tr w:rsidR="005F17B5" w:rsidRPr="00D17AFD" w14:paraId="1186D784" w14:textId="77777777" w:rsidTr="009D1F92">
        <w:trPr>
          <w:trHeight w:val="187"/>
          <w:jc w:val="center"/>
        </w:trPr>
        <w:tc>
          <w:tcPr>
            <w:tcW w:w="3403" w:type="dxa"/>
            <w:vMerge/>
            <w:shd w:val="clear" w:color="auto" w:fill="auto"/>
          </w:tcPr>
          <w:p w14:paraId="15BE785E" w14:textId="77777777" w:rsidR="005F17B5" w:rsidRPr="00D17AFD" w:rsidRDefault="005F17B5" w:rsidP="009D1F92">
            <w:pPr>
              <w:pStyle w:val="TAL"/>
            </w:pPr>
          </w:p>
        </w:tc>
        <w:tc>
          <w:tcPr>
            <w:tcW w:w="850" w:type="dxa"/>
          </w:tcPr>
          <w:p w14:paraId="471C64D9" w14:textId="77777777" w:rsidR="005F17B5" w:rsidRPr="00D17AFD" w:rsidRDefault="005F17B5" w:rsidP="009D1F92">
            <w:pPr>
              <w:pStyle w:val="TAC"/>
            </w:pPr>
            <w:r w:rsidRPr="00D17AFD">
              <w:t>2</w:t>
            </w:r>
          </w:p>
        </w:tc>
        <w:tc>
          <w:tcPr>
            <w:tcW w:w="893" w:type="dxa"/>
            <w:vMerge/>
          </w:tcPr>
          <w:p w14:paraId="2755A33D" w14:textId="77777777" w:rsidR="005F17B5" w:rsidRPr="00D17AFD" w:rsidRDefault="005F17B5" w:rsidP="009D1F92">
            <w:pPr>
              <w:pStyle w:val="TAC"/>
            </w:pPr>
          </w:p>
        </w:tc>
        <w:tc>
          <w:tcPr>
            <w:tcW w:w="1176" w:type="dxa"/>
          </w:tcPr>
          <w:p w14:paraId="1B641CCD" w14:textId="77777777" w:rsidR="005F17B5" w:rsidRPr="00D17AFD" w:rsidRDefault="005F17B5" w:rsidP="009D1F92">
            <w:pPr>
              <w:pStyle w:val="TAC"/>
              <w:rPr>
                <w:sz w:val="14"/>
                <w:szCs w:val="14"/>
              </w:rPr>
            </w:pPr>
            <w:r w:rsidRPr="00D17AFD">
              <w:rPr>
                <w:sz w:val="14"/>
                <w:szCs w:val="14"/>
              </w:rPr>
              <w:t>CCR.1.1 TDD</w:t>
            </w:r>
          </w:p>
        </w:tc>
        <w:tc>
          <w:tcPr>
            <w:tcW w:w="767" w:type="dxa"/>
          </w:tcPr>
          <w:p w14:paraId="6AB19C71" w14:textId="77777777" w:rsidR="005F17B5" w:rsidRPr="00D17AFD" w:rsidRDefault="005F17B5" w:rsidP="009D1F92">
            <w:pPr>
              <w:pStyle w:val="TAC"/>
            </w:pPr>
            <w:r w:rsidRPr="00D17AFD">
              <w:t>-</w:t>
            </w:r>
          </w:p>
        </w:tc>
        <w:tc>
          <w:tcPr>
            <w:tcW w:w="1094" w:type="dxa"/>
          </w:tcPr>
          <w:p w14:paraId="3ACB8F31" w14:textId="77777777" w:rsidR="005F17B5" w:rsidRPr="00D17AFD" w:rsidRDefault="005F17B5" w:rsidP="009D1F92">
            <w:pPr>
              <w:pStyle w:val="TAC"/>
              <w:rPr>
                <w:sz w:val="14"/>
                <w:szCs w:val="14"/>
              </w:rPr>
            </w:pPr>
            <w:r w:rsidRPr="00D17AFD">
              <w:rPr>
                <w:sz w:val="14"/>
                <w:szCs w:val="14"/>
              </w:rPr>
              <w:t>CCR.1.1 TDD</w:t>
            </w:r>
          </w:p>
        </w:tc>
        <w:tc>
          <w:tcPr>
            <w:tcW w:w="831" w:type="dxa"/>
          </w:tcPr>
          <w:p w14:paraId="2E41131C" w14:textId="77777777" w:rsidR="005F17B5" w:rsidRPr="00D17AFD" w:rsidRDefault="005F17B5" w:rsidP="009D1F92">
            <w:pPr>
              <w:pStyle w:val="TAC"/>
            </w:pPr>
            <w:r w:rsidRPr="00D17AFD">
              <w:t>-</w:t>
            </w:r>
          </w:p>
        </w:tc>
      </w:tr>
      <w:tr w:rsidR="005F17B5" w:rsidRPr="00D17AFD" w14:paraId="463A2658" w14:textId="77777777" w:rsidTr="009D1F92">
        <w:trPr>
          <w:trHeight w:val="187"/>
          <w:jc w:val="center"/>
        </w:trPr>
        <w:tc>
          <w:tcPr>
            <w:tcW w:w="3403" w:type="dxa"/>
            <w:vMerge/>
            <w:shd w:val="clear" w:color="auto" w:fill="auto"/>
          </w:tcPr>
          <w:p w14:paraId="7D069B39" w14:textId="77777777" w:rsidR="005F17B5" w:rsidRPr="00D17AFD" w:rsidRDefault="005F17B5" w:rsidP="009D1F92">
            <w:pPr>
              <w:pStyle w:val="TAL"/>
            </w:pPr>
          </w:p>
        </w:tc>
        <w:tc>
          <w:tcPr>
            <w:tcW w:w="850" w:type="dxa"/>
          </w:tcPr>
          <w:p w14:paraId="017DC35C" w14:textId="77777777" w:rsidR="005F17B5" w:rsidRPr="00D17AFD" w:rsidRDefault="005F17B5" w:rsidP="009D1F92">
            <w:pPr>
              <w:pStyle w:val="TAC"/>
            </w:pPr>
            <w:r w:rsidRPr="00D17AFD">
              <w:t>3</w:t>
            </w:r>
          </w:p>
        </w:tc>
        <w:tc>
          <w:tcPr>
            <w:tcW w:w="893" w:type="dxa"/>
            <w:vMerge/>
          </w:tcPr>
          <w:p w14:paraId="50BC5865" w14:textId="77777777" w:rsidR="005F17B5" w:rsidRPr="00D17AFD" w:rsidRDefault="005F17B5" w:rsidP="009D1F92">
            <w:pPr>
              <w:pStyle w:val="TAC"/>
            </w:pPr>
          </w:p>
        </w:tc>
        <w:tc>
          <w:tcPr>
            <w:tcW w:w="1176" w:type="dxa"/>
          </w:tcPr>
          <w:p w14:paraId="6497E877" w14:textId="77777777" w:rsidR="005F17B5" w:rsidRPr="00D17AFD" w:rsidRDefault="005F17B5" w:rsidP="009D1F92">
            <w:pPr>
              <w:pStyle w:val="TAC"/>
              <w:rPr>
                <w:sz w:val="14"/>
                <w:szCs w:val="14"/>
              </w:rPr>
            </w:pPr>
            <w:r w:rsidRPr="00D17AFD">
              <w:rPr>
                <w:sz w:val="14"/>
                <w:szCs w:val="14"/>
              </w:rPr>
              <w:t>CCR.2.1 TDD</w:t>
            </w:r>
          </w:p>
        </w:tc>
        <w:tc>
          <w:tcPr>
            <w:tcW w:w="767" w:type="dxa"/>
          </w:tcPr>
          <w:p w14:paraId="32BE175D" w14:textId="77777777" w:rsidR="005F17B5" w:rsidRPr="00D17AFD" w:rsidRDefault="005F17B5" w:rsidP="009D1F92">
            <w:pPr>
              <w:pStyle w:val="TAC"/>
            </w:pPr>
            <w:r w:rsidRPr="00D17AFD">
              <w:t>-</w:t>
            </w:r>
          </w:p>
        </w:tc>
        <w:tc>
          <w:tcPr>
            <w:tcW w:w="1094" w:type="dxa"/>
          </w:tcPr>
          <w:p w14:paraId="41932779" w14:textId="77777777" w:rsidR="005F17B5" w:rsidRPr="00D17AFD" w:rsidRDefault="005F17B5" w:rsidP="009D1F92">
            <w:pPr>
              <w:pStyle w:val="TAC"/>
              <w:rPr>
                <w:sz w:val="14"/>
                <w:szCs w:val="14"/>
              </w:rPr>
            </w:pPr>
            <w:r w:rsidRPr="00D17AFD">
              <w:rPr>
                <w:sz w:val="14"/>
                <w:szCs w:val="14"/>
              </w:rPr>
              <w:t>CCR.2.1 TDD</w:t>
            </w:r>
          </w:p>
        </w:tc>
        <w:tc>
          <w:tcPr>
            <w:tcW w:w="831" w:type="dxa"/>
          </w:tcPr>
          <w:p w14:paraId="455E1AE2" w14:textId="77777777" w:rsidR="005F17B5" w:rsidRPr="00D17AFD" w:rsidRDefault="005F17B5" w:rsidP="009D1F92">
            <w:pPr>
              <w:pStyle w:val="TAC"/>
            </w:pPr>
            <w:r w:rsidRPr="00D17AFD">
              <w:t>-</w:t>
            </w:r>
          </w:p>
        </w:tc>
      </w:tr>
      <w:tr w:rsidR="005F17B5" w:rsidRPr="00D17AFD" w14:paraId="0BE5E985" w14:textId="77777777" w:rsidTr="009D1F92">
        <w:trPr>
          <w:trHeight w:val="187"/>
          <w:jc w:val="center"/>
        </w:trPr>
        <w:tc>
          <w:tcPr>
            <w:tcW w:w="3403" w:type="dxa"/>
            <w:vMerge w:val="restart"/>
            <w:shd w:val="clear" w:color="auto" w:fill="auto"/>
          </w:tcPr>
          <w:p w14:paraId="3FDDDA6E" w14:textId="77777777" w:rsidR="005F17B5" w:rsidRPr="00D17AFD" w:rsidRDefault="005F17B5" w:rsidP="009D1F92">
            <w:pPr>
              <w:pStyle w:val="TAL"/>
            </w:pPr>
            <w:r w:rsidRPr="00D17AFD">
              <w:t>SSB configuration</w:t>
            </w:r>
          </w:p>
        </w:tc>
        <w:tc>
          <w:tcPr>
            <w:tcW w:w="850" w:type="dxa"/>
          </w:tcPr>
          <w:p w14:paraId="3D118D58" w14:textId="77777777" w:rsidR="005F17B5" w:rsidRPr="00D17AFD" w:rsidRDefault="005F17B5" w:rsidP="009D1F92">
            <w:pPr>
              <w:pStyle w:val="TAC"/>
            </w:pPr>
            <w:r w:rsidRPr="00D17AFD">
              <w:t>1</w:t>
            </w:r>
          </w:p>
        </w:tc>
        <w:tc>
          <w:tcPr>
            <w:tcW w:w="893" w:type="dxa"/>
            <w:vMerge w:val="restart"/>
            <w:shd w:val="clear" w:color="auto" w:fill="auto"/>
          </w:tcPr>
          <w:p w14:paraId="65684B93" w14:textId="77777777" w:rsidR="005F17B5" w:rsidRPr="00D17AFD" w:rsidRDefault="005F17B5" w:rsidP="009D1F92">
            <w:pPr>
              <w:pStyle w:val="TAC"/>
            </w:pPr>
          </w:p>
        </w:tc>
        <w:tc>
          <w:tcPr>
            <w:tcW w:w="1943" w:type="dxa"/>
            <w:gridSpan w:val="2"/>
          </w:tcPr>
          <w:p w14:paraId="6D2821BD" w14:textId="77777777" w:rsidR="005F17B5" w:rsidRPr="00D17AFD" w:rsidRDefault="005F17B5" w:rsidP="009D1F92">
            <w:pPr>
              <w:pStyle w:val="TAC"/>
            </w:pPr>
            <w:r w:rsidRPr="00D17AFD">
              <w:t>SSB.1 FR1</w:t>
            </w:r>
          </w:p>
        </w:tc>
        <w:tc>
          <w:tcPr>
            <w:tcW w:w="1925" w:type="dxa"/>
            <w:gridSpan w:val="2"/>
          </w:tcPr>
          <w:p w14:paraId="37A3399C" w14:textId="77777777" w:rsidR="005F17B5" w:rsidRPr="00D17AFD" w:rsidRDefault="005F17B5" w:rsidP="009D1F92">
            <w:pPr>
              <w:pStyle w:val="TAC"/>
            </w:pPr>
            <w:r w:rsidRPr="00D17AFD">
              <w:t>SSB.1 FR1</w:t>
            </w:r>
          </w:p>
        </w:tc>
      </w:tr>
      <w:tr w:rsidR="005F17B5" w:rsidRPr="00D17AFD" w14:paraId="0474CFB0" w14:textId="77777777" w:rsidTr="009D1F92">
        <w:trPr>
          <w:trHeight w:val="187"/>
          <w:jc w:val="center"/>
        </w:trPr>
        <w:tc>
          <w:tcPr>
            <w:tcW w:w="3403" w:type="dxa"/>
            <w:vMerge/>
            <w:shd w:val="clear" w:color="auto" w:fill="auto"/>
          </w:tcPr>
          <w:p w14:paraId="0E3C509C" w14:textId="77777777" w:rsidR="005F17B5" w:rsidRPr="00D17AFD" w:rsidRDefault="005F17B5" w:rsidP="009D1F92">
            <w:pPr>
              <w:pStyle w:val="TAL"/>
            </w:pPr>
          </w:p>
        </w:tc>
        <w:tc>
          <w:tcPr>
            <w:tcW w:w="850" w:type="dxa"/>
          </w:tcPr>
          <w:p w14:paraId="3AED3A7A" w14:textId="77777777" w:rsidR="005F17B5" w:rsidRPr="00D17AFD" w:rsidRDefault="005F17B5" w:rsidP="009D1F92">
            <w:pPr>
              <w:pStyle w:val="TAC"/>
            </w:pPr>
            <w:r w:rsidRPr="00D17AFD">
              <w:t>2</w:t>
            </w:r>
          </w:p>
        </w:tc>
        <w:tc>
          <w:tcPr>
            <w:tcW w:w="893" w:type="dxa"/>
            <w:vMerge/>
            <w:shd w:val="clear" w:color="auto" w:fill="auto"/>
          </w:tcPr>
          <w:p w14:paraId="39E930F0" w14:textId="77777777" w:rsidR="005F17B5" w:rsidRPr="00D17AFD" w:rsidRDefault="005F17B5" w:rsidP="009D1F92">
            <w:pPr>
              <w:pStyle w:val="TAC"/>
            </w:pPr>
          </w:p>
        </w:tc>
        <w:tc>
          <w:tcPr>
            <w:tcW w:w="1943" w:type="dxa"/>
            <w:gridSpan w:val="2"/>
          </w:tcPr>
          <w:p w14:paraId="42074021" w14:textId="77777777" w:rsidR="005F17B5" w:rsidRPr="00D17AFD" w:rsidRDefault="005F17B5" w:rsidP="009D1F92">
            <w:pPr>
              <w:pStyle w:val="TAC"/>
            </w:pPr>
            <w:r w:rsidRPr="00D17AFD">
              <w:t>SSB.1 FR1</w:t>
            </w:r>
          </w:p>
        </w:tc>
        <w:tc>
          <w:tcPr>
            <w:tcW w:w="1925" w:type="dxa"/>
            <w:gridSpan w:val="2"/>
          </w:tcPr>
          <w:p w14:paraId="2B33FCC5" w14:textId="77777777" w:rsidR="005F17B5" w:rsidRPr="00D17AFD" w:rsidRDefault="005F17B5" w:rsidP="009D1F92">
            <w:pPr>
              <w:pStyle w:val="TAC"/>
            </w:pPr>
            <w:r w:rsidRPr="00D17AFD">
              <w:t>SSB.1 FR1</w:t>
            </w:r>
          </w:p>
        </w:tc>
      </w:tr>
      <w:tr w:rsidR="005F17B5" w:rsidRPr="00D17AFD" w14:paraId="4019A009" w14:textId="77777777" w:rsidTr="009D1F92">
        <w:trPr>
          <w:trHeight w:val="187"/>
          <w:jc w:val="center"/>
        </w:trPr>
        <w:tc>
          <w:tcPr>
            <w:tcW w:w="3403" w:type="dxa"/>
            <w:vMerge/>
            <w:shd w:val="clear" w:color="auto" w:fill="auto"/>
          </w:tcPr>
          <w:p w14:paraId="1050364F" w14:textId="77777777" w:rsidR="005F17B5" w:rsidRPr="00D17AFD" w:rsidRDefault="005F17B5" w:rsidP="009D1F92">
            <w:pPr>
              <w:pStyle w:val="TAL"/>
            </w:pPr>
          </w:p>
        </w:tc>
        <w:tc>
          <w:tcPr>
            <w:tcW w:w="850" w:type="dxa"/>
          </w:tcPr>
          <w:p w14:paraId="70401DFB" w14:textId="77777777" w:rsidR="005F17B5" w:rsidRPr="00D17AFD" w:rsidRDefault="005F17B5" w:rsidP="009D1F92">
            <w:pPr>
              <w:pStyle w:val="TAC"/>
            </w:pPr>
            <w:r w:rsidRPr="00D17AFD">
              <w:t>3</w:t>
            </w:r>
          </w:p>
        </w:tc>
        <w:tc>
          <w:tcPr>
            <w:tcW w:w="893" w:type="dxa"/>
            <w:vMerge/>
            <w:shd w:val="clear" w:color="auto" w:fill="auto"/>
          </w:tcPr>
          <w:p w14:paraId="66CB299B" w14:textId="77777777" w:rsidR="005F17B5" w:rsidRPr="00D17AFD" w:rsidRDefault="005F17B5" w:rsidP="009D1F92">
            <w:pPr>
              <w:pStyle w:val="TAC"/>
            </w:pPr>
          </w:p>
        </w:tc>
        <w:tc>
          <w:tcPr>
            <w:tcW w:w="1943" w:type="dxa"/>
            <w:gridSpan w:val="2"/>
          </w:tcPr>
          <w:p w14:paraId="1B08103A" w14:textId="77777777" w:rsidR="005F17B5" w:rsidRPr="00D17AFD" w:rsidRDefault="005F17B5" w:rsidP="009D1F92">
            <w:pPr>
              <w:pStyle w:val="TAC"/>
            </w:pPr>
            <w:r w:rsidRPr="00D17AFD">
              <w:t>SSB.2 FR1</w:t>
            </w:r>
          </w:p>
        </w:tc>
        <w:tc>
          <w:tcPr>
            <w:tcW w:w="1925" w:type="dxa"/>
            <w:gridSpan w:val="2"/>
          </w:tcPr>
          <w:p w14:paraId="1F6350A5" w14:textId="77777777" w:rsidR="005F17B5" w:rsidRPr="00D17AFD" w:rsidRDefault="005F17B5" w:rsidP="009D1F92">
            <w:pPr>
              <w:pStyle w:val="TAC"/>
            </w:pPr>
            <w:r w:rsidRPr="00D17AFD">
              <w:t>SSB.2 FR1</w:t>
            </w:r>
          </w:p>
        </w:tc>
      </w:tr>
      <w:tr w:rsidR="005F17B5" w:rsidRPr="00D17AFD" w14:paraId="3040FF0E" w14:textId="77777777" w:rsidTr="009D1F92">
        <w:trPr>
          <w:trHeight w:val="187"/>
          <w:jc w:val="center"/>
        </w:trPr>
        <w:tc>
          <w:tcPr>
            <w:tcW w:w="3403" w:type="dxa"/>
            <w:hideMark/>
          </w:tcPr>
          <w:p w14:paraId="321D47CC" w14:textId="77777777" w:rsidR="005F17B5" w:rsidRPr="00D17AFD" w:rsidRDefault="005F17B5" w:rsidP="009D1F92">
            <w:pPr>
              <w:pStyle w:val="TAL"/>
            </w:pPr>
            <w:r w:rsidRPr="00D17AFD">
              <w:t>OCNG Patterns</w:t>
            </w:r>
          </w:p>
        </w:tc>
        <w:tc>
          <w:tcPr>
            <w:tcW w:w="850" w:type="dxa"/>
          </w:tcPr>
          <w:p w14:paraId="28581E60" w14:textId="77777777" w:rsidR="005F17B5" w:rsidRPr="00D17AFD" w:rsidRDefault="005F17B5" w:rsidP="009D1F92">
            <w:pPr>
              <w:pStyle w:val="TAC"/>
            </w:pPr>
            <w:r w:rsidRPr="00D17AFD">
              <w:t>1~3</w:t>
            </w:r>
          </w:p>
        </w:tc>
        <w:tc>
          <w:tcPr>
            <w:tcW w:w="893" w:type="dxa"/>
          </w:tcPr>
          <w:p w14:paraId="5792045E" w14:textId="77777777" w:rsidR="005F17B5" w:rsidRPr="00D17AFD" w:rsidRDefault="005F17B5" w:rsidP="009D1F92">
            <w:pPr>
              <w:pStyle w:val="TAC"/>
            </w:pPr>
          </w:p>
        </w:tc>
        <w:tc>
          <w:tcPr>
            <w:tcW w:w="1943" w:type="dxa"/>
            <w:gridSpan w:val="2"/>
            <w:hideMark/>
          </w:tcPr>
          <w:p w14:paraId="17BE6C88" w14:textId="77777777" w:rsidR="005F17B5" w:rsidRPr="00D17AFD" w:rsidRDefault="005F17B5" w:rsidP="009D1F92">
            <w:pPr>
              <w:pStyle w:val="TAC"/>
            </w:pPr>
            <w:r w:rsidRPr="00D17AFD">
              <w:t>OP.1</w:t>
            </w:r>
          </w:p>
        </w:tc>
        <w:tc>
          <w:tcPr>
            <w:tcW w:w="1925" w:type="dxa"/>
            <w:gridSpan w:val="2"/>
            <w:hideMark/>
          </w:tcPr>
          <w:p w14:paraId="7F5663D6" w14:textId="77777777" w:rsidR="005F17B5" w:rsidRPr="00D17AFD" w:rsidRDefault="005F17B5" w:rsidP="009D1F92">
            <w:pPr>
              <w:pStyle w:val="TAC"/>
            </w:pPr>
            <w:r w:rsidRPr="00D17AFD">
              <w:t>OP.1</w:t>
            </w:r>
          </w:p>
        </w:tc>
      </w:tr>
      <w:tr w:rsidR="005F17B5" w:rsidRPr="00D17AFD" w14:paraId="4BC8C43B" w14:textId="77777777" w:rsidTr="009D1F92">
        <w:trPr>
          <w:trHeight w:val="187"/>
          <w:jc w:val="center"/>
        </w:trPr>
        <w:tc>
          <w:tcPr>
            <w:tcW w:w="3403" w:type="dxa"/>
            <w:vMerge w:val="restart"/>
            <w:shd w:val="clear" w:color="auto" w:fill="auto"/>
          </w:tcPr>
          <w:p w14:paraId="48858EBB" w14:textId="77777777" w:rsidR="005F17B5" w:rsidRPr="00D17AFD" w:rsidRDefault="005F17B5" w:rsidP="009D1F92">
            <w:pPr>
              <w:pStyle w:val="TAL"/>
            </w:pPr>
            <w:r w:rsidRPr="00D17AFD">
              <w:t>TRS configuration</w:t>
            </w:r>
          </w:p>
        </w:tc>
        <w:tc>
          <w:tcPr>
            <w:tcW w:w="850" w:type="dxa"/>
          </w:tcPr>
          <w:p w14:paraId="46C1832F" w14:textId="77777777" w:rsidR="005F17B5" w:rsidRPr="00D17AFD" w:rsidRDefault="005F17B5" w:rsidP="009D1F92">
            <w:pPr>
              <w:pStyle w:val="TAC"/>
            </w:pPr>
            <w:r w:rsidRPr="00D17AFD">
              <w:t>1</w:t>
            </w:r>
          </w:p>
        </w:tc>
        <w:tc>
          <w:tcPr>
            <w:tcW w:w="893" w:type="dxa"/>
            <w:vMerge w:val="restart"/>
          </w:tcPr>
          <w:p w14:paraId="08D28775" w14:textId="77777777" w:rsidR="005F17B5" w:rsidRPr="00D17AFD" w:rsidRDefault="005F17B5" w:rsidP="009D1F92">
            <w:pPr>
              <w:pStyle w:val="TAC"/>
            </w:pPr>
          </w:p>
        </w:tc>
        <w:tc>
          <w:tcPr>
            <w:tcW w:w="1176" w:type="dxa"/>
          </w:tcPr>
          <w:p w14:paraId="0FA33DC4" w14:textId="77777777" w:rsidR="005F17B5" w:rsidRPr="00D17AFD" w:rsidRDefault="005F17B5" w:rsidP="009D1F92">
            <w:pPr>
              <w:pStyle w:val="TAC"/>
            </w:pPr>
            <w:r w:rsidRPr="00D17AFD">
              <w:rPr>
                <w:sz w:val="16"/>
                <w:szCs w:val="16"/>
              </w:rPr>
              <w:t>TRS.1.1 FDD</w:t>
            </w:r>
          </w:p>
        </w:tc>
        <w:tc>
          <w:tcPr>
            <w:tcW w:w="767" w:type="dxa"/>
            <w:shd w:val="clear" w:color="auto" w:fill="auto"/>
          </w:tcPr>
          <w:p w14:paraId="04854CC4" w14:textId="77777777" w:rsidR="005F17B5" w:rsidRPr="00D17AFD" w:rsidRDefault="005F17B5" w:rsidP="009D1F92">
            <w:pPr>
              <w:pStyle w:val="TAC"/>
            </w:pPr>
            <w:r w:rsidRPr="00D17AFD">
              <w:rPr>
                <w:lang w:eastAsia="zh-CN"/>
              </w:rPr>
              <w:t>-</w:t>
            </w:r>
          </w:p>
        </w:tc>
        <w:tc>
          <w:tcPr>
            <w:tcW w:w="1094" w:type="dxa"/>
          </w:tcPr>
          <w:p w14:paraId="08DEB666" w14:textId="77777777" w:rsidR="005F17B5" w:rsidRPr="00D17AFD" w:rsidRDefault="005F17B5" w:rsidP="009D1F92">
            <w:pPr>
              <w:pStyle w:val="TAC"/>
            </w:pPr>
            <w:r w:rsidRPr="00D17AFD">
              <w:rPr>
                <w:sz w:val="16"/>
                <w:szCs w:val="16"/>
              </w:rPr>
              <w:t>TRS.1.1 FDD</w:t>
            </w:r>
          </w:p>
        </w:tc>
        <w:tc>
          <w:tcPr>
            <w:tcW w:w="831" w:type="dxa"/>
            <w:shd w:val="clear" w:color="auto" w:fill="auto"/>
          </w:tcPr>
          <w:p w14:paraId="63082D8F" w14:textId="77777777" w:rsidR="005F17B5" w:rsidRPr="00D17AFD" w:rsidRDefault="005F17B5" w:rsidP="009D1F92">
            <w:pPr>
              <w:pStyle w:val="TAC"/>
            </w:pPr>
          </w:p>
        </w:tc>
      </w:tr>
      <w:tr w:rsidR="005F17B5" w:rsidRPr="00D17AFD" w14:paraId="4F8D6FA6" w14:textId="77777777" w:rsidTr="009D1F92">
        <w:trPr>
          <w:trHeight w:val="187"/>
          <w:jc w:val="center"/>
        </w:trPr>
        <w:tc>
          <w:tcPr>
            <w:tcW w:w="3403" w:type="dxa"/>
            <w:vMerge/>
            <w:shd w:val="clear" w:color="auto" w:fill="auto"/>
          </w:tcPr>
          <w:p w14:paraId="701CD9E2" w14:textId="77777777" w:rsidR="005F17B5" w:rsidRPr="00D17AFD" w:rsidRDefault="005F17B5" w:rsidP="009D1F92">
            <w:pPr>
              <w:pStyle w:val="TAL"/>
            </w:pPr>
          </w:p>
        </w:tc>
        <w:tc>
          <w:tcPr>
            <w:tcW w:w="850" w:type="dxa"/>
          </w:tcPr>
          <w:p w14:paraId="1DDF93C3" w14:textId="77777777" w:rsidR="005F17B5" w:rsidRPr="00D17AFD" w:rsidRDefault="005F17B5" w:rsidP="009D1F92">
            <w:pPr>
              <w:pStyle w:val="TAC"/>
            </w:pPr>
            <w:r w:rsidRPr="00D17AFD">
              <w:t>2</w:t>
            </w:r>
          </w:p>
        </w:tc>
        <w:tc>
          <w:tcPr>
            <w:tcW w:w="893" w:type="dxa"/>
            <w:vMerge/>
          </w:tcPr>
          <w:p w14:paraId="25345F9B" w14:textId="77777777" w:rsidR="005F17B5" w:rsidRPr="00D17AFD" w:rsidRDefault="005F17B5" w:rsidP="009D1F92">
            <w:pPr>
              <w:pStyle w:val="TAC"/>
            </w:pPr>
          </w:p>
        </w:tc>
        <w:tc>
          <w:tcPr>
            <w:tcW w:w="1176" w:type="dxa"/>
          </w:tcPr>
          <w:p w14:paraId="654486E3" w14:textId="77777777" w:rsidR="005F17B5" w:rsidRPr="00D17AFD" w:rsidRDefault="005F17B5" w:rsidP="009D1F92">
            <w:pPr>
              <w:pStyle w:val="TAC"/>
            </w:pPr>
            <w:r w:rsidRPr="00D17AFD">
              <w:rPr>
                <w:sz w:val="16"/>
                <w:szCs w:val="16"/>
              </w:rPr>
              <w:t>TRS.1.1 TDD</w:t>
            </w:r>
          </w:p>
        </w:tc>
        <w:tc>
          <w:tcPr>
            <w:tcW w:w="767" w:type="dxa"/>
            <w:shd w:val="clear" w:color="auto" w:fill="auto"/>
          </w:tcPr>
          <w:p w14:paraId="10F79A8B" w14:textId="77777777" w:rsidR="005F17B5" w:rsidRPr="00D17AFD" w:rsidRDefault="005F17B5" w:rsidP="009D1F92">
            <w:pPr>
              <w:pStyle w:val="TAC"/>
            </w:pPr>
          </w:p>
        </w:tc>
        <w:tc>
          <w:tcPr>
            <w:tcW w:w="1094" w:type="dxa"/>
          </w:tcPr>
          <w:p w14:paraId="05F08571" w14:textId="77777777" w:rsidR="005F17B5" w:rsidRPr="00D17AFD" w:rsidRDefault="005F17B5" w:rsidP="009D1F92">
            <w:pPr>
              <w:pStyle w:val="TAC"/>
            </w:pPr>
            <w:r w:rsidRPr="00D17AFD">
              <w:rPr>
                <w:sz w:val="16"/>
                <w:szCs w:val="16"/>
              </w:rPr>
              <w:t>TRS.1.1 TDD</w:t>
            </w:r>
          </w:p>
        </w:tc>
        <w:tc>
          <w:tcPr>
            <w:tcW w:w="831" w:type="dxa"/>
            <w:shd w:val="clear" w:color="auto" w:fill="auto"/>
          </w:tcPr>
          <w:p w14:paraId="773BE357" w14:textId="77777777" w:rsidR="005F17B5" w:rsidRPr="00D17AFD" w:rsidRDefault="005F17B5" w:rsidP="009D1F92">
            <w:pPr>
              <w:pStyle w:val="TAC"/>
            </w:pPr>
          </w:p>
        </w:tc>
      </w:tr>
      <w:tr w:rsidR="005F17B5" w:rsidRPr="00D17AFD" w14:paraId="48EFDC2A" w14:textId="77777777" w:rsidTr="009D1F92">
        <w:trPr>
          <w:trHeight w:val="187"/>
          <w:jc w:val="center"/>
        </w:trPr>
        <w:tc>
          <w:tcPr>
            <w:tcW w:w="3403" w:type="dxa"/>
            <w:vMerge/>
            <w:shd w:val="clear" w:color="auto" w:fill="auto"/>
          </w:tcPr>
          <w:p w14:paraId="000114A4" w14:textId="77777777" w:rsidR="005F17B5" w:rsidRPr="00D17AFD" w:rsidRDefault="005F17B5" w:rsidP="009D1F92">
            <w:pPr>
              <w:pStyle w:val="TAL"/>
            </w:pPr>
          </w:p>
        </w:tc>
        <w:tc>
          <w:tcPr>
            <w:tcW w:w="850" w:type="dxa"/>
          </w:tcPr>
          <w:p w14:paraId="4481892E" w14:textId="77777777" w:rsidR="005F17B5" w:rsidRPr="00D17AFD" w:rsidRDefault="005F17B5" w:rsidP="009D1F92">
            <w:pPr>
              <w:pStyle w:val="TAC"/>
            </w:pPr>
            <w:r w:rsidRPr="00D17AFD">
              <w:t>3</w:t>
            </w:r>
          </w:p>
        </w:tc>
        <w:tc>
          <w:tcPr>
            <w:tcW w:w="893" w:type="dxa"/>
            <w:vMerge/>
          </w:tcPr>
          <w:p w14:paraId="38788CFE" w14:textId="77777777" w:rsidR="005F17B5" w:rsidRPr="00D17AFD" w:rsidRDefault="005F17B5" w:rsidP="009D1F92">
            <w:pPr>
              <w:pStyle w:val="TAC"/>
            </w:pPr>
          </w:p>
        </w:tc>
        <w:tc>
          <w:tcPr>
            <w:tcW w:w="1176" w:type="dxa"/>
          </w:tcPr>
          <w:p w14:paraId="03C5C777" w14:textId="77777777" w:rsidR="005F17B5" w:rsidRPr="00D17AFD" w:rsidRDefault="005F17B5" w:rsidP="009D1F92">
            <w:pPr>
              <w:pStyle w:val="TAC"/>
            </w:pPr>
            <w:r w:rsidRPr="00D17AFD">
              <w:rPr>
                <w:sz w:val="16"/>
                <w:szCs w:val="16"/>
              </w:rPr>
              <w:t>TRS.1.2 TDD</w:t>
            </w:r>
          </w:p>
        </w:tc>
        <w:tc>
          <w:tcPr>
            <w:tcW w:w="767" w:type="dxa"/>
            <w:shd w:val="clear" w:color="auto" w:fill="auto"/>
          </w:tcPr>
          <w:p w14:paraId="5581D5E1" w14:textId="77777777" w:rsidR="005F17B5" w:rsidRPr="00D17AFD" w:rsidRDefault="005F17B5" w:rsidP="009D1F92">
            <w:pPr>
              <w:pStyle w:val="TAC"/>
            </w:pPr>
          </w:p>
        </w:tc>
        <w:tc>
          <w:tcPr>
            <w:tcW w:w="1094" w:type="dxa"/>
          </w:tcPr>
          <w:p w14:paraId="70F6F4AC" w14:textId="77777777" w:rsidR="005F17B5" w:rsidRPr="00D17AFD" w:rsidRDefault="005F17B5" w:rsidP="009D1F92">
            <w:pPr>
              <w:pStyle w:val="TAC"/>
            </w:pPr>
            <w:r w:rsidRPr="00D17AFD">
              <w:rPr>
                <w:sz w:val="16"/>
                <w:szCs w:val="16"/>
              </w:rPr>
              <w:t>TRS.1.2 TDD</w:t>
            </w:r>
          </w:p>
        </w:tc>
        <w:tc>
          <w:tcPr>
            <w:tcW w:w="831" w:type="dxa"/>
            <w:shd w:val="clear" w:color="auto" w:fill="auto"/>
          </w:tcPr>
          <w:p w14:paraId="4D1565D1" w14:textId="77777777" w:rsidR="005F17B5" w:rsidRPr="00D17AFD" w:rsidRDefault="005F17B5" w:rsidP="009D1F92">
            <w:pPr>
              <w:pStyle w:val="TAC"/>
            </w:pPr>
          </w:p>
        </w:tc>
      </w:tr>
      <w:tr w:rsidR="005F17B5" w:rsidRPr="00D17AFD" w14:paraId="6866CD4E" w14:textId="77777777" w:rsidTr="009D1F92">
        <w:trPr>
          <w:trHeight w:val="187"/>
          <w:jc w:val="center"/>
        </w:trPr>
        <w:tc>
          <w:tcPr>
            <w:tcW w:w="3403" w:type="dxa"/>
          </w:tcPr>
          <w:p w14:paraId="34DE1DE9" w14:textId="77777777" w:rsidR="005F17B5" w:rsidRPr="00D17AFD" w:rsidRDefault="005F17B5" w:rsidP="009D1F92">
            <w:pPr>
              <w:pStyle w:val="TAL"/>
            </w:pPr>
            <w:r w:rsidRPr="00D17AFD">
              <w:t>Initial BWP Configuration</w:t>
            </w:r>
          </w:p>
        </w:tc>
        <w:tc>
          <w:tcPr>
            <w:tcW w:w="850" w:type="dxa"/>
          </w:tcPr>
          <w:p w14:paraId="482E47A4" w14:textId="77777777" w:rsidR="005F17B5" w:rsidRPr="00D17AFD" w:rsidRDefault="005F17B5" w:rsidP="009D1F92">
            <w:pPr>
              <w:pStyle w:val="TAC"/>
            </w:pPr>
            <w:r w:rsidRPr="00D17AFD">
              <w:t>1~3</w:t>
            </w:r>
          </w:p>
        </w:tc>
        <w:tc>
          <w:tcPr>
            <w:tcW w:w="893" w:type="dxa"/>
          </w:tcPr>
          <w:p w14:paraId="327F29CF" w14:textId="77777777" w:rsidR="005F17B5" w:rsidRPr="00D17AFD" w:rsidRDefault="005F17B5" w:rsidP="009D1F92">
            <w:pPr>
              <w:pStyle w:val="TAC"/>
            </w:pPr>
          </w:p>
        </w:tc>
        <w:tc>
          <w:tcPr>
            <w:tcW w:w="1943" w:type="dxa"/>
            <w:gridSpan w:val="2"/>
          </w:tcPr>
          <w:p w14:paraId="5373ABC3" w14:textId="77777777" w:rsidR="005F17B5" w:rsidRPr="00D17AFD" w:rsidRDefault="005F17B5" w:rsidP="009D1F92">
            <w:pPr>
              <w:pStyle w:val="TAC"/>
            </w:pPr>
            <w:r w:rsidRPr="00D17AFD">
              <w:t>DLBWP.0.1</w:t>
            </w:r>
          </w:p>
          <w:p w14:paraId="17912F36" w14:textId="77777777" w:rsidR="005F17B5" w:rsidRPr="00D17AFD" w:rsidRDefault="005F17B5" w:rsidP="009D1F92">
            <w:pPr>
              <w:pStyle w:val="TAC"/>
              <w:rPr>
                <w:lang w:eastAsia="zh-CN"/>
              </w:rPr>
            </w:pPr>
            <w:r w:rsidRPr="00D17AFD">
              <w:t>ULBWP.0.1</w:t>
            </w:r>
          </w:p>
        </w:tc>
        <w:tc>
          <w:tcPr>
            <w:tcW w:w="1925" w:type="dxa"/>
            <w:gridSpan w:val="2"/>
          </w:tcPr>
          <w:p w14:paraId="37CCD627" w14:textId="77777777" w:rsidR="005F17B5" w:rsidRPr="00D17AFD" w:rsidRDefault="005F17B5" w:rsidP="009D1F92">
            <w:pPr>
              <w:pStyle w:val="TAC"/>
            </w:pPr>
            <w:r w:rsidRPr="00D17AFD">
              <w:t>DLBWP.0.1</w:t>
            </w:r>
          </w:p>
          <w:p w14:paraId="48405E19" w14:textId="77777777" w:rsidR="005F17B5" w:rsidRPr="00D17AFD" w:rsidRDefault="005F17B5" w:rsidP="009D1F92">
            <w:pPr>
              <w:pStyle w:val="TAC"/>
            </w:pPr>
            <w:r w:rsidRPr="00D17AFD">
              <w:t>ULBWP.0.1</w:t>
            </w:r>
          </w:p>
        </w:tc>
      </w:tr>
      <w:tr w:rsidR="005F17B5" w:rsidRPr="00D17AFD" w14:paraId="017B2FE7" w14:textId="77777777" w:rsidTr="009D1F92">
        <w:trPr>
          <w:trHeight w:val="187"/>
          <w:jc w:val="center"/>
        </w:trPr>
        <w:tc>
          <w:tcPr>
            <w:tcW w:w="3403" w:type="dxa"/>
          </w:tcPr>
          <w:p w14:paraId="4ADF1C93" w14:textId="77777777" w:rsidR="005F17B5" w:rsidRPr="00D17AFD" w:rsidRDefault="005F17B5" w:rsidP="009D1F92">
            <w:pPr>
              <w:pStyle w:val="TAL"/>
              <w:rPr>
                <w:lang w:eastAsia="zh-CN"/>
              </w:rPr>
            </w:pPr>
            <w:r w:rsidRPr="00D17AFD">
              <w:t>Dedicated BWP configuration</w:t>
            </w:r>
          </w:p>
        </w:tc>
        <w:tc>
          <w:tcPr>
            <w:tcW w:w="850" w:type="dxa"/>
          </w:tcPr>
          <w:p w14:paraId="6C581B2D" w14:textId="77777777" w:rsidR="005F17B5" w:rsidRPr="00D17AFD" w:rsidRDefault="005F17B5" w:rsidP="009D1F92">
            <w:pPr>
              <w:pStyle w:val="TAC"/>
              <w:rPr>
                <w:lang w:eastAsia="zh-CN"/>
              </w:rPr>
            </w:pPr>
            <w:r w:rsidRPr="00D17AFD">
              <w:t>1~3</w:t>
            </w:r>
          </w:p>
        </w:tc>
        <w:tc>
          <w:tcPr>
            <w:tcW w:w="893" w:type="dxa"/>
          </w:tcPr>
          <w:p w14:paraId="0B177D25" w14:textId="77777777" w:rsidR="005F17B5" w:rsidRPr="00D17AFD" w:rsidRDefault="005F17B5" w:rsidP="009D1F92">
            <w:pPr>
              <w:pStyle w:val="TAC"/>
            </w:pPr>
          </w:p>
        </w:tc>
        <w:tc>
          <w:tcPr>
            <w:tcW w:w="1943" w:type="dxa"/>
            <w:gridSpan w:val="2"/>
          </w:tcPr>
          <w:p w14:paraId="1F28A838" w14:textId="77777777" w:rsidR="005F17B5" w:rsidRPr="00D17AFD" w:rsidRDefault="005F17B5" w:rsidP="009D1F92">
            <w:pPr>
              <w:pStyle w:val="TAC"/>
            </w:pPr>
            <w:r w:rsidRPr="00D17AFD">
              <w:t>DLBWP.1.1</w:t>
            </w:r>
          </w:p>
          <w:p w14:paraId="75CA3386" w14:textId="77777777" w:rsidR="005F17B5" w:rsidRPr="00D17AFD" w:rsidRDefault="005F17B5" w:rsidP="009D1F92">
            <w:pPr>
              <w:pStyle w:val="TAC"/>
            </w:pPr>
            <w:r w:rsidRPr="00D17AFD">
              <w:t>ULBWP.1.1</w:t>
            </w:r>
          </w:p>
        </w:tc>
        <w:tc>
          <w:tcPr>
            <w:tcW w:w="1925" w:type="dxa"/>
            <w:gridSpan w:val="2"/>
          </w:tcPr>
          <w:p w14:paraId="69278AF2" w14:textId="77777777" w:rsidR="005F17B5" w:rsidRPr="00D17AFD" w:rsidRDefault="005F17B5" w:rsidP="009D1F92">
            <w:pPr>
              <w:pStyle w:val="TAC"/>
            </w:pPr>
            <w:r w:rsidRPr="00D17AFD">
              <w:t>DLBWP.1.1</w:t>
            </w:r>
          </w:p>
          <w:p w14:paraId="2D0A5C14" w14:textId="77777777" w:rsidR="005F17B5" w:rsidRPr="00D17AFD" w:rsidRDefault="005F17B5" w:rsidP="009D1F92">
            <w:pPr>
              <w:pStyle w:val="TAC"/>
            </w:pPr>
            <w:r w:rsidRPr="00D17AFD">
              <w:t>ULBWP.1.1</w:t>
            </w:r>
          </w:p>
        </w:tc>
      </w:tr>
      <w:tr w:rsidR="005F17B5" w:rsidRPr="00D17AFD" w14:paraId="49153936" w14:textId="77777777" w:rsidTr="009D1F92">
        <w:trPr>
          <w:trHeight w:val="187"/>
          <w:jc w:val="center"/>
        </w:trPr>
        <w:tc>
          <w:tcPr>
            <w:tcW w:w="3403" w:type="dxa"/>
            <w:vMerge w:val="restart"/>
            <w:shd w:val="clear" w:color="auto" w:fill="auto"/>
          </w:tcPr>
          <w:p w14:paraId="6DE97314" w14:textId="77777777" w:rsidR="005F17B5" w:rsidRPr="00D17AFD" w:rsidRDefault="005F17B5" w:rsidP="009D1F92">
            <w:pPr>
              <w:pStyle w:val="TAL"/>
            </w:pPr>
            <w:r w:rsidRPr="00D17AFD">
              <w:rPr>
                <w:rFonts w:cs="Arial"/>
              </w:rPr>
              <w:t>Time offset with Cell 1</w:t>
            </w:r>
          </w:p>
        </w:tc>
        <w:tc>
          <w:tcPr>
            <w:tcW w:w="850" w:type="dxa"/>
          </w:tcPr>
          <w:p w14:paraId="2FF0AF05" w14:textId="77777777" w:rsidR="005F17B5" w:rsidRPr="00D17AFD" w:rsidRDefault="005F17B5" w:rsidP="009D1F92">
            <w:pPr>
              <w:pStyle w:val="TAC"/>
            </w:pPr>
            <w:r w:rsidRPr="00D17AFD">
              <w:rPr>
                <w:rFonts w:cs="Arial"/>
              </w:rPr>
              <w:t>1</w:t>
            </w:r>
          </w:p>
        </w:tc>
        <w:tc>
          <w:tcPr>
            <w:tcW w:w="893" w:type="dxa"/>
            <w:vMerge w:val="restart"/>
          </w:tcPr>
          <w:p w14:paraId="3F770F49" w14:textId="77777777" w:rsidR="005F17B5" w:rsidRPr="00D17AFD" w:rsidRDefault="005F17B5" w:rsidP="009D1F92">
            <w:pPr>
              <w:pStyle w:val="TAC"/>
            </w:pPr>
            <w:r w:rsidRPr="00D17AFD">
              <w:rPr>
                <w:rFonts w:cs="Arial"/>
                <w:szCs w:val="18"/>
              </w:rPr>
              <w:sym w:font="Symbol" w:char="F06D"/>
            </w:r>
            <w:r w:rsidRPr="00D17AFD">
              <w:rPr>
                <w:rFonts w:cs="Arial"/>
                <w:szCs w:val="18"/>
              </w:rPr>
              <w:t>s</w:t>
            </w:r>
          </w:p>
        </w:tc>
        <w:tc>
          <w:tcPr>
            <w:tcW w:w="1176" w:type="dxa"/>
          </w:tcPr>
          <w:p w14:paraId="55922D66" w14:textId="77777777" w:rsidR="005F17B5" w:rsidRPr="00D17AFD" w:rsidRDefault="005F17B5" w:rsidP="009D1F92">
            <w:pPr>
              <w:pStyle w:val="TAC"/>
            </w:pPr>
            <w:r w:rsidRPr="00D17AFD">
              <w:rPr>
                <w:rFonts w:cs="Arial"/>
              </w:rPr>
              <w:t>-</w:t>
            </w:r>
          </w:p>
        </w:tc>
        <w:tc>
          <w:tcPr>
            <w:tcW w:w="767" w:type="dxa"/>
          </w:tcPr>
          <w:p w14:paraId="63E47FA3" w14:textId="77777777" w:rsidR="005F17B5" w:rsidRPr="00D17AFD" w:rsidRDefault="005F17B5" w:rsidP="009D1F92">
            <w:pPr>
              <w:pStyle w:val="TAC"/>
            </w:pPr>
            <w:r w:rsidRPr="00D17AFD">
              <w:rPr>
                <w:rFonts w:cs="Arial"/>
              </w:rPr>
              <w:t>3</w:t>
            </w:r>
          </w:p>
        </w:tc>
        <w:tc>
          <w:tcPr>
            <w:tcW w:w="1094" w:type="dxa"/>
          </w:tcPr>
          <w:p w14:paraId="50018B65" w14:textId="77777777" w:rsidR="005F17B5" w:rsidRPr="00D17AFD" w:rsidRDefault="005F17B5" w:rsidP="009D1F92">
            <w:pPr>
              <w:pStyle w:val="TAC"/>
            </w:pPr>
            <w:r w:rsidRPr="00D17AFD">
              <w:rPr>
                <w:rFonts w:cs="Arial"/>
              </w:rPr>
              <w:t>-</w:t>
            </w:r>
          </w:p>
        </w:tc>
        <w:tc>
          <w:tcPr>
            <w:tcW w:w="831" w:type="dxa"/>
          </w:tcPr>
          <w:p w14:paraId="664D9335" w14:textId="77777777" w:rsidR="005F17B5" w:rsidRPr="00D17AFD" w:rsidRDefault="005F17B5" w:rsidP="009D1F92">
            <w:pPr>
              <w:pStyle w:val="TAC"/>
            </w:pPr>
            <w:r w:rsidRPr="00D17AFD">
              <w:rPr>
                <w:rFonts w:cs="Arial"/>
              </w:rPr>
              <w:t>3</w:t>
            </w:r>
          </w:p>
        </w:tc>
      </w:tr>
      <w:tr w:rsidR="005F17B5" w:rsidRPr="00D17AFD" w14:paraId="2A0D6CB8" w14:textId="77777777" w:rsidTr="009D1F92">
        <w:trPr>
          <w:trHeight w:val="187"/>
          <w:jc w:val="center"/>
        </w:trPr>
        <w:tc>
          <w:tcPr>
            <w:tcW w:w="3403" w:type="dxa"/>
            <w:vMerge/>
            <w:shd w:val="clear" w:color="auto" w:fill="auto"/>
          </w:tcPr>
          <w:p w14:paraId="4E40A81B" w14:textId="77777777" w:rsidR="005F17B5" w:rsidRPr="00D17AFD" w:rsidRDefault="005F17B5" w:rsidP="009D1F92">
            <w:pPr>
              <w:pStyle w:val="TAL"/>
            </w:pPr>
          </w:p>
        </w:tc>
        <w:tc>
          <w:tcPr>
            <w:tcW w:w="850" w:type="dxa"/>
          </w:tcPr>
          <w:p w14:paraId="217DE555" w14:textId="77777777" w:rsidR="005F17B5" w:rsidRPr="00D17AFD" w:rsidRDefault="005F17B5" w:rsidP="009D1F92">
            <w:pPr>
              <w:pStyle w:val="TAC"/>
            </w:pPr>
            <w:r w:rsidRPr="00D17AFD">
              <w:rPr>
                <w:rFonts w:cs="Arial"/>
              </w:rPr>
              <w:t>2,3</w:t>
            </w:r>
          </w:p>
        </w:tc>
        <w:tc>
          <w:tcPr>
            <w:tcW w:w="893" w:type="dxa"/>
            <w:vMerge/>
          </w:tcPr>
          <w:p w14:paraId="75D3B954" w14:textId="77777777" w:rsidR="005F17B5" w:rsidRPr="00D17AFD" w:rsidRDefault="005F17B5" w:rsidP="009D1F92">
            <w:pPr>
              <w:pStyle w:val="TAC"/>
            </w:pPr>
          </w:p>
        </w:tc>
        <w:tc>
          <w:tcPr>
            <w:tcW w:w="1176" w:type="dxa"/>
          </w:tcPr>
          <w:p w14:paraId="5679C858" w14:textId="77777777" w:rsidR="005F17B5" w:rsidRPr="00D17AFD" w:rsidRDefault="005F17B5" w:rsidP="009D1F92">
            <w:pPr>
              <w:pStyle w:val="TAC"/>
            </w:pPr>
            <w:r w:rsidRPr="00D17AFD">
              <w:rPr>
                <w:rFonts w:cs="Arial"/>
              </w:rPr>
              <w:t>-</w:t>
            </w:r>
          </w:p>
        </w:tc>
        <w:tc>
          <w:tcPr>
            <w:tcW w:w="767" w:type="dxa"/>
          </w:tcPr>
          <w:p w14:paraId="1907C97D" w14:textId="77777777" w:rsidR="005F17B5" w:rsidRPr="00D17AFD" w:rsidRDefault="005F17B5" w:rsidP="009D1F92">
            <w:pPr>
              <w:pStyle w:val="TAC"/>
            </w:pPr>
            <w:r w:rsidRPr="00D17AFD">
              <w:rPr>
                <w:rFonts w:cs="Arial"/>
              </w:rPr>
              <w:t>3</w:t>
            </w:r>
          </w:p>
        </w:tc>
        <w:tc>
          <w:tcPr>
            <w:tcW w:w="1094" w:type="dxa"/>
          </w:tcPr>
          <w:p w14:paraId="5AC97B01" w14:textId="77777777" w:rsidR="005F17B5" w:rsidRPr="00D17AFD" w:rsidRDefault="005F17B5" w:rsidP="009D1F92">
            <w:pPr>
              <w:pStyle w:val="TAC"/>
            </w:pPr>
            <w:r w:rsidRPr="00D17AFD">
              <w:rPr>
                <w:rFonts w:cs="Arial"/>
              </w:rPr>
              <w:t>-</w:t>
            </w:r>
          </w:p>
        </w:tc>
        <w:tc>
          <w:tcPr>
            <w:tcW w:w="831" w:type="dxa"/>
          </w:tcPr>
          <w:p w14:paraId="7E80B0D9" w14:textId="77777777" w:rsidR="005F17B5" w:rsidRPr="00D17AFD" w:rsidRDefault="005F17B5" w:rsidP="009D1F92">
            <w:pPr>
              <w:pStyle w:val="TAC"/>
            </w:pPr>
            <w:r w:rsidRPr="00D17AFD">
              <w:rPr>
                <w:rFonts w:cs="Arial"/>
              </w:rPr>
              <w:t>3</w:t>
            </w:r>
          </w:p>
        </w:tc>
      </w:tr>
      <w:tr w:rsidR="005F17B5" w:rsidRPr="00D17AFD" w14:paraId="402EDEDF" w14:textId="77777777" w:rsidTr="009D1F92">
        <w:trPr>
          <w:trHeight w:val="187"/>
          <w:jc w:val="center"/>
        </w:trPr>
        <w:tc>
          <w:tcPr>
            <w:tcW w:w="3403" w:type="dxa"/>
            <w:vMerge w:val="restart"/>
            <w:shd w:val="clear" w:color="auto" w:fill="auto"/>
          </w:tcPr>
          <w:p w14:paraId="60109A4B" w14:textId="77777777" w:rsidR="005F17B5" w:rsidRPr="00D17AFD" w:rsidRDefault="005F17B5" w:rsidP="009D1F92">
            <w:pPr>
              <w:pStyle w:val="TAL"/>
            </w:pPr>
            <w:r w:rsidRPr="00D17AFD">
              <w:rPr>
                <w:rFonts w:cs="Arial"/>
              </w:rPr>
              <w:t>SMTC configuration</w:t>
            </w:r>
          </w:p>
        </w:tc>
        <w:tc>
          <w:tcPr>
            <w:tcW w:w="850" w:type="dxa"/>
          </w:tcPr>
          <w:p w14:paraId="77FC2C13" w14:textId="77777777" w:rsidR="005F17B5" w:rsidRPr="00D17AFD" w:rsidRDefault="005F17B5" w:rsidP="009D1F92">
            <w:pPr>
              <w:pStyle w:val="TAC"/>
            </w:pPr>
            <w:r w:rsidRPr="00D17AFD">
              <w:rPr>
                <w:rFonts w:cs="Arial"/>
              </w:rPr>
              <w:t>1</w:t>
            </w:r>
          </w:p>
        </w:tc>
        <w:tc>
          <w:tcPr>
            <w:tcW w:w="893" w:type="dxa"/>
            <w:vMerge w:val="restart"/>
          </w:tcPr>
          <w:p w14:paraId="2033C645" w14:textId="77777777" w:rsidR="005F17B5" w:rsidRPr="00D17AFD" w:rsidRDefault="005F17B5" w:rsidP="009D1F92">
            <w:pPr>
              <w:pStyle w:val="TAC"/>
            </w:pPr>
          </w:p>
        </w:tc>
        <w:tc>
          <w:tcPr>
            <w:tcW w:w="1943" w:type="dxa"/>
            <w:gridSpan w:val="2"/>
          </w:tcPr>
          <w:p w14:paraId="7D4A1829" w14:textId="77777777" w:rsidR="005F17B5" w:rsidRPr="00D17AFD" w:rsidRDefault="005F17B5" w:rsidP="009D1F92">
            <w:pPr>
              <w:pStyle w:val="TAC"/>
            </w:pPr>
            <w:r w:rsidRPr="00D17AFD">
              <w:rPr>
                <w:rFonts w:cs="Arial"/>
              </w:rPr>
              <w:t>SMTC.2</w:t>
            </w:r>
          </w:p>
        </w:tc>
        <w:tc>
          <w:tcPr>
            <w:tcW w:w="1925" w:type="dxa"/>
            <w:gridSpan w:val="2"/>
          </w:tcPr>
          <w:p w14:paraId="1E8DC798" w14:textId="77777777" w:rsidR="005F17B5" w:rsidRPr="00D17AFD" w:rsidRDefault="005F17B5" w:rsidP="009D1F92">
            <w:pPr>
              <w:pStyle w:val="TAC"/>
            </w:pPr>
            <w:r w:rsidRPr="00D17AFD">
              <w:rPr>
                <w:rFonts w:cs="Arial"/>
              </w:rPr>
              <w:t>SMTC.2</w:t>
            </w:r>
          </w:p>
        </w:tc>
      </w:tr>
      <w:tr w:rsidR="005F17B5" w:rsidRPr="00D17AFD" w14:paraId="09BB2A88" w14:textId="77777777" w:rsidTr="009D1F92">
        <w:trPr>
          <w:trHeight w:val="187"/>
          <w:jc w:val="center"/>
        </w:trPr>
        <w:tc>
          <w:tcPr>
            <w:tcW w:w="3403" w:type="dxa"/>
            <w:vMerge/>
            <w:shd w:val="clear" w:color="auto" w:fill="auto"/>
          </w:tcPr>
          <w:p w14:paraId="6128E3E1" w14:textId="77777777" w:rsidR="005F17B5" w:rsidRPr="00D17AFD" w:rsidRDefault="005F17B5" w:rsidP="009D1F92">
            <w:pPr>
              <w:pStyle w:val="TAL"/>
            </w:pPr>
          </w:p>
        </w:tc>
        <w:tc>
          <w:tcPr>
            <w:tcW w:w="850" w:type="dxa"/>
          </w:tcPr>
          <w:p w14:paraId="78BB2AE4" w14:textId="77777777" w:rsidR="005F17B5" w:rsidRPr="00D17AFD" w:rsidRDefault="005F17B5" w:rsidP="009D1F92">
            <w:pPr>
              <w:pStyle w:val="TAC"/>
            </w:pPr>
            <w:r w:rsidRPr="00D17AFD">
              <w:rPr>
                <w:rFonts w:cs="Arial"/>
              </w:rPr>
              <w:t>2,3</w:t>
            </w:r>
          </w:p>
        </w:tc>
        <w:tc>
          <w:tcPr>
            <w:tcW w:w="893" w:type="dxa"/>
            <w:vMerge/>
          </w:tcPr>
          <w:p w14:paraId="3F696C35" w14:textId="77777777" w:rsidR="005F17B5" w:rsidRPr="00D17AFD" w:rsidRDefault="005F17B5" w:rsidP="009D1F92">
            <w:pPr>
              <w:pStyle w:val="TAC"/>
            </w:pPr>
          </w:p>
        </w:tc>
        <w:tc>
          <w:tcPr>
            <w:tcW w:w="1943" w:type="dxa"/>
            <w:gridSpan w:val="2"/>
          </w:tcPr>
          <w:p w14:paraId="4A68FF00" w14:textId="77777777" w:rsidR="005F17B5" w:rsidRPr="00D17AFD" w:rsidRDefault="005F17B5" w:rsidP="009D1F92">
            <w:pPr>
              <w:pStyle w:val="TAC"/>
            </w:pPr>
            <w:r w:rsidRPr="00D17AFD">
              <w:rPr>
                <w:rFonts w:cs="Arial"/>
              </w:rPr>
              <w:t>SMTC.1</w:t>
            </w:r>
          </w:p>
        </w:tc>
        <w:tc>
          <w:tcPr>
            <w:tcW w:w="1925" w:type="dxa"/>
            <w:gridSpan w:val="2"/>
          </w:tcPr>
          <w:p w14:paraId="390B835C" w14:textId="77777777" w:rsidR="005F17B5" w:rsidRPr="00D17AFD" w:rsidRDefault="005F17B5" w:rsidP="009D1F92">
            <w:pPr>
              <w:pStyle w:val="TAC"/>
            </w:pPr>
            <w:r w:rsidRPr="00D17AFD">
              <w:rPr>
                <w:rFonts w:cs="Arial"/>
              </w:rPr>
              <w:t>SMTC.1</w:t>
            </w:r>
          </w:p>
        </w:tc>
      </w:tr>
      <w:tr w:rsidR="005F17B5" w:rsidRPr="00D17AFD" w14:paraId="7387D88D" w14:textId="77777777" w:rsidTr="009D1F92">
        <w:trPr>
          <w:trHeight w:val="187"/>
          <w:jc w:val="center"/>
        </w:trPr>
        <w:tc>
          <w:tcPr>
            <w:tcW w:w="3403" w:type="dxa"/>
            <w:vMerge w:val="restart"/>
            <w:shd w:val="clear" w:color="auto" w:fill="auto"/>
          </w:tcPr>
          <w:p w14:paraId="6C5B492B" w14:textId="77777777" w:rsidR="005F17B5" w:rsidRPr="00D17AFD" w:rsidRDefault="005F17B5" w:rsidP="009D1F92">
            <w:pPr>
              <w:pStyle w:val="TAL"/>
              <w:rPr>
                <w:lang w:eastAsia="zh-CN"/>
              </w:rPr>
            </w:pPr>
            <w:r w:rsidRPr="00D17AFD">
              <w:rPr>
                <w:rFonts w:hint="eastAsia"/>
                <w:lang w:eastAsia="zh-CN"/>
              </w:rPr>
              <w:t>PR</w:t>
            </w:r>
            <w:r w:rsidRPr="00D17AFD">
              <w:rPr>
                <w:lang w:eastAsia="zh-CN"/>
              </w:rPr>
              <w:t>S configuration</w:t>
            </w:r>
          </w:p>
        </w:tc>
        <w:tc>
          <w:tcPr>
            <w:tcW w:w="850" w:type="dxa"/>
          </w:tcPr>
          <w:p w14:paraId="0512E572" w14:textId="77777777" w:rsidR="005F17B5" w:rsidRPr="00D17AFD" w:rsidRDefault="005F17B5" w:rsidP="009D1F92">
            <w:pPr>
              <w:pStyle w:val="TAC"/>
              <w:rPr>
                <w:rFonts w:cs="Arial"/>
                <w:lang w:eastAsia="zh-CN"/>
              </w:rPr>
            </w:pPr>
            <w:r w:rsidRPr="00D17AFD">
              <w:rPr>
                <w:rFonts w:cs="Arial" w:hint="eastAsia"/>
                <w:lang w:eastAsia="zh-CN"/>
              </w:rPr>
              <w:t>1</w:t>
            </w:r>
          </w:p>
        </w:tc>
        <w:tc>
          <w:tcPr>
            <w:tcW w:w="893" w:type="dxa"/>
            <w:vMerge w:val="restart"/>
          </w:tcPr>
          <w:p w14:paraId="40F8EC67" w14:textId="77777777" w:rsidR="005F17B5" w:rsidRPr="00D17AFD" w:rsidRDefault="005F17B5" w:rsidP="009D1F92">
            <w:pPr>
              <w:pStyle w:val="TAC"/>
            </w:pPr>
          </w:p>
        </w:tc>
        <w:tc>
          <w:tcPr>
            <w:tcW w:w="1943" w:type="dxa"/>
            <w:gridSpan w:val="2"/>
          </w:tcPr>
          <w:p w14:paraId="289208C8" w14:textId="77777777" w:rsidR="005F17B5" w:rsidRPr="00D17AFD" w:rsidRDefault="005F17B5" w:rsidP="009D1F92">
            <w:pPr>
              <w:pStyle w:val="TAC"/>
              <w:rPr>
                <w:rFonts w:cs="Arial"/>
              </w:rPr>
            </w:pPr>
            <w:r w:rsidRPr="00D17AFD">
              <w:rPr>
                <w:rFonts w:cs="v4.2.0"/>
                <w:lang w:eastAsia="zh-CN"/>
              </w:rPr>
              <w:t>PRS.1.1 FR1</w:t>
            </w:r>
          </w:p>
        </w:tc>
        <w:tc>
          <w:tcPr>
            <w:tcW w:w="1925" w:type="dxa"/>
            <w:gridSpan w:val="2"/>
          </w:tcPr>
          <w:p w14:paraId="0567A093" w14:textId="77777777" w:rsidR="005F17B5" w:rsidRPr="00D17AFD" w:rsidRDefault="005F17B5" w:rsidP="009D1F92">
            <w:pPr>
              <w:pStyle w:val="TAC"/>
              <w:rPr>
                <w:rFonts w:cs="Arial"/>
              </w:rPr>
            </w:pPr>
            <w:r w:rsidRPr="00D17AFD">
              <w:rPr>
                <w:rFonts w:cs="v4.2.0"/>
                <w:lang w:eastAsia="zh-CN"/>
              </w:rPr>
              <w:t>PRS.1.2 FR1</w:t>
            </w:r>
          </w:p>
        </w:tc>
      </w:tr>
      <w:tr w:rsidR="005F17B5" w:rsidRPr="00D17AFD" w14:paraId="77F0CACC" w14:textId="77777777" w:rsidTr="009D1F92">
        <w:trPr>
          <w:trHeight w:val="187"/>
          <w:jc w:val="center"/>
        </w:trPr>
        <w:tc>
          <w:tcPr>
            <w:tcW w:w="3403" w:type="dxa"/>
            <w:vMerge/>
            <w:shd w:val="clear" w:color="auto" w:fill="auto"/>
          </w:tcPr>
          <w:p w14:paraId="3D8B9F6B" w14:textId="77777777" w:rsidR="005F17B5" w:rsidRPr="00D17AFD" w:rsidRDefault="005F17B5" w:rsidP="009D1F92">
            <w:pPr>
              <w:pStyle w:val="TAL"/>
            </w:pPr>
          </w:p>
        </w:tc>
        <w:tc>
          <w:tcPr>
            <w:tcW w:w="850" w:type="dxa"/>
          </w:tcPr>
          <w:p w14:paraId="306FB200" w14:textId="77777777" w:rsidR="005F17B5" w:rsidRPr="00D17AFD" w:rsidRDefault="005F17B5" w:rsidP="009D1F92">
            <w:pPr>
              <w:pStyle w:val="TAC"/>
              <w:rPr>
                <w:rFonts w:cs="Arial"/>
                <w:lang w:eastAsia="zh-CN"/>
              </w:rPr>
            </w:pPr>
            <w:r w:rsidRPr="00D17AFD">
              <w:rPr>
                <w:rFonts w:cs="Arial" w:hint="eastAsia"/>
                <w:lang w:eastAsia="zh-CN"/>
              </w:rPr>
              <w:t>2</w:t>
            </w:r>
          </w:p>
        </w:tc>
        <w:tc>
          <w:tcPr>
            <w:tcW w:w="893" w:type="dxa"/>
            <w:vMerge/>
          </w:tcPr>
          <w:p w14:paraId="480C7394" w14:textId="77777777" w:rsidR="005F17B5" w:rsidRPr="00D17AFD" w:rsidRDefault="005F17B5" w:rsidP="009D1F92">
            <w:pPr>
              <w:pStyle w:val="TAC"/>
            </w:pPr>
          </w:p>
        </w:tc>
        <w:tc>
          <w:tcPr>
            <w:tcW w:w="1943" w:type="dxa"/>
            <w:gridSpan w:val="2"/>
          </w:tcPr>
          <w:p w14:paraId="20BADCD8" w14:textId="77777777" w:rsidR="005F17B5" w:rsidRPr="00D17AFD" w:rsidRDefault="005F17B5" w:rsidP="009D1F92">
            <w:pPr>
              <w:pStyle w:val="TAC"/>
              <w:rPr>
                <w:rFonts w:cs="Arial"/>
              </w:rPr>
            </w:pPr>
            <w:r w:rsidRPr="00D17AFD">
              <w:rPr>
                <w:rFonts w:cs="v4.2.0"/>
                <w:lang w:eastAsia="zh-CN"/>
              </w:rPr>
              <w:t>PRS.1.1 FR1</w:t>
            </w:r>
          </w:p>
        </w:tc>
        <w:tc>
          <w:tcPr>
            <w:tcW w:w="1925" w:type="dxa"/>
            <w:gridSpan w:val="2"/>
          </w:tcPr>
          <w:p w14:paraId="3BB70969" w14:textId="77777777" w:rsidR="005F17B5" w:rsidRPr="00D17AFD" w:rsidRDefault="005F17B5" w:rsidP="009D1F92">
            <w:pPr>
              <w:pStyle w:val="TAC"/>
              <w:rPr>
                <w:rFonts w:cs="Arial"/>
              </w:rPr>
            </w:pPr>
            <w:r w:rsidRPr="00D17AFD">
              <w:rPr>
                <w:rFonts w:cs="v4.2.0"/>
                <w:lang w:eastAsia="zh-CN"/>
              </w:rPr>
              <w:t>PRS.1.2 FR1</w:t>
            </w:r>
          </w:p>
        </w:tc>
      </w:tr>
      <w:tr w:rsidR="005F17B5" w:rsidRPr="00D17AFD" w14:paraId="603D086E" w14:textId="77777777" w:rsidTr="009D1F92">
        <w:trPr>
          <w:trHeight w:val="187"/>
          <w:jc w:val="center"/>
        </w:trPr>
        <w:tc>
          <w:tcPr>
            <w:tcW w:w="3403" w:type="dxa"/>
            <w:vMerge/>
            <w:shd w:val="clear" w:color="auto" w:fill="auto"/>
          </w:tcPr>
          <w:p w14:paraId="6BA0E327" w14:textId="77777777" w:rsidR="005F17B5" w:rsidRPr="00D17AFD" w:rsidRDefault="005F17B5" w:rsidP="009D1F92">
            <w:pPr>
              <w:pStyle w:val="TAL"/>
            </w:pPr>
          </w:p>
        </w:tc>
        <w:tc>
          <w:tcPr>
            <w:tcW w:w="850" w:type="dxa"/>
          </w:tcPr>
          <w:p w14:paraId="16373081" w14:textId="77777777" w:rsidR="005F17B5" w:rsidRPr="00D17AFD" w:rsidRDefault="005F17B5" w:rsidP="009D1F92">
            <w:pPr>
              <w:pStyle w:val="TAC"/>
              <w:rPr>
                <w:rFonts w:cs="Arial"/>
                <w:lang w:eastAsia="zh-CN"/>
              </w:rPr>
            </w:pPr>
            <w:r w:rsidRPr="00D17AFD">
              <w:rPr>
                <w:rFonts w:cs="Arial" w:hint="eastAsia"/>
                <w:lang w:eastAsia="zh-CN"/>
              </w:rPr>
              <w:t>3</w:t>
            </w:r>
          </w:p>
        </w:tc>
        <w:tc>
          <w:tcPr>
            <w:tcW w:w="893" w:type="dxa"/>
            <w:vMerge/>
          </w:tcPr>
          <w:p w14:paraId="5E4C768A" w14:textId="77777777" w:rsidR="005F17B5" w:rsidRPr="00D17AFD" w:rsidRDefault="005F17B5" w:rsidP="009D1F92">
            <w:pPr>
              <w:pStyle w:val="TAC"/>
            </w:pPr>
          </w:p>
        </w:tc>
        <w:tc>
          <w:tcPr>
            <w:tcW w:w="1943" w:type="dxa"/>
            <w:gridSpan w:val="2"/>
          </w:tcPr>
          <w:p w14:paraId="366C7662" w14:textId="77777777" w:rsidR="005F17B5" w:rsidRPr="00D17AFD" w:rsidRDefault="005F17B5" w:rsidP="009D1F92">
            <w:pPr>
              <w:pStyle w:val="TAC"/>
              <w:rPr>
                <w:rFonts w:cs="Arial"/>
              </w:rPr>
            </w:pPr>
            <w:r w:rsidRPr="00D17AFD">
              <w:rPr>
                <w:rFonts w:cs="v4.2.0"/>
                <w:lang w:eastAsia="zh-CN"/>
              </w:rPr>
              <w:t>PRS.2.1 FR1</w:t>
            </w:r>
          </w:p>
        </w:tc>
        <w:tc>
          <w:tcPr>
            <w:tcW w:w="1925" w:type="dxa"/>
            <w:gridSpan w:val="2"/>
          </w:tcPr>
          <w:p w14:paraId="7A0656CE" w14:textId="77777777" w:rsidR="005F17B5" w:rsidRPr="00D17AFD" w:rsidRDefault="005F17B5" w:rsidP="009D1F92">
            <w:pPr>
              <w:pStyle w:val="TAC"/>
              <w:rPr>
                <w:rFonts w:cs="Arial"/>
              </w:rPr>
            </w:pPr>
            <w:r w:rsidRPr="00D17AFD">
              <w:rPr>
                <w:rFonts w:cs="v4.2.0"/>
                <w:lang w:eastAsia="zh-CN"/>
              </w:rPr>
              <w:t>PRS.2.2 FR1</w:t>
            </w:r>
          </w:p>
        </w:tc>
      </w:tr>
      <w:tr w:rsidR="005F17B5" w:rsidRPr="00D17AFD" w14:paraId="2E4A74D5" w14:textId="77777777" w:rsidTr="009D1F92">
        <w:trPr>
          <w:trHeight w:val="187"/>
          <w:jc w:val="center"/>
        </w:trPr>
        <w:tc>
          <w:tcPr>
            <w:tcW w:w="3403" w:type="dxa"/>
            <w:shd w:val="clear" w:color="auto" w:fill="auto"/>
          </w:tcPr>
          <w:p w14:paraId="20795DDF" w14:textId="77777777" w:rsidR="005F17B5" w:rsidRPr="002B4D79" w:rsidRDefault="005F17B5" w:rsidP="009D1F92">
            <w:pPr>
              <w:pStyle w:val="TAL"/>
              <w:rPr>
                <w:rFonts w:cs="Arial"/>
              </w:rPr>
            </w:pPr>
            <w:r w:rsidRPr="002B4D79">
              <w:t>PRS Resource slot offset</w:t>
            </w:r>
          </w:p>
        </w:tc>
        <w:tc>
          <w:tcPr>
            <w:tcW w:w="850" w:type="dxa"/>
          </w:tcPr>
          <w:p w14:paraId="6B12FBCA" w14:textId="77777777" w:rsidR="005F17B5" w:rsidRPr="002B4D79" w:rsidRDefault="005F17B5" w:rsidP="009D1F92">
            <w:pPr>
              <w:pStyle w:val="TAC"/>
              <w:rPr>
                <w:lang w:eastAsia="zh-CN"/>
              </w:rPr>
            </w:pPr>
            <w:r w:rsidRPr="002B4D79">
              <w:rPr>
                <w:lang w:eastAsia="zh-CN"/>
              </w:rPr>
              <w:t>1, 2, 3</w:t>
            </w:r>
          </w:p>
        </w:tc>
        <w:tc>
          <w:tcPr>
            <w:tcW w:w="893" w:type="dxa"/>
          </w:tcPr>
          <w:p w14:paraId="52527509" w14:textId="77777777" w:rsidR="005F17B5" w:rsidRPr="002B4D79" w:rsidRDefault="005F17B5" w:rsidP="009D1F92">
            <w:pPr>
              <w:pStyle w:val="TAC"/>
            </w:pPr>
            <w:r>
              <w:rPr>
                <w:rFonts w:hint="eastAsia"/>
                <w:lang w:eastAsia="zh-CN"/>
              </w:rPr>
              <w:t>slot</w:t>
            </w:r>
          </w:p>
        </w:tc>
        <w:tc>
          <w:tcPr>
            <w:tcW w:w="1176" w:type="dxa"/>
          </w:tcPr>
          <w:p w14:paraId="4060AF77" w14:textId="77777777" w:rsidR="005F17B5" w:rsidRPr="002B4D79" w:rsidRDefault="005F17B5" w:rsidP="009D1F92">
            <w:pPr>
              <w:pStyle w:val="TAC"/>
              <w:rPr>
                <w:lang w:eastAsia="zh-CN"/>
              </w:rPr>
            </w:pPr>
            <w:r>
              <w:rPr>
                <w:rFonts w:cs="v4.2.0" w:hint="eastAsia"/>
                <w:lang w:eastAsia="zh-CN"/>
              </w:rPr>
              <w:t>0</w:t>
            </w:r>
          </w:p>
        </w:tc>
        <w:tc>
          <w:tcPr>
            <w:tcW w:w="767" w:type="dxa"/>
          </w:tcPr>
          <w:p w14:paraId="58382FDC" w14:textId="77777777" w:rsidR="005F17B5" w:rsidRPr="002B4D79" w:rsidRDefault="005F17B5" w:rsidP="009D1F92">
            <w:pPr>
              <w:pStyle w:val="TAC"/>
              <w:rPr>
                <w:lang w:eastAsia="zh-CN"/>
              </w:rPr>
            </w:pPr>
            <w:r>
              <w:rPr>
                <w:rFonts w:cs="v4.2.0" w:hint="eastAsia"/>
                <w:lang w:eastAsia="zh-CN"/>
              </w:rPr>
              <w:t>4</w:t>
            </w:r>
          </w:p>
        </w:tc>
        <w:tc>
          <w:tcPr>
            <w:tcW w:w="1094" w:type="dxa"/>
          </w:tcPr>
          <w:p w14:paraId="7E90FDA2" w14:textId="77777777" w:rsidR="005F17B5" w:rsidRPr="002B4D79" w:rsidRDefault="005F17B5" w:rsidP="009D1F92">
            <w:pPr>
              <w:pStyle w:val="TAC"/>
              <w:rPr>
                <w:lang w:eastAsia="zh-CN"/>
              </w:rPr>
            </w:pPr>
            <w:r>
              <w:rPr>
                <w:rFonts w:cs="v4.2.0" w:hint="eastAsia"/>
                <w:lang w:eastAsia="zh-CN"/>
              </w:rPr>
              <w:t>0</w:t>
            </w:r>
          </w:p>
        </w:tc>
        <w:tc>
          <w:tcPr>
            <w:tcW w:w="831" w:type="dxa"/>
          </w:tcPr>
          <w:p w14:paraId="1B5F3394" w14:textId="77777777" w:rsidR="005F17B5" w:rsidRPr="002B4D79" w:rsidRDefault="005F17B5" w:rsidP="009D1F92">
            <w:pPr>
              <w:pStyle w:val="TAC"/>
              <w:rPr>
                <w:lang w:eastAsia="zh-CN"/>
              </w:rPr>
            </w:pPr>
            <w:r>
              <w:rPr>
                <w:rFonts w:cs="v4.2.0" w:hint="eastAsia"/>
                <w:lang w:eastAsia="zh-CN"/>
              </w:rPr>
              <w:t>4</w:t>
            </w:r>
          </w:p>
        </w:tc>
      </w:tr>
      <w:tr w:rsidR="005F17B5" w:rsidRPr="00D17AFD" w14:paraId="5E568BE0" w14:textId="77777777" w:rsidTr="009D1F92">
        <w:trPr>
          <w:trHeight w:val="187"/>
          <w:jc w:val="center"/>
        </w:trPr>
        <w:tc>
          <w:tcPr>
            <w:tcW w:w="3403" w:type="dxa"/>
            <w:shd w:val="clear" w:color="auto" w:fill="auto"/>
          </w:tcPr>
          <w:p w14:paraId="7970CE77" w14:textId="77777777" w:rsidR="005F17B5" w:rsidRPr="00D17AFD" w:rsidRDefault="005F17B5" w:rsidP="009D1F92">
            <w:pPr>
              <w:pStyle w:val="TAL"/>
              <w:rPr>
                <w:rFonts w:cs="Arial"/>
              </w:rPr>
            </w:pPr>
            <w:r w:rsidRPr="002B4D79">
              <w:rPr>
                <w:rFonts w:cs="Arial"/>
              </w:rPr>
              <w:t>Expected RSTD</w:t>
            </w:r>
          </w:p>
        </w:tc>
        <w:tc>
          <w:tcPr>
            <w:tcW w:w="850" w:type="dxa"/>
          </w:tcPr>
          <w:p w14:paraId="77ADA92F" w14:textId="77777777" w:rsidR="005F17B5" w:rsidRPr="00D17AFD" w:rsidRDefault="005F17B5" w:rsidP="009D1F92">
            <w:pPr>
              <w:pStyle w:val="TAC"/>
              <w:rPr>
                <w:lang w:eastAsia="zh-CN"/>
              </w:rPr>
            </w:pPr>
            <w:r w:rsidRPr="002B4D79">
              <w:rPr>
                <w:lang w:eastAsia="zh-CN"/>
              </w:rPr>
              <w:t>1, 2, 3</w:t>
            </w:r>
          </w:p>
        </w:tc>
        <w:tc>
          <w:tcPr>
            <w:tcW w:w="893" w:type="dxa"/>
          </w:tcPr>
          <w:p w14:paraId="5C4056F3" w14:textId="77777777" w:rsidR="005F17B5" w:rsidRPr="00D17AFD" w:rsidRDefault="005F17B5" w:rsidP="009D1F92">
            <w:pPr>
              <w:pStyle w:val="TAC"/>
            </w:pPr>
            <w:r w:rsidRPr="002B4D79">
              <w:sym w:font="Symbol" w:char="F06D"/>
            </w:r>
            <w:r w:rsidRPr="002B4D79">
              <w:t>s</w:t>
            </w:r>
          </w:p>
        </w:tc>
        <w:tc>
          <w:tcPr>
            <w:tcW w:w="1176" w:type="dxa"/>
          </w:tcPr>
          <w:p w14:paraId="2B549141" w14:textId="77777777" w:rsidR="005F17B5" w:rsidRPr="00D17AFD" w:rsidRDefault="005F17B5" w:rsidP="009D1F92">
            <w:pPr>
              <w:pStyle w:val="TAC"/>
              <w:rPr>
                <w:lang w:eastAsia="zh-CN"/>
              </w:rPr>
            </w:pPr>
            <w:r w:rsidRPr="002B4D79">
              <w:rPr>
                <w:lang w:eastAsia="zh-CN"/>
              </w:rPr>
              <w:t>N/A</w:t>
            </w:r>
          </w:p>
        </w:tc>
        <w:tc>
          <w:tcPr>
            <w:tcW w:w="767" w:type="dxa"/>
          </w:tcPr>
          <w:p w14:paraId="66553072" w14:textId="77777777" w:rsidR="005F17B5" w:rsidRPr="00D17AFD" w:rsidRDefault="005F17B5" w:rsidP="009D1F92">
            <w:pPr>
              <w:pStyle w:val="TAC"/>
              <w:rPr>
                <w:lang w:eastAsia="zh-CN"/>
              </w:rPr>
            </w:pPr>
            <w:r w:rsidRPr="002B4D79">
              <w:rPr>
                <w:lang w:eastAsia="zh-CN"/>
              </w:rPr>
              <w:t>3</w:t>
            </w:r>
          </w:p>
        </w:tc>
        <w:tc>
          <w:tcPr>
            <w:tcW w:w="1094" w:type="dxa"/>
          </w:tcPr>
          <w:p w14:paraId="6D306A57" w14:textId="77777777" w:rsidR="005F17B5" w:rsidRPr="00D17AFD" w:rsidRDefault="005F17B5" w:rsidP="009D1F92">
            <w:pPr>
              <w:pStyle w:val="TAC"/>
              <w:rPr>
                <w:lang w:eastAsia="zh-CN"/>
              </w:rPr>
            </w:pPr>
            <w:r w:rsidRPr="002B4D79">
              <w:rPr>
                <w:lang w:eastAsia="zh-CN"/>
              </w:rPr>
              <w:t>N/A</w:t>
            </w:r>
          </w:p>
        </w:tc>
        <w:tc>
          <w:tcPr>
            <w:tcW w:w="831" w:type="dxa"/>
          </w:tcPr>
          <w:p w14:paraId="756C7F24" w14:textId="77777777" w:rsidR="005F17B5" w:rsidRPr="00D17AFD" w:rsidRDefault="005F17B5" w:rsidP="009D1F92">
            <w:pPr>
              <w:pStyle w:val="TAC"/>
              <w:rPr>
                <w:lang w:eastAsia="zh-CN"/>
              </w:rPr>
            </w:pPr>
            <w:r w:rsidRPr="002B4D79">
              <w:rPr>
                <w:lang w:eastAsia="zh-CN"/>
              </w:rPr>
              <w:t>3</w:t>
            </w:r>
          </w:p>
        </w:tc>
      </w:tr>
      <w:tr w:rsidR="005F17B5" w:rsidRPr="00D17AFD" w14:paraId="3AF5FCED" w14:textId="77777777" w:rsidTr="009D1F92">
        <w:trPr>
          <w:trHeight w:val="187"/>
          <w:jc w:val="center"/>
        </w:trPr>
        <w:tc>
          <w:tcPr>
            <w:tcW w:w="3403" w:type="dxa"/>
            <w:shd w:val="clear" w:color="auto" w:fill="auto"/>
          </w:tcPr>
          <w:p w14:paraId="3940FDB2" w14:textId="77777777" w:rsidR="005F17B5" w:rsidRPr="00D17AFD" w:rsidRDefault="005F17B5" w:rsidP="009D1F92">
            <w:pPr>
              <w:pStyle w:val="TAL"/>
              <w:rPr>
                <w:rFonts w:cs="Arial"/>
              </w:rPr>
            </w:pPr>
            <w:r w:rsidRPr="002B4D79">
              <w:rPr>
                <w:rFonts w:cs="Arial"/>
              </w:rPr>
              <w:t>Expected RSTD uncertainty</w:t>
            </w:r>
          </w:p>
        </w:tc>
        <w:tc>
          <w:tcPr>
            <w:tcW w:w="850" w:type="dxa"/>
          </w:tcPr>
          <w:p w14:paraId="0D517008" w14:textId="77777777" w:rsidR="005F17B5" w:rsidRPr="00D17AFD" w:rsidRDefault="005F17B5" w:rsidP="009D1F92">
            <w:pPr>
              <w:pStyle w:val="TAC"/>
              <w:rPr>
                <w:lang w:eastAsia="zh-CN"/>
              </w:rPr>
            </w:pPr>
            <w:r w:rsidRPr="002B4D79">
              <w:rPr>
                <w:lang w:eastAsia="zh-CN"/>
              </w:rPr>
              <w:t>1, 2, 3</w:t>
            </w:r>
          </w:p>
        </w:tc>
        <w:tc>
          <w:tcPr>
            <w:tcW w:w="893" w:type="dxa"/>
          </w:tcPr>
          <w:p w14:paraId="084398A2" w14:textId="77777777" w:rsidR="005F17B5" w:rsidRPr="00D17AFD" w:rsidRDefault="005F17B5" w:rsidP="009D1F92">
            <w:pPr>
              <w:pStyle w:val="TAC"/>
            </w:pPr>
            <w:r w:rsidRPr="002B4D79">
              <w:sym w:font="Symbol" w:char="F06D"/>
            </w:r>
            <w:r w:rsidRPr="002B4D79">
              <w:t>s</w:t>
            </w:r>
          </w:p>
        </w:tc>
        <w:tc>
          <w:tcPr>
            <w:tcW w:w="1176" w:type="dxa"/>
          </w:tcPr>
          <w:p w14:paraId="24433B65" w14:textId="77777777" w:rsidR="005F17B5" w:rsidRPr="00D17AFD" w:rsidRDefault="005F17B5" w:rsidP="009D1F92">
            <w:pPr>
              <w:pStyle w:val="TAC"/>
              <w:rPr>
                <w:lang w:eastAsia="zh-CN"/>
              </w:rPr>
            </w:pPr>
            <w:r w:rsidRPr="002B4D79">
              <w:rPr>
                <w:lang w:eastAsia="zh-CN"/>
              </w:rPr>
              <w:t>N/A</w:t>
            </w:r>
          </w:p>
        </w:tc>
        <w:tc>
          <w:tcPr>
            <w:tcW w:w="767" w:type="dxa"/>
          </w:tcPr>
          <w:p w14:paraId="424A628A" w14:textId="77777777" w:rsidR="005F17B5" w:rsidRPr="00D17AFD" w:rsidRDefault="005F17B5" w:rsidP="009D1F92">
            <w:pPr>
              <w:pStyle w:val="TAC"/>
              <w:rPr>
                <w:lang w:eastAsia="zh-CN"/>
              </w:rPr>
            </w:pPr>
            <w:r w:rsidRPr="002B4D79">
              <w:rPr>
                <w:lang w:eastAsia="zh-CN"/>
              </w:rPr>
              <w:t>5</w:t>
            </w:r>
          </w:p>
        </w:tc>
        <w:tc>
          <w:tcPr>
            <w:tcW w:w="1094" w:type="dxa"/>
          </w:tcPr>
          <w:p w14:paraId="3AB32199" w14:textId="77777777" w:rsidR="005F17B5" w:rsidRPr="00D17AFD" w:rsidRDefault="005F17B5" w:rsidP="009D1F92">
            <w:pPr>
              <w:pStyle w:val="TAC"/>
              <w:rPr>
                <w:lang w:eastAsia="zh-CN"/>
              </w:rPr>
            </w:pPr>
            <w:r w:rsidRPr="002B4D79">
              <w:rPr>
                <w:lang w:eastAsia="zh-CN"/>
              </w:rPr>
              <w:t>N/A</w:t>
            </w:r>
          </w:p>
        </w:tc>
        <w:tc>
          <w:tcPr>
            <w:tcW w:w="831" w:type="dxa"/>
          </w:tcPr>
          <w:p w14:paraId="051CBFC8" w14:textId="77777777" w:rsidR="005F17B5" w:rsidRPr="00D17AFD" w:rsidRDefault="005F17B5" w:rsidP="009D1F92">
            <w:pPr>
              <w:pStyle w:val="TAC"/>
              <w:rPr>
                <w:lang w:eastAsia="zh-CN"/>
              </w:rPr>
            </w:pPr>
            <w:r w:rsidRPr="002B4D79">
              <w:rPr>
                <w:lang w:eastAsia="zh-CN"/>
              </w:rPr>
              <w:t>5</w:t>
            </w:r>
          </w:p>
        </w:tc>
      </w:tr>
      <w:tr w:rsidR="005F17B5" w:rsidRPr="00D17AFD" w14:paraId="6032D802" w14:textId="77777777" w:rsidTr="009D1F92">
        <w:trPr>
          <w:trHeight w:val="187"/>
          <w:jc w:val="center"/>
        </w:trPr>
        <w:tc>
          <w:tcPr>
            <w:tcW w:w="3403" w:type="dxa"/>
          </w:tcPr>
          <w:p w14:paraId="09F4DC74" w14:textId="77777777" w:rsidR="005F17B5" w:rsidRPr="00D17AFD" w:rsidRDefault="005F17B5" w:rsidP="009D1F92">
            <w:pPr>
              <w:pStyle w:val="TAL"/>
              <w:rPr>
                <w:szCs w:val="18"/>
              </w:rPr>
            </w:pPr>
            <w:r w:rsidRPr="00D17AFD">
              <w:rPr>
                <w:szCs w:val="18"/>
              </w:rPr>
              <w:t>EPRE ratio of PSS to SSS</w:t>
            </w:r>
          </w:p>
        </w:tc>
        <w:tc>
          <w:tcPr>
            <w:tcW w:w="850" w:type="dxa"/>
            <w:vMerge w:val="restart"/>
            <w:shd w:val="clear" w:color="auto" w:fill="auto"/>
          </w:tcPr>
          <w:p w14:paraId="11BA0524" w14:textId="77777777" w:rsidR="005F17B5" w:rsidRPr="00D17AFD" w:rsidRDefault="005F17B5" w:rsidP="009D1F92">
            <w:pPr>
              <w:pStyle w:val="TAC"/>
            </w:pPr>
            <w:r w:rsidRPr="00D17AFD">
              <w:t>1~3</w:t>
            </w:r>
          </w:p>
        </w:tc>
        <w:tc>
          <w:tcPr>
            <w:tcW w:w="893" w:type="dxa"/>
            <w:vMerge w:val="restart"/>
            <w:shd w:val="clear" w:color="auto" w:fill="auto"/>
            <w:hideMark/>
          </w:tcPr>
          <w:p w14:paraId="2863F5FE" w14:textId="77777777" w:rsidR="005F17B5" w:rsidRPr="00D17AFD" w:rsidRDefault="005F17B5" w:rsidP="009D1F92">
            <w:pPr>
              <w:pStyle w:val="TAC"/>
            </w:pPr>
            <w:r w:rsidRPr="00D17AFD">
              <w:t>dB</w:t>
            </w:r>
          </w:p>
        </w:tc>
        <w:tc>
          <w:tcPr>
            <w:tcW w:w="1176" w:type="dxa"/>
            <w:vMerge w:val="restart"/>
            <w:shd w:val="clear" w:color="auto" w:fill="auto"/>
            <w:hideMark/>
          </w:tcPr>
          <w:p w14:paraId="1DE0E8CB" w14:textId="77777777" w:rsidR="005F17B5" w:rsidRPr="00D17AFD" w:rsidRDefault="005F17B5" w:rsidP="009D1F92">
            <w:pPr>
              <w:pStyle w:val="TAC"/>
            </w:pPr>
            <w:r w:rsidRPr="00D17AFD">
              <w:t>0</w:t>
            </w:r>
          </w:p>
        </w:tc>
        <w:tc>
          <w:tcPr>
            <w:tcW w:w="767" w:type="dxa"/>
            <w:vMerge w:val="restart"/>
            <w:shd w:val="clear" w:color="auto" w:fill="auto"/>
            <w:hideMark/>
          </w:tcPr>
          <w:p w14:paraId="584F6D37" w14:textId="77777777" w:rsidR="005F17B5" w:rsidRPr="00D17AFD" w:rsidRDefault="005F17B5" w:rsidP="009D1F92">
            <w:pPr>
              <w:pStyle w:val="TAC"/>
            </w:pPr>
            <w:r w:rsidRPr="00D17AFD">
              <w:t>0</w:t>
            </w:r>
          </w:p>
        </w:tc>
        <w:tc>
          <w:tcPr>
            <w:tcW w:w="1094" w:type="dxa"/>
            <w:vMerge w:val="restart"/>
            <w:shd w:val="clear" w:color="auto" w:fill="auto"/>
            <w:hideMark/>
          </w:tcPr>
          <w:p w14:paraId="7A1DBD08" w14:textId="77777777" w:rsidR="005F17B5" w:rsidRPr="00D17AFD" w:rsidRDefault="005F17B5" w:rsidP="009D1F92">
            <w:pPr>
              <w:pStyle w:val="TAC"/>
            </w:pPr>
            <w:r w:rsidRPr="00D17AFD">
              <w:t>0</w:t>
            </w:r>
          </w:p>
        </w:tc>
        <w:tc>
          <w:tcPr>
            <w:tcW w:w="831" w:type="dxa"/>
            <w:vMerge w:val="restart"/>
            <w:shd w:val="clear" w:color="auto" w:fill="auto"/>
            <w:hideMark/>
          </w:tcPr>
          <w:p w14:paraId="61E9C4E1" w14:textId="77777777" w:rsidR="005F17B5" w:rsidRPr="00D17AFD" w:rsidRDefault="005F17B5" w:rsidP="009D1F92">
            <w:pPr>
              <w:pStyle w:val="TAC"/>
            </w:pPr>
            <w:r w:rsidRPr="00D17AFD">
              <w:t>0</w:t>
            </w:r>
          </w:p>
        </w:tc>
      </w:tr>
      <w:tr w:rsidR="005F17B5" w:rsidRPr="00D17AFD" w14:paraId="4A66B8C5" w14:textId="77777777" w:rsidTr="009D1F92">
        <w:trPr>
          <w:trHeight w:val="187"/>
          <w:jc w:val="center"/>
        </w:trPr>
        <w:tc>
          <w:tcPr>
            <w:tcW w:w="3403" w:type="dxa"/>
          </w:tcPr>
          <w:p w14:paraId="1995B0A0" w14:textId="77777777" w:rsidR="005F17B5" w:rsidRPr="00D17AFD" w:rsidRDefault="005F17B5" w:rsidP="009D1F92">
            <w:pPr>
              <w:pStyle w:val="TAL"/>
              <w:rPr>
                <w:szCs w:val="18"/>
              </w:rPr>
            </w:pPr>
            <w:r w:rsidRPr="00D17AFD">
              <w:rPr>
                <w:szCs w:val="18"/>
              </w:rPr>
              <w:t>EPRE ratio of PBCH DMRS to SSS</w:t>
            </w:r>
          </w:p>
        </w:tc>
        <w:tc>
          <w:tcPr>
            <w:tcW w:w="850" w:type="dxa"/>
            <w:vMerge/>
            <w:shd w:val="clear" w:color="auto" w:fill="auto"/>
          </w:tcPr>
          <w:p w14:paraId="1EA5B32F" w14:textId="77777777" w:rsidR="005F17B5" w:rsidRPr="00D17AFD" w:rsidRDefault="005F17B5" w:rsidP="009D1F92">
            <w:pPr>
              <w:pStyle w:val="TAC"/>
            </w:pPr>
          </w:p>
        </w:tc>
        <w:tc>
          <w:tcPr>
            <w:tcW w:w="893" w:type="dxa"/>
            <w:vMerge/>
            <w:shd w:val="clear" w:color="auto" w:fill="auto"/>
          </w:tcPr>
          <w:p w14:paraId="55D7C95F" w14:textId="77777777" w:rsidR="005F17B5" w:rsidRPr="00D17AFD" w:rsidRDefault="005F17B5" w:rsidP="009D1F92">
            <w:pPr>
              <w:pStyle w:val="TAC"/>
            </w:pPr>
          </w:p>
        </w:tc>
        <w:tc>
          <w:tcPr>
            <w:tcW w:w="1176" w:type="dxa"/>
            <w:vMerge/>
            <w:shd w:val="clear" w:color="auto" w:fill="auto"/>
          </w:tcPr>
          <w:p w14:paraId="52551D4C" w14:textId="77777777" w:rsidR="005F17B5" w:rsidRPr="00D17AFD" w:rsidRDefault="005F17B5" w:rsidP="009D1F92">
            <w:pPr>
              <w:pStyle w:val="TAC"/>
            </w:pPr>
          </w:p>
        </w:tc>
        <w:tc>
          <w:tcPr>
            <w:tcW w:w="767" w:type="dxa"/>
            <w:vMerge/>
            <w:shd w:val="clear" w:color="auto" w:fill="auto"/>
          </w:tcPr>
          <w:p w14:paraId="2651DA02" w14:textId="77777777" w:rsidR="005F17B5" w:rsidRPr="00D17AFD" w:rsidRDefault="005F17B5" w:rsidP="009D1F92">
            <w:pPr>
              <w:pStyle w:val="TAC"/>
            </w:pPr>
          </w:p>
        </w:tc>
        <w:tc>
          <w:tcPr>
            <w:tcW w:w="1094" w:type="dxa"/>
            <w:vMerge/>
            <w:shd w:val="clear" w:color="auto" w:fill="auto"/>
          </w:tcPr>
          <w:p w14:paraId="2D2539B2" w14:textId="77777777" w:rsidR="005F17B5" w:rsidRPr="00D17AFD" w:rsidRDefault="005F17B5" w:rsidP="009D1F92">
            <w:pPr>
              <w:pStyle w:val="TAC"/>
            </w:pPr>
          </w:p>
        </w:tc>
        <w:tc>
          <w:tcPr>
            <w:tcW w:w="831" w:type="dxa"/>
            <w:vMerge/>
            <w:shd w:val="clear" w:color="auto" w:fill="auto"/>
          </w:tcPr>
          <w:p w14:paraId="082339A2" w14:textId="77777777" w:rsidR="005F17B5" w:rsidRPr="00D17AFD" w:rsidRDefault="005F17B5" w:rsidP="009D1F92">
            <w:pPr>
              <w:pStyle w:val="TAC"/>
            </w:pPr>
          </w:p>
        </w:tc>
      </w:tr>
      <w:tr w:rsidR="005F17B5" w:rsidRPr="00D17AFD" w14:paraId="7A7B02ED" w14:textId="77777777" w:rsidTr="009D1F92">
        <w:trPr>
          <w:trHeight w:val="187"/>
          <w:jc w:val="center"/>
        </w:trPr>
        <w:tc>
          <w:tcPr>
            <w:tcW w:w="3403" w:type="dxa"/>
          </w:tcPr>
          <w:p w14:paraId="61CB2AE4" w14:textId="77777777" w:rsidR="005F17B5" w:rsidRPr="00D17AFD" w:rsidRDefault="005F17B5" w:rsidP="009D1F92">
            <w:pPr>
              <w:pStyle w:val="TAL"/>
              <w:rPr>
                <w:szCs w:val="18"/>
              </w:rPr>
            </w:pPr>
            <w:r w:rsidRPr="00D17AFD">
              <w:rPr>
                <w:szCs w:val="18"/>
              </w:rPr>
              <w:t>EPRE ratio of PBCH to PBCH DMRS</w:t>
            </w:r>
          </w:p>
        </w:tc>
        <w:tc>
          <w:tcPr>
            <w:tcW w:w="850" w:type="dxa"/>
            <w:vMerge/>
            <w:shd w:val="clear" w:color="auto" w:fill="auto"/>
          </w:tcPr>
          <w:p w14:paraId="4A39580D" w14:textId="77777777" w:rsidR="005F17B5" w:rsidRPr="00D17AFD" w:rsidRDefault="005F17B5" w:rsidP="009D1F92">
            <w:pPr>
              <w:pStyle w:val="TAC"/>
            </w:pPr>
          </w:p>
        </w:tc>
        <w:tc>
          <w:tcPr>
            <w:tcW w:w="893" w:type="dxa"/>
            <w:vMerge/>
            <w:shd w:val="clear" w:color="auto" w:fill="auto"/>
          </w:tcPr>
          <w:p w14:paraId="14F3C1CB" w14:textId="77777777" w:rsidR="005F17B5" w:rsidRPr="00D17AFD" w:rsidRDefault="005F17B5" w:rsidP="009D1F92">
            <w:pPr>
              <w:pStyle w:val="TAC"/>
            </w:pPr>
          </w:p>
        </w:tc>
        <w:tc>
          <w:tcPr>
            <w:tcW w:w="1176" w:type="dxa"/>
            <w:vMerge/>
            <w:shd w:val="clear" w:color="auto" w:fill="auto"/>
          </w:tcPr>
          <w:p w14:paraId="665E3EC4" w14:textId="77777777" w:rsidR="005F17B5" w:rsidRPr="00D17AFD" w:rsidRDefault="005F17B5" w:rsidP="009D1F92">
            <w:pPr>
              <w:pStyle w:val="TAC"/>
            </w:pPr>
          </w:p>
        </w:tc>
        <w:tc>
          <w:tcPr>
            <w:tcW w:w="767" w:type="dxa"/>
            <w:vMerge/>
            <w:shd w:val="clear" w:color="auto" w:fill="auto"/>
          </w:tcPr>
          <w:p w14:paraId="489AE3FB" w14:textId="77777777" w:rsidR="005F17B5" w:rsidRPr="00D17AFD" w:rsidRDefault="005F17B5" w:rsidP="009D1F92">
            <w:pPr>
              <w:pStyle w:val="TAC"/>
            </w:pPr>
          </w:p>
        </w:tc>
        <w:tc>
          <w:tcPr>
            <w:tcW w:w="1094" w:type="dxa"/>
            <w:vMerge/>
            <w:shd w:val="clear" w:color="auto" w:fill="auto"/>
          </w:tcPr>
          <w:p w14:paraId="7928FAE8" w14:textId="77777777" w:rsidR="005F17B5" w:rsidRPr="00D17AFD" w:rsidRDefault="005F17B5" w:rsidP="009D1F92">
            <w:pPr>
              <w:pStyle w:val="TAC"/>
            </w:pPr>
          </w:p>
        </w:tc>
        <w:tc>
          <w:tcPr>
            <w:tcW w:w="831" w:type="dxa"/>
            <w:vMerge/>
            <w:shd w:val="clear" w:color="auto" w:fill="auto"/>
          </w:tcPr>
          <w:p w14:paraId="342E979C" w14:textId="77777777" w:rsidR="005F17B5" w:rsidRPr="00D17AFD" w:rsidRDefault="005F17B5" w:rsidP="009D1F92">
            <w:pPr>
              <w:pStyle w:val="TAC"/>
            </w:pPr>
          </w:p>
        </w:tc>
      </w:tr>
      <w:tr w:rsidR="005F17B5" w:rsidRPr="00D17AFD" w14:paraId="034FB643" w14:textId="77777777" w:rsidTr="009D1F92">
        <w:trPr>
          <w:trHeight w:val="187"/>
          <w:jc w:val="center"/>
        </w:trPr>
        <w:tc>
          <w:tcPr>
            <w:tcW w:w="3403" w:type="dxa"/>
          </w:tcPr>
          <w:p w14:paraId="5C2C3455" w14:textId="77777777" w:rsidR="005F17B5" w:rsidRPr="00D17AFD" w:rsidRDefault="005F17B5" w:rsidP="009D1F92">
            <w:pPr>
              <w:pStyle w:val="TAL"/>
              <w:rPr>
                <w:szCs w:val="18"/>
              </w:rPr>
            </w:pPr>
            <w:r w:rsidRPr="00D17AFD">
              <w:rPr>
                <w:szCs w:val="18"/>
              </w:rPr>
              <w:t>EPRE ratio of PDCCH DMRS to SSS</w:t>
            </w:r>
          </w:p>
        </w:tc>
        <w:tc>
          <w:tcPr>
            <w:tcW w:w="850" w:type="dxa"/>
            <w:vMerge/>
            <w:shd w:val="clear" w:color="auto" w:fill="auto"/>
          </w:tcPr>
          <w:p w14:paraId="26E092FF" w14:textId="77777777" w:rsidR="005F17B5" w:rsidRPr="00D17AFD" w:rsidRDefault="005F17B5" w:rsidP="009D1F92">
            <w:pPr>
              <w:pStyle w:val="TAC"/>
            </w:pPr>
          </w:p>
        </w:tc>
        <w:tc>
          <w:tcPr>
            <w:tcW w:w="893" w:type="dxa"/>
            <w:vMerge/>
            <w:shd w:val="clear" w:color="auto" w:fill="auto"/>
          </w:tcPr>
          <w:p w14:paraId="10740C9E" w14:textId="77777777" w:rsidR="005F17B5" w:rsidRPr="00D17AFD" w:rsidRDefault="005F17B5" w:rsidP="009D1F92">
            <w:pPr>
              <w:pStyle w:val="TAC"/>
            </w:pPr>
          </w:p>
        </w:tc>
        <w:tc>
          <w:tcPr>
            <w:tcW w:w="1176" w:type="dxa"/>
            <w:vMerge/>
            <w:shd w:val="clear" w:color="auto" w:fill="auto"/>
          </w:tcPr>
          <w:p w14:paraId="4F14C3EB" w14:textId="77777777" w:rsidR="005F17B5" w:rsidRPr="00D17AFD" w:rsidRDefault="005F17B5" w:rsidP="009D1F92">
            <w:pPr>
              <w:pStyle w:val="TAC"/>
            </w:pPr>
          </w:p>
        </w:tc>
        <w:tc>
          <w:tcPr>
            <w:tcW w:w="767" w:type="dxa"/>
            <w:vMerge/>
            <w:shd w:val="clear" w:color="auto" w:fill="auto"/>
          </w:tcPr>
          <w:p w14:paraId="6AACE2E3" w14:textId="77777777" w:rsidR="005F17B5" w:rsidRPr="00D17AFD" w:rsidRDefault="005F17B5" w:rsidP="009D1F92">
            <w:pPr>
              <w:pStyle w:val="TAC"/>
            </w:pPr>
          </w:p>
        </w:tc>
        <w:tc>
          <w:tcPr>
            <w:tcW w:w="1094" w:type="dxa"/>
            <w:vMerge/>
            <w:shd w:val="clear" w:color="auto" w:fill="auto"/>
          </w:tcPr>
          <w:p w14:paraId="05891A7A" w14:textId="77777777" w:rsidR="005F17B5" w:rsidRPr="00D17AFD" w:rsidRDefault="005F17B5" w:rsidP="009D1F92">
            <w:pPr>
              <w:pStyle w:val="TAC"/>
            </w:pPr>
          </w:p>
        </w:tc>
        <w:tc>
          <w:tcPr>
            <w:tcW w:w="831" w:type="dxa"/>
            <w:vMerge/>
            <w:shd w:val="clear" w:color="auto" w:fill="auto"/>
          </w:tcPr>
          <w:p w14:paraId="77C95F08" w14:textId="77777777" w:rsidR="005F17B5" w:rsidRPr="00D17AFD" w:rsidRDefault="005F17B5" w:rsidP="009D1F92">
            <w:pPr>
              <w:pStyle w:val="TAC"/>
            </w:pPr>
          </w:p>
        </w:tc>
      </w:tr>
      <w:tr w:rsidR="005F17B5" w:rsidRPr="00D17AFD" w14:paraId="46FBA0D4" w14:textId="77777777" w:rsidTr="009D1F92">
        <w:trPr>
          <w:trHeight w:val="187"/>
          <w:jc w:val="center"/>
        </w:trPr>
        <w:tc>
          <w:tcPr>
            <w:tcW w:w="3403" w:type="dxa"/>
          </w:tcPr>
          <w:p w14:paraId="240FE1A9" w14:textId="77777777" w:rsidR="005F17B5" w:rsidRPr="00D17AFD" w:rsidRDefault="005F17B5" w:rsidP="009D1F92">
            <w:pPr>
              <w:pStyle w:val="TAL"/>
              <w:rPr>
                <w:szCs w:val="18"/>
              </w:rPr>
            </w:pPr>
            <w:r w:rsidRPr="00D17AFD">
              <w:rPr>
                <w:szCs w:val="18"/>
              </w:rPr>
              <w:t>EPRE ratio of PDCCH to PDCCH DMRS</w:t>
            </w:r>
          </w:p>
        </w:tc>
        <w:tc>
          <w:tcPr>
            <w:tcW w:w="850" w:type="dxa"/>
            <w:vMerge/>
            <w:shd w:val="clear" w:color="auto" w:fill="auto"/>
          </w:tcPr>
          <w:p w14:paraId="1050E884" w14:textId="77777777" w:rsidR="005F17B5" w:rsidRPr="00D17AFD" w:rsidRDefault="005F17B5" w:rsidP="009D1F92">
            <w:pPr>
              <w:pStyle w:val="TAC"/>
            </w:pPr>
          </w:p>
        </w:tc>
        <w:tc>
          <w:tcPr>
            <w:tcW w:w="893" w:type="dxa"/>
            <w:vMerge/>
            <w:shd w:val="clear" w:color="auto" w:fill="auto"/>
          </w:tcPr>
          <w:p w14:paraId="0AF4CB73" w14:textId="77777777" w:rsidR="005F17B5" w:rsidRPr="00D17AFD" w:rsidRDefault="005F17B5" w:rsidP="009D1F92">
            <w:pPr>
              <w:pStyle w:val="TAC"/>
            </w:pPr>
          </w:p>
        </w:tc>
        <w:tc>
          <w:tcPr>
            <w:tcW w:w="1176" w:type="dxa"/>
            <w:vMerge/>
            <w:shd w:val="clear" w:color="auto" w:fill="auto"/>
          </w:tcPr>
          <w:p w14:paraId="6C2DB6CB" w14:textId="77777777" w:rsidR="005F17B5" w:rsidRPr="00D17AFD" w:rsidRDefault="005F17B5" w:rsidP="009D1F92">
            <w:pPr>
              <w:pStyle w:val="TAC"/>
            </w:pPr>
          </w:p>
        </w:tc>
        <w:tc>
          <w:tcPr>
            <w:tcW w:w="767" w:type="dxa"/>
            <w:vMerge/>
            <w:shd w:val="clear" w:color="auto" w:fill="auto"/>
          </w:tcPr>
          <w:p w14:paraId="30CA768B" w14:textId="77777777" w:rsidR="005F17B5" w:rsidRPr="00D17AFD" w:rsidRDefault="005F17B5" w:rsidP="009D1F92">
            <w:pPr>
              <w:pStyle w:val="TAC"/>
            </w:pPr>
          </w:p>
        </w:tc>
        <w:tc>
          <w:tcPr>
            <w:tcW w:w="1094" w:type="dxa"/>
            <w:vMerge/>
            <w:shd w:val="clear" w:color="auto" w:fill="auto"/>
          </w:tcPr>
          <w:p w14:paraId="62328271" w14:textId="77777777" w:rsidR="005F17B5" w:rsidRPr="00D17AFD" w:rsidRDefault="005F17B5" w:rsidP="009D1F92">
            <w:pPr>
              <w:pStyle w:val="TAC"/>
            </w:pPr>
          </w:p>
        </w:tc>
        <w:tc>
          <w:tcPr>
            <w:tcW w:w="831" w:type="dxa"/>
            <w:vMerge/>
            <w:shd w:val="clear" w:color="auto" w:fill="auto"/>
          </w:tcPr>
          <w:p w14:paraId="46C321FC" w14:textId="77777777" w:rsidR="005F17B5" w:rsidRPr="00D17AFD" w:rsidRDefault="005F17B5" w:rsidP="009D1F92">
            <w:pPr>
              <w:pStyle w:val="TAC"/>
            </w:pPr>
          </w:p>
        </w:tc>
      </w:tr>
      <w:tr w:rsidR="005F17B5" w:rsidRPr="00D17AFD" w14:paraId="426C460A" w14:textId="77777777" w:rsidTr="009D1F92">
        <w:trPr>
          <w:trHeight w:val="187"/>
          <w:jc w:val="center"/>
        </w:trPr>
        <w:tc>
          <w:tcPr>
            <w:tcW w:w="3403" w:type="dxa"/>
          </w:tcPr>
          <w:p w14:paraId="3E55CE84" w14:textId="77777777" w:rsidR="005F17B5" w:rsidRPr="00D17AFD" w:rsidRDefault="005F17B5" w:rsidP="009D1F92">
            <w:pPr>
              <w:pStyle w:val="TAL"/>
              <w:rPr>
                <w:szCs w:val="18"/>
              </w:rPr>
            </w:pPr>
            <w:r w:rsidRPr="00D17AFD">
              <w:rPr>
                <w:szCs w:val="18"/>
              </w:rPr>
              <w:t>EPRE ratio of PDSCH DMRS to SSS</w:t>
            </w:r>
          </w:p>
        </w:tc>
        <w:tc>
          <w:tcPr>
            <w:tcW w:w="850" w:type="dxa"/>
            <w:vMerge/>
            <w:shd w:val="clear" w:color="auto" w:fill="auto"/>
          </w:tcPr>
          <w:p w14:paraId="7CE06E33" w14:textId="77777777" w:rsidR="005F17B5" w:rsidRPr="00D17AFD" w:rsidRDefault="005F17B5" w:rsidP="009D1F92">
            <w:pPr>
              <w:pStyle w:val="TAC"/>
            </w:pPr>
          </w:p>
        </w:tc>
        <w:tc>
          <w:tcPr>
            <w:tcW w:w="893" w:type="dxa"/>
            <w:vMerge/>
            <w:shd w:val="clear" w:color="auto" w:fill="auto"/>
          </w:tcPr>
          <w:p w14:paraId="48F088F9" w14:textId="77777777" w:rsidR="005F17B5" w:rsidRPr="00D17AFD" w:rsidRDefault="005F17B5" w:rsidP="009D1F92">
            <w:pPr>
              <w:pStyle w:val="TAC"/>
            </w:pPr>
          </w:p>
        </w:tc>
        <w:tc>
          <w:tcPr>
            <w:tcW w:w="1176" w:type="dxa"/>
            <w:vMerge/>
            <w:shd w:val="clear" w:color="auto" w:fill="auto"/>
          </w:tcPr>
          <w:p w14:paraId="4EC38868" w14:textId="77777777" w:rsidR="005F17B5" w:rsidRPr="00D17AFD" w:rsidRDefault="005F17B5" w:rsidP="009D1F92">
            <w:pPr>
              <w:pStyle w:val="TAC"/>
            </w:pPr>
          </w:p>
        </w:tc>
        <w:tc>
          <w:tcPr>
            <w:tcW w:w="767" w:type="dxa"/>
            <w:vMerge/>
            <w:shd w:val="clear" w:color="auto" w:fill="auto"/>
          </w:tcPr>
          <w:p w14:paraId="3E54D05A" w14:textId="77777777" w:rsidR="005F17B5" w:rsidRPr="00D17AFD" w:rsidRDefault="005F17B5" w:rsidP="009D1F92">
            <w:pPr>
              <w:pStyle w:val="TAC"/>
            </w:pPr>
          </w:p>
        </w:tc>
        <w:tc>
          <w:tcPr>
            <w:tcW w:w="1094" w:type="dxa"/>
            <w:vMerge/>
            <w:shd w:val="clear" w:color="auto" w:fill="auto"/>
          </w:tcPr>
          <w:p w14:paraId="56C9ECFA" w14:textId="77777777" w:rsidR="005F17B5" w:rsidRPr="00D17AFD" w:rsidRDefault="005F17B5" w:rsidP="009D1F92">
            <w:pPr>
              <w:pStyle w:val="TAC"/>
            </w:pPr>
          </w:p>
        </w:tc>
        <w:tc>
          <w:tcPr>
            <w:tcW w:w="831" w:type="dxa"/>
            <w:vMerge/>
            <w:shd w:val="clear" w:color="auto" w:fill="auto"/>
          </w:tcPr>
          <w:p w14:paraId="1B951C52" w14:textId="77777777" w:rsidR="005F17B5" w:rsidRPr="00D17AFD" w:rsidRDefault="005F17B5" w:rsidP="009D1F92">
            <w:pPr>
              <w:pStyle w:val="TAC"/>
            </w:pPr>
          </w:p>
        </w:tc>
      </w:tr>
      <w:tr w:rsidR="005F17B5" w:rsidRPr="00D17AFD" w14:paraId="736B9E56" w14:textId="77777777" w:rsidTr="009D1F92">
        <w:trPr>
          <w:trHeight w:val="187"/>
          <w:jc w:val="center"/>
        </w:trPr>
        <w:tc>
          <w:tcPr>
            <w:tcW w:w="3403" w:type="dxa"/>
          </w:tcPr>
          <w:p w14:paraId="4EC7B5B7" w14:textId="77777777" w:rsidR="005F17B5" w:rsidRPr="00D17AFD" w:rsidRDefault="005F17B5" w:rsidP="009D1F92">
            <w:pPr>
              <w:pStyle w:val="TAL"/>
              <w:rPr>
                <w:szCs w:val="18"/>
              </w:rPr>
            </w:pPr>
            <w:r w:rsidRPr="00D17AFD">
              <w:rPr>
                <w:szCs w:val="18"/>
              </w:rPr>
              <w:t>EPRE ratio of PDSCH to PDSCH DMRS</w:t>
            </w:r>
          </w:p>
        </w:tc>
        <w:tc>
          <w:tcPr>
            <w:tcW w:w="850" w:type="dxa"/>
            <w:vMerge/>
            <w:shd w:val="clear" w:color="auto" w:fill="auto"/>
          </w:tcPr>
          <w:p w14:paraId="5E92FD47" w14:textId="77777777" w:rsidR="005F17B5" w:rsidRPr="00D17AFD" w:rsidRDefault="005F17B5" w:rsidP="009D1F92">
            <w:pPr>
              <w:pStyle w:val="TAC"/>
            </w:pPr>
          </w:p>
        </w:tc>
        <w:tc>
          <w:tcPr>
            <w:tcW w:w="893" w:type="dxa"/>
            <w:vMerge/>
            <w:shd w:val="clear" w:color="auto" w:fill="auto"/>
          </w:tcPr>
          <w:p w14:paraId="480B77CA" w14:textId="77777777" w:rsidR="005F17B5" w:rsidRPr="00D17AFD" w:rsidRDefault="005F17B5" w:rsidP="009D1F92">
            <w:pPr>
              <w:pStyle w:val="TAC"/>
            </w:pPr>
          </w:p>
        </w:tc>
        <w:tc>
          <w:tcPr>
            <w:tcW w:w="1176" w:type="dxa"/>
            <w:vMerge/>
            <w:shd w:val="clear" w:color="auto" w:fill="auto"/>
          </w:tcPr>
          <w:p w14:paraId="7AFF68E8" w14:textId="77777777" w:rsidR="005F17B5" w:rsidRPr="00D17AFD" w:rsidRDefault="005F17B5" w:rsidP="009D1F92">
            <w:pPr>
              <w:pStyle w:val="TAC"/>
            </w:pPr>
          </w:p>
        </w:tc>
        <w:tc>
          <w:tcPr>
            <w:tcW w:w="767" w:type="dxa"/>
            <w:vMerge/>
            <w:shd w:val="clear" w:color="auto" w:fill="auto"/>
          </w:tcPr>
          <w:p w14:paraId="33687508" w14:textId="77777777" w:rsidR="005F17B5" w:rsidRPr="00D17AFD" w:rsidRDefault="005F17B5" w:rsidP="009D1F92">
            <w:pPr>
              <w:pStyle w:val="TAC"/>
            </w:pPr>
          </w:p>
        </w:tc>
        <w:tc>
          <w:tcPr>
            <w:tcW w:w="1094" w:type="dxa"/>
            <w:vMerge/>
            <w:shd w:val="clear" w:color="auto" w:fill="auto"/>
          </w:tcPr>
          <w:p w14:paraId="495E8B59" w14:textId="77777777" w:rsidR="005F17B5" w:rsidRPr="00D17AFD" w:rsidRDefault="005F17B5" w:rsidP="009D1F92">
            <w:pPr>
              <w:pStyle w:val="TAC"/>
            </w:pPr>
          </w:p>
        </w:tc>
        <w:tc>
          <w:tcPr>
            <w:tcW w:w="831" w:type="dxa"/>
            <w:vMerge/>
            <w:shd w:val="clear" w:color="auto" w:fill="auto"/>
          </w:tcPr>
          <w:p w14:paraId="4B14AE32" w14:textId="77777777" w:rsidR="005F17B5" w:rsidRPr="00D17AFD" w:rsidRDefault="005F17B5" w:rsidP="009D1F92">
            <w:pPr>
              <w:pStyle w:val="TAC"/>
            </w:pPr>
          </w:p>
        </w:tc>
      </w:tr>
      <w:tr w:rsidR="005F17B5" w:rsidRPr="00D17AFD" w14:paraId="73D6E155" w14:textId="77777777" w:rsidTr="009D1F92">
        <w:trPr>
          <w:trHeight w:val="187"/>
          <w:jc w:val="center"/>
        </w:trPr>
        <w:tc>
          <w:tcPr>
            <w:tcW w:w="3403" w:type="dxa"/>
          </w:tcPr>
          <w:p w14:paraId="02A631D9" w14:textId="77777777" w:rsidR="005F17B5" w:rsidRPr="00D17AFD" w:rsidRDefault="005F17B5" w:rsidP="009D1F92">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3CD2F4D3" w14:textId="77777777" w:rsidR="005F17B5" w:rsidRPr="00D17AFD" w:rsidRDefault="005F17B5" w:rsidP="009D1F92">
            <w:pPr>
              <w:pStyle w:val="TAC"/>
            </w:pPr>
          </w:p>
        </w:tc>
        <w:tc>
          <w:tcPr>
            <w:tcW w:w="893" w:type="dxa"/>
            <w:vMerge/>
            <w:shd w:val="clear" w:color="auto" w:fill="auto"/>
          </w:tcPr>
          <w:p w14:paraId="040715D4" w14:textId="77777777" w:rsidR="005F17B5" w:rsidRPr="00D17AFD" w:rsidRDefault="005F17B5" w:rsidP="009D1F92">
            <w:pPr>
              <w:pStyle w:val="TAC"/>
            </w:pPr>
          </w:p>
        </w:tc>
        <w:tc>
          <w:tcPr>
            <w:tcW w:w="1176" w:type="dxa"/>
            <w:vMerge/>
            <w:shd w:val="clear" w:color="auto" w:fill="auto"/>
          </w:tcPr>
          <w:p w14:paraId="1EDD21F6" w14:textId="77777777" w:rsidR="005F17B5" w:rsidRPr="00D17AFD" w:rsidRDefault="005F17B5" w:rsidP="009D1F92">
            <w:pPr>
              <w:pStyle w:val="TAC"/>
            </w:pPr>
          </w:p>
        </w:tc>
        <w:tc>
          <w:tcPr>
            <w:tcW w:w="767" w:type="dxa"/>
            <w:vMerge/>
            <w:shd w:val="clear" w:color="auto" w:fill="auto"/>
          </w:tcPr>
          <w:p w14:paraId="246C99D5" w14:textId="77777777" w:rsidR="005F17B5" w:rsidRPr="00D17AFD" w:rsidRDefault="005F17B5" w:rsidP="009D1F92">
            <w:pPr>
              <w:pStyle w:val="TAC"/>
            </w:pPr>
          </w:p>
        </w:tc>
        <w:tc>
          <w:tcPr>
            <w:tcW w:w="1094" w:type="dxa"/>
            <w:vMerge/>
            <w:shd w:val="clear" w:color="auto" w:fill="auto"/>
          </w:tcPr>
          <w:p w14:paraId="75565472" w14:textId="77777777" w:rsidR="005F17B5" w:rsidRPr="00D17AFD" w:rsidRDefault="005F17B5" w:rsidP="009D1F92">
            <w:pPr>
              <w:pStyle w:val="TAC"/>
            </w:pPr>
          </w:p>
        </w:tc>
        <w:tc>
          <w:tcPr>
            <w:tcW w:w="831" w:type="dxa"/>
            <w:vMerge/>
            <w:shd w:val="clear" w:color="auto" w:fill="auto"/>
          </w:tcPr>
          <w:p w14:paraId="0BF291FA" w14:textId="77777777" w:rsidR="005F17B5" w:rsidRPr="00D17AFD" w:rsidRDefault="005F17B5" w:rsidP="009D1F92">
            <w:pPr>
              <w:pStyle w:val="TAC"/>
            </w:pPr>
          </w:p>
        </w:tc>
      </w:tr>
      <w:tr w:rsidR="005F17B5" w:rsidRPr="00D17AFD" w14:paraId="5BDC9421" w14:textId="77777777" w:rsidTr="009D1F92">
        <w:trPr>
          <w:trHeight w:val="187"/>
          <w:jc w:val="center"/>
        </w:trPr>
        <w:tc>
          <w:tcPr>
            <w:tcW w:w="3403" w:type="dxa"/>
          </w:tcPr>
          <w:p w14:paraId="158F7EF4" w14:textId="77777777" w:rsidR="005F17B5" w:rsidRPr="00D17AFD" w:rsidRDefault="005F17B5" w:rsidP="009D1F92">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3D0620E5" w14:textId="77777777" w:rsidR="005F17B5" w:rsidRPr="00D17AFD" w:rsidRDefault="005F17B5" w:rsidP="009D1F92">
            <w:pPr>
              <w:pStyle w:val="TAC"/>
            </w:pPr>
          </w:p>
        </w:tc>
        <w:tc>
          <w:tcPr>
            <w:tcW w:w="893" w:type="dxa"/>
            <w:vMerge/>
            <w:shd w:val="clear" w:color="auto" w:fill="auto"/>
          </w:tcPr>
          <w:p w14:paraId="2F28CB42" w14:textId="77777777" w:rsidR="005F17B5" w:rsidRPr="00D17AFD" w:rsidRDefault="005F17B5" w:rsidP="009D1F92">
            <w:pPr>
              <w:pStyle w:val="TAC"/>
            </w:pPr>
          </w:p>
        </w:tc>
        <w:tc>
          <w:tcPr>
            <w:tcW w:w="1176" w:type="dxa"/>
            <w:vMerge/>
            <w:shd w:val="clear" w:color="auto" w:fill="auto"/>
          </w:tcPr>
          <w:p w14:paraId="4B0A6331" w14:textId="77777777" w:rsidR="005F17B5" w:rsidRPr="00D17AFD" w:rsidRDefault="005F17B5" w:rsidP="009D1F92">
            <w:pPr>
              <w:pStyle w:val="TAC"/>
            </w:pPr>
          </w:p>
        </w:tc>
        <w:tc>
          <w:tcPr>
            <w:tcW w:w="767" w:type="dxa"/>
            <w:vMerge/>
            <w:shd w:val="clear" w:color="auto" w:fill="auto"/>
          </w:tcPr>
          <w:p w14:paraId="688C1BD3" w14:textId="77777777" w:rsidR="005F17B5" w:rsidRPr="00D17AFD" w:rsidRDefault="005F17B5" w:rsidP="009D1F92">
            <w:pPr>
              <w:pStyle w:val="TAC"/>
            </w:pPr>
          </w:p>
        </w:tc>
        <w:tc>
          <w:tcPr>
            <w:tcW w:w="1094" w:type="dxa"/>
            <w:vMerge/>
            <w:shd w:val="clear" w:color="auto" w:fill="auto"/>
          </w:tcPr>
          <w:p w14:paraId="6214635D" w14:textId="77777777" w:rsidR="005F17B5" w:rsidRPr="00D17AFD" w:rsidRDefault="005F17B5" w:rsidP="009D1F92">
            <w:pPr>
              <w:pStyle w:val="TAC"/>
            </w:pPr>
          </w:p>
        </w:tc>
        <w:tc>
          <w:tcPr>
            <w:tcW w:w="831" w:type="dxa"/>
            <w:vMerge/>
            <w:shd w:val="clear" w:color="auto" w:fill="auto"/>
          </w:tcPr>
          <w:p w14:paraId="4334CE56" w14:textId="77777777" w:rsidR="005F17B5" w:rsidRPr="00D17AFD" w:rsidRDefault="005F17B5" w:rsidP="009D1F92">
            <w:pPr>
              <w:pStyle w:val="TAC"/>
            </w:pPr>
          </w:p>
        </w:tc>
      </w:tr>
      <w:tr w:rsidR="005F17B5" w:rsidRPr="00D17AFD" w14:paraId="5F803C8A" w14:textId="77777777" w:rsidTr="009D1F92">
        <w:trPr>
          <w:trHeight w:val="187"/>
          <w:jc w:val="center"/>
        </w:trPr>
        <w:tc>
          <w:tcPr>
            <w:tcW w:w="3403" w:type="dxa"/>
          </w:tcPr>
          <w:p w14:paraId="382B9C7E" w14:textId="77777777" w:rsidR="005F17B5" w:rsidRPr="00D17AFD" w:rsidRDefault="005F17B5" w:rsidP="009D1F92">
            <w:pPr>
              <w:pStyle w:val="TAL"/>
              <w:rPr>
                <w:szCs w:val="18"/>
              </w:rPr>
            </w:pPr>
            <w:r w:rsidRPr="00D17AFD">
              <w:rPr>
                <w:szCs w:val="18"/>
              </w:rPr>
              <w:t>EPRE ratio of P</w:t>
            </w:r>
            <w:r>
              <w:rPr>
                <w:rFonts w:hint="eastAsia"/>
                <w:szCs w:val="18"/>
                <w:lang w:eastAsia="zh-CN"/>
              </w:rPr>
              <w:t>R</w:t>
            </w:r>
            <w:r w:rsidRPr="00D17AFD">
              <w:rPr>
                <w:szCs w:val="18"/>
              </w:rPr>
              <w:t>S to SSS</w:t>
            </w:r>
          </w:p>
        </w:tc>
        <w:tc>
          <w:tcPr>
            <w:tcW w:w="850" w:type="dxa"/>
            <w:shd w:val="clear" w:color="auto" w:fill="auto"/>
          </w:tcPr>
          <w:p w14:paraId="7C1F53D4" w14:textId="77777777" w:rsidR="005F17B5" w:rsidRPr="00D17AFD" w:rsidRDefault="005F17B5" w:rsidP="009D1F92">
            <w:pPr>
              <w:pStyle w:val="TAC"/>
            </w:pPr>
            <w:r>
              <w:rPr>
                <w:rFonts w:hint="eastAsia"/>
                <w:lang w:eastAsia="zh-CN"/>
              </w:rPr>
              <w:t>1~3</w:t>
            </w:r>
          </w:p>
        </w:tc>
        <w:tc>
          <w:tcPr>
            <w:tcW w:w="893" w:type="dxa"/>
            <w:shd w:val="clear" w:color="auto" w:fill="auto"/>
          </w:tcPr>
          <w:p w14:paraId="58DFE5D9" w14:textId="77777777" w:rsidR="005F17B5" w:rsidRPr="00D17AFD" w:rsidRDefault="005F17B5" w:rsidP="009D1F92">
            <w:pPr>
              <w:pStyle w:val="TAC"/>
            </w:pPr>
            <w:r>
              <w:rPr>
                <w:rFonts w:hint="eastAsia"/>
                <w:lang w:eastAsia="zh-CN"/>
              </w:rPr>
              <w:t>dB</w:t>
            </w:r>
          </w:p>
        </w:tc>
        <w:tc>
          <w:tcPr>
            <w:tcW w:w="1176" w:type="dxa"/>
            <w:shd w:val="clear" w:color="auto" w:fill="auto"/>
          </w:tcPr>
          <w:p w14:paraId="20819D29" w14:textId="77777777" w:rsidR="005F17B5" w:rsidRPr="00D17AFD" w:rsidRDefault="005F17B5" w:rsidP="009D1F92">
            <w:pPr>
              <w:pStyle w:val="TAC"/>
            </w:pPr>
            <w:r>
              <w:rPr>
                <w:rFonts w:hint="eastAsia"/>
                <w:lang w:eastAsia="zh-CN"/>
              </w:rPr>
              <w:t>0</w:t>
            </w:r>
          </w:p>
        </w:tc>
        <w:tc>
          <w:tcPr>
            <w:tcW w:w="767" w:type="dxa"/>
            <w:shd w:val="clear" w:color="auto" w:fill="auto"/>
          </w:tcPr>
          <w:p w14:paraId="2776F3E1" w14:textId="77777777" w:rsidR="005F17B5" w:rsidRPr="00D17AFD" w:rsidRDefault="005F17B5" w:rsidP="009D1F92">
            <w:pPr>
              <w:pStyle w:val="TAC"/>
            </w:pPr>
            <w:r>
              <w:rPr>
                <w:rFonts w:hint="eastAsia"/>
                <w:lang w:eastAsia="zh-CN"/>
              </w:rPr>
              <w:t>0</w:t>
            </w:r>
          </w:p>
        </w:tc>
        <w:tc>
          <w:tcPr>
            <w:tcW w:w="1094" w:type="dxa"/>
            <w:shd w:val="clear" w:color="auto" w:fill="auto"/>
          </w:tcPr>
          <w:p w14:paraId="1976CB3E" w14:textId="77777777" w:rsidR="005F17B5" w:rsidRPr="00D17AFD" w:rsidRDefault="005F17B5" w:rsidP="009D1F92">
            <w:pPr>
              <w:pStyle w:val="TAC"/>
            </w:pPr>
            <w:r>
              <w:rPr>
                <w:rFonts w:hint="eastAsia"/>
                <w:lang w:eastAsia="zh-CN"/>
              </w:rPr>
              <w:t>0</w:t>
            </w:r>
          </w:p>
        </w:tc>
        <w:tc>
          <w:tcPr>
            <w:tcW w:w="831" w:type="dxa"/>
            <w:shd w:val="clear" w:color="auto" w:fill="auto"/>
          </w:tcPr>
          <w:p w14:paraId="7D5FCE74" w14:textId="77777777" w:rsidR="005F17B5" w:rsidRPr="00D17AFD" w:rsidRDefault="005F17B5" w:rsidP="009D1F92">
            <w:pPr>
              <w:pStyle w:val="TAC"/>
            </w:pPr>
            <w:r>
              <w:rPr>
                <w:rFonts w:hint="eastAsia"/>
                <w:lang w:eastAsia="zh-CN"/>
              </w:rPr>
              <w:t>0</w:t>
            </w:r>
          </w:p>
        </w:tc>
      </w:tr>
      <w:tr w:rsidR="005F17B5" w:rsidRPr="00D17AFD" w14:paraId="47C85465" w14:textId="77777777" w:rsidTr="009D1F92">
        <w:trPr>
          <w:trHeight w:val="187"/>
          <w:jc w:val="center"/>
        </w:trPr>
        <w:tc>
          <w:tcPr>
            <w:tcW w:w="3403" w:type="dxa"/>
            <w:vMerge w:val="restart"/>
            <w:shd w:val="clear" w:color="auto" w:fill="auto"/>
          </w:tcPr>
          <w:p w14:paraId="559F5279" w14:textId="77777777" w:rsidR="005F17B5" w:rsidRPr="00D17AFD" w:rsidRDefault="005F17B5" w:rsidP="009D1F92">
            <w:pPr>
              <w:pStyle w:val="TAL"/>
              <w:rPr>
                <w:sz w:val="15"/>
                <w:szCs w:val="15"/>
              </w:rPr>
            </w:pPr>
            <w:r w:rsidRPr="00D17AFD">
              <w:rPr>
                <w:rFonts w:eastAsia="Calibri"/>
                <w:noProof/>
                <w:position w:val="-12"/>
                <w:szCs w:val="22"/>
                <w:lang w:val="en-US" w:eastAsia="zh-CN"/>
              </w:rPr>
              <w:drawing>
                <wp:inline distT="0" distB="0" distL="0" distR="0" wp14:anchorId="3DE14F1B" wp14:editId="07A492CF">
                  <wp:extent cx="222585" cy="181751"/>
                  <wp:effectExtent l="0" t="0" r="6350" b="8890"/>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5C2BCBB7" w14:textId="77777777" w:rsidR="005F17B5" w:rsidRPr="00D17AFD" w:rsidRDefault="005F17B5" w:rsidP="009D1F92">
            <w:pPr>
              <w:pStyle w:val="TAC"/>
            </w:pPr>
            <w:r w:rsidRPr="00D17AFD">
              <w:t>1,2</w:t>
            </w:r>
          </w:p>
        </w:tc>
        <w:tc>
          <w:tcPr>
            <w:tcW w:w="893" w:type="dxa"/>
            <w:vMerge w:val="restart"/>
            <w:shd w:val="clear" w:color="auto" w:fill="auto"/>
          </w:tcPr>
          <w:p w14:paraId="17330A91" w14:textId="77777777" w:rsidR="005F17B5" w:rsidRPr="00D17AFD" w:rsidRDefault="005F17B5" w:rsidP="009D1F92">
            <w:pPr>
              <w:pStyle w:val="TAC"/>
            </w:pPr>
            <w:r w:rsidRPr="00D17AFD">
              <w:t>dBm/ SCS</w:t>
            </w:r>
          </w:p>
        </w:tc>
        <w:tc>
          <w:tcPr>
            <w:tcW w:w="1943" w:type="dxa"/>
            <w:gridSpan w:val="2"/>
            <w:shd w:val="clear" w:color="auto" w:fill="auto"/>
          </w:tcPr>
          <w:p w14:paraId="1C292369" w14:textId="77777777" w:rsidR="005F17B5" w:rsidRPr="00D17AFD" w:rsidRDefault="005F17B5" w:rsidP="009D1F92">
            <w:pPr>
              <w:pStyle w:val="TAC"/>
              <w:rPr>
                <w:rFonts w:eastAsia="Calibri"/>
                <w:szCs w:val="22"/>
              </w:rPr>
            </w:pPr>
            <w:r w:rsidRPr="00D17AFD">
              <w:t>-98</w:t>
            </w:r>
          </w:p>
        </w:tc>
        <w:tc>
          <w:tcPr>
            <w:tcW w:w="1925" w:type="dxa"/>
            <w:gridSpan w:val="2"/>
            <w:shd w:val="clear" w:color="auto" w:fill="auto"/>
          </w:tcPr>
          <w:p w14:paraId="7140389A" w14:textId="77777777" w:rsidR="005F17B5" w:rsidRPr="00D17AFD" w:rsidRDefault="005F17B5" w:rsidP="009D1F92">
            <w:pPr>
              <w:pStyle w:val="TAC"/>
              <w:rPr>
                <w:szCs w:val="18"/>
              </w:rPr>
            </w:pPr>
            <w:r w:rsidRPr="00D17AFD">
              <w:t>-98</w:t>
            </w:r>
          </w:p>
        </w:tc>
      </w:tr>
      <w:tr w:rsidR="005F17B5" w:rsidRPr="00D17AFD" w14:paraId="2CB5AD37" w14:textId="77777777" w:rsidTr="009D1F92">
        <w:trPr>
          <w:trHeight w:val="187"/>
          <w:jc w:val="center"/>
        </w:trPr>
        <w:tc>
          <w:tcPr>
            <w:tcW w:w="3403" w:type="dxa"/>
            <w:vMerge/>
            <w:shd w:val="clear" w:color="auto" w:fill="auto"/>
          </w:tcPr>
          <w:p w14:paraId="6B5A889F" w14:textId="77777777" w:rsidR="005F17B5" w:rsidRPr="00D17AFD" w:rsidRDefault="005F17B5" w:rsidP="009D1F92">
            <w:pPr>
              <w:pStyle w:val="TAL"/>
              <w:rPr>
                <w:sz w:val="15"/>
                <w:szCs w:val="15"/>
              </w:rPr>
            </w:pPr>
          </w:p>
        </w:tc>
        <w:tc>
          <w:tcPr>
            <w:tcW w:w="850" w:type="dxa"/>
            <w:shd w:val="clear" w:color="auto" w:fill="auto"/>
          </w:tcPr>
          <w:p w14:paraId="0B38251D" w14:textId="77777777" w:rsidR="005F17B5" w:rsidRPr="00D17AFD" w:rsidRDefault="005F17B5" w:rsidP="009D1F92">
            <w:pPr>
              <w:pStyle w:val="TAC"/>
            </w:pPr>
            <w:r w:rsidRPr="00D17AFD">
              <w:t>3</w:t>
            </w:r>
          </w:p>
        </w:tc>
        <w:tc>
          <w:tcPr>
            <w:tcW w:w="893" w:type="dxa"/>
            <w:vMerge/>
            <w:shd w:val="clear" w:color="auto" w:fill="auto"/>
          </w:tcPr>
          <w:p w14:paraId="03F48C00" w14:textId="77777777" w:rsidR="005F17B5" w:rsidRPr="00D17AFD" w:rsidRDefault="005F17B5" w:rsidP="009D1F92">
            <w:pPr>
              <w:pStyle w:val="TAC"/>
              <w:rPr>
                <w:rFonts w:eastAsia="Calibri"/>
                <w:szCs w:val="22"/>
              </w:rPr>
            </w:pPr>
          </w:p>
        </w:tc>
        <w:tc>
          <w:tcPr>
            <w:tcW w:w="1943" w:type="dxa"/>
            <w:gridSpan w:val="2"/>
            <w:shd w:val="clear" w:color="auto" w:fill="auto"/>
          </w:tcPr>
          <w:p w14:paraId="57AB93E5" w14:textId="77777777" w:rsidR="005F17B5" w:rsidRPr="00D17AFD" w:rsidRDefault="005F17B5" w:rsidP="009D1F92">
            <w:pPr>
              <w:pStyle w:val="TAC"/>
              <w:rPr>
                <w:rFonts w:eastAsia="Calibri"/>
                <w:szCs w:val="22"/>
              </w:rPr>
            </w:pPr>
            <w:r w:rsidRPr="00D17AFD">
              <w:t>-95</w:t>
            </w:r>
          </w:p>
        </w:tc>
        <w:tc>
          <w:tcPr>
            <w:tcW w:w="1925" w:type="dxa"/>
            <w:gridSpan w:val="2"/>
            <w:shd w:val="clear" w:color="auto" w:fill="auto"/>
          </w:tcPr>
          <w:p w14:paraId="6C55A55C" w14:textId="77777777" w:rsidR="005F17B5" w:rsidRPr="00D17AFD" w:rsidRDefault="005F17B5" w:rsidP="009D1F92">
            <w:pPr>
              <w:pStyle w:val="TAC"/>
              <w:rPr>
                <w:szCs w:val="18"/>
              </w:rPr>
            </w:pPr>
            <w:r w:rsidRPr="00D17AFD">
              <w:t>-95</w:t>
            </w:r>
          </w:p>
        </w:tc>
      </w:tr>
      <w:tr w:rsidR="005F17B5" w:rsidRPr="00D17AFD" w14:paraId="1A77753E" w14:textId="77777777" w:rsidTr="009D1F92">
        <w:trPr>
          <w:trHeight w:val="187"/>
          <w:jc w:val="center"/>
        </w:trPr>
        <w:tc>
          <w:tcPr>
            <w:tcW w:w="3403" w:type="dxa"/>
          </w:tcPr>
          <w:p w14:paraId="50C2D4F2" w14:textId="77777777" w:rsidR="005F17B5" w:rsidRPr="00D17AFD" w:rsidRDefault="005F17B5" w:rsidP="009D1F92">
            <w:pPr>
              <w:pStyle w:val="TAL"/>
            </w:pPr>
            <w:r w:rsidRPr="004B3A3C">
              <w:rPr>
                <w:rFonts w:hint="eastAsia"/>
                <w:lang w:eastAsia="zh-CN"/>
              </w:rPr>
              <w:t>P</w:t>
            </w:r>
            <w:r w:rsidRPr="004B3A3C">
              <w:rPr>
                <w:lang w:eastAsia="zh-CN"/>
              </w:rPr>
              <w:t xml:space="preserve">RS </w:t>
            </w:r>
            <w:r w:rsidRPr="00D17AFD">
              <w:rPr>
                <w:rFonts w:eastAsia="Calibri"/>
                <w:noProof/>
                <w:position w:val="-12"/>
                <w:szCs w:val="22"/>
                <w:lang w:val="en-US" w:eastAsia="zh-CN"/>
              </w:rPr>
              <w:drawing>
                <wp:inline distT="0" distB="0" distL="0" distR="0" wp14:anchorId="4FA0B410" wp14:editId="6328B1BC">
                  <wp:extent cx="390525" cy="245745"/>
                  <wp:effectExtent l="0" t="0" r="0" b="0"/>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5D702A12" w14:textId="77777777" w:rsidR="005F17B5" w:rsidRPr="00D17AFD" w:rsidRDefault="005F17B5" w:rsidP="009D1F92">
            <w:pPr>
              <w:pStyle w:val="TAC"/>
            </w:pPr>
            <w:r w:rsidRPr="00D17AFD">
              <w:t>1~3</w:t>
            </w:r>
          </w:p>
        </w:tc>
        <w:tc>
          <w:tcPr>
            <w:tcW w:w="893" w:type="dxa"/>
            <w:hideMark/>
          </w:tcPr>
          <w:p w14:paraId="330ACC6E" w14:textId="77777777" w:rsidR="005F17B5" w:rsidRPr="00D17AFD" w:rsidRDefault="005F17B5" w:rsidP="009D1F92">
            <w:pPr>
              <w:pStyle w:val="TAC"/>
            </w:pPr>
            <w:r w:rsidRPr="00D17AFD">
              <w:t>dB</w:t>
            </w:r>
          </w:p>
        </w:tc>
        <w:tc>
          <w:tcPr>
            <w:tcW w:w="1176" w:type="dxa"/>
          </w:tcPr>
          <w:p w14:paraId="40517446" w14:textId="77777777" w:rsidR="005F17B5" w:rsidRPr="00D17AFD" w:rsidRDefault="005F17B5" w:rsidP="009D1F92">
            <w:pPr>
              <w:pStyle w:val="TAC"/>
            </w:pPr>
            <w:r w:rsidRPr="00D17AFD">
              <w:t>-6</w:t>
            </w:r>
          </w:p>
        </w:tc>
        <w:tc>
          <w:tcPr>
            <w:tcW w:w="767" w:type="dxa"/>
          </w:tcPr>
          <w:p w14:paraId="0FE672E1" w14:textId="77777777" w:rsidR="005F17B5" w:rsidRPr="00D17AFD" w:rsidRDefault="005F17B5" w:rsidP="009D1F92">
            <w:pPr>
              <w:pStyle w:val="TAC"/>
            </w:pPr>
            <w:r w:rsidRPr="00D17AFD">
              <w:t>-13</w:t>
            </w:r>
          </w:p>
        </w:tc>
        <w:tc>
          <w:tcPr>
            <w:tcW w:w="1094" w:type="dxa"/>
          </w:tcPr>
          <w:p w14:paraId="16D1E63A" w14:textId="77777777" w:rsidR="005F17B5" w:rsidRPr="00D17AFD" w:rsidRDefault="005F17B5" w:rsidP="009D1F92">
            <w:pPr>
              <w:pStyle w:val="TAC"/>
            </w:pPr>
            <w:r w:rsidRPr="00D17AFD">
              <w:t>-6</w:t>
            </w:r>
          </w:p>
        </w:tc>
        <w:tc>
          <w:tcPr>
            <w:tcW w:w="831" w:type="dxa"/>
          </w:tcPr>
          <w:p w14:paraId="0D79F34C" w14:textId="77777777" w:rsidR="005F17B5" w:rsidRPr="00D17AFD" w:rsidRDefault="005F17B5" w:rsidP="009D1F92">
            <w:pPr>
              <w:pStyle w:val="TAC"/>
              <w:rPr>
                <w:szCs w:val="18"/>
              </w:rPr>
            </w:pPr>
            <w:r w:rsidRPr="00D17AFD">
              <w:t>-13</w:t>
            </w:r>
          </w:p>
        </w:tc>
      </w:tr>
      <w:tr w:rsidR="005F17B5" w:rsidRPr="00D17AFD" w14:paraId="29B43CF9" w14:textId="77777777" w:rsidTr="009D1F92">
        <w:trPr>
          <w:trHeight w:val="187"/>
          <w:jc w:val="center"/>
        </w:trPr>
        <w:tc>
          <w:tcPr>
            <w:tcW w:w="3403" w:type="dxa"/>
            <w:vMerge w:val="restart"/>
            <w:shd w:val="clear" w:color="auto" w:fill="auto"/>
          </w:tcPr>
          <w:p w14:paraId="73D97BB3" w14:textId="77777777" w:rsidR="005F17B5" w:rsidRPr="00D17AFD" w:rsidRDefault="005F17B5" w:rsidP="009D1F92">
            <w:pPr>
              <w:pStyle w:val="TAL"/>
              <w:rPr>
                <w:sz w:val="15"/>
                <w:szCs w:val="15"/>
              </w:rPr>
            </w:pPr>
            <w:r>
              <w:rPr>
                <w:rFonts w:hint="eastAsia"/>
                <w:lang w:eastAsia="zh-CN"/>
              </w:rPr>
              <w:t>PRP</w:t>
            </w:r>
            <w:r w:rsidRPr="00D17AFD">
              <w:rPr>
                <w:vertAlign w:val="superscript"/>
              </w:rPr>
              <w:t>Note3</w:t>
            </w:r>
          </w:p>
        </w:tc>
        <w:tc>
          <w:tcPr>
            <w:tcW w:w="850" w:type="dxa"/>
            <w:shd w:val="clear" w:color="auto" w:fill="auto"/>
          </w:tcPr>
          <w:p w14:paraId="796B7A5C" w14:textId="77777777" w:rsidR="005F17B5" w:rsidRPr="00D17AFD" w:rsidRDefault="005F17B5" w:rsidP="009D1F92">
            <w:pPr>
              <w:pStyle w:val="TAC"/>
            </w:pPr>
            <w:r w:rsidRPr="00D17AFD">
              <w:t>1,2</w:t>
            </w:r>
          </w:p>
        </w:tc>
        <w:tc>
          <w:tcPr>
            <w:tcW w:w="893" w:type="dxa"/>
            <w:vMerge w:val="restart"/>
            <w:shd w:val="clear" w:color="auto" w:fill="auto"/>
          </w:tcPr>
          <w:p w14:paraId="2B4210D6" w14:textId="77777777" w:rsidR="005F17B5" w:rsidRPr="00D17AFD" w:rsidRDefault="005F17B5" w:rsidP="009D1F92">
            <w:pPr>
              <w:pStyle w:val="TAC"/>
            </w:pPr>
            <w:r w:rsidRPr="00D17AFD">
              <w:t>dBm/SCS</w:t>
            </w:r>
          </w:p>
        </w:tc>
        <w:tc>
          <w:tcPr>
            <w:tcW w:w="1176" w:type="dxa"/>
            <w:shd w:val="clear" w:color="auto" w:fill="auto"/>
          </w:tcPr>
          <w:p w14:paraId="208CAD7F" w14:textId="77777777" w:rsidR="005F17B5" w:rsidRPr="00D17AFD" w:rsidRDefault="005F17B5" w:rsidP="009D1F92">
            <w:pPr>
              <w:pStyle w:val="TAC"/>
            </w:pPr>
            <w:r w:rsidRPr="00D17AFD">
              <w:t>-104</w:t>
            </w:r>
          </w:p>
        </w:tc>
        <w:tc>
          <w:tcPr>
            <w:tcW w:w="767" w:type="dxa"/>
            <w:shd w:val="clear" w:color="auto" w:fill="auto"/>
          </w:tcPr>
          <w:p w14:paraId="4FE8AD1D" w14:textId="77777777" w:rsidR="005F17B5" w:rsidRPr="00D17AFD" w:rsidRDefault="005F17B5" w:rsidP="009D1F92">
            <w:pPr>
              <w:pStyle w:val="TAC"/>
            </w:pPr>
            <w:r w:rsidRPr="00D17AFD">
              <w:t>-111</w:t>
            </w:r>
          </w:p>
        </w:tc>
        <w:tc>
          <w:tcPr>
            <w:tcW w:w="1094" w:type="dxa"/>
            <w:shd w:val="clear" w:color="auto" w:fill="auto"/>
          </w:tcPr>
          <w:p w14:paraId="2C46126B" w14:textId="77777777" w:rsidR="005F17B5" w:rsidRPr="00D17AFD" w:rsidRDefault="005F17B5" w:rsidP="009D1F92">
            <w:pPr>
              <w:pStyle w:val="TAC"/>
            </w:pPr>
            <w:r w:rsidRPr="00D17AFD">
              <w:t>-104</w:t>
            </w:r>
          </w:p>
        </w:tc>
        <w:tc>
          <w:tcPr>
            <w:tcW w:w="831" w:type="dxa"/>
          </w:tcPr>
          <w:p w14:paraId="173D6765" w14:textId="77777777" w:rsidR="005F17B5" w:rsidRPr="00D17AFD" w:rsidRDefault="005F17B5" w:rsidP="009D1F92">
            <w:pPr>
              <w:pStyle w:val="TAC"/>
              <w:rPr>
                <w:szCs w:val="18"/>
              </w:rPr>
            </w:pPr>
            <w:r w:rsidRPr="00D17AFD">
              <w:t>-111</w:t>
            </w:r>
          </w:p>
        </w:tc>
      </w:tr>
      <w:tr w:rsidR="005F17B5" w:rsidRPr="00D17AFD" w14:paraId="4846A9F0" w14:textId="77777777" w:rsidTr="009D1F92">
        <w:trPr>
          <w:trHeight w:val="187"/>
          <w:jc w:val="center"/>
        </w:trPr>
        <w:tc>
          <w:tcPr>
            <w:tcW w:w="3403" w:type="dxa"/>
            <w:vMerge/>
            <w:shd w:val="clear" w:color="auto" w:fill="auto"/>
          </w:tcPr>
          <w:p w14:paraId="0293E78A" w14:textId="77777777" w:rsidR="005F17B5" w:rsidRPr="00D17AFD" w:rsidRDefault="005F17B5" w:rsidP="009D1F92">
            <w:pPr>
              <w:pStyle w:val="TAL"/>
              <w:rPr>
                <w:sz w:val="15"/>
                <w:szCs w:val="15"/>
              </w:rPr>
            </w:pPr>
          </w:p>
        </w:tc>
        <w:tc>
          <w:tcPr>
            <w:tcW w:w="850" w:type="dxa"/>
            <w:shd w:val="clear" w:color="auto" w:fill="auto"/>
          </w:tcPr>
          <w:p w14:paraId="7F264CC1" w14:textId="77777777" w:rsidR="005F17B5" w:rsidRPr="00D17AFD" w:rsidRDefault="005F17B5" w:rsidP="009D1F92">
            <w:pPr>
              <w:pStyle w:val="TAC"/>
            </w:pPr>
            <w:r w:rsidRPr="00D17AFD">
              <w:t>3</w:t>
            </w:r>
          </w:p>
        </w:tc>
        <w:tc>
          <w:tcPr>
            <w:tcW w:w="893" w:type="dxa"/>
            <w:vMerge/>
            <w:shd w:val="clear" w:color="auto" w:fill="auto"/>
            <w:hideMark/>
          </w:tcPr>
          <w:p w14:paraId="7B5B8E16" w14:textId="77777777" w:rsidR="005F17B5" w:rsidRPr="00D17AFD" w:rsidRDefault="005F17B5" w:rsidP="009D1F92">
            <w:pPr>
              <w:pStyle w:val="TAC"/>
            </w:pPr>
          </w:p>
        </w:tc>
        <w:tc>
          <w:tcPr>
            <w:tcW w:w="1176" w:type="dxa"/>
            <w:shd w:val="clear" w:color="auto" w:fill="auto"/>
          </w:tcPr>
          <w:p w14:paraId="0266CA39" w14:textId="77777777" w:rsidR="005F17B5" w:rsidRPr="00D17AFD" w:rsidRDefault="005F17B5" w:rsidP="009D1F92">
            <w:pPr>
              <w:pStyle w:val="TAC"/>
            </w:pPr>
            <w:r w:rsidRPr="00D17AFD">
              <w:t>-101</w:t>
            </w:r>
          </w:p>
        </w:tc>
        <w:tc>
          <w:tcPr>
            <w:tcW w:w="767" w:type="dxa"/>
            <w:shd w:val="clear" w:color="auto" w:fill="auto"/>
          </w:tcPr>
          <w:p w14:paraId="3C68934C" w14:textId="77777777" w:rsidR="005F17B5" w:rsidRPr="00D17AFD" w:rsidRDefault="005F17B5" w:rsidP="009D1F92">
            <w:pPr>
              <w:pStyle w:val="TAC"/>
            </w:pPr>
            <w:r w:rsidRPr="00D17AFD">
              <w:t>-108</w:t>
            </w:r>
          </w:p>
        </w:tc>
        <w:tc>
          <w:tcPr>
            <w:tcW w:w="1094" w:type="dxa"/>
            <w:shd w:val="clear" w:color="auto" w:fill="auto"/>
          </w:tcPr>
          <w:p w14:paraId="12E792FF" w14:textId="77777777" w:rsidR="005F17B5" w:rsidRPr="00D17AFD" w:rsidRDefault="005F17B5" w:rsidP="009D1F92">
            <w:pPr>
              <w:pStyle w:val="TAC"/>
            </w:pPr>
            <w:r w:rsidRPr="00D17AFD">
              <w:t>-101</w:t>
            </w:r>
          </w:p>
        </w:tc>
        <w:tc>
          <w:tcPr>
            <w:tcW w:w="831" w:type="dxa"/>
          </w:tcPr>
          <w:p w14:paraId="58FEF695" w14:textId="77777777" w:rsidR="005F17B5" w:rsidRPr="00D17AFD" w:rsidRDefault="005F17B5" w:rsidP="009D1F92">
            <w:pPr>
              <w:pStyle w:val="TAC"/>
              <w:rPr>
                <w:szCs w:val="18"/>
              </w:rPr>
            </w:pPr>
            <w:r w:rsidRPr="00D17AFD">
              <w:t>-108</w:t>
            </w:r>
          </w:p>
        </w:tc>
      </w:tr>
      <w:tr w:rsidR="005F17B5" w:rsidRPr="00D17AFD" w14:paraId="57017941" w14:textId="77777777" w:rsidTr="009D1F92">
        <w:trPr>
          <w:trHeight w:val="187"/>
          <w:jc w:val="center"/>
        </w:trPr>
        <w:tc>
          <w:tcPr>
            <w:tcW w:w="3403" w:type="dxa"/>
            <w:vMerge w:val="restart"/>
            <w:shd w:val="clear" w:color="auto" w:fill="auto"/>
          </w:tcPr>
          <w:p w14:paraId="59F24709" w14:textId="77777777" w:rsidR="005F17B5" w:rsidRPr="00D17AFD" w:rsidRDefault="005F17B5" w:rsidP="009D1F92">
            <w:pPr>
              <w:pStyle w:val="TAL"/>
              <w:rPr>
                <w:vertAlign w:val="superscript"/>
              </w:rPr>
            </w:pPr>
            <w:r w:rsidRPr="00D17AFD">
              <w:lastRenderedPageBreak/>
              <w:t>Io</w:t>
            </w:r>
            <w:r w:rsidRPr="00D17AFD">
              <w:rPr>
                <w:vertAlign w:val="superscript"/>
              </w:rPr>
              <w:t>Note3</w:t>
            </w:r>
          </w:p>
          <w:p w14:paraId="3E9BFEDC" w14:textId="77777777" w:rsidR="005F17B5" w:rsidRPr="00D17AFD" w:rsidRDefault="005F17B5" w:rsidP="009D1F92">
            <w:pPr>
              <w:pStyle w:val="TAL"/>
              <w:rPr>
                <w:sz w:val="15"/>
                <w:szCs w:val="15"/>
              </w:rPr>
            </w:pPr>
          </w:p>
        </w:tc>
        <w:tc>
          <w:tcPr>
            <w:tcW w:w="850" w:type="dxa"/>
            <w:shd w:val="clear" w:color="auto" w:fill="auto"/>
          </w:tcPr>
          <w:p w14:paraId="018D088E" w14:textId="77777777" w:rsidR="005F17B5" w:rsidRPr="00D17AFD" w:rsidRDefault="005F17B5" w:rsidP="009D1F92">
            <w:pPr>
              <w:pStyle w:val="TAC"/>
            </w:pPr>
            <w:r w:rsidRPr="00D17AFD">
              <w:t>1,2</w:t>
            </w:r>
          </w:p>
        </w:tc>
        <w:tc>
          <w:tcPr>
            <w:tcW w:w="893" w:type="dxa"/>
            <w:shd w:val="clear" w:color="auto" w:fill="auto"/>
          </w:tcPr>
          <w:p w14:paraId="1A8DDFC4" w14:textId="77777777" w:rsidR="005F17B5" w:rsidRPr="00D17AFD" w:rsidRDefault="005F17B5" w:rsidP="009D1F92">
            <w:pPr>
              <w:pStyle w:val="TAC"/>
            </w:pPr>
            <w:r w:rsidRPr="00D17AFD">
              <w:t>dBm/</w:t>
            </w:r>
          </w:p>
          <w:p w14:paraId="4FCE342D" w14:textId="77777777" w:rsidR="005F17B5" w:rsidRPr="00D17AFD" w:rsidRDefault="005F17B5" w:rsidP="009D1F92">
            <w:pPr>
              <w:pStyle w:val="TAC"/>
            </w:pPr>
            <w:r w:rsidRPr="00D17AFD">
              <w:t>9.36MHz</w:t>
            </w:r>
          </w:p>
        </w:tc>
        <w:tc>
          <w:tcPr>
            <w:tcW w:w="1176" w:type="dxa"/>
            <w:shd w:val="clear" w:color="auto" w:fill="auto"/>
          </w:tcPr>
          <w:p w14:paraId="34B47CC0" w14:textId="77777777" w:rsidR="005F17B5" w:rsidRPr="00D17AFD" w:rsidRDefault="005F17B5" w:rsidP="009D1F92">
            <w:pPr>
              <w:pStyle w:val="TAC"/>
            </w:pPr>
            <w:r w:rsidRPr="00D17AFD">
              <w:rPr>
                <w:rFonts w:cs="v4.2.0"/>
                <w:lang w:eastAsia="zh-CN"/>
              </w:rPr>
              <w:t>-69.07</w:t>
            </w:r>
          </w:p>
        </w:tc>
        <w:tc>
          <w:tcPr>
            <w:tcW w:w="767" w:type="dxa"/>
            <w:shd w:val="clear" w:color="auto" w:fill="auto"/>
          </w:tcPr>
          <w:p w14:paraId="0B229E2E" w14:textId="77777777" w:rsidR="005F17B5" w:rsidRPr="00D17AFD" w:rsidRDefault="005F17B5" w:rsidP="009D1F92">
            <w:pPr>
              <w:pStyle w:val="TAC"/>
            </w:pPr>
            <w:r w:rsidRPr="00D17AFD">
              <w:t>-69.83</w:t>
            </w:r>
          </w:p>
        </w:tc>
        <w:tc>
          <w:tcPr>
            <w:tcW w:w="1094" w:type="dxa"/>
            <w:shd w:val="clear" w:color="auto" w:fill="auto"/>
          </w:tcPr>
          <w:p w14:paraId="4A1B08AD" w14:textId="77777777" w:rsidR="005F17B5" w:rsidRPr="00D17AFD" w:rsidRDefault="005F17B5" w:rsidP="009D1F92">
            <w:pPr>
              <w:pStyle w:val="TAC"/>
            </w:pPr>
            <w:r w:rsidRPr="00D17AFD">
              <w:rPr>
                <w:rFonts w:cs="v4.2.0"/>
                <w:lang w:eastAsia="zh-CN"/>
              </w:rPr>
              <w:t>-69.07</w:t>
            </w:r>
          </w:p>
        </w:tc>
        <w:tc>
          <w:tcPr>
            <w:tcW w:w="831" w:type="dxa"/>
          </w:tcPr>
          <w:p w14:paraId="0A28B702" w14:textId="77777777" w:rsidR="005F17B5" w:rsidRPr="00D17AFD" w:rsidRDefault="005F17B5" w:rsidP="009D1F92">
            <w:pPr>
              <w:pStyle w:val="TAC"/>
            </w:pPr>
            <w:r w:rsidRPr="00D17AFD">
              <w:t>-69.83</w:t>
            </w:r>
          </w:p>
        </w:tc>
      </w:tr>
      <w:tr w:rsidR="005F17B5" w:rsidRPr="00D17AFD" w14:paraId="76FB3C2B" w14:textId="77777777" w:rsidTr="009D1F92">
        <w:trPr>
          <w:trHeight w:val="187"/>
          <w:jc w:val="center"/>
        </w:trPr>
        <w:tc>
          <w:tcPr>
            <w:tcW w:w="3403" w:type="dxa"/>
            <w:vMerge/>
            <w:shd w:val="clear" w:color="auto" w:fill="auto"/>
            <w:hideMark/>
          </w:tcPr>
          <w:p w14:paraId="6E958EEC" w14:textId="77777777" w:rsidR="005F17B5" w:rsidRPr="00D17AFD" w:rsidRDefault="005F17B5" w:rsidP="009D1F92">
            <w:pPr>
              <w:pStyle w:val="TAL"/>
              <w:rPr>
                <w:sz w:val="15"/>
                <w:szCs w:val="15"/>
              </w:rPr>
            </w:pPr>
          </w:p>
        </w:tc>
        <w:tc>
          <w:tcPr>
            <w:tcW w:w="850" w:type="dxa"/>
            <w:shd w:val="clear" w:color="auto" w:fill="auto"/>
          </w:tcPr>
          <w:p w14:paraId="7A98EB8B" w14:textId="77777777" w:rsidR="005F17B5" w:rsidRPr="00D17AFD" w:rsidRDefault="005F17B5" w:rsidP="009D1F92">
            <w:pPr>
              <w:pStyle w:val="TAC"/>
            </w:pPr>
            <w:r w:rsidRPr="00D17AFD">
              <w:t>3</w:t>
            </w:r>
          </w:p>
        </w:tc>
        <w:tc>
          <w:tcPr>
            <w:tcW w:w="893" w:type="dxa"/>
            <w:shd w:val="clear" w:color="auto" w:fill="auto"/>
            <w:hideMark/>
          </w:tcPr>
          <w:p w14:paraId="57911E6B" w14:textId="77777777" w:rsidR="005F17B5" w:rsidRPr="00D17AFD" w:rsidRDefault="005F17B5" w:rsidP="009D1F92">
            <w:pPr>
              <w:pStyle w:val="TAC"/>
            </w:pPr>
            <w:r w:rsidRPr="00D17AFD">
              <w:t>dBm/</w:t>
            </w:r>
          </w:p>
          <w:p w14:paraId="7548D080" w14:textId="77777777" w:rsidR="005F17B5" w:rsidRPr="00D17AFD" w:rsidRDefault="005F17B5" w:rsidP="009D1F92">
            <w:pPr>
              <w:pStyle w:val="TAC"/>
            </w:pPr>
            <w:r w:rsidRPr="00D17AFD">
              <w:t>38.16MHz</w:t>
            </w:r>
          </w:p>
        </w:tc>
        <w:tc>
          <w:tcPr>
            <w:tcW w:w="1176" w:type="dxa"/>
            <w:shd w:val="clear" w:color="auto" w:fill="auto"/>
          </w:tcPr>
          <w:p w14:paraId="0573B258" w14:textId="77777777" w:rsidR="005F17B5" w:rsidRPr="00D17AFD" w:rsidRDefault="005F17B5" w:rsidP="009D1F92">
            <w:pPr>
              <w:pStyle w:val="TAC"/>
            </w:pPr>
            <w:r w:rsidRPr="00D17AFD">
              <w:rPr>
                <w:rFonts w:cs="v4.2.0"/>
                <w:lang w:eastAsia="zh-CN"/>
              </w:rPr>
              <w:t>-62.98</w:t>
            </w:r>
          </w:p>
        </w:tc>
        <w:tc>
          <w:tcPr>
            <w:tcW w:w="767" w:type="dxa"/>
            <w:shd w:val="clear" w:color="auto" w:fill="auto"/>
          </w:tcPr>
          <w:p w14:paraId="428D868D" w14:textId="77777777" w:rsidR="005F17B5" w:rsidRPr="00D17AFD" w:rsidRDefault="005F17B5" w:rsidP="009D1F92">
            <w:pPr>
              <w:pStyle w:val="TAC"/>
            </w:pPr>
            <w:r w:rsidRPr="00D17AFD">
              <w:t>-63.74</w:t>
            </w:r>
          </w:p>
        </w:tc>
        <w:tc>
          <w:tcPr>
            <w:tcW w:w="1094" w:type="dxa"/>
            <w:shd w:val="clear" w:color="auto" w:fill="auto"/>
          </w:tcPr>
          <w:p w14:paraId="4A6FABFC" w14:textId="77777777" w:rsidR="005F17B5" w:rsidRPr="00D17AFD" w:rsidRDefault="005F17B5" w:rsidP="009D1F92">
            <w:pPr>
              <w:pStyle w:val="TAC"/>
            </w:pPr>
            <w:r w:rsidRPr="00D17AFD">
              <w:rPr>
                <w:rFonts w:cs="v4.2.0"/>
                <w:lang w:eastAsia="zh-CN"/>
              </w:rPr>
              <w:t>-62.98</w:t>
            </w:r>
          </w:p>
        </w:tc>
        <w:tc>
          <w:tcPr>
            <w:tcW w:w="831" w:type="dxa"/>
          </w:tcPr>
          <w:p w14:paraId="3925B771" w14:textId="77777777" w:rsidR="005F17B5" w:rsidRPr="00D17AFD" w:rsidRDefault="005F17B5" w:rsidP="009D1F92">
            <w:pPr>
              <w:pStyle w:val="TAC"/>
            </w:pPr>
            <w:r w:rsidRPr="00D17AFD">
              <w:t>-63.74</w:t>
            </w:r>
          </w:p>
        </w:tc>
      </w:tr>
      <w:tr w:rsidR="005F17B5" w:rsidRPr="00D17AFD" w14:paraId="11228430" w14:textId="77777777" w:rsidTr="009D1F92">
        <w:trPr>
          <w:trHeight w:val="187"/>
          <w:jc w:val="center"/>
        </w:trPr>
        <w:tc>
          <w:tcPr>
            <w:tcW w:w="3403" w:type="dxa"/>
            <w:hideMark/>
          </w:tcPr>
          <w:p w14:paraId="1F4040D3" w14:textId="77777777" w:rsidR="005F17B5" w:rsidRPr="00D17AFD" w:rsidRDefault="005F17B5" w:rsidP="009D1F92">
            <w:pPr>
              <w:pStyle w:val="TAL"/>
            </w:pPr>
            <w:r w:rsidRPr="004B3A3C">
              <w:rPr>
                <w:rFonts w:hint="eastAsia"/>
                <w:lang w:eastAsia="zh-CN"/>
              </w:rPr>
              <w:t>P</w:t>
            </w:r>
            <w:r w:rsidRPr="004B3A3C">
              <w:rPr>
                <w:lang w:eastAsia="zh-CN"/>
              </w:rPr>
              <w:t xml:space="preserve">RS </w:t>
            </w:r>
            <w:r w:rsidRPr="00D17AFD">
              <w:rPr>
                <w:rFonts w:eastAsia="Calibri"/>
                <w:noProof/>
                <w:position w:val="-12"/>
                <w:szCs w:val="22"/>
                <w:lang w:val="en-US" w:eastAsia="zh-CN"/>
              </w:rPr>
              <w:drawing>
                <wp:inline distT="0" distB="0" distL="0" distR="0" wp14:anchorId="2B377707" wp14:editId="09DE1971">
                  <wp:extent cx="518795" cy="251460"/>
                  <wp:effectExtent l="0" t="0" r="0" b="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7F039439" w14:textId="77777777" w:rsidR="005F17B5" w:rsidRPr="00D17AFD" w:rsidRDefault="005F17B5" w:rsidP="009D1F92">
            <w:pPr>
              <w:pStyle w:val="TAC"/>
            </w:pPr>
            <w:r w:rsidRPr="00D17AFD">
              <w:t>1~3</w:t>
            </w:r>
          </w:p>
        </w:tc>
        <w:tc>
          <w:tcPr>
            <w:tcW w:w="893" w:type="dxa"/>
            <w:hideMark/>
          </w:tcPr>
          <w:p w14:paraId="475A4A0A" w14:textId="77777777" w:rsidR="005F17B5" w:rsidRPr="00D17AFD" w:rsidRDefault="005F17B5" w:rsidP="009D1F92">
            <w:pPr>
              <w:pStyle w:val="TAC"/>
            </w:pPr>
            <w:r w:rsidRPr="00D17AFD">
              <w:t>dB</w:t>
            </w:r>
          </w:p>
        </w:tc>
        <w:tc>
          <w:tcPr>
            <w:tcW w:w="1176" w:type="dxa"/>
          </w:tcPr>
          <w:p w14:paraId="6DD73ADF" w14:textId="77777777" w:rsidR="005F17B5" w:rsidRPr="00D17AFD" w:rsidRDefault="005F17B5" w:rsidP="009D1F92">
            <w:pPr>
              <w:pStyle w:val="TAC"/>
            </w:pPr>
            <w:r w:rsidRPr="00D17AFD">
              <w:t>-6</w:t>
            </w:r>
          </w:p>
        </w:tc>
        <w:tc>
          <w:tcPr>
            <w:tcW w:w="767" w:type="dxa"/>
          </w:tcPr>
          <w:p w14:paraId="74FA63A9" w14:textId="77777777" w:rsidR="005F17B5" w:rsidRPr="00D17AFD" w:rsidRDefault="005F17B5" w:rsidP="009D1F92">
            <w:pPr>
              <w:pStyle w:val="TAC"/>
            </w:pPr>
            <w:r w:rsidRPr="00D17AFD">
              <w:t>-13</w:t>
            </w:r>
          </w:p>
        </w:tc>
        <w:tc>
          <w:tcPr>
            <w:tcW w:w="1094" w:type="dxa"/>
          </w:tcPr>
          <w:p w14:paraId="44CE44E7" w14:textId="77777777" w:rsidR="005F17B5" w:rsidRPr="00D17AFD" w:rsidRDefault="005F17B5" w:rsidP="009D1F92">
            <w:pPr>
              <w:pStyle w:val="TAC"/>
            </w:pPr>
            <w:r w:rsidRPr="00D17AFD">
              <w:t>-6</w:t>
            </w:r>
          </w:p>
        </w:tc>
        <w:tc>
          <w:tcPr>
            <w:tcW w:w="831" w:type="dxa"/>
          </w:tcPr>
          <w:p w14:paraId="38362B29" w14:textId="77777777" w:rsidR="005F17B5" w:rsidRPr="00D17AFD" w:rsidRDefault="005F17B5" w:rsidP="009D1F92">
            <w:pPr>
              <w:pStyle w:val="TAC"/>
            </w:pPr>
            <w:r w:rsidRPr="00D17AFD">
              <w:t>-13</w:t>
            </w:r>
          </w:p>
        </w:tc>
      </w:tr>
      <w:tr w:rsidR="005F17B5" w:rsidRPr="00D17AFD" w14:paraId="48653B03" w14:textId="77777777" w:rsidTr="009D1F92">
        <w:trPr>
          <w:trHeight w:val="187"/>
          <w:jc w:val="center"/>
        </w:trPr>
        <w:tc>
          <w:tcPr>
            <w:tcW w:w="3403" w:type="dxa"/>
            <w:hideMark/>
          </w:tcPr>
          <w:p w14:paraId="7435D311" w14:textId="77777777" w:rsidR="005F17B5" w:rsidRPr="00D17AFD" w:rsidRDefault="005F17B5" w:rsidP="009D1F92">
            <w:pPr>
              <w:pStyle w:val="TAL"/>
            </w:pPr>
            <w:r w:rsidRPr="00D17AFD">
              <w:t>Propagation condition</w:t>
            </w:r>
          </w:p>
        </w:tc>
        <w:tc>
          <w:tcPr>
            <w:tcW w:w="850" w:type="dxa"/>
          </w:tcPr>
          <w:p w14:paraId="4FEF24C4" w14:textId="77777777" w:rsidR="005F17B5" w:rsidRPr="00D17AFD" w:rsidRDefault="005F17B5" w:rsidP="009D1F92">
            <w:pPr>
              <w:pStyle w:val="TAC"/>
            </w:pPr>
            <w:r w:rsidRPr="00D17AFD">
              <w:t>1~3</w:t>
            </w:r>
          </w:p>
        </w:tc>
        <w:tc>
          <w:tcPr>
            <w:tcW w:w="893" w:type="dxa"/>
            <w:hideMark/>
          </w:tcPr>
          <w:p w14:paraId="24625B21" w14:textId="77777777" w:rsidR="005F17B5" w:rsidRPr="00D17AFD" w:rsidRDefault="005F17B5" w:rsidP="009D1F92">
            <w:pPr>
              <w:pStyle w:val="TAC"/>
            </w:pPr>
            <w:r w:rsidRPr="00D17AFD">
              <w:t>-</w:t>
            </w:r>
          </w:p>
        </w:tc>
        <w:tc>
          <w:tcPr>
            <w:tcW w:w="1943" w:type="dxa"/>
            <w:gridSpan w:val="2"/>
            <w:hideMark/>
          </w:tcPr>
          <w:p w14:paraId="6C4ED85A" w14:textId="77777777" w:rsidR="005F17B5" w:rsidRPr="00D17AFD" w:rsidRDefault="005F17B5" w:rsidP="009D1F92">
            <w:pPr>
              <w:pStyle w:val="TAC"/>
            </w:pPr>
            <w:r w:rsidRPr="00D17AFD">
              <w:t>AWGN</w:t>
            </w:r>
          </w:p>
        </w:tc>
        <w:tc>
          <w:tcPr>
            <w:tcW w:w="1925" w:type="dxa"/>
            <w:gridSpan w:val="2"/>
            <w:hideMark/>
          </w:tcPr>
          <w:p w14:paraId="27CEECF5" w14:textId="77777777" w:rsidR="005F17B5" w:rsidRPr="00D17AFD" w:rsidRDefault="005F17B5" w:rsidP="009D1F92">
            <w:pPr>
              <w:pStyle w:val="TAC"/>
            </w:pPr>
            <w:r w:rsidRPr="00D17AFD">
              <w:t>AWGN</w:t>
            </w:r>
          </w:p>
        </w:tc>
      </w:tr>
      <w:tr w:rsidR="005F17B5" w:rsidRPr="00D17AFD" w14:paraId="1CA71EAD" w14:textId="77777777" w:rsidTr="009D1F92">
        <w:trPr>
          <w:trHeight w:val="187"/>
          <w:jc w:val="center"/>
        </w:trPr>
        <w:tc>
          <w:tcPr>
            <w:tcW w:w="3403" w:type="dxa"/>
          </w:tcPr>
          <w:p w14:paraId="6E95AAEB" w14:textId="77777777" w:rsidR="005F17B5" w:rsidRPr="00D17AFD" w:rsidRDefault="005F17B5" w:rsidP="009D1F92">
            <w:pPr>
              <w:pStyle w:val="TAL"/>
            </w:pPr>
            <w:r w:rsidRPr="00D17AFD">
              <w:t>Antenna configuration</w:t>
            </w:r>
          </w:p>
        </w:tc>
        <w:tc>
          <w:tcPr>
            <w:tcW w:w="850" w:type="dxa"/>
          </w:tcPr>
          <w:p w14:paraId="7ECAE87C" w14:textId="77777777" w:rsidR="005F17B5" w:rsidRPr="00D17AFD" w:rsidRDefault="005F17B5" w:rsidP="009D1F92">
            <w:pPr>
              <w:pStyle w:val="TAC"/>
            </w:pPr>
            <w:r w:rsidRPr="00D17AFD">
              <w:t>1~3</w:t>
            </w:r>
          </w:p>
        </w:tc>
        <w:tc>
          <w:tcPr>
            <w:tcW w:w="893" w:type="dxa"/>
          </w:tcPr>
          <w:p w14:paraId="4945EBA3" w14:textId="77777777" w:rsidR="005F17B5" w:rsidRPr="00D17AFD" w:rsidRDefault="005F17B5" w:rsidP="009D1F92">
            <w:pPr>
              <w:pStyle w:val="TAC"/>
            </w:pPr>
          </w:p>
        </w:tc>
        <w:tc>
          <w:tcPr>
            <w:tcW w:w="1943" w:type="dxa"/>
            <w:gridSpan w:val="2"/>
          </w:tcPr>
          <w:p w14:paraId="1A6D992B" w14:textId="77777777" w:rsidR="005F17B5" w:rsidRPr="00D17AFD" w:rsidRDefault="005F17B5" w:rsidP="009D1F92">
            <w:pPr>
              <w:pStyle w:val="TAC"/>
            </w:pPr>
            <w:r w:rsidRPr="00D17AFD">
              <w:t>1x2</w:t>
            </w:r>
          </w:p>
        </w:tc>
        <w:tc>
          <w:tcPr>
            <w:tcW w:w="1925" w:type="dxa"/>
            <w:gridSpan w:val="2"/>
          </w:tcPr>
          <w:p w14:paraId="7999CF00" w14:textId="77777777" w:rsidR="005F17B5" w:rsidRPr="00D17AFD" w:rsidRDefault="005F17B5" w:rsidP="009D1F92">
            <w:pPr>
              <w:pStyle w:val="TAC"/>
            </w:pPr>
            <w:r w:rsidRPr="00D17AFD">
              <w:t>1x2</w:t>
            </w:r>
          </w:p>
        </w:tc>
      </w:tr>
      <w:tr w:rsidR="005F17B5" w:rsidRPr="00D17AFD" w14:paraId="563C4ACC" w14:textId="77777777" w:rsidTr="009D1F92">
        <w:trPr>
          <w:jc w:val="center"/>
        </w:trPr>
        <w:tc>
          <w:tcPr>
            <w:tcW w:w="9014" w:type="dxa"/>
            <w:gridSpan w:val="7"/>
            <w:vAlign w:val="center"/>
          </w:tcPr>
          <w:p w14:paraId="52508712" w14:textId="77777777" w:rsidR="005F17B5" w:rsidRPr="00D17AFD" w:rsidRDefault="005F17B5" w:rsidP="009D1F92">
            <w:pPr>
              <w:pStyle w:val="TAN"/>
            </w:pPr>
            <w:r w:rsidRPr="00D17AFD">
              <w:t>Note 1:</w:t>
            </w:r>
            <w:r w:rsidRPr="00D17AFD">
              <w:tab/>
              <w:t>OCNG shall be used such that both cells are fully allocated and a constant total transmitted power spectral density is achieved for all OFDM symbols</w:t>
            </w:r>
            <w:r w:rsidRPr="009E27DC">
              <w:rPr>
                <w:rFonts w:cs="Arial"/>
              </w:rPr>
              <w:t xml:space="preserve"> other than those in the </w:t>
            </w:r>
            <w:r w:rsidRPr="009E27DC">
              <w:rPr>
                <w:rFonts w:cs="Arial"/>
                <w:lang w:eastAsia="zh-CN"/>
              </w:rPr>
              <w:t>slots</w:t>
            </w:r>
            <w:r w:rsidRPr="009E27DC">
              <w:rPr>
                <w:rFonts w:cs="Arial"/>
              </w:rPr>
              <w:t xml:space="preserve"> with transmitted PRS</w:t>
            </w:r>
            <w:r w:rsidRPr="00D17AFD">
              <w:t>.</w:t>
            </w:r>
          </w:p>
          <w:p w14:paraId="765AAE87" w14:textId="77777777" w:rsidR="005F17B5" w:rsidRPr="00D17AFD" w:rsidRDefault="005F17B5" w:rsidP="009D1F92">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2882CBFC" wp14:editId="3CD84469">
                  <wp:extent cx="256540" cy="219075"/>
                  <wp:effectExtent l="0" t="0" r="0" b="0"/>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0FE66DF4" w14:textId="07399AD5" w:rsidR="005F17B5" w:rsidRPr="00D17AFD" w:rsidRDefault="005F17B5" w:rsidP="009D1F92">
            <w:pPr>
              <w:pStyle w:val="TAN"/>
            </w:pPr>
            <w:r w:rsidRPr="00D17AFD">
              <w:t>Note 3:</w:t>
            </w:r>
            <w:r w:rsidRPr="00D17AFD">
              <w:tab/>
            </w:r>
            <w:r>
              <w:rPr>
                <w:rFonts w:hint="eastAsia"/>
                <w:lang w:eastAsia="zh-CN"/>
              </w:rPr>
              <w:t>PRP</w:t>
            </w:r>
            <w:r w:rsidRPr="00D17AFD">
              <w:t xml:space="preserve"> and Io levels have been derived from other parameters for information purposes. They are not settable parameters themselves.</w:t>
            </w:r>
            <w:ins w:id="54" w:author="Karajani Bledar 1CD2" w:date="2022-11-21T15:15:00Z">
              <w:r w:rsidR="009D1F92" w:rsidRPr="008D5F1F">
                <w:rPr>
                  <w:rFonts w:eastAsiaTheme="minorEastAsia" w:cs="Arial"/>
                </w:rPr>
                <w:t xml:space="preserve"> The Io is calculated based only on the symbols in which PRS is transmitted.</w:t>
              </w:r>
            </w:ins>
          </w:p>
          <w:p w14:paraId="1614D554" w14:textId="77777777" w:rsidR="005F17B5" w:rsidRPr="00D17AFD" w:rsidRDefault="005F17B5" w:rsidP="009D1F92">
            <w:pPr>
              <w:pStyle w:val="TAN"/>
            </w:pPr>
            <w:r w:rsidRPr="00D17AFD">
              <w:t>Note 4:</w:t>
            </w:r>
            <w:r w:rsidRPr="00D17AFD">
              <w:tab/>
              <w:t>RSRP minimum requirements are specified assuming independent interference and noise at each receiver antenna port.</w:t>
            </w:r>
          </w:p>
          <w:p w14:paraId="3848A705" w14:textId="77777777" w:rsidR="005F17B5" w:rsidRPr="00D17AFD" w:rsidRDefault="005F17B5" w:rsidP="009D1F92">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620E6819" w14:textId="77777777" w:rsidR="005F17B5" w:rsidRPr="00D17AFD" w:rsidRDefault="005F17B5" w:rsidP="005F17B5">
      <w:pPr>
        <w:rPr>
          <w:rFonts w:eastAsiaTheme="minorEastAsia"/>
        </w:rPr>
      </w:pPr>
    </w:p>
    <w:p w14:paraId="5DBC67D0" w14:textId="77777777" w:rsidR="005F17B5" w:rsidRPr="00D17AFD" w:rsidRDefault="005F17B5" w:rsidP="005F17B5">
      <w:pPr>
        <w:pStyle w:val="Heading5"/>
      </w:pPr>
      <w:r>
        <w:t>A.6.7.13</w:t>
      </w:r>
      <w:r w:rsidRPr="00D17AFD">
        <w:t>.2.2</w:t>
      </w:r>
      <w:r w:rsidRPr="00D17AFD">
        <w:tab/>
        <w:t>Test Requirements</w:t>
      </w:r>
    </w:p>
    <w:p w14:paraId="1FE78383" w14:textId="77777777" w:rsidR="005F17B5" w:rsidRPr="00D17AFD" w:rsidRDefault="005F17B5" w:rsidP="005F17B5">
      <w:r w:rsidRPr="00D17AFD">
        <w:t xml:space="preserve">The RSTD measurement accuracy for Cell 2 shall fulfil the </w:t>
      </w:r>
      <w:r w:rsidRPr="00D17AFD">
        <w:rPr>
          <w:rFonts w:eastAsiaTheme="minorEastAsia"/>
          <w:lang w:eastAsia="zh-CN"/>
        </w:rPr>
        <w:t>absolute requirement in clause 10.1.23.2</w:t>
      </w:r>
      <w:r w:rsidRPr="00D17AFD">
        <w:t>.</w:t>
      </w:r>
    </w:p>
    <w:p w14:paraId="76F45ADC" w14:textId="77777777" w:rsidR="000C785C" w:rsidRPr="008D5F1F" w:rsidRDefault="000C785C" w:rsidP="00754D0F">
      <w:pPr>
        <w:keepNext/>
        <w:keepLines/>
        <w:spacing w:before="240"/>
        <w:ind w:left="1134" w:hanging="1134"/>
        <w:outlineLvl w:val="0"/>
        <w:rPr>
          <w:rFonts w:ascii="Arial" w:hAnsi="Arial"/>
          <w:b/>
          <w:color w:val="0000FF"/>
          <w:sz w:val="36"/>
        </w:rPr>
      </w:pPr>
    </w:p>
    <w:p w14:paraId="394C0369" w14:textId="77777777" w:rsidR="00EB29B9" w:rsidRPr="008D5F1F" w:rsidRDefault="00EB29B9" w:rsidP="00754D0F">
      <w:pPr>
        <w:keepNext/>
        <w:keepLines/>
        <w:spacing w:before="240"/>
        <w:ind w:left="1134" w:hanging="1134"/>
        <w:outlineLvl w:val="0"/>
        <w:rPr>
          <w:rFonts w:ascii="Arial" w:hAnsi="Arial"/>
          <w:b/>
          <w:color w:val="0000FF"/>
          <w:sz w:val="36"/>
        </w:rPr>
      </w:pPr>
      <w:r w:rsidRPr="008D5F1F">
        <w:rPr>
          <w:rFonts w:ascii="Arial" w:hAnsi="Arial"/>
          <w:b/>
          <w:color w:val="0000FF"/>
          <w:sz w:val="36"/>
        </w:rPr>
        <w:t>&lt; Unchanged sections omitted &gt;</w:t>
      </w:r>
    </w:p>
    <w:p w14:paraId="342B9BC0" w14:textId="77777777" w:rsidR="00EB29B9" w:rsidRPr="008D5F1F" w:rsidRDefault="00EB29B9" w:rsidP="00754D0F">
      <w:pPr>
        <w:keepNext/>
        <w:keepLines/>
        <w:spacing w:before="240"/>
        <w:ind w:left="1134" w:hanging="1134"/>
        <w:outlineLvl w:val="0"/>
        <w:rPr>
          <w:rFonts w:ascii="Arial" w:hAnsi="Arial"/>
          <w:b/>
          <w:color w:val="0000FF"/>
          <w:sz w:val="36"/>
        </w:rPr>
      </w:pPr>
    </w:p>
    <w:p w14:paraId="3C0CF25D" w14:textId="77777777" w:rsidR="00692401" w:rsidRDefault="00692401" w:rsidP="00692401">
      <w:pPr>
        <w:pStyle w:val="Heading3"/>
      </w:pPr>
      <w:r>
        <w:t>A.7.6.9</w:t>
      </w:r>
      <w:r>
        <w:tab/>
      </w:r>
      <w:r w:rsidRPr="00705008">
        <w:t>RSTD measurements</w:t>
      </w:r>
    </w:p>
    <w:p w14:paraId="57BABA4B" w14:textId="77777777" w:rsidR="00692401" w:rsidRDefault="00692401" w:rsidP="00692401">
      <w:pPr>
        <w:pStyle w:val="Heading4"/>
      </w:pPr>
      <w:r>
        <w:t>A.7.6.9.1</w:t>
      </w:r>
      <w:r>
        <w:tab/>
        <w:t xml:space="preserve"> NR RSTD measurement reporting delay test case for single </w:t>
      </w:r>
      <w:r w:rsidRPr="008C231F">
        <w:t>positioning frequency layer</w:t>
      </w:r>
      <w:r>
        <w:t xml:space="preserve"> in FR2 SA </w:t>
      </w:r>
    </w:p>
    <w:p w14:paraId="3189A74A" w14:textId="77777777" w:rsidR="00692401" w:rsidRDefault="00692401" w:rsidP="00692401">
      <w:pPr>
        <w:pStyle w:val="Heading5"/>
      </w:pPr>
      <w:r>
        <w:t>A.7.6.9.1.1</w:t>
      </w:r>
      <w:r>
        <w:tab/>
        <w:t>Test Purpose and Environment</w:t>
      </w:r>
    </w:p>
    <w:p w14:paraId="08E385C6" w14:textId="77777777" w:rsidR="00692401" w:rsidRDefault="00692401" w:rsidP="00692401">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1B8F9FC6" w14:textId="77777777" w:rsidR="00692401" w:rsidRDefault="00692401" w:rsidP="00692401">
      <w:r>
        <w:t xml:space="preserve">Supported test configurations are shown in table A.7.7.1.1-1. The test parameters are as given in Table 7.6.7.1.1-2, Table A.7.6.9.1.1-3 </w:t>
      </w:r>
      <w:proofErr w:type="gramStart"/>
      <w:r>
        <w:t>and ,</w:t>
      </w:r>
      <w:proofErr w:type="gramEnd"/>
      <w:r>
        <w:t xml:space="preserve"> Table A.7.6.9.1.1-4.</w:t>
      </w:r>
    </w:p>
    <w:p w14:paraId="6FF13429" w14:textId="77777777" w:rsidR="00692401" w:rsidRPr="00C17084" w:rsidRDefault="00692401" w:rsidP="00692401">
      <w:pPr>
        <w:pStyle w:val="TH"/>
        <w:rPr>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92401" w:rsidRPr="00D2377E" w14:paraId="3225478F" w14:textId="77777777" w:rsidTr="00692401">
        <w:trPr>
          <w:trHeight w:val="302"/>
          <w:jc w:val="center"/>
        </w:trPr>
        <w:tc>
          <w:tcPr>
            <w:tcW w:w="1457" w:type="dxa"/>
            <w:shd w:val="clear" w:color="auto" w:fill="auto"/>
          </w:tcPr>
          <w:p w14:paraId="136B02CE" w14:textId="77777777" w:rsidR="00692401" w:rsidRPr="00D2377E" w:rsidRDefault="00692401" w:rsidP="00692401">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0B5760B2" w14:textId="77777777" w:rsidR="00692401" w:rsidRPr="00D2377E" w:rsidRDefault="00692401" w:rsidP="00692401">
            <w:pPr>
              <w:pStyle w:val="TAH"/>
              <w:rPr>
                <w:rFonts w:ascii="Times New Roman" w:hAnsi="Times New Roman"/>
                <w:sz w:val="20"/>
              </w:rPr>
            </w:pPr>
            <w:r w:rsidRPr="00D2377E">
              <w:rPr>
                <w:rFonts w:ascii="Times New Roman" w:hAnsi="Times New Roman"/>
                <w:sz w:val="20"/>
              </w:rPr>
              <w:t>Description</w:t>
            </w:r>
          </w:p>
        </w:tc>
      </w:tr>
      <w:tr w:rsidR="00692401" w:rsidRPr="00D2377E" w14:paraId="3F32A061" w14:textId="77777777" w:rsidTr="00692401">
        <w:trPr>
          <w:trHeight w:val="210"/>
          <w:jc w:val="center"/>
        </w:trPr>
        <w:tc>
          <w:tcPr>
            <w:tcW w:w="1457" w:type="dxa"/>
            <w:shd w:val="clear" w:color="auto" w:fill="auto"/>
          </w:tcPr>
          <w:p w14:paraId="5B3709F2" w14:textId="77777777" w:rsidR="00692401" w:rsidRPr="00D2377E" w:rsidRDefault="00692401" w:rsidP="00692401">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69857050" w14:textId="77777777" w:rsidR="00692401" w:rsidRPr="00D2377E" w:rsidRDefault="00692401" w:rsidP="00692401">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143F719F" w14:textId="77777777" w:rsidR="00692401" w:rsidRPr="00820EBF" w:rsidRDefault="00692401" w:rsidP="00692401">
      <w:pPr>
        <w:rPr>
          <w:lang w:val="en-US"/>
        </w:rPr>
      </w:pPr>
    </w:p>
    <w:p w14:paraId="60F6A612" w14:textId="77777777" w:rsidR="00692401" w:rsidRDefault="00692401" w:rsidP="00692401">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p>
    <w:p w14:paraId="714DDB0D" w14:textId="77777777" w:rsidR="00692401" w:rsidRPr="002B4D79" w:rsidRDefault="00692401" w:rsidP="00692401">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52D96BBF" w14:textId="77777777" w:rsidR="00692401" w:rsidRDefault="00692401" w:rsidP="00692401">
      <w:r>
        <w:lastRenderedPageBreak/>
        <w:t>Note: The information on when PRS is muted is conveyed to the UE using PRS muting information.</w:t>
      </w:r>
    </w:p>
    <w:p w14:paraId="7A07591F" w14:textId="77777777" w:rsidR="00692401" w:rsidRDefault="00692401" w:rsidP="00692401">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06F2F932" w14:textId="77777777" w:rsidR="00692401" w:rsidRPr="002B4D79" w:rsidRDefault="00692401" w:rsidP="00692401">
      <w:pPr>
        <w:rPr>
          <w:lang w:eastAsia="zh-CN"/>
        </w:rPr>
      </w:pPr>
      <w:r w:rsidRPr="002B4D79">
        <w:t>The beginning of the time interval T2 shall be aligned with the beginning of the first MG instance containing the PRS resources.</w:t>
      </w:r>
    </w:p>
    <w:p w14:paraId="324E9B40" w14:textId="77777777" w:rsidR="00692401" w:rsidRDefault="00692401" w:rsidP="00692401">
      <w:r>
        <w:t xml:space="preserve">The UE is configured with measurement gap pattern </w:t>
      </w:r>
      <w:r w:rsidRPr="00820EBF">
        <w:t>ID #</w:t>
      </w:r>
      <w:r>
        <w:t xml:space="preserve"> 24 or #13 before T2.</w:t>
      </w:r>
    </w:p>
    <w:p w14:paraId="0CA6C6E9" w14:textId="77777777" w:rsidR="00692401" w:rsidRPr="00FC516B" w:rsidRDefault="00692401" w:rsidP="00692401">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692401" w14:paraId="2BC876EF"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75299841" w14:textId="77777777" w:rsidR="00692401" w:rsidRDefault="00692401" w:rsidP="00692401">
            <w:pPr>
              <w:pStyle w:val="TAH"/>
              <w:rPr>
                <w:rFonts w:cs="Arial"/>
              </w:rPr>
            </w:pPr>
            <w:r>
              <w:rPr>
                <w:rFonts w:cs="Arial"/>
              </w:rPr>
              <w:lastRenderedPageBreak/>
              <w:t>Parameter</w:t>
            </w:r>
          </w:p>
        </w:tc>
        <w:tc>
          <w:tcPr>
            <w:tcW w:w="850" w:type="dxa"/>
            <w:tcBorders>
              <w:top w:val="single" w:sz="4" w:space="0" w:color="auto"/>
              <w:left w:val="single" w:sz="4" w:space="0" w:color="auto"/>
              <w:bottom w:val="single" w:sz="4" w:space="0" w:color="auto"/>
              <w:right w:val="single" w:sz="4" w:space="0" w:color="auto"/>
            </w:tcBorders>
            <w:hideMark/>
          </w:tcPr>
          <w:p w14:paraId="57C2FDFB" w14:textId="77777777" w:rsidR="00692401" w:rsidRDefault="00692401" w:rsidP="00692401">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6E967680" w14:textId="77777777" w:rsidR="00692401" w:rsidRDefault="00692401" w:rsidP="00692401">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1D4CF10E" w14:textId="77777777" w:rsidR="00692401" w:rsidRDefault="00692401" w:rsidP="00692401">
            <w:pPr>
              <w:pStyle w:val="TAH"/>
              <w:rPr>
                <w:rFonts w:cs="Arial"/>
              </w:rPr>
            </w:pPr>
            <w:r>
              <w:rPr>
                <w:rFonts w:cs="Arial"/>
              </w:rPr>
              <w:t>Comment</w:t>
            </w:r>
          </w:p>
        </w:tc>
      </w:tr>
      <w:tr w:rsidR="00692401" w14:paraId="541312A4"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87884A" w14:textId="77777777" w:rsidR="00692401" w:rsidRDefault="00692401" w:rsidP="00692401">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E845414"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9A4AE5" w14:textId="77777777" w:rsidR="00692401" w:rsidRDefault="00692401" w:rsidP="00692401">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B3825E9" w14:textId="77777777" w:rsidR="00692401" w:rsidRDefault="00692401" w:rsidP="00692401">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w:t>
            </w:r>
            <w:proofErr w:type="gramStart"/>
            <w:r>
              <w:rPr>
                <w:rFonts w:cs="Arial"/>
              </w:rPr>
              <w:t xml:space="preserve">TS </w:t>
            </w:r>
            <w:r w:rsidRPr="002B4D79">
              <w:rPr>
                <w:rFonts w:cs="Arial"/>
              </w:rPr>
              <w:t xml:space="preserve"> 37.355</w:t>
            </w:r>
            <w:proofErr w:type="gramEnd"/>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692401" w14:paraId="22F4014F"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ABF03DA" w14:textId="77777777" w:rsidR="00692401" w:rsidRDefault="00692401" w:rsidP="00692401">
            <w:pPr>
              <w:pStyle w:val="TAC"/>
              <w:rPr>
                <w:rFonts w:cs="Arial"/>
              </w:rPr>
            </w:pPr>
            <w:proofErr w:type="spellStart"/>
            <w:r>
              <w:rPr>
                <w:rFonts w:cs="Arial"/>
              </w:rPr>
              <w:t>Neighbor</w:t>
            </w:r>
            <w:proofErr w:type="spellEnd"/>
            <w:r>
              <w:rPr>
                <w:rFonts w:cs="Arial"/>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0D03C014"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3EC78BC" w14:textId="77777777" w:rsidR="00692401" w:rsidRDefault="00692401" w:rsidP="00692401">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E0AA5A" w14:textId="77777777" w:rsidR="00692401" w:rsidRDefault="00692401" w:rsidP="00692401">
            <w:pPr>
              <w:pStyle w:val="TAC"/>
              <w:rPr>
                <w:rFonts w:cs="Arial"/>
              </w:rPr>
            </w:pPr>
            <w:r>
              <w:rPr>
                <w:rFonts w:cs="Arial"/>
              </w:rPr>
              <w:t>Cell 2 and Cell 3 appear at the first and second places in the neighbour cell list in the DL-TDOA assistance data.</w:t>
            </w:r>
          </w:p>
        </w:tc>
      </w:tr>
      <w:tr w:rsidR="00692401" w14:paraId="2ACDBDEB" w14:textId="77777777" w:rsidTr="00692401">
        <w:trPr>
          <w:cantSplit/>
          <w:trHeight w:val="715"/>
          <w:jc w:val="center"/>
        </w:trPr>
        <w:tc>
          <w:tcPr>
            <w:tcW w:w="2122" w:type="dxa"/>
            <w:tcBorders>
              <w:top w:val="single" w:sz="4" w:space="0" w:color="auto"/>
              <w:left w:val="single" w:sz="4" w:space="0" w:color="auto"/>
              <w:right w:val="single" w:sz="4" w:space="0" w:color="auto"/>
            </w:tcBorders>
            <w:vAlign w:val="center"/>
          </w:tcPr>
          <w:p w14:paraId="05E2F98A" w14:textId="77777777" w:rsidR="00692401" w:rsidRDefault="00692401" w:rsidP="00692401">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6F8BD256" w14:textId="77777777" w:rsidR="00692401" w:rsidRDefault="00692401" w:rsidP="0069240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621117B7"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44C7A5AA" w14:textId="77777777" w:rsidR="00692401" w:rsidRDefault="00692401" w:rsidP="00692401">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551" w:type="dxa"/>
            <w:tcBorders>
              <w:top w:val="single" w:sz="4" w:space="0" w:color="auto"/>
              <w:left w:val="single" w:sz="4" w:space="0" w:color="auto"/>
              <w:right w:val="single" w:sz="4" w:space="0" w:color="auto"/>
            </w:tcBorders>
            <w:vAlign w:val="center"/>
          </w:tcPr>
          <w:p w14:paraId="3A2B50F6" w14:textId="77777777" w:rsidR="00692401" w:rsidRDefault="00692401" w:rsidP="00692401">
            <w:pPr>
              <w:pStyle w:val="TAC"/>
              <w:rPr>
                <w:rFonts w:cs="Arial"/>
              </w:rPr>
            </w:pPr>
          </w:p>
        </w:tc>
      </w:tr>
      <w:tr w:rsidR="00692401" w14:paraId="28427945" w14:textId="77777777" w:rsidTr="00692401">
        <w:trPr>
          <w:cantSplit/>
          <w:trHeight w:val="715"/>
          <w:jc w:val="center"/>
        </w:trPr>
        <w:tc>
          <w:tcPr>
            <w:tcW w:w="2122" w:type="dxa"/>
            <w:tcBorders>
              <w:top w:val="single" w:sz="4" w:space="0" w:color="auto"/>
              <w:left w:val="single" w:sz="4" w:space="0" w:color="auto"/>
              <w:right w:val="single" w:sz="4" w:space="0" w:color="auto"/>
            </w:tcBorders>
            <w:vAlign w:val="center"/>
          </w:tcPr>
          <w:p w14:paraId="31FB9DF7" w14:textId="77777777" w:rsidR="00692401" w:rsidRDefault="00692401" w:rsidP="00692401">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1CE7CC0C" w14:textId="77777777" w:rsidR="00692401" w:rsidRDefault="00692401" w:rsidP="0069240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038BAE7F"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20B1F237" w14:textId="77777777" w:rsidR="00692401" w:rsidRDefault="00692401" w:rsidP="00692401">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65A5E4AC" w14:textId="77777777" w:rsidR="00692401" w:rsidRDefault="00692401" w:rsidP="00692401">
            <w:pPr>
              <w:pStyle w:val="TAC"/>
              <w:rPr>
                <w:rFonts w:cs="Arial"/>
              </w:rPr>
            </w:pPr>
          </w:p>
        </w:tc>
      </w:tr>
      <w:tr w:rsidR="00692401" w14:paraId="674C5E8B" w14:textId="77777777" w:rsidTr="00692401">
        <w:trPr>
          <w:cantSplit/>
          <w:trHeight w:val="715"/>
          <w:jc w:val="center"/>
        </w:trPr>
        <w:tc>
          <w:tcPr>
            <w:tcW w:w="2122" w:type="dxa"/>
            <w:tcBorders>
              <w:top w:val="single" w:sz="4" w:space="0" w:color="auto"/>
              <w:left w:val="single" w:sz="4" w:space="0" w:color="auto"/>
              <w:right w:val="single" w:sz="4" w:space="0" w:color="auto"/>
            </w:tcBorders>
            <w:vAlign w:val="center"/>
          </w:tcPr>
          <w:p w14:paraId="19331D4B" w14:textId="77777777" w:rsidR="00692401" w:rsidRPr="001C0E1B" w:rsidRDefault="00692401" w:rsidP="00692401">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58F775D3" w14:textId="77777777" w:rsidR="00692401" w:rsidRDefault="00692401" w:rsidP="0069240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2870069B"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6CBA31D0" w14:textId="77777777" w:rsidR="00692401" w:rsidRPr="001C0E1B" w:rsidRDefault="00692401" w:rsidP="00692401">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3E15D9AC" w14:textId="77777777" w:rsidR="00692401" w:rsidRDefault="00692401" w:rsidP="00692401">
            <w:pPr>
              <w:pStyle w:val="TAC"/>
              <w:rPr>
                <w:rFonts w:cs="Arial"/>
              </w:rPr>
            </w:pPr>
          </w:p>
        </w:tc>
      </w:tr>
      <w:tr w:rsidR="00692401" w14:paraId="54650EAC" w14:textId="77777777" w:rsidTr="00692401">
        <w:trPr>
          <w:cantSplit/>
          <w:trHeight w:val="715"/>
          <w:jc w:val="center"/>
        </w:trPr>
        <w:tc>
          <w:tcPr>
            <w:tcW w:w="2122" w:type="dxa"/>
            <w:tcBorders>
              <w:top w:val="single" w:sz="4" w:space="0" w:color="auto"/>
              <w:left w:val="single" w:sz="4" w:space="0" w:color="auto"/>
              <w:right w:val="single" w:sz="4" w:space="0" w:color="auto"/>
            </w:tcBorders>
            <w:vAlign w:val="center"/>
          </w:tcPr>
          <w:p w14:paraId="77D3EA23" w14:textId="77777777" w:rsidR="00692401" w:rsidRPr="001C0E1B" w:rsidRDefault="00692401" w:rsidP="00692401">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17CA3348" w14:textId="77777777" w:rsidR="00692401" w:rsidRDefault="00692401" w:rsidP="0069240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431E20A8"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5D79C27" w14:textId="77777777" w:rsidR="00692401" w:rsidRPr="001C0E1B" w:rsidRDefault="00692401" w:rsidP="00692401">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6B8E7D2D" w14:textId="77777777" w:rsidR="00692401" w:rsidRDefault="00692401" w:rsidP="00692401">
            <w:pPr>
              <w:pStyle w:val="TAC"/>
              <w:rPr>
                <w:rFonts w:cs="Arial"/>
              </w:rPr>
            </w:pPr>
            <w:r>
              <w:rPr>
                <w:rFonts w:cs="Arial"/>
              </w:rPr>
              <w:t xml:space="preserve">As specified in </w:t>
            </w:r>
            <w:r w:rsidRPr="00943440">
              <w:rPr>
                <w:rFonts w:cs="Arial"/>
              </w:rPr>
              <w:t>clause A.3.1.2.1</w:t>
            </w:r>
          </w:p>
        </w:tc>
      </w:tr>
      <w:tr w:rsidR="00692401" w14:paraId="2B9484A5" w14:textId="77777777" w:rsidTr="00692401">
        <w:trPr>
          <w:cantSplit/>
          <w:trHeight w:val="715"/>
          <w:jc w:val="center"/>
        </w:trPr>
        <w:tc>
          <w:tcPr>
            <w:tcW w:w="2122" w:type="dxa"/>
            <w:tcBorders>
              <w:top w:val="single" w:sz="4" w:space="0" w:color="auto"/>
              <w:left w:val="single" w:sz="4" w:space="0" w:color="auto"/>
              <w:right w:val="single" w:sz="4" w:space="0" w:color="auto"/>
            </w:tcBorders>
            <w:vAlign w:val="center"/>
          </w:tcPr>
          <w:p w14:paraId="43F0C8E8" w14:textId="77777777" w:rsidR="00692401" w:rsidRDefault="00692401" w:rsidP="00692401">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07583FC1" w14:textId="77777777" w:rsidR="00692401" w:rsidRDefault="00692401" w:rsidP="0069240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5F928FED"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4A85583" w14:textId="77777777" w:rsidR="00692401" w:rsidRDefault="00692401" w:rsidP="00692401">
            <w:pPr>
              <w:pStyle w:val="TAC"/>
              <w:rPr>
                <w:rFonts w:cs="v4.2.0"/>
                <w:lang w:eastAsia="zh-CN"/>
              </w:rPr>
            </w:pPr>
            <w:r>
              <w:rPr>
                <w:rFonts w:cs="v4.2.0" w:hint="eastAsia"/>
                <w:lang w:eastAsia="zh-CN"/>
              </w:rPr>
              <w:t>C</w:t>
            </w:r>
            <w:r>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18E530F9" w14:textId="77777777" w:rsidR="00692401" w:rsidRDefault="00692401" w:rsidP="00692401">
            <w:pPr>
              <w:pStyle w:val="TAC"/>
              <w:rPr>
                <w:rFonts w:cs="Arial"/>
              </w:rPr>
            </w:pPr>
          </w:p>
        </w:tc>
      </w:tr>
      <w:tr w:rsidR="00692401" w14:paraId="71C2ED07" w14:textId="77777777" w:rsidTr="00692401">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7BB16CA7" w14:textId="77777777" w:rsidR="00692401" w:rsidRDefault="00692401" w:rsidP="00692401">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60A24424" w14:textId="77777777" w:rsidR="00692401" w:rsidRDefault="00692401" w:rsidP="0069240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4C1D147C"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2A7B91C" w14:textId="77777777" w:rsidR="00692401" w:rsidRDefault="00692401" w:rsidP="00692401">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47751567" w14:textId="77777777" w:rsidR="00692401" w:rsidRDefault="00692401" w:rsidP="00692401">
            <w:pPr>
              <w:pStyle w:val="TAC"/>
              <w:rPr>
                <w:rFonts w:cs="Arial"/>
              </w:rPr>
            </w:pPr>
            <w:r>
              <w:rPr>
                <w:rFonts w:cs="Arial"/>
              </w:rPr>
              <w:t xml:space="preserve">As specified </w:t>
            </w:r>
            <w:r w:rsidRPr="000D7B14">
              <w:rPr>
                <w:rFonts w:cs="Arial"/>
              </w:rPr>
              <w:t>in clause A.3.</w:t>
            </w:r>
            <w:r w:rsidRPr="002B4D79">
              <w:rPr>
                <w:rFonts w:cs="Arial"/>
                <w:lang w:eastAsia="zh-CN"/>
              </w:rPr>
              <w:t xml:space="preserve"> 31</w:t>
            </w:r>
          </w:p>
        </w:tc>
      </w:tr>
      <w:tr w:rsidR="00692401" w14:paraId="18286DC6"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E0C12DD" w14:textId="77777777" w:rsidR="00692401" w:rsidRDefault="00692401" w:rsidP="00692401">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103C82BA"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C6FD642" w14:textId="77777777" w:rsidR="00692401" w:rsidRDefault="00692401" w:rsidP="00692401">
            <w:pPr>
              <w:pStyle w:val="TAC"/>
              <w:rPr>
                <w:rFonts w:cs="Arial"/>
              </w:rPr>
            </w:pPr>
            <w:r>
              <w:rPr>
                <w:rFonts w:cs="Arial"/>
                <w:bCs/>
              </w:rPr>
              <w:t xml:space="preserve">(PCI of Cell 1 – PCI of Cell </w:t>
            </w:r>
            <w:proofErr w:type="gramStart"/>
            <w:r>
              <w:rPr>
                <w:rFonts w:cs="Arial"/>
                <w:bCs/>
              </w:rPr>
              <w:t>2)mod</w:t>
            </w:r>
            <w:proofErr w:type="gramEnd"/>
            <w:r>
              <w:rPr>
                <w:rFonts w:cs="Arial"/>
                <w:bCs/>
              </w:rPr>
              <w:t>6=0</w:t>
            </w:r>
          </w:p>
          <w:p w14:paraId="697BA71F" w14:textId="77777777" w:rsidR="00692401" w:rsidRDefault="00692401" w:rsidP="00692401">
            <w:pPr>
              <w:pStyle w:val="TAC"/>
              <w:rPr>
                <w:rFonts w:cs="Arial"/>
              </w:rPr>
            </w:pPr>
            <w:r>
              <w:rPr>
                <w:rFonts w:cs="Arial"/>
              </w:rPr>
              <w:t>and</w:t>
            </w:r>
          </w:p>
          <w:p w14:paraId="47C747EC" w14:textId="77777777" w:rsidR="00692401" w:rsidRDefault="00692401" w:rsidP="00692401">
            <w:pPr>
              <w:pStyle w:val="TAC"/>
              <w:rPr>
                <w:rFonts w:cs="Arial"/>
              </w:rPr>
            </w:pPr>
            <w:r>
              <w:rPr>
                <w:rFonts w:cs="Arial"/>
              </w:rPr>
              <w:t xml:space="preserve">(PCI of Cell 1 – PCI of Cell </w:t>
            </w:r>
            <w:proofErr w:type="gramStart"/>
            <w:r>
              <w:rPr>
                <w:rFonts w:cs="Arial"/>
              </w:rPr>
              <w:t>3)mod</w:t>
            </w:r>
            <w:proofErr w:type="gramEnd"/>
            <w:r>
              <w:rPr>
                <w:rFonts w:cs="Arial"/>
              </w:rPr>
              <w:t xml:space="preserve">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1F05A5" w14:textId="77777777" w:rsidR="00692401" w:rsidRDefault="00692401" w:rsidP="00692401">
            <w:pPr>
              <w:pStyle w:val="TAC"/>
              <w:rPr>
                <w:rFonts w:cs="Arial"/>
              </w:rPr>
            </w:pPr>
            <w:r>
              <w:rPr>
                <w:rFonts w:cs="Arial"/>
              </w:rPr>
              <w:t>The cell PCIs are selected such that the relative shifts of PRS patterns among cells are as given by the test parameters</w:t>
            </w:r>
          </w:p>
        </w:tc>
      </w:tr>
      <w:tr w:rsidR="00692401" w14:paraId="1CA37EF0"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2080ECF" w14:textId="77777777" w:rsidR="00692401" w:rsidRDefault="00692401" w:rsidP="00692401">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A2CF8C8"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A510BD6" w14:textId="77777777" w:rsidR="00692401" w:rsidRDefault="00692401" w:rsidP="00692401">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72400241" w14:textId="77777777" w:rsidR="00692401" w:rsidRDefault="00692401" w:rsidP="00692401">
            <w:pPr>
              <w:pStyle w:val="TAC"/>
              <w:rPr>
                <w:rFonts w:cs="Arial"/>
              </w:rPr>
            </w:pPr>
          </w:p>
        </w:tc>
      </w:tr>
      <w:tr w:rsidR="00692401" w14:paraId="58F1E057"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7497276" w14:textId="77777777" w:rsidR="00692401" w:rsidRDefault="00692401" w:rsidP="00692401">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7B8F853"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E1B71BA" w14:textId="77777777" w:rsidR="00692401" w:rsidRDefault="00692401" w:rsidP="00692401">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3DE6C3CA" w14:textId="77777777" w:rsidR="00692401" w:rsidRDefault="00692401" w:rsidP="00692401">
            <w:pPr>
              <w:pStyle w:val="TAC"/>
              <w:rPr>
                <w:rFonts w:cs="Arial"/>
              </w:rPr>
            </w:pPr>
          </w:p>
        </w:tc>
      </w:tr>
      <w:tr w:rsidR="00692401" w14:paraId="2548732C"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2386024" w14:textId="77777777" w:rsidR="00692401" w:rsidRDefault="00692401" w:rsidP="00692401">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57CD2C8E"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5331781" w14:textId="77777777" w:rsidR="00692401" w:rsidRDefault="00692401" w:rsidP="00692401">
            <w:pPr>
              <w:pStyle w:val="TAC"/>
              <w:rPr>
                <w:rFonts w:cs="Arial"/>
                <w:bCs/>
              </w:rPr>
            </w:pPr>
            <w:r>
              <w:rPr>
                <w:rFonts w:hint="eastAsia"/>
                <w:bCs/>
                <w:lang w:eastAsia="zh-CN"/>
              </w:rPr>
              <w:t>G</w:t>
            </w:r>
            <w:r>
              <w:rPr>
                <w:bCs/>
                <w:lang w:eastAsia="zh-CN"/>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44199A7C" w14:textId="77777777" w:rsidR="00692401" w:rsidRDefault="00692401" w:rsidP="00692401">
            <w:pPr>
              <w:pStyle w:val="TAC"/>
              <w:rPr>
                <w:rFonts w:cs="Arial"/>
              </w:rPr>
            </w:pPr>
            <w:r>
              <w:rPr>
                <w:rFonts w:cs="Arial"/>
              </w:rPr>
              <w:t>GP#24 is configured if UE supports MG#24, otherwise GP#13 is configured</w:t>
            </w:r>
          </w:p>
        </w:tc>
      </w:tr>
      <w:tr w:rsidR="00692401" w14:paraId="2853141A"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7771694" w14:textId="77777777" w:rsidR="00692401" w:rsidRDefault="00692401" w:rsidP="00692401">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AA236D" w14:textId="77777777" w:rsidR="00692401" w:rsidRDefault="00692401" w:rsidP="00692401">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01DE982" w14:textId="77777777" w:rsidR="00692401" w:rsidRDefault="00692401" w:rsidP="00692401">
            <w:pPr>
              <w:pStyle w:val="TAC"/>
              <w:rPr>
                <w:rFonts w:cs="Arial"/>
              </w:rPr>
            </w:pPr>
            <w:r>
              <w:rPr>
                <w:rFonts w:cs="Arial"/>
              </w:rPr>
              <w:t>Cell 2 to Cell 1: 0</w:t>
            </w:r>
          </w:p>
          <w:p w14:paraId="5694030E" w14:textId="77777777" w:rsidR="00692401" w:rsidRDefault="00692401" w:rsidP="00692401">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462055" w14:textId="77777777" w:rsidR="00692401" w:rsidRDefault="00692401" w:rsidP="00692401">
            <w:pPr>
              <w:pStyle w:val="TAC"/>
              <w:rPr>
                <w:rFonts w:cs="Arial"/>
              </w:rPr>
            </w:pPr>
            <w:r>
              <w:rPr>
                <w:rFonts w:cs="Arial"/>
              </w:rPr>
              <w:t>PRS are transmitted from synchronous cells</w:t>
            </w:r>
          </w:p>
        </w:tc>
      </w:tr>
      <w:tr w:rsidR="00692401" w14:paraId="345C6007"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36FE44" w14:textId="77777777" w:rsidR="00692401" w:rsidRDefault="00692401" w:rsidP="00692401">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C541DB" w14:textId="77777777" w:rsidR="00692401" w:rsidRDefault="00692401" w:rsidP="00692401">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87C4F83" w14:textId="77777777" w:rsidR="00692401" w:rsidRDefault="00692401" w:rsidP="00692401">
            <w:pPr>
              <w:pStyle w:val="TAC"/>
              <w:rPr>
                <w:rFonts w:cs="Arial"/>
              </w:rPr>
            </w:pPr>
            <w:r>
              <w:rPr>
                <w:rFonts w:cs="Arial"/>
              </w:rPr>
              <w:t xml:space="preserve">Cell 2: 3 </w:t>
            </w:r>
          </w:p>
          <w:p w14:paraId="04035672" w14:textId="77777777" w:rsidR="00692401" w:rsidRDefault="00692401" w:rsidP="00692401">
            <w:pPr>
              <w:pStyle w:val="TAC"/>
              <w:rPr>
                <w:rFonts w:cs="Arial"/>
              </w:rPr>
            </w:pPr>
            <w:r>
              <w:rPr>
                <w:rFonts w:cs="Arial"/>
              </w:rPr>
              <w:t>Cell 3: 3</w:t>
            </w:r>
          </w:p>
          <w:p w14:paraId="0F17FE93" w14:textId="77777777" w:rsidR="00692401" w:rsidRDefault="00692401" w:rsidP="00692401">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68E18DB" w14:textId="77777777" w:rsidR="00692401" w:rsidRDefault="00692401" w:rsidP="00692401">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p>
        </w:tc>
      </w:tr>
      <w:tr w:rsidR="00692401" w14:paraId="6B3FFF83"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DCB78C" w14:textId="77777777" w:rsidR="00692401" w:rsidRDefault="00692401" w:rsidP="00692401">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7A48E1" w14:textId="77777777" w:rsidR="00692401" w:rsidRDefault="00692401" w:rsidP="00692401">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A4AC378" w14:textId="77777777" w:rsidR="00692401" w:rsidRDefault="00692401" w:rsidP="00692401">
            <w:pPr>
              <w:pStyle w:val="TAC"/>
              <w:rPr>
                <w:rFonts w:cs="Arial"/>
              </w:rPr>
            </w:pPr>
            <w:r>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39A372" w14:textId="77777777" w:rsidR="00692401" w:rsidRDefault="00692401" w:rsidP="00692401">
            <w:pPr>
              <w:pStyle w:val="TAC"/>
              <w:rPr>
                <w:rFonts w:cs="Arial"/>
              </w:rPr>
            </w:pPr>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-Uncertainty index</w:t>
            </w:r>
          </w:p>
        </w:tc>
      </w:tr>
      <w:tr w:rsidR="00692401" w14:paraId="11CC63C2"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13A4026" w14:textId="77777777" w:rsidR="00692401" w:rsidRDefault="00692401" w:rsidP="00692401">
            <w:pPr>
              <w:pStyle w:val="TAC"/>
              <w:rPr>
                <w:rFonts w:cs="Arial"/>
              </w:rPr>
            </w:pPr>
            <w:r>
              <w:rPr>
                <w:rFonts w:cs="Arial"/>
              </w:rPr>
              <w:t xml:space="preserve">Number of cells provided in </w:t>
            </w:r>
            <w:r w:rsidRPr="002B4D79">
              <w:rPr>
                <w:rFonts w:cs="Arial"/>
              </w:rPr>
              <w:t>DL-TDOA</w:t>
            </w:r>
            <w:r>
              <w:rPr>
                <w:rFonts w:cs="Arial"/>
              </w:rPr>
              <w:t xml:space="preserve">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02BBB984"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6C8A9E8" w14:textId="77777777" w:rsidR="00692401" w:rsidRDefault="00692401" w:rsidP="00692401">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B2B28E4" w14:textId="77777777" w:rsidR="00692401" w:rsidRDefault="00692401" w:rsidP="00692401">
            <w:pPr>
              <w:pStyle w:val="TAC"/>
              <w:rPr>
                <w:rFonts w:cs="Arial"/>
              </w:rPr>
            </w:pPr>
            <w:r>
              <w:rPr>
                <w:rFonts w:cs="Arial"/>
              </w:rPr>
              <w:t>Including the reference cell</w:t>
            </w:r>
          </w:p>
        </w:tc>
      </w:tr>
      <w:tr w:rsidR="00692401" w14:paraId="69F21517"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1BD467" w14:textId="77777777" w:rsidR="00692401" w:rsidRDefault="00692401" w:rsidP="00692401">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BB065D5"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93F843A" w14:textId="77777777" w:rsidR="00692401" w:rsidRDefault="00692401" w:rsidP="00692401">
            <w:pPr>
              <w:pStyle w:val="TAC"/>
              <w:rPr>
                <w:rFonts w:cs="Arial"/>
                <w:lang w:val="en-US"/>
              </w:rPr>
            </w:pPr>
            <w:r w:rsidRPr="001C48C9">
              <w:rPr>
                <w:rFonts w:cs="Arial"/>
                <w:lang w:val="en-US"/>
              </w:rPr>
              <w:t>Cell 1: ‘10’</w:t>
            </w:r>
          </w:p>
          <w:p w14:paraId="44C09BFB" w14:textId="77777777" w:rsidR="00692401" w:rsidRDefault="00692401" w:rsidP="00692401">
            <w:pPr>
              <w:pStyle w:val="TAC"/>
              <w:rPr>
                <w:rFonts w:cs="Arial"/>
                <w:lang w:val="en-US"/>
              </w:rPr>
            </w:pPr>
            <w:r w:rsidRPr="001C48C9">
              <w:rPr>
                <w:rFonts w:cs="Arial"/>
                <w:lang w:val="en-US"/>
              </w:rPr>
              <w:t>Cell 2: ‘01’</w:t>
            </w:r>
          </w:p>
          <w:p w14:paraId="2C2CD024" w14:textId="77777777" w:rsidR="00692401" w:rsidRDefault="00692401" w:rsidP="00692401">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39B464" w14:textId="77777777" w:rsidR="00692401" w:rsidRDefault="00692401" w:rsidP="00692401">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p w14:paraId="16CA4CD4" w14:textId="77777777" w:rsidR="00692401" w:rsidRDefault="00692401" w:rsidP="00692401">
            <w:pPr>
              <w:pStyle w:val="TAC"/>
              <w:rPr>
                <w:rFonts w:cs="Arial"/>
              </w:rPr>
            </w:pPr>
          </w:p>
        </w:tc>
      </w:tr>
      <w:tr w:rsidR="00692401" w14:paraId="72E28F04"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71FF66A" w14:textId="77777777" w:rsidR="00692401" w:rsidRDefault="00692401" w:rsidP="00692401">
            <w:pPr>
              <w:pStyle w:val="TAC"/>
              <w:rPr>
                <w:rFonts w:cs="Arial"/>
              </w:rPr>
            </w:pPr>
            <w:r>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703CF8ED"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E2693AE" w14:textId="77777777" w:rsidR="00692401" w:rsidRDefault="00692401" w:rsidP="00692401">
            <w:pPr>
              <w:pStyle w:val="TAC"/>
              <w:rPr>
                <w:rFonts w:cs="Arial"/>
                <w:lang w:val="en-US"/>
              </w:rPr>
            </w:pPr>
            <w:r>
              <w:rPr>
                <w:rFonts w:cs="Arial"/>
                <w:lang w:val="en-US"/>
              </w:rPr>
              <w:t>Cell 1: 0</w:t>
            </w:r>
          </w:p>
          <w:p w14:paraId="58FC7684" w14:textId="77777777" w:rsidR="00692401" w:rsidRDefault="00692401" w:rsidP="00692401">
            <w:pPr>
              <w:pStyle w:val="TAC"/>
              <w:rPr>
                <w:rFonts w:cs="Arial"/>
                <w:lang w:val="en-US"/>
              </w:rPr>
            </w:pPr>
            <w:r>
              <w:rPr>
                <w:rFonts w:cs="Arial"/>
                <w:lang w:val="en-US"/>
              </w:rPr>
              <w:t>Cell 2: 0</w:t>
            </w:r>
          </w:p>
          <w:p w14:paraId="685B8CFA" w14:textId="77777777" w:rsidR="00692401" w:rsidRDefault="00692401" w:rsidP="00692401">
            <w:pPr>
              <w:pStyle w:val="TAC"/>
              <w:rPr>
                <w:rFonts w:cs="Arial"/>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1B3C49A9" w14:textId="77777777" w:rsidR="00692401" w:rsidRDefault="00692401" w:rsidP="00692401">
            <w:pPr>
              <w:pStyle w:val="TAC"/>
              <w:rPr>
                <w:rFonts w:cs="Arial"/>
              </w:rPr>
            </w:pPr>
            <w:r>
              <w:rPr>
                <w:rFonts w:cs="Arial"/>
              </w:rPr>
              <w:t>Cell 1 and Cell 3 are configured with different resource offsets</w:t>
            </w:r>
          </w:p>
        </w:tc>
      </w:tr>
      <w:tr w:rsidR="00692401" w14:paraId="176E9A6B"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957640" w14:textId="77777777" w:rsidR="00692401" w:rsidRDefault="00692401" w:rsidP="00692401">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E66160" w14:textId="77777777" w:rsidR="00692401" w:rsidRDefault="00692401" w:rsidP="00692401">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932578C" w14:textId="77777777" w:rsidR="00692401" w:rsidRDefault="00692401" w:rsidP="00692401">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B556E1F" w14:textId="77777777" w:rsidR="00692401" w:rsidRDefault="00692401" w:rsidP="00692401">
            <w:pPr>
              <w:pStyle w:val="TAC"/>
              <w:rPr>
                <w:rFonts w:cs="Arial"/>
              </w:rPr>
            </w:pPr>
            <w:r>
              <w:rPr>
                <w:rFonts w:cs="Arial"/>
              </w:rPr>
              <w:t>The length of the time interval from the beginning of each test</w:t>
            </w:r>
          </w:p>
        </w:tc>
      </w:tr>
      <w:tr w:rsidR="00692401" w14:paraId="3BD874DA"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26B7CB" w14:textId="77777777" w:rsidR="00692401" w:rsidRDefault="00692401" w:rsidP="00692401">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658DB6" w14:textId="77777777" w:rsidR="00692401" w:rsidRDefault="00692401" w:rsidP="00692401">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BFA43FA" w14:textId="77777777" w:rsidR="00692401" w:rsidRDefault="00692401" w:rsidP="00692401">
            <w:pPr>
              <w:pStyle w:val="TAC"/>
              <w:rPr>
                <w:rFonts w:cs="Arial"/>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0EA4E3" w14:textId="77777777" w:rsidR="00692401" w:rsidRDefault="00692401" w:rsidP="00692401">
            <w:pPr>
              <w:pStyle w:val="TAC"/>
              <w:rPr>
                <w:rFonts w:cs="Arial"/>
              </w:rPr>
            </w:pPr>
            <w:r>
              <w:rPr>
                <w:rFonts w:cs="Arial"/>
              </w:rPr>
              <w:t>The length of the time interval that follows immediately after time interval T1</w:t>
            </w:r>
          </w:p>
        </w:tc>
      </w:tr>
      <w:tr w:rsidR="00692401" w14:paraId="438E5BED"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A07A79C" w14:textId="77777777" w:rsidR="00692401" w:rsidRDefault="00692401" w:rsidP="00692401">
            <w:pPr>
              <w:pStyle w:val="TAC"/>
              <w:rPr>
                <w:rFonts w:cs="Arial"/>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12B5F267"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9210E17" w14:textId="77777777" w:rsidR="00692401" w:rsidRDefault="00692401" w:rsidP="00692401">
            <w:pPr>
              <w:pStyle w:val="TAC"/>
              <w:rPr>
                <w:rFonts w:cs="Arial"/>
              </w:rPr>
            </w:pPr>
            <w:r>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34267CCC" w14:textId="77777777" w:rsidR="00692401" w:rsidRDefault="00692401" w:rsidP="00692401">
            <w:pPr>
              <w:pStyle w:val="TAC"/>
              <w:rPr>
                <w:rFonts w:cs="Arial"/>
              </w:rPr>
            </w:pPr>
            <w:r>
              <w:rPr>
                <w:rFonts w:eastAsia="DengXian" w:cs="v4.2.0"/>
                <w:lang w:eastAsia="ko-KR"/>
              </w:rPr>
              <w:t>As defined in A.3.15.1</w:t>
            </w:r>
          </w:p>
        </w:tc>
      </w:tr>
      <w:tr w:rsidR="00692401" w14:paraId="7D1BB5F5" w14:textId="77777777" w:rsidTr="0069240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7696751" w14:textId="77777777" w:rsidR="00692401" w:rsidRDefault="00692401" w:rsidP="00692401">
            <w:pPr>
              <w:pStyle w:val="TAC"/>
              <w:rPr>
                <w:rFonts w:cs="Arial"/>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31AD6E8F" w14:textId="77777777" w:rsidR="00692401" w:rsidRDefault="00692401" w:rsidP="0069240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5773F82" w14:textId="77777777" w:rsidR="00692401" w:rsidRDefault="00692401" w:rsidP="00692401">
            <w:pPr>
              <w:pStyle w:val="TAC"/>
              <w:rPr>
                <w:rFonts w:cs="Arial"/>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2ACC5D15" w14:textId="77777777" w:rsidR="00692401" w:rsidRDefault="00692401" w:rsidP="00692401">
            <w:pPr>
              <w:pStyle w:val="TAC"/>
              <w:rPr>
                <w:rFonts w:cs="Arial"/>
              </w:rPr>
            </w:pPr>
            <w:r>
              <w:rPr>
                <w:rFonts w:eastAsia="SimSun" w:cs="Arial"/>
              </w:rPr>
              <w:t>Information about types of UE beam is given in B.2.1.3, and does not limit UE implementation or test system implementation</w:t>
            </w:r>
          </w:p>
        </w:tc>
      </w:tr>
    </w:tbl>
    <w:p w14:paraId="2B207536" w14:textId="77777777" w:rsidR="00692401" w:rsidRDefault="00692401" w:rsidP="00692401"/>
    <w:p w14:paraId="173D602D" w14:textId="77777777" w:rsidR="00692401" w:rsidRDefault="00692401" w:rsidP="00692401">
      <w:pPr>
        <w:pStyle w:val="TH"/>
      </w:pPr>
      <w:r>
        <w:lastRenderedPageBreak/>
        <w:t xml:space="preserve">Table </w:t>
      </w:r>
      <w:r>
        <w:rPr>
          <w:lang w:val="en-US"/>
        </w:rPr>
        <w:t>A.7.6.9</w:t>
      </w:r>
      <w:r w:rsidRPr="00FC516B">
        <w:t>.1.1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459"/>
        <w:gridCol w:w="1037"/>
        <w:gridCol w:w="1520"/>
        <w:gridCol w:w="1408"/>
        <w:gridCol w:w="1399"/>
      </w:tblGrid>
      <w:tr w:rsidR="00692401" w14:paraId="40D6FFDB" w14:textId="77777777" w:rsidTr="0069240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289F63BC" w14:textId="77777777" w:rsidR="00692401" w:rsidRDefault="00692401" w:rsidP="00692401">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05C1DE6B" w14:textId="77777777" w:rsidR="00692401" w:rsidRDefault="00692401" w:rsidP="00692401">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797E6E68" w14:textId="77777777" w:rsidR="00692401" w:rsidRDefault="00692401" w:rsidP="00692401">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025E8D30" w14:textId="77777777" w:rsidR="00692401" w:rsidRDefault="00692401" w:rsidP="00692401">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005B123B" w14:textId="77777777" w:rsidR="00692401" w:rsidRDefault="00692401" w:rsidP="00692401">
            <w:pPr>
              <w:pStyle w:val="TAH"/>
              <w:rPr>
                <w:rFonts w:cs="Arial"/>
              </w:rPr>
            </w:pPr>
            <w:r>
              <w:rPr>
                <w:rFonts w:cs="Arial"/>
              </w:rPr>
              <w:t>Cell 3</w:t>
            </w:r>
          </w:p>
        </w:tc>
      </w:tr>
      <w:tr w:rsidR="00692401" w14:paraId="23B467E1" w14:textId="77777777" w:rsidTr="0069240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3225BA8" w14:textId="77777777" w:rsidR="00692401" w:rsidRDefault="00692401" w:rsidP="00692401">
            <w:pPr>
              <w:pStyle w:val="TAL"/>
              <w:rPr>
                <w:rFonts w:cs="Arial"/>
                <w:lang w:val="it-IT"/>
              </w:rPr>
            </w:pPr>
            <w:r>
              <w:rPr>
                <w:rFonts w:cs="Arial"/>
                <w:lang w:val="it-IT"/>
              </w:rPr>
              <w:t xml:space="preserve">NR RF Channel </w:t>
            </w:r>
            <w:proofErr w:type="spellStart"/>
            <w:r>
              <w:rPr>
                <w:rFonts w:cs="Arial"/>
                <w:lang w:val="it-IT"/>
              </w:rPr>
              <w:t>Number</w:t>
            </w:r>
            <w:proofErr w:type="spellEnd"/>
          </w:p>
        </w:tc>
        <w:tc>
          <w:tcPr>
            <w:tcW w:w="666" w:type="pct"/>
            <w:tcBorders>
              <w:top w:val="single" w:sz="4" w:space="0" w:color="auto"/>
              <w:left w:val="single" w:sz="4" w:space="0" w:color="auto"/>
              <w:bottom w:val="single" w:sz="4" w:space="0" w:color="auto"/>
              <w:right w:val="single" w:sz="4" w:space="0" w:color="auto"/>
            </w:tcBorders>
            <w:vAlign w:val="center"/>
          </w:tcPr>
          <w:p w14:paraId="28230337" w14:textId="77777777" w:rsidR="00692401" w:rsidRDefault="00692401" w:rsidP="0069240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23F1DE2" w14:textId="77777777" w:rsidR="00692401" w:rsidRDefault="00692401" w:rsidP="00692401">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2A6A5D31" w14:textId="77777777" w:rsidR="00692401" w:rsidRDefault="00692401" w:rsidP="00692401">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4D85DE77" w14:textId="77777777" w:rsidR="00692401" w:rsidRDefault="00692401" w:rsidP="00692401">
            <w:pPr>
              <w:pStyle w:val="TAC"/>
              <w:rPr>
                <w:rFonts w:cs="Arial"/>
              </w:rPr>
            </w:pPr>
            <w:r>
              <w:rPr>
                <w:rFonts w:cs="Arial"/>
              </w:rPr>
              <w:t>1</w:t>
            </w:r>
          </w:p>
        </w:tc>
      </w:tr>
      <w:tr w:rsidR="00692401" w14:paraId="5386C7A9" w14:textId="77777777" w:rsidTr="0069240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5B01E4C0" w14:textId="77777777" w:rsidR="00692401" w:rsidDel="002D4FAF" w:rsidRDefault="00692401" w:rsidP="00692401">
            <w:pPr>
              <w:pStyle w:val="TAL"/>
              <w:rPr>
                <w:rFonts w:cs="Arial"/>
                <w:lang w:val="it-IT"/>
              </w:rPr>
            </w:pPr>
            <w:proofErr w:type="spellStart"/>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p>
        </w:tc>
        <w:tc>
          <w:tcPr>
            <w:tcW w:w="666" w:type="pct"/>
            <w:tcBorders>
              <w:top w:val="single" w:sz="4" w:space="0" w:color="auto"/>
              <w:left w:val="single" w:sz="4" w:space="0" w:color="auto"/>
              <w:bottom w:val="single" w:sz="4" w:space="0" w:color="auto"/>
              <w:right w:val="single" w:sz="4" w:space="0" w:color="auto"/>
            </w:tcBorders>
            <w:vAlign w:val="center"/>
          </w:tcPr>
          <w:p w14:paraId="72B1748F" w14:textId="77777777" w:rsidR="00692401" w:rsidRDefault="00692401" w:rsidP="0069240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1CD197D9" w14:textId="77777777" w:rsidR="00692401" w:rsidRDefault="00692401" w:rsidP="00692401">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2FBB2A16" w14:textId="77777777" w:rsidR="00692401" w:rsidRDefault="00692401" w:rsidP="00692401">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3A4A680F" w14:textId="77777777" w:rsidR="00692401" w:rsidRDefault="00692401" w:rsidP="00692401">
            <w:pPr>
              <w:pStyle w:val="TAC"/>
              <w:rPr>
                <w:rFonts w:cs="Arial"/>
              </w:rPr>
            </w:pPr>
            <w:r>
              <w:rPr>
                <w:rFonts w:cs="Arial"/>
              </w:rPr>
              <w:t>1</w:t>
            </w:r>
          </w:p>
        </w:tc>
      </w:tr>
      <w:tr w:rsidR="00692401" w14:paraId="0410C3EE" w14:textId="77777777" w:rsidTr="0069240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74A691C8" w14:textId="77777777" w:rsidR="00692401" w:rsidRDefault="00692401" w:rsidP="00692401">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35339B5F" w14:textId="77777777" w:rsidR="00692401" w:rsidRDefault="00692401" w:rsidP="0069240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7DC4CC7" w14:textId="77777777" w:rsidR="00692401" w:rsidRDefault="00692401" w:rsidP="00692401">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797A29C8" w14:textId="77777777" w:rsidR="00692401" w:rsidRDefault="00692401" w:rsidP="00692401">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5EA1E666" w14:textId="77777777" w:rsidR="00692401" w:rsidRDefault="00692401" w:rsidP="00692401">
            <w:pPr>
              <w:pStyle w:val="TAC"/>
              <w:rPr>
                <w:rFonts w:cs="Arial"/>
              </w:rPr>
            </w:pPr>
            <w:r>
              <w:rPr>
                <w:rFonts w:cs="Arial"/>
                <w:bCs/>
              </w:rPr>
              <w:t>1x2 Low</w:t>
            </w:r>
          </w:p>
        </w:tc>
      </w:tr>
      <w:tr w:rsidR="00692401" w14:paraId="22BE05D8" w14:textId="77777777" w:rsidTr="0069240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2393205" w14:textId="77777777" w:rsidR="00692401" w:rsidRDefault="00692401" w:rsidP="00692401">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374091E7" w14:textId="77777777" w:rsidR="00692401" w:rsidRDefault="00692401" w:rsidP="00692401">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32A2B93" w14:textId="77777777" w:rsidR="00692401" w:rsidRDefault="00692401" w:rsidP="00692401">
            <w:pPr>
              <w:pStyle w:val="TAC"/>
              <w:rPr>
                <w:rFonts w:cs="Arial"/>
              </w:rPr>
            </w:pPr>
            <w:r>
              <w:rPr>
                <w:rFonts w:cs="Arial"/>
              </w:rPr>
              <w:t>OP.</w:t>
            </w:r>
            <w:r>
              <w:rPr>
                <w:rFonts w:cs="Arial" w:hint="eastAsia"/>
                <w:lang w:eastAsia="zh-CN"/>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3D68C61" w14:textId="77777777" w:rsidR="00692401" w:rsidRDefault="00692401" w:rsidP="00692401">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18D4473F" w14:textId="77777777" w:rsidR="00692401" w:rsidRDefault="00692401" w:rsidP="00692401">
            <w:pPr>
              <w:pStyle w:val="TAC"/>
              <w:rPr>
                <w:rFonts w:cs="Arial"/>
              </w:rPr>
            </w:pPr>
            <w:r>
              <w:rPr>
                <w:rFonts w:cs="Arial"/>
              </w:rPr>
              <w:t>N/A</w:t>
            </w:r>
          </w:p>
        </w:tc>
      </w:tr>
      <w:tr w:rsidR="00692401" w14:paraId="080FE0C3" w14:textId="77777777" w:rsidTr="0069240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6EF2EDA8" w14:textId="77777777" w:rsidR="00692401" w:rsidRDefault="00692401" w:rsidP="00692401">
            <w:pPr>
              <w:pStyle w:val="TAL"/>
              <w:rPr>
                <w:rFonts w:cs="Arial"/>
              </w:rPr>
            </w:pPr>
            <w:r>
              <w:t>EPRE ratio of P</w:t>
            </w:r>
            <w:r>
              <w:rPr>
                <w:rFonts w:hint="eastAsia"/>
                <w:lang w:eastAsia="zh-CN"/>
              </w:rPr>
              <w:t>S</w:t>
            </w:r>
            <w:r>
              <w:t>S to SSS</w:t>
            </w:r>
          </w:p>
        </w:tc>
        <w:tc>
          <w:tcPr>
            <w:tcW w:w="666" w:type="pct"/>
            <w:vMerge w:val="restart"/>
            <w:tcBorders>
              <w:top w:val="single" w:sz="4" w:space="0" w:color="auto"/>
              <w:left w:val="single" w:sz="4" w:space="0" w:color="auto"/>
              <w:right w:val="single" w:sz="4" w:space="0" w:color="auto"/>
            </w:tcBorders>
          </w:tcPr>
          <w:p w14:paraId="78943D17" w14:textId="77777777" w:rsidR="00692401" w:rsidRDefault="00692401" w:rsidP="00692401">
            <w:pPr>
              <w:pStyle w:val="TAC"/>
              <w:rPr>
                <w:rFonts w:cs="Arial"/>
                <w:lang w:eastAsia="zh-CN"/>
              </w:rPr>
            </w:pPr>
            <w:r>
              <w:rPr>
                <w:rFonts w:cs="Arial" w:hint="eastAsia"/>
                <w:lang w:eastAsia="zh-CN"/>
              </w:rPr>
              <w:t>dB</w:t>
            </w:r>
          </w:p>
        </w:tc>
        <w:tc>
          <w:tcPr>
            <w:tcW w:w="977" w:type="pct"/>
            <w:vMerge w:val="restart"/>
            <w:tcBorders>
              <w:top w:val="single" w:sz="4" w:space="0" w:color="auto"/>
              <w:left w:val="single" w:sz="4" w:space="0" w:color="auto"/>
              <w:right w:val="single" w:sz="4" w:space="0" w:color="auto"/>
            </w:tcBorders>
          </w:tcPr>
          <w:p w14:paraId="69F88D52" w14:textId="77777777" w:rsidR="00692401" w:rsidRDefault="00692401" w:rsidP="00692401">
            <w:pPr>
              <w:pStyle w:val="TAC"/>
              <w:rPr>
                <w:rFonts w:cs="Arial"/>
                <w:lang w:eastAsia="zh-CN"/>
              </w:rPr>
            </w:pPr>
            <w:r>
              <w:rPr>
                <w:rFonts w:cs="Arial" w:hint="eastAsia"/>
                <w:lang w:eastAsia="zh-CN"/>
              </w:rPr>
              <w:t>0</w:t>
            </w:r>
          </w:p>
        </w:tc>
        <w:tc>
          <w:tcPr>
            <w:tcW w:w="905" w:type="pct"/>
            <w:vMerge w:val="restart"/>
            <w:tcBorders>
              <w:top w:val="single" w:sz="4" w:space="0" w:color="auto"/>
              <w:left w:val="single" w:sz="4" w:space="0" w:color="auto"/>
              <w:right w:val="single" w:sz="4" w:space="0" w:color="auto"/>
            </w:tcBorders>
          </w:tcPr>
          <w:p w14:paraId="7F526744" w14:textId="77777777" w:rsidR="00692401" w:rsidRDefault="00692401" w:rsidP="00692401">
            <w:pPr>
              <w:pStyle w:val="TAC"/>
              <w:rPr>
                <w:rFonts w:cs="Arial"/>
                <w:lang w:eastAsia="zh-CN"/>
              </w:rPr>
            </w:pPr>
            <w:r>
              <w:rPr>
                <w:rFonts w:cs="Arial" w:hint="eastAsia"/>
                <w:lang w:eastAsia="zh-CN"/>
              </w:rPr>
              <w:t>0</w:t>
            </w:r>
          </w:p>
        </w:tc>
        <w:tc>
          <w:tcPr>
            <w:tcW w:w="899" w:type="pct"/>
            <w:vMerge w:val="restart"/>
            <w:tcBorders>
              <w:top w:val="single" w:sz="4" w:space="0" w:color="auto"/>
              <w:left w:val="single" w:sz="4" w:space="0" w:color="auto"/>
              <w:right w:val="single" w:sz="4" w:space="0" w:color="auto"/>
            </w:tcBorders>
          </w:tcPr>
          <w:p w14:paraId="17508BCC" w14:textId="77777777" w:rsidR="00692401" w:rsidRDefault="00692401" w:rsidP="00692401">
            <w:pPr>
              <w:pStyle w:val="TAC"/>
              <w:rPr>
                <w:rFonts w:cs="Arial"/>
                <w:lang w:eastAsia="zh-CN"/>
              </w:rPr>
            </w:pPr>
            <w:r>
              <w:rPr>
                <w:rFonts w:cs="Arial" w:hint="eastAsia"/>
                <w:lang w:eastAsia="zh-CN"/>
              </w:rPr>
              <w:t>0</w:t>
            </w:r>
          </w:p>
        </w:tc>
      </w:tr>
      <w:tr w:rsidR="00692401" w14:paraId="357F54F9" w14:textId="77777777" w:rsidTr="0069240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642E4F89" w14:textId="77777777" w:rsidR="00692401" w:rsidRDefault="00692401" w:rsidP="00692401">
            <w:pPr>
              <w:pStyle w:val="TAL"/>
            </w:pPr>
            <w:r>
              <w:t>EPRE ratio of PBCH DMRS to SSS</w:t>
            </w:r>
          </w:p>
        </w:tc>
        <w:tc>
          <w:tcPr>
            <w:tcW w:w="666" w:type="pct"/>
            <w:vMerge/>
            <w:tcBorders>
              <w:top w:val="single" w:sz="4" w:space="0" w:color="auto"/>
              <w:left w:val="single" w:sz="4" w:space="0" w:color="auto"/>
              <w:right w:val="single" w:sz="4" w:space="0" w:color="auto"/>
            </w:tcBorders>
          </w:tcPr>
          <w:p w14:paraId="5FAE2B89" w14:textId="77777777" w:rsidR="00692401" w:rsidRDefault="00692401" w:rsidP="00692401">
            <w:pPr>
              <w:pStyle w:val="TAC"/>
              <w:rPr>
                <w:rFonts w:cs="Arial"/>
                <w:lang w:eastAsia="zh-CN"/>
              </w:rPr>
            </w:pPr>
          </w:p>
        </w:tc>
        <w:tc>
          <w:tcPr>
            <w:tcW w:w="977" w:type="pct"/>
            <w:vMerge/>
            <w:tcBorders>
              <w:top w:val="single" w:sz="4" w:space="0" w:color="auto"/>
              <w:left w:val="single" w:sz="4" w:space="0" w:color="auto"/>
              <w:right w:val="single" w:sz="4" w:space="0" w:color="auto"/>
            </w:tcBorders>
          </w:tcPr>
          <w:p w14:paraId="37C90EC5" w14:textId="77777777" w:rsidR="00692401" w:rsidRDefault="00692401" w:rsidP="00692401">
            <w:pPr>
              <w:pStyle w:val="TAC"/>
              <w:rPr>
                <w:rFonts w:cs="Arial"/>
                <w:lang w:eastAsia="zh-CN"/>
              </w:rPr>
            </w:pPr>
          </w:p>
        </w:tc>
        <w:tc>
          <w:tcPr>
            <w:tcW w:w="905" w:type="pct"/>
            <w:vMerge/>
            <w:tcBorders>
              <w:top w:val="single" w:sz="4" w:space="0" w:color="auto"/>
              <w:left w:val="single" w:sz="4" w:space="0" w:color="auto"/>
              <w:right w:val="single" w:sz="4" w:space="0" w:color="auto"/>
            </w:tcBorders>
          </w:tcPr>
          <w:p w14:paraId="374879E7" w14:textId="77777777" w:rsidR="00692401" w:rsidRDefault="00692401" w:rsidP="00692401">
            <w:pPr>
              <w:pStyle w:val="TAC"/>
              <w:rPr>
                <w:rFonts w:cs="Arial"/>
                <w:lang w:eastAsia="zh-CN"/>
              </w:rPr>
            </w:pPr>
          </w:p>
        </w:tc>
        <w:tc>
          <w:tcPr>
            <w:tcW w:w="899" w:type="pct"/>
            <w:vMerge/>
            <w:tcBorders>
              <w:top w:val="single" w:sz="4" w:space="0" w:color="auto"/>
              <w:left w:val="single" w:sz="4" w:space="0" w:color="auto"/>
              <w:right w:val="single" w:sz="4" w:space="0" w:color="auto"/>
            </w:tcBorders>
          </w:tcPr>
          <w:p w14:paraId="727960B1" w14:textId="77777777" w:rsidR="00692401" w:rsidRDefault="00692401" w:rsidP="00692401">
            <w:pPr>
              <w:pStyle w:val="TAC"/>
              <w:rPr>
                <w:rFonts w:cs="Arial"/>
                <w:lang w:eastAsia="zh-CN"/>
              </w:rPr>
            </w:pPr>
          </w:p>
        </w:tc>
      </w:tr>
      <w:tr w:rsidR="00692401" w14:paraId="3D00799B" w14:textId="77777777" w:rsidTr="0069240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70EB92DF" w14:textId="77777777" w:rsidR="00692401" w:rsidRDefault="00692401" w:rsidP="00692401">
            <w:pPr>
              <w:pStyle w:val="TAL"/>
              <w:rPr>
                <w:rFonts w:cs="Arial"/>
              </w:rPr>
            </w:pPr>
            <w:r>
              <w:t>EPRE ratio of PBCH to PBCH DMRS</w:t>
            </w:r>
          </w:p>
        </w:tc>
        <w:tc>
          <w:tcPr>
            <w:tcW w:w="666" w:type="pct"/>
            <w:vMerge/>
            <w:tcBorders>
              <w:left w:val="single" w:sz="4" w:space="0" w:color="auto"/>
              <w:right w:val="single" w:sz="4" w:space="0" w:color="auto"/>
            </w:tcBorders>
            <w:vAlign w:val="center"/>
          </w:tcPr>
          <w:p w14:paraId="186E5A9E" w14:textId="77777777" w:rsidR="00692401" w:rsidRDefault="00692401" w:rsidP="00692401">
            <w:pPr>
              <w:pStyle w:val="TAC"/>
              <w:rPr>
                <w:rFonts w:cs="Arial"/>
              </w:rPr>
            </w:pPr>
          </w:p>
        </w:tc>
        <w:tc>
          <w:tcPr>
            <w:tcW w:w="977" w:type="pct"/>
            <w:vMerge/>
            <w:tcBorders>
              <w:left w:val="single" w:sz="4" w:space="0" w:color="auto"/>
              <w:right w:val="single" w:sz="4" w:space="0" w:color="auto"/>
            </w:tcBorders>
            <w:vAlign w:val="center"/>
          </w:tcPr>
          <w:p w14:paraId="5C971E90" w14:textId="77777777" w:rsidR="00692401" w:rsidRDefault="00692401" w:rsidP="00692401">
            <w:pPr>
              <w:pStyle w:val="TAC"/>
              <w:rPr>
                <w:rFonts w:cs="Arial"/>
              </w:rPr>
            </w:pPr>
          </w:p>
        </w:tc>
        <w:tc>
          <w:tcPr>
            <w:tcW w:w="905" w:type="pct"/>
            <w:vMerge/>
            <w:tcBorders>
              <w:left w:val="single" w:sz="4" w:space="0" w:color="auto"/>
              <w:right w:val="single" w:sz="4" w:space="0" w:color="auto"/>
            </w:tcBorders>
            <w:vAlign w:val="center"/>
          </w:tcPr>
          <w:p w14:paraId="2C7C58E0" w14:textId="77777777" w:rsidR="00692401" w:rsidRDefault="00692401" w:rsidP="00692401">
            <w:pPr>
              <w:pStyle w:val="TAC"/>
              <w:rPr>
                <w:rFonts w:cs="Arial"/>
              </w:rPr>
            </w:pPr>
          </w:p>
        </w:tc>
        <w:tc>
          <w:tcPr>
            <w:tcW w:w="899" w:type="pct"/>
            <w:vMerge/>
            <w:tcBorders>
              <w:left w:val="single" w:sz="4" w:space="0" w:color="auto"/>
              <w:right w:val="single" w:sz="4" w:space="0" w:color="auto"/>
            </w:tcBorders>
            <w:vAlign w:val="center"/>
          </w:tcPr>
          <w:p w14:paraId="396A45B1" w14:textId="77777777" w:rsidR="00692401" w:rsidRDefault="00692401" w:rsidP="00692401">
            <w:pPr>
              <w:pStyle w:val="TAC"/>
              <w:rPr>
                <w:rFonts w:cs="Arial"/>
              </w:rPr>
            </w:pPr>
          </w:p>
        </w:tc>
      </w:tr>
      <w:tr w:rsidR="00692401" w14:paraId="48A82637" w14:textId="77777777" w:rsidTr="0069240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56461523" w14:textId="77777777" w:rsidR="00692401" w:rsidRDefault="00692401" w:rsidP="00692401">
            <w:pPr>
              <w:pStyle w:val="TAL"/>
              <w:rPr>
                <w:rFonts w:cs="Arial"/>
              </w:rPr>
            </w:pPr>
            <w:r>
              <w:t>EPRE ratio of PDCCH DMRS to SSS</w:t>
            </w:r>
          </w:p>
        </w:tc>
        <w:tc>
          <w:tcPr>
            <w:tcW w:w="666" w:type="pct"/>
            <w:vMerge/>
            <w:tcBorders>
              <w:left w:val="single" w:sz="4" w:space="0" w:color="auto"/>
              <w:right w:val="single" w:sz="4" w:space="0" w:color="auto"/>
            </w:tcBorders>
            <w:vAlign w:val="center"/>
          </w:tcPr>
          <w:p w14:paraId="59A5B3C8" w14:textId="77777777" w:rsidR="00692401" w:rsidRDefault="00692401" w:rsidP="00692401">
            <w:pPr>
              <w:pStyle w:val="TAC"/>
              <w:rPr>
                <w:rFonts w:cs="Arial"/>
              </w:rPr>
            </w:pPr>
          </w:p>
        </w:tc>
        <w:tc>
          <w:tcPr>
            <w:tcW w:w="977" w:type="pct"/>
            <w:vMerge/>
            <w:tcBorders>
              <w:left w:val="single" w:sz="4" w:space="0" w:color="auto"/>
              <w:right w:val="single" w:sz="4" w:space="0" w:color="auto"/>
            </w:tcBorders>
            <w:vAlign w:val="center"/>
          </w:tcPr>
          <w:p w14:paraId="44EEF837" w14:textId="77777777" w:rsidR="00692401" w:rsidRDefault="00692401" w:rsidP="00692401">
            <w:pPr>
              <w:pStyle w:val="TAC"/>
              <w:rPr>
                <w:rFonts w:cs="Arial"/>
              </w:rPr>
            </w:pPr>
          </w:p>
        </w:tc>
        <w:tc>
          <w:tcPr>
            <w:tcW w:w="905" w:type="pct"/>
            <w:vMerge/>
            <w:tcBorders>
              <w:left w:val="single" w:sz="4" w:space="0" w:color="auto"/>
              <w:right w:val="single" w:sz="4" w:space="0" w:color="auto"/>
            </w:tcBorders>
            <w:vAlign w:val="center"/>
          </w:tcPr>
          <w:p w14:paraId="1EB539CA" w14:textId="77777777" w:rsidR="00692401" w:rsidRDefault="00692401" w:rsidP="00692401">
            <w:pPr>
              <w:pStyle w:val="TAC"/>
              <w:rPr>
                <w:rFonts w:cs="Arial"/>
              </w:rPr>
            </w:pPr>
          </w:p>
        </w:tc>
        <w:tc>
          <w:tcPr>
            <w:tcW w:w="899" w:type="pct"/>
            <w:vMerge/>
            <w:tcBorders>
              <w:left w:val="single" w:sz="4" w:space="0" w:color="auto"/>
              <w:right w:val="single" w:sz="4" w:space="0" w:color="auto"/>
            </w:tcBorders>
            <w:vAlign w:val="center"/>
          </w:tcPr>
          <w:p w14:paraId="2976ABC3" w14:textId="77777777" w:rsidR="00692401" w:rsidRDefault="00692401" w:rsidP="00692401">
            <w:pPr>
              <w:pStyle w:val="TAC"/>
              <w:rPr>
                <w:rFonts w:cs="Arial"/>
              </w:rPr>
            </w:pPr>
          </w:p>
        </w:tc>
      </w:tr>
      <w:tr w:rsidR="00692401" w14:paraId="549C6A9B" w14:textId="77777777" w:rsidTr="0069240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75CEE5AB" w14:textId="77777777" w:rsidR="00692401" w:rsidRDefault="00692401" w:rsidP="00692401">
            <w:pPr>
              <w:pStyle w:val="TAL"/>
              <w:rPr>
                <w:rFonts w:cs="Arial"/>
              </w:rPr>
            </w:pPr>
            <w:r>
              <w:t>EPRE ratio of PDCCH to PDCCH DMRS</w:t>
            </w:r>
          </w:p>
        </w:tc>
        <w:tc>
          <w:tcPr>
            <w:tcW w:w="666" w:type="pct"/>
            <w:vMerge/>
            <w:tcBorders>
              <w:left w:val="single" w:sz="4" w:space="0" w:color="auto"/>
              <w:right w:val="single" w:sz="4" w:space="0" w:color="auto"/>
            </w:tcBorders>
            <w:vAlign w:val="center"/>
          </w:tcPr>
          <w:p w14:paraId="1D4DBB39" w14:textId="77777777" w:rsidR="00692401" w:rsidRDefault="00692401" w:rsidP="00692401">
            <w:pPr>
              <w:pStyle w:val="TAC"/>
              <w:rPr>
                <w:rFonts w:cs="Arial"/>
              </w:rPr>
            </w:pPr>
          </w:p>
        </w:tc>
        <w:tc>
          <w:tcPr>
            <w:tcW w:w="977" w:type="pct"/>
            <w:vMerge/>
            <w:tcBorders>
              <w:left w:val="single" w:sz="4" w:space="0" w:color="auto"/>
              <w:right w:val="single" w:sz="4" w:space="0" w:color="auto"/>
            </w:tcBorders>
            <w:vAlign w:val="center"/>
          </w:tcPr>
          <w:p w14:paraId="4A1434FA" w14:textId="77777777" w:rsidR="00692401" w:rsidRDefault="00692401" w:rsidP="00692401">
            <w:pPr>
              <w:pStyle w:val="TAC"/>
              <w:rPr>
                <w:rFonts w:cs="Arial"/>
              </w:rPr>
            </w:pPr>
          </w:p>
        </w:tc>
        <w:tc>
          <w:tcPr>
            <w:tcW w:w="905" w:type="pct"/>
            <w:vMerge/>
            <w:tcBorders>
              <w:left w:val="single" w:sz="4" w:space="0" w:color="auto"/>
              <w:right w:val="single" w:sz="4" w:space="0" w:color="auto"/>
            </w:tcBorders>
            <w:vAlign w:val="center"/>
          </w:tcPr>
          <w:p w14:paraId="0441284D" w14:textId="77777777" w:rsidR="00692401" w:rsidRDefault="00692401" w:rsidP="00692401">
            <w:pPr>
              <w:pStyle w:val="TAC"/>
              <w:rPr>
                <w:rFonts w:cs="Arial"/>
              </w:rPr>
            </w:pPr>
          </w:p>
        </w:tc>
        <w:tc>
          <w:tcPr>
            <w:tcW w:w="899" w:type="pct"/>
            <w:vMerge/>
            <w:tcBorders>
              <w:left w:val="single" w:sz="4" w:space="0" w:color="auto"/>
              <w:right w:val="single" w:sz="4" w:space="0" w:color="auto"/>
            </w:tcBorders>
            <w:vAlign w:val="center"/>
          </w:tcPr>
          <w:p w14:paraId="52B3BE68" w14:textId="77777777" w:rsidR="00692401" w:rsidRDefault="00692401" w:rsidP="00692401">
            <w:pPr>
              <w:pStyle w:val="TAC"/>
              <w:rPr>
                <w:rFonts w:cs="Arial"/>
              </w:rPr>
            </w:pPr>
          </w:p>
        </w:tc>
      </w:tr>
      <w:tr w:rsidR="00692401" w14:paraId="315C5E12" w14:textId="77777777" w:rsidTr="0069240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FB29973" w14:textId="77777777" w:rsidR="00692401" w:rsidRDefault="00692401" w:rsidP="00692401">
            <w:pPr>
              <w:pStyle w:val="TAL"/>
              <w:rPr>
                <w:rFonts w:cs="Arial"/>
              </w:rPr>
            </w:pPr>
            <w:r>
              <w:t xml:space="preserve">EPRE ratio of PDSCH DMRS to SSS </w:t>
            </w:r>
          </w:p>
        </w:tc>
        <w:tc>
          <w:tcPr>
            <w:tcW w:w="666" w:type="pct"/>
            <w:vMerge/>
            <w:tcBorders>
              <w:left w:val="single" w:sz="4" w:space="0" w:color="auto"/>
              <w:right w:val="single" w:sz="4" w:space="0" w:color="auto"/>
            </w:tcBorders>
            <w:vAlign w:val="center"/>
          </w:tcPr>
          <w:p w14:paraId="51B57BC9" w14:textId="77777777" w:rsidR="00692401" w:rsidRDefault="00692401" w:rsidP="00692401">
            <w:pPr>
              <w:pStyle w:val="TAC"/>
              <w:rPr>
                <w:rFonts w:cs="Arial"/>
              </w:rPr>
            </w:pPr>
          </w:p>
        </w:tc>
        <w:tc>
          <w:tcPr>
            <w:tcW w:w="977" w:type="pct"/>
            <w:vMerge/>
            <w:tcBorders>
              <w:left w:val="single" w:sz="4" w:space="0" w:color="auto"/>
              <w:right w:val="single" w:sz="4" w:space="0" w:color="auto"/>
            </w:tcBorders>
            <w:vAlign w:val="center"/>
          </w:tcPr>
          <w:p w14:paraId="3A5AB1E6" w14:textId="77777777" w:rsidR="00692401" w:rsidRDefault="00692401" w:rsidP="00692401">
            <w:pPr>
              <w:pStyle w:val="TAC"/>
              <w:rPr>
                <w:rFonts w:cs="Arial"/>
              </w:rPr>
            </w:pPr>
          </w:p>
        </w:tc>
        <w:tc>
          <w:tcPr>
            <w:tcW w:w="905" w:type="pct"/>
            <w:vMerge/>
            <w:tcBorders>
              <w:left w:val="single" w:sz="4" w:space="0" w:color="auto"/>
              <w:right w:val="single" w:sz="4" w:space="0" w:color="auto"/>
            </w:tcBorders>
            <w:vAlign w:val="center"/>
          </w:tcPr>
          <w:p w14:paraId="4467A344" w14:textId="77777777" w:rsidR="00692401" w:rsidRDefault="00692401" w:rsidP="00692401">
            <w:pPr>
              <w:pStyle w:val="TAC"/>
              <w:rPr>
                <w:rFonts w:cs="Arial"/>
              </w:rPr>
            </w:pPr>
          </w:p>
        </w:tc>
        <w:tc>
          <w:tcPr>
            <w:tcW w:w="899" w:type="pct"/>
            <w:vMerge/>
            <w:tcBorders>
              <w:left w:val="single" w:sz="4" w:space="0" w:color="auto"/>
              <w:right w:val="single" w:sz="4" w:space="0" w:color="auto"/>
            </w:tcBorders>
            <w:vAlign w:val="center"/>
          </w:tcPr>
          <w:p w14:paraId="56EF31F5" w14:textId="77777777" w:rsidR="00692401" w:rsidRDefault="00692401" w:rsidP="00692401">
            <w:pPr>
              <w:pStyle w:val="TAC"/>
              <w:rPr>
                <w:rFonts w:cs="Arial"/>
              </w:rPr>
            </w:pPr>
          </w:p>
        </w:tc>
      </w:tr>
      <w:tr w:rsidR="00692401" w14:paraId="5C93B28B" w14:textId="77777777" w:rsidTr="0069240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3F9198C1" w14:textId="77777777" w:rsidR="00692401" w:rsidRDefault="00692401" w:rsidP="00692401">
            <w:pPr>
              <w:pStyle w:val="TAL"/>
              <w:rPr>
                <w:rFonts w:cs="Arial"/>
              </w:rPr>
            </w:pPr>
            <w:r>
              <w:t xml:space="preserve">EPRE ratio of PDSCH to PDSCH </w:t>
            </w:r>
          </w:p>
        </w:tc>
        <w:tc>
          <w:tcPr>
            <w:tcW w:w="666" w:type="pct"/>
            <w:vMerge/>
            <w:tcBorders>
              <w:left w:val="single" w:sz="4" w:space="0" w:color="auto"/>
              <w:right w:val="single" w:sz="4" w:space="0" w:color="auto"/>
            </w:tcBorders>
            <w:vAlign w:val="center"/>
          </w:tcPr>
          <w:p w14:paraId="4F9DF124" w14:textId="77777777" w:rsidR="00692401" w:rsidRDefault="00692401" w:rsidP="00692401">
            <w:pPr>
              <w:pStyle w:val="TAC"/>
              <w:rPr>
                <w:rFonts w:cs="Arial"/>
              </w:rPr>
            </w:pPr>
          </w:p>
        </w:tc>
        <w:tc>
          <w:tcPr>
            <w:tcW w:w="977" w:type="pct"/>
            <w:vMerge/>
            <w:tcBorders>
              <w:left w:val="single" w:sz="4" w:space="0" w:color="auto"/>
              <w:right w:val="single" w:sz="4" w:space="0" w:color="auto"/>
            </w:tcBorders>
            <w:vAlign w:val="center"/>
          </w:tcPr>
          <w:p w14:paraId="7938C16D" w14:textId="77777777" w:rsidR="00692401" w:rsidRDefault="00692401" w:rsidP="00692401">
            <w:pPr>
              <w:pStyle w:val="TAC"/>
              <w:rPr>
                <w:rFonts w:cs="Arial"/>
              </w:rPr>
            </w:pPr>
          </w:p>
        </w:tc>
        <w:tc>
          <w:tcPr>
            <w:tcW w:w="905" w:type="pct"/>
            <w:vMerge/>
            <w:tcBorders>
              <w:left w:val="single" w:sz="4" w:space="0" w:color="auto"/>
              <w:right w:val="single" w:sz="4" w:space="0" w:color="auto"/>
            </w:tcBorders>
            <w:vAlign w:val="center"/>
          </w:tcPr>
          <w:p w14:paraId="11615A27" w14:textId="77777777" w:rsidR="00692401" w:rsidRDefault="00692401" w:rsidP="00692401">
            <w:pPr>
              <w:pStyle w:val="TAC"/>
              <w:rPr>
                <w:rFonts w:cs="Arial"/>
              </w:rPr>
            </w:pPr>
          </w:p>
        </w:tc>
        <w:tc>
          <w:tcPr>
            <w:tcW w:w="899" w:type="pct"/>
            <w:vMerge/>
            <w:tcBorders>
              <w:left w:val="single" w:sz="4" w:space="0" w:color="auto"/>
              <w:right w:val="single" w:sz="4" w:space="0" w:color="auto"/>
            </w:tcBorders>
            <w:vAlign w:val="center"/>
          </w:tcPr>
          <w:p w14:paraId="5ECC3ED7" w14:textId="77777777" w:rsidR="00692401" w:rsidRDefault="00692401" w:rsidP="00692401">
            <w:pPr>
              <w:pStyle w:val="TAC"/>
              <w:rPr>
                <w:rFonts w:cs="Arial"/>
              </w:rPr>
            </w:pPr>
          </w:p>
        </w:tc>
      </w:tr>
      <w:tr w:rsidR="00692401" w14:paraId="1A3D1E40" w14:textId="77777777" w:rsidTr="0069240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293562AD" w14:textId="77777777" w:rsidR="00692401" w:rsidRDefault="00692401" w:rsidP="00692401">
            <w:pPr>
              <w:pStyle w:val="TAL"/>
              <w:rPr>
                <w:rFonts w:cs="Arial"/>
              </w:rPr>
            </w:pPr>
            <w:r>
              <w:t xml:space="preserve">EPRE ratio of OCNG DMRS to </w:t>
            </w:r>
            <w:proofErr w:type="gramStart"/>
            <w:r>
              <w:t>SSS(</w:t>
            </w:r>
            <w:proofErr w:type="gramEnd"/>
            <w:r>
              <w:t>Note 1)</w:t>
            </w:r>
          </w:p>
        </w:tc>
        <w:tc>
          <w:tcPr>
            <w:tcW w:w="666" w:type="pct"/>
            <w:vMerge/>
            <w:tcBorders>
              <w:left w:val="single" w:sz="4" w:space="0" w:color="auto"/>
              <w:right w:val="single" w:sz="4" w:space="0" w:color="auto"/>
            </w:tcBorders>
            <w:vAlign w:val="center"/>
          </w:tcPr>
          <w:p w14:paraId="00175B12" w14:textId="77777777" w:rsidR="00692401" w:rsidRDefault="00692401" w:rsidP="00692401">
            <w:pPr>
              <w:pStyle w:val="TAC"/>
              <w:rPr>
                <w:rFonts w:cs="Arial"/>
              </w:rPr>
            </w:pPr>
          </w:p>
        </w:tc>
        <w:tc>
          <w:tcPr>
            <w:tcW w:w="977" w:type="pct"/>
            <w:vMerge/>
            <w:tcBorders>
              <w:left w:val="single" w:sz="4" w:space="0" w:color="auto"/>
              <w:right w:val="single" w:sz="4" w:space="0" w:color="auto"/>
            </w:tcBorders>
            <w:vAlign w:val="center"/>
          </w:tcPr>
          <w:p w14:paraId="1B0D7B50" w14:textId="77777777" w:rsidR="00692401" w:rsidRDefault="00692401" w:rsidP="00692401">
            <w:pPr>
              <w:pStyle w:val="TAC"/>
              <w:rPr>
                <w:rFonts w:cs="Arial"/>
              </w:rPr>
            </w:pPr>
          </w:p>
        </w:tc>
        <w:tc>
          <w:tcPr>
            <w:tcW w:w="905" w:type="pct"/>
            <w:vMerge/>
            <w:tcBorders>
              <w:left w:val="single" w:sz="4" w:space="0" w:color="auto"/>
              <w:right w:val="single" w:sz="4" w:space="0" w:color="auto"/>
            </w:tcBorders>
            <w:vAlign w:val="center"/>
          </w:tcPr>
          <w:p w14:paraId="6F406143" w14:textId="77777777" w:rsidR="00692401" w:rsidRDefault="00692401" w:rsidP="00692401">
            <w:pPr>
              <w:pStyle w:val="TAC"/>
              <w:rPr>
                <w:rFonts w:cs="Arial"/>
              </w:rPr>
            </w:pPr>
          </w:p>
        </w:tc>
        <w:tc>
          <w:tcPr>
            <w:tcW w:w="899" w:type="pct"/>
            <w:vMerge/>
            <w:tcBorders>
              <w:left w:val="single" w:sz="4" w:space="0" w:color="auto"/>
              <w:right w:val="single" w:sz="4" w:space="0" w:color="auto"/>
            </w:tcBorders>
            <w:vAlign w:val="center"/>
          </w:tcPr>
          <w:p w14:paraId="13E02D78" w14:textId="77777777" w:rsidR="00692401" w:rsidRDefault="00692401" w:rsidP="00692401">
            <w:pPr>
              <w:pStyle w:val="TAC"/>
              <w:rPr>
                <w:rFonts w:cs="Arial"/>
              </w:rPr>
            </w:pPr>
          </w:p>
        </w:tc>
      </w:tr>
      <w:tr w:rsidR="00692401" w14:paraId="2BAF9FE0" w14:textId="77777777" w:rsidTr="0069240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35BE45EE" w14:textId="77777777" w:rsidR="00692401" w:rsidRDefault="00692401" w:rsidP="00692401">
            <w:pPr>
              <w:pStyle w:val="TAL"/>
              <w:rPr>
                <w:rFonts w:cs="Arial"/>
              </w:rPr>
            </w:pPr>
            <w:r>
              <w:t>EPRE ratio of OCNG to OCNG DMRS (Note 1)</w:t>
            </w:r>
          </w:p>
        </w:tc>
        <w:tc>
          <w:tcPr>
            <w:tcW w:w="666" w:type="pct"/>
            <w:vMerge/>
            <w:tcBorders>
              <w:left w:val="single" w:sz="4" w:space="0" w:color="auto"/>
              <w:bottom w:val="single" w:sz="4" w:space="0" w:color="auto"/>
              <w:right w:val="single" w:sz="4" w:space="0" w:color="auto"/>
            </w:tcBorders>
            <w:vAlign w:val="center"/>
          </w:tcPr>
          <w:p w14:paraId="5F8D9CA4" w14:textId="77777777" w:rsidR="00692401" w:rsidRDefault="00692401" w:rsidP="00692401">
            <w:pPr>
              <w:pStyle w:val="TAC"/>
              <w:rPr>
                <w:rFonts w:cs="Arial"/>
              </w:rPr>
            </w:pPr>
          </w:p>
        </w:tc>
        <w:tc>
          <w:tcPr>
            <w:tcW w:w="977" w:type="pct"/>
            <w:vMerge/>
            <w:tcBorders>
              <w:left w:val="single" w:sz="4" w:space="0" w:color="auto"/>
              <w:bottom w:val="single" w:sz="4" w:space="0" w:color="auto"/>
              <w:right w:val="single" w:sz="4" w:space="0" w:color="auto"/>
            </w:tcBorders>
            <w:vAlign w:val="center"/>
          </w:tcPr>
          <w:p w14:paraId="56BF2FF8" w14:textId="77777777" w:rsidR="00692401" w:rsidRDefault="00692401" w:rsidP="00692401">
            <w:pPr>
              <w:pStyle w:val="TAC"/>
              <w:rPr>
                <w:rFonts w:cs="Arial"/>
              </w:rPr>
            </w:pPr>
          </w:p>
        </w:tc>
        <w:tc>
          <w:tcPr>
            <w:tcW w:w="905" w:type="pct"/>
            <w:vMerge/>
            <w:tcBorders>
              <w:left w:val="single" w:sz="4" w:space="0" w:color="auto"/>
              <w:bottom w:val="single" w:sz="4" w:space="0" w:color="auto"/>
              <w:right w:val="single" w:sz="4" w:space="0" w:color="auto"/>
            </w:tcBorders>
            <w:vAlign w:val="center"/>
          </w:tcPr>
          <w:p w14:paraId="7FA0289D" w14:textId="77777777" w:rsidR="00692401" w:rsidRDefault="00692401" w:rsidP="00692401">
            <w:pPr>
              <w:pStyle w:val="TAC"/>
              <w:rPr>
                <w:rFonts w:cs="Arial"/>
              </w:rPr>
            </w:pPr>
          </w:p>
        </w:tc>
        <w:tc>
          <w:tcPr>
            <w:tcW w:w="899" w:type="pct"/>
            <w:vMerge/>
            <w:tcBorders>
              <w:left w:val="single" w:sz="4" w:space="0" w:color="auto"/>
              <w:bottom w:val="single" w:sz="4" w:space="0" w:color="auto"/>
              <w:right w:val="single" w:sz="4" w:space="0" w:color="auto"/>
            </w:tcBorders>
            <w:vAlign w:val="center"/>
          </w:tcPr>
          <w:p w14:paraId="3E4301FA" w14:textId="77777777" w:rsidR="00692401" w:rsidRDefault="00692401" w:rsidP="00692401">
            <w:pPr>
              <w:pStyle w:val="TAC"/>
              <w:rPr>
                <w:rFonts w:cs="Arial"/>
              </w:rPr>
            </w:pPr>
          </w:p>
        </w:tc>
      </w:tr>
      <w:tr w:rsidR="00692401" w14:paraId="3AE5BFAD" w14:textId="77777777" w:rsidTr="00692401">
        <w:trPr>
          <w:cantSplit/>
          <w:trHeight w:val="305"/>
          <w:jc w:val="center"/>
        </w:trPr>
        <w:tc>
          <w:tcPr>
            <w:tcW w:w="615" w:type="pct"/>
            <w:tcBorders>
              <w:top w:val="single" w:sz="4" w:space="0" w:color="auto"/>
              <w:left w:val="single" w:sz="4" w:space="0" w:color="auto"/>
              <w:right w:val="single" w:sz="4" w:space="0" w:color="auto"/>
            </w:tcBorders>
            <w:vAlign w:val="center"/>
            <w:hideMark/>
          </w:tcPr>
          <w:p w14:paraId="0B9515DE" w14:textId="77777777" w:rsidR="00692401" w:rsidRDefault="00692401" w:rsidP="00692401">
            <w:pPr>
              <w:pStyle w:val="TAL"/>
              <w:rPr>
                <w:rFonts w:cs="Arial"/>
              </w:rPr>
            </w:pPr>
            <w:r>
              <w:rPr>
                <w:rFonts w:cs="Arial"/>
                <w:noProof/>
                <w:position w:val="-12"/>
              </w:rPr>
              <w:object w:dxaOrig="405" w:dyaOrig="360" w14:anchorId="1EE8E693">
                <v:shape id="_x0000_i1189" type="#_x0000_t75" alt="" style="width:20.25pt;height:18.75pt;mso-width-percent:0;mso-height-percent:0;mso-width-percent:0;mso-height-percent:0" o:ole="" fillcolor="window">
                  <v:imagedata r:id="rId18" o:title=""/>
                </v:shape>
                <o:OLEObject Type="Embed" ProgID="Equation.3" ShapeID="_x0000_i1189" DrawAspect="Content" ObjectID="_1730551003" r:id="rId43"/>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71748FAE" w14:textId="77777777" w:rsidR="00692401" w:rsidRPr="00CF3B8D" w:rsidRDefault="00692401" w:rsidP="00692401">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FB90298" w14:textId="77777777" w:rsidR="00692401" w:rsidRDefault="00692401" w:rsidP="00692401">
            <w:pPr>
              <w:pStyle w:val="TAC"/>
              <w:rPr>
                <w:rFonts w:cs="Arial"/>
              </w:rPr>
            </w:pPr>
            <w:r>
              <w:rPr>
                <w:lang w:val="en-US"/>
              </w:rPr>
              <w:t>dBm/SCS</w:t>
            </w:r>
          </w:p>
        </w:tc>
        <w:tc>
          <w:tcPr>
            <w:tcW w:w="2781" w:type="pct"/>
            <w:gridSpan w:val="3"/>
            <w:tcBorders>
              <w:top w:val="single" w:sz="4" w:space="0" w:color="auto"/>
              <w:left w:val="single" w:sz="4" w:space="0" w:color="auto"/>
              <w:right w:val="single" w:sz="4" w:space="0" w:color="auto"/>
            </w:tcBorders>
            <w:vAlign w:val="center"/>
            <w:hideMark/>
          </w:tcPr>
          <w:p w14:paraId="17A548C7" w14:textId="77777777" w:rsidR="00692401" w:rsidRDefault="00692401" w:rsidP="00692401">
            <w:pPr>
              <w:pStyle w:val="TAC"/>
              <w:rPr>
                <w:rFonts w:cs="Arial"/>
              </w:rPr>
            </w:pPr>
            <w:r>
              <w:rPr>
                <w:rFonts w:cs="Arial"/>
              </w:rPr>
              <w:t>-89</w:t>
            </w:r>
          </w:p>
        </w:tc>
      </w:tr>
      <w:tr w:rsidR="00692401" w14:paraId="352F3524" w14:textId="77777777" w:rsidTr="00692401">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AF73155" w14:textId="77777777" w:rsidR="00692401" w:rsidRDefault="00692401" w:rsidP="00692401">
            <w:pPr>
              <w:pStyle w:val="TAL"/>
              <w:rPr>
                <w:rFonts w:cs="Arial"/>
              </w:rPr>
            </w:pPr>
            <w:r>
              <w:rPr>
                <w:rFonts w:cs="Arial"/>
              </w:rPr>
              <w:t xml:space="preserve">PRS </w:t>
            </w:r>
            <w:r>
              <w:rPr>
                <w:rFonts w:cs="Arial"/>
                <w:noProof/>
                <w:position w:val="-12"/>
              </w:rPr>
              <w:object w:dxaOrig="735" w:dyaOrig="405" w14:anchorId="67E25C48">
                <v:shape id="_x0000_i1190" type="#_x0000_t75" alt="" style="width:36.75pt;height:20.25pt;mso-width-percent:0;mso-height-percent:0;mso-width-percent:0;mso-height-percent:0" o:ole="">
                  <v:imagedata r:id="rId21" o:title=""/>
                </v:shape>
                <o:OLEObject Type="Embed" ProgID="Equation.3" ShapeID="_x0000_i1190" DrawAspect="Content" ObjectID="_1730551004" r:id="rId44"/>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182C496C" w14:textId="77777777" w:rsidR="00692401" w:rsidRDefault="00692401" w:rsidP="00692401">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760968E8" w14:textId="77777777" w:rsidR="00692401" w:rsidRDefault="00692401" w:rsidP="00692401">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620A80B8" w14:textId="77777777" w:rsidR="00692401" w:rsidRDefault="00692401" w:rsidP="00692401">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7F8F72C" w14:textId="77777777" w:rsidR="00692401" w:rsidRDefault="00692401" w:rsidP="00692401">
            <w:pPr>
              <w:pStyle w:val="TAC"/>
              <w:rPr>
                <w:rFonts w:cs="Arial"/>
              </w:rPr>
            </w:pPr>
            <w:r>
              <w:rPr>
                <w:rFonts w:cs="Arial"/>
              </w:rPr>
              <w:t>-Infinity</w:t>
            </w:r>
          </w:p>
        </w:tc>
      </w:tr>
      <w:tr w:rsidR="00692401" w14:paraId="67C34129" w14:textId="77777777" w:rsidTr="00692401">
        <w:trPr>
          <w:cantSplit/>
          <w:trHeight w:val="393"/>
          <w:jc w:val="center"/>
        </w:trPr>
        <w:tc>
          <w:tcPr>
            <w:tcW w:w="615" w:type="pct"/>
            <w:tcBorders>
              <w:top w:val="single" w:sz="4" w:space="0" w:color="auto"/>
              <w:left w:val="single" w:sz="4" w:space="0" w:color="auto"/>
              <w:right w:val="single" w:sz="4" w:space="0" w:color="auto"/>
            </w:tcBorders>
            <w:vAlign w:val="center"/>
            <w:hideMark/>
          </w:tcPr>
          <w:p w14:paraId="6F167DF7" w14:textId="77777777" w:rsidR="00692401" w:rsidRDefault="00692401" w:rsidP="00692401">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4CEB6F68" w14:textId="77777777" w:rsidR="00692401" w:rsidRDefault="00692401" w:rsidP="00692401">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7F1DBA3A" w14:textId="77777777" w:rsidR="00692401" w:rsidRDefault="00692401" w:rsidP="00692401">
            <w:pPr>
              <w:pStyle w:val="TAC"/>
              <w:spacing w:line="256" w:lineRule="auto"/>
              <w:rPr>
                <w:lang w:val="en-US"/>
              </w:rPr>
            </w:pPr>
            <w:r>
              <w:rPr>
                <w:lang w:val="en-US"/>
              </w:rPr>
              <w:t>dBm/</w:t>
            </w:r>
          </w:p>
          <w:p w14:paraId="327E2DEB" w14:textId="77777777" w:rsidR="00692401" w:rsidRDefault="00692401" w:rsidP="00692401">
            <w:pPr>
              <w:pStyle w:val="TAC"/>
              <w:rPr>
                <w:rFonts w:cs="Arial"/>
              </w:rPr>
            </w:pPr>
            <w:r>
              <w:rPr>
                <w:lang w:val="en-US"/>
              </w:rPr>
              <w:t>95.04MHz</w:t>
            </w:r>
          </w:p>
        </w:tc>
        <w:tc>
          <w:tcPr>
            <w:tcW w:w="977" w:type="pct"/>
            <w:tcBorders>
              <w:top w:val="single" w:sz="4" w:space="0" w:color="auto"/>
              <w:left w:val="single" w:sz="4" w:space="0" w:color="auto"/>
              <w:right w:val="single" w:sz="4" w:space="0" w:color="auto"/>
            </w:tcBorders>
            <w:vAlign w:val="center"/>
          </w:tcPr>
          <w:p w14:paraId="2DB46B1C" w14:textId="77777777" w:rsidR="00692401" w:rsidRDefault="00692401" w:rsidP="00692401">
            <w:pPr>
              <w:pStyle w:val="TAC"/>
              <w:rPr>
                <w:rFonts w:cs="Arial"/>
              </w:rPr>
            </w:pPr>
            <w:r>
              <w:rPr>
                <w:rFonts w:hint="eastAsia"/>
                <w:lang w:eastAsia="zh-CN"/>
              </w:rPr>
              <w:t>-57.00</w:t>
            </w:r>
          </w:p>
        </w:tc>
        <w:tc>
          <w:tcPr>
            <w:tcW w:w="905" w:type="pct"/>
            <w:tcBorders>
              <w:top w:val="single" w:sz="4" w:space="0" w:color="auto"/>
              <w:left w:val="single" w:sz="4" w:space="0" w:color="auto"/>
              <w:right w:val="single" w:sz="4" w:space="0" w:color="auto"/>
            </w:tcBorders>
            <w:vAlign w:val="center"/>
          </w:tcPr>
          <w:p w14:paraId="7D7DE9BC" w14:textId="77777777" w:rsidR="00692401" w:rsidRDefault="00692401" w:rsidP="00692401">
            <w:pPr>
              <w:pStyle w:val="TAC"/>
              <w:rPr>
                <w:rFonts w:cs="Arial"/>
              </w:rPr>
            </w:pPr>
            <w:r>
              <w:rPr>
                <w:rFonts w:hint="eastAsia"/>
                <w:lang w:eastAsia="zh-CN"/>
              </w:rPr>
              <w:t>-57.00</w:t>
            </w:r>
          </w:p>
        </w:tc>
        <w:tc>
          <w:tcPr>
            <w:tcW w:w="899" w:type="pct"/>
            <w:tcBorders>
              <w:top w:val="single" w:sz="4" w:space="0" w:color="auto"/>
              <w:left w:val="single" w:sz="4" w:space="0" w:color="auto"/>
              <w:right w:val="single" w:sz="4" w:space="0" w:color="auto"/>
            </w:tcBorders>
            <w:vAlign w:val="center"/>
          </w:tcPr>
          <w:p w14:paraId="627CC5F5" w14:textId="77777777" w:rsidR="00692401" w:rsidRDefault="00692401" w:rsidP="00692401">
            <w:pPr>
              <w:pStyle w:val="TAC"/>
              <w:rPr>
                <w:rFonts w:cs="Arial"/>
              </w:rPr>
            </w:pPr>
            <w:r>
              <w:rPr>
                <w:rFonts w:hint="eastAsia"/>
                <w:lang w:eastAsia="zh-CN"/>
              </w:rPr>
              <w:t>-57.00</w:t>
            </w:r>
          </w:p>
        </w:tc>
      </w:tr>
      <w:tr w:rsidR="00692401" w14:paraId="27FBF5FC" w14:textId="77777777" w:rsidTr="00692401">
        <w:trPr>
          <w:cantSplit/>
          <w:trHeight w:val="258"/>
          <w:jc w:val="center"/>
        </w:trPr>
        <w:tc>
          <w:tcPr>
            <w:tcW w:w="615" w:type="pct"/>
            <w:tcBorders>
              <w:top w:val="single" w:sz="4" w:space="0" w:color="auto"/>
              <w:left w:val="single" w:sz="4" w:space="0" w:color="auto"/>
              <w:right w:val="single" w:sz="4" w:space="0" w:color="auto"/>
            </w:tcBorders>
            <w:vAlign w:val="center"/>
          </w:tcPr>
          <w:p w14:paraId="48A7B715" w14:textId="77777777" w:rsidR="00692401" w:rsidRPr="000B1660" w:rsidRDefault="00692401" w:rsidP="00692401">
            <w:pPr>
              <w:pStyle w:val="TAL"/>
              <w:rPr>
                <w:rFonts w:cs="Arial"/>
                <w:lang w:val="en-US"/>
              </w:rPr>
            </w:pPr>
            <w:r>
              <w:rPr>
                <w:rFonts w:cs="Arial"/>
                <w:lang w:val="en-US"/>
              </w:rPr>
              <w:t>SSB</w:t>
            </w:r>
            <w:r>
              <w:rPr>
                <w:rFonts w:cs="Arial" w:hint="eastAsia"/>
                <w:lang w:val="en-US" w:eastAsia="zh-CN"/>
              </w:rPr>
              <w:t>_</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65277DC3" w14:textId="77777777" w:rsidR="00692401" w:rsidRPr="000B1660" w:rsidRDefault="00692401" w:rsidP="00692401">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37109993" w14:textId="77777777" w:rsidR="00692401" w:rsidRDefault="00692401" w:rsidP="00692401">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12E08049" w14:textId="77777777" w:rsidR="00692401" w:rsidRDefault="00692401" w:rsidP="00692401">
            <w:pPr>
              <w:pStyle w:val="TAC"/>
              <w:rPr>
                <w:rFonts w:cs="Arial"/>
              </w:rPr>
            </w:pPr>
            <w:r w:rsidRPr="002B4D79">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14:paraId="49A628DE" w14:textId="77777777" w:rsidR="00692401" w:rsidDel="00780017" w:rsidRDefault="00692401" w:rsidP="00692401">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067A96E8" w14:textId="77777777" w:rsidR="00692401" w:rsidRDefault="00692401" w:rsidP="00692401">
            <w:pPr>
              <w:pStyle w:val="TAC"/>
              <w:rPr>
                <w:rFonts w:cs="Arial"/>
                <w:lang w:eastAsia="zh-CN"/>
              </w:rPr>
            </w:pPr>
            <w:r>
              <w:rPr>
                <w:rFonts w:cs="Arial"/>
              </w:rPr>
              <w:t>-Infinity</w:t>
            </w:r>
          </w:p>
        </w:tc>
      </w:tr>
      <w:tr w:rsidR="00692401" w14:paraId="36A15218" w14:textId="77777777" w:rsidTr="00692401">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81884C4" w14:textId="77777777" w:rsidR="00692401" w:rsidRDefault="00692401" w:rsidP="00692401">
            <w:pPr>
              <w:pStyle w:val="TAL"/>
              <w:rPr>
                <w:rFonts w:cs="Arial"/>
              </w:rPr>
            </w:pPr>
            <w:r>
              <w:rPr>
                <w:rFonts w:cs="Arial" w:hint="eastAsia"/>
                <w:lang w:eastAsia="zh-CN"/>
              </w:rPr>
              <w:t>SSB</w:t>
            </w:r>
            <w:r>
              <w:rPr>
                <w:rFonts w:cs="Arial"/>
                <w:noProof/>
                <w:position w:val="-12"/>
              </w:rPr>
              <w:object w:dxaOrig="735" w:dyaOrig="405" w14:anchorId="71FB2FE9">
                <v:shape id="_x0000_i1191" type="#_x0000_t75" alt="" style="width:36.75pt;height:20.25pt;mso-width-percent:0;mso-height-percent:0;mso-width-percent:0;mso-height-percent:0" o:ole="">
                  <v:imagedata r:id="rId21" o:title=""/>
                </v:shape>
                <o:OLEObject Type="Embed" ProgID="Equation.3" ShapeID="_x0000_i1191" DrawAspect="Content" ObjectID="_1730551005" r:id="rId45"/>
              </w:object>
            </w:r>
          </w:p>
        </w:tc>
        <w:tc>
          <w:tcPr>
            <w:tcW w:w="938" w:type="pct"/>
            <w:tcBorders>
              <w:top w:val="single" w:sz="4" w:space="0" w:color="auto"/>
              <w:left w:val="single" w:sz="4" w:space="0" w:color="auto"/>
              <w:bottom w:val="single" w:sz="4" w:space="0" w:color="auto"/>
              <w:right w:val="single" w:sz="4" w:space="0" w:color="auto"/>
            </w:tcBorders>
            <w:vAlign w:val="center"/>
          </w:tcPr>
          <w:p w14:paraId="2FA9F9DE" w14:textId="77777777" w:rsidR="00692401" w:rsidRDefault="00692401" w:rsidP="00692401">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6E38900" w14:textId="77777777" w:rsidR="00692401" w:rsidRDefault="00692401" w:rsidP="00692401">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20B8631" w14:textId="77777777" w:rsidR="00692401" w:rsidRDefault="00692401" w:rsidP="00692401">
            <w:pPr>
              <w:pStyle w:val="TAC"/>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0F27BA54" w14:textId="77777777" w:rsidR="00692401" w:rsidRDefault="00692401" w:rsidP="00692401">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0223E8A9" w14:textId="77777777" w:rsidR="00692401" w:rsidRDefault="00692401" w:rsidP="00692401">
            <w:pPr>
              <w:pStyle w:val="TAC"/>
              <w:rPr>
                <w:rFonts w:cs="Arial"/>
              </w:rPr>
            </w:pPr>
            <w:r>
              <w:rPr>
                <w:rFonts w:cs="Arial"/>
              </w:rPr>
              <w:t>-Infinity</w:t>
            </w:r>
          </w:p>
        </w:tc>
      </w:tr>
      <w:tr w:rsidR="00692401" w14:paraId="3EE128C1" w14:textId="77777777" w:rsidTr="00692401">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5D72D1F" w14:textId="77777777" w:rsidR="00692401" w:rsidRDefault="00692401" w:rsidP="00692401">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0AEAFD45" w14:textId="77777777" w:rsidR="00692401" w:rsidRDefault="00692401" w:rsidP="00692401">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402EEF8" w14:textId="77777777" w:rsidR="00692401" w:rsidRPr="00180E4E" w:rsidRDefault="00692401" w:rsidP="00692401">
            <w:pPr>
              <w:pStyle w:val="TAC"/>
              <w:rPr>
                <w:rFonts w:cs="Arial"/>
              </w:rPr>
            </w:pPr>
            <w:r>
              <w:rPr>
                <w:rFonts w:cs="Arial"/>
              </w:rPr>
              <w:t>AWGN</w:t>
            </w:r>
          </w:p>
          <w:p w14:paraId="2F96950F" w14:textId="77777777" w:rsidR="00692401" w:rsidRDefault="00692401" w:rsidP="00692401">
            <w:pPr>
              <w:pStyle w:val="TAC"/>
              <w:rPr>
                <w:rFonts w:cs="Arial"/>
              </w:rPr>
            </w:pPr>
          </w:p>
        </w:tc>
      </w:tr>
      <w:tr w:rsidR="00692401" w14:paraId="35801B68" w14:textId="77777777" w:rsidTr="0069240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E558D1" w14:textId="77777777" w:rsidR="00692401" w:rsidRDefault="00692401" w:rsidP="00692401">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w:t>
            </w:r>
            <w:r w:rsidRPr="009B51DC">
              <w:rPr>
                <w:rFonts w:cs="Arial"/>
              </w:rPr>
              <w:t>s</w:t>
            </w:r>
            <w:r w:rsidRPr="00630C6C">
              <w:rPr>
                <w:rFonts w:cs="Arial"/>
              </w:rPr>
              <w:t xml:space="preserve"> other than those in the </w:t>
            </w:r>
            <w:r w:rsidRPr="00630C6C">
              <w:rPr>
                <w:rFonts w:cs="Arial"/>
                <w:lang w:eastAsia="zh-CN"/>
              </w:rPr>
              <w:t>slots</w:t>
            </w:r>
            <w:r w:rsidRPr="00630C6C">
              <w:rPr>
                <w:rFonts w:cs="Arial"/>
              </w:rPr>
              <w:t xml:space="preserve"> with transmitted PRS</w:t>
            </w:r>
            <w:r w:rsidRPr="009B51DC">
              <w:rPr>
                <w:rFonts w:cs="Arial"/>
              </w:rPr>
              <w:t>.</w:t>
            </w:r>
          </w:p>
          <w:p w14:paraId="1F8D2890" w14:textId="77777777" w:rsidR="00692401" w:rsidRDefault="00692401" w:rsidP="00692401">
            <w:pPr>
              <w:pStyle w:val="TAN"/>
              <w:rPr>
                <w:rFonts w:cs="Arial"/>
              </w:rPr>
            </w:pPr>
            <w:r>
              <w:rPr>
                <w:rFonts w:cs="Arial"/>
              </w:rPr>
              <w:t>Note 2:</w:t>
            </w:r>
            <w:r>
              <w:rPr>
                <w:rFonts w:cs="Arial"/>
              </w:rPr>
              <w:tab/>
              <w:t>The resources for uplink transmission are assigned to the UE prior to the start of time period T2.</w:t>
            </w:r>
          </w:p>
          <w:p w14:paraId="0559DF9A" w14:textId="77777777" w:rsidR="00692401" w:rsidRDefault="00692401" w:rsidP="0069240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noProof/>
                <w:position w:val="-12"/>
              </w:rPr>
              <w:object w:dxaOrig="405" w:dyaOrig="360" w14:anchorId="4C6A0437">
                <v:shape id="_x0000_i1192" type="#_x0000_t75" alt="" style="width:20.25pt;height:18.75pt;mso-width-percent:0;mso-height-percent:0;mso-width-percent:0;mso-height-percent:0" o:ole="" fillcolor="window">
                  <v:imagedata r:id="rId18" o:title=""/>
                </v:shape>
                <o:OLEObject Type="Embed" ProgID="Equation.3" ShapeID="_x0000_i1192" DrawAspect="Content" ObjectID="_1730551006" r:id="rId46"/>
              </w:object>
            </w:r>
            <w:r>
              <w:rPr>
                <w:rFonts w:cs="Arial"/>
              </w:rPr>
              <w:t xml:space="preserve"> to be fulfilled.</w:t>
            </w:r>
          </w:p>
          <w:p w14:paraId="63E3CEC4" w14:textId="77777777" w:rsidR="00692401" w:rsidRDefault="00692401" w:rsidP="00692401">
            <w:pPr>
              <w:pStyle w:val="TAN"/>
              <w:rPr>
                <w:rFonts w:cs="Arial"/>
              </w:rPr>
            </w:pPr>
            <w:r>
              <w:rPr>
                <w:rFonts w:cs="Arial"/>
              </w:rPr>
              <w:t xml:space="preserve">Note 4: </w:t>
            </w:r>
            <w:r>
              <w:rPr>
                <w:rFonts w:cs="Arial"/>
              </w:rPr>
              <w:tab/>
            </w:r>
            <w:r>
              <w:rPr>
                <w:rFonts w:cs="Arial"/>
                <w:lang w:val="en-US"/>
              </w:rPr>
              <w:t>SSB</w:t>
            </w:r>
            <w:r>
              <w:rPr>
                <w:rFonts w:cs="Arial" w:hint="eastAsia"/>
                <w:lang w:val="en-US" w:eastAsia="zh-CN"/>
              </w:rPr>
              <w:t>_</w:t>
            </w:r>
            <w:r>
              <w:rPr>
                <w:rFonts w:cs="Arial"/>
                <w:lang w:val="en-US"/>
              </w:rPr>
              <w:t xml:space="preserve">RP and </w:t>
            </w:r>
            <w:r>
              <w:rPr>
                <w:rFonts w:cs="Arial"/>
              </w:rPr>
              <w:t>Io levels have been derived from other parameters and are given for information purpose. These are not settable test parameters.</w:t>
            </w:r>
          </w:p>
        </w:tc>
      </w:tr>
    </w:tbl>
    <w:p w14:paraId="0EA83555" w14:textId="77777777" w:rsidR="00692401" w:rsidRDefault="00692401" w:rsidP="00692401"/>
    <w:p w14:paraId="6612BB78" w14:textId="77777777" w:rsidR="00692401" w:rsidRDefault="00692401" w:rsidP="00692401"/>
    <w:p w14:paraId="77AED045" w14:textId="77777777" w:rsidR="00692401" w:rsidRDefault="00692401" w:rsidP="00692401">
      <w:pPr>
        <w:pStyle w:val="TH"/>
      </w:pPr>
      <w:r>
        <w:t xml:space="preserve">Table </w:t>
      </w:r>
      <w:r>
        <w:rPr>
          <w:lang w:val="en-US"/>
        </w:rPr>
        <w:t>A.7.6.9</w:t>
      </w:r>
      <w:r w:rsidRPr="00FC516B">
        <w:t>.1.1</w:t>
      </w:r>
      <w:r>
        <w:t>-</w:t>
      </w:r>
      <w:r>
        <w:rPr>
          <w:lang w:val="en-US"/>
        </w:rPr>
        <w:t>4</w:t>
      </w:r>
      <w:r>
        <w:t>: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343"/>
        <w:gridCol w:w="1709"/>
        <w:gridCol w:w="1857"/>
        <w:gridCol w:w="2080"/>
      </w:tblGrid>
      <w:tr w:rsidR="00692401" w:rsidRPr="002B4D79" w14:paraId="53F7FF7D" w14:textId="77777777" w:rsidTr="00692401">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14:paraId="0878D391"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1E5915C1"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5AA449CE"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6BB0429E"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Cell 2</w:t>
            </w:r>
          </w:p>
        </w:tc>
        <w:tc>
          <w:tcPr>
            <w:tcW w:w="1204" w:type="pct"/>
            <w:tcBorders>
              <w:top w:val="single" w:sz="4" w:space="0" w:color="auto"/>
              <w:left w:val="single" w:sz="4" w:space="0" w:color="auto"/>
              <w:bottom w:val="single" w:sz="4" w:space="0" w:color="auto"/>
              <w:right w:val="single" w:sz="4" w:space="0" w:color="auto"/>
            </w:tcBorders>
            <w:hideMark/>
          </w:tcPr>
          <w:p w14:paraId="63F89EFB"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Cell 3</w:t>
            </w:r>
          </w:p>
        </w:tc>
      </w:tr>
      <w:tr w:rsidR="00692401" w:rsidRPr="002B4D79" w14:paraId="79995ED8" w14:textId="77777777" w:rsidTr="00692401">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11455C" w14:textId="77777777" w:rsidR="00692401" w:rsidRPr="002B4D79" w:rsidRDefault="00692401" w:rsidP="00692401">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ECA4A" w14:textId="77777777" w:rsidR="00692401" w:rsidRPr="002B4D79" w:rsidRDefault="00692401" w:rsidP="00692401">
            <w:pPr>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7FC35A10"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T2</w:t>
            </w:r>
          </w:p>
        </w:tc>
        <w:tc>
          <w:tcPr>
            <w:tcW w:w="1076" w:type="pct"/>
            <w:tcBorders>
              <w:top w:val="single" w:sz="4" w:space="0" w:color="auto"/>
              <w:left w:val="single" w:sz="4" w:space="0" w:color="auto"/>
              <w:bottom w:val="single" w:sz="4" w:space="0" w:color="auto"/>
              <w:right w:val="single" w:sz="4" w:space="0" w:color="auto"/>
            </w:tcBorders>
            <w:hideMark/>
          </w:tcPr>
          <w:p w14:paraId="04630849"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T2</w:t>
            </w:r>
          </w:p>
        </w:tc>
        <w:tc>
          <w:tcPr>
            <w:tcW w:w="1204" w:type="pct"/>
            <w:tcBorders>
              <w:top w:val="single" w:sz="4" w:space="0" w:color="auto"/>
              <w:left w:val="single" w:sz="4" w:space="0" w:color="auto"/>
              <w:bottom w:val="single" w:sz="4" w:space="0" w:color="auto"/>
              <w:right w:val="single" w:sz="4" w:space="0" w:color="auto"/>
            </w:tcBorders>
            <w:hideMark/>
          </w:tcPr>
          <w:p w14:paraId="66417E5B"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T2</w:t>
            </w:r>
          </w:p>
        </w:tc>
      </w:tr>
      <w:tr w:rsidR="00692401" w:rsidRPr="002B4D79" w14:paraId="778041AF"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0BD872FE" w14:textId="77777777" w:rsidR="00692401" w:rsidRPr="001F0E20" w:rsidRDefault="00692401" w:rsidP="00692401">
            <w:pPr>
              <w:keepNext/>
              <w:keepLines/>
              <w:rPr>
                <w:rFonts w:ascii="Arial" w:hAnsi="Arial" w:cs="Arial"/>
                <w:sz w:val="18"/>
                <w:lang w:val="it-IT"/>
              </w:rPr>
            </w:pPr>
            <w:r w:rsidRPr="001F0E20">
              <w:rPr>
                <w:rFonts w:ascii="Arial" w:hAnsi="Arial" w:cs="Arial"/>
                <w:sz w:val="18"/>
                <w:lang w:val="it-IT"/>
              </w:rPr>
              <w:lastRenderedPageBreak/>
              <w:t xml:space="preserve">RF Channel </w:t>
            </w:r>
            <w:proofErr w:type="spellStart"/>
            <w:r w:rsidRPr="001F0E20">
              <w:rPr>
                <w:rFonts w:ascii="Arial" w:hAnsi="Arial" w:cs="Arial"/>
                <w:sz w:val="18"/>
                <w:lang w:val="it-IT"/>
              </w:rPr>
              <w:t>Number</w:t>
            </w:r>
            <w:proofErr w:type="spellEnd"/>
          </w:p>
        </w:tc>
        <w:tc>
          <w:tcPr>
            <w:tcW w:w="780" w:type="pct"/>
            <w:tcBorders>
              <w:top w:val="single" w:sz="4" w:space="0" w:color="auto"/>
              <w:left w:val="single" w:sz="4" w:space="0" w:color="auto"/>
              <w:bottom w:val="single" w:sz="4" w:space="0" w:color="auto"/>
              <w:right w:val="single" w:sz="4" w:space="0" w:color="auto"/>
            </w:tcBorders>
            <w:vAlign w:val="center"/>
          </w:tcPr>
          <w:p w14:paraId="09C02AC1" w14:textId="77777777" w:rsidR="00692401" w:rsidRPr="002B4D79" w:rsidRDefault="00692401" w:rsidP="00692401">
            <w:pPr>
              <w:keepNext/>
              <w:keepLines/>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2C34F599"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6BEAD00"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5BFF983D"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w:t>
            </w:r>
          </w:p>
        </w:tc>
      </w:tr>
      <w:tr w:rsidR="00692401" w:rsidRPr="002B4D79" w14:paraId="1F1F1515"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0E64DB80" w14:textId="77777777" w:rsidR="00692401" w:rsidRPr="001F0E20" w:rsidRDefault="00692401" w:rsidP="00692401">
            <w:pPr>
              <w:keepNext/>
              <w:keepLines/>
              <w:rPr>
                <w:rFonts w:ascii="Arial" w:hAnsi="Arial" w:cs="Arial"/>
                <w:sz w:val="18"/>
                <w:lang w:val="it-IT"/>
              </w:rPr>
            </w:pPr>
            <w:proofErr w:type="spellStart"/>
            <w:r w:rsidRPr="001F0E20">
              <w:rPr>
                <w:rFonts w:ascii="Arial" w:hAnsi="Arial" w:cs="Arial"/>
                <w:sz w:val="18"/>
                <w:lang w:val="it-IT"/>
              </w:rPr>
              <w:t>Positiong</w:t>
            </w:r>
            <w:proofErr w:type="spellEnd"/>
            <w:r w:rsidRPr="001F0E20">
              <w:rPr>
                <w:rFonts w:ascii="Arial" w:hAnsi="Arial" w:cs="Arial"/>
                <w:sz w:val="18"/>
                <w:lang w:val="it-IT"/>
              </w:rPr>
              <w:t xml:space="preserve"> frequency </w:t>
            </w:r>
            <w:proofErr w:type="spellStart"/>
            <w:r w:rsidRPr="001F0E20">
              <w:rPr>
                <w:rFonts w:ascii="Arial" w:hAnsi="Arial" w:cs="Arial"/>
                <w:sz w:val="18"/>
                <w:lang w:val="it-IT"/>
              </w:rPr>
              <w:t>layer</w:t>
            </w:r>
            <w:proofErr w:type="spellEnd"/>
            <w:r w:rsidRPr="001F0E20">
              <w:rPr>
                <w:rFonts w:ascii="Arial" w:hAnsi="Arial" w:cs="Arial"/>
                <w:sz w:val="18"/>
                <w:lang w:val="it-IT"/>
              </w:rPr>
              <w:t xml:space="preserve"> </w:t>
            </w:r>
          </w:p>
        </w:tc>
        <w:tc>
          <w:tcPr>
            <w:tcW w:w="780" w:type="pct"/>
            <w:tcBorders>
              <w:top w:val="single" w:sz="4" w:space="0" w:color="auto"/>
              <w:left w:val="single" w:sz="4" w:space="0" w:color="auto"/>
              <w:bottom w:val="single" w:sz="4" w:space="0" w:color="auto"/>
              <w:right w:val="single" w:sz="4" w:space="0" w:color="auto"/>
            </w:tcBorders>
            <w:vAlign w:val="center"/>
          </w:tcPr>
          <w:p w14:paraId="4E4579F7" w14:textId="77777777" w:rsidR="00692401" w:rsidRPr="002B4D79" w:rsidRDefault="00692401" w:rsidP="00692401">
            <w:pPr>
              <w:keepNext/>
              <w:keepLines/>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A64E8F9"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C4A760A"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7F9F58D0"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w:t>
            </w:r>
          </w:p>
        </w:tc>
      </w:tr>
      <w:tr w:rsidR="00692401" w:rsidRPr="002B4D79" w14:paraId="5443EB05"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0678814D" w14:textId="77777777" w:rsidR="00692401" w:rsidRPr="002B4D79" w:rsidRDefault="00692401" w:rsidP="00692401">
            <w:pPr>
              <w:keepNext/>
              <w:keepLines/>
              <w:rPr>
                <w:rFonts w:ascii="Arial" w:hAnsi="Arial" w:cs="Arial"/>
                <w:sz w:val="18"/>
                <w:lang w:val="it-IT"/>
              </w:rPr>
            </w:pPr>
            <w:r w:rsidRPr="002B4D79">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58052310" w14:textId="77777777" w:rsidR="00692401" w:rsidRPr="002B4D79" w:rsidRDefault="00692401" w:rsidP="00692401">
            <w:pPr>
              <w:keepNext/>
              <w:keepLines/>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581F1093" w14:textId="77777777" w:rsidR="00692401" w:rsidRPr="002B4D79" w:rsidRDefault="00692401" w:rsidP="00692401">
            <w:pPr>
              <w:keepNext/>
              <w:keepLines/>
              <w:jc w:val="center"/>
              <w:rPr>
                <w:rFonts w:ascii="Arial" w:hAnsi="Arial" w:cs="Arial"/>
                <w:sz w:val="18"/>
              </w:rPr>
            </w:pPr>
            <w:r w:rsidRPr="002B4D79">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3ACBC998" w14:textId="77777777" w:rsidR="00692401" w:rsidRPr="002B4D79" w:rsidRDefault="00692401" w:rsidP="00692401">
            <w:pPr>
              <w:keepNext/>
              <w:keepLines/>
              <w:jc w:val="center"/>
              <w:rPr>
                <w:rFonts w:ascii="Arial" w:hAnsi="Arial" w:cs="Arial"/>
                <w:sz w:val="18"/>
              </w:rPr>
            </w:pPr>
            <w:r w:rsidRPr="002B4D79">
              <w:rPr>
                <w:rFonts w:ascii="Arial" w:hAnsi="Arial" w:cs="Arial"/>
                <w:bCs/>
                <w:sz w:val="18"/>
              </w:rPr>
              <w:t>1x2 Low</w:t>
            </w:r>
          </w:p>
        </w:tc>
        <w:tc>
          <w:tcPr>
            <w:tcW w:w="1204" w:type="pct"/>
            <w:tcBorders>
              <w:top w:val="single" w:sz="4" w:space="0" w:color="auto"/>
              <w:left w:val="single" w:sz="4" w:space="0" w:color="auto"/>
              <w:bottom w:val="single" w:sz="4" w:space="0" w:color="auto"/>
              <w:right w:val="single" w:sz="4" w:space="0" w:color="auto"/>
            </w:tcBorders>
            <w:hideMark/>
          </w:tcPr>
          <w:p w14:paraId="37019F2A" w14:textId="77777777" w:rsidR="00692401" w:rsidRPr="002B4D79" w:rsidRDefault="00692401" w:rsidP="00692401">
            <w:pPr>
              <w:keepNext/>
              <w:keepLines/>
              <w:jc w:val="center"/>
              <w:rPr>
                <w:rFonts w:ascii="Arial" w:hAnsi="Arial" w:cs="Arial"/>
                <w:sz w:val="18"/>
              </w:rPr>
            </w:pPr>
            <w:r w:rsidRPr="002B4D79">
              <w:rPr>
                <w:rFonts w:ascii="Arial" w:hAnsi="Arial" w:cs="Arial"/>
                <w:bCs/>
                <w:sz w:val="18"/>
              </w:rPr>
              <w:t>1x2 Low</w:t>
            </w:r>
          </w:p>
        </w:tc>
      </w:tr>
      <w:tr w:rsidR="00692401" w:rsidRPr="002B4D79" w14:paraId="542F5FB6"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C9BF3B6" w14:textId="77777777" w:rsidR="00692401" w:rsidRPr="002B4D79" w:rsidRDefault="00692401" w:rsidP="00692401">
            <w:pPr>
              <w:keepNext/>
              <w:keepLines/>
              <w:rPr>
                <w:rFonts w:ascii="Arial" w:hAnsi="Arial" w:cs="Arial"/>
                <w:sz w:val="18"/>
              </w:rPr>
            </w:pPr>
            <w:r w:rsidRPr="002B4D79">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15E15F3E" w14:textId="77777777" w:rsidR="00692401" w:rsidRPr="002B4D79" w:rsidRDefault="00692401" w:rsidP="00692401">
            <w:pPr>
              <w:keepNext/>
              <w:keepLines/>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020F8400"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847A980"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OP.1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603E6180"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OP.1</w:t>
            </w:r>
          </w:p>
        </w:tc>
      </w:tr>
      <w:tr w:rsidR="00692401" w:rsidRPr="002B4D79" w14:paraId="6382B442"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tcPr>
          <w:p w14:paraId="3877BEC1" w14:textId="77777777" w:rsidR="00692401" w:rsidRPr="002B4D79" w:rsidRDefault="00692401" w:rsidP="00692401">
            <w:pPr>
              <w:pStyle w:val="TAL"/>
              <w:rPr>
                <w:rFonts w:cs="Arial"/>
              </w:rPr>
            </w:pPr>
            <w:r>
              <w:t>EPRE ratio of P</w:t>
            </w:r>
            <w:r>
              <w:rPr>
                <w:rFonts w:hint="eastAsia"/>
              </w:rPr>
              <w:t>S</w:t>
            </w:r>
            <w:r>
              <w:t>S to SSS</w:t>
            </w:r>
          </w:p>
        </w:tc>
        <w:tc>
          <w:tcPr>
            <w:tcW w:w="780" w:type="pct"/>
            <w:vMerge w:val="restart"/>
            <w:tcBorders>
              <w:top w:val="single" w:sz="4" w:space="0" w:color="auto"/>
              <w:left w:val="single" w:sz="4" w:space="0" w:color="auto"/>
              <w:right w:val="single" w:sz="4" w:space="0" w:color="auto"/>
            </w:tcBorders>
          </w:tcPr>
          <w:p w14:paraId="64DDD2B2" w14:textId="77777777" w:rsidR="00692401" w:rsidRPr="002B4D79" w:rsidRDefault="00692401" w:rsidP="00692401">
            <w:pPr>
              <w:keepNext/>
              <w:keepLines/>
              <w:jc w:val="center"/>
              <w:rPr>
                <w:rFonts w:ascii="Arial" w:hAnsi="Arial" w:cs="Arial"/>
                <w:sz w:val="18"/>
              </w:rPr>
            </w:pPr>
            <w:r>
              <w:rPr>
                <w:rFonts w:ascii="Arial" w:hAnsi="Arial" w:cs="Arial" w:hint="eastAsia"/>
                <w:sz w:val="18"/>
              </w:rPr>
              <w:t>dB</w:t>
            </w:r>
          </w:p>
        </w:tc>
        <w:tc>
          <w:tcPr>
            <w:tcW w:w="991" w:type="pct"/>
            <w:vMerge w:val="restart"/>
            <w:tcBorders>
              <w:top w:val="single" w:sz="4" w:space="0" w:color="auto"/>
              <w:left w:val="single" w:sz="4" w:space="0" w:color="auto"/>
              <w:right w:val="single" w:sz="4" w:space="0" w:color="auto"/>
            </w:tcBorders>
          </w:tcPr>
          <w:p w14:paraId="2CE8D5AD" w14:textId="77777777" w:rsidR="00692401" w:rsidRPr="002B4D79" w:rsidRDefault="00692401" w:rsidP="00692401">
            <w:pPr>
              <w:keepNext/>
              <w:keepLines/>
              <w:jc w:val="center"/>
              <w:rPr>
                <w:rFonts w:ascii="Arial" w:hAnsi="Arial" w:cs="Arial"/>
                <w:sz w:val="18"/>
              </w:rPr>
            </w:pPr>
            <w:r>
              <w:rPr>
                <w:rFonts w:ascii="Arial" w:hAnsi="Arial" w:cs="Arial" w:hint="eastAsia"/>
                <w:sz w:val="18"/>
              </w:rPr>
              <w:t>0</w:t>
            </w:r>
          </w:p>
        </w:tc>
        <w:tc>
          <w:tcPr>
            <w:tcW w:w="1076" w:type="pct"/>
            <w:vMerge w:val="restart"/>
            <w:tcBorders>
              <w:top w:val="single" w:sz="4" w:space="0" w:color="auto"/>
              <w:left w:val="single" w:sz="4" w:space="0" w:color="auto"/>
              <w:right w:val="single" w:sz="4" w:space="0" w:color="auto"/>
            </w:tcBorders>
          </w:tcPr>
          <w:p w14:paraId="7B5A0D9C" w14:textId="77777777" w:rsidR="00692401" w:rsidRPr="002B4D79" w:rsidRDefault="00692401" w:rsidP="00692401">
            <w:pPr>
              <w:keepNext/>
              <w:keepLines/>
              <w:jc w:val="center"/>
              <w:rPr>
                <w:rFonts w:ascii="Arial" w:hAnsi="Arial" w:cs="Arial"/>
                <w:sz w:val="18"/>
              </w:rPr>
            </w:pPr>
            <w:r>
              <w:rPr>
                <w:rFonts w:ascii="Arial" w:hAnsi="Arial" w:cs="Arial" w:hint="eastAsia"/>
                <w:sz w:val="18"/>
              </w:rPr>
              <w:t>0</w:t>
            </w:r>
          </w:p>
        </w:tc>
        <w:tc>
          <w:tcPr>
            <w:tcW w:w="1204" w:type="pct"/>
            <w:vMerge w:val="restart"/>
            <w:tcBorders>
              <w:top w:val="single" w:sz="4" w:space="0" w:color="auto"/>
              <w:left w:val="single" w:sz="4" w:space="0" w:color="auto"/>
              <w:right w:val="single" w:sz="4" w:space="0" w:color="auto"/>
            </w:tcBorders>
          </w:tcPr>
          <w:p w14:paraId="48C9099D" w14:textId="77777777" w:rsidR="00692401" w:rsidRPr="002B4D79" w:rsidRDefault="00692401" w:rsidP="00692401">
            <w:pPr>
              <w:keepNext/>
              <w:keepLines/>
              <w:jc w:val="center"/>
              <w:rPr>
                <w:rFonts w:ascii="Arial" w:hAnsi="Arial" w:cs="Arial"/>
                <w:sz w:val="18"/>
              </w:rPr>
            </w:pPr>
            <w:r>
              <w:rPr>
                <w:rFonts w:ascii="Arial" w:hAnsi="Arial" w:cs="Arial" w:hint="eastAsia"/>
                <w:sz w:val="18"/>
              </w:rPr>
              <w:t>0</w:t>
            </w:r>
          </w:p>
        </w:tc>
      </w:tr>
      <w:tr w:rsidR="00692401" w:rsidRPr="002B4D79" w14:paraId="074B58C8"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284A3B38" w14:textId="77777777" w:rsidR="00692401" w:rsidRPr="002B4D79" w:rsidRDefault="00692401" w:rsidP="00692401">
            <w:pPr>
              <w:pStyle w:val="TAL"/>
              <w:rPr>
                <w:rFonts w:cs="Arial"/>
              </w:rPr>
            </w:pPr>
            <w:r>
              <w:t>EPRE ratio of PBCH DMRS to SSS</w:t>
            </w:r>
          </w:p>
        </w:tc>
        <w:tc>
          <w:tcPr>
            <w:tcW w:w="780" w:type="pct"/>
            <w:vMerge/>
            <w:tcBorders>
              <w:left w:val="single" w:sz="4" w:space="0" w:color="auto"/>
              <w:right w:val="single" w:sz="4" w:space="0" w:color="auto"/>
            </w:tcBorders>
            <w:vAlign w:val="center"/>
          </w:tcPr>
          <w:p w14:paraId="42CE94C2"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0A2D9FE9"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135C616C"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5A12336A" w14:textId="77777777" w:rsidR="00692401" w:rsidRPr="002B4D79" w:rsidRDefault="00692401" w:rsidP="00692401">
            <w:pPr>
              <w:keepNext/>
              <w:keepLines/>
              <w:jc w:val="center"/>
              <w:rPr>
                <w:rFonts w:ascii="Arial" w:hAnsi="Arial" w:cs="Arial"/>
                <w:sz w:val="18"/>
              </w:rPr>
            </w:pPr>
          </w:p>
        </w:tc>
      </w:tr>
      <w:tr w:rsidR="00692401" w:rsidRPr="002B4D79" w14:paraId="769CE850"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70999A04" w14:textId="77777777" w:rsidR="00692401" w:rsidRPr="002B4D79" w:rsidRDefault="00692401" w:rsidP="00692401">
            <w:pPr>
              <w:pStyle w:val="TAL"/>
              <w:rPr>
                <w:rFonts w:cs="Arial"/>
              </w:rPr>
            </w:pPr>
            <w:r>
              <w:t>EPRE ratio of PBCH to PBCH DMRS</w:t>
            </w:r>
          </w:p>
        </w:tc>
        <w:tc>
          <w:tcPr>
            <w:tcW w:w="780" w:type="pct"/>
            <w:vMerge/>
            <w:tcBorders>
              <w:left w:val="single" w:sz="4" w:space="0" w:color="auto"/>
              <w:right w:val="single" w:sz="4" w:space="0" w:color="auto"/>
            </w:tcBorders>
            <w:vAlign w:val="center"/>
          </w:tcPr>
          <w:p w14:paraId="4FB66F7B"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24DFAE68"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343294C3"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1381D389" w14:textId="77777777" w:rsidR="00692401" w:rsidRPr="002B4D79" w:rsidRDefault="00692401" w:rsidP="00692401">
            <w:pPr>
              <w:keepNext/>
              <w:keepLines/>
              <w:jc w:val="center"/>
              <w:rPr>
                <w:rFonts w:ascii="Arial" w:hAnsi="Arial" w:cs="Arial"/>
                <w:sz w:val="18"/>
              </w:rPr>
            </w:pPr>
          </w:p>
        </w:tc>
      </w:tr>
      <w:tr w:rsidR="00692401" w:rsidRPr="002B4D79" w14:paraId="7331448E"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7C893214" w14:textId="77777777" w:rsidR="00692401" w:rsidRPr="002B4D79" w:rsidRDefault="00692401" w:rsidP="00692401">
            <w:pPr>
              <w:pStyle w:val="TAL"/>
              <w:rPr>
                <w:rFonts w:cs="Arial"/>
              </w:rPr>
            </w:pPr>
            <w:r>
              <w:t>EPRE ratio of PDCCH DMRS to SSS</w:t>
            </w:r>
          </w:p>
        </w:tc>
        <w:tc>
          <w:tcPr>
            <w:tcW w:w="780" w:type="pct"/>
            <w:vMerge/>
            <w:tcBorders>
              <w:left w:val="single" w:sz="4" w:space="0" w:color="auto"/>
              <w:right w:val="single" w:sz="4" w:space="0" w:color="auto"/>
            </w:tcBorders>
            <w:vAlign w:val="center"/>
          </w:tcPr>
          <w:p w14:paraId="3653348F"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31141F34"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6BFDCBC7"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027F92D9" w14:textId="77777777" w:rsidR="00692401" w:rsidRPr="002B4D79" w:rsidRDefault="00692401" w:rsidP="00692401">
            <w:pPr>
              <w:keepNext/>
              <w:keepLines/>
              <w:jc w:val="center"/>
              <w:rPr>
                <w:rFonts w:ascii="Arial" w:hAnsi="Arial" w:cs="Arial"/>
                <w:sz w:val="18"/>
              </w:rPr>
            </w:pPr>
          </w:p>
        </w:tc>
      </w:tr>
      <w:tr w:rsidR="00692401" w:rsidRPr="002B4D79" w14:paraId="3E7F543F"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441FDE7E" w14:textId="77777777" w:rsidR="00692401" w:rsidRPr="002B4D79" w:rsidRDefault="00692401" w:rsidP="00692401">
            <w:pPr>
              <w:pStyle w:val="TAL"/>
              <w:rPr>
                <w:rFonts w:cs="Arial"/>
              </w:rPr>
            </w:pPr>
            <w:r>
              <w:t>EPRE ratio of PDCCH to PDCCH DMRS</w:t>
            </w:r>
          </w:p>
        </w:tc>
        <w:tc>
          <w:tcPr>
            <w:tcW w:w="780" w:type="pct"/>
            <w:vMerge/>
            <w:tcBorders>
              <w:left w:val="single" w:sz="4" w:space="0" w:color="auto"/>
              <w:right w:val="single" w:sz="4" w:space="0" w:color="auto"/>
            </w:tcBorders>
            <w:vAlign w:val="center"/>
          </w:tcPr>
          <w:p w14:paraId="15A76FB4"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5374FD65"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4A29DD96"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4326B1C9" w14:textId="77777777" w:rsidR="00692401" w:rsidRPr="002B4D79" w:rsidRDefault="00692401" w:rsidP="00692401">
            <w:pPr>
              <w:keepNext/>
              <w:keepLines/>
              <w:jc w:val="center"/>
              <w:rPr>
                <w:rFonts w:ascii="Arial" w:hAnsi="Arial" w:cs="Arial"/>
                <w:sz w:val="18"/>
              </w:rPr>
            </w:pPr>
          </w:p>
        </w:tc>
      </w:tr>
      <w:tr w:rsidR="00692401" w:rsidRPr="002B4D79" w14:paraId="19DFB863"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35CFC1C4" w14:textId="77777777" w:rsidR="00692401" w:rsidRPr="002B4D79" w:rsidRDefault="00692401" w:rsidP="00692401">
            <w:pPr>
              <w:pStyle w:val="TAL"/>
              <w:rPr>
                <w:rFonts w:cs="Arial"/>
              </w:rPr>
            </w:pPr>
            <w:r>
              <w:t xml:space="preserve">EPRE ratio of PDSCH DMRS to SSS </w:t>
            </w:r>
          </w:p>
        </w:tc>
        <w:tc>
          <w:tcPr>
            <w:tcW w:w="780" w:type="pct"/>
            <w:vMerge/>
            <w:tcBorders>
              <w:left w:val="single" w:sz="4" w:space="0" w:color="auto"/>
              <w:right w:val="single" w:sz="4" w:space="0" w:color="auto"/>
            </w:tcBorders>
            <w:vAlign w:val="center"/>
          </w:tcPr>
          <w:p w14:paraId="7E493D9D"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5ACD9FD4"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1D796228"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54B75FB6" w14:textId="77777777" w:rsidR="00692401" w:rsidRPr="002B4D79" w:rsidRDefault="00692401" w:rsidP="00692401">
            <w:pPr>
              <w:keepNext/>
              <w:keepLines/>
              <w:jc w:val="center"/>
              <w:rPr>
                <w:rFonts w:ascii="Arial" w:hAnsi="Arial" w:cs="Arial"/>
                <w:sz w:val="18"/>
              </w:rPr>
            </w:pPr>
          </w:p>
        </w:tc>
      </w:tr>
      <w:tr w:rsidR="00692401" w:rsidRPr="002B4D79" w14:paraId="4D88AE58"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36B17DB0" w14:textId="77777777" w:rsidR="00692401" w:rsidRPr="002B4D79" w:rsidRDefault="00692401" w:rsidP="00692401">
            <w:pPr>
              <w:pStyle w:val="TAL"/>
              <w:rPr>
                <w:rFonts w:cs="Arial"/>
              </w:rPr>
            </w:pPr>
            <w:r>
              <w:t xml:space="preserve">EPRE ratio of PDSCH to PDSCH </w:t>
            </w:r>
          </w:p>
        </w:tc>
        <w:tc>
          <w:tcPr>
            <w:tcW w:w="780" w:type="pct"/>
            <w:vMerge/>
            <w:tcBorders>
              <w:left w:val="single" w:sz="4" w:space="0" w:color="auto"/>
              <w:right w:val="single" w:sz="4" w:space="0" w:color="auto"/>
            </w:tcBorders>
            <w:vAlign w:val="center"/>
          </w:tcPr>
          <w:p w14:paraId="522FACF7"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0A0B6C61"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7349873F"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66D67D10" w14:textId="77777777" w:rsidR="00692401" w:rsidRPr="002B4D79" w:rsidRDefault="00692401" w:rsidP="00692401">
            <w:pPr>
              <w:keepNext/>
              <w:keepLines/>
              <w:jc w:val="center"/>
              <w:rPr>
                <w:rFonts w:ascii="Arial" w:hAnsi="Arial" w:cs="Arial"/>
                <w:sz w:val="18"/>
              </w:rPr>
            </w:pPr>
          </w:p>
        </w:tc>
      </w:tr>
      <w:tr w:rsidR="00692401" w:rsidRPr="002B4D79" w14:paraId="04221C3E"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0F955684" w14:textId="77777777" w:rsidR="00692401" w:rsidRPr="002B4D79" w:rsidRDefault="00692401" w:rsidP="00692401">
            <w:pPr>
              <w:pStyle w:val="TAL"/>
              <w:rPr>
                <w:rFonts w:cs="Arial"/>
              </w:rPr>
            </w:pPr>
            <w:r>
              <w:t xml:space="preserve">EPRE ratio of OCNG DMRS to </w:t>
            </w:r>
            <w:proofErr w:type="gramStart"/>
            <w:r>
              <w:t>SSS(</w:t>
            </w:r>
            <w:proofErr w:type="gramEnd"/>
            <w:r>
              <w:t>Note 1)</w:t>
            </w:r>
          </w:p>
        </w:tc>
        <w:tc>
          <w:tcPr>
            <w:tcW w:w="780" w:type="pct"/>
            <w:vMerge/>
            <w:tcBorders>
              <w:left w:val="single" w:sz="4" w:space="0" w:color="auto"/>
              <w:right w:val="single" w:sz="4" w:space="0" w:color="auto"/>
            </w:tcBorders>
            <w:vAlign w:val="center"/>
          </w:tcPr>
          <w:p w14:paraId="6F24B2AF"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6DE7CE45"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70E12014"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07989894" w14:textId="77777777" w:rsidR="00692401" w:rsidRPr="002B4D79" w:rsidRDefault="00692401" w:rsidP="00692401">
            <w:pPr>
              <w:keepNext/>
              <w:keepLines/>
              <w:jc w:val="center"/>
              <w:rPr>
                <w:rFonts w:ascii="Arial" w:hAnsi="Arial" w:cs="Arial"/>
                <w:sz w:val="18"/>
              </w:rPr>
            </w:pPr>
          </w:p>
        </w:tc>
      </w:tr>
      <w:tr w:rsidR="00692401" w:rsidRPr="002B4D79" w14:paraId="081DE57B"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2BA22C06" w14:textId="77777777" w:rsidR="00692401" w:rsidRPr="002B4D79" w:rsidRDefault="00692401" w:rsidP="00692401">
            <w:pPr>
              <w:pStyle w:val="TAL"/>
              <w:rPr>
                <w:rFonts w:cs="Arial"/>
              </w:rPr>
            </w:pPr>
            <w:r>
              <w:t>EPRE ratio of OCNG to OCNG DMRS (Note 1)</w:t>
            </w:r>
          </w:p>
        </w:tc>
        <w:tc>
          <w:tcPr>
            <w:tcW w:w="780" w:type="pct"/>
            <w:vMerge/>
            <w:tcBorders>
              <w:left w:val="single" w:sz="4" w:space="0" w:color="auto"/>
              <w:right w:val="single" w:sz="4" w:space="0" w:color="auto"/>
            </w:tcBorders>
            <w:vAlign w:val="center"/>
          </w:tcPr>
          <w:p w14:paraId="077FB02F"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4896B1EC"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58348313"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71954FA8" w14:textId="77777777" w:rsidR="00692401" w:rsidRPr="002B4D79" w:rsidRDefault="00692401" w:rsidP="00692401">
            <w:pPr>
              <w:keepNext/>
              <w:keepLines/>
              <w:jc w:val="center"/>
              <w:rPr>
                <w:rFonts w:ascii="Arial" w:hAnsi="Arial" w:cs="Arial"/>
                <w:sz w:val="18"/>
              </w:rPr>
            </w:pPr>
          </w:p>
        </w:tc>
      </w:tr>
      <w:tr w:rsidR="00692401" w:rsidRPr="002B4D79" w14:paraId="7C2D7BD2"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7DF9667D" w14:textId="77777777" w:rsidR="00692401" w:rsidRPr="002B4D79" w:rsidRDefault="00692401" w:rsidP="00692401">
            <w:pPr>
              <w:pStyle w:val="TAL"/>
              <w:rPr>
                <w:rFonts w:cs="Arial"/>
              </w:rPr>
            </w:pPr>
            <w:r w:rsidRPr="00D17AFD">
              <w:t>EPRE ratio of P</w:t>
            </w:r>
            <w:r>
              <w:rPr>
                <w:rFonts w:hint="eastAsia"/>
              </w:rPr>
              <w:t>R</w:t>
            </w:r>
            <w:r w:rsidRPr="00D17AFD">
              <w:t>S to SSS</w:t>
            </w:r>
          </w:p>
        </w:tc>
        <w:tc>
          <w:tcPr>
            <w:tcW w:w="780" w:type="pct"/>
            <w:vMerge/>
            <w:tcBorders>
              <w:left w:val="single" w:sz="4" w:space="0" w:color="auto"/>
              <w:bottom w:val="single" w:sz="4" w:space="0" w:color="auto"/>
              <w:right w:val="single" w:sz="4" w:space="0" w:color="auto"/>
            </w:tcBorders>
            <w:vAlign w:val="center"/>
          </w:tcPr>
          <w:p w14:paraId="63DDBC33"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bottom w:val="single" w:sz="4" w:space="0" w:color="auto"/>
              <w:right w:val="single" w:sz="4" w:space="0" w:color="auto"/>
            </w:tcBorders>
            <w:vAlign w:val="center"/>
          </w:tcPr>
          <w:p w14:paraId="4C89D4DB"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bottom w:val="single" w:sz="4" w:space="0" w:color="auto"/>
              <w:right w:val="single" w:sz="4" w:space="0" w:color="auto"/>
            </w:tcBorders>
            <w:vAlign w:val="center"/>
          </w:tcPr>
          <w:p w14:paraId="5EB7B7B7"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bottom w:val="single" w:sz="4" w:space="0" w:color="auto"/>
              <w:right w:val="single" w:sz="4" w:space="0" w:color="auto"/>
            </w:tcBorders>
            <w:vAlign w:val="center"/>
          </w:tcPr>
          <w:p w14:paraId="490FBF5F" w14:textId="77777777" w:rsidR="00692401" w:rsidRPr="002B4D79" w:rsidRDefault="00692401" w:rsidP="00692401">
            <w:pPr>
              <w:keepNext/>
              <w:keepLines/>
              <w:jc w:val="center"/>
              <w:rPr>
                <w:rFonts w:ascii="Arial" w:hAnsi="Arial" w:cs="Arial"/>
                <w:sz w:val="18"/>
              </w:rPr>
            </w:pPr>
          </w:p>
        </w:tc>
      </w:tr>
      <w:tr w:rsidR="00692401" w:rsidRPr="002B4D79" w14:paraId="58823877"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77F41F19" w14:textId="77777777" w:rsidR="00692401" w:rsidRPr="002B4D79" w:rsidRDefault="00692401" w:rsidP="00692401">
            <w:pPr>
              <w:pStyle w:val="TAL"/>
              <w:rPr>
                <w:rFonts w:cs="Arial"/>
              </w:rPr>
            </w:pPr>
            <w:r w:rsidRPr="002B4D79">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6B59ED01" w14:textId="77777777" w:rsidR="00692401" w:rsidRPr="002B4D79" w:rsidRDefault="00692401" w:rsidP="00692401">
            <w:pPr>
              <w:pStyle w:val="TAC"/>
            </w:pPr>
          </w:p>
        </w:tc>
        <w:tc>
          <w:tcPr>
            <w:tcW w:w="991" w:type="pct"/>
            <w:tcBorders>
              <w:top w:val="single" w:sz="4" w:space="0" w:color="auto"/>
              <w:left w:val="single" w:sz="4" w:space="0" w:color="auto"/>
              <w:bottom w:val="single" w:sz="4" w:space="0" w:color="auto"/>
              <w:right w:val="single" w:sz="4" w:space="0" w:color="auto"/>
            </w:tcBorders>
            <w:vAlign w:val="center"/>
            <w:hideMark/>
          </w:tcPr>
          <w:p w14:paraId="73E620FE" w14:textId="77777777" w:rsidR="00692401" w:rsidRPr="002B4D79" w:rsidRDefault="00692401" w:rsidP="00692401">
            <w:pPr>
              <w:pStyle w:val="TAC"/>
            </w:pPr>
            <w:r>
              <w:t xml:space="preserve">FR2 </w:t>
            </w:r>
            <w:r w:rsidRPr="002B4D79">
              <w:t>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E8CA430" w14:textId="77777777" w:rsidR="00692401" w:rsidRPr="002B4D79" w:rsidRDefault="00692401" w:rsidP="00692401">
            <w:pPr>
              <w:pStyle w:val="TAC"/>
            </w:pPr>
            <w:r>
              <w:t xml:space="preserve">FR2 </w:t>
            </w:r>
            <w:r w:rsidRPr="002B4D79">
              <w:t>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54839F47" w14:textId="77777777" w:rsidR="00692401" w:rsidRPr="002B4D79" w:rsidRDefault="00692401" w:rsidP="00692401">
            <w:pPr>
              <w:pStyle w:val="TAC"/>
            </w:pPr>
            <w:r>
              <w:t xml:space="preserve">FR2 </w:t>
            </w:r>
            <w:r w:rsidRPr="002B4D79">
              <w:t>PRACH configuration 1</w:t>
            </w:r>
          </w:p>
        </w:tc>
      </w:tr>
      <w:tr w:rsidR="00692401" w:rsidRPr="002B4D79" w14:paraId="1F312848" w14:textId="77777777" w:rsidTr="00692401">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16BD069F" w14:textId="77777777" w:rsidR="00692401" w:rsidRPr="002B4D79" w:rsidRDefault="00692401" w:rsidP="00692401">
            <w:pPr>
              <w:pStyle w:val="TAL"/>
              <w:rPr>
                <w:rFonts w:cs="Arial"/>
              </w:rPr>
            </w:pPr>
            <w:r w:rsidRPr="002B4D79">
              <w:rPr>
                <w:rFonts w:cs="Arial"/>
                <w:noProof/>
                <w:position w:val="-12"/>
              </w:rPr>
              <w:object w:dxaOrig="408" w:dyaOrig="396" w14:anchorId="1A309484">
                <v:shape id="_x0000_i1193" type="#_x0000_t75" alt="" style="width:20.25pt;height:20.25pt;mso-width-percent:0;mso-height-percent:0;mso-width-percent:0;mso-height-percent:0" o:ole="" fillcolor="window">
                  <v:imagedata r:id="rId18" o:title=""/>
                </v:shape>
                <o:OLEObject Type="Embed" ProgID="Equation.3" ShapeID="_x0000_i1193" DrawAspect="Content" ObjectID="_1730551007" r:id="rId47"/>
              </w:object>
            </w:r>
            <w:r w:rsidRPr="002B4D79">
              <w:rPr>
                <w:rFonts w:cs="Arial"/>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6CB3CFFC" w14:textId="77777777" w:rsidR="00692401" w:rsidRPr="002B4D79" w:rsidRDefault="00692401" w:rsidP="00692401">
            <w:pPr>
              <w:pStyle w:val="TAL"/>
              <w:rPr>
                <w:rFonts w:cs="Arial"/>
              </w:rPr>
            </w:pPr>
            <w:r w:rsidRPr="002B4D79">
              <w:rPr>
                <w:rFonts w:cs="Arial"/>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493EE8AA" w14:textId="77777777" w:rsidR="00692401" w:rsidRPr="002B4D79" w:rsidRDefault="00692401" w:rsidP="00692401">
            <w:pPr>
              <w:pStyle w:val="TAC"/>
            </w:pPr>
            <w:r w:rsidRPr="002B4D79">
              <w:rPr>
                <w:lang w:val="en-US"/>
              </w:rPr>
              <w:t>dBm/SCS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0D708DD0" w14:textId="77777777" w:rsidR="00692401" w:rsidRPr="002B4D79" w:rsidRDefault="00692401" w:rsidP="00692401">
            <w:pPr>
              <w:pStyle w:val="TAC"/>
            </w:pPr>
            <w:r w:rsidRPr="002B4D79">
              <w:t>-89</w:t>
            </w:r>
          </w:p>
        </w:tc>
        <w:tc>
          <w:tcPr>
            <w:tcW w:w="1076" w:type="pct"/>
            <w:tcBorders>
              <w:top w:val="single" w:sz="4" w:space="0" w:color="auto"/>
              <w:left w:val="single" w:sz="4" w:space="0" w:color="auto"/>
              <w:bottom w:val="single" w:sz="4" w:space="0" w:color="auto"/>
              <w:right w:val="single" w:sz="4" w:space="0" w:color="auto"/>
            </w:tcBorders>
            <w:hideMark/>
          </w:tcPr>
          <w:p w14:paraId="31FD260D" w14:textId="77777777" w:rsidR="00692401" w:rsidRPr="002B4D79" w:rsidRDefault="00692401" w:rsidP="00692401">
            <w:pPr>
              <w:pStyle w:val="TAC"/>
            </w:pPr>
            <w:r w:rsidRPr="002B4D79">
              <w:t>-89</w:t>
            </w:r>
          </w:p>
        </w:tc>
        <w:tc>
          <w:tcPr>
            <w:tcW w:w="1204" w:type="pct"/>
            <w:tcBorders>
              <w:top w:val="single" w:sz="4" w:space="0" w:color="auto"/>
              <w:left w:val="single" w:sz="4" w:space="0" w:color="auto"/>
              <w:bottom w:val="single" w:sz="4" w:space="0" w:color="auto"/>
              <w:right w:val="single" w:sz="4" w:space="0" w:color="auto"/>
            </w:tcBorders>
            <w:hideMark/>
          </w:tcPr>
          <w:p w14:paraId="57A9911F" w14:textId="77777777" w:rsidR="00692401" w:rsidRPr="002B4D79" w:rsidRDefault="00692401" w:rsidP="00692401">
            <w:pPr>
              <w:pStyle w:val="TAC"/>
            </w:pPr>
            <w:r w:rsidRPr="002B4D79">
              <w:t>-89</w:t>
            </w:r>
          </w:p>
        </w:tc>
      </w:tr>
      <w:tr w:rsidR="00692401" w:rsidRPr="002B4D79" w14:paraId="58755E76" w14:textId="77777777" w:rsidTr="00692401">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3BE319B7" w14:textId="77777777" w:rsidR="00692401" w:rsidRPr="002B4D79" w:rsidRDefault="00692401" w:rsidP="00692401">
            <w:pPr>
              <w:pStyle w:val="TAL"/>
            </w:pPr>
            <w:r w:rsidRPr="002B4D79">
              <w:t xml:space="preserve">PRS </w:t>
            </w:r>
            <w:r w:rsidRPr="002B4D79">
              <w:rPr>
                <w:noProof/>
              </w:rPr>
              <w:object w:dxaOrig="732" w:dyaOrig="408" w14:anchorId="54BE39F5">
                <v:shape id="_x0000_i1194" type="#_x0000_t75" alt="" style="width:36.75pt;height:20.25pt;mso-width-percent:0;mso-height-percent:0;mso-width-percent:0;mso-height-percent:0" o:ole="">
                  <v:imagedata r:id="rId21" o:title=""/>
                </v:shape>
                <o:OLEObject Type="Embed" ProgID="Equation.3" ShapeID="_x0000_i1194" DrawAspect="Content" ObjectID="_1730551008" r:id="rId48"/>
              </w:object>
            </w:r>
            <w:r w:rsidRPr="002B4D79">
              <w:rPr>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125E46DE" w14:textId="77777777" w:rsidR="00692401" w:rsidRPr="002B4D79" w:rsidRDefault="00692401" w:rsidP="00692401">
            <w:pPr>
              <w:pStyle w:val="TAL"/>
            </w:pPr>
            <w:r w:rsidRPr="002B4D79">
              <w:rPr>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45D16DC4" w14:textId="77777777" w:rsidR="00692401" w:rsidRPr="002B4D79" w:rsidRDefault="00692401" w:rsidP="00692401">
            <w:pPr>
              <w:pStyle w:val="TAC"/>
            </w:pPr>
            <w:r w:rsidRPr="002B4D79">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0E6CDE1C" w14:textId="77777777" w:rsidR="00692401" w:rsidRPr="002B4D79" w:rsidRDefault="00692401" w:rsidP="00692401">
            <w:pPr>
              <w:pStyle w:val="TAC"/>
            </w:pPr>
            <w:r w:rsidRPr="002B4D79">
              <w:t>-5.44</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1918CDA" w14:textId="77777777" w:rsidR="00692401" w:rsidRPr="002B4D79" w:rsidRDefault="00692401" w:rsidP="00692401">
            <w:pPr>
              <w:pStyle w:val="TAC"/>
            </w:pPr>
            <w:r w:rsidRPr="002B4D79">
              <w:t>-11.67</w:t>
            </w:r>
          </w:p>
        </w:tc>
        <w:tc>
          <w:tcPr>
            <w:tcW w:w="1204" w:type="pct"/>
            <w:tcBorders>
              <w:top w:val="single" w:sz="4" w:space="0" w:color="auto"/>
              <w:left w:val="single" w:sz="4" w:space="0" w:color="auto"/>
              <w:bottom w:val="single" w:sz="4" w:space="0" w:color="auto"/>
              <w:right w:val="single" w:sz="4" w:space="0" w:color="auto"/>
            </w:tcBorders>
            <w:vAlign w:val="center"/>
            <w:hideMark/>
          </w:tcPr>
          <w:p w14:paraId="47D52EE8" w14:textId="77777777" w:rsidR="00692401" w:rsidRPr="002B4D79" w:rsidRDefault="00692401" w:rsidP="00692401">
            <w:pPr>
              <w:pStyle w:val="TAC"/>
            </w:pPr>
            <w:r w:rsidRPr="002B4D79">
              <w:t>-11.67</w:t>
            </w:r>
          </w:p>
        </w:tc>
      </w:tr>
      <w:tr w:rsidR="00692401" w:rsidRPr="002B4D79" w14:paraId="0D080D42" w14:textId="77777777" w:rsidTr="00692401">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29B5B48D" w14:textId="77777777" w:rsidR="00692401" w:rsidRPr="002B4D79" w:rsidRDefault="00692401" w:rsidP="00692401">
            <w:pPr>
              <w:pStyle w:val="TAL"/>
            </w:pPr>
            <w:r w:rsidRPr="002B4D79">
              <w:t>Io</w:t>
            </w:r>
            <w:r w:rsidRPr="002B4D79">
              <w:rPr>
                <w:vertAlign w:val="superscript"/>
              </w:rPr>
              <w:t xml:space="preserve"> </w:t>
            </w:r>
            <w:r>
              <w:rPr>
                <w:vertAlign w:val="superscript"/>
              </w:rPr>
              <w:t>Note</w:t>
            </w:r>
            <w:r>
              <w:rPr>
                <w:vertAlign w:val="superscript"/>
                <w:lang w:val="en-US"/>
              </w:rPr>
              <w:t>4</w:t>
            </w:r>
          </w:p>
        </w:tc>
        <w:tc>
          <w:tcPr>
            <w:tcW w:w="415" w:type="pct"/>
            <w:tcBorders>
              <w:top w:val="single" w:sz="4" w:space="0" w:color="auto"/>
              <w:left w:val="single" w:sz="4" w:space="0" w:color="auto"/>
              <w:bottom w:val="single" w:sz="4" w:space="0" w:color="auto"/>
              <w:right w:val="single" w:sz="4" w:space="0" w:color="auto"/>
            </w:tcBorders>
            <w:vAlign w:val="center"/>
            <w:hideMark/>
          </w:tcPr>
          <w:p w14:paraId="3ADC5D57" w14:textId="77777777" w:rsidR="00692401" w:rsidRPr="002B4D79" w:rsidRDefault="00692401" w:rsidP="00692401">
            <w:pPr>
              <w:pStyle w:val="TAL"/>
              <w:rPr>
                <w:lang w:val="en-US"/>
              </w:rPr>
            </w:pPr>
            <w:r w:rsidRPr="002B4D79">
              <w:rPr>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32F59D76" w14:textId="77777777" w:rsidR="00692401" w:rsidRPr="002B4D79" w:rsidRDefault="00692401" w:rsidP="00692401">
            <w:pPr>
              <w:pStyle w:val="TAC"/>
              <w:rPr>
                <w:lang w:val="en-US"/>
              </w:rPr>
            </w:pPr>
            <w:r w:rsidRPr="002B4D79">
              <w:rPr>
                <w:lang w:val="en-US"/>
              </w:rPr>
              <w:t>dBm/</w:t>
            </w:r>
          </w:p>
          <w:p w14:paraId="13A67CF4" w14:textId="77777777" w:rsidR="00692401" w:rsidRPr="002B4D79" w:rsidRDefault="00692401" w:rsidP="00692401">
            <w:pPr>
              <w:pStyle w:val="TAC"/>
              <w:rPr>
                <w:rFonts w:cs="Arial"/>
                <w:lang w:val="en-US"/>
              </w:rPr>
            </w:pPr>
            <w:r>
              <w:rPr>
                <w:lang w:val="en-US"/>
              </w:rPr>
              <w:t>95.04</w:t>
            </w:r>
            <w:r w:rsidRPr="002B4D79">
              <w:rPr>
                <w:lang w:val="en-US"/>
              </w:rPr>
              <w:t>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7514623F" w14:textId="77777777" w:rsidR="00692401" w:rsidRPr="002B4D79" w:rsidRDefault="00692401" w:rsidP="00692401">
            <w:pPr>
              <w:pStyle w:val="TAC"/>
              <w:rPr>
                <w:rFonts w:cs="Arial"/>
              </w:rPr>
            </w:pPr>
            <w:r>
              <w:rPr>
                <w:rFonts w:cs="Arial" w:hint="eastAsia"/>
              </w:rPr>
              <w:t>-58.48</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A0A0146" w14:textId="77777777" w:rsidR="00692401" w:rsidRPr="002B4D79" w:rsidRDefault="00692401" w:rsidP="00692401">
            <w:pPr>
              <w:pStyle w:val="TAC"/>
              <w:rPr>
                <w:rFonts w:cs="Arial"/>
              </w:rPr>
            </w:pPr>
            <w:r>
              <w:rPr>
                <w:rFonts w:cs="Arial" w:hint="eastAsia"/>
              </w:rPr>
              <w:t>-58.48</w:t>
            </w:r>
          </w:p>
        </w:tc>
        <w:tc>
          <w:tcPr>
            <w:tcW w:w="1204" w:type="pct"/>
            <w:tcBorders>
              <w:top w:val="single" w:sz="4" w:space="0" w:color="auto"/>
              <w:left w:val="single" w:sz="4" w:space="0" w:color="auto"/>
              <w:bottom w:val="single" w:sz="4" w:space="0" w:color="auto"/>
              <w:right w:val="single" w:sz="4" w:space="0" w:color="auto"/>
            </w:tcBorders>
            <w:vAlign w:val="center"/>
            <w:hideMark/>
          </w:tcPr>
          <w:p w14:paraId="5CDFB3F8" w14:textId="77777777" w:rsidR="00692401" w:rsidRPr="002B4D79" w:rsidRDefault="00692401" w:rsidP="00692401">
            <w:pPr>
              <w:pStyle w:val="TAC"/>
              <w:rPr>
                <w:rFonts w:cs="Arial"/>
              </w:rPr>
            </w:pPr>
            <w:r>
              <w:rPr>
                <w:rFonts w:cs="Arial" w:hint="eastAsia"/>
              </w:rPr>
              <w:t>-58.48</w:t>
            </w:r>
          </w:p>
        </w:tc>
      </w:tr>
      <w:tr w:rsidR="00692401" w:rsidRPr="002B4D79" w14:paraId="04324E1E"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08F1607E" w14:textId="77777777" w:rsidR="00692401" w:rsidRPr="002B4D79" w:rsidRDefault="00692401" w:rsidP="00692401">
            <w:pPr>
              <w:pStyle w:val="TAL"/>
            </w:pPr>
            <w:r w:rsidRPr="002B4D79">
              <w:t xml:space="preserve">PRS </w:t>
            </w:r>
            <w:r w:rsidRPr="002B4D79">
              <w:rPr>
                <w:noProof/>
              </w:rPr>
              <w:object w:dxaOrig="624" w:dyaOrig="396" w14:anchorId="20C25A13">
                <v:shape id="_x0000_i1195" type="#_x0000_t75" alt="" style="width:31.5pt;height:20.25pt;mso-width-percent:0;mso-height-percent:0;mso-width-percent:0;mso-height-percent:0" o:ole="" fillcolor="window">
                  <v:imagedata r:id="rId28" o:title=""/>
                </v:shape>
                <o:OLEObject Type="Embed" ProgID="Equation.3" ShapeID="_x0000_i1195" DrawAspect="Content" ObjectID="_1730551009" r:id="rId49"/>
              </w:object>
            </w:r>
            <w:r w:rsidRPr="002B4D79">
              <w:rPr>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2F0F6823"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7D1AE08D"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B257943"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-13</w:t>
            </w:r>
          </w:p>
        </w:tc>
        <w:tc>
          <w:tcPr>
            <w:tcW w:w="1204" w:type="pct"/>
            <w:tcBorders>
              <w:top w:val="single" w:sz="4" w:space="0" w:color="auto"/>
              <w:left w:val="single" w:sz="4" w:space="0" w:color="auto"/>
              <w:bottom w:val="single" w:sz="4" w:space="0" w:color="auto"/>
              <w:right w:val="single" w:sz="4" w:space="0" w:color="auto"/>
            </w:tcBorders>
            <w:vAlign w:val="center"/>
            <w:hideMark/>
          </w:tcPr>
          <w:p w14:paraId="37A9B284"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-13</w:t>
            </w:r>
          </w:p>
        </w:tc>
      </w:tr>
      <w:tr w:rsidR="00692401" w:rsidRPr="002B4D79" w14:paraId="7E3CF0DD"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18EB9869" w14:textId="77777777" w:rsidR="00692401" w:rsidRPr="002B4D79" w:rsidRDefault="00692401" w:rsidP="00692401">
            <w:pPr>
              <w:keepNext/>
              <w:keepLines/>
              <w:rPr>
                <w:rFonts w:ascii="Arial" w:hAnsi="Arial" w:cs="Arial"/>
                <w:sz w:val="18"/>
              </w:rPr>
            </w:pPr>
            <w:r w:rsidRPr="002B4D79">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2142C0E0" w14:textId="77777777" w:rsidR="00692401" w:rsidRPr="002B4D79" w:rsidRDefault="00692401" w:rsidP="00692401">
            <w:pPr>
              <w:keepNext/>
              <w:keepLines/>
              <w:jc w:val="center"/>
              <w:rPr>
                <w:rFonts w:ascii="Arial" w:hAnsi="Arial" w:cs="Arial"/>
                <w:sz w:val="18"/>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18EE04DA" w14:textId="77777777" w:rsidR="00692401" w:rsidRPr="002B4D79" w:rsidRDefault="00692401" w:rsidP="00692401">
            <w:pPr>
              <w:keepNext/>
              <w:keepLines/>
              <w:jc w:val="center"/>
              <w:rPr>
                <w:rFonts w:ascii="Arial" w:hAnsi="Arial" w:cs="Arial"/>
                <w:sz w:val="18"/>
              </w:rPr>
            </w:pPr>
            <w:r w:rsidRPr="002B4D79">
              <w:rPr>
                <w:rFonts w:ascii="Calibri" w:hAnsi="Calibri" w:cs="Calibri"/>
                <w:sz w:val="18"/>
              </w:rPr>
              <w:t>AWGN</w:t>
            </w:r>
          </w:p>
        </w:tc>
      </w:tr>
      <w:tr w:rsidR="00692401" w:rsidRPr="002D1D57" w14:paraId="430649E8" w14:textId="77777777" w:rsidTr="00692401">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F14E0B" w14:textId="3D3ECC13" w:rsidR="00692401" w:rsidRPr="002B4D79" w:rsidRDefault="00692401" w:rsidP="00692401">
            <w:pPr>
              <w:pStyle w:val="TAN"/>
            </w:pPr>
            <w:r w:rsidRPr="002B4D79">
              <w:t xml:space="preserve">Note 1: </w:t>
            </w:r>
            <w:r w:rsidRPr="002B4D79">
              <w:tab/>
              <w:t xml:space="preserve">OCNG shall be used such that active cells </w:t>
            </w:r>
            <w:del w:id="55" w:author="Karajani Bledar 1CD2" w:date="2022-11-21T15:19:00Z">
              <w:r w:rsidRPr="002B4D79" w:rsidDel="00692401">
                <w:delText xml:space="preserve">(all, except Cell 3 in T3) </w:delText>
              </w:r>
            </w:del>
            <w:r w:rsidRPr="002B4D79">
              <w:t xml:space="preserve">are fully allocated and a constant total transmitted power spectral density is achieved for all OFDM symbols other than those in the </w:t>
            </w:r>
            <w:r>
              <w:rPr>
                <w:rFonts w:hint="eastAsia"/>
              </w:rPr>
              <w:t>slots</w:t>
            </w:r>
            <w:r w:rsidRPr="002B4D79">
              <w:t xml:space="preserve"> with transmitted PRS.</w:t>
            </w:r>
          </w:p>
          <w:p w14:paraId="7E4BA3EE" w14:textId="77777777" w:rsidR="00692401" w:rsidRPr="002B4D79" w:rsidRDefault="00692401" w:rsidP="00692401">
            <w:pPr>
              <w:pStyle w:val="TAN"/>
            </w:pPr>
            <w:r w:rsidRPr="002B4D79">
              <w:t>Note 2:</w:t>
            </w:r>
            <w:r w:rsidRPr="002B4D79">
              <w:tab/>
              <w:t>The resources for uplink transmission are assigned to the UE prior to the start of time period T2.</w:t>
            </w:r>
          </w:p>
          <w:p w14:paraId="36DCDA8C" w14:textId="77777777" w:rsidR="00692401" w:rsidRDefault="00692401" w:rsidP="00692401">
            <w:pPr>
              <w:pStyle w:val="TAN"/>
            </w:pPr>
            <w:r w:rsidRPr="002B4D79">
              <w:t xml:space="preserve">Note 3: </w:t>
            </w:r>
            <w:r w:rsidRPr="002B4D79">
              <w:tab/>
              <w:t xml:space="preserve">Interference from other cells and noise sources not specified in the test are assumed to be constant over subcarriers and time and shall be modelled as AWGN of appropriate power for </w:t>
            </w:r>
            <w:r w:rsidRPr="002B4D79">
              <w:rPr>
                <w:noProof/>
                <w:position w:val="-12"/>
              </w:rPr>
              <w:object w:dxaOrig="408" w:dyaOrig="396" w14:anchorId="5B065E39">
                <v:shape id="_x0000_i1196" type="#_x0000_t75" alt="" style="width:20.25pt;height:20.25pt;mso-width-percent:0;mso-height-percent:0;mso-width-percent:0;mso-height-percent:0" o:ole="" fillcolor="window">
                  <v:imagedata r:id="rId18" o:title=""/>
                </v:shape>
                <o:OLEObject Type="Embed" ProgID="Equation.3" ShapeID="_x0000_i1196" DrawAspect="Content" ObjectID="_1730551010" r:id="rId50"/>
              </w:object>
            </w:r>
            <w:r w:rsidRPr="002B4D79">
              <w:t xml:space="preserve"> to be fulfilled.</w:t>
            </w:r>
          </w:p>
          <w:p w14:paraId="51B90BCB" w14:textId="6A24ECDA" w:rsidR="00692401" w:rsidRPr="002D1D57" w:rsidRDefault="00692401" w:rsidP="00692401">
            <w:pPr>
              <w:pStyle w:val="TAN"/>
              <w:rPr>
                <w:szCs w:val="18"/>
              </w:rPr>
            </w:pPr>
            <w:r w:rsidRPr="00F143FE">
              <w:rPr>
                <w:szCs w:val="18"/>
              </w:rPr>
              <w:t>Note 4:</w:t>
            </w:r>
            <w:r w:rsidRPr="00630C6C">
              <w:rPr>
                <w:szCs w:val="18"/>
              </w:rPr>
              <w:tab/>
            </w:r>
            <w:r w:rsidRPr="00630C6C">
              <w:rPr>
                <w:szCs w:val="18"/>
                <w:lang w:val="en-US"/>
              </w:rPr>
              <w:t xml:space="preserve">SSB RP and </w:t>
            </w:r>
            <w:r w:rsidRPr="00630C6C">
              <w:rPr>
                <w:szCs w:val="18"/>
              </w:rPr>
              <w:t>Io levels have been derived from other parameters and are given for information purpose. These are not settable test parameters.</w:t>
            </w:r>
            <w:ins w:id="56" w:author="Karajani Bledar 1CD2" w:date="2022-11-21T15:19:00Z">
              <w:r w:rsidRPr="008D5F1F">
                <w:rPr>
                  <w:rFonts w:eastAsiaTheme="minorEastAsia" w:cs="Arial"/>
                </w:rPr>
                <w:t xml:space="preserve"> The Io is calculated based only on the symbols in which PRS is transmitted.</w:t>
              </w:r>
            </w:ins>
          </w:p>
        </w:tc>
      </w:tr>
    </w:tbl>
    <w:p w14:paraId="634E16FB" w14:textId="77777777" w:rsidR="00692401" w:rsidRDefault="00692401" w:rsidP="00692401"/>
    <w:p w14:paraId="45D482E2" w14:textId="77777777" w:rsidR="00692401" w:rsidRDefault="00692401" w:rsidP="00692401">
      <w:pPr>
        <w:keepNext/>
        <w:keepLines/>
        <w:spacing w:before="60"/>
        <w:jc w:val="center"/>
        <w:rPr>
          <w:rFonts w:ascii="Arial" w:hAnsi="Arial"/>
          <w:b/>
        </w:rPr>
      </w:pPr>
      <w:r>
        <w:rPr>
          <w:rFonts w:ascii="Arial" w:hAnsi="Arial"/>
          <w:b/>
        </w:rPr>
        <w:t>Table A.7.6.9.1.-5: Void</w:t>
      </w:r>
    </w:p>
    <w:p w14:paraId="04AE00EE" w14:textId="77777777" w:rsidR="00692401" w:rsidRDefault="00692401" w:rsidP="00692401">
      <w:pPr>
        <w:rPr>
          <w:lang w:eastAsia="ko-KR"/>
        </w:rPr>
      </w:pPr>
    </w:p>
    <w:p w14:paraId="2266625C" w14:textId="77777777" w:rsidR="00692401" w:rsidRDefault="00692401" w:rsidP="00692401">
      <w:pPr>
        <w:pStyle w:val="Heading5"/>
      </w:pPr>
      <w:r>
        <w:t>A.7.6.9.1.2</w:t>
      </w:r>
      <w:r>
        <w:tab/>
        <w:t>Test Requirements</w:t>
      </w:r>
    </w:p>
    <w:p w14:paraId="4CD82A3B" w14:textId="77777777" w:rsidR="00692401" w:rsidRDefault="00692401" w:rsidP="00692401">
      <w:r>
        <w:t>The RSTD measurement time fulfils the requirements specified in Clause 9.9.2.5.</w:t>
      </w:r>
    </w:p>
    <w:p w14:paraId="1BD8E5DD" w14:textId="77777777" w:rsidR="00692401" w:rsidRDefault="00692401" w:rsidP="00692401">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6AF70D40" w14:textId="77777777" w:rsidR="00692401" w:rsidRPr="00895A0B" w:rsidRDefault="00692401" w:rsidP="00692401">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22C43268" w14:textId="77777777" w:rsidR="00692401" w:rsidRDefault="00692401" w:rsidP="00692401"/>
    <w:p w14:paraId="5BCE97D2" w14:textId="77777777" w:rsidR="00692401" w:rsidRDefault="00692401" w:rsidP="00692401">
      <w:pPr>
        <w:pStyle w:val="Heading4"/>
      </w:pPr>
      <w:r>
        <w:t>A.7.6.9.2</w:t>
      </w:r>
      <w:r>
        <w:tab/>
        <w:t xml:space="preserve"> NR RSTD measurement reporting delay test case for dual </w:t>
      </w:r>
      <w:r w:rsidRPr="008C231F">
        <w:t>positioning frequency layer</w:t>
      </w:r>
      <w:r>
        <w:t xml:space="preserve">s in FR2 SA </w:t>
      </w:r>
    </w:p>
    <w:p w14:paraId="1FA33D8A" w14:textId="77777777" w:rsidR="00692401" w:rsidRDefault="00692401" w:rsidP="00692401">
      <w:pPr>
        <w:pStyle w:val="Heading5"/>
      </w:pPr>
      <w:r>
        <w:t>A.7.6.9.2.1</w:t>
      </w:r>
      <w:r>
        <w:tab/>
        <w:t>Test Purpose and Environment</w:t>
      </w:r>
    </w:p>
    <w:p w14:paraId="547CA056" w14:textId="77777777" w:rsidR="00692401" w:rsidRDefault="00692401" w:rsidP="00692401">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4C1FEED7" w14:textId="77777777" w:rsidR="00692401" w:rsidRDefault="00692401" w:rsidP="00692401">
      <w:r>
        <w:t xml:space="preserve">Supported test configurations are shown in table A.7.6.9.2.1-1. The test parameters are as given in Table 7.6.7.2.1-2, Table A.7.6.9.2.1-3 </w:t>
      </w:r>
      <w:proofErr w:type="gramStart"/>
      <w:r>
        <w:t>and ,</w:t>
      </w:r>
      <w:proofErr w:type="gramEnd"/>
      <w:r>
        <w:t xml:space="preserve"> Table A.7.6.9.2.1-4.</w:t>
      </w:r>
    </w:p>
    <w:p w14:paraId="001A81A8" w14:textId="77777777" w:rsidR="00692401" w:rsidRPr="00C17084" w:rsidRDefault="00692401" w:rsidP="00692401">
      <w:pPr>
        <w:pStyle w:val="TH"/>
        <w:rPr>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92401" w:rsidRPr="00D2377E" w14:paraId="6052B0A9" w14:textId="77777777" w:rsidTr="00692401">
        <w:trPr>
          <w:trHeight w:val="302"/>
          <w:jc w:val="center"/>
        </w:trPr>
        <w:tc>
          <w:tcPr>
            <w:tcW w:w="1457" w:type="dxa"/>
            <w:shd w:val="clear" w:color="auto" w:fill="auto"/>
          </w:tcPr>
          <w:p w14:paraId="13ECAB74" w14:textId="77777777" w:rsidR="00692401" w:rsidRPr="00D2377E" w:rsidRDefault="00692401" w:rsidP="00692401">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797A3510" w14:textId="77777777" w:rsidR="00692401" w:rsidRPr="00D2377E" w:rsidRDefault="00692401" w:rsidP="00692401">
            <w:pPr>
              <w:pStyle w:val="TAH"/>
              <w:rPr>
                <w:rFonts w:ascii="Times New Roman" w:hAnsi="Times New Roman"/>
                <w:sz w:val="20"/>
              </w:rPr>
            </w:pPr>
            <w:r w:rsidRPr="00D2377E">
              <w:rPr>
                <w:rFonts w:ascii="Times New Roman" w:hAnsi="Times New Roman"/>
                <w:sz w:val="20"/>
              </w:rPr>
              <w:t>Description</w:t>
            </w:r>
          </w:p>
        </w:tc>
      </w:tr>
      <w:tr w:rsidR="00692401" w:rsidRPr="00D2377E" w14:paraId="350AF926" w14:textId="77777777" w:rsidTr="00692401">
        <w:trPr>
          <w:trHeight w:val="210"/>
          <w:jc w:val="center"/>
        </w:trPr>
        <w:tc>
          <w:tcPr>
            <w:tcW w:w="1457" w:type="dxa"/>
            <w:shd w:val="clear" w:color="auto" w:fill="auto"/>
          </w:tcPr>
          <w:p w14:paraId="5F502D91" w14:textId="77777777" w:rsidR="00692401" w:rsidRPr="00D2377E" w:rsidRDefault="00692401" w:rsidP="00692401">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21F0FC47" w14:textId="77777777" w:rsidR="00692401" w:rsidRPr="00D2377E" w:rsidRDefault="00692401" w:rsidP="00692401">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0104F9FB" w14:textId="77777777" w:rsidR="00692401" w:rsidRPr="004C1C7D" w:rsidRDefault="00692401" w:rsidP="00692401">
      <w:pPr>
        <w:rPr>
          <w:lang w:val="en-US"/>
        </w:rPr>
      </w:pPr>
    </w:p>
    <w:p w14:paraId="36F6B720" w14:textId="77777777" w:rsidR="00692401" w:rsidRDefault="00692401" w:rsidP="00692401">
      <w:r>
        <w:t xml:space="preserve">In the test there are three synchronous cells: Cell 1, Cell 2 and Cell 3. Cell 1 is the reference as well as the </w:t>
      </w:r>
      <w:proofErr w:type="spellStart"/>
      <w:r>
        <w:t>PCell</w:t>
      </w:r>
      <w:proofErr w:type="spellEnd"/>
      <w:r>
        <w:t>. Cell 2 and Cell 3 are the neighbour cells. All cells are on the 2 RF channels distributed in dual positioning frequency layers.</w:t>
      </w:r>
    </w:p>
    <w:p w14:paraId="31DC0F28" w14:textId="77777777" w:rsidR="00692401" w:rsidRDefault="00692401" w:rsidP="00692401">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w:t>
      </w:r>
      <w:proofErr w:type="gramStart"/>
      <w:r w:rsidRPr="002B4D79">
        <w:rPr>
          <w:lang w:eastAsia="zh-CN"/>
        </w:rPr>
        <w:t>2.</w:t>
      </w:r>
      <w:r>
        <w:t>Note</w:t>
      </w:r>
      <w:proofErr w:type="gramEnd"/>
      <w:r>
        <w:t>: The information on when PRS is muted is conveyed to the UE using PRS muting information.</w:t>
      </w:r>
    </w:p>
    <w:p w14:paraId="623E503D" w14:textId="77777777" w:rsidR="00692401" w:rsidRDefault="00692401" w:rsidP="00692401">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0B9924C8" w14:textId="77777777" w:rsidR="00692401" w:rsidRPr="002B4D79" w:rsidRDefault="00692401" w:rsidP="00692401">
      <w:pPr>
        <w:rPr>
          <w:lang w:eastAsia="zh-CN"/>
        </w:rPr>
      </w:pPr>
      <w:r w:rsidRPr="002B4D79">
        <w:t>The beginning of the time interval T2 shall be aligned with the beginning of the first MG instance containing the PRS resources.</w:t>
      </w:r>
    </w:p>
    <w:p w14:paraId="0D24C05C" w14:textId="77777777" w:rsidR="00692401" w:rsidRDefault="00692401" w:rsidP="00692401">
      <w:r>
        <w:t xml:space="preserve">The UE is configured with measurement gap pattern </w:t>
      </w:r>
      <w:r w:rsidRPr="0048626B">
        <w:t>ID #</w:t>
      </w:r>
      <w:r>
        <w:t xml:space="preserve"> 24 or #13 before T2.</w:t>
      </w:r>
    </w:p>
    <w:p w14:paraId="55F449A2" w14:textId="77777777" w:rsidR="00692401" w:rsidRPr="00FC516B" w:rsidRDefault="00692401" w:rsidP="00692401">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692401" w14:paraId="2B6DAC1B"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B9BF3E" w14:textId="77777777" w:rsidR="00692401" w:rsidRDefault="00692401" w:rsidP="00692401">
            <w:pPr>
              <w:pStyle w:val="TAH"/>
              <w:rPr>
                <w:rFonts w:cs="Arial"/>
              </w:rPr>
            </w:pPr>
            <w:r>
              <w:rPr>
                <w:rFonts w:cs="Arial"/>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4BEA7CDF" w14:textId="77777777" w:rsidR="00692401" w:rsidRDefault="00692401" w:rsidP="00692401">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7DC55E8F" w14:textId="77777777" w:rsidR="00692401" w:rsidRDefault="00692401" w:rsidP="00692401">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17C99534" w14:textId="77777777" w:rsidR="00692401" w:rsidRDefault="00692401" w:rsidP="00692401">
            <w:pPr>
              <w:pStyle w:val="TAH"/>
              <w:rPr>
                <w:rFonts w:cs="Arial"/>
              </w:rPr>
            </w:pPr>
            <w:r>
              <w:rPr>
                <w:rFonts w:cs="Arial"/>
              </w:rPr>
              <w:t>Comment</w:t>
            </w:r>
          </w:p>
        </w:tc>
      </w:tr>
      <w:tr w:rsidR="00692401" w14:paraId="56ADF51F"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7054D6" w14:textId="77777777" w:rsidR="00692401" w:rsidRDefault="00692401" w:rsidP="00692401">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55736517"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6FA0AE8" w14:textId="77777777" w:rsidR="00692401" w:rsidRDefault="00692401" w:rsidP="00692401">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181412C" w14:textId="77777777" w:rsidR="00692401" w:rsidRDefault="00692401" w:rsidP="00692401">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Pr>
                <w:rFonts w:cs="Arial" w:hint="eastAsia"/>
                <w:lang w:eastAsia="zh-CN"/>
              </w:rPr>
              <w:t>38.215</w:t>
            </w:r>
            <w:r>
              <w:rPr>
                <w:rFonts w:cs="Arial"/>
              </w:rPr>
              <w:t xml:space="preserve"> [4] and </w:t>
            </w:r>
            <w:proofErr w:type="gramStart"/>
            <w:r>
              <w:rPr>
                <w:rFonts w:cs="Arial"/>
              </w:rPr>
              <w:t xml:space="preserve">TS </w:t>
            </w:r>
            <w:r w:rsidRPr="002B4D79">
              <w:rPr>
                <w:rFonts w:cs="Arial"/>
              </w:rPr>
              <w:t xml:space="preserve"> 37.355</w:t>
            </w:r>
            <w:proofErr w:type="gramEnd"/>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692401" w14:paraId="0D64EC76"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A192AF" w14:textId="77777777" w:rsidR="00692401" w:rsidRDefault="00692401" w:rsidP="00692401">
            <w:pPr>
              <w:pStyle w:val="TAC"/>
              <w:rPr>
                <w:rFonts w:cs="Arial"/>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53852282"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589B463" w14:textId="77777777" w:rsidR="00692401" w:rsidRDefault="00692401" w:rsidP="00692401">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DA07A9" w14:textId="77777777" w:rsidR="00692401" w:rsidRDefault="00692401" w:rsidP="00692401">
            <w:pPr>
              <w:pStyle w:val="TAC"/>
              <w:rPr>
                <w:rFonts w:cs="Arial"/>
              </w:rPr>
            </w:pPr>
            <w:r>
              <w:rPr>
                <w:rFonts w:cs="Arial"/>
              </w:rPr>
              <w:t>Cell 2 and Cell 3 appear at the first and second places in the neighbour cell list in the DL-TDOA assistance data.</w:t>
            </w:r>
          </w:p>
        </w:tc>
      </w:tr>
      <w:tr w:rsidR="00692401" w14:paraId="79A351E8" w14:textId="77777777" w:rsidTr="00692401">
        <w:trPr>
          <w:cantSplit/>
          <w:trHeight w:val="715"/>
          <w:jc w:val="center"/>
        </w:trPr>
        <w:tc>
          <w:tcPr>
            <w:tcW w:w="1479" w:type="dxa"/>
            <w:tcBorders>
              <w:top w:val="single" w:sz="4" w:space="0" w:color="auto"/>
              <w:left w:val="single" w:sz="4" w:space="0" w:color="auto"/>
              <w:right w:val="single" w:sz="4" w:space="0" w:color="auto"/>
            </w:tcBorders>
            <w:vAlign w:val="center"/>
          </w:tcPr>
          <w:p w14:paraId="73D02D53" w14:textId="77777777" w:rsidR="00692401" w:rsidRDefault="00692401" w:rsidP="00692401">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1467CDC7" w14:textId="77777777" w:rsidR="00692401" w:rsidRDefault="00692401" w:rsidP="0069240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D4E123F"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71EFB9D" w14:textId="77777777" w:rsidR="00692401" w:rsidRDefault="00692401" w:rsidP="00692401">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2AA79246" w14:textId="77777777" w:rsidR="00692401" w:rsidRDefault="00692401" w:rsidP="00692401">
            <w:pPr>
              <w:pStyle w:val="TAC"/>
              <w:rPr>
                <w:rFonts w:cs="Arial"/>
              </w:rPr>
            </w:pPr>
          </w:p>
        </w:tc>
      </w:tr>
      <w:tr w:rsidR="00692401" w14:paraId="47AB8FB0" w14:textId="77777777" w:rsidTr="00692401">
        <w:trPr>
          <w:cantSplit/>
          <w:trHeight w:val="715"/>
          <w:jc w:val="center"/>
        </w:trPr>
        <w:tc>
          <w:tcPr>
            <w:tcW w:w="1479" w:type="dxa"/>
            <w:tcBorders>
              <w:top w:val="single" w:sz="4" w:space="0" w:color="auto"/>
              <w:left w:val="single" w:sz="4" w:space="0" w:color="auto"/>
              <w:right w:val="single" w:sz="4" w:space="0" w:color="auto"/>
            </w:tcBorders>
            <w:vAlign w:val="center"/>
          </w:tcPr>
          <w:p w14:paraId="098A2041" w14:textId="77777777" w:rsidR="00692401" w:rsidRDefault="00692401" w:rsidP="00692401">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1304118B" w14:textId="77777777" w:rsidR="00692401" w:rsidRDefault="00692401" w:rsidP="0069240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E21B041"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0D736E48" w14:textId="77777777" w:rsidR="00692401" w:rsidRDefault="00692401" w:rsidP="00692401">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205A6A45" w14:textId="77777777" w:rsidR="00692401" w:rsidRDefault="00692401" w:rsidP="00692401">
            <w:pPr>
              <w:pStyle w:val="TAC"/>
              <w:rPr>
                <w:rFonts w:cs="Arial"/>
              </w:rPr>
            </w:pPr>
          </w:p>
        </w:tc>
      </w:tr>
      <w:tr w:rsidR="00692401" w14:paraId="63F00C16" w14:textId="77777777" w:rsidTr="00692401">
        <w:trPr>
          <w:cantSplit/>
          <w:trHeight w:val="715"/>
          <w:jc w:val="center"/>
        </w:trPr>
        <w:tc>
          <w:tcPr>
            <w:tcW w:w="1479" w:type="dxa"/>
            <w:tcBorders>
              <w:top w:val="single" w:sz="4" w:space="0" w:color="auto"/>
              <w:left w:val="single" w:sz="4" w:space="0" w:color="auto"/>
              <w:right w:val="single" w:sz="4" w:space="0" w:color="auto"/>
            </w:tcBorders>
            <w:vAlign w:val="center"/>
          </w:tcPr>
          <w:p w14:paraId="1BB43CBD" w14:textId="77777777" w:rsidR="00692401" w:rsidRPr="001C0E1B" w:rsidRDefault="00692401" w:rsidP="00692401">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6C8AE46A" w14:textId="77777777" w:rsidR="00692401" w:rsidRDefault="00692401" w:rsidP="0069240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2769BAD5"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E314ED4" w14:textId="77777777" w:rsidR="00692401" w:rsidRPr="001C0E1B" w:rsidRDefault="00692401" w:rsidP="00692401">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64A9DF80" w14:textId="77777777" w:rsidR="00692401" w:rsidRDefault="00692401" w:rsidP="00692401">
            <w:pPr>
              <w:pStyle w:val="TAC"/>
              <w:rPr>
                <w:rFonts w:cs="Arial"/>
              </w:rPr>
            </w:pPr>
          </w:p>
        </w:tc>
      </w:tr>
      <w:tr w:rsidR="00692401" w14:paraId="5B0A2911" w14:textId="77777777" w:rsidTr="00692401">
        <w:trPr>
          <w:cantSplit/>
          <w:trHeight w:val="715"/>
          <w:jc w:val="center"/>
        </w:trPr>
        <w:tc>
          <w:tcPr>
            <w:tcW w:w="1479" w:type="dxa"/>
            <w:tcBorders>
              <w:top w:val="single" w:sz="4" w:space="0" w:color="auto"/>
              <w:left w:val="single" w:sz="4" w:space="0" w:color="auto"/>
              <w:right w:val="single" w:sz="4" w:space="0" w:color="auto"/>
            </w:tcBorders>
            <w:vAlign w:val="center"/>
          </w:tcPr>
          <w:p w14:paraId="0B0C98FD" w14:textId="77777777" w:rsidR="00692401" w:rsidRPr="001C0E1B" w:rsidRDefault="00692401" w:rsidP="00692401">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7D55D216" w14:textId="77777777" w:rsidR="00692401" w:rsidRDefault="00692401" w:rsidP="0069240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0698E53"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C85FB91" w14:textId="77777777" w:rsidR="00692401" w:rsidRPr="001C0E1B" w:rsidRDefault="00692401" w:rsidP="00692401">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4B10B55A" w14:textId="77777777" w:rsidR="00692401" w:rsidRPr="0048626B" w:rsidRDefault="00692401" w:rsidP="00692401">
            <w:pPr>
              <w:pStyle w:val="TAC"/>
              <w:rPr>
                <w:rFonts w:cs="Arial"/>
              </w:rPr>
            </w:pPr>
            <w:r w:rsidRPr="0048626B">
              <w:rPr>
                <w:rFonts w:cs="Arial"/>
              </w:rPr>
              <w:t xml:space="preserve">As specified in </w:t>
            </w:r>
            <w:r w:rsidRPr="00943440">
              <w:rPr>
                <w:rFonts w:cs="Arial"/>
              </w:rPr>
              <w:t>clause A.3.1.2.1</w:t>
            </w:r>
          </w:p>
        </w:tc>
      </w:tr>
      <w:tr w:rsidR="00692401" w14:paraId="2A1348C5" w14:textId="77777777" w:rsidTr="00692401">
        <w:trPr>
          <w:cantSplit/>
          <w:trHeight w:val="715"/>
          <w:jc w:val="center"/>
        </w:trPr>
        <w:tc>
          <w:tcPr>
            <w:tcW w:w="1479" w:type="dxa"/>
            <w:tcBorders>
              <w:top w:val="single" w:sz="4" w:space="0" w:color="auto"/>
              <w:left w:val="single" w:sz="4" w:space="0" w:color="auto"/>
              <w:right w:val="single" w:sz="4" w:space="0" w:color="auto"/>
            </w:tcBorders>
            <w:vAlign w:val="center"/>
          </w:tcPr>
          <w:p w14:paraId="2FD6562E" w14:textId="77777777" w:rsidR="00692401" w:rsidRDefault="00692401" w:rsidP="00692401">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4CB4F6DB" w14:textId="77777777" w:rsidR="00692401" w:rsidRDefault="00692401" w:rsidP="0069240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56F08B9"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FAE80E5" w14:textId="77777777" w:rsidR="00692401" w:rsidRDefault="00692401" w:rsidP="00692401">
            <w:pPr>
              <w:pStyle w:val="TAC"/>
              <w:rPr>
                <w:rFonts w:cs="v4.2.0"/>
                <w:lang w:eastAsia="zh-CN"/>
              </w:rPr>
            </w:pPr>
            <w:r>
              <w:rPr>
                <w:rFonts w:cs="v4.2.0" w:hint="eastAsia"/>
                <w:lang w:eastAsia="zh-CN"/>
              </w:rPr>
              <w:t>C</w:t>
            </w:r>
            <w:r>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049382F3" w14:textId="77777777" w:rsidR="00692401" w:rsidRPr="0048626B" w:rsidRDefault="00692401" w:rsidP="00692401">
            <w:pPr>
              <w:pStyle w:val="TAC"/>
              <w:rPr>
                <w:rFonts w:cs="Arial"/>
              </w:rPr>
            </w:pPr>
          </w:p>
        </w:tc>
      </w:tr>
      <w:tr w:rsidR="00692401" w14:paraId="3A124B34" w14:textId="77777777" w:rsidTr="00692401">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40DB72A7" w14:textId="77777777" w:rsidR="00692401" w:rsidRDefault="00692401" w:rsidP="00692401">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3DCA3647" w14:textId="77777777" w:rsidR="00692401" w:rsidRDefault="00692401" w:rsidP="0069240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19111D2"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5655878" w14:textId="77777777" w:rsidR="00692401" w:rsidRDefault="00692401" w:rsidP="00692401">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1BFFA965" w14:textId="77777777" w:rsidR="00692401" w:rsidRPr="0048626B" w:rsidRDefault="00692401" w:rsidP="00692401">
            <w:pPr>
              <w:pStyle w:val="TAC"/>
              <w:rPr>
                <w:rFonts w:cs="Arial"/>
              </w:rPr>
            </w:pPr>
            <w:r w:rsidRPr="0048626B">
              <w:rPr>
                <w:rFonts w:cs="Arial"/>
              </w:rPr>
              <w:t xml:space="preserve">As specified in </w:t>
            </w:r>
            <w:r w:rsidRPr="00943440">
              <w:rPr>
                <w:rFonts w:cs="Arial"/>
              </w:rPr>
              <w:t>clause A.3.</w:t>
            </w:r>
            <w:r>
              <w:rPr>
                <w:rFonts w:cs="Arial"/>
              </w:rPr>
              <w:t>31</w:t>
            </w:r>
          </w:p>
        </w:tc>
      </w:tr>
      <w:tr w:rsidR="00692401" w14:paraId="7BEF91B7"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DBD69D" w14:textId="77777777" w:rsidR="00692401" w:rsidRDefault="00692401" w:rsidP="00692401">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0EC5453E"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0FE06E8" w14:textId="77777777" w:rsidR="00692401" w:rsidRDefault="00692401" w:rsidP="00692401">
            <w:pPr>
              <w:pStyle w:val="TAC"/>
              <w:rPr>
                <w:rFonts w:cs="Arial"/>
              </w:rPr>
            </w:pPr>
            <w:r>
              <w:rPr>
                <w:rFonts w:cs="Arial"/>
                <w:bCs/>
              </w:rPr>
              <w:t xml:space="preserve">(PCI of Cell 1 – PCI of Cell </w:t>
            </w:r>
            <w:proofErr w:type="gramStart"/>
            <w:r>
              <w:rPr>
                <w:rFonts w:cs="Arial"/>
                <w:bCs/>
              </w:rPr>
              <w:t>2)mod</w:t>
            </w:r>
            <w:proofErr w:type="gramEnd"/>
            <w:r>
              <w:rPr>
                <w:rFonts w:cs="Arial"/>
                <w:bCs/>
              </w:rPr>
              <w:t>6=0</w:t>
            </w:r>
          </w:p>
          <w:p w14:paraId="6C5BD2A3" w14:textId="77777777" w:rsidR="00692401" w:rsidRDefault="00692401" w:rsidP="00692401">
            <w:pPr>
              <w:pStyle w:val="TAC"/>
              <w:rPr>
                <w:rFonts w:cs="Arial"/>
              </w:rPr>
            </w:pPr>
            <w:r>
              <w:rPr>
                <w:rFonts w:cs="Arial"/>
              </w:rPr>
              <w:t>and</w:t>
            </w:r>
          </w:p>
          <w:p w14:paraId="19ACA7AF" w14:textId="77777777" w:rsidR="00692401" w:rsidRDefault="00692401" w:rsidP="00692401">
            <w:pPr>
              <w:pStyle w:val="TAC"/>
              <w:rPr>
                <w:rFonts w:cs="Arial"/>
              </w:rPr>
            </w:pPr>
            <w:r>
              <w:rPr>
                <w:rFonts w:cs="Arial"/>
              </w:rPr>
              <w:t xml:space="preserve">(PCI of Cell 1 – PCI of Cell </w:t>
            </w:r>
            <w:proofErr w:type="gramStart"/>
            <w:r>
              <w:rPr>
                <w:rFonts w:cs="Arial"/>
              </w:rPr>
              <w:t>3)mod</w:t>
            </w:r>
            <w:proofErr w:type="gramEnd"/>
            <w:r>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FA9B0C8" w14:textId="77777777" w:rsidR="00692401" w:rsidRDefault="00692401" w:rsidP="00692401">
            <w:pPr>
              <w:pStyle w:val="TAC"/>
              <w:rPr>
                <w:rFonts w:cs="Arial"/>
              </w:rPr>
            </w:pPr>
            <w:r>
              <w:rPr>
                <w:rFonts w:cs="Arial"/>
              </w:rPr>
              <w:t>The cell PCIs are selected such that the relative shifts of PRS patterns among cells are as given by the test parameters</w:t>
            </w:r>
          </w:p>
        </w:tc>
      </w:tr>
      <w:tr w:rsidR="00692401" w14:paraId="05BA74C4"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B60800" w14:textId="77777777" w:rsidR="00692401" w:rsidRDefault="00692401" w:rsidP="00692401">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525DBED7"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16F2BF3" w14:textId="77777777" w:rsidR="00692401" w:rsidRDefault="00692401" w:rsidP="00692401">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0F5EE0E" w14:textId="77777777" w:rsidR="00692401" w:rsidRDefault="00692401" w:rsidP="00692401">
            <w:pPr>
              <w:pStyle w:val="TAC"/>
              <w:rPr>
                <w:rFonts w:cs="Arial"/>
              </w:rPr>
            </w:pPr>
          </w:p>
        </w:tc>
      </w:tr>
      <w:tr w:rsidR="00692401" w14:paraId="3D362F60"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D1E4956" w14:textId="77777777" w:rsidR="00692401" w:rsidRDefault="00692401" w:rsidP="00692401">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DF042AE"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53AF044" w14:textId="77777777" w:rsidR="00692401" w:rsidRDefault="00692401" w:rsidP="00692401">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1203FA3" w14:textId="77777777" w:rsidR="00692401" w:rsidRDefault="00692401" w:rsidP="00692401">
            <w:pPr>
              <w:pStyle w:val="TAC"/>
              <w:rPr>
                <w:rFonts w:cs="Arial"/>
              </w:rPr>
            </w:pPr>
          </w:p>
        </w:tc>
      </w:tr>
      <w:tr w:rsidR="00692401" w14:paraId="0743BA54"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2C44393" w14:textId="77777777" w:rsidR="00692401" w:rsidRDefault="00692401" w:rsidP="00692401">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1E61461B"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4CB3C46" w14:textId="77777777" w:rsidR="00692401" w:rsidRDefault="00692401" w:rsidP="00692401">
            <w:pPr>
              <w:pStyle w:val="TAC"/>
              <w:rPr>
                <w:rFonts w:cs="Arial"/>
                <w:bCs/>
              </w:rPr>
            </w:pPr>
            <w:r>
              <w:rPr>
                <w:rFonts w:hint="eastAsia"/>
                <w:bCs/>
                <w:lang w:eastAsia="zh-CN"/>
              </w:rPr>
              <w:t>G</w:t>
            </w:r>
            <w:r>
              <w:rPr>
                <w:bCs/>
                <w:lang w:eastAsia="zh-CN"/>
              </w:rPr>
              <w:t xml:space="preserve">P#24 or GP#13 </w:t>
            </w:r>
          </w:p>
        </w:tc>
        <w:tc>
          <w:tcPr>
            <w:tcW w:w="2895" w:type="dxa"/>
            <w:tcBorders>
              <w:top w:val="single" w:sz="4" w:space="0" w:color="auto"/>
              <w:left w:val="single" w:sz="4" w:space="0" w:color="auto"/>
              <w:bottom w:val="single" w:sz="4" w:space="0" w:color="auto"/>
              <w:right w:val="single" w:sz="4" w:space="0" w:color="auto"/>
            </w:tcBorders>
            <w:vAlign w:val="center"/>
          </w:tcPr>
          <w:p w14:paraId="53D40153" w14:textId="77777777" w:rsidR="00692401" w:rsidRDefault="00692401" w:rsidP="00692401">
            <w:pPr>
              <w:pStyle w:val="TAC"/>
              <w:rPr>
                <w:rFonts w:cs="Arial"/>
              </w:rPr>
            </w:pPr>
            <w:r>
              <w:rPr>
                <w:rFonts w:cs="Arial"/>
              </w:rPr>
              <w:t>GP#24 is configured if UE supports MG#24, otherwise GP#13 is configured</w:t>
            </w:r>
          </w:p>
        </w:tc>
      </w:tr>
      <w:tr w:rsidR="00692401" w14:paraId="0DFC5EE7"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C4FCE94" w14:textId="77777777" w:rsidR="00692401" w:rsidRDefault="00692401" w:rsidP="00692401">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B4E819" w14:textId="77777777" w:rsidR="00692401" w:rsidRDefault="00692401" w:rsidP="00692401">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338C2E0" w14:textId="77777777" w:rsidR="00692401" w:rsidRDefault="00692401" w:rsidP="00692401">
            <w:pPr>
              <w:pStyle w:val="TAC"/>
              <w:rPr>
                <w:rFonts w:cs="Arial"/>
              </w:rPr>
            </w:pPr>
            <w:r>
              <w:rPr>
                <w:rFonts w:cs="Arial"/>
              </w:rPr>
              <w:t>Cell 2 to Cell 1: 0</w:t>
            </w:r>
          </w:p>
          <w:p w14:paraId="2398E345" w14:textId="77777777" w:rsidR="00692401" w:rsidRDefault="00692401" w:rsidP="00692401">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B538404" w14:textId="77777777" w:rsidR="00692401" w:rsidRDefault="00692401" w:rsidP="00692401">
            <w:pPr>
              <w:pStyle w:val="TAC"/>
              <w:rPr>
                <w:rFonts w:cs="Arial"/>
              </w:rPr>
            </w:pPr>
            <w:r>
              <w:rPr>
                <w:rFonts w:cs="Arial"/>
              </w:rPr>
              <w:t>PRS are transmitted from synchronous cells</w:t>
            </w:r>
          </w:p>
        </w:tc>
      </w:tr>
      <w:tr w:rsidR="00692401" w14:paraId="389B9C78"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D18868" w14:textId="77777777" w:rsidR="00692401" w:rsidRDefault="00692401" w:rsidP="00692401">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6AB201" w14:textId="77777777" w:rsidR="00692401" w:rsidRDefault="00692401" w:rsidP="00692401">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23BC15C" w14:textId="77777777" w:rsidR="00692401" w:rsidRDefault="00692401" w:rsidP="00692401">
            <w:pPr>
              <w:pStyle w:val="TAC"/>
              <w:rPr>
                <w:rFonts w:cs="Arial"/>
              </w:rPr>
            </w:pPr>
            <w:r>
              <w:rPr>
                <w:rFonts w:cs="Arial"/>
              </w:rPr>
              <w:t xml:space="preserve">Cell 2: 3 </w:t>
            </w:r>
          </w:p>
          <w:p w14:paraId="4975969A" w14:textId="77777777" w:rsidR="00692401" w:rsidRDefault="00692401" w:rsidP="00692401">
            <w:pPr>
              <w:pStyle w:val="TAC"/>
              <w:rPr>
                <w:rFonts w:cs="Arial"/>
              </w:rPr>
            </w:pPr>
            <w:r>
              <w:rPr>
                <w:rFonts w:cs="Arial"/>
              </w:rPr>
              <w:t>Cell 3: 3</w:t>
            </w:r>
          </w:p>
          <w:p w14:paraId="3F1F63EB" w14:textId="77777777" w:rsidR="00692401" w:rsidRDefault="00692401" w:rsidP="00692401">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2491446" w14:textId="77777777" w:rsidR="00692401" w:rsidRDefault="00692401" w:rsidP="00692401">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w:t>
            </w:r>
            <w:proofErr w:type="gramStart"/>
            <w:r>
              <w:rPr>
                <w:rFonts w:cs="Arial"/>
              </w:rPr>
              <w:t xml:space="preserve">TS </w:t>
            </w:r>
            <w:r w:rsidRPr="002B4D79">
              <w:rPr>
                <w:rFonts w:cs="Arial"/>
              </w:rPr>
              <w:t xml:space="preserve"> 37.355</w:t>
            </w:r>
            <w:proofErr w:type="gramEnd"/>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p>
        </w:tc>
      </w:tr>
      <w:tr w:rsidR="00692401" w14:paraId="1FBB8E77"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CE75AB" w14:textId="77777777" w:rsidR="00692401" w:rsidRDefault="00692401" w:rsidP="00692401">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85054D" w14:textId="77777777" w:rsidR="00692401" w:rsidRDefault="00692401" w:rsidP="00692401">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D292F31" w14:textId="77777777" w:rsidR="00692401" w:rsidRDefault="00692401" w:rsidP="00692401">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0044AEF" w14:textId="77777777" w:rsidR="00692401" w:rsidRDefault="00692401" w:rsidP="00692401">
            <w:pPr>
              <w:pStyle w:val="TAC"/>
              <w:rPr>
                <w:rFonts w:cs="Arial"/>
              </w:rPr>
            </w:pPr>
            <w:r>
              <w:rPr>
                <w:rFonts w:cs="Arial"/>
              </w:rPr>
              <w:t xml:space="preserve">The corresponding parameter in the </w:t>
            </w:r>
            <w:r w:rsidRPr="002B4D79">
              <w:rPr>
                <w:rFonts w:cs="Arial"/>
              </w:rPr>
              <w:t>DL-TDOA</w:t>
            </w:r>
            <w:r>
              <w:rPr>
                <w:rFonts w:cs="Arial"/>
              </w:rPr>
              <w:t xml:space="preserve"> assistance data specified in </w:t>
            </w:r>
            <w:proofErr w:type="gramStart"/>
            <w:r>
              <w:rPr>
                <w:rFonts w:cs="Arial"/>
              </w:rPr>
              <w:t xml:space="preserve">TS </w:t>
            </w:r>
            <w:r w:rsidRPr="002B4D79">
              <w:rPr>
                <w:rFonts w:cs="Arial"/>
              </w:rPr>
              <w:t xml:space="preserve"> 37.355</w:t>
            </w:r>
            <w:proofErr w:type="gramEnd"/>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-Uncertainty index</w:t>
            </w:r>
          </w:p>
        </w:tc>
      </w:tr>
      <w:tr w:rsidR="00692401" w14:paraId="76B2B608"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9552453" w14:textId="77777777" w:rsidR="00692401" w:rsidRDefault="00692401" w:rsidP="00692401">
            <w:pPr>
              <w:pStyle w:val="TAC"/>
              <w:rPr>
                <w:rFonts w:cs="Arial"/>
              </w:rPr>
            </w:pPr>
            <w:r>
              <w:rPr>
                <w:rFonts w:cs="Arial"/>
              </w:rPr>
              <w:t xml:space="preserve">Number of cells provided in </w:t>
            </w:r>
            <w:r w:rsidRPr="002B4D79">
              <w:rPr>
                <w:rFonts w:cs="Arial"/>
              </w:rPr>
              <w:t>DL-TDOA</w:t>
            </w:r>
            <w:r>
              <w:rPr>
                <w:rFonts w:cs="Arial"/>
              </w:rPr>
              <w:t xml:space="preserve">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525F6DBA"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2014FDD" w14:textId="77777777" w:rsidR="00692401" w:rsidRDefault="00692401" w:rsidP="00692401">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619C36" w14:textId="77777777" w:rsidR="00692401" w:rsidRDefault="00692401" w:rsidP="00692401">
            <w:pPr>
              <w:pStyle w:val="TAC"/>
              <w:rPr>
                <w:rFonts w:cs="Arial"/>
              </w:rPr>
            </w:pPr>
            <w:r>
              <w:rPr>
                <w:rFonts w:cs="Arial"/>
              </w:rPr>
              <w:t>Including the reference cell</w:t>
            </w:r>
          </w:p>
        </w:tc>
      </w:tr>
      <w:tr w:rsidR="00692401" w14:paraId="3C56EC62"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FE38D5" w14:textId="77777777" w:rsidR="00692401" w:rsidRDefault="00692401" w:rsidP="00692401">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73D71AD1"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E2CC328" w14:textId="77777777" w:rsidR="00692401" w:rsidRDefault="00692401" w:rsidP="00692401">
            <w:pPr>
              <w:pStyle w:val="TAC"/>
              <w:rPr>
                <w:rFonts w:cs="Arial"/>
                <w:lang w:val="en-US"/>
              </w:rPr>
            </w:pPr>
            <w:r>
              <w:rPr>
                <w:rFonts w:cs="Arial"/>
                <w:lang w:val="en-US"/>
              </w:rPr>
              <w:t>Cell 1: ‘10’</w:t>
            </w:r>
          </w:p>
          <w:p w14:paraId="3647997E" w14:textId="77777777" w:rsidR="00692401" w:rsidRDefault="00692401" w:rsidP="00692401">
            <w:pPr>
              <w:pStyle w:val="TAC"/>
              <w:rPr>
                <w:rFonts w:cs="Arial"/>
                <w:lang w:val="en-US"/>
              </w:rPr>
            </w:pPr>
            <w:r>
              <w:rPr>
                <w:rFonts w:cs="Arial"/>
                <w:lang w:val="en-US"/>
              </w:rPr>
              <w:t>Cell 2: ‘01’</w:t>
            </w:r>
          </w:p>
          <w:p w14:paraId="73D846F2" w14:textId="77777777" w:rsidR="00692401" w:rsidRDefault="00692401" w:rsidP="00692401">
            <w:pPr>
              <w:pStyle w:val="TAC"/>
              <w:rPr>
                <w:rFonts w:cs="Arial"/>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B269964" w14:textId="77777777" w:rsidR="00692401" w:rsidRDefault="00692401" w:rsidP="00692401">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p w14:paraId="22D76553" w14:textId="77777777" w:rsidR="00692401" w:rsidRDefault="00692401" w:rsidP="00692401">
            <w:pPr>
              <w:pStyle w:val="TAC"/>
              <w:rPr>
                <w:rFonts w:cs="Arial"/>
              </w:rPr>
            </w:pPr>
          </w:p>
        </w:tc>
      </w:tr>
      <w:tr w:rsidR="00692401" w14:paraId="31D81CFA"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DB72D29" w14:textId="77777777" w:rsidR="00692401" w:rsidRDefault="00692401" w:rsidP="00692401">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274C7BA0"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3C2F7B2C" w14:textId="77777777" w:rsidR="00692401" w:rsidRDefault="00692401" w:rsidP="00692401">
            <w:pPr>
              <w:pStyle w:val="TAC"/>
              <w:rPr>
                <w:rFonts w:cs="Arial"/>
                <w:lang w:val="en-US"/>
              </w:rPr>
            </w:pPr>
            <w:r>
              <w:rPr>
                <w:rFonts w:cs="Arial"/>
                <w:lang w:val="en-US"/>
              </w:rPr>
              <w:t>Cell 1: 0</w:t>
            </w:r>
          </w:p>
          <w:p w14:paraId="04951CDB" w14:textId="77777777" w:rsidR="00692401" w:rsidRDefault="00692401" w:rsidP="00692401">
            <w:pPr>
              <w:pStyle w:val="TAC"/>
              <w:rPr>
                <w:rFonts w:cs="Arial"/>
                <w:lang w:val="en-US"/>
              </w:rPr>
            </w:pPr>
            <w:r>
              <w:rPr>
                <w:rFonts w:cs="Arial"/>
                <w:lang w:val="en-US"/>
              </w:rPr>
              <w:t>Cell 2: 0</w:t>
            </w:r>
          </w:p>
          <w:p w14:paraId="6780B72D" w14:textId="77777777" w:rsidR="00692401" w:rsidRDefault="00692401" w:rsidP="00692401">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50002D56" w14:textId="77777777" w:rsidR="00692401" w:rsidRDefault="00692401" w:rsidP="00692401">
            <w:pPr>
              <w:pStyle w:val="TAC"/>
              <w:rPr>
                <w:rFonts w:cs="Arial"/>
              </w:rPr>
            </w:pPr>
            <w:r>
              <w:rPr>
                <w:rFonts w:cs="Arial"/>
              </w:rPr>
              <w:t>Cell 1 and Cell 3 are configured with different resource offsets</w:t>
            </w:r>
          </w:p>
        </w:tc>
      </w:tr>
      <w:tr w:rsidR="00692401" w14:paraId="0EA5DDEB"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ADC6967" w14:textId="77777777" w:rsidR="00692401" w:rsidRDefault="00692401" w:rsidP="00692401">
            <w:pPr>
              <w:pStyle w:val="TAC"/>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C4724F" w14:textId="77777777" w:rsidR="00692401" w:rsidRDefault="00692401" w:rsidP="00692401">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F61E4A9" w14:textId="77777777" w:rsidR="00692401" w:rsidRDefault="00692401" w:rsidP="00692401">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8E2ECA" w14:textId="77777777" w:rsidR="00692401" w:rsidRDefault="00692401" w:rsidP="00692401">
            <w:pPr>
              <w:pStyle w:val="TAC"/>
              <w:rPr>
                <w:rFonts w:cs="Arial"/>
              </w:rPr>
            </w:pPr>
            <w:r>
              <w:rPr>
                <w:rFonts w:cs="Arial"/>
              </w:rPr>
              <w:t>The length of the time interval from the beginning of each test</w:t>
            </w:r>
          </w:p>
        </w:tc>
      </w:tr>
      <w:tr w:rsidR="00692401" w14:paraId="698C87EB"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C3F2E61" w14:textId="77777777" w:rsidR="00692401" w:rsidRDefault="00692401" w:rsidP="00692401">
            <w:pPr>
              <w:pStyle w:val="TAC"/>
              <w:rPr>
                <w:rFonts w:cs="Arial"/>
              </w:rPr>
            </w:pPr>
            <w:r>
              <w:rPr>
                <w:rFonts w:cs="Arial"/>
              </w:rPr>
              <w:lastRenderedPageBreak/>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E306F1" w14:textId="77777777" w:rsidR="00692401" w:rsidRDefault="00692401" w:rsidP="00692401">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68E453D" w14:textId="77777777" w:rsidR="00692401" w:rsidRDefault="00692401" w:rsidP="00692401">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02E809" w14:textId="77777777" w:rsidR="00692401" w:rsidRDefault="00692401" w:rsidP="00692401">
            <w:pPr>
              <w:pStyle w:val="TAC"/>
              <w:rPr>
                <w:rFonts w:cs="Arial"/>
              </w:rPr>
            </w:pPr>
            <w:r>
              <w:rPr>
                <w:rFonts w:cs="Arial"/>
              </w:rPr>
              <w:t>The length of the time interval that follows immediately after time interval T1</w:t>
            </w:r>
          </w:p>
        </w:tc>
      </w:tr>
      <w:tr w:rsidR="00692401" w14:paraId="716DBD9C"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F473CE1" w14:textId="77777777" w:rsidR="00692401" w:rsidRDefault="00692401" w:rsidP="00692401">
            <w:pPr>
              <w:pStyle w:val="TAC"/>
              <w:rPr>
                <w:rFonts w:cs="Arial"/>
              </w:rPr>
            </w:pPr>
            <w:proofErr w:type="spellStart"/>
            <w:r>
              <w:rPr>
                <w:lang w:eastAsia="zh-CN"/>
              </w:rPr>
              <w:t>AoA</w:t>
            </w:r>
            <w:proofErr w:type="spellEnd"/>
            <w:r>
              <w:rPr>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7AF75CE6"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EB3E999" w14:textId="77777777" w:rsidR="00692401" w:rsidRDefault="00692401" w:rsidP="00692401">
            <w:pPr>
              <w:pStyle w:val="TAC"/>
              <w:rPr>
                <w:rFonts w:cs="Arial"/>
              </w:rPr>
            </w:pPr>
            <w:r>
              <w:rPr>
                <w:rFonts w:eastAsia="DengXian" w:cs="v4.2.0"/>
                <w:lang w:eastAsia="ko-KR"/>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57159123" w14:textId="77777777" w:rsidR="00692401" w:rsidRDefault="00692401" w:rsidP="00692401">
            <w:pPr>
              <w:pStyle w:val="TAC"/>
              <w:rPr>
                <w:rFonts w:cs="Arial"/>
              </w:rPr>
            </w:pPr>
            <w:r>
              <w:rPr>
                <w:rFonts w:eastAsia="DengXian" w:cs="v4.2.0"/>
                <w:lang w:eastAsia="ko-KR"/>
              </w:rPr>
              <w:t>As defined in A.3.15.1</w:t>
            </w:r>
          </w:p>
        </w:tc>
      </w:tr>
      <w:tr w:rsidR="00692401" w14:paraId="57422D33" w14:textId="77777777" w:rsidTr="0069240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A0FF7F8" w14:textId="77777777" w:rsidR="00692401" w:rsidRDefault="00692401" w:rsidP="00692401">
            <w:pPr>
              <w:pStyle w:val="TAC"/>
              <w:rPr>
                <w:rFonts w:cs="Arial"/>
              </w:rPr>
            </w:pPr>
            <w:r>
              <w:rPr>
                <w:noProof/>
                <w:lang w:val="en-US" w:eastAsia="ko-KR"/>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71A8A6F4" w14:textId="77777777" w:rsidR="00692401" w:rsidRDefault="00692401" w:rsidP="0069240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E19D1E1" w14:textId="77777777" w:rsidR="00692401" w:rsidRDefault="00692401" w:rsidP="00692401">
            <w:pPr>
              <w:pStyle w:val="TAC"/>
              <w:rPr>
                <w:rFonts w:cs="Arial"/>
              </w:rPr>
            </w:pPr>
            <w:r>
              <w:rPr>
                <w:rFonts w:eastAsia="DengXian"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6F958CA9" w14:textId="77777777" w:rsidR="00692401" w:rsidRDefault="00692401" w:rsidP="00692401">
            <w:pPr>
              <w:pStyle w:val="TAC"/>
              <w:rPr>
                <w:rFonts w:cs="Arial"/>
              </w:rPr>
            </w:pPr>
            <w:r>
              <w:rPr>
                <w:rFonts w:eastAsia="SimSun" w:cs="Arial"/>
              </w:rPr>
              <w:t>Information about types of UE beam is given in B.2.1.3, and does not limit UE implementation or test system implementation</w:t>
            </w:r>
          </w:p>
        </w:tc>
      </w:tr>
    </w:tbl>
    <w:p w14:paraId="20CCD678" w14:textId="77777777" w:rsidR="00692401" w:rsidRDefault="00692401" w:rsidP="00692401"/>
    <w:p w14:paraId="6D4C845F" w14:textId="77777777" w:rsidR="00692401" w:rsidRDefault="00692401" w:rsidP="00692401">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692401" w14:paraId="001B765C" w14:textId="77777777" w:rsidTr="0069240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B7F14FE" w14:textId="77777777" w:rsidR="00692401" w:rsidRDefault="00692401" w:rsidP="00692401">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45551E14" w14:textId="77777777" w:rsidR="00692401" w:rsidRDefault="00692401" w:rsidP="00692401">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6D6FBBE1" w14:textId="77777777" w:rsidR="00692401" w:rsidRDefault="00692401" w:rsidP="00692401">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7287A60A" w14:textId="77777777" w:rsidR="00692401" w:rsidRDefault="00692401" w:rsidP="00692401">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58F9BED9" w14:textId="77777777" w:rsidR="00692401" w:rsidRDefault="00692401" w:rsidP="00692401">
            <w:pPr>
              <w:pStyle w:val="TAH"/>
              <w:rPr>
                <w:rFonts w:cs="Arial"/>
              </w:rPr>
            </w:pPr>
            <w:r>
              <w:rPr>
                <w:rFonts w:cs="Arial"/>
              </w:rPr>
              <w:t>Cell 3</w:t>
            </w:r>
          </w:p>
        </w:tc>
      </w:tr>
      <w:tr w:rsidR="00692401" w14:paraId="3E04E86D" w14:textId="77777777" w:rsidTr="0069240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8984DA3" w14:textId="77777777" w:rsidR="00692401" w:rsidRDefault="00692401" w:rsidP="00692401">
            <w:pPr>
              <w:pStyle w:val="TAL"/>
              <w:rPr>
                <w:rFonts w:cs="Arial"/>
                <w:lang w:val="it-IT"/>
              </w:rPr>
            </w:pPr>
            <w:r>
              <w:rPr>
                <w:rFonts w:cs="Arial"/>
                <w:lang w:val="it-IT"/>
              </w:rPr>
              <w:t xml:space="preserve">NR RF Channel </w:t>
            </w:r>
            <w:proofErr w:type="spellStart"/>
            <w:r>
              <w:rPr>
                <w:rFonts w:cs="Arial"/>
                <w:lang w:val="it-IT"/>
              </w:rPr>
              <w:t>Number</w:t>
            </w:r>
            <w:proofErr w:type="spellEnd"/>
          </w:p>
        </w:tc>
        <w:tc>
          <w:tcPr>
            <w:tcW w:w="883" w:type="pct"/>
            <w:tcBorders>
              <w:top w:val="single" w:sz="4" w:space="0" w:color="auto"/>
              <w:left w:val="single" w:sz="4" w:space="0" w:color="auto"/>
              <w:bottom w:val="single" w:sz="4" w:space="0" w:color="auto"/>
              <w:right w:val="single" w:sz="4" w:space="0" w:color="auto"/>
            </w:tcBorders>
            <w:vAlign w:val="center"/>
          </w:tcPr>
          <w:p w14:paraId="45E7321E" w14:textId="77777777" w:rsidR="00692401" w:rsidRDefault="00692401" w:rsidP="00692401">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17A9133" w14:textId="77777777" w:rsidR="00692401" w:rsidRDefault="00692401" w:rsidP="00692401">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621255F" w14:textId="77777777" w:rsidR="00692401" w:rsidRDefault="00692401" w:rsidP="00692401">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0A3912B" w14:textId="77777777" w:rsidR="00692401" w:rsidRDefault="00692401" w:rsidP="00692401">
            <w:pPr>
              <w:pStyle w:val="TAC"/>
              <w:rPr>
                <w:rFonts w:cs="Arial"/>
              </w:rPr>
            </w:pPr>
            <w:r>
              <w:rPr>
                <w:rFonts w:cs="Arial"/>
              </w:rPr>
              <w:t>2</w:t>
            </w:r>
          </w:p>
        </w:tc>
      </w:tr>
      <w:tr w:rsidR="00692401" w14:paraId="7E276A95" w14:textId="77777777" w:rsidTr="0069240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5D557437" w14:textId="77777777" w:rsidR="00692401" w:rsidDel="002D4FAF" w:rsidRDefault="00692401" w:rsidP="00692401">
            <w:pPr>
              <w:pStyle w:val="TAL"/>
              <w:rPr>
                <w:rFonts w:cs="Arial"/>
                <w:lang w:val="it-IT"/>
              </w:rPr>
            </w:pPr>
            <w:proofErr w:type="spellStart"/>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p>
        </w:tc>
        <w:tc>
          <w:tcPr>
            <w:tcW w:w="883" w:type="pct"/>
            <w:tcBorders>
              <w:top w:val="single" w:sz="4" w:space="0" w:color="auto"/>
              <w:left w:val="single" w:sz="4" w:space="0" w:color="auto"/>
              <w:bottom w:val="single" w:sz="4" w:space="0" w:color="auto"/>
              <w:right w:val="single" w:sz="4" w:space="0" w:color="auto"/>
            </w:tcBorders>
            <w:vAlign w:val="center"/>
          </w:tcPr>
          <w:p w14:paraId="32583AEC" w14:textId="77777777" w:rsidR="00692401" w:rsidRDefault="00692401" w:rsidP="00692401">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7DD93A82" w14:textId="77777777" w:rsidR="00692401" w:rsidRDefault="00692401" w:rsidP="00692401">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11A69812" w14:textId="77777777" w:rsidR="00692401" w:rsidRDefault="00692401" w:rsidP="00692401">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3F24B458" w14:textId="77777777" w:rsidR="00692401" w:rsidRDefault="00692401" w:rsidP="00692401">
            <w:pPr>
              <w:pStyle w:val="TAC"/>
              <w:rPr>
                <w:rFonts w:cs="Arial"/>
              </w:rPr>
            </w:pPr>
            <w:r>
              <w:rPr>
                <w:rFonts w:cs="Arial"/>
              </w:rPr>
              <w:t>2</w:t>
            </w:r>
          </w:p>
        </w:tc>
      </w:tr>
      <w:tr w:rsidR="00692401" w14:paraId="3E2155F8" w14:textId="77777777" w:rsidTr="0069240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930D56F" w14:textId="77777777" w:rsidR="00692401" w:rsidRDefault="00692401" w:rsidP="00692401">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7178CE2D" w14:textId="77777777" w:rsidR="00692401" w:rsidRDefault="00692401" w:rsidP="00692401">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428A7FCC" w14:textId="77777777" w:rsidR="00692401" w:rsidRDefault="00692401" w:rsidP="00692401">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56557ADE" w14:textId="77777777" w:rsidR="00692401" w:rsidRDefault="00692401" w:rsidP="00692401">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2857749C" w14:textId="77777777" w:rsidR="00692401" w:rsidRDefault="00692401" w:rsidP="00692401">
            <w:pPr>
              <w:pStyle w:val="TAC"/>
              <w:rPr>
                <w:rFonts w:cs="Arial"/>
              </w:rPr>
            </w:pPr>
            <w:r>
              <w:rPr>
                <w:rFonts w:cs="Arial"/>
                <w:bCs/>
              </w:rPr>
              <w:t>1x2 Low</w:t>
            </w:r>
          </w:p>
        </w:tc>
      </w:tr>
      <w:tr w:rsidR="00692401" w14:paraId="08B1216F" w14:textId="77777777" w:rsidTr="00692401">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FEBE802" w14:textId="77777777" w:rsidR="00692401" w:rsidRDefault="00692401" w:rsidP="00692401">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38305132" w14:textId="77777777" w:rsidR="00692401" w:rsidRDefault="00692401" w:rsidP="00692401">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0A7B50B" w14:textId="77777777" w:rsidR="00692401" w:rsidRDefault="00692401" w:rsidP="00692401">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CD94495" w14:textId="77777777" w:rsidR="00692401" w:rsidRDefault="00692401" w:rsidP="00692401">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2628DCF3" w14:textId="77777777" w:rsidR="00692401" w:rsidRDefault="00692401" w:rsidP="00692401">
            <w:pPr>
              <w:pStyle w:val="TAC"/>
              <w:rPr>
                <w:rFonts w:cs="Arial"/>
              </w:rPr>
            </w:pPr>
            <w:r>
              <w:rPr>
                <w:rFonts w:cs="Arial"/>
              </w:rPr>
              <w:t>N/A</w:t>
            </w:r>
          </w:p>
        </w:tc>
      </w:tr>
      <w:tr w:rsidR="00692401" w14:paraId="27EEDCC6" w14:textId="77777777" w:rsidTr="0069240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E5C59EC" w14:textId="77777777" w:rsidR="00692401" w:rsidRDefault="00692401" w:rsidP="00692401">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07F267DD" w14:textId="77777777" w:rsidR="00692401" w:rsidRDefault="00692401" w:rsidP="00692401">
            <w:pPr>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79873471" w14:textId="77777777" w:rsidR="00692401" w:rsidRDefault="00692401" w:rsidP="00692401">
            <w:pPr>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52F3C4DE" w14:textId="77777777" w:rsidR="00692401" w:rsidRDefault="00692401" w:rsidP="00692401">
            <w:pPr>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6CD44F30" w14:textId="77777777" w:rsidR="00692401" w:rsidRDefault="00692401" w:rsidP="00692401">
            <w:pPr>
              <w:rPr>
                <w:rFonts w:ascii="Arial" w:hAnsi="Arial" w:cs="Arial"/>
                <w:sz w:val="18"/>
              </w:rPr>
            </w:pPr>
          </w:p>
        </w:tc>
      </w:tr>
      <w:tr w:rsidR="00692401" w14:paraId="3A6A51EF" w14:textId="77777777" w:rsidTr="0069240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119866FB" w14:textId="77777777" w:rsidR="00692401" w:rsidRDefault="00692401" w:rsidP="00692401">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EB376DD" w14:textId="77777777" w:rsidR="00692401" w:rsidRDefault="00692401" w:rsidP="00692401">
            <w:pPr>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5E3C14B"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D7B3F3F"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C364E65" w14:textId="77777777" w:rsidR="00692401" w:rsidRDefault="00692401" w:rsidP="00692401">
            <w:pPr>
              <w:rPr>
                <w:rFonts w:ascii="Arial" w:hAnsi="Arial" w:cs="Arial"/>
                <w:sz w:val="18"/>
              </w:rPr>
            </w:pPr>
          </w:p>
        </w:tc>
      </w:tr>
      <w:tr w:rsidR="00692401" w14:paraId="2B45964B" w14:textId="77777777" w:rsidTr="0069240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BD5FE1D" w14:textId="77777777" w:rsidR="00692401" w:rsidRDefault="00692401" w:rsidP="00692401">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B827287" w14:textId="77777777" w:rsidR="00692401" w:rsidRDefault="00692401" w:rsidP="00692401">
            <w:pPr>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67096A2"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84FACC7"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3A425A8" w14:textId="77777777" w:rsidR="00692401" w:rsidRDefault="00692401" w:rsidP="00692401">
            <w:pPr>
              <w:rPr>
                <w:rFonts w:ascii="Arial" w:hAnsi="Arial" w:cs="Arial"/>
                <w:sz w:val="18"/>
              </w:rPr>
            </w:pPr>
          </w:p>
        </w:tc>
      </w:tr>
      <w:tr w:rsidR="00692401" w14:paraId="04C78B9B" w14:textId="77777777" w:rsidTr="0069240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7A3832E" w14:textId="77777777" w:rsidR="00692401" w:rsidRDefault="00692401" w:rsidP="00692401">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6EC3D93" w14:textId="77777777" w:rsidR="00692401" w:rsidRDefault="00692401" w:rsidP="00692401">
            <w:pPr>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002FD47"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DBB7492"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B73CE8B" w14:textId="77777777" w:rsidR="00692401" w:rsidRDefault="00692401" w:rsidP="00692401">
            <w:pPr>
              <w:rPr>
                <w:rFonts w:ascii="Arial" w:hAnsi="Arial" w:cs="Arial"/>
                <w:sz w:val="18"/>
              </w:rPr>
            </w:pPr>
          </w:p>
        </w:tc>
      </w:tr>
      <w:tr w:rsidR="00692401" w14:paraId="30F84408" w14:textId="77777777" w:rsidTr="0069240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6437C5E" w14:textId="77777777" w:rsidR="00692401" w:rsidRDefault="00692401" w:rsidP="00692401">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60711CB" w14:textId="77777777" w:rsidR="00692401" w:rsidRDefault="00692401" w:rsidP="00692401">
            <w:pPr>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842651A"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62D4D72"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300CE53" w14:textId="77777777" w:rsidR="00692401" w:rsidRDefault="00692401" w:rsidP="00692401">
            <w:pPr>
              <w:rPr>
                <w:rFonts w:ascii="Arial" w:hAnsi="Arial" w:cs="Arial"/>
                <w:sz w:val="18"/>
              </w:rPr>
            </w:pPr>
          </w:p>
        </w:tc>
      </w:tr>
      <w:tr w:rsidR="00692401" w14:paraId="4545FC3C" w14:textId="77777777" w:rsidTr="0069240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3F56C6BD" w14:textId="77777777" w:rsidR="00692401" w:rsidRDefault="00692401" w:rsidP="00692401">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F1326B5" w14:textId="77777777" w:rsidR="00692401" w:rsidRDefault="00692401" w:rsidP="00692401">
            <w:pPr>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CC0FD18"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2BA47A1"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5AB106" w14:textId="77777777" w:rsidR="00692401" w:rsidRDefault="00692401" w:rsidP="00692401">
            <w:pPr>
              <w:rPr>
                <w:rFonts w:ascii="Arial" w:hAnsi="Arial" w:cs="Arial"/>
                <w:sz w:val="18"/>
              </w:rPr>
            </w:pPr>
          </w:p>
        </w:tc>
      </w:tr>
      <w:tr w:rsidR="00692401" w14:paraId="67B21B01" w14:textId="77777777" w:rsidTr="0069240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8EA6775" w14:textId="77777777" w:rsidR="00692401" w:rsidRDefault="00692401" w:rsidP="00692401">
            <w:pPr>
              <w:pStyle w:val="TAL"/>
              <w:rPr>
                <w:rFonts w:cs="Arial"/>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38FCF4B" w14:textId="77777777" w:rsidR="00692401" w:rsidRDefault="00692401" w:rsidP="00692401">
            <w:pPr>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F103746"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C258020"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5B123AB" w14:textId="77777777" w:rsidR="00692401" w:rsidRDefault="00692401" w:rsidP="00692401">
            <w:pPr>
              <w:rPr>
                <w:rFonts w:ascii="Arial" w:hAnsi="Arial" w:cs="Arial"/>
                <w:sz w:val="18"/>
              </w:rPr>
            </w:pPr>
          </w:p>
        </w:tc>
      </w:tr>
      <w:tr w:rsidR="00692401" w14:paraId="1B562CE8" w14:textId="77777777" w:rsidTr="0069240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6C2E4EF" w14:textId="77777777" w:rsidR="00692401" w:rsidRDefault="00692401" w:rsidP="00692401">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DD56A0E" w14:textId="77777777" w:rsidR="00692401" w:rsidRDefault="00692401" w:rsidP="00692401">
            <w:pPr>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F5294FF"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E2AC27F" w14:textId="77777777" w:rsidR="00692401" w:rsidRDefault="00692401" w:rsidP="00692401">
            <w:pPr>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9743D08" w14:textId="77777777" w:rsidR="00692401" w:rsidRDefault="00692401" w:rsidP="00692401">
            <w:pPr>
              <w:rPr>
                <w:rFonts w:ascii="Arial" w:hAnsi="Arial" w:cs="Arial"/>
                <w:sz w:val="18"/>
              </w:rPr>
            </w:pPr>
          </w:p>
        </w:tc>
      </w:tr>
      <w:tr w:rsidR="00692401" w14:paraId="2358E3B0" w14:textId="77777777" w:rsidTr="00692401">
        <w:trPr>
          <w:cantSplit/>
          <w:trHeight w:val="305"/>
          <w:jc w:val="center"/>
        </w:trPr>
        <w:tc>
          <w:tcPr>
            <w:tcW w:w="723" w:type="pct"/>
            <w:tcBorders>
              <w:top w:val="single" w:sz="4" w:space="0" w:color="auto"/>
              <w:left w:val="single" w:sz="4" w:space="0" w:color="auto"/>
              <w:right w:val="single" w:sz="4" w:space="0" w:color="auto"/>
            </w:tcBorders>
            <w:vAlign w:val="center"/>
            <w:hideMark/>
          </w:tcPr>
          <w:p w14:paraId="54058151" w14:textId="77777777" w:rsidR="00692401" w:rsidRDefault="00692401" w:rsidP="00692401">
            <w:pPr>
              <w:pStyle w:val="TAL"/>
              <w:rPr>
                <w:rFonts w:cs="Arial"/>
              </w:rPr>
            </w:pPr>
            <w:r>
              <w:rPr>
                <w:rFonts w:cs="Arial"/>
                <w:noProof/>
                <w:position w:val="-12"/>
              </w:rPr>
              <w:object w:dxaOrig="405" w:dyaOrig="360" w14:anchorId="1E5989F3">
                <v:shape id="_x0000_i1197" type="#_x0000_t75" alt="" style="width:20.25pt;height:18.75pt;mso-width-percent:0;mso-height-percent:0;mso-width-percent:0;mso-height-percent:0" o:ole="" fillcolor="window">
                  <v:imagedata r:id="rId18" o:title=""/>
                </v:shape>
                <o:OLEObject Type="Embed" ProgID="Equation.3" ShapeID="_x0000_i1197" DrawAspect="Content" ObjectID="_1730551011" r:id="rId51"/>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723EF3BD" w14:textId="77777777" w:rsidR="00692401" w:rsidRPr="00CF3B8D" w:rsidRDefault="00692401" w:rsidP="00692401">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74198867" w14:textId="77777777" w:rsidR="00692401" w:rsidRDefault="00692401" w:rsidP="00692401">
            <w:pPr>
              <w:pStyle w:val="TAC"/>
              <w:rPr>
                <w:rFonts w:cs="Arial"/>
              </w:rPr>
            </w:pPr>
            <w:r>
              <w:rPr>
                <w:lang w:val="en-US"/>
              </w:rPr>
              <w:t>dBm/SCS</w:t>
            </w:r>
          </w:p>
        </w:tc>
        <w:tc>
          <w:tcPr>
            <w:tcW w:w="2743" w:type="pct"/>
            <w:gridSpan w:val="3"/>
            <w:tcBorders>
              <w:top w:val="single" w:sz="4" w:space="0" w:color="auto"/>
              <w:left w:val="single" w:sz="4" w:space="0" w:color="auto"/>
              <w:right w:val="single" w:sz="4" w:space="0" w:color="auto"/>
            </w:tcBorders>
            <w:vAlign w:val="center"/>
            <w:hideMark/>
          </w:tcPr>
          <w:p w14:paraId="1292C33E" w14:textId="77777777" w:rsidR="00692401" w:rsidRDefault="00692401" w:rsidP="00692401">
            <w:pPr>
              <w:pStyle w:val="TAC"/>
              <w:rPr>
                <w:rFonts w:cs="Arial"/>
              </w:rPr>
            </w:pPr>
            <w:r>
              <w:rPr>
                <w:rFonts w:cs="Arial"/>
              </w:rPr>
              <w:t>-89</w:t>
            </w:r>
          </w:p>
        </w:tc>
      </w:tr>
      <w:tr w:rsidR="00692401" w14:paraId="31730A99" w14:textId="77777777" w:rsidTr="00692401">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24239953" w14:textId="77777777" w:rsidR="00692401" w:rsidRDefault="00692401" w:rsidP="00692401">
            <w:pPr>
              <w:pStyle w:val="TAL"/>
              <w:rPr>
                <w:rFonts w:cs="Arial"/>
              </w:rPr>
            </w:pPr>
            <w:r>
              <w:rPr>
                <w:rFonts w:cs="Arial"/>
              </w:rPr>
              <w:t xml:space="preserve">PRS </w:t>
            </w:r>
            <w:r>
              <w:rPr>
                <w:rFonts w:cs="Arial"/>
                <w:noProof/>
                <w:position w:val="-12"/>
              </w:rPr>
              <w:object w:dxaOrig="735" w:dyaOrig="405" w14:anchorId="6C0DEF90">
                <v:shape id="_x0000_i1198" type="#_x0000_t75" alt="" style="width:36.75pt;height:20.25pt;mso-width-percent:0;mso-height-percent:0;mso-width-percent:0;mso-height-percent:0" o:ole="">
                  <v:imagedata r:id="rId21" o:title=""/>
                </v:shape>
                <o:OLEObject Type="Embed" ProgID="Equation.3" ShapeID="_x0000_i1198" DrawAspect="Content" ObjectID="_1730551012" r:id="rId52"/>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04BDDC73" w14:textId="77777777" w:rsidR="00692401" w:rsidRDefault="00692401" w:rsidP="00692401">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2BECC59" w14:textId="77777777" w:rsidR="00692401" w:rsidRDefault="00692401" w:rsidP="00692401">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CB21805" w14:textId="77777777" w:rsidR="00692401" w:rsidRDefault="00692401" w:rsidP="00692401">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07505FAC" w14:textId="77777777" w:rsidR="00692401" w:rsidRDefault="00692401" w:rsidP="00692401">
            <w:pPr>
              <w:pStyle w:val="TAC"/>
              <w:rPr>
                <w:rFonts w:cs="Arial"/>
              </w:rPr>
            </w:pPr>
            <w:r>
              <w:rPr>
                <w:rFonts w:cs="Arial"/>
              </w:rPr>
              <w:t>-Infinity</w:t>
            </w:r>
          </w:p>
        </w:tc>
      </w:tr>
      <w:tr w:rsidR="00692401" w14:paraId="2C9EE04B" w14:textId="77777777" w:rsidTr="00692401">
        <w:trPr>
          <w:cantSplit/>
          <w:trHeight w:val="393"/>
          <w:jc w:val="center"/>
        </w:trPr>
        <w:tc>
          <w:tcPr>
            <w:tcW w:w="723" w:type="pct"/>
            <w:tcBorders>
              <w:top w:val="single" w:sz="4" w:space="0" w:color="auto"/>
              <w:left w:val="single" w:sz="4" w:space="0" w:color="auto"/>
              <w:right w:val="single" w:sz="4" w:space="0" w:color="auto"/>
            </w:tcBorders>
            <w:vAlign w:val="center"/>
            <w:hideMark/>
          </w:tcPr>
          <w:p w14:paraId="256A6381" w14:textId="77777777" w:rsidR="00692401" w:rsidRDefault="00692401" w:rsidP="00692401">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7D78101F" w14:textId="77777777" w:rsidR="00692401" w:rsidRDefault="00692401" w:rsidP="00692401">
            <w:pPr>
              <w:pStyle w:val="TAL"/>
              <w:rPr>
                <w:rFonts w:cs="Arial"/>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20F6150" w14:textId="77777777" w:rsidR="00692401" w:rsidRPr="00885C78" w:rsidRDefault="00692401" w:rsidP="00692401">
            <w:pPr>
              <w:pStyle w:val="TAC"/>
              <w:spacing w:line="256" w:lineRule="auto"/>
              <w:rPr>
                <w:lang w:val="en-US"/>
              </w:rPr>
            </w:pPr>
            <w:r>
              <w:rPr>
                <w:lang w:val="en-US"/>
              </w:rPr>
              <w:t>dBm/95.04MHz</w:t>
            </w:r>
          </w:p>
        </w:tc>
        <w:tc>
          <w:tcPr>
            <w:tcW w:w="1129" w:type="pct"/>
            <w:tcBorders>
              <w:top w:val="single" w:sz="4" w:space="0" w:color="auto"/>
              <w:left w:val="single" w:sz="4" w:space="0" w:color="auto"/>
              <w:right w:val="single" w:sz="4" w:space="0" w:color="auto"/>
            </w:tcBorders>
            <w:vAlign w:val="center"/>
          </w:tcPr>
          <w:p w14:paraId="2314EAD8" w14:textId="77777777" w:rsidR="00692401" w:rsidRDefault="00692401" w:rsidP="00692401">
            <w:pPr>
              <w:pStyle w:val="TAC"/>
              <w:rPr>
                <w:rFonts w:cs="Arial"/>
                <w:lang w:eastAsia="zh-CN"/>
              </w:rPr>
            </w:pPr>
            <w:r>
              <w:rPr>
                <w:rFonts w:hint="eastAsia"/>
                <w:lang w:eastAsia="zh-CN"/>
              </w:rPr>
              <w:t>-57.00</w:t>
            </w:r>
          </w:p>
        </w:tc>
        <w:tc>
          <w:tcPr>
            <w:tcW w:w="807" w:type="pct"/>
            <w:tcBorders>
              <w:top w:val="single" w:sz="4" w:space="0" w:color="auto"/>
              <w:left w:val="single" w:sz="4" w:space="0" w:color="auto"/>
              <w:right w:val="single" w:sz="4" w:space="0" w:color="auto"/>
            </w:tcBorders>
            <w:vAlign w:val="center"/>
          </w:tcPr>
          <w:p w14:paraId="74821D76" w14:textId="77777777" w:rsidR="00692401" w:rsidRDefault="00692401" w:rsidP="00692401">
            <w:pPr>
              <w:pStyle w:val="TAC"/>
              <w:rPr>
                <w:rFonts w:cs="Arial"/>
              </w:rPr>
            </w:pPr>
            <w:r>
              <w:rPr>
                <w:rFonts w:hint="eastAsia"/>
                <w:lang w:eastAsia="zh-CN"/>
              </w:rPr>
              <w:t>-57.00</w:t>
            </w:r>
          </w:p>
        </w:tc>
        <w:tc>
          <w:tcPr>
            <w:tcW w:w="807" w:type="pct"/>
            <w:tcBorders>
              <w:top w:val="single" w:sz="4" w:space="0" w:color="auto"/>
              <w:left w:val="single" w:sz="4" w:space="0" w:color="auto"/>
              <w:right w:val="single" w:sz="4" w:space="0" w:color="auto"/>
            </w:tcBorders>
            <w:vAlign w:val="center"/>
          </w:tcPr>
          <w:p w14:paraId="3EB1232A" w14:textId="77777777" w:rsidR="00692401" w:rsidRDefault="00692401" w:rsidP="00692401">
            <w:pPr>
              <w:pStyle w:val="TAC"/>
              <w:rPr>
                <w:rFonts w:cs="Arial"/>
              </w:rPr>
            </w:pPr>
            <w:r>
              <w:t>-60.01</w:t>
            </w:r>
          </w:p>
        </w:tc>
      </w:tr>
      <w:tr w:rsidR="00692401" w14:paraId="01D1C628" w14:textId="77777777" w:rsidTr="00692401">
        <w:trPr>
          <w:cantSplit/>
          <w:trHeight w:val="258"/>
          <w:jc w:val="center"/>
        </w:trPr>
        <w:tc>
          <w:tcPr>
            <w:tcW w:w="723" w:type="pct"/>
            <w:tcBorders>
              <w:top w:val="single" w:sz="4" w:space="0" w:color="auto"/>
              <w:left w:val="single" w:sz="4" w:space="0" w:color="auto"/>
              <w:right w:val="single" w:sz="4" w:space="0" w:color="auto"/>
            </w:tcBorders>
            <w:vAlign w:val="center"/>
          </w:tcPr>
          <w:p w14:paraId="660F7582" w14:textId="77777777" w:rsidR="00692401" w:rsidRPr="000B1660" w:rsidRDefault="00692401" w:rsidP="00692401">
            <w:pPr>
              <w:pStyle w:val="TAL"/>
              <w:rPr>
                <w:rFonts w:cs="Arial"/>
                <w:lang w:val="en-US"/>
              </w:rPr>
            </w:pPr>
            <w:r>
              <w:rPr>
                <w:rFonts w:cs="Arial"/>
                <w:lang w:val="en-US"/>
              </w:rPr>
              <w:t>SSB</w:t>
            </w:r>
            <w:r>
              <w:rPr>
                <w:rFonts w:cs="Arial" w:hint="eastAsia"/>
                <w:lang w:val="en-US" w:eastAsia="zh-CN"/>
              </w:rPr>
              <w:t>_</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7A1BFB60" w14:textId="77777777" w:rsidR="00692401" w:rsidRPr="000B1660" w:rsidRDefault="00692401" w:rsidP="00692401">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1E879B72" w14:textId="77777777" w:rsidR="00692401" w:rsidRDefault="00692401" w:rsidP="00692401">
            <w:pPr>
              <w:pStyle w:val="TAL"/>
              <w:rPr>
                <w:rFonts w:cs="Arial"/>
              </w:rPr>
            </w:pPr>
            <w:r>
              <w:rPr>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53632AC5" w14:textId="77777777" w:rsidR="00692401" w:rsidRDefault="00692401" w:rsidP="00692401">
            <w:pPr>
              <w:pStyle w:val="TAC"/>
              <w:rPr>
                <w:rFonts w:cs="Arial"/>
              </w:rPr>
            </w:pPr>
            <w:r w:rsidRPr="002B4D79">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tcPr>
          <w:p w14:paraId="1E6CB6EA" w14:textId="77777777" w:rsidR="00692401" w:rsidDel="00780017" w:rsidRDefault="00692401" w:rsidP="00692401">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4BB1DF56" w14:textId="77777777" w:rsidR="00692401" w:rsidRDefault="00692401" w:rsidP="00692401">
            <w:pPr>
              <w:pStyle w:val="TAC"/>
              <w:rPr>
                <w:rFonts w:cs="Arial"/>
                <w:lang w:eastAsia="zh-CN"/>
              </w:rPr>
            </w:pPr>
            <w:r>
              <w:rPr>
                <w:rFonts w:cs="Arial"/>
              </w:rPr>
              <w:t>-Infinity</w:t>
            </w:r>
          </w:p>
        </w:tc>
      </w:tr>
      <w:tr w:rsidR="00692401" w14:paraId="54C3672E" w14:textId="77777777" w:rsidTr="00692401">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67AB8CD3" w14:textId="77777777" w:rsidR="00692401" w:rsidRDefault="00692401" w:rsidP="00692401">
            <w:pPr>
              <w:pStyle w:val="TAL"/>
              <w:rPr>
                <w:rFonts w:cs="Arial"/>
              </w:rPr>
            </w:pPr>
            <w:r>
              <w:rPr>
                <w:rFonts w:cs="Arial"/>
                <w:lang w:val="en-US"/>
              </w:rPr>
              <w:t>SSB</w:t>
            </w:r>
            <w:r>
              <w:rPr>
                <w:rFonts w:cs="Arial"/>
              </w:rPr>
              <w:t xml:space="preserve"> </w:t>
            </w:r>
            <w:r>
              <w:rPr>
                <w:rFonts w:cs="Arial"/>
                <w:noProof/>
                <w:position w:val="-12"/>
              </w:rPr>
              <w:object w:dxaOrig="735" w:dyaOrig="405" w14:anchorId="6DAC61AB">
                <v:shape id="_x0000_i1199" type="#_x0000_t75" alt="" style="width:36.75pt;height:20.25pt;mso-width-percent:0;mso-height-percent:0;mso-width-percent:0;mso-height-percent:0" o:ole="">
                  <v:imagedata r:id="rId21" o:title=""/>
                </v:shape>
                <o:OLEObject Type="Embed" ProgID="Equation.3" ShapeID="_x0000_i1199" DrawAspect="Content" ObjectID="_1730551013" r:id="rId53"/>
              </w:object>
            </w:r>
          </w:p>
        </w:tc>
        <w:tc>
          <w:tcPr>
            <w:tcW w:w="651" w:type="pct"/>
            <w:tcBorders>
              <w:top w:val="single" w:sz="4" w:space="0" w:color="auto"/>
              <w:left w:val="single" w:sz="4" w:space="0" w:color="auto"/>
              <w:bottom w:val="single" w:sz="4" w:space="0" w:color="auto"/>
              <w:right w:val="single" w:sz="4" w:space="0" w:color="auto"/>
            </w:tcBorders>
            <w:vAlign w:val="center"/>
          </w:tcPr>
          <w:p w14:paraId="3B465F82" w14:textId="77777777" w:rsidR="00692401" w:rsidRDefault="00692401" w:rsidP="00692401">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15CADB71" w14:textId="77777777" w:rsidR="00692401" w:rsidRDefault="00692401" w:rsidP="00692401">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2513008" w14:textId="77777777" w:rsidR="00692401" w:rsidRDefault="00692401" w:rsidP="00692401">
            <w:pPr>
              <w:pStyle w:val="TAC"/>
              <w:rPr>
                <w:rFonts w:cs="Arial"/>
              </w:rPr>
            </w:pPr>
            <w:r w:rsidRPr="002B4D79">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1FAC5C4E" w14:textId="77777777" w:rsidR="00692401" w:rsidRDefault="00692401" w:rsidP="00692401">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25DD50F" w14:textId="77777777" w:rsidR="00692401" w:rsidRDefault="00692401" w:rsidP="00692401">
            <w:pPr>
              <w:pStyle w:val="TAC"/>
              <w:rPr>
                <w:rFonts w:cs="Arial"/>
              </w:rPr>
            </w:pPr>
            <w:r>
              <w:rPr>
                <w:rFonts w:cs="Arial"/>
              </w:rPr>
              <w:t>-Infinity</w:t>
            </w:r>
          </w:p>
        </w:tc>
      </w:tr>
      <w:tr w:rsidR="00692401" w14:paraId="2E91DE5F" w14:textId="77777777" w:rsidTr="00692401">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75A3B88" w14:textId="77777777" w:rsidR="00692401" w:rsidRDefault="00692401" w:rsidP="00692401">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0BAAB8DC" w14:textId="77777777" w:rsidR="00692401" w:rsidRDefault="00692401" w:rsidP="00692401">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2F828B57" w14:textId="77777777" w:rsidR="00692401" w:rsidRPr="00180E4E" w:rsidRDefault="00692401" w:rsidP="00692401">
            <w:pPr>
              <w:pStyle w:val="TAC"/>
              <w:rPr>
                <w:rFonts w:cs="Arial"/>
              </w:rPr>
            </w:pPr>
            <w:r>
              <w:rPr>
                <w:rFonts w:cs="Arial"/>
              </w:rPr>
              <w:t>AWGN</w:t>
            </w:r>
          </w:p>
          <w:p w14:paraId="3E286405" w14:textId="77777777" w:rsidR="00692401" w:rsidRDefault="00692401" w:rsidP="00692401">
            <w:pPr>
              <w:pStyle w:val="TAC"/>
              <w:rPr>
                <w:rFonts w:cs="Arial"/>
              </w:rPr>
            </w:pPr>
          </w:p>
        </w:tc>
      </w:tr>
      <w:tr w:rsidR="00692401" w14:paraId="23AF08A0" w14:textId="77777777" w:rsidTr="0069240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0CB216" w14:textId="77777777" w:rsidR="00692401" w:rsidRDefault="00692401" w:rsidP="00692401">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r w:rsidRPr="00630C6C">
              <w:rPr>
                <w:rFonts w:cs="Arial"/>
              </w:rPr>
              <w:t xml:space="preserve"> other than those in the </w:t>
            </w:r>
            <w:r w:rsidRPr="00630C6C">
              <w:rPr>
                <w:rFonts w:cs="Arial"/>
                <w:lang w:eastAsia="zh-CN"/>
              </w:rPr>
              <w:t>slots</w:t>
            </w:r>
            <w:r w:rsidRPr="00630C6C">
              <w:rPr>
                <w:rFonts w:cs="Arial"/>
              </w:rPr>
              <w:t xml:space="preserve"> with transmitted PRS</w:t>
            </w:r>
            <w:r w:rsidRPr="009B51DC">
              <w:rPr>
                <w:rFonts w:cs="Arial"/>
              </w:rPr>
              <w:t>.</w:t>
            </w:r>
          </w:p>
          <w:p w14:paraId="5B18CC15" w14:textId="77777777" w:rsidR="00692401" w:rsidRDefault="00692401" w:rsidP="00692401">
            <w:pPr>
              <w:pStyle w:val="TAN"/>
              <w:rPr>
                <w:rFonts w:cs="Arial"/>
              </w:rPr>
            </w:pPr>
            <w:r>
              <w:rPr>
                <w:rFonts w:cs="Arial"/>
              </w:rPr>
              <w:t>Note 2:</w:t>
            </w:r>
            <w:r>
              <w:rPr>
                <w:rFonts w:cs="Arial"/>
              </w:rPr>
              <w:tab/>
              <w:t>The resources for uplink transmission are assigned to the UE prior to the start of time period T2.</w:t>
            </w:r>
          </w:p>
          <w:p w14:paraId="615A3684" w14:textId="77777777" w:rsidR="00692401" w:rsidRDefault="00692401" w:rsidP="0069240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noProof/>
                <w:position w:val="-12"/>
              </w:rPr>
              <w:object w:dxaOrig="405" w:dyaOrig="360" w14:anchorId="092BCECA">
                <v:shape id="_x0000_i1200" type="#_x0000_t75" alt="" style="width:20.25pt;height:18.75pt;mso-width-percent:0;mso-height-percent:0;mso-width-percent:0;mso-height-percent:0" o:ole="" fillcolor="window">
                  <v:imagedata r:id="rId18" o:title=""/>
                </v:shape>
                <o:OLEObject Type="Embed" ProgID="Equation.3" ShapeID="_x0000_i1200" DrawAspect="Content" ObjectID="_1730551014" r:id="rId54"/>
              </w:object>
            </w:r>
            <w:r>
              <w:rPr>
                <w:rFonts w:cs="Arial"/>
              </w:rPr>
              <w:t xml:space="preserve"> to be fulfilled.</w:t>
            </w:r>
          </w:p>
          <w:p w14:paraId="5CEA4D94" w14:textId="77777777" w:rsidR="00692401" w:rsidRDefault="00692401" w:rsidP="00692401">
            <w:pPr>
              <w:pStyle w:val="TAN"/>
              <w:rPr>
                <w:rFonts w:cs="Arial"/>
              </w:rPr>
            </w:pPr>
            <w:r>
              <w:rPr>
                <w:rFonts w:cs="Arial"/>
              </w:rPr>
              <w:t xml:space="preserve">Note 4: </w:t>
            </w:r>
            <w:r>
              <w:rPr>
                <w:rFonts w:cs="Arial"/>
              </w:rPr>
              <w:tab/>
            </w:r>
            <w:r>
              <w:rPr>
                <w:rFonts w:cs="Arial"/>
                <w:lang w:val="en-US"/>
              </w:rPr>
              <w:t>SSB</w:t>
            </w:r>
            <w:r>
              <w:rPr>
                <w:rFonts w:cs="Arial" w:hint="eastAsia"/>
                <w:lang w:val="en-US" w:eastAsia="zh-CN"/>
              </w:rPr>
              <w:t>_</w:t>
            </w:r>
            <w:r>
              <w:rPr>
                <w:rFonts w:cs="Arial"/>
                <w:lang w:val="en-US"/>
              </w:rPr>
              <w:t xml:space="preserve">RP and </w:t>
            </w:r>
            <w:r>
              <w:rPr>
                <w:rFonts w:cs="Arial"/>
              </w:rPr>
              <w:t>Io levels have been derived from other parameters and are given for information purpose. These are not settable test parameters.</w:t>
            </w:r>
          </w:p>
        </w:tc>
      </w:tr>
    </w:tbl>
    <w:p w14:paraId="0CEA9E25" w14:textId="77777777" w:rsidR="00692401" w:rsidRDefault="00692401" w:rsidP="00692401"/>
    <w:p w14:paraId="1FC1B7E0" w14:textId="5A75B8EB" w:rsidR="00692401" w:rsidRDefault="00692401" w:rsidP="00692401">
      <w:pPr>
        <w:pStyle w:val="TH"/>
      </w:pPr>
      <w:r>
        <w:lastRenderedPageBreak/>
        <w:t xml:space="preserve">Table </w:t>
      </w:r>
      <w:r>
        <w:rPr>
          <w:lang w:val="en-US"/>
        </w:rPr>
        <w:t>A.7.6.9</w:t>
      </w:r>
      <w:r w:rsidRPr="00FC516B">
        <w:t>.</w:t>
      </w:r>
      <w:r>
        <w:t>2</w:t>
      </w:r>
      <w:r w:rsidRPr="00FC516B">
        <w:t>.1</w:t>
      </w:r>
      <w:r>
        <w:t>-</w:t>
      </w:r>
      <w:r>
        <w:rPr>
          <w:lang w:val="en-US"/>
        </w:rPr>
        <w:t>4</w:t>
      </w:r>
      <w:r>
        <w:t>: Cell-specific test parameters for RSTD measurement reporting delay during T2</w:t>
      </w:r>
      <w:del w:id="57" w:author="Karajani Bledar 1CD2" w:date="2022-11-21T15:20:00Z">
        <w:r w:rsidDel="00692401">
          <w:delText xml:space="preserve"> and T3</w:delText>
        </w:r>
      </w:del>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343"/>
        <w:gridCol w:w="1709"/>
        <w:gridCol w:w="1857"/>
        <w:gridCol w:w="2080"/>
      </w:tblGrid>
      <w:tr w:rsidR="00692401" w:rsidRPr="002B4D79" w14:paraId="3153FA46" w14:textId="77777777" w:rsidTr="00692401">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14:paraId="65B7DC52"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598C2EB9"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71E94F7D"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1E9B57E9"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Cell 2</w:t>
            </w:r>
          </w:p>
        </w:tc>
        <w:tc>
          <w:tcPr>
            <w:tcW w:w="1204" w:type="pct"/>
            <w:tcBorders>
              <w:top w:val="single" w:sz="4" w:space="0" w:color="auto"/>
              <w:left w:val="single" w:sz="4" w:space="0" w:color="auto"/>
              <w:bottom w:val="single" w:sz="4" w:space="0" w:color="auto"/>
              <w:right w:val="single" w:sz="4" w:space="0" w:color="auto"/>
            </w:tcBorders>
            <w:hideMark/>
          </w:tcPr>
          <w:p w14:paraId="488855E4"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Cell 3</w:t>
            </w:r>
          </w:p>
        </w:tc>
      </w:tr>
      <w:tr w:rsidR="00692401" w:rsidRPr="002B4D79" w14:paraId="4B2B87C8" w14:textId="77777777" w:rsidTr="00692401">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B51F3A" w14:textId="77777777" w:rsidR="00692401" w:rsidRPr="002B4D79" w:rsidRDefault="00692401" w:rsidP="00692401">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DF12" w14:textId="77777777" w:rsidR="00692401" w:rsidRPr="002B4D79" w:rsidRDefault="00692401" w:rsidP="00692401">
            <w:pPr>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332977B4"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T2</w:t>
            </w:r>
          </w:p>
          <w:p w14:paraId="58E1F6C7" w14:textId="77777777" w:rsidR="00692401" w:rsidRPr="002B4D79" w:rsidRDefault="00692401" w:rsidP="00692401">
            <w:pPr>
              <w:keepNext/>
              <w:keepLines/>
              <w:jc w:val="center"/>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6FC50795"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T2</w:t>
            </w:r>
          </w:p>
          <w:p w14:paraId="74C0D06B" w14:textId="77777777" w:rsidR="00692401" w:rsidRPr="002B4D79" w:rsidRDefault="00692401" w:rsidP="00692401">
            <w:pPr>
              <w:keepNext/>
              <w:keepLines/>
              <w:jc w:val="center"/>
              <w:rPr>
                <w:rFonts w:ascii="Arial" w:hAnsi="Arial" w:cs="Arial"/>
                <w:b/>
                <w:sz w:val="18"/>
              </w:rPr>
            </w:pPr>
          </w:p>
        </w:tc>
        <w:tc>
          <w:tcPr>
            <w:tcW w:w="1204" w:type="pct"/>
            <w:tcBorders>
              <w:top w:val="single" w:sz="4" w:space="0" w:color="auto"/>
              <w:left w:val="single" w:sz="4" w:space="0" w:color="auto"/>
              <w:bottom w:val="single" w:sz="4" w:space="0" w:color="auto"/>
              <w:right w:val="single" w:sz="4" w:space="0" w:color="auto"/>
            </w:tcBorders>
            <w:hideMark/>
          </w:tcPr>
          <w:p w14:paraId="24088B4A" w14:textId="77777777" w:rsidR="00692401" w:rsidRPr="002B4D79" w:rsidRDefault="00692401" w:rsidP="00692401">
            <w:pPr>
              <w:keepNext/>
              <w:keepLines/>
              <w:jc w:val="center"/>
              <w:rPr>
                <w:rFonts w:ascii="Arial" w:hAnsi="Arial" w:cs="Arial"/>
                <w:b/>
                <w:sz w:val="18"/>
              </w:rPr>
            </w:pPr>
            <w:r w:rsidRPr="002B4D79">
              <w:rPr>
                <w:rFonts w:ascii="Arial" w:hAnsi="Arial" w:cs="Arial"/>
                <w:b/>
                <w:sz w:val="18"/>
              </w:rPr>
              <w:t>T2</w:t>
            </w:r>
          </w:p>
          <w:p w14:paraId="76D45771" w14:textId="77777777" w:rsidR="00692401" w:rsidRPr="002B4D79" w:rsidRDefault="00692401" w:rsidP="00692401">
            <w:pPr>
              <w:keepNext/>
              <w:keepLines/>
              <w:jc w:val="center"/>
              <w:rPr>
                <w:rFonts w:ascii="Arial" w:hAnsi="Arial" w:cs="Arial"/>
                <w:b/>
                <w:sz w:val="18"/>
              </w:rPr>
            </w:pPr>
          </w:p>
        </w:tc>
      </w:tr>
      <w:tr w:rsidR="00692401" w:rsidRPr="002B4D79" w14:paraId="364D194F"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6004D5B3" w14:textId="77777777" w:rsidR="00692401" w:rsidRPr="006265D3" w:rsidRDefault="00692401" w:rsidP="00692401">
            <w:pPr>
              <w:keepNext/>
              <w:keepLines/>
              <w:rPr>
                <w:rFonts w:ascii="Arial" w:hAnsi="Arial" w:cs="Arial"/>
                <w:sz w:val="18"/>
                <w:lang w:val="it-IT"/>
              </w:rPr>
            </w:pPr>
            <w:r w:rsidRPr="006265D3">
              <w:rPr>
                <w:rFonts w:ascii="Arial" w:hAnsi="Arial" w:cs="Arial"/>
                <w:sz w:val="18"/>
                <w:lang w:val="it-IT"/>
              </w:rPr>
              <w:lastRenderedPageBreak/>
              <w:t xml:space="preserve">RF Channel </w:t>
            </w:r>
            <w:proofErr w:type="spellStart"/>
            <w:r w:rsidRPr="006265D3">
              <w:rPr>
                <w:rFonts w:ascii="Arial" w:hAnsi="Arial" w:cs="Arial"/>
                <w:sz w:val="18"/>
                <w:lang w:val="it-IT"/>
              </w:rPr>
              <w:t>Number</w:t>
            </w:r>
            <w:proofErr w:type="spellEnd"/>
          </w:p>
        </w:tc>
        <w:tc>
          <w:tcPr>
            <w:tcW w:w="780" w:type="pct"/>
            <w:tcBorders>
              <w:top w:val="single" w:sz="4" w:space="0" w:color="auto"/>
              <w:left w:val="single" w:sz="4" w:space="0" w:color="auto"/>
              <w:bottom w:val="single" w:sz="4" w:space="0" w:color="auto"/>
              <w:right w:val="single" w:sz="4" w:space="0" w:color="auto"/>
            </w:tcBorders>
            <w:vAlign w:val="center"/>
          </w:tcPr>
          <w:p w14:paraId="34873042" w14:textId="77777777" w:rsidR="00692401" w:rsidRPr="002B4D79" w:rsidRDefault="00692401" w:rsidP="00692401">
            <w:pPr>
              <w:keepNext/>
              <w:keepLines/>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415333F6"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FFD31FF"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1F73BE02"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2</w:t>
            </w:r>
          </w:p>
        </w:tc>
      </w:tr>
      <w:tr w:rsidR="00692401" w:rsidRPr="002B4D79" w14:paraId="51124AB6"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6D0C996" w14:textId="77777777" w:rsidR="00692401" w:rsidRPr="006265D3" w:rsidRDefault="00692401" w:rsidP="00692401">
            <w:pPr>
              <w:keepNext/>
              <w:keepLines/>
              <w:rPr>
                <w:rFonts w:ascii="Arial" w:hAnsi="Arial" w:cs="Arial"/>
                <w:sz w:val="18"/>
                <w:lang w:val="it-IT"/>
              </w:rPr>
            </w:pPr>
            <w:proofErr w:type="spellStart"/>
            <w:r w:rsidRPr="006265D3">
              <w:rPr>
                <w:rFonts w:ascii="Arial" w:hAnsi="Arial" w:cs="Arial"/>
                <w:sz w:val="18"/>
                <w:lang w:val="it-IT"/>
              </w:rPr>
              <w:t>Positiong</w:t>
            </w:r>
            <w:proofErr w:type="spellEnd"/>
            <w:r w:rsidRPr="006265D3">
              <w:rPr>
                <w:rFonts w:ascii="Arial" w:hAnsi="Arial" w:cs="Arial"/>
                <w:sz w:val="18"/>
                <w:lang w:val="it-IT"/>
              </w:rPr>
              <w:t xml:space="preserve"> frequency </w:t>
            </w:r>
            <w:proofErr w:type="spellStart"/>
            <w:r w:rsidRPr="006265D3">
              <w:rPr>
                <w:rFonts w:ascii="Arial" w:hAnsi="Arial" w:cs="Arial"/>
                <w:sz w:val="18"/>
                <w:lang w:val="it-IT"/>
              </w:rPr>
              <w:t>layer</w:t>
            </w:r>
            <w:proofErr w:type="spellEnd"/>
            <w:r w:rsidRPr="006265D3">
              <w:rPr>
                <w:rFonts w:ascii="Arial" w:hAnsi="Arial" w:cs="Arial"/>
                <w:sz w:val="18"/>
                <w:lang w:val="it-IT"/>
              </w:rPr>
              <w:t xml:space="preserve"> </w:t>
            </w:r>
          </w:p>
        </w:tc>
        <w:tc>
          <w:tcPr>
            <w:tcW w:w="780" w:type="pct"/>
            <w:tcBorders>
              <w:top w:val="single" w:sz="4" w:space="0" w:color="auto"/>
              <w:left w:val="single" w:sz="4" w:space="0" w:color="auto"/>
              <w:bottom w:val="single" w:sz="4" w:space="0" w:color="auto"/>
              <w:right w:val="single" w:sz="4" w:space="0" w:color="auto"/>
            </w:tcBorders>
            <w:vAlign w:val="center"/>
          </w:tcPr>
          <w:p w14:paraId="52D249D2" w14:textId="77777777" w:rsidR="00692401" w:rsidRPr="002B4D79" w:rsidRDefault="00692401" w:rsidP="00692401">
            <w:pPr>
              <w:keepNext/>
              <w:keepLines/>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6866DE52"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D6BD23F"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3C6D884A"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2</w:t>
            </w:r>
          </w:p>
        </w:tc>
      </w:tr>
      <w:tr w:rsidR="00692401" w:rsidRPr="002B4D79" w14:paraId="1AA8A56E"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45C8FB10" w14:textId="77777777" w:rsidR="00692401" w:rsidRPr="002B4D79" w:rsidRDefault="00692401" w:rsidP="00692401">
            <w:pPr>
              <w:keepNext/>
              <w:keepLines/>
              <w:rPr>
                <w:rFonts w:ascii="Arial" w:hAnsi="Arial" w:cs="Arial"/>
                <w:sz w:val="18"/>
                <w:lang w:val="it-IT"/>
              </w:rPr>
            </w:pPr>
            <w:r w:rsidRPr="002B4D79">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4A547193" w14:textId="77777777" w:rsidR="00692401" w:rsidRPr="002B4D79" w:rsidRDefault="00692401" w:rsidP="00692401">
            <w:pPr>
              <w:keepNext/>
              <w:keepLines/>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2495E94C" w14:textId="77777777" w:rsidR="00692401" w:rsidRPr="002B4D79" w:rsidRDefault="00692401" w:rsidP="00692401">
            <w:pPr>
              <w:keepNext/>
              <w:keepLines/>
              <w:jc w:val="center"/>
              <w:rPr>
                <w:rFonts w:ascii="Arial" w:hAnsi="Arial" w:cs="Arial"/>
                <w:sz w:val="18"/>
              </w:rPr>
            </w:pPr>
            <w:r w:rsidRPr="002B4D79">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2623DABC" w14:textId="77777777" w:rsidR="00692401" w:rsidRPr="002B4D79" w:rsidRDefault="00692401" w:rsidP="00692401">
            <w:pPr>
              <w:keepNext/>
              <w:keepLines/>
              <w:jc w:val="center"/>
              <w:rPr>
                <w:rFonts w:ascii="Arial" w:hAnsi="Arial" w:cs="Arial"/>
                <w:sz w:val="18"/>
              </w:rPr>
            </w:pPr>
            <w:r w:rsidRPr="002B4D79">
              <w:rPr>
                <w:rFonts w:ascii="Arial" w:hAnsi="Arial" w:cs="Arial"/>
                <w:bCs/>
                <w:sz w:val="18"/>
              </w:rPr>
              <w:t>1x2 Low</w:t>
            </w:r>
          </w:p>
        </w:tc>
        <w:tc>
          <w:tcPr>
            <w:tcW w:w="1204" w:type="pct"/>
            <w:tcBorders>
              <w:top w:val="single" w:sz="4" w:space="0" w:color="auto"/>
              <w:left w:val="single" w:sz="4" w:space="0" w:color="auto"/>
              <w:bottom w:val="single" w:sz="4" w:space="0" w:color="auto"/>
              <w:right w:val="single" w:sz="4" w:space="0" w:color="auto"/>
            </w:tcBorders>
            <w:hideMark/>
          </w:tcPr>
          <w:p w14:paraId="488B14C5" w14:textId="77777777" w:rsidR="00692401" w:rsidRPr="002B4D79" w:rsidRDefault="00692401" w:rsidP="00692401">
            <w:pPr>
              <w:keepNext/>
              <w:keepLines/>
              <w:jc w:val="center"/>
              <w:rPr>
                <w:rFonts w:ascii="Arial" w:hAnsi="Arial" w:cs="Arial"/>
                <w:sz w:val="18"/>
              </w:rPr>
            </w:pPr>
            <w:r w:rsidRPr="002B4D79">
              <w:rPr>
                <w:rFonts w:ascii="Arial" w:hAnsi="Arial" w:cs="Arial"/>
                <w:bCs/>
                <w:sz w:val="18"/>
              </w:rPr>
              <w:t>1x2 Low</w:t>
            </w:r>
          </w:p>
        </w:tc>
      </w:tr>
      <w:tr w:rsidR="00692401" w:rsidRPr="002B4D79" w14:paraId="0B47D894"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52DF3AF6" w14:textId="77777777" w:rsidR="00692401" w:rsidRPr="002B4D79" w:rsidRDefault="00692401" w:rsidP="00692401">
            <w:pPr>
              <w:keepNext/>
              <w:keepLines/>
              <w:rPr>
                <w:rFonts w:ascii="Arial" w:hAnsi="Arial" w:cs="Arial"/>
                <w:sz w:val="18"/>
              </w:rPr>
            </w:pPr>
            <w:r w:rsidRPr="002B4D79">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58E5CC94" w14:textId="77777777" w:rsidR="00692401" w:rsidRPr="002B4D79" w:rsidRDefault="00692401" w:rsidP="00692401">
            <w:pPr>
              <w:keepNext/>
              <w:keepLines/>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02E6221C"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1B74591"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OP.1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7EF4AAC2"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OP.1</w:t>
            </w:r>
          </w:p>
        </w:tc>
      </w:tr>
      <w:tr w:rsidR="00692401" w:rsidRPr="002B4D79" w14:paraId="11A7782E"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5E4C623B" w14:textId="77777777" w:rsidR="00692401" w:rsidRPr="002B4D79" w:rsidRDefault="00692401" w:rsidP="00692401">
            <w:pPr>
              <w:pStyle w:val="TAL"/>
              <w:rPr>
                <w:rFonts w:cs="Arial"/>
              </w:rPr>
            </w:pPr>
            <w:r>
              <w:t>EPRE ratio of PBCH DMRS to SSS</w:t>
            </w:r>
          </w:p>
        </w:tc>
        <w:tc>
          <w:tcPr>
            <w:tcW w:w="780" w:type="pct"/>
            <w:vMerge w:val="restart"/>
            <w:tcBorders>
              <w:top w:val="single" w:sz="4" w:space="0" w:color="auto"/>
              <w:left w:val="single" w:sz="4" w:space="0" w:color="auto"/>
              <w:right w:val="single" w:sz="4" w:space="0" w:color="auto"/>
            </w:tcBorders>
          </w:tcPr>
          <w:p w14:paraId="336161AD" w14:textId="77777777" w:rsidR="00692401" w:rsidRPr="002B4D79" w:rsidRDefault="00692401" w:rsidP="00692401">
            <w:pPr>
              <w:pStyle w:val="TAC"/>
            </w:pPr>
            <w:r>
              <w:rPr>
                <w:rFonts w:hint="eastAsia"/>
              </w:rPr>
              <w:t>dB</w:t>
            </w:r>
          </w:p>
        </w:tc>
        <w:tc>
          <w:tcPr>
            <w:tcW w:w="991" w:type="pct"/>
            <w:vMerge w:val="restart"/>
            <w:tcBorders>
              <w:top w:val="single" w:sz="4" w:space="0" w:color="auto"/>
              <w:left w:val="single" w:sz="4" w:space="0" w:color="auto"/>
              <w:right w:val="single" w:sz="4" w:space="0" w:color="auto"/>
            </w:tcBorders>
          </w:tcPr>
          <w:p w14:paraId="39ED076F" w14:textId="77777777" w:rsidR="00692401" w:rsidRPr="002B4D79" w:rsidRDefault="00692401" w:rsidP="00692401">
            <w:pPr>
              <w:pStyle w:val="TAC"/>
            </w:pPr>
            <w:r>
              <w:rPr>
                <w:rFonts w:hint="eastAsia"/>
              </w:rPr>
              <w:t>0</w:t>
            </w:r>
          </w:p>
        </w:tc>
        <w:tc>
          <w:tcPr>
            <w:tcW w:w="1076" w:type="pct"/>
            <w:vMerge w:val="restart"/>
            <w:tcBorders>
              <w:top w:val="single" w:sz="4" w:space="0" w:color="auto"/>
              <w:left w:val="single" w:sz="4" w:space="0" w:color="auto"/>
              <w:right w:val="single" w:sz="4" w:space="0" w:color="auto"/>
            </w:tcBorders>
          </w:tcPr>
          <w:p w14:paraId="55430224" w14:textId="77777777" w:rsidR="00692401" w:rsidRPr="002B4D79" w:rsidRDefault="00692401" w:rsidP="00692401">
            <w:pPr>
              <w:pStyle w:val="TAC"/>
            </w:pPr>
            <w:r>
              <w:rPr>
                <w:rFonts w:hint="eastAsia"/>
              </w:rPr>
              <w:t>0</w:t>
            </w:r>
          </w:p>
        </w:tc>
        <w:tc>
          <w:tcPr>
            <w:tcW w:w="1204" w:type="pct"/>
            <w:vMerge w:val="restart"/>
            <w:tcBorders>
              <w:top w:val="single" w:sz="4" w:space="0" w:color="auto"/>
              <w:left w:val="single" w:sz="4" w:space="0" w:color="auto"/>
              <w:right w:val="single" w:sz="4" w:space="0" w:color="auto"/>
            </w:tcBorders>
          </w:tcPr>
          <w:p w14:paraId="06B61099" w14:textId="77777777" w:rsidR="00692401" w:rsidRPr="002B4D79" w:rsidRDefault="00692401" w:rsidP="00692401">
            <w:pPr>
              <w:pStyle w:val="TAC"/>
            </w:pPr>
            <w:r>
              <w:rPr>
                <w:rFonts w:hint="eastAsia"/>
              </w:rPr>
              <w:t>0</w:t>
            </w:r>
          </w:p>
        </w:tc>
      </w:tr>
      <w:tr w:rsidR="00692401" w:rsidRPr="002B4D79" w14:paraId="4E879175"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60BA31D5" w14:textId="77777777" w:rsidR="00692401" w:rsidRPr="002B4D79" w:rsidRDefault="00692401" w:rsidP="00692401">
            <w:pPr>
              <w:pStyle w:val="TAL"/>
              <w:rPr>
                <w:rFonts w:cs="Arial"/>
              </w:rPr>
            </w:pPr>
            <w:r>
              <w:t>EPRE ratio of PBCH to PBCH DMRS</w:t>
            </w:r>
          </w:p>
        </w:tc>
        <w:tc>
          <w:tcPr>
            <w:tcW w:w="780" w:type="pct"/>
            <w:vMerge/>
            <w:tcBorders>
              <w:left w:val="single" w:sz="4" w:space="0" w:color="auto"/>
              <w:right w:val="single" w:sz="4" w:space="0" w:color="auto"/>
            </w:tcBorders>
            <w:vAlign w:val="center"/>
          </w:tcPr>
          <w:p w14:paraId="6216B043"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1B74EC29"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6F9490FF"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318B7801" w14:textId="77777777" w:rsidR="00692401" w:rsidRPr="002B4D79" w:rsidRDefault="00692401" w:rsidP="00692401">
            <w:pPr>
              <w:keepNext/>
              <w:keepLines/>
              <w:jc w:val="center"/>
              <w:rPr>
                <w:rFonts w:ascii="Arial" w:hAnsi="Arial" w:cs="Arial"/>
                <w:sz w:val="18"/>
              </w:rPr>
            </w:pPr>
          </w:p>
        </w:tc>
      </w:tr>
      <w:tr w:rsidR="00692401" w:rsidRPr="002B4D79" w14:paraId="4073976C"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41E42034" w14:textId="77777777" w:rsidR="00692401" w:rsidRPr="002B4D79" w:rsidRDefault="00692401" w:rsidP="00692401">
            <w:pPr>
              <w:pStyle w:val="TAL"/>
              <w:rPr>
                <w:rFonts w:cs="Arial"/>
              </w:rPr>
            </w:pPr>
            <w:r>
              <w:t>EPRE ratio of PDCCH DMRS to SSS</w:t>
            </w:r>
          </w:p>
        </w:tc>
        <w:tc>
          <w:tcPr>
            <w:tcW w:w="780" w:type="pct"/>
            <w:vMerge/>
            <w:tcBorders>
              <w:left w:val="single" w:sz="4" w:space="0" w:color="auto"/>
              <w:right w:val="single" w:sz="4" w:space="0" w:color="auto"/>
            </w:tcBorders>
            <w:vAlign w:val="center"/>
          </w:tcPr>
          <w:p w14:paraId="67B4378A"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07C3A25F"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7738C5F0"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580E8790" w14:textId="77777777" w:rsidR="00692401" w:rsidRPr="002B4D79" w:rsidRDefault="00692401" w:rsidP="00692401">
            <w:pPr>
              <w:keepNext/>
              <w:keepLines/>
              <w:jc w:val="center"/>
              <w:rPr>
                <w:rFonts w:ascii="Arial" w:hAnsi="Arial" w:cs="Arial"/>
                <w:sz w:val="18"/>
              </w:rPr>
            </w:pPr>
          </w:p>
        </w:tc>
      </w:tr>
      <w:tr w:rsidR="00692401" w:rsidRPr="002B4D79" w14:paraId="0B8BCB75"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2D84EA98" w14:textId="77777777" w:rsidR="00692401" w:rsidRPr="002B4D79" w:rsidRDefault="00692401" w:rsidP="00692401">
            <w:pPr>
              <w:pStyle w:val="TAL"/>
              <w:rPr>
                <w:rFonts w:cs="Arial"/>
              </w:rPr>
            </w:pPr>
            <w:r>
              <w:t>EPRE ratio of PDCCH to PDCCH DMRS</w:t>
            </w:r>
          </w:p>
        </w:tc>
        <w:tc>
          <w:tcPr>
            <w:tcW w:w="780" w:type="pct"/>
            <w:vMerge/>
            <w:tcBorders>
              <w:left w:val="single" w:sz="4" w:space="0" w:color="auto"/>
              <w:right w:val="single" w:sz="4" w:space="0" w:color="auto"/>
            </w:tcBorders>
            <w:vAlign w:val="center"/>
          </w:tcPr>
          <w:p w14:paraId="5F289352"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32A8A348"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0A8CC99E"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561F5850" w14:textId="77777777" w:rsidR="00692401" w:rsidRPr="002B4D79" w:rsidRDefault="00692401" w:rsidP="00692401">
            <w:pPr>
              <w:keepNext/>
              <w:keepLines/>
              <w:jc w:val="center"/>
              <w:rPr>
                <w:rFonts w:ascii="Arial" w:hAnsi="Arial" w:cs="Arial"/>
                <w:sz w:val="18"/>
              </w:rPr>
            </w:pPr>
          </w:p>
        </w:tc>
      </w:tr>
      <w:tr w:rsidR="00692401" w:rsidRPr="002B4D79" w14:paraId="58DE65B3"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0D090B8B" w14:textId="77777777" w:rsidR="00692401" w:rsidRPr="002B4D79" w:rsidRDefault="00692401" w:rsidP="00692401">
            <w:pPr>
              <w:pStyle w:val="TAL"/>
              <w:rPr>
                <w:rFonts w:cs="Arial"/>
              </w:rPr>
            </w:pPr>
            <w:r>
              <w:t xml:space="preserve">EPRE ratio of PDSCH DMRS to SSS </w:t>
            </w:r>
          </w:p>
        </w:tc>
        <w:tc>
          <w:tcPr>
            <w:tcW w:w="780" w:type="pct"/>
            <w:vMerge/>
            <w:tcBorders>
              <w:left w:val="single" w:sz="4" w:space="0" w:color="auto"/>
              <w:right w:val="single" w:sz="4" w:space="0" w:color="auto"/>
            </w:tcBorders>
            <w:vAlign w:val="center"/>
          </w:tcPr>
          <w:p w14:paraId="2F0C8447"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0E3B54CA"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15307751"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7F5E1F29" w14:textId="77777777" w:rsidR="00692401" w:rsidRPr="002B4D79" w:rsidRDefault="00692401" w:rsidP="00692401">
            <w:pPr>
              <w:keepNext/>
              <w:keepLines/>
              <w:jc w:val="center"/>
              <w:rPr>
                <w:rFonts w:ascii="Arial" w:hAnsi="Arial" w:cs="Arial"/>
                <w:sz w:val="18"/>
              </w:rPr>
            </w:pPr>
          </w:p>
        </w:tc>
      </w:tr>
      <w:tr w:rsidR="00692401" w:rsidRPr="002B4D79" w14:paraId="74EAC0A6"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66F05CF7" w14:textId="77777777" w:rsidR="00692401" w:rsidRPr="002B4D79" w:rsidRDefault="00692401" w:rsidP="00692401">
            <w:pPr>
              <w:pStyle w:val="TAL"/>
              <w:rPr>
                <w:rFonts w:cs="Arial"/>
              </w:rPr>
            </w:pPr>
            <w:r>
              <w:t xml:space="preserve">EPRE ratio of PDSCH to PDSCH </w:t>
            </w:r>
          </w:p>
        </w:tc>
        <w:tc>
          <w:tcPr>
            <w:tcW w:w="780" w:type="pct"/>
            <w:vMerge/>
            <w:tcBorders>
              <w:left w:val="single" w:sz="4" w:space="0" w:color="auto"/>
              <w:right w:val="single" w:sz="4" w:space="0" w:color="auto"/>
            </w:tcBorders>
            <w:vAlign w:val="center"/>
          </w:tcPr>
          <w:p w14:paraId="2E2B60E0"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51302F7D"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409ABE81"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0B8B2A84" w14:textId="77777777" w:rsidR="00692401" w:rsidRPr="002B4D79" w:rsidRDefault="00692401" w:rsidP="00692401">
            <w:pPr>
              <w:keepNext/>
              <w:keepLines/>
              <w:jc w:val="center"/>
              <w:rPr>
                <w:rFonts w:ascii="Arial" w:hAnsi="Arial" w:cs="Arial"/>
                <w:sz w:val="18"/>
              </w:rPr>
            </w:pPr>
          </w:p>
        </w:tc>
      </w:tr>
      <w:tr w:rsidR="00692401" w:rsidRPr="002B4D79" w14:paraId="077EC018"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6CED9112" w14:textId="77777777" w:rsidR="00692401" w:rsidRPr="002B4D79" w:rsidRDefault="00692401" w:rsidP="00692401">
            <w:pPr>
              <w:pStyle w:val="TAL"/>
              <w:rPr>
                <w:rFonts w:cs="Arial"/>
              </w:rPr>
            </w:pPr>
            <w:r>
              <w:t xml:space="preserve">EPRE ratio of OCNG DMRS to </w:t>
            </w:r>
            <w:proofErr w:type="gramStart"/>
            <w:r>
              <w:t>SSS(</w:t>
            </w:r>
            <w:proofErr w:type="gramEnd"/>
            <w:r>
              <w:t>Note 1)</w:t>
            </w:r>
          </w:p>
        </w:tc>
        <w:tc>
          <w:tcPr>
            <w:tcW w:w="780" w:type="pct"/>
            <w:vMerge/>
            <w:tcBorders>
              <w:left w:val="single" w:sz="4" w:space="0" w:color="auto"/>
              <w:right w:val="single" w:sz="4" w:space="0" w:color="auto"/>
            </w:tcBorders>
            <w:vAlign w:val="center"/>
          </w:tcPr>
          <w:p w14:paraId="70E3479D"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5A3F3769"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463DAE35"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4750F2C8" w14:textId="77777777" w:rsidR="00692401" w:rsidRPr="002B4D79" w:rsidRDefault="00692401" w:rsidP="00692401">
            <w:pPr>
              <w:keepNext/>
              <w:keepLines/>
              <w:jc w:val="center"/>
              <w:rPr>
                <w:rFonts w:ascii="Arial" w:hAnsi="Arial" w:cs="Arial"/>
                <w:sz w:val="18"/>
              </w:rPr>
            </w:pPr>
          </w:p>
        </w:tc>
      </w:tr>
      <w:tr w:rsidR="00692401" w:rsidRPr="002B4D79" w14:paraId="163C87EF"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249C1F9A" w14:textId="77777777" w:rsidR="00692401" w:rsidRPr="002B4D79" w:rsidRDefault="00692401" w:rsidP="00692401">
            <w:pPr>
              <w:pStyle w:val="TAL"/>
              <w:rPr>
                <w:rFonts w:cs="Arial"/>
              </w:rPr>
            </w:pPr>
            <w:r>
              <w:t>EPRE ratio of OCNG to OCNG DMRS (Note 1)</w:t>
            </w:r>
          </w:p>
        </w:tc>
        <w:tc>
          <w:tcPr>
            <w:tcW w:w="780" w:type="pct"/>
            <w:vMerge/>
            <w:tcBorders>
              <w:left w:val="single" w:sz="4" w:space="0" w:color="auto"/>
              <w:right w:val="single" w:sz="4" w:space="0" w:color="auto"/>
            </w:tcBorders>
            <w:vAlign w:val="center"/>
          </w:tcPr>
          <w:p w14:paraId="14752A58"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right w:val="single" w:sz="4" w:space="0" w:color="auto"/>
            </w:tcBorders>
            <w:vAlign w:val="center"/>
          </w:tcPr>
          <w:p w14:paraId="6DE62BD0"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right w:val="single" w:sz="4" w:space="0" w:color="auto"/>
            </w:tcBorders>
            <w:vAlign w:val="center"/>
          </w:tcPr>
          <w:p w14:paraId="322BAD18"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right w:val="single" w:sz="4" w:space="0" w:color="auto"/>
            </w:tcBorders>
            <w:vAlign w:val="center"/>
          </w:tcPr>
          <w:p w14:paraId="509C462A" w14:textId="77777777" w:rsidR="00692401" w:rsidRPr="002B4D79" w:rsidRDefault="00692401" w:rsidP="00692401">
            <w:pPr>
              <w:keepNext/>
              <w:keepLines/>
              <w:jc w:val="center"/>
              <w:rPr>
                <w:rFonts w:ascii="Arial" w:hAnsi="Arial" w:cs="Arial"/>
                <w:sz w:val="18"/>
              </w:rPr>
            </w:pPr>
          </w:p>
        </w:tc>
      </w:tr>
      <w:tr w:rsidR="00692401" w:rsidRPr="002B4D79" w14:paraId="442ADEAC"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2B37AB06" w14:textId="77777777" w:rsidR="00692401" w:rsidRPr="002B4D79" w:rsidRDefault="00692401" w:rsidP="00692401">
            <w:pPr>
              <w:pStyle w:val="TAL"/>
              <w:rPr>
                <w:rFonts w:cs="Arial"/>
              </w:rPr>
            </w:pPr>
            <w:r w:rsidRPr="00D17AFD">
              <w:rPr>
                <w:szCs w:val="18"/>
              </w:rPr>
              <w:t>EPRE ratio of P</w:t>
            </w:r>
            <w:r>
              <w:rPr>
                <w:rFonts w:hint="eastAsia"/>
                <w:szCs w:val="18"/>
              </w:rPr>
              <w:t>R</w:t>
            </w:r>
            <w:r w:rsidRPr="00D17AFD">
              <w:rPr>
                <w:szCs w:val="18"/>
              </w:rPr>
              <w:t>S to SSS</w:t>
            </w:r>
          </w:p>
        </w:tc>
        <w:tc>
          <w:tcPr>
            <w:tcW w:w="780" w:type="pct"/>
            <w:vMerge/>
            <w:tcBorders>
              <w:left w:val="single" w:sz="4" w:space="0" w:color="auto"/>
              <w:bottom w:val="single" w:sz="4" w:space="0" w:color="auto"/>
              <w:right w:val="single" w:sz="4" w:space="0" w:color="auto"/>
            </w:tcBorders>
            <w:vAlign w:val="center"/>
          </w:tcPr>
          <w:p w14:paraId="11A8DECC" w14:textId="77777777" w:rsidR="00692401" w:rsidRPr="002B4D79" w:rsidRDefault="00692401" w:rsidP="00692401">
            <w:pPr>
              <w:keepNext/>
              <w:keepLines/>
              <w:jc w:val="center"/>
              <w:rPr>
                <w:rFonts w:ascii="Arial" w:hAnsi="Arial" w:cs="Arial"/>
                <w:sz w:val="18"/>
              </w:rPr>
            </w:pPr>
          </w:p>
        </w:tc>
        <w:tc>
          <w:tcPr>
            <w:tcW w:w="991" w:type="pct"/>
            <w:vMerge/>
            <w:tcBorders>
              <w:left w:val="single" w:sz="4" w:space="0" w:color="auto"/>
              <w:bottom w:val="single" w:sz="4" w:space="0" w:color="auto"/>
              <w:right w:val="single" w:sz="4" w:space="0" w:color="auto"/>
            </w:tcBorders>
            <w:vAlign w:val="center"/>
          </w:tcPr>
          <w:p w14:paraId="1677F4E1" w14:textId="77777777" w:rsidR="00692401" w:rsidRPr="002B4D79" w:rsidRDefault="00692401" w:rsidP="00692401">
            <w:pPr>
              <w:keepNext/>
              <w:keepLines/>
              <w:jc w:val="center"/>
              <w:rPr>
                <w:rFonts w:ascii="Arial" w:hAnsi="Arial" w:cs="Arial"/>
                <w:sz w:val="18"/>
              </w:rPr>
            </w:pPr>
          </w:p>
        </w:tc>
        <w:tc>
          <w:tcPr>
            <w:tcW w:w="1076" w:type="pct"/>
            <w:vMerge/>
            <w:tcBorders>
              <w:left w:val="single" w:sz="4" w:space="0" w:color="auto"/>
              <w:bottom w:val="single" w:sz="4" w:space="0" w:color="auto"/>
              <w:right w:val="single" w:sz="4" w:space="0" w:color="auto"/>
            </w:tcBorders>
            <w:vAlign w:val="center"/>
          </w:tcPr>
          <w:p w14:paraId="12FA1B21" w14:textId="77777777" w:rsidR="00692401" w:rsidRPr="002B4D79" w:rsidRDefault="00692401" w:rsidP="00692401">
            <w:pPr>
              <w:keepNext/>
              <w:keepLines/>
              <w:jc w:val="center"/>
              <w:rPr>
                <w:rFonts w:ascii="Arial" w:hAnsi="Arial" w:cs="Arial"/>
                <w:sz w:val="18"/>
              </w:rPr>
            </w:pPr>
          </w:p>
        </w:tc>
        <w:tc>
          <w:tcPr>
            <w:tcW w:w="1204" w:type="pct"/>
            <w:vMerge/>
            <w:tcBorders>
              <w:left w:val="single" w:sz="4" w:space="0" w:color="auto"/>
              <w:bottom w:val="single" w:sz="4" w:space="0" w:color="auto"/>
              <w:right w:val="single" w:sz="4" w:space="0" w:color="auto"/>
            </w:tcBorders>
            <w:vAlign w:val="center"/>
          </w:tcPr>
          <w:p w14:paraId="1FEF8E17" w14:textId="77777777" w:rsidR="00692401" w:rsidRPr="002B4D79" w:rsidRDefault="00692401" w:rsidP="00692401">
            <w:pPr>
              <w:keepNext/>
              <w:keepLines/>
              <w:jc w:val="center"/>
              <w:rPr>
                <w:rFonts w:ascii="Arial" w:hAnsi="Arial" w:cs="Arial"/>
                <w:sz w:val="18"/>
              </w:rPr>
            </w:pPr>
          </w:p>
        </w:tc>
      </w:tr>
      <w:tr w:rsidR="00692401" w:rsidRPr="002B4D79" w14:paraId="7268F02A"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3BAD4FEA" w14:textId="77777777" w:rsidR="00692401" w:rsidRPr="002B4D79" w:rsidRDefault="00692401" w:rsidP="00692401">
            <w:pPr>
              <w:pStyle w:val="TAL"/>
              <w:rPr>
                <w:rFonts w:cs="Arial"/>
              </w:rPr>
            </w:pPr>
            <w:r w:rsidRPr="002B4D79">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02DF9F46" w14:textId="77777777" w:rsidR="00692401" w:rsidRPr="002B4D79" w:rsidRDefault="00692401" w:rsidP="00692401">
            <w:pPr>
              <w:rPr>
                <w:rFonts w:cs="Arial"/>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7EDFD0C" w14:textId="77777777" w:rsidR="00692401" w:rsidRPr="002B4D79" w:rsidRDefault="00692401" w:rsidP="00692401">
            <w:pPr>
              <w:keepNext/>
              <w:keepLines/>
              <w:jc w:val="center"/>
              <w:rPr>
                <w:rFonts w:ascii="Arial" w:hAnsi="Arial" w:cs="Arial"/>
                <w:sz w:val="18"/>
              </w:rPr>
            </w:pPr>
            <w:r>
              <w:rPr>
                <w:rFonts w:ascii="Arial" w:hAnsi="Arial"/>
                <w:sz w:val="18"/>
              </w:rPr>
              <w:t xml:space="preserve">FR2 </w:t>
            </w:r>
            <w:r w:rsidRPr="002B4D79">
              <w:rPr>
                <w:rFonts w:ascii="Arial" w:hAnsi="Arial"/>
                <w:sz w:val="18"/>
              </w:rPr>
              <w:t>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0118D2D" w14:textId="77777777" w:rsidR="00692401" w:rsidRPr="002B4D79" w:rsidRDefault="00692401" w:rsidP="00692401">
            <w:pPr>
              <w:keepNext/>
              <w:keepLines/>
              <w:jc w:val="center"/>
              <w:rPr>
                <w:rFonts w:ascii="Arial" w:hAnsi="Arial" w:cs="Arial"/>
                <w:sz w:val="18"/>
              </w:rPr>
            </w:pPr>
            <w:r>
              <w:rPr>
                <w:rFonts w:ascii="Arial" w:hAnsi="Arial"/>
                <w:sz w:val="18"/>
              </w:rPr>
              <w:t xml:space="preserve">FR2 </w:t>
            </w:r>
            <w:r w:rsidRPr="002B4D79">
              <w:rPr>
                <w:rFonts w:ascii="Arial" w:hAnsi="Arial"/>
                <w:sz w:val="18"/>
              </w:rPr>
              <w:t>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1C61E3B2" w14:textId="77777777" w:rsidR="00692401" w:rsidRPr="002B4D79" w:rsidRDefault="00692401" w:rsidP="00692401">
            <w:pPr>
              <w:keepNext/>
              <w:keepLines/>
              <w:jc w:val="center"/>
              <w:rPr>
                <w:rFonts w:ascii="Arial" w:hAnsi="Arial" w:cs="Arial"/>
                <w:sz w:val="18"/>
              </w:rPr>
            </w:pPr>
            <w:r>
              <w:rPr>
                <w:rFonts w:ascii="Arial" w:hAnsi="Arial"/>
                <w:sz w:val="18"/>
              </w:rPr>
              <w:t xml:space="preserve">FR2 </w:t>
            </w:r>
            <w:r w:rsidRPr="002B4D79">
              <w:rPr>
                <w:rFonts w:ascii="Arial" w:hAnsi="Arial"/>
                <w:sz w:val="18"/>
              </w:rPr>
              <w:t>PRACH configuration 1</w:t>
            </w:r>
          </w:p>
        </w:tc>
      </w:tr>
      <w:tr w:rsidR="00692401" w:rsidRPr="002B4D79" w14:paraId="5B618BAD" w14:textId="77777777" w:rsidTr="00692401">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3ED2668E" w14:textId="77777777" w:rsidR="00692401" w:rsidRPr="002B4D79" w:rsidRDefault="00692401" w:rsidP="00692401">
            <w:pPr>
              <w:pStyle w:val="TAL"/>
              <w:rPr>
                <w:rFonts w:cs="Arial"/>
              </w:rPr>
            </w:pPr>
            <w:r w:rsidRPr="002B4D79">
              <w:rPr>
                <w:rFonts w:cs="Arial"/>
                <w:noProof/>
                <w:position w:val="-12"/>
              </w:rPr>
              <w:object w:dxaOrig="408" w:dyaOrig="396" w14:anchorId="70A8E3FC">
                <v:shape id="_x0000_i1201" type="#_x0000_t75" alt="" style="width:20.25pt;height:20.25pt;mso-width-percent:0;mso-height-percent:0;mso-width-percent:0;mso-height-percent:0" o:ole="" fillcolor="window">
                  <v:imagedata r:id="rId18" o:title=""/>
                </v:shape>
                <o:OLEObject Type="Embed" ProgID="Equation.3" ShapeID="_x0000_i1201" DrawAspect="Content" ObjectID="_1730551015" r:id="rId55"/>
              </w:object>
            </w:r>
            <w:r w:rsidRPr="002B4D79">
              <w:rPr>
                <w:rFonts w:cs="Arial"/>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28B5339F" w14:textId="77777777" w:rsidR="00692401" w:rsidRPr="002B4D79" w:rsidRDefault="00692401" w:rsidP="00692401">
            <w:pPr>
              <w:keepNext/>
              <w:keepLines/>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4A8A3307" w14:textId="77777777" w:rsidR="00692401" w:rsidRPr="002B4D79" w:rsidRDefault="00692401" w:rsidP="00692401">
            <w:pPr>
              <w:keepNext/>
              <w:keepLines/>
              <w:jc w:val="center"/>
              <w:rPr>
                <w:rFonts w:ascii="Arial" w:hAnsi="Arial" w:cs="Arial"/>
                <w:sz w:val="18"/>
              </w:rPr>
            </w:pPr>
            <w:r w:rsidRPr="002B4D79">
              <w:rPr>
                <w:rFonts w:ascii="Arial" w:hAnsi="Arial"/>
                <w:sz w:val="18"/>
                <w:lang w:val="en-US"/>
              </w:rPr>
              <w:t>dBm/SCS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32D46C56"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1A4CDC16"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-89</w:t>
            </w:r>
          </w:p>
        </w:tc>
        <w:tc>
          <w:tcPr>
            <w:tcW w:w="1204" w:type="pct"/>
            <w:tcBorders>
              <w:top w:val="single" w:sz="4" w:space="0" w:color="auto"/>
              <w:left w:val="single" w:sz="4" w:space="0" w:color="auto"/>
              <w:bottom w:val="single" w:sz="4" w:space="0" w:color="auto"/>
              <w:right w:val="single" w:sz="4" w:space="0" w:color="auto"/>
            </w:tcBorders>
            <w:hideMark/>
          </w:tcPr>
          <w:p w14:paraId="11A3FE5A"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-89</w:t>
            </w:r>
          </w:p>
        </w:tc>
      </w:tr>
      <w:tr w:rsidR="00692401" w:rsidRPr="002B4D79" w14:paraId="118623BB" w14:textId="77777777" w:rsidTr="00692401">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838428A" w14:textId="77777777" w:rsidR="00692401" w:rsidRPr="002B4D79" w:rsidRDefault="00692401" w:rsidP="00692401">
            <w:pPr>
              <w:pStyle w:val="TAL"/>
              <w:rPr>
                <w:rFonts w:cs="Arial"/>
              </w:rPr>
            </w:pPr>
            <w:r w:rsidRPr="002B4D79">
              <w:rPr>
                <w:rFonts w:cs="Arial"/>
              </w:rPr>
              <w:t xml:space="preserve">PRS </w:t>
            </w:r>
            <w:r w:rsidRPr="002B4D79">
              <w:rPr>
                <w:rFonts w:cs="Arial"/>
                <w:noProof/>
                <w:position w:val="-12"/>
              </w:rPr>
              <w:object w:dxaOrig="732" w:dyaOrig="408" w14:anchorId="1A3F3B20">
                <v:shape id="_x0000_i1202" type="#_x0000_t75" alt="" style="width:36.75pt;height:20.25pt;mso-width-percent:0;mso-height-percent:0;mso-width-percent:0;mso-height-percent:0" o:ole="">
                  <v:imagedata r:id="rId21" o:title=""/>
                </v:shape>
                <o:OLEObject Type="Embed" ProgID="Equation.3" ShapeID="_x0000_i1202" DrawAspect="Content" ObjectID="_1730551016" r:id="rId56"/>
              </w:object>
            </w:r>
            <w:r w:rsidRPr="002B4D79">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315D880B" w14:textId="77777777" w:rsidR="00692401" w:rsidRPr="002B4D79" w:rsidRDefault="00692401" w:rsidP="00692401">
            <w:pPr>
              <w:keepNext/>
              <w:keepLines/>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6C38D4A7"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5B42EF85"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1EBAE0A"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-11.67</w:t>
            </w:r>
          </w:p>
        </w:tc>
        <w:tc>
          <w:tcPr>
            <w:tcW w:w="1204" w:type="pct"/>
            <w:tcBorders>
              <w:top w:val="single" w:sz="4" w:space="0" w:color="auto"/>
              <w:left w:val="single" w:sz="4" w:space="0" w:color="auto"/>
              <w:bottom w:val="single" w:sz="4" w:space="0" w:color="auto"/>
              <w:right w:val="single" w:sz="4" w:space="0" w:color="auto"/>
            </w:tcBorders>
            <w:vAlign w:val="center"/>
            <w:hideMark/>
          </w:tcPr>
          <w:p w14:paraId="39807E9D"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-11.67</w:t>
            </w:r>
          </w:p>
        </w:tc>
      </w:tr>
      <w:tr w:rsidR="00692401" w:rsidRPr="002B4D79" w14:paraId="596682BB" w14:textId="77777777" w:rsidTr="00692401">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215767A" w14:textId="77777777" w:rsidR="00692401" w:rsidRPr="009B51DC" w:rsidRDefault="00692401" w:rsidP="00692401">
            <w:pPr>
              <w:pStyle w:val="TAL"/>
              <w:rPr>
                <w:rFonts w:cs="Arial"/>
              </w:rPr>
            </w:pPr>
            <w:r w:rsidRPr="009B51DC">
              <w:rPr>
                <w:rFonts w:cs="Arial"/>
              </w:rPr>
              <w:t>Io</w:t>
            </w:r>
            <w:r w:rsidRPr="009B51DC">
              <w:rPr>
                <w:rFonts w:cs="Arial"/>
                <w:vertAlign w:val="superscript"/>
              </w:rPr>
              <w:t xml:space="preserve"> Note</w:t>
            </w:r>
            <w:r w:rsidRPr="009B51DC">
              <w:rPr>
                <w:rFonts w:cs="Arial"/>
                <w:vertAlign w:val="superscript"/>
                <w:lang w:val="en-US"/>
              </w:rPr>
              <w:t>4</w:t>
            </w:r>
          </w:p>
        </w:tc>
        <w:tc>
          <w:tcPr>
            <w:tcW w:w="415" w:type="pct"/>
            <w:tcBorders>
              <w:top w:val="single" w:sz="4" w:space="0" w:color="auto"/>
              <w:left w:val="single" w:sz="4" w:space="0" w:color="auto"/>
              <w:bottom w:val="single" w:sz="4" w:space="0" w:color="auto"/>
              <w:right w:val="single" w:sz="4" w:space="0" w:color="auto"/>
            </w:tcBorders>
            <w:vAlign w:val="center"/>
            <w:hideMark/>
          </w:tcPr>
          <w:p w14:paraId="6C6F1357" w14:textId="77777777" w:rsidR="00692401" w:rsidRPr="009B51DC" w:rsidRDefault="00692401" w:rsidP="00692401">
            <w:pPr>
              <w:keepNext/>
              <w:keepLines/>
              <w:rPr>
                <w:rFonts w:ascii="Arial" w:hAnsi="Arial" w:cs="Arial"/>
                <w:sz w:val="18"/>
                <w:lang w:val="en-US"/>
              </w:rPr>
            </w:pPr>
            <w:r w:rsidRPr="009B51DC">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7C45D575" w14:textId="77777777" w:rsidR="00692401" w:rsidRPr="009B51DC" w:rsidRDefault="00692401" w:rsidP="00692401">
            <w:pPr>
              <w:pStyle w:val="TAC"/>
              <w:rPr>
                <w:lang w:val="en-US"/>
              </w:rPr>
            </w:pPr>
            <w:r w:rsidRPr="009B51DC">
              <w:rPr>
                <w:lang w:val="en-US"/>
              </w:rPr>
              <w:t>dBm/</w:t>
            </w:r>
          </w:p>
          <w:p w14:paraId="1E1AD63A" w14:textId="77777777" w:rsidR="00692401" w:rsidRPr="009B51DC" w:rsidRDefault="00692401" w:rsidP="00692401">
            <w:pPr>
              <w:pStyle w:val="TAC"/>
              <w:rPr>
                <w:rFonts w:cs="Arial"/>
                <w:lang w:val="en-US"/>
              </w:rPr>
            </w:pPr>
            <w:r w:rsidRPr="009B51DC">
              <w:rPr>
                <w:lang w:val="en-US"/>
              </w:rPr>
              <w:t>95.04MHz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06993821" w14:textId="77777777" w:rsidR="00692401" w:rsidRPr="009B51DC" w:rsidRDefault="00692401" w:rsidP="00692401">
            <w:pPr>
              <w:pStyle w:val="TAC"/>
              <w:rPr>
                <w:rFonts w:cs="Arial"/>
              </w:rPr>
            </w:pPr>
            <w:r w:rsidRPr="009B51DC">
              <w:rPr>
                <w:rFonts w:cs="Arial"/>
              </w:rPr>
              <w:t>-58.70</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F0B0149" w14:textId="77777777" w:rsidR="00692401" w:rsidRPr="009B51DC" w:rsidRDefault="00692401" w:rsidP="00692401">
            <w:pPr>
              <w:pStyle w:val="TAC"/>
              <w:rPr>
                <w:rFonts w:cs="Arial"/>
              </w:rPr>
            </w:pPr>
            <w:r w:rsidRPr="009B51DC">
              <w:rPr>
                <w:rFonts w:cs="Arial"/>
              </w:rPr>
              <w:t>-58.70</w:t>
            </w:r>
          </w:p>
        </w:tc>
        <w:tc>
          <w:tcPr>
            <w:tcW w:w="1204" w:type="pct"/>
            <w:tcBorders>
              <w:top w:val="single" w:sz="4" w:space="0" w:color="auto"/>
              <w:left w:val="single" w:sz="4" w:space="0" w:color="auto"/>
              <w:bottom w:val="single" w:sz="4" w:space="0" w:color="auto"/>
              <w:right w:val="single" w:sz="4" w:space="0" w:color="auto"/>
            </w:tcBorders>
            <w:vAlign w:val="center"/>
            <w:hideMark/>
          </w:tcPr>
          <w:p w14:paraId="243D294F" w14:textId="77777777" w:rsidR="00692401" w:rsidRPr="009B51DC" w:rsidRDefault="00692401" w:rsidP="00692401">
            <w:pPr>
              <w:pStyle w:val="TAC"/>
              <w:rPr>
                <w:rFonts w:cs="Arial"/>
              </w:rPr>
            </w:pPr>
            <w:r w:rsidRPr="009B51DC">
              <w:rPr>
                <w:rFonts w:cs="Arial"/>
              </w:rPr>
              <w:t>-59.73</w:t>
            </w:r>
          </w:p>
        </w:tc>
      </w:tr>
      <w:tr w:rsidR="00692401" w:rsidRPr="002B4D79" w14:paraId="3BB15BF4"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CB22144" w14:textId="77777777" w:rsidR="00692401" w:rsidRPr="002B4D79" w:rsidRDefault="00692401" w:rsidP="00692401">
            <w:pPr>
              <w:keepNext/>
              <w:keepLines/>
              <w:rPr>
                <w:rFonts w:ascii="Arial" w:hAnsi="Arial" w:cs="Arial"/>
                <w:sz w:val="18"/>
              </w:rPr>
            </w:pPr>
            <w:r w:rsidRPr="002B4D79">
              <w:rPr>
                <w:rFonts w:ascii="Arial" w:hAnsi="Arial" w:cs="Arial"/>
                <w:sz w:val="18"/>
              </w:rPr>
              <w:t xml:space="preserve">PRS </w:t>
            </w:r>
            <w:r w:rsidRPr="002B4D79">
              <w:rPr>
                <w:rFonts w:ascii="Arial" w:hAnsi="Arial" w:cs="Arial"/>
                <w:noProof/>
                <w:position w:val="-12"/>
                <w:sz w:val="18"/>
              </w:rPr>
              <w:object w:dxaOrig="624" w:dyaOrig="396" w14:anchorId="06CC08C7">
                <v:shape id="_x0000_i1203" type="#_x0000_t75" alt="" style="width:31.5pt;height:20.25pt;mso-width-percent:0;mso-height-percent:0;mso-width-percent:0;mso-height-percent:0" o:ole="" fillcolor="window">
                  <v:imagedata r:id="rId28" o:title=""/>
                </v:shape>
                <o:OLEObject Type="Embed" ProgID="Equation.3" ShapeID="_x0000_i1203" DrawAspect="Content" ObjectID="_1730551017" r:id="rId57"/>
              </w:object>
            </w:r>
            <w:r w:rsidRPr="002B4D79">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68B305AB"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36ED5467"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9CBC0BE"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-13</w:t>
            </w:r>
          </w:p>
        </w:tc>
        <w:tc>
          <w:tcPr>
            <w:tcW w:w="1204" w:type="pct"/>
            <w:tcBorders>
              <w:top w:val="single" w:sz="4" w:space="0" w:color="auto"/>
              <w:left w:val="single" w:sz="4" w:space="0" w:color="auto"/>
              <w:bottom w:val="single" w:sz="4" w:space="0" w:color="auto"/>
              <w:right w:val="single" w:sz="4" w:space="0" w:color="auto"/>
            </w:tcBorders>
            <w:vAlign w:val="center"/>
            <w:hideMark/>
          </w:tcPr>
          <w:p w14:paraId="28AE243F" w14:textId="77777777" w:rsidR="00692401" w:rsidRPr="002B4D79" w:rsidRDefault="00692401" w:rsidP="00692401">
            <w:pPr>
              <w:keepNext/>
              <w:keepLines/>
              <w:jc w:val="center"/>
              <w:rPr>
                <w:rFonts w:ascii="Arial" w:hAnsi="Arial" w:cs="Arial"/>
                <w:sz w:val="18"/>
              </w:rPr>
            </w:pPr>
            <w:r w:rsidRPr="002B4D79">
              <w:rPr>
                <w:rFonts w:ascii="Arial" w:hAnsi="Arial" w:cs="Arial"/>
                <w:sz w:val="18"/>
              </w:rPr>
              <w:t>-13</w:t>
            </w:r>
          </w:p>
        </w:tc>
      </w:tr>
      <w:tr w:rsidR="00692401" w:rsidRPr="002B4D79" w14:paraId="684059E5" w14:textId="77777777" w:rsidTr="0069240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1E217C08" w14:textId="77777777" w:rsidR="00692401" w:rsidRPr="002B4D79" w:rsidRDefault="00692401" w:rsidP="00692401">
            <w:pPr>
              <w:keepNext/>
              <w:keepLines/>
              <w:rPr>
                <w:rFonts w:ascii="Arial" w:hAnsi="Arial" w:cs="Arial"/>
                <w:sz w:val="18"/>
              </w:rPr>
            </w:pPr>
            <w:r w:rsidRPr="002B4D79">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059FF0F6" w14:textId="77777777" w:rsidR="00692401" w:rsidRPr="002B4D79" w:rsidRDefault="00692401" w:rsidP="00692401">
            <w:pPr>
              <w:keepNext/>
              <w:keepLines/>
              <w:jc w:val="center"/>
              <w:rPr>
                <w:rFonts w:ascii="Arial" w:hAnsi="Arial" w:cs="Arial"/>
                <w:sz w:val="18"/>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63EBCDBB" w14:textId="77777777" w:rsidR="00692401" w:rsidRPr="002B4D79" w:rsidRDefault="00692401" w:rsidP="00692401">
            <w:pPr>
              <w:keepNext/>
              <w:keepLines/>
              <w:jc w:val="center"/>
              <w:rPr>
                <w:rFonts w:ascii="Arial" w:hAnsi="Arial" w:cs="Arial"/>
                <w:sz w:val="18"/>
              </w:rPr>
            </w:pPr>
            <w:r w:rsidRPr="002B4D79">
              <w:rPr>
                <w:rFonts w:ascii="Calibri" w:hAnsi="Calibri" w:cs="Calibri"/>
                <w:sz w:val="18"/>
              </w:rPr>
              <w:t>AWGN</w:t>
            </w:r>
          </w:p>
        </w:tc>
      </w:tr>
      <w:tr w:rsidR="00692401" w:rsidRPr="002B4D79" w14:paraId="7CB177E7" w14:textId="77777777" w:rsidTr="00692401">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C593AA" w14:textId="77145242" w:rsidR="00692401" w:rsidRPr="002B4D79" w:rsidRDefault="00692401" w:rsidP="00692401">
            <w:pPr>
              <w:pStyle w:val="TAN"/>
            </w:pPr>
            <w:r w:rsidRPr="002B4D79">
              <w:t xml:space="preserve">Note 1: </w:t>
            </w:r>
            <w:r w:rsidRPr="002B4D79">
              <w:tab/>
              <w:t xml:space="preserve">OCNG shall be used such that active cells </w:t>
            </w:r>
            <w:del w:id="58" w:author="Karajani Bledar 1CD2" w:date="2022-11-21T15:20:00Z">
              <w:r w:rsidRPr="002B4D79" w:rsidDel="00692401">
                <w:delText xml:space="preserve">(all, except Cell 3 in T3) </w:delText>
              </w:r>
            </w:del>
            <w:r w:rsidRPr="002B4D79">
              <w:t xml:space="preserve">are fully allocated and a constant total transmitted power spectral density is achieved for all OFDM symbols other than those in the </w:t>
            </w:r>
            <w:r>
              <w:rPr>
                <w:rFonts w:hint="eastAsia"/>
              </w:rPr>
              <w:t>slots</w:t>
            </w:r>
            <w:r w:rsidRPr="002B4D79">
              <w:t xml:space="preserve"> with transmitted PRS.</w:t>
            </w:r>
          </w:p>
          <w:p w14:paraId="41BEA2B2" w14:textId="77777777" w:rsidR="00692401" w:rsidRPr="002B4D79" w:rsidRDefault="00692401" w:rsidP="00692401">
            <w:pPr>
              <w:pStyle w:val="TAN"/>
            </w:pPr>
            <w:r w:rsidRPr="002B4D79">
              <w:t>Note 2:</w:t>
            </w:r>
            <w:r w:rsidRPr="002B4D79">
              <w:tab/>
              <w:t>The resources for uplink transmission are assigned to the UE prior to the start of time period T2.</w:t>
            </w:r>
          </w:p>
          <w:p w14:paraId="49745A82" w14:textId="77777777" w:rsidR="00692401" w:rsidRPr="009B51DC" w:rsidRDefault="00692401" w:rsidP="00692401">
            <w:pPr>
              <w:pStyle w:val="TAN"/>
            </w:pPr>
            <w:r w:rsidRPr="002B4D79">
              <w:t xml:space="preserve">Note 3: </w:t>
            </w:r>
            <w:r w:rsidRPr="002B4D79">
              <w:tab/>
              <w:t xml:space="preserve">Interference from other cells and noise sources not specified in the test are assumed to be constant over subcarriers and time and shall be modelled as AWGN of appropriate power for </w:t>
            </w:r>
            <w:r w:rsidRPr="002B4D79">
              <w:rPr>
                <w:noProof/>
                <w:position w:val="-12"/>
              </w:rPr>
              <w:object w:dxaOrig="408" w:dyaOrig="396" w14:anchorId="5C797F13">
                <v:shape id="_x0000_i1204" type="#_x0000_t75" alt="" style="width:20.25pt;height:20.25pt;mso-width-percent:0;mso-height-percent:0;mso-width-percent:0;mso-height-percent:0" o:ole="" fillcolor="window">
                  <v:imagedata r:id="rId18" o:title=""/>
                </v:shape>
                <o:OLEObject Type="Embed" ProgID="Equation.3" ShapeID="_x0000_i1204" DrawAspect="Content" ObjectID="_1730551018" r:id="rId58"/>
              </w:object>
            </w:r>
            <w:r w:rsidRPr="002B4D79">
              <w:t xml:space="preserve"> </w:t>
            </w:r>
            <w:r w:rsidRPr="009B51DC">
              <w:t>to be fulfilled.</w:t>
            </w:r>
          </w:p>
          <w:p w14:paraId="0FC110E2" w14:textId="4D81DCB5" w:rsidR="00692401" w:rsidRPr="002D1D57" w:rsidRDefault="00692401" w:rsidP="00692401">
            <w:pPr>
              <w:pStyle w:val="TAN"/>
              <w:rPr>
                <w:szCs w:val="18"/>
              </w:rPr>
            </w:pPr>
            <w:r w:rsidRPr="00D15486">
              <w:rPr>
                <w:szCs w:val="18"/>
              </w:rPr>
              <w:t xml:space="preserve">Note 4: </w:t>
            </w:r>
            <w:r w:rsidRPr="00D15486">
              <w:rPr>
                <w:szCs w:val="18"/>
              </w:rPr>
              <w:tab/>
            </w:r>
            <w:r w:rsidRPr="003D3DBC">
              <w:rPr>
                <w:szCs w:val="18"/>
                <w:lang w:val="en-US"/>
              </w:rPr>
              <w:t xml:space="preserve">SSB RP and </w:t>
            </w:r>
            <w:r w:rsidRPr="001C5351">
              <w:rPr>
                <w:szCs w:val="18"/>
              </w:rPr>
              <w:t>Io levels have been derived from other parameters and are given for information purpose. These are not settable test parameters.</w:t>
            </w:r>
            <w:ins w:id="59" w:author="Karajani Bledar 1CD2" w:date="2022-11-21T15:20:00Z">
              <w:r w:rsidRPr="008D5F1F">
                <w:rPr>
                  <w:rFonts w:eastAsiaTheme="minorEastAsia" w:cs="Arial"/>
                </w:rPr>
                <w:t xml:space="preserve"> The Io is calculated based only on the symbols in which PRS is transmitted.</w:t>
              </w:r>
            </w:ins>
          </w:p>
        </w:tc>
      </w:tr>
    </w:tbl>
    <w:p w14:paraId="3F51D5E6" w14:textId="77777777" w:rsidR="00692401" w:rsidRPr="002B4D79" w:rsidRDefault="00692401" w:rsidP="00692401"/>
    <w:p w14:paraId="4187B17F" w14:textId="77777777" w:rsidR="00692401" w:rsidRDefault="00692401" w:rsidP="00692401">
      <w:pPr>
        <w:keepNext/>
        <w:keepLines/>
        <w:spacing w:before="60"/>
        <w:jc w:val="center"/>
        <w:rPr>
          <w:rFonts w:ascii="Arial" w:hAnsi="Arial"/>
          <w:b/>
        </w:rPr>
      </w:pPr>
      <w:r>
        <w:rPr>
          <w:rFonts w:ascii="Arial" w:hAnsi="Arial"/>
          <w:b/>
        </w:rPr>
        <w:t>Table A.7.6.9.2.1-5: Void</w:t>
      </w:r>
    </w:p>
    <w:p w14:paraId="0DB11FEB" w14:textId="77777777" w:rsidR="00692401" w:rsidRDefault="00692401" w:rsidP="00692401">
      <w:pPr>
        <w:rPr>
          <w:lang w:eastAsia="ko-KR"/>
        </w:rPr>
      </w:pPr>
    </w:p>
    <w:p w14:paraId="5F22387C" w14:textId="77777777" w:rsidR="00692401" w:rsidRDefault="00692401" w:rsidP="00692401">
      <w:pPr>
        <w:pStyle w:val="Heading5"/>
      </w:pPr>
      <w:r>
        <w:t>A.7.6.9.2.2</w:t>
      </w:r>
      <w:r>
        <w:tab/>
        <w:t>Test Requirements</w:t>
      </w:r>
    </w:p>
    <w:p w14:paraId="3EDDDD24" w14:textId="77777777" w:rsidR="00692401" w:rsidRDefault="00692401" w:rsidP="00692401">
      <w:r>
        <w:t>The RSTD measurement time fulfils the requirements specified in Clause 9.9.2.5.</w:t>
      </w:r>
    </w:p>
    <w:p w14:paraId="60797DBA" w14:textId="77777777" w:rsidR="00692401" w:rsidRDefault="00692401" w:rsidP="00692401">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2FD925A2" w14:textId="77777777" w:rsidR="00692401" w:rsidRPr="006C211C" w:rsidRDefault="00692401" w:rsidP="00692401">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38858242" w14:textId="77777777" w:rsidR="00692401" w:rsidRPr="0037185F" w:rsidRDefault="00692401" w:rsidP="00692401">
      <w:pPr>
        <w:rPr>
          <w:rFonts w:eastAsiaTheme="minorEastAsia"/>
          <w:lang w:eastAsia="zh-CN"/>
        </w:rPr>
      </w:pPr>
    </w:p>
    <w:p w14:paraId="2FE77567" w14:textId="77777777" w:rsidR="00EB29B9" w:rsidRPr="008D5F1F" w:rsidRDefault="00EB29B9" w:rsidP="00754D0F"/>
    <w:p w14:paraId="5D8FBC52" w14:textId="77777777" w:rsidR="00EB29B9" w:rsidRPr="008D5F1F" w:rsidRDefault="00EB29B9" w:rsidP="00754D0F"/>
    <w:p w14:paraId="0802EEF8" w14:textId="77777777" w:rsidR="00EB29B9" w:rsidRPr="008D5F1F" w:rsidRDefault="00EB29B9" w:rsidP="00754D0F">
      <w:pPr>
        <w:keepNext/>
        <w:keepLines/>
        <w:spacing w:before="240"/>
        <w:ind w:left="1134" w:hanging="1134"/>
        <w:outlineLvl w:val="0"/>
        <w:rPr>
          <w:rFonts w:ascii="Arial" w:hAnsi="Arial"/>
          <w:b/>
          <w:color w:val="0000FF"/>
          <w:sz w:val="36"/>
        </w:rPr>
      </w:pPr>
    </w:p>
    <w:p w14:paraId="739647E1" w14:textId="77777777" w:rsidR="00EB29B9" w:rsidRPr="008D5F1F" w:rsidRDefault="00EB29B9" w:rsidP="00754D0F">
      <w:pPr>
        <w:keepNext/>
        <w:keepLines/>
        <w:spacing w:before="240"/>
        <w:ind w:left="1134" w:hanging="1134"/>
        <w:outlineLvl w:val="0"/>
        <w:rPr>
          <w:rFonts w:ascii="Arial" w:hAnsi="Arial"/>
          <w:b/>
          <w:color w:val="0000FF"/>
          <w:sz w:val="36"/>
        </w:rPr>
      </w:pPr>
      <w:r w:rsidRPr="008D5F1F">
        <w:rPr>
          <w:rFonts w:ascii="Arial" w:hAnsi="Arial"/>
          <w:b/>
          <w:color w:val="0000FF"/>
          <w:sz w:val="36"/>
        </w:rPr>
        <w:t>&lt; Unchanged sections omitted &gt;</w:t>
      </w:r>
    </w:p>
    <w:p w14:paraId="67506DE2" w14:textId="77777777" w:rsidR="00EB29B9" w:rsidRPr="008D5F1F" w:rsidRDefault="00EB29B9" w:rsidP="00754D0F">
      <w:pPr>
        <w:keepNext/>
        <w:keepLines/>
        <w:spacing w:before="240"/>
        <w:ind w:left="1134" w:hanging="1134"/>
        <w:outlineLvl w:val="0"/>
        <w:rPr>
          <w:rFonts w:ascii="Arial" w:hAnsi="Arial"/>
          <w:b/>
          <w:color w:val="0000FF"/>
          <w:sz w:val="36"/>
        </w:rPr>
      </w:pPr>
    </w:p>
    <w:p w14:paraId="553FAE50" w14:textId="77777777" w:rsidR="00692401" w:rsidRDefault="00692401" w:rsidP="00692401">
      <w:pPr>
        <w:pStyle w:val="Heading3"/>
      </w:pPr>
      <w:r>
        <w:t>A.7.7.10</w:t>
      </w:r>
      <w:r>
        <w:tab/>
      </w:r>
      <w:r w:rsidRPr="00705008">
        <w:t>RSTD measurements</w:t>
      </w:r>
    </w:p>
    <w:p w14:paraId="070F2016" w14:textId="77777777" w:rsidR="00692401" w:rsidRPr="002D0968" w:rsidRDefault="00692401" w:rsidP="00692401">
      <w:pPr>
        <w:pStyle w:val="Heading4"/>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6A4EAA7B" w14:textId="77777777" w:rsidR="00692401" w:rsidRPr="002D0968" w:rsidRDefault="00692401" w:rsidP="00692401">
      <w:pPr>
        <w:pStyle w:val="Heading5"/>
      </w:pPr>
      <w:r>
        <w:t>A.7.7.10</w:t>
      </w:r>
      <w:r w:rsidRPr="002D0968">
        <w:t>.1.1</w:t>
      </w:r>
      <w:r w:rsidRPr="002D0968">
        <w:tab/>
        <w:t>Test purpose and Environment</w:t>
      </w:r>
    </w:p>
    <w:p w14:paraId="66EF1D41" w14:textId="77777777" w:rsidR="00692401" w:rsidRPr="002D0968" w:rsidRDefault="00692401" w:rsidP="00692401">
      <w:pPr>
        <w:rPr>
          <w:rFonts w:eastAsiaTheme="minorEastAsia"/>
        </w:rPr>
      </w:pPr>
      <w:r w:rsidRPr="002D0968">
        <w:rPr>
          <w:rFonts w:eastAsiaTheme="minorEastAsia"/>
        </w:rPr>
        <w:t>The purpose of the test is to verify that the RSTD measurement meets the accuracy requirements specified in clause 10.1.23.2 in an environment with AWGN propagation conditions.</w:t>
      </w:r>
    </w:p>
    <w:p w14:paraId="7E422804" w14:textId="77777777" w:rsidR="00692401" w:rsidRPr="002D0968" w:rsidRDefault="00692401" w:rsidP="00692401">
      <w:pPr>
        <w:rPr>
          <w:rFonts w:eastAsiaTheme="minorEastAsia"/>
        </w:rPr>
      </w:pPr>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A.7.7.10</w:t>
      </w:r>
      <w:r w:rsidRPr="002D0968">
        <w:rPr>
          <w:rFonts w:eastAsiaTheme="minorEastAsia"/>
        </w:rPr>
        <w:t>.1.1-1.</w:t>
      </w:r>
    </w:p>
    <w:p w14:paraId="4B0626C0" w14:textId="77777777" w:rsidR="00692401" w:rsidRPr="002D0968" w:rsidRDefault="00692401" w:rsidP="00692401">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92401" w:rsidRPr="002D0968" w14:paraId="039ADB90" w14:textId="77777777" w:rsidTr="00692401">
        <w:tc>
          <w:tcPr>
            <w:tcW w:w="2376" w:type="dxa"/>
            <w:shd w:val="clear" w:color="auto" w:fill="auto"/>
          </w:tcPr>
          <w:p w14:paraId="460972FC" w14:textId="77777777" w:rsidR="00692401" w:rsidRPr="002D0968" w:rsidRDefault="00692401" w:rsidP="00692401">
            <w:pPr>
              <w:pStyle w:val="TAH"/>
            </w:pPr>
            <w:r w:rsidRPr="002D0968">
              <w:t>Configuration</w:t>
            </w:r>
          </w:p>
        </w:tc>
        <w:tc>
          <w:tcPr>
            <w:tcW w:w="7481" w:type="dxa"/>
            <w:shd w:val="clear" w:color="auto" w:fill="auto"/>
          </w:tcPr>
          <w:p w14:paraId="738D0237" w14:textId="77777777" w:rsidR="00692401" w:rsidRPr="002D0968" w:rsidRDefault="00692401" w:rsidP="00692401">
            <w:pPr>
              <w:pStyle w:val="TAH"/>
            </w:pPr>
            <w:r w:rsidRPr="002D0968">
              <w:t>Description</w:t>
            </w:r>
          </w:p>
        </w:tc>
      </w:tr>
      <w:tr w:rsidR="00692401" w:rsidRPr="002D0968" w14:paraId="3F3C88F4" w14:textId="77777777" w:rsidTr="00692401">
        <w:tc>
          <w:tcPr>
            <w:tcW w:w="2376" w:type="dxa"/>
            <w:shd w:val="clear" w:color="auto" w:fill="auto"/>
          </w:tcPr>
          <w:p w14:paraId="66E5E639" w14:textId="77777777" w:rsidR="00692401" w:rsidRPr="002D0968" w:rsidRDefault="00692401" w:rsidP="00692401">
            <w:pPr>
              <w:pStyle w:val="TAL"/>
            </w:pPr>
            <w:r w:rsidRPr="002D0968">
              <w:t>1</w:t>
            </w:r>
          </w:p>
        </w:tc>
        <w:tc>
          <w:tcPr>
            <w:tcW w:w="7481" w:type="dxa"/>
            <w:shd w:val="clear" w:color="auto" w:fill="auto"/>
          </w:tcPr>
          <w:p w14:paraId="1CBDFA6A" w14:textId="77777777" w:rsidR="00692401" w:rsidRPr="002D0968" w:rsidRDefault="00692401" w:rsidP="00692401">
            <w:pPr>
              <w:pStyle w:val="TAL"/>
            </w:pPr>
            <w:r w:rsidRPr="002D0968">
              <w:t xml:space="preserve">120 kHz SSB SCS, </w:t>
            </w:r>
            <w:r w:rsidRPr="002B4D79">
              <w:t xml:space="preserve">100 MHz bandwidth, </w:t>
            </w:r>
            <w:r w:rsidRPr="002D0968">
              <w:t>TDD duplex mode</w:t>
            </w:r>
          </w:p>
        </w:tc>
      </w:tr>
    </w:tbl>
    <w:p w14:paraId="105EC752" w14:textId="77777777" w:rsidR="00692401" w:rsidRPr="002D0968" w:rsidRDefault="00692401" w:rsidP="00692401">
      <w:pPr>
        <w:rPr>
          <w:rFonts w:eastAsiaTheme="minorEastAsia"/>
        </w:rPr>
      </w:pPr>
    </w:p>
    <w:p w14:paraId="1F113DA1" w14:textId="77777777" w:rsidR="00692401" w:rsidRPr="002D0968" w:rsidRDefault="00692401" w:rsidP="00692401">
      <w:r w:rsidRPr="002D0968">
        <w:t xml:space="preserve">In the test there are two synchronous cells: Cell 1 and Cell 2. Cell 1 is the reference as well as the </w:t>
      </w:r>
      <w:proofErr w:type="spellStart"/>
      <w:r w:rsidRPr="002D0968">
        <w:t>PCell</w:t>
      </w:r>
      <w:proofErr w:type="spellEnd"/>
      <w:r w:rsidRPr="002D0968">
        <w:t xml:space="preserve">. Cell 2 is a neighbour </w:t>
      </w:r>
      <w:proofErr w:type="gramStart"/>
      <w:r w:rsidRPr="002D0968">
        <w:t>cells</w:t>
      </w:r>
      <w:proofErr w:type="gramEnd"/>
      <w:r w:rsidRPr="002D0968">
        <w:t xml:space="preserve">.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7375FCBD" w14:textId="77777777" w:rsidR="00692401" w:rsidRPr="002D0968" w:rsidRDefault="00692401" w:rsidP="00692401">
      <w:pPr>
        <w:pStyle w:val="TH"/>
        <w:rPr>
          <w:sz w:val="18"/>
        </w:rPr>
      </w:pPr>
      <w:r w:rsidRPr="002D0968">
        <w:lastRenderedPageBreak/>
        <w:t xml:space="preserve">Table </w:t>
      </w:r>
      <w:r>
        <w:t>A.7.7.10</w:t>
      </w:r>
      <w:r w:rsidRPr="002D0968">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692401" w:rsidRPr="002D0968" w14:paraId="38581128" w14:textId="77777777" w:rsidTr="00692401">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06DC1CB" w14:textId="77777777" w:rsidR="00692401" w:rsidRPr="002D0968" w:rsidRDefault="00692401" w:rsidP="00692401">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DB04835" w14:textId="77777777" w:rsidR="00692401" w:rsidRPr="002D0968" w:rsidRDefault="00692401" w:rsidP="00692401">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CF13B0" w14:textId="77777777" w:rsidR="00692401" w:rsidRPr="002D0968" w:rsidRDefault="00692401" w:rsidP="00692401">
            <w:pPr>
              <w:pStyle w:val="TAH"/>
            </w:pPr>
            <w:r w:rsidRPr="002D0968">
              <w:t>T</w:t>
            </w:r>
            <w:r>
              <w:rPr>
                <w:rFonts w:hint="eastAsia"/>
                <w:lang w:eastAsia="zh-CN"/>
              </w:rPr>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331921" w14:textId="77777777" w:rsidR="00692401" w:rsidRPr="002D0968" w:rsidRDefault="00692401" w:rsidP="00692401">
            <w:pPr>
              <w:pStyle w:val="TAH"/>
            </w:pPr>
            <w:r w:rsidRPr="002D0968">
              <w:t>T</w:t>
            </w:r>
            <w:r>
              <w:rPr>
                <w:rFonts w:hint="eastAsia"/>
                <w:lang w:eastAsia="zh-CN"/>
              </w:rPr>
              <w:t xml:space="preserve">est </w:t>
            </w:r>
            <w:r w:rsidRPr="002D0968">
              <w:t>2</w:t>
            </w:r>
          </w:p>
        </w:tc>
      </w:tr>
      <w:tr w:rsidR="00692401" w:rsidRPr="002D0968" w14:paraId="1405BA33" w14:textId="77777777" w:rsidTr="0069240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970346" w14:textId="77777777" w:rsidR="00692401" w:rsidRPr="002D0968" w:rsidRDefault="00692401" w:rsidP="00692401">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6562CE" w14:textId="77777777" w:rsidR="00692401" w:rsidRPr="002D0968" w:rsidRDefault="00692401" w:rsidP="0069240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C5287" w14:textId="77777777" w:rsidR="00692401" w:rsidRPr="002D0968" w:rsidRDefault="00692401" w:rsidP="00692401">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8C8" w14:textId="77777777" w:rsidR="00692401" w:rsidRPr="002D0968" w:rsidRDefault="00692401" w:rsidP="00692401">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15BED" w14:textId="77777777" w:rsidR="00692401" w:rsidRPr="002D0968" w:rsidRDefault="00692401" w:rsidP="00692401">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06092" w14:textId="77777777" w:rsidR="00692401" w:rsidRPr="002D0968" w:rsidRDefault="00692401" w:rsidP="00692401">
            <w:pPr>
              <w:pStyle w:val="TAH"/>
            </w:pPr>
            <w:r w:rsidRPr="002D0968">
              <w:t>Cell 2</w:t>
            </w:r>
          </w:p>
        </w:tc>
      </w:tr>
      <w:tr w:rsidR="00692401" w:rsidRPr="002D0968" w14:paraId="27D1A992"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3AC5056D" w14:textId="77777777" w:rsidR="00692401" w:rsidRPr="002D0968" w:rsidRDefault="00692401" w:rsidP="00692401">
            <w:pPr>
              <w:keepNext/>
              <w:keepLines/>
              <w:rPr>
                <w:rFonts w:ascii="Arial" w:hAnsi="Arial"/>
                <w:sz w:val="18"/>
              </w:rPr>
            </w:pPr>
            <w:r w:rsidRPr="002D0968">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336E0AB4" w14:textId="77777777" w:rsidR="00692401" w:rsidRPr="002D0968" w:rsidRDefault="00692401" w:rsidP="00692401">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F9D68A5" w14:textId="77777777" w:rsidR="00692401" w:rsidRPr="002D0968" w:rsidRDefault="00692401" w:rsidP="00692401">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4C43FD4" w14:textId="77777777" w:rsidR="00692401" w:rsidRPr="002D0968" w:rsidRDefault="00692401" w:rsidP="00692401">
            <w:pPr>
              <w:pStyle w:val="TAC"/>
            </w:pPr>
            <w:r w:rsidRPr="002D0968">
              <w:t>freq1</w:t>
            </w:r>
          </w:p>
        </w:tc>
      </w:tr>
      <w:tr w:rsidR="00692401" w:rsidRPr="002D0968" w14:paraId="5DDF5C88"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3162FBC4" w14:textId="77777777" w:rsidR="00692401" w:rsidRPr="002D0968" w:rsidRDefault="00692401" w:rsidP="00692401">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3D614ABF" w14:textId="77777777" w:rsidR="00692401" w:rsidRPr="002D0968" w:rsidRDefault="00692401" w:rsidP="00692401">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87D523C" w14:textId="77777777" w:rsidR="00692401" w:rsidRPr="002D0968" w:rsidRDefault="00692401" w:rsidP="00692401">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5AC8A143" w14:textId="77777777" w:rsidR="00692401" w:rsidRPr="002D0968" w:rsidRDefault="00692401" w:rsidP="00692401">
            <w:pPr>
              <w:pStyle w:val="TAC"/>
            </w:pPr>
            <w:r w:rsidRPr="002D0968">
              <w:t>TDD</w:t>
            </w:r>
          </w:p>
        </w:tc>
      </w:tr>
      <w:tr w:rsidR="00692401" w:rsidRPr="002D0968" w14:paraId="03068065"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5CEDBB66" w14:textId="77777777" w:rsidR="00692401" w:rsidRPr="002D0968" w:rsidRDefault="00692401" w:rsidP="00692401">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73B2AC6" w14:textId="77777777" w:rsidR="00692401" w:rsidRPr="002D0968" w:rsidRDefault="00692401" w:rsidP="00692401">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3E4A4EE" w14:textId="77777777" w:rsidR="00692401" w:rsidRPr="002D0968" w:rsidRDefault="00692401" w:rsidP="00692401">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597FE61" w14:textId="77777777" w:rsidR="00692401" w:rsidRPr="002D0968" w:rsidRDefault="00692401" w:rsidP="00692401">
            <w:pPr>
              <w:pStyle w:val="TAC"/>
            </w:pPr>
            <w:r w:rsidRPr="002D0968">
              <w:rPr>
                <w:lang w:eastAsia="ja-JP"/>
              </w:rPr>
              <w:t>TDDConf.3.1</w:t>
            </w:r>
          </w:p>
        </w:tc>
      </w:tr>
      <w:tr w:rsidR="00692401" w:rsidRPr="002D0968" w14:paraId="3BD23EC2"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2B785C2A" w14:textId="77777777" w:rsidR="00692401" w:rsidRPr="002D0968" w:rsidRDefault="00692401" w:rsidP="00692401">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7476F3" w14:textId="77777777" w:rsidR="00692401" w:rsidRPr="002D0968" w:rsidRDefault="00692401" w:rsidP="00692401">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60421E4" w14:textId="77777777" w:rsidR="00692401" w:rsidRPr="002D0968" w:rsidRDefault="00692401" w:rsidP="00692401">
            <w:pPr>
              <w:pStyle w:val="TAC"/>
            </w:pPr>
            <w:r w:rsidRPr="002D0968">
              <w:t xml:space="preserve">100: </w:t>
            </w:r>
            <w:proofErr w:type="spellStart"/>
            <w:proofErr w:type="gramStart"/>
            <w:r w:rsidRPr="002D0968">
              <w:t>N</w:t>
            </w:r>
            <w:r w:rsidRPr="002D0968">
              <w:rPr>
                <w:vertAlign w:val="subscript"/>
              </w:rPr>
              <w:t>RB,c</w:t>
            </w:r>
            <w:proofErr w:type="spellEnd"/>
            <w:proofErr w:type="gramEnd"/>
            <w:r w:rsidRPr="002D0968">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47950AF5" w14:textId="77777777" w:rsidR="00692401" w:rsidRPr="002D0968" w:rsidRDefault="00692401" w:rsidP="00692401">
            <w:pPr>
              <w:pStyle w:val="TAC"/>
            </w:pPr>
            <w:r w:rsidRPr="002D0968">
              <w:t xml:space="preserve">100: </w:t>
            </w:r>
            <w:proofErr w:type="spellStart"/>
            <w:proofErr w:type="gramStart"/>
            <w:r w:rsidRPr="002D0968">
              <w:t>N</w:t>
            </w:r>
            <w:r w:rsidRPr="002D0968">
              <w:rPr>
                <w:vertAlign w:val="subscript"/>
              </w:rPr>
              <w:t>RB,c</w:t>
            </w:r>
            <w:proofErr w:type="spellEnd"/>
            <w:proofErr w:type="gramEnd"/>
            <w:r w:rsidRPr="002D0968">
              <w:t xml:space="preserve"> = 66</w:t>
            </w:r>
          </w:p>
        </w:tc>
      </w:tr>
      <w:tr w:rsidR="00692401" w:rsidRPr="002D0968" w14:paraId="7A9F3518"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0BBE6595" w14:textId="77777777" w:rsidR="00692401" w:rsidRPr="002D0968" w:rsidRDefault="00692401" w:rsidP="00692401">
            <w:pPr>
              <w:pStyle w:val="TAL"/>
              <w:rPr>
                <w:rFonts w:eastAsia="Malgun Gothic"/>
                <w:szCs w:val="18"/>
              </w:rPr>
            </w:pPr>
            <w:r w:rsidRPr="001955C6">
              <w:rPr>
                <w:rFonts w:eastAsia="Malgun Gothic"/>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224BB516" w14:textId="77777777" w:rsidR="00692401" w:rsidRPr="002D0968" w:rsidRDefault="00692401" w:rsidP="00692401">
            <w:pPr>
              <w:pStyle w:val="TAC"/>
              <w:rPr>
                <w:rFonts w:eastAsia="Malgun Gothic"/>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4D6ECA0F" w14:textId="77777777" w:rsidR="00692401" w:rsidRPr="00630C6C" w:rsidRDefault="00692401" w:rsidP="00692401">
            <w:pPr>
              <w:pStyle w:val="TAC"/>
              <w:rPr>
                <w:rFonts w:eastAsiaTheme="minorEastAsia"/>
              </w:rPr>
            </w:pPr>
            <w:r w:rsidRPr="001955C6">
              <w:rPr>
                <w:rFonts w:eastAsia="Malgun Gothic"/>
                <w:szCs w:val="18"/>
              </w:rPr>
              <w:t>GP#24 or GP#</w:t>
            </w:r>
            <w:r>
              <w:rPr>
                <w:rFonts w:hint="eastAsia"/>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2E4A7CB7" w14:textId="77777777" w:rsidR="00692401" w:rsidRPr="002D0968" w:rsidRDefault="00692401" w:rsidP="00692401">
            <w:pPr>
              <w:pStyle w:val="TAC"/>
            </w:pPr>
            <w:r w:rsidRPr="001955C6">
              <w:rPr>
                <w:rFonts w:eastAsia="Malgun Gothic"/>
                <w:szCs w:val="18"/>
              </w:rPr>
              <w:t>GP#24 or GP#</w:t>
            </w:r>
            <w:r>
              <w:rPr>
                <w:rFonts w:hint="eastAsia"/>
                <w:szCs w:val="18"/>
              </w:rPr>
              <w:t>13</w:t>
            </w:r>
          </w:p>
        </w:tc>
      </w:tr>
      <w:tr w:rsidR="00692401" w:rsidRPr="002D0968" w14:paraId="0487CC20"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48C4D7E6" w14:textId="77777777" w:rsidR="00692401" w:rsidRPr="002D0968" w:rsidRDefault="00692401" w:rsidP="00692401">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29B67E6" w14:textId="77777777" w:rsidR="00692401" w:rsidRPr="002D0968" w:rsidRDefault="00692401" w:rsidP="00692401">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EEDB81F" w14:textId="77777777" w:rsidR="00692401" w:rsidRPr="002D0968" w:rsidRDefault="00692401" w:rsidP="00692401">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60BD67BC" w14:textId="77777777" w:rsidR="00692401" w:rsidRPr="002D0968" w:rsidRDefault="00692401" w:rsidP="00692401">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D417568" w14:textId="77777777" w:rsidR="00692401" w:rsidRPr="002D0968" w:rsidRDefault="00692401" w:rsidP="00692401">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3341F604" w14:textId="77777777" w:rsidR="00692401" w:rsidRPr="002D0968" w:rsidRDefault="00692401" w:rsidP="00692401">
            <w:pPr>
              <w:pStyle w:val="TAC"/>
              <w:rPr>
                <w:szCs w:val="18"/>
              </w:rPr>
            </w:pPr>
            <w:r w:rsidRPr="002D0968">
              <w:rPr>
                <w:szCs w:val="18"/>
              </w:rPr>
              <w:t>-</w:t>
            </w:r>
          </w:p>
        </w:tc>
      </w:tr>
      <w:tr w:rsidR="00692401" w:rsidRPr="002D0968" w14:paraId="0FF0E1DE"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68AEA4D7" w14:textId="77777777" w:rsidR="00692401" w:rsidRPr="002D0968" w:rsidRDefault="00692401" w:rsidP="00692401">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F6B54F" w14:textId="77777777" w:rsidR="00692401" w:rsidRPr="002D0968" w:rsidRDefault="00692401" w:rsidP="00692401">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9964C13" w14:textId="77777777" w:rsidR="00692401" w:rsidRPr="002D0968" w:rsidRDefault="00692401" w:rsidP="00692401">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05F14D79" w14:textId="77777777" w:rsidR="00692401" w:rsidRPr="002D0968" w:rsidRDefault="00692401" w:rsidP="00692401">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535C2E6" w14:textId="77777777" w:rsidR="00692401" w:rsidRPr="002D0968" w:rsidRDefault="00692401" w:rsidP="00692401">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4A829DE9" w14:textId="77777777" w:rsidR="00692401" w:rsidRPr="002D0968" w:rsidRDefault="00692401" w:rsidP="00692401">
            <w:pPr>
              <w:pStyle w:val="TAC"/>
              <w:rPr>
                <w:szCs w:val="18"/>
              </w:rPr>
            </w:pPr>
            <w:r w:rsidRPr="002D0968">
              <w:rPr>
                <w:szCs w:val="18"/>
              </w:rPr>
              <w:t>-</w:t>
            </w:r>
          </w:p>
        </w:tc>
      </w:tr>
      <w:tr w:rsidR="00692401" w:rsidRPr="002D0968" w14:paraId="4108718E"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2715BC8B" w14:textId="77777777" w:rsidR="00692401" w:rsidRPr="002D0968" w:rsidRDefault="00692401" w:rsidP="00692401">
            <w:pPr>
              <w:keepNext/>
              <w:keepLines/>
              <w:rPr>
                <w:rFonts w:ascii="Arial" w:hAnsi="Arial"/>
                <w:sz w:val="18"/>
                <w:szCs w:val="18"/>
              </w:rPr>
            </w:pPr>
            <w:r w:rsidRPr="002D0968">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7EEF17F" w14:textId="77777777" w:rsidR="00692401" w:rsidRPr="002D0968" w:rsidRDefault="00692401" w:rsidP="00692401">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4B3562C"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EFDC94D"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920576F"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8C6E33D"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r>
      <w:tr w:rsidR="00692401" w:rsidRPr="002D0968" w14:paraId="558C8B50"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7BF9189E" w14:textId="77777777" w:rsidR="00692401" w:rsidRPr="002D0968" w:rsidRDefault="00692401" w:rsidP="00692401">
            <w:pPr>
              <w:pStyle w:val="TAL"/>
            </w:pPr>
            <w:r w:rsidRPr="002D0968">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E3262E8"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tcPr>
          <w:p w14:paraId="0E091B5A" w14:textId="77777777" w:rsidR="00692401" w:rsidRPr="002D0968" w:rsidRDefault="00692401" w:rsidP="00692401">
            <w:pPr>
              <w:pStyle w:val="TAC"/>
            </w:pPr>
            <w:r w:rsidRPr="002D0968">
              <w:t>ULBWP.1.1</w:t>
            </w:r>
          </w:p>
        </w:tc>
        <w:tc>
          <w:tcPr>
            <w:tcW w:w="0" w:type="auto"/>
            <w:tcBorders>
              <w:top w:val="single" w:sz="4" w:space="0" w:color="auto"/>
              <w:left w:val="single" w:sz="4" w:space="0" w:color="auto"/>
              <w:bottom w:val="single" w:sz="4" w:space="0" w:color="auto"/>
              <w:right w:val="single" w:sz="4" w:space="0" w:color="auto"/>
            </w:tcBorders>
          </w:tcPr>
          <w:p w14:paraId="0E6B0099" w14:textId="77777777" w:rsidR="00692401" w:rsidRPr="002D0968" w:rsidRDefault="00692401" w:rsidP="00692401">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3A02AA33" w14:textId="77777777" w:rsidR="00692401" w:rsidRPr="002D0968" w:rsidRDefault="00692401" w:rsidP="00692401">
            <w:pPr>
              <w:pStyle w:val="TAC"/>
            </w:pPr>
            <w:r w:rsidRPr="002D0968">
              <w:t>ULBWP.1.1</w:t>
            </w:r>
          </w:p>
        </w:tc>
        <w:tc>
          <w:tcPr>
            <w:tcW w:w="0" w:type="auto"/>
            <w:tcBorders>
              <w:top w:val="single" w:sz="4" w:space="0" w:color="auto"/>
              <w:left w:val="single" w:sz="4" w:space="0" w:color="auto"/>
              <w:bottom w:val="single" w:sz="4" w:space="0" w:color="auto"/>
              <w:right w:val="single" w:sz="4" w:space="0" w:color="auto"/>
            </w:tcBorders>
          </w:tcPr>
          <w:p w14:paraId="13483E59" w14:textId="77777777" w:rsidR="00692401" w:rsidRPr="002D0968" w:rsidRDefault="00692401" w:rsidP="00692401">
            <w:pPr>
              <w:pStyle w:val="TAC"/>
            </w:pPr>
            <w:r w:rsidRPr="002D0968">
              <w:t>-</w:t>
            </w:r>
          </w:p>
        </w:tc>
      </w:tr>
      <w:tr w:rsidR="00692401" w:rsidRPr="002D0968" w14:paraId="35AC5300"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0BC951A2" w14:textId="77777777" w:rsidR="00692401" w:rsidRPr="002D0968" w:rsidRDefault="00692401" w:rsidP="00692401">
            <w:pPr>
              <w:pStyle w:val="TAL"/>
            </w:pPr>
            <w:r w:rsidRPr="002D0968">
              <w:t>DRX cycle configuration</w:t>
            </w:r>
          </w:p>
        </w:tc>
        <w:tc>
          <w:tcPr>
            <w:tcW w:w="0" w:type="auto"/>
            <w:tcBorders>
              <w:top w:val="single" w:sz="4" w:space="0" w:color="auto"/>
              <w:left w:val="single" w:sz="4" w:space="0" w:color="auto"/>
              <w:bottom w:val="single" w:sz="4" w:space="0" w:color="auto"/>
              <w:right w:val="single" w:sz="4" w:space="0" w:color="auto"/>
            </w:tcBorders>
          </w:tcPr>
          <w:p w14:paraId="454D77F6"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tcPr>
          <w:p w14:paraId="47FFF67A" w14:textId="77777777" w:rsidR="00692401" w:rsidRPr="002D0968" w:rsidRDefault="00692401" w:rsidP="00692401">
            <w:pPr>
              <w:pStyle w:val="TAC"/>
            </w:pPr>
            <w:r w:rsidRPr="002D0968">
              <w:t>Not applicable</w:t>
            </w:r>
          </w:p>
        </w:tc>
        <w:tc>
          <w:tcPr>
            <w:tcW w:w="0" w:type="auto"/>
            <w:tcBorders>
              <w:top w:val="single" w:sz="4" w:space="0" w:color="auto"/>
              <w:left w:val="single" w:sz="4" w:space="0" w:color="auto"/>
              <w:bottom w:val="single" w:sz="4" w:space="0" w:color="auto"/>
              <w:right w:val="single" w:sz="4" w:space="0" w:color="auto"/>
            </w:tcBorders>
          </w:tcPr>
          <w:p w14:paraId="419F858E" w14:textId="77777777" w:rsidR="00692401" w:rsidRPr="002D0968" w:rsidRDefault="00692401" w:rsidP="00692401">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1FD36D42" w14:textId="77777777" w:rsidR="00692401" w:rsidRPr="002D0968" w:rsidRDefault="00692401" w:rsidP="00692401">
            <w:pPr>
              <w:pStyle w:val="TAC"/>
            </w:pPr>
            <w:r w:rsidRPr="002D0968">
              <w:t>Not applicable</w:t>
            </w:r>
          </w:p>
        </w:tc>
        <w:tc>
          <w:tcPr>
            <w:tcW w:w="0" w:type="auto"/>
            <w:tcBorders>
              <w:top w:val="single" w:sz="4" w:space="0" w:color="auto"/>
              <w:left w:val="single" w:sz="4" w:space="0" w:color="auto"/>
              <w:bottom w:val="single" w:sz="4" w:space="0" w:color="auto"/>
              <w:right w:val="single" w:sz="4" w:space="0" w:color="auto"/>
            </w:tcBorders>
          </w:tcPr>
          <w:p w14:paraId="0D133A32" w14:textId="77777777" w:rsidR="00692401" w:rsidRPr="002D0968" w:rsidRDefault="00692401" w:rsidP="00692401">
            <w:pPr>
              <w:pStyle w:val="TAC"/>
            </w:pPr>
            <w:r w:rsidRPr="002D0968">
              <w:t>-</w:t>
            </w:r>
          </w:p>
        </w:tc>
      </w:tr>
      <w:tr w:rsidR="00692401" w:rsidRPr="002D0968" w14:paraId="1B7ECF19"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2EF901BD" w14:textId="77777777" w:rsidR="00692401" w:rsidRPr="002D0968" w:rsidRDefault="00692401" w:rsidP="00692401">
            <w:pPr>
              <w:pStyle w:val="TAL"/>
            </w:pPr>
            <w:r w:rsidRPr="002D0968">
              <w:t>TRS configuration</w:t>
            </w:r>
          </w:p>
        </w:tc>
        <w:tc>
          <w:tcPr>
            <w:tcW w:w="0" w:type="auto"/>
            <w:tcBorders>
              <w:top w:val="single" w:sz="4" w:space="0" w:color="auto"/>
              <w:left w:val="single" w:sz="4" w:space="0" w:color="auto"/>
              <w:bottom w:val="single" w:sz="4" w:space="0" w:color="auto"/>
              <w:right w:val="single" w:sz="4" w:space="0" w:color="auto"/>
            </w:tcBorders>
          </w:tcPr>
          <w:p w14:paraId="21C4883A"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tcPr>
          <w:p w14:paraId="0BAAE760" w14:textId="77777777" w:rsidR="00692401" w:rsidRPr="002D0968" w:rsidRDefault="00692401" w:rsidP="00692401">
            <w:pPr>
              <w:pStyle w:val="TAC"/>
            </w:pPr>
            <w:r w:rsidRPr="002D0968">
              <w:t>TRS.2.1 TDD</w:t>
            </w:r>
          </w:p>
        </w:tc>
        <w:tc>
          <w:tcPr>
            <w:tcW w:w="0" w:type="auto"/>
            <w:tcBorders>
              <w:top w:val="single" w:sz="4" w:space="0" w:color="auto"/>
              <w:left w:val="single" w:sz="4" w:space="0" w:color="auto"/>
              <w:bottom w:val="single" w:sz="4" w:space="0" w:color="auto"/>
              <w:right w:val="single" w:sz="4" w:space="0" w:color="auto"/>
            </w:tcBorders>
          </w:tcPr>
          <w:p w14:paraId="367AFA3C" w14:textId="77777777" w:rsidR="00692401" w:rsidRPr="002D0968" w:rsidRDefault="00692401" w:rsidP="00692401">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26DE97A8" w14:textId="77777777" w:rsidR="00692401" w:rsidRPr="002D0968" w:rsidRDefault="00692401" w:rsidP="00692401">
            <w:pPr>
              <w:pStyle w:val="TAC"/>
            </w:pPr>
            <w:r w:rsidRPr="002D0968">
              <w:t>TRS.2.1 TDD</w:t>
            </w:r>
          </w:p>
        </w:tc>
        <w:tc>
          <w:tcPr>
            <w:tcW w:w="0" w:type="auto"/>
            <w:tcBorders>
              <w:top w:val="single" w:sz="4" w:space="0" w:color="auto"/>
              <w:left w:val="single" w:sz="4" w:space="0" w:color="auto"/>
              <w:bottom w:val="single" w:sz="4" w:space="0" w:color="auto"/>
              <w:right w:val="single" w:sz="4" w:space="0" w:color="auto"/>
            </w:tcBorders>
          </w:tcPr>
          <w:p w14:paraId="446CC2ED" w14:textId="77777777" w:rsidR="00692401" w:rsidRPr="002D0968" w:rsidRDefault="00692401" w:rsidP="00692401">
            <w:pPr>
              <w:pStyle w:val="TAC"/>
            </w:pPr>
            <w:r w:rsidRPr="002D0968">
              <w:t>-</w:t>
            </w:r>
          </w:p>
        </w:tc>
      </w:tr>
      <w:tr w:rsidR="00692401" w:rsidRPr="002D0968" w14:paraId="1562168A"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6ADBB31E" w14:textId="77777777" w:rsidR="00692401" w:rsidRPr="002D0968" w:rsidRDefault="00692401" w:rsidP="00692401">
            <w:pPr>
              <w:pStyle w:val="TAL"/>
            </w:pPr>
            <w:r w:rsidRPr="002D0968">
              <w:t>TCI state</w:t>
            </w:r>
          </w:p>
        </w:tc>
        <w:tc>
          <w:tcPr>
            <w:tcW w:w="0" w:type="auto"/>
            <w:tcBorders>
              <w:top w:val="single" w:sz="4" w:space="0" w:color="auto"/>
              <w:left w:val="single" w:sz="4" w:space="0" w:color="auto"/>
              <w:bottom w:val="single" w:sz="4" w:space="0" w:color="auto"/>
              <w:right w:val="single" w:sz="4" w:space="0" w:color="auto"/>
            </w:tcBorders>
          </w:tcPr>
          <w:p w14:paraId="09737937"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tcPr>
          <w:p w14:paraId="2DFDFB70" w14:textId="77777777" w:rsidR="00692401" w:rsidRPr="002D0968" w:rsidRDefault="00692401" w:rsidP="00692401">
            <w:pPr>
              <w:pStyle w:val="TAC"/>
            </w:pPr>
            <w:r w:rsidRPr="002D0968">
              <w:t>TCI.State.0</w:t>
            </w:r>
          </w:p>
        </w:tc>
        <w:tc>
          <w:tcPr>
            <w:tcW w:w="0" w:type="auto"/>
            <w:tcBorders>
              <w:top w:val="single" w:sz="4" w:space="0" w:color="auto"/>
              <w:left w:val="single" w:sz="4" w:space="0" w:color="auto"/>
              <w:bottom w:val="single" w:sz="4" w:space="0" w:color="auto"/>
              <w:right w:val="single" w:sz="4" w:space="0" w:color="auto"/>
            </w:tcBorders>
          </w:tcPr>
          <w:p w14:paraId="03A3C3F8" w14:textId="77777777" w:rsidR="00692401" w:rsidRPr="002D0968" w:rsidRDefault="00692401" w:rsidP="00692401">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3CA1B120" w14:textId="77777777" w:rsidR="00692401" w:rsidRPr="002D0968" w:rsidRDefault="00692401" w:rsidP="00692401">
            <w:pPr>
              <w:pStyle w:val="TAC"/>
            </w:pPr>
            <w:r w:rsidRPr="002D0968">
              <w:t>TCI.State.0</w:t>
            </w:r>
          </w:p>
        </w:tc>
        <w:tc>
          <w:tcPr>
            <w:tcW w:w="0" w:type="auto"/>
            <w:tcBorders>
              <w:top w:val="single" w:sz="4" w:space="0" w:color="auto"/>
              <w:left w:val="single" w:sz="4" w:space="0" w:color="auto"/>
              <w:bottom w:val="single" w:sz="4" w:space="0" w:color="auto"/>
              <w:right w:val="single" w:sz="4" w:space="0" w:color="auto"/>
            </w:tcBorders>
          </w:tcPr>
          <w:p w14:paraId="2214DCA9" w14:textId="77777777" w:rsidR="00692401" w:rsidRPr="002D0968" w:rsidRDefault="00692401" w:rsidP="00692401">
            <w:pPr>
              <w:pStyle w:val="TAC"/>
            </w:pPr>
            <w:r w:rsidRPr="002D0968">
              <w:t>-</w:t>
            </w:r>
          </w:p>
        </w:tc>
      </w:tr>
      <w:tr w:rsidR="00692401" w:rsidRPr="002D0968" w14:paraId="13324978"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6F07691F" w14:textId="77777777" w:rsidR="00692401" w:rsidRPr="002D0968" w:rsidRDefault="00692401" w:rsidP="00692401">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0A58C4EC"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87528D" w14:textId="77777777" w:rsidR="00692401" w:rsidRPr="002D0968" w:rsidRDefault="00692401" w:rsidP="00692401">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0476A346" w14:textId="77777777" w:rsidR="00692401" w:rsidRPr="002D0968" w:rsidRDefault="00692401" w:rsidP="00692401">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566262CF" w14:textId="77777777" w:rsidR="00692401" w:rsidRPr="002D0968" w:rsidRDefault="00692401" w:rsidP="00692401">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177589C0" w14:textId="77777777" w:rsidR="00692401" w:rsidRPr="002D0968" w:rsidRDefault="00692401" w:rsidP="00692401">
            <w:pPr>
              <w:pStyle w:val="TAC"/>
            </w:pPr>
            <w:r w:rsidRPr="002D0968">
              <w:t>-</w:t>
            </w:r>
          </w:p>
        </w:tc>
      </w:tr>
      <w:tr w:rsidR="00692401" w:rsidRPr="002D0968" w14:paraId="15A76034"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0B393559" w14:textId="77777777" w:rsidR="00692401" w:rsidRPr="002D0968" w:rsidRDefault="00692401" w:rsidP="00692401">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CC04604"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tcPr>
          <w:p w14:paraId="674AC125" w14:textId="77777777" w:rsidR="00692401" w:rsidRPr="002D0968" w:rsidRDefault="00692401" w:rsidP="00692401">
            <w:pPr>
              <w:pStyle w:val="TAC"/>
            </w:pPr>
            <w:r w:rsidRPr="002D0968">
              <w:t>CR.3.1 TDD</w:t>
            </w:r>
          </w:p>
          <w:p w14:paraId="39E0A366"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E95CAA" w14:textId="77777777" w:rsidR="00692401" w:rsidRPr="002D0968" w:rsidRDefault="00692401" w:rsidP="00692401">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0894D315" w14:textId="77777777" w:rsidR="00692401" w:rsidRPr="002D0968" w:rsidRDefault="00692401" w:rsidP="00692401">
            <w:pPr>
              <w:pStyle w:val="TAC"/>
            </w:pPr>
            <w:r w:rsidRPr="002D0968">
              <w:t>CR.3.1 TDD</w:t>
            </w:r>
          </w:p>
          <w:p w14:paraId="507280B4"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C05C72" w14:textId="77777777" w:rsidR="00692401" w:rsidRPr="002D0968" w:rsidRDefault="00692401" w:rsidP="00692401">
            <w:pPr>
              <w:pStyle w:val="TAC"/>
            </w:pPr>
            <w:r w:rsidRPr="002D0968">
              <w:t>-</w:t>
            </w:r>
          </w:p>
        </w:tc>
      </w:tr>
      <w:tr w:rsidR="00692401" w:rsidRPr="002D0968" w14:paraId="36ACAB17"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512255C0" w14:textId="77777777" w:rsidR="00692401" w:rsidRPr="002D0968" w:rsidRDefault="00692401" w:rsidP="00692401">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2D407CB2"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tcPr>
          <w:p w14:paraId="1DFC7941" w14:textId="77777777" w:rsidR="00692401" w:rsidRPr="002D0968" w:rsidRDefault="00692401" w:rsidP="00692401">
            <w:pPr>
              <w:pStyle w:val="TAC"/>
            </w:pPr>
            <w:r w:rsidRPr="002D0968">
              <w:t>CCR.3.1 TDD</w:t>
            </w:r>
          </w:p>
          <w:p w14:paraId="79C47C1D"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DA6C02" w14:textId="77777777" w:rsidR="00692401" w:rsidRPr="002D0968" w:rsidRDefault="00692401" w:rsidP="00692401">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336E4BCA" w14:textId="77777777" w:rsidR="00692401" w:rsidRPr="002D0968" w:rsidRDefault="00692401" w:rsidP="00692401">
            <w:pPr>
              <w:pStyle w:val="TAC"/>
            </w:pPr>
            <w:r w:rsidRPr="002D0968">
              <w:t>CCR.3.1 TDD</w:t>
            </w:r>
          </w:p>
          <w:p w14:paraId="295E4DAB"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1D655F7" w14:textId="77777777" w:rsidR="00692401" w:rsidRPr="002D0968" w:rsidRDefault="00692401" w:rsidP="00692401">
            <w:pPr>
              <w:pStyle w:val="TAC"/>
            </w:pPr>
            <w:r w:rsidRPr="002D0968">
              <w:t>-</w:t>
            </w:r>
          </w:p>
        </w:tc>
      </w:tr>
      <w:tr w:rsidR="00692401" w:rsidRPr="002D0968" w14:paraId="0245A745"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192C5A57" w14:textId="77777777" w:rsidR="00692401" w:rsidRPr="002D0968" w:rsidRDefault="00692401" w:rsidP="00692401">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55926BEF"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438FBB" w14:textId="77777777" w:rsidR="00692401" w:rsidRPr="00630C6C" w:rsidRDefault="00692401" w:rsidP="00692401">
            <w:pPr>
              <w:pStyle w:val="TAC"/>
              <w:rPr>
                <w:rFonts w:eastAsiaTheme="minorEastAsia"/>
              </w:rPr>
            </w:pPr>
            <w:r w:rsidRPr="002D0968">
              <w:rPr>
                <w:rFonts w:eastAsia="Malgun Gothic"/>
              </w:rPr>
              <w:t>OP.</w:t>
            </w:r>
            <w:r>
              <w:rPr>
                <w:rFonts w:hint="eastAsia"/>
              </w:rPr>
              <w:t>1</w:t>
            </w:r>
          </w:p>
        </w:tc>
        <w:tc>
          <w:tcPr>
            <w:tcW w:w="0" w:type="auto"/>
            <w:tcBorders>
              <w:top w:val="single" w:sz="4" w:space="0" w:color="auto"/>
              <w:left w:val="single" w:sz="4" w:space="0" w:color="auto"/>
              <w:bottom w:val="single" w:sz="4" w:space="0" w:color="auto"/>
              <w:right w:val="single" w:sz="4" w:space="0" w:color="auto"/>
            </w:tcBorders>
            <w:hideMark/>
          </w:tcPr>
          <w:p w14:paraId="53EDE5F4" w14:textId="77777777" w:rsidR="00692401" w:rsidRPr="002D0968" w:rsidRDefault="00692401" w:rsidP="00692401">
            <w:pPr>
              <w:pStyle w:val="TAC"/>
            </w:pPr>
            <w:r w:rsidRPr="002D0968">
              <w:rPr>
                <w:rFonts w:eastAsia="Malgun Gothic"/>
              </w:rPr>
              <w:t>OP.</w:t>
            </w:r>
            <w:r>
              <w:rPr>
                <w:rFonts w:hint="eastAsia"/>
              </w:rPr>
              <w:t>1</w:t>
            </w:r>
          </w:p>
        </w:tc>
        <w:tc>
          <w:tcPr>
            <w:tcW w:w="0" w:type="auto"/>
            <w:tcBorders>
              <w:top w:val="single" w:sz="4" w:space="0" w:color="auto"/>
              <w:left w:val="single" w:sz="4" w:space="0" w:color="auto"/>
              <w:bottom w:val="single" w:sz="4" w:space="0" w:color="auto"/>
              <w:right w:val="single" w:sz="4" w:space="0" w:color="auto"/>
            </w:tcBorders>
            <w:hideMark/>
          </w:tcPr>
          <w:p w14:paraId="689BA691" w14:textId="77777777" w:rsidR="00692401" w:rsidRPr="002D0968" w:rsidRDefault="00692401" w:rsidP="00692401">
            <w:pPr>
              <w:pStyle w:val="TAC"/>
            </w:pPr>
            <w:r w:rsidRPr="002D0968">
              <w:rPr>
                <w:rFonts w:eastAsia="Malgun Gothic"/>
              </w:rPr>
              <w:t>OP.</w:t>
            </w:r>
            <w:r>
              <w:rPr>
                <w:rFonts w:hint="eastAsia"/>
              </w:rPr>
              <w:t>1</w:t>
            </w:r>
          </w:p>
        </w:tc>
        <w:tc>
          <w:tcPr>
            <w:tcW w:w="0" w:type="auto"/>
            <w:tcBorders>
              <w:top w:val="single" w:sz="4" w:space="0" w:color="auto"/>
              <w:left w:val="single" w:sz="4" w:space="0" w:color="auto"/>
              <w:bottom w:val="single" w:sz="4" w:space="0" w:color="auto"/>
              <w:right w:val="single" w:sz="4" w:space="0" w:color="auto"/>
            </w:tcBorders>
            <w:hideMark/>
          </w:tcPr>
          <w:p w14:paraId="3651FC37" w14:textId="77777777" w:rsidR="00692401" w:rsidRPr="002D0968" w:rsidRDefault="00692401" w:rsidP="00692401">
            <w:pPr>
              <w:pStyle w:val="TAC"/>
            </w:pPr>
            <w:r w:rsidRPr="002D0968">
              <w:rPr>
                <w:rFonts w:eastAsia="Malgun Gothic"/>
              </w:rPr>
              <w:t>OP.</w:t>
            </w:r>
            <w:r>
              <w:rPr>
                <w:rFonts w:hint="eastAsia"/>
              </w:rPr>
              <w:t>1</w:t>
            </w:r>
          </w:p>
        </w:tc>
      </w:tr>
      <w:tr w:rsidR="00692401" w:rsidRPr="002D0968" w14:paraId="01E7C462"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452EBB03" w14:textId="77777777" w:rsidR="00692401" w:rsidRPr="002D0968" w:rsidRDefault="00692401" w:rsidP="00692401">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2CC93DBB"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51FF08" w14:textId="77777777" w:rsidR="00692401" w:rsidRPr="002D0968" w:rsidRDefault="00692401" w:rsidP="00692401">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7B1B66A" w14:textId="77777777" w:rsidR="00692401" w:rsidRPr="002D0968" w:rsidRDefault="00692401" w:rsidP="00692401">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7AFD88D" w14:textId="77777777" w:rsidR="00692401" w:rsidRPr="002D0968" w:rsidRDefault="00692401" w:rsidP="00692401">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0135D1D" w14:textId="77777777" w:rsidR="00692401" w:rsidRPr="002D0968" w:rsidRDefault="00692401" w:rsidP="00692401">
            <w:pPr>
              <w:pStyle w:val="TAC"/>
            </w:pPr>
            <w:r w:rsidRPr="002D0968">
              <w:rPr>
                <w:rFonts w:cs="Arial"/>
              </w:rPr>
              <w:t>SSB.3 FR2</w:t>
            </w:r>
          </w:p>
        </w:tc>
      </w:tr>
      <w:tr w:rsidR="00692401" w:rsidRPr="002D0968" w14:paraId="7ABD8A94"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33658279" w14:textId="77777777" w:rsidR="00692401" w:rsidRPr="002D0968" w:rsidRDefault="00692401" w:rsidP="00692401">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584B3D28"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76100E" w14:textId="77777777" w:rsidR="00692401" w:rsidRPr="002D0968" w:rsidRDefault="00692401" w:rsidP="00692401">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2152D1D6" w14:textId="77777777" w:rsidR="00692401" w:rsidRPr="002D0968" w:rsidRDefault="00692401" w:rsidP="00692401">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148D60A" w14:textId="77777777" w:rsidR="00692401" w:rsidRPr="002D0968" w:rsidRDefault="00692401" w:rsidP="00692401">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6247E232" w14:textId="77777777" w:rsidR="00692401" w:rsidRPr="002D0968" w:rsidRDefault="00692401" w:rsidP="00692401">
            <w:pPr>
              <w:pStyle w:val="TAC"/>
            </w:pPr>
            <w:r w:rsidRPr="002D0968">
              <w:t>SMTC.1</w:t>
            </w:r>
          </w:p>
        </w:tc>
      </w:tr>
      <w:tr w:rsidR="00692401" w:rsidRPr="002D0968" w14:paraId="15A42036"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547A4314" w14:textId="77777777" w:rsidR="00692401" w:rsidRPr="002D0968" w:rsidRDefault="00692401" w:rsidP="00692401">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716C4515"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tcPr>
          <w:p w14:paraId="61A32944" w14:textId="77777777" w:rsidR="00692401" w:rsidRPr="002D0968" w:rsidRDefault="00692401" w:rsidP="00692401">
            <w:pPr>
              <w:pStyle w:val="TAC"/>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4B73129C" w14:textId="77777777" w:rsidR="00692401" w:rsidRPr="002D0968" w:rsidRDefault="00692401" w:rsidP="00692401">
            <w:pPr>
              <w:pStyle w:val="TAC"/>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189DBCA5" w14:textId="77777777" w:rsidR="00692401" w:rsidRPr="002D0968" w:rsidRDefault="00692401" w:rsidP="00692401">
            <w:pPr>
              <w:pStyle w:val="TAC"/>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765AD4D7" w14:textId="77777777" w:rsidR="00692401" w:rsidRPr="002D0968" w:rsidRDefault="00692401" w:rsidP="00692401">
            <w:pPr>
              <w:pStyle w:val="TAC"/>
            </w:pPr>
            <w:r w:rsidRPr="002D0968">
              <w:t>PRS.1.2 FR2</w:t>
            </w:r>
          </w:p>
        </w:tc>
      </w:tr>
      <w:tr w:rsidR="00692401" w:rsidRPr="002D0968" w14:paraId="298F32BA"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547484DE" w14:textId="77777777" w:rsidR="00692401" w:rsidRPr="002D0968" w:rsidRDefault="00692401" w:rsidP="00692401">
            <w:pPr>
              <w:pStyle w:val="TAL"/>
            </w:pPr>
            <w:r w:rsidRPr="00451599">
              <w:rPr>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151A1CE8" w14:textId="77777777" w:rsidR="00692401" w:rsidRPr="002D0968" w:rsidRDefault="00692401" w:rsidP="00692401">
            <w:pPr>
              <w:pStyle w:val="TAC"/>
            </w:pPr>
            <w:r>
              <w:rPr>
                <w:rFonts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25D3A51C" w14:textId="77777777" w:rsidR="00692401" w:rsidRPr="002D0968" w:rsidRDefault="00692401" w:rsidP="00692401">
            <w:pPr>
              <w:pStyle w:val="TAC"/>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371D8D2" w14:textId="77777777" w:rsidR="00692401" w:rsidRPr="002D0968" w:rsidRDefault="00692401" w:rsidP="00692401">
            <w:pPr>
              <w:pStyle w:val="TAC"/>
            </w:pPr>
            <w:r>
              <w:rPr>
                <w:rFonts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0197CC3B" w14:textId="77777777" w:rsidR="00692401" w:rsidRPr="002D0968" w:rsidRDefault="00692401" w:rsidP="00692401">
            <w:pPr>
              <w:pStyle w:val="TAC"/>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3782A20A" w14:textId="77777777" w:rsidR="00692401" w:rsidRPr="002D0968" w:rsidRDefault="00692401" w:rsidP="00692401">
            <w:pPr>
              <w:pStyle w:val="TAC"/>
            </w:pPr>
            <w:r>
              <w:rPr>
                <w:rFonts w:cs="v4.2.0" w:hint="eastAsia"/>
                <w:lang w:eastAsia="zh-CN"/>
              </w:rPr>
              <w:t>4</w:t>
            </w:r>
          </w:p>
        </w:tc>
      </w:tr>
      <w:tr w:rsidR="00692401" w:rsidRPr="002D0968" w14:paraId="31DBD3BC"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7599C762" w14:textId="77777777" w:rsidR="00692401" w:rsidRPr="002D0968" w:rsidRDefault="00692401" w:rsidP="00692401">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2782F530" w14:textId="77777777" w:rsidR="00692401" w:rsidRPr="002D0968" w:rsidRDefault="00692401" w:rsidP="00692401">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6604EC35" w14:textId="77777777" w:rsidR="00692401" w:rsidRPr="002D0968" w:rsidRDefault="00692401" w:rsidP="00692401">
            <w:pPr>
              <w:pStyle w:val="TAC"/>
            </w:pPr>
            <w:r w:rsidRPr="002D0968">
              <w:rPr>
                <w:rFonts w:hint="eastAsia"/>
              </w:rPr>
              <w:t>N</w:t>
            </w:r>
            <w:r w:rsidRPr="002D0968">
              <w:t>/A</w:t>
            </w:r>
          </w:p>
        </w:tc>
        <w:tc>
          <w:tcPr>
            <w:tcW w:w="0" w:type="auto"/>
            <w:tcBorders>
              <w:top w:val="single" w:sz="4" w:space="0" w:color="auto"/>
              <w:left w:val="single" w:sz="4" w:space="0" w:color="auto"/>
              <w:bottom w:val="single" w:sz="4" w:space="0" w:color="auto"/>
              <w:right w:val="single" w:sz="4" w:space="0" w:color="auto"/>
            </w:tcBorders>
          </w:tcPr>
          <w:p w14:paraId="65E688D0" w14:textId="77777777" w:rsidR="00692401" w:rsidRPr="002D0968" w:rsidRDefault="00692401" w:rsidP="00692401">
            <w:pPr>
              <w:pStyle w:val="TAC"/>
            </w:pPr>
            <w:r w:rsidRPr="002D0968">
              <w:rPr>
                <w:rFonts w:hint="eastAsia"/>
              </w:rPr>
              <w:t>3</w:t>
            </w:r>
          </w:p>
        </w:tc>
        <w:tc>
          <w:tcPr>
            <w:tcW w:w="0" w:type="auto"/>
            <w:tcBorders>
              <w:top w:val="single" w:sz="4" w:space="0" w:color="auto"/>
              <w:left w:val="single" w:sz="4" w:space="0" w:color="auto"/>
              <w:bottom w:val="single" w:sz="4" w:space="0" w:color="auto"/>
              <w:right w:val="single" w:sz="4" w:space="0" w:color="auto"/>
            </w:tcBorders>
          </w:tcPr>
          <w:p w14:paraId="581B926A" w14:textId="77777777" w:rsidR="00692401" w:rsidRPr="002D0968" w:rsidRDefault="00692401" w:rsidP="00692401">
            <w:pPr>
              <w:pStyle w:val="TAC"/>
            </w:pPr>
            <w:r w:rsidRPr="002D0968">
              <w:rPr>
                <w:rFonts w:hint="eastAsia"/>
              </w:rPr>
              <w:t>N</w:t>
            </w:r>
            <w:r w:rsidRPr="002D0968">
              <w:t>/A</w:t>
            </w:r>
          </w:p>
        </w:tc>
        <w:tc>
          <w:tcPr>
            <w:tcW w:w="0" w:type="auto"/>
            <w:tcBorders>
              <w:top w:val="single" w:sz="4" w:space="0" w:color="auto"/>
              <w:left w:val="single" w:sz="4" w:space="0" w:color="auto"/>
              <w:bottom w:val="single" w:sz="4" w:space="0" w:color="auto"/>
              <w:right w:val="single" w:sz="4" w:space="0" w:color="auto"/>
            </w:tcBorders>
          </w:tcPr>
          <w:p w14:paraId="34CCDA34" w14:textId="77777777" w:rsidR="00692401" w:rsidRPr="002D0968" w:rsidRDefault="00692401" w:rsidP="00692401">
            <w:pPr>
              <w:pStyle w:val="TAC"/>
            </w:pPr>
            <w:r w:rsidRPr="002D0968">
              <w:rPr>
                <w:rFonts w:hint="eastAsia"/>
              </w:rPr>
              <w:t>3</w:t>
            </w:r>
          </w:p>
        </w:tc>
      </w:tr>
      <w:tr w:rsidR="00692401" w:rsidRPr="002D0968" w14:paraId="5E4F3A90"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59569AC7" w14:textId="77777777" w:rsidR="00692401" w:rsidRPr="002D0968" w:rsidRDefault="00692401" w:rsidP="00692401">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6A7CA912" w14:textId="77777777" w:rsidR="00692401" w:rsidRPr="002D0968" w:rsidRDefault="00692401" w:rsidP="00692401">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4B6EFD24" w14:textId="77777777" w:rsidR="00692401" w:rsidRPr="002D0968" w:rsidRDefault="00692401" w:rsidP="00692401">
            <w:pPr>
              <w:pStyle w:val="TAC"/>
            </w:pPr>
            <w:r w:rsidRPr="002D0968">
              <w:rPr>
                <w:rFonts w:hint="eastAsia"/>
              </w:rPr>
              <w:t>N</w:t>
            </w:r>
            <w:r w:rsidRPr="002D0968">
              <w:t>/A</w:t>
            </w:r>
          </w:p>
        </w:tc>
        <w:tc>
          <w:tcPr>
            <w:tcW w:w="0" w:type="auto"/>
            <w:tcBorders>
              <w:top w:val="single" w:sz="4" w:space="0" w:color="auto"/>
              <w:left w:val="single" w:sz="4" w:space="0" w:color="auto"/>
              <w:bottom w:val="single" w:sz="4" w:space="0" w:color="auto"/>
              <w:right w:val="single" w:sz="4" w:space="0" w:color="auto"/>
            </w:tcBorders>
          </w:tcPr>
          <w:p w14:paraId="7BF2339A" w14:textId="77777777" w:rsidR="00692401" w:rsidRPr="002D0968" w:rsidRDefault="00692401" w:rsidP="00692401">
            <w:pPr>
              <w:pStyle w:val="TAC"/>
            </w:pPr>
            <w:r w:rsidRPr="002D0968">
              <w:t>5</w:t>
            </w:r>
          </w:p>
        </w:tc>
        <w:tc>
          <w:tcPr>
            <w:tcW w:w="0" w:type="auto"/>
            <w:tcBorders>
              <w:top w:val="single" w:sz="4" w:space="0" w:color="auto"/>
              <w:left w:val="single" w:sz="4" w:space="0" w:color="auto"/>
              <w:bottom w:val="single" w:sz="4" w:space="0" w:color="auto"/>
              <w:right w:val="single" w:sz="4" w:space="0" w:color="auto"/>
            </w:tcBorders>
          </w:tcPr>
          <w:p w14:paraId="15B29FDF" w14:textId="77777777" w:rsidR="00692401" w:rsidRPr="002D0968" w:rsidRDefault="00692401" w:rsidP="00692401">
            <w:pPr>
              <w:pStyle w:val="TAC"/>
            </w:pPr>
            <w:r w:rsidRPr="002D0968">
              <w:rPr>
                <w:rFonts w:hint="eastAsia"/>
              </w:rPr>
              <w:t>N</w:t>
            </w:r>
            <w:r w:rsidRPr="002D0968">
              <w:t>/A</w:t>
            </w:r>
          </w:p>
        </w:tc>
        <w:tc>
          <w:tcPr>
            <w:tcW w:w="0" w:type="auto"/>
            <w:tcBorders>
              <w:top w:val="single" w:sz="4" w:space="0" w:color="auto"/>
              <w:left w:val="single" w:sz="4" w:space="0" w:color="auto"/>
              <w:bottom w:val="single" w:sz="4" w:space="0" w:color="auto"/>
              <w:right w:val="single" w:sz="4" w:space="0" w:color="auto"/>
            </w:tcBorders>
          </w:tcPr>
          <w:p w14:paraId="00ABEA7C" w14:textId="77777777" w:rsidR="00692401" w:rsidRPr="002D0968" w:rsidRDefault="00692401" w:rsidP="00692401">
            <w:pPr>
              <w:pStyle w:val="TAC"/>
            </w:pPr>
            <w:r w:rsidRPr="002D0968">
              <w:t>5</w:t>
            </w:r>
          </w:p>
        </w:tc>
      </w:tr>
      <w:tr w:rsidR="00692401" w:rsidRPr="002D0968" w14:paraId="1883C077"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208683E7" w14:textId="77777777" w:rsidR="00692401" w:rsidRPr="002D0968" w:rsidRDefault="00692401" w:rsidP="00692401">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637EEED6" w14:textId="77777777" w:rsidR="00692401" w:rsidRPr="002D0968" w:rsidRDefault="00692401" w:rsidP="00692401">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179D713E" w14:textId="77777777" w:rsidR="00692401" w:rsidRPr="002D0968" w:rsidRDefault="00692401" w:rsidP="00692401">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0E0E27C6" w14:textId="77777777" w:rsidR="00692401" w:rsidRPr="002D0968" w:rsidRDefault="00692401" w:rsidP="00692401">
            <w:pPr>
              <w:pStyle w:val="TAC"/>
            </w:pPr>
            <w:r w:rsidRPr="002D0968">
              <w:t>3</w:t>
            </w:r>
          </w:p>
        </w:tc>
        <w:tc>
          <w:tcPr>
            <w:tcW w:w="0" w:type="auto"/>
            <w:tcBorders>
              <w:top w:val="single" w:sz="4" w:space="0" w:color="auto"/>
              <w:left w:val="single" w:sz="4" w:space="0" w:color="auto"/>
              <w:bottom w:val="single" w:sz="4" w:space="0" w:color="auto"/>
              <w:right w:val="single" w:sz="4" w:space="0" w:color="auto"/>
            </w:tcBorders>
          </w:tcPr>
          <w:p w14:paraId="50189F03" w14:textId="77777777" w:rsidR="00692401" w:rsidRPr="002D0968" w:rsidRDefault="00692401" w:rsidP="00692401">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5B9905E3" w14:textId="77777777" w:rsidR="00692401" w:rsidRPr="002D0968" w:rsidRDefault="00692401" w:rsidP="00692401">
            <w:pPr>
              <w:pStyle w:val="TAC"/>
            </w:pPr>
            <w:r w:rsidRPr="002D0968">
              <w:t>3</w:t>
            </w:r>
          </w:p>
        </w:tc>
      </w:tr>
      <w:tr w:rsidR="00692401" w:rsidRPr="002D0968" w14:paraId="49DF3024"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117B5765" w14:textId="77777777" w:rsidR="00692401" w:rsidRPr="002D0968" w:rsidRDefault="00692401" w:rsidP="00692401">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3D48014" w14:textId="77777777" w:rsidR="00692401" w:rsidRPr="002D0968" w:rsidRDefault="00692401" w:rsidP="00692401">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4A42568F" w14:textId="77777777" w:rsidR="00692401" w:rsidRPr="002D0968" w:rsidRDefault="00692401" w:rsidP="00692401">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6DFF76E0" w14:textId="77777777" w:rsidR="00692401" w:rsidRPr="002D0968" w:rsidRDefault="00692401" w:rsidP="00692401">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7C8061CA" w14:textId="77777777" w:rsidR="00692401" w:rsidRPr="002D0968" w:rsidRDefault="00692401" w:rsidP="00692401">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64346A4E" w14:textId="77777777" w:rsidR="00692401" w:rsidRPr="002D0968" w:rsidRDefault="00692401" w:rsidP="00692401">
            <w:pPr>
              <w:pStyle w:val="TAC"/>
            </w:pPr>
            <w:r w:rsidRPr="002D0968">
              <w:t>120</w:t>
            </w:r>
          </w:p>
        </w:tc>
      </w:tr>
      <w:tr w:rsidR="00692401" w:rsidRPr="002D0968" w14:paraId="46E80AEE"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1246ADF2" w14:textId="77777777" w:rsidR="00692401" w:rsidRPr="002D0968" w:rsidRDefault="00692401" w:rsidP="00692401">
            <w:pPr>
              <w:pStyle w:val="TAL"/>
            </w:pPr>
            <w:r w:rsidRPr="002D0968">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C8BE0BA" w14:textId="77777777" w:rsidR="00692401" w:rsidRPr="002D0968" w:rsidRDefault="00692401" w:rsidP="00692401">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5D3901CE" w14:textId="77777777" w:rsidR="00692401" w:rsidRPr="002D0968" w:rsidRDefault="00692401" w:rsidP="00692401">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6F072B8D" w14:textId="77777777" w:rsidR="00692401" w:rsidRPr="002D0968" w:rsidRDefault="00692401" w:rsidP="00692401">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011EB9C3" w14:textId="77777777" w:rsidR="00692401" w:rsidRPr="002D0968" w:rsidRDefault="00692401" w:rsidP="00692401">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12C912EF" w14:textId="77777777" w:rsidR="00692401" w:rsidRPr="002D0968" w:rsidRDefault="00692401" w:rsidP="00692401">
            <w:pPr>
              <w:pStyle w:val="TAC"/>
            </w:pPr>
            <w:r w:rsidRPr="002D0968">
              <w:t>0</w:t>
            </w:r>
          </w:p>
        </w:tc>
      </w:tr>
      <w:tr w:rsidR="00692401" w:rsidRPr="002D0968" w14:paraId="5ED2E420"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4EF822F7" w14:textId="77777777" w:rsidR="00692401" w:rsidRPr="002D0968" w:rsidRDefault="00692401" w:rsidP="00692401">
            <w:pPr>
              <w:pStyle w:val="TAL"/>
            </w:pPr>
            <w:r w:rsidRPr="002D0968">
              <w:t>EPRE ratio of PBCH_DMRS to SSS</w:t>
            </w:r>
          </w:p>
        </w:tc>
        <w:tc>
          <w:tcPr>
            <w:tcW w:w="0" w:type="auto"/>
            <w:tcBorders>
              <w:top w:val="nil"/>
              <w:left w:val="single" w:sz="4" w:space="0" w:color="auto"/>
              <w:bottom w:val="nil"/>
              <w:right w:val="single" w:sz="4" w:space="0" w:color="auto"/>
            </w:tcBorders>
            <w:shd w:val="clear" w:color="auto" w:fill="auto"/>
            <w:hideMark/>
          </w:tcPr>
          <w:p w14:paraId="20623F70"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74288021"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50C86707"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332546E5"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381D8061" w14:textId="77777777" w:rsidR="00692401" w:rsidRPr="002D0968" w:rsidRDefault="00692401" w:rsidP="00692401">
            <w:pPr>
              <w:pStyle w:val="TAC"/>
            </w:pPr>
          </w:p>
        </w:tc>
      </w:tr>
      <w:tr w:rsidR="00692401" w:rsidRPr="002D0968" w14:paraId="0E2B6EF9"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5B868620" w14:textId="77777777" w:rsidR="00692401" w:rsidRPr="002D0968" w:rsidRDefault="00692401" w:rsidP="00692401">
            <w:pPr>
              <w:pStyle w:val="TAL"/>
            </w:pPr>
            <w:r w:rsidRPr="002D0968">
              <w:t>EPRE ratio of PBCH to PBCH_DMRS</w:t>
            </w:r>
          </w:p>
        </w:tc>
        <w:tc>
          <w:tcPr>
            <w:tcW w:w="0" w:type="auto"/>
            <w:tcBorders>
              <w:top w:val="nil"/>
              <w:left w:val="single" w:sz="4" w:space="0" w:color="auto"/>
              <w:bottom w:val="nil"/>
              <w:right w:val="single" w:sz="4" w:space="0" w:color="auto"/>
            </w:tcBorders>
            <w:shd w:val="clear" w:color="auto" w:fill="auto"/>
            <w:hideMark/>
          </w:tcPr>
          <w:p w14:paraId="52D4660C"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395BADD5"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0D288532"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668A8735"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6B71F75C" w14:textId="77777777" w:rsidR="00692401" w:rsidRPr="002D0968" w:rsidRDefault="00692401" w:rsidP="00692401">
            <w:pPr>
              <w:pStyle w:val="TAC"/>
            </w:pPr>
          </w:p>
        </w:tc>
      </w:tr>
      <w:tr w:rsidR="00692401" w:rsidRPr="002D0968" w14:paraId="1AE6B811"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334D0553" w14:textId="77777777" w:rsidR="00692401" w:rsidRPr="002D0968" w:rsidRDefault="00692401" w:rsidP="00692401">
            <w:pPr>
              <w:pStyle w:val="TAL"/>
            </w:pPr>
            <w:r w:rsidRPr="002D0968">
              <w:t>EPRE ratio of PDCCH_DMRS to SSS</w:t>
            </w:r>
          </w:p>
        </w:tc>
        <w:tc>
          <w:tcPr>
            <w:tcW w:w="0" w:type="auto"/>
            <w:tcBorders>
              <w:top w:val="nil"/>
              <w:left w:val="single" w:sz="4" w:space="0" w:color="auto"/>
              <w:bottom w:val="nil"/>
              <w:right w:val="single" w:sz="4" w:space="0" w:color="auto"/>
            </w:tcBorders>
            <w:shd w:val="clear" w:color="auto" w:fill="auto"/>
            <w:hideMark/>
          </w:tcPr>
          <w:p w14:paraId="2CD203D7"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0FEA1BE9"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233D7417"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079B63E9"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6F54950B" w14:textId="77777777" w:rsidR="00692401" w:rsidRPr="002D0968" w:rsidRDefault="00692401" w:rsidP="00692401">
            <w:pPr>
              <w:pStyle w:val="TAC"/>
            </w:pPr>
          </w:p>
        </w:tc>
      </w:tr>
      <w:tr w:rsidR="00692401" w:rsidRPr="002D0968" w14:paraId="4ED9EB18"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20301B66" w14:textId="77777777" w:rsidR="00692401" w:rsidRPr="002D0968" w:rsidRDefault="00692401" w:rsidP="00692401">
            <w:pPr>
              <w:pStyle w:val="TAL"/>
            </w:pPr>
            <w:r w:rsidRPr="002D0968">
              <w:t>EPRE ratio of PDCCH to PDCCH_DMRS</w:t>
            </w:r>
          </w:p>
        </w:tc>
        <w:tc>
          <w:tcPr>
            <w:tcW w:w="0" w:type="auto"/>
            <w:tcBorders>
              <w:top w:val="nil"/>
              <w:left w:val="single" w:sz="4" w:space="0" w:color="auto"/>
              <w:bottom w:val="nil"/>
              <w:right w:val="single" w:sz="4" w:space="0" w:color="auto"/>
            </w:tcBorders>
            <w:shd w:val="clear" w:color="auto" w:fill="auto"/>
            <w:hideMark/>
          </w:tcPr>
          <w:p w14:paraId="7097ECDF"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0F671888"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0124D414"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7CE8BF5B"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0801F9D4" w14:textId="77777777" w:rsidR="00692401" w:rsidRPr="002D0968" w:rsidRDefault="00692401" w:rsidP="00692401">
            <w:pPr>
              <w:pStyle w:val="TAC"/>
            </w:pPr>
          </w:p>
        </w:tc>
      </w:tr>
      <w:tr w:rsidR="00692401" w:rsidRPr="002D0968" w14:paraId="053A367A"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191CD096" w14:textId="77777777" w:rsidR="00692401" w:rsidRPr="002D0968" w:rsidRDefault="00692401" w:rsidP="00692401">
            <w:pPr>
              <w:pStyle w:val="TAL"/>
            </w:pPr>
            <w:r w:rsidRPr="002D0968">
              <w:t>EPRE ratio of PDSCH_DMRS to SSS</w:t>
            </w:r>
          </w:p>
        </w:tc>
        <w:tc>
          <w:tcPr>
            <w:tcW w:w="0" w:type="auto"/>
            <w:tcBorders>
              <w:top w:val="nil"/>
              <w:left w:val="single" w:sz="4" w:space="0" w:color="auto"/>
              <w:bottom w:val="nil"/>
              <w:right w:val="single" w:sz="4" w:space="0" w:color="auto"/>
            </w:tcBorders>
            <w:shd w:val="clear" w:color="auto" w:fill="auto"/>
            <w:hideMark/>
          </w:tcPr>
          <w:p w14:paraId="017ACE4E"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5F494892"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1971F8C3"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4461091C" w14:textId="77777777" w:rsidR="00692401" w:rsidRPr="002D0968" w:rsidRDefault="00692401" w:rsidP="00692401">
            <w:pPr>
              <w:pStyle w:val="TAC"/>
            </w:pPr>
          </w:p>
        </w:tc>
        <w:tc>
          <w:tcPr>
            <w:tcW w:w="0" w:type="auto"/>
            <w:tcBorders>
              <w:top w:val="nil"/>
              <w:left w:val="single" w:sz="4" w:space="0" w:color="auto"/>
              <w:bottom w:val="nil"/>
              <w:right w:val="single" w:sz="4" w:space="0" w:color="auto"/>
            </w:tcBorders>
            <w:shd w:val="clear" w:color="auto" w:fill="auto"/>
            <w:hideMark/>
          </w:tcPr>
          <w:p w14:paraId="59A760D2" w14:textId="77777777" w:rsidR="00692401" w:rsidRPr="002D0968" w:rsidRDefault="00692401" w:rsidP="00692401">
            <w:pPr>
              <w:pStyle w:val="TAC"/>
            </w:pPr>
          </w:p>
        </w:tc>
      </w:tr>
      <w:tr w:rsidR="00692401" w:rsidRPr="002D0968" w14:paraId="1ED44710"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2548A629" w14:textId="77777777" w:rsidR="00692401" w:rsidRPr="002D0968" w:rsidRDefault="00692401" w:rsidP="00692401">
            <w:pPr>
              <w:pStyle w:val="TAL"/>
            </w:pPr>
            <w:r w:rsidRPr="002D0968">
              <w:t>EPRE ratio of PDSCH to PDSCH_DMRS</w:t>
            </w:r>
          </w:p>
        </w:tc>
        <w:tc>
          <w:tcPr>
            <w:tcW w:w="0" w:type="auto"/>
            <w:tcBorders>
              <w:top w:val="nil"/>
              <w:left w:val="single" w:sz="4" w:space="0" w:color="auto"/>
              <w:bottom w:val="nil"/>
              <w:right w:val="single" w:sz="4" w:space="0" w:color="auto"/>
            </w:tcBorders>
            <w:shd w:val="clear" w:color="auto" w:fill="auto"/>
            <w:hideMark/>
          </w:tcPr>
          <w:p w14:paraId="6F1B4371"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3F72A02"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C134E31"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BAB81DF"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DA21A36" w14:textId="77777777" w:rsidR="00692401" w:rsidRPr="002D0968" w:rsidRDefault="00692401" w:rsidP="00692401">
            <w:pPr>
              <w:keepNext/>
              <w:keepLines/>
              <w:jc w:val="center"/>
              <w:rPr>
                <w:rFonts w:ascii="Arial" w:hAnsi="Arial"/>
                <w:sz w:val="18"/>
              </w:rPr>
            </w:pPr>
          </w:p>
        </w:tc>
      </w:tr>
      <w:tr w:rsidR="00692401" w:rsidRPr="002D0968" w14:paraId="43586F26"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50B6E231" w14:textId="77777777" w:rsidR="00692401" w:rsidRPr="002D0968" w:rsidRDefault="00692401" w:rsidP="00692401">
            <w:pPr>
              <w:pStyle w:val="TAL"/>
            </w:pPr>
            <w:r w:rsidRPr="002D0968">
              <w:rPr>
                <w:rFonts w:eastAsia="Malgun Gothic"/>
              </w:rPr>
              <w:t xml:space="preserve">EPRE ratio of OCNG DMRS to </w:t>
            </w:r>
            <w:proofErr w:type="spellStart"/>
            <w:r w:rsidRPr="002D0968">
              <w:rPr>
                <w:rFonts w:eastAsia="Malgun Gothic"/>
              </w:rPr>
              <w:t>SSS</w:t>
            </w:r>
            <w:r w:rsidRPr="002D0968">
              <w:rPr>
                <w:rFonts w:eastAsia="Malgun Gothic"/>
                <w:vertAlign w:val="superscript"/>
              </w:rPr>
              <w:t>Note</w:t>
            </w:r>
            <w:proofErr w:type="spellEnd"/>
            <w:r w:rsidRPr="002D0968">
              <w:rPr>
                <w:rFonts w:eastAsia="Malgun Gothic"/>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1310402E"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17AD809"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0BEBB5F"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026E6C9"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F705421" w14:textId="77777777" w:rsidR="00692401" w:rsidRPr="002D0968" w:rsidRDefault="00692401" w:rsidP="00692401">
            <w:pPr>
              <w:keepNext/>
              <w:keepLines/>
              <w:jc w:val="center"/>
              <w:rPr>
                <w:rFonts w:ascii="Arial" w:hAnsi="Arial"/>
                <w:sz w:val="18"/>
              </w:rPr>
            </w:pPr>
          </w:p>
        </w:tc>
      </w:tr>
      <w:tr w:rsidR="00692401" w:rsidRPr="002D0968" w14:paraId="590E5D76" w14:textId="77777777" w:rsidTr="0069240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2ACE217" w14:textId="77777777" w:rsidR="00692401" w:rsidRPr="002D0968" w:rsidRDefault="00692401" w:rsidP="00692401">
            <w:pPr>
              <w:pStyle w:val="TAL"/>
            </w:pPr>
            <w:r w:rsidRPr="002D0968">
              <w:rPr>
                <w:rFonts w:eastAsia="Malgun Gothic"/>
              </w:rPr>
              <w:t>EPRE ratio of OCNG to OCNG DMRS</w:t>
            </w:r>
            <w:r w:rsidRPr="002D0968">
              <w:rPr>
                <w:rFonts w:eastAsia="Malgun Gothic"/>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D6A6BAA"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6B13465"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733E627"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D112961"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66D4574" w14:textId="77777777" w:rsidR="00692401" w:rsidRPr="002D0968" w:rsidRDefault="00692401" w:rsidP="00692401">
            <w:pPr>
              <w:keepNext/>
              <w:keepLines/>
              <w:jc w:val="center"/>
              <w:rPr>
                <w:rFonts w:ascii="Arial" w:hAnsi="Arial"/>
                <w:sz w:val="18"/>
              </w:rPr>
            </w:pPr>
          </w:p>
        </w:tc>
      </w:tr>
      <w:tr w:rsidR="00692401" w:rsidRPr="002D0968" w14:paraId="42379E70" w14:textId="77777777" w:rsidTr="0069240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7246E7B" w14:textId="77777777" w:rsidR="00692401" w:rsidRPr="002D0968" w:rsidRDefault="00692401" w:rsidP="00692401">
            <w:pPr>
              <w:pStyle w:val="TAL"/>
              <w:rPr>
                <w:rFonts w:eastAsia="Malgun Gothic"/>
              </w:rPr>
            </w:pPr>
            <w:r w:rsidRPr="00D17AFD">
              <w:t>EPRE ratio of P</w:t>
            </w:r>
            <w:r>
              <w:rPr>
                <w:rFonts w:hint="eastAsia"/>
              </w:rPr>
              <w:t>R</w:t>
            </w:r>
            <w:r w:rsidRPr="00D17AFD">
              <w:t>S to SSS</w:t>
            </w:r>
          </w:p>
        </w:tc>
        <w:tc>
          <w:tcPr>
            <w:tcW w:w="0" w:type="auto"/>
            <w:tcBorders>
              <w:top w:val="nil"/>
              <w:left w:val="single" w:sz="4" w:space="0" w:color="auto"/>
              <w:bottom w:val="single" w:sz="4" w:space="0" w:color="auto"/>
              <w:right w:val="single" w:sz="4" w:space="0" w:color="auto"/>
            </w:tcBorders>
            <w:shd w:val="clear" w:color="auto" w:fill="auto"/>
          </w:tcPr>
          <w:p w14:paraId="6BAF2CC3" w14:textId="77777777" w:rsidR="00692401" w:rsidRPr="002D0968" w:rsidRDefault="00692401" w:rsidP="00692401">
            <w:pPr>
              <w:pStyle w:val="TAC"/>
            </w:pPr>
            <w:r>
              <w:rPr>
                <w:rFonts w:hint="eastAsia"/>
              </w:rPr>
              <w:t>dB</w:t>
            </w:r>
          </w:p>
        </w:tc>
        <w:tc>
          <w:tcPr>
            <w:tcW w:w="0" w:type="auto"/>
            <w:tcBorders>
              <w:top w:val="nil"/>
              <w:left w:val="single" w:sz="4" w:space="0" w:color="auto"/>
              <w:bottom w:val="single" w:sz="4" w:space="0" w:color="auto"/>
              <w:right w:val="single" w:sz="4" w:space="0" w:color="auto"/>
            </w:tcBorders>
            <w:shd w:val="clear" w:color="auto" w:fill="auto"/>
          </w:tcPr>
          <w:p w14:paraId="3A552B01" w14:textId="77777777" w:rsidR="00692401" w:rsidRPr="002D0968" w:rsidRDefault="00692401" w:rsidP="00692401">
            <w:pPr>
              <w:pStyle w:val="TAC"/>
            </w:pPr>
            <w:r>
              <w:rPr>
                <w:rFonts w:hint="eastAsia"/>
              </w:rPr>
              <w:t>0</w:t>
            </w:r>
          </w:p>
        </w:tc>
        <w:tc>
          <w:tcPr>
            <w:tcW w:w="0" w:type="auto"/>
            <w:tcBorders>
              <w:top w:val="nil"/>
              <w:left w:val="single" w:sz="4" w:space="0" w:color="auto"/>
              <w:bottom w:val="single" w:sz="4" w:space="0" w:color="auto"/>
              <w:right w:val="single" w:sz="4" w:space="0" w:color="auto"/>
            </w:tcBorders>
            <w:shd w:val="clear" w:color="auto" w:fill="auto"/>
          </w:tcPr>
          <w:p w14:paraId="705F8A12" w14:textId="77777777" w:rsidR="00692401" w:rsidRPr="002D0968" w:rsidRDefault="00692401" w:rsidP="00692401">
            <w:pPr>
              <w:pStyle w:val="TAC"/>
            </w:pPr>
            <w:r>
              <w:rPr>
                <w:rFonts w:hint="eastAsia"/>
              </w:rPr>
              <w:t>0</w:t>
            </w:r>
          </w:p>
        </w:tc>
        <w:tc>
          <w:tcPr>
            <w:tcW w:w="0" w:type="auto"/>
            <w:tcBorders>
              <w:top w:val="nil"/>
              <w:left w:val="single" w:sz="4" w:space="0" w:color="auto"/>
              <w:bottom w:val="single" w:sz="4" w:space="0" w:color="auto"/>
              <w:right w:val="single" w:sz="4" w:space="0" w:color="auto"/>
            </w:tcBorders>
            <w:shd w:val="clear" w:color="auto" w:fill="auto"/>
          </w:tcPr>
          <w:p w14:paraId="1C40C409" w14:textId="77777777" w:rsidR="00692401" w:rsidRPr="002D0968" w:rsidRDefault="00692401" w:rsidP="00692401">
            <w:pPr>
              <w:pStyle w:val="TAC"/>
            </w:pPr>
            <w:r>
              <w:rPr>
                <w:rFonts w:hint="eastAsia"/>
              </w:rPr>
              <w:t>0</w:t>
            </w:r>
          </w:p>
        </w:tc>
        <w:tc>
          <w:tcPr>
            <w:tcW w:w="0" w:type="auto"/>
            <w:tcBorders>
              <w:top w:val="nil"/>
              <w:left w:val="single" w:sz="4" w:space="0" w:color="auto"/>
              <w:bottom w:val="single" w:sz="4" w:space="0" w:color="auto"/>
              <w:right w:val="single" w:sz="4" w:space="0" w:color="auto"/>
            </w:tcBorders>
            <w:shd w:val="clear" w:color="auto" w:fill="auto"/>
          </w:tcPr>
          <w:p w14:paraId="7BAD4B88" w14:textId="77777777" w:rsidR="00692401" w:rsidRPr="002D0968" w:rsidRDefault="00692401" w:rsidP="00692401">
            <w:pPr>
              <w:pStyle w:val="TAC"/>
            </w:pPr>
            <w:r>
              <w:rPr>
                <w:rFonts w:hint="eastAsia"/>
              </w:rPr>
              <w:t>0</w:t>
            </w:r>
          </w:p>
        </w:tc>
      </w:tr>
      <w:tr w:rsidR="00692401" w:rsidRPr="002D0968" w14:paraId="3FB5167B" w14:textId="77777777" w:rsidTr="0069240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AC5F63E" w14:textId="77777777" w:rsidR="00692401" w:rsidRPr="002D0968" w:rsidRDefault="00692401" w:rsidP="00692401">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7849445" w14:textId="77777777" w:rsidR="00692401" w:rsidRPr="002D0968" w:rsidRDefault="00692401" w:rsidP="00692401">
            <w:pPr>
              <w:keepNext/>
              <w:keepLines/>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438FCB3" w14:textId="77777777" w:rsidR="00692401" w:rsidRPr="002D0968" w:rsidDel="007C0569" w:rsidRDefault="00692401" w:rsidP="00692401">
            <w:pPr>
              <w:keepNext/>
              <w:keepLines/>
              <w:jc w:val="center"/>
              <w:rPr>
                <w:rFonts w:ascii="Arial" w:hAnsi="Arial"/>
                <w:sz w:val="18"/>
              </w:rPr>
            </w:pPr>
            <w:r w:rsidRPr="002D0968">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9432C81" w14:textId="77777777" w:rsidR="00692401" w:rsidRPr="002D0968" w:rsidDel="007C0569" w:rsidRDefault="00692401" w:rsidP="00692401">
            <w:pPr>
              <w:keepNext/>
              <w:keepLines/>
              <w:jc w:val="center"/>
              <w:rPr>
                <w:rFonts w:ascii="Arial" w:hAnsi="Arial"/>
                <w:sz w:val="18"/>
              </w:rPr>
            </w:pPr>
            <w:r w:rsidRPr="002D0968">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10F23AA" w14:textId="77777777" w:rsidR="00692401" w:rsidRPr="002D0968" w:rsidDel="007C0569" w:rsidRDefault="00692401" w:rsidP="00692401">
            <w:pPr>
              <w:keepNext/>
              <w:keepLines/>
              <w:jc w:val="center"/>
              <w:rPr>
                <w:rFonts w:ascii="Arial" w:hAnsi="Arial"/>
                <w:sz w:val="18"/>
              </w:rPr>
            </w:pPr>
            <w:r w:rsidRPr="002D0968">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CD7D938" w14:textId="77777777" w:rsidR="00692401" w:rsidRPr="002D0968" w:rsidDel="007C0569" w:rsidRDefault="00692401" w:rsidP="00692401">
            <w:pPr>
              <w:keepNext/>
              <w:keepLines/>
              <w:jc w:val="center"/>
              <w:rPr>
                <w:rFonts w:ascii="Arial" w:hAnsi="Arial"/>
                <w:sz w:val="18"/>
              </w:rPr>
            </w:pPr>
            <w:r w:rsidRPr="002D0968">
              <w:rPr>
                <w:rFonts w:ascii="Arial" w:hAnsi="Arial"/>
                <w:sz w:val="18"/>
              </w:rPr>
              <w:t>AWGN</w:t>
            </w:r>
          </w:p>
        </w:tc>
      </w:tr>
      <w:tr w:rsidR="00692401" w:rsidRPr="002D0968" w14:paraId="0951B162" w14:textId="77777777" w:rsidTr="0069240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12C4986" w14:textId="77777777" w:rsidR="00692401" w:rsidRPr="002D0968" w:rsidRDefault="00692401" w:rsidP="00692401">
            <w:pPr>
              <w:keepNext/>
              <w:keepLines/>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3B0D4F2E" w14:textId="77777777" w:rsidR="00692401" w:rsidRPr="002D0968" w:rsidRDefault="00692401" w:rsidP="00692401">
            <w:pPr>
              <w:keepNext/>
              <w:keepLines/>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8A365B7" w14:textId="77777777" w:rsidR="00692401" w:rsidRPr="002D0968" w:rsidDel="007C0569" w:rsidRDefault="00692401" w:rsidP="00692401">
            <w:pPr>
              <w:keepNext/>
              <w:keepLines/>
              <w:jc w:val="center"/>
              <w:rPr>
                <w:rFonts w:ascii="Arial" w:hAnsi="Arial"/>
                <w:sz w:val="18"/>
              </w:rPr>
            </w:pPr>
            <w:r w:rsidRPr="002D0968">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7F81D453" w14:textId="77777777" w:rsidR="00692401" w:rsidRPr="002D0968" w:rsidDel="007C0569" w:rsidRDefault="00692401" w:rsidP="00692401">
            <w:pPr>
              <w:keepNext/>
              <w:keepLines/>
              <w:jc w:val="center"/>
              <w:rPr>
                <w:rFonts w:ascii="Arial" w:hAnsi="Arial"/>
                <w:sz w:val="18"/>
              </w:rPr>
            </w:pPr>
            <w:r w:rsidRPr="002D0968">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32BB72DB" w14:textId="77777777" w:rsidR="00692401" w:rsidRPr="002D0968" w:rsidDel="007C0569" w:rsidRDefault="00692401" w:rsidP="00692401">
            <w:pPr>
              <w:keepNext/>
              <w:keepLines/>
              <w:jc w:val="center"/>
              <w:rPr>
                <w:rFonts w:ascii="Arial" w:hAnsi="Arial"/>
                <w:sz w:val="18"/>
              </w:rPr>
            </w:pPr>
            <w:r w:rsidRPr="002D0968">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C321B64" w14:textId="77777777" w:rsidR="00692401" w:rsidRPr="002D0968" w:rsidDel="007C0569" w:rsidRDefault="00692401" w:rsidP="00692401">
            <w:pPr>
              <w:keepNext/>
              <w:keepLines/>
              <w:jc w:val="center"/>
              <w:rPr>
                <w:rFonts w:ascii="Arial" w:hAnsi="Arial"/>
                <w:sz w:val="18"/>
              </w:rPr>
            </w:pPr>
            <w:r w:rsidRPr="002D0968">
              <w:rPr>
                <w:rFonts w:ascii="Arial" w:hAnsi="Arial"/>
                <w:sz w:val="18"/>
              </w:rPr>
              <w:t>1x2</w:t>
            </w:r>
          </w:p>
        </w:tc>
      </w:tr>
      <w:tr w:rsidR="00692401" w:rsidRPr="002D0968" w14:paraId="36CA66D1" w14:textId="77777777" w:rsidTr="00692401">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1E0EBF37" w14:textId="77777777" w:rsidR="00692401" w:rsidRPr="002D0968" w:rsidDel="007C0569" w:rsidRDefault="00692401" w:rsidP="00692401">
            <w:pPr>
              <w:pStyle w:val="TAN"/>
            </w:pPr>
            <w:r w:rsidRPr="002D0968">
              <w:t>Note 1:</w:t>
            </w:r>
            <w:r w:rsidRPr="002D0968">
              <w:tab/>
              <w:t>OCNG shall be used such that both cells are fully allocated and a constant total transmitted power spectral density is achieved for all OFDM symbols</w:t>
            </w:r>
            <w:r w:rsidRPr="00630C6C">
              <w:rPr>
                <w:rFonts w:cs="Arial"/>
              </w:rPr>
              <w:t xml:space="preserve"> other than those in the </w:t>
            </w:r>
            <w:r w:rsidRPr="00630C6C">
              <w:rPr>
                <w:rFonts w:cs="Arial"/>
                <w:lang w:eastAsia="zh-CN"/>
              </w:rPr>
              <w:t>slots</w:t>
            </w:r>
            <w:r w:rsidRPr="00630C6C">
              <w:rPr>
                <w:rFonts w:cs="Arial"/>
              </w:rPr>
              <w:t xml:space="preserve"> with transmitted PRS</w:t>
            </w:r>
            <w:r w:rsidRPr="00070948">
              <w:t>.</w:t>
            </w:r>
          </w:p>
        </w:tc>
      </w:tr>
    </w:tbl>
    <w:p w14:paraId="0DD71E7F" w14:textId="77777777" w:rsidR="00692401" w:rsidRPr="002D0968" w:rsidRDefault="00692401" w:rsidP="00692401"/>
    <w:p w14:paraId="10B994F4" w14:textId="77777777" w:rsidR="00692401" w:rsidRPr="002D0968" w:rsidRDefault="00692401" w:rsidP="00692401">
      <w:pPr>
        <w:pStyle w:val="TH"/>
      </w:pPr>
      <w:r w:rsidRPr="002D0968">
        <w:lastRenderedPageBreak/>
        <w:t xml:space="preserve">Table </w:t>
      </w:r>
      <w:r>
        <w:t>A.7.7.10</w:t>
      </w:r>
      <w:r w:rsidRPr="002D0968">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92401" w:rsidRPr="002D0968" w14:paraId="1619B42B" w14:textId="77777777" w:rsidTr="0069240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A940B90" w14:textId="77777777" w:rsidR="00692401" w:rsidRPr="002D0968" w:rsidRDefault="00692401" w:rsidP="00692401">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5C8C729F" w14:textId="77777777" w:rsidR="00692401" w:rsidRPr="002D0968" w:rsidRDefault="00692401" w:rsidP="00692401">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3161967" w14:textId="77777777" w:rsidR="00692401" w:rsidRPr="002D0968" w:rsidRDefault="00692401" w:rsidP="00692401">
            <w:pPr>
              <w:pStyle w:val="TAH"/>
            </w:pPr>
            <w:r w:rsidRPr="002B4D79">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51D93D83" w14:textId="77777777" w:rsidR="00692401" w:rsidRPr="002D0968" w:rsidRDefault="00692401" w:rsidP="00692401">
            <w:pPr>
              <w:pStyle w:val="TAH"/>
            </w:pPr>
            <w:r w:rsidRPr="002B4D79">
              <w:t>Test 2</w:t>
            </w:r>
          </w:p>
        </w:tc>
      </w:tr>
      <w:tr w:rsidR="00692401" w:rsidRPr="002D0968" w14:paraId="02455928" w14:textId="77777777" w:rsidTr="00692401">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73218679" w14:textId="77777777" w:rsidR="00692401" w:rsidRPr="002D0968" w:rsidRDefault="00692401" w:rsidP="00692401">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6830BA47" w14:textId="77777777" w:rsidR="00692401" w:rsidRPr="002D0968" w:rsidRDefault="00692401" w:rsidP="00692401">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30672C68" w14:textId="77777777" w:rsidR="00692401" w:rsidRPr="002D0968" w:rsidRDefault="00692401" w:rsidP="00692401">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011F59DE" w14:textId="77777777" w:rsidR="00692401" w:rsidRPr="002D0968" w:rsidRDefault="00692401" w:rsidP="00692401">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2AC74316" w14:textId="77777777" w:rsidR="00692401" w:rsidRPr="002D0968" w:rsidRDefault="00692401" w:rsidP="00692401">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396567A1" w14:textId="77777777" w:rsidR="00692401" w:rsidRPr="002D0968" w:rsidRDefault="00692401" w:rsidP="00692401">
            <w:pPr>
              <w:pStyle w:val="TAH"/>
            </w:pPr>
            <w:r w:rsidRPr="002D0968">
              <w:t>Cell 2</w:t>
            </w:r>
          </w:p>
        </w:tc>
      </w:tr>
      <w:tr w:rsidR="00692401" w:rsidRPr="002D0968" w14:paraId="2B40BF37" w14:textId="77777777" w:rsidTr="0069240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979FE3E" w14:textId="77777777" w:rsidR="00692401" w:rsidRPr="002D0968" w:rsidRDefault="00692401" w:rsidP="00692401">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81B5889" w14:textId="77777777" w:rsidR="00692401" w:rsidRPr="002D0968" w:rsidRDefault="00692401" w:rsidP="00692401">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6C20393D" w14:textId="77777777" w:rsidR="00692401" w:rsidRPr="002D0968" w:rsidRDefault="00692401" w:rsidP="00692401">
            <w:pPr>
              <w:pStyle w:val="TAC"/>
            </w:pPr>
            <w:r w:rsidRPr="002D0968">
              <w:rPr>
                <w:rFonts w:cs="Arial"/>
              </w:rPr>
              <w:t>Setup 1 according to clause A.3.15.1</w:t>
            </w:r>
          </w:p>
        </w:tc>
      </w:tr>
      <w:tr w:rsidR="00692401" w:rsidRPr="002D0968" w14:paraId="18A0C847" w14:textId="77777777" w:rsidTr="0069240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DF463BD" w14:textId="77777777" w:rsidR="00692401" w:rsidRPr="002D0968" w:rsidRDefault="00692401" w:rsidP="00692401">
            <w:pPr>
              <w:pStyle w:val="TAL"/>
            </w:pPr>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53A343CB" w14:textId="77777777" w:rsidR="00692401" w:rsidRPr="002D0968" w:rsidRDefault="00692401" w:rsidP="00692401">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396C9F95" w14:textId="77777777" w:rsidR="00692401" w:rsidRPr="002D0968" w:rsidRDefault="00692401" w:rsidP="00692401">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1732F2FE" w14:textId="77777777" w:rsidR="00692401" w:rsidRPr="002D0968" w:rsidRDefault="00692401" w:rsidP="00692401">
            <w:pPr>
              <w:pStyle w:val="TAC"/>
            </w:pPr>
            <w:r w:rsidRPr="002D0968">
              <w:rPr>
                <w:rFonts w:cs="Arial"/>
              </w:rPr>
              <w:t>Rough</w:t>
            </w:r>
          </w:p>
        </w:tc>
      </w:tr>
      <w:tr w:rsidR="00692401" w:rsidRPr="002D0968" w14:paraId="0DE4BE87" w14:textId="77777777" w:rsidTr="0069240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B3002A3" w14:textId="77777777" w:rsidR="00692401" w:rsidRPr="002D0968" w:rsidRDefault="00692401" w:rsidP="00692401">
            <w:pPr>
              <w:pStyle w:val="TAL"/>
              <w:rPr>
                <w:vertAlign w:val="superscript"/>
              </w:rPr>
            </w:pPr>
            <w:r w:rsidRPr="002D0968">
              <w:rPr>
                <w:noProof/>
              </w:rPr>
              <w:object w:dxaOrig="405" w:dyaOrig="345" w14:anchorId="3F84557C">
                <v:shape id="_x0000_i1221" type="#_x0000_t75" alt="" style="width:23.25pt;height:23.25pt;mso-width-percent:0;mso-height-percent:0;mso-width-percent:0;mso-height-percent:0" o:ole="" fillcolor="window">
                  <v:imagedata r:id="rId18" o:title=""/>
                </v:shape>
                <o:OLEObject Type="Embed" ProgID="Equation.3" ShapeID="_x0000_i1221" DrawAspect="Content" ObjectID="_1730551019" r:id="rId59"/>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BE225EC" w14:textId="77777777" w:rsidR="00692401" w:rsidRPr="002D0968" w:rsidRDefault="00692401" w:rsidP="00692401">
            <w:pPr>
              <w:pStyle w:val="TAC"/>
            </w:pPr>
            <w:r w:rsidRPr="002D0968">
              <w:t>dBm/SCS</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1DD58835" w14:textId="77777777" w:rsidR="00692401" w:rsidRPr="002D0968" w:rsidRDefault="00692401" w:rsidP="00692401">
            <w:pPr>
              <w:pStyle w:val="TAC"/>
            </w:pPr>
            <w:r w:rsidRPr="002D0968">
              <w:t>-98</w:t>
            </w:r>
          </w:p>
        </w:tc>
        <w:tc>
          <w:tcPr>
            <w:tcW w:w="2108" w:type="dxa"/>
            <w:gridSpan w:val="2"/>
            <w:tcBorders>
              <w:top w:val="single" w:sz="4" w:space="0" w:color="auto"/>
              <w:left w:val="single" w:sz="4" w:space="0" w:color="auto"/>
              <w:bottom w:val="single" w:sz="4" w:space="0" w:color="auto"/>
              <w:right w:val="single" w:sz="4" w:space="0" w:color="auto"/>
            </w:tcBorders>
          </w:tcPr>
          <w:p w14:paraId="23D718F2" w14:textId="77777777" w:rsidR="00692401" w:rsidRPr="002D0968" w:rsidRDefault="00692401" w:rsidP="00692401">
            <w:pPr>
              <w:pStyle w:val="TAC"/>
            </w:pPr>
            <w:r w:rsidRPr="002D0968">
              <w:t>-98</w:t>
            </w:r>
          </w:p>
        </w:tc>
      </w:tr>
      <w:tr w:rsidR="00692401" w:rsidRPr="002D0968" w14:paraId="0030DF14" w14:textId="77777777" w:rsidTr="0069240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B6E06E1" w14:textId="77777777" w:rsidR="00692401" w:rsidRPr="002D0968" w:rsidRDefault="00692401" w:rsidP="00692401">
            <w:pPr>
              <w:pStyle w:val="TAL"/>
            </w:pPr>
            <w:r w:rsidRPr="002B4D79">
              <w:t xml:space="preserve">PRS </w:t>
            </w:r>
            <w:r w:rsidRPr="002B4D79">
              <w:rPr>
                <w:rFonts w:cs="v4.2.0"/>
                <w:noProof/>
                <w:position w:val="-12"/>
                <w:lang w:val="en-US"/>
              </w:rPr>
              <w:drawing>
                <wp:inline distT="0" distB="0" distL="0" distR="0" wp14:anchorId="58822738" wp14:editId="1427630B">
                  <wp:extent cx="510540" cy="251460"/>
                  <wp:effectExtent l="0" t="0" r="3810" b="0"/>
                  <wp:docPr id="311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670AA44D" w14:textId="77777777" w:rsidR="00692401" w:rsidRPr="002D0968" w:rsidRDefault="00692401" w:rsidP="00692401">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1E4E1184" w14:textId="77777777" w:rsidR="00692401" w:rsidRPr="002D0968" w:rsidRDefault="00692401" w:rsidP="00692401">
            <w:pPr>
              <w:pStyle w:val="TAC"/>
            </w:pPr>
            <w:r>
              <w:rPr>
                <w:rFonts w:hint="eastAsia"/>
              </w:rPr>
              <w:t>-5.7</w:t>
            </w:r>
          </w:p>
        </w:tc>
        <w:tc>
          <w:tcPr>
            <w:tcW w:w="1054" w:type="dxa"/>
            <w:tcBorders>
              <w:top w:val="single" w:sz="4" w:space="0" w:color="auto"/>
              <w:left w:val="single" w:sz="4" w:space="0" w:color="auto"/>
              <w:bottom w:val="single" w:sz="4" w:space="0" w:color="auto"/>
              <w:right w:val="single" w:sz="4" w:space="0" w:color="auto"/>
            </w:tcBorders>
          </w:tcPr>
          <w:p w14:paraId="3402ABE0" w14:textId="77777777" w:rsidR="00692401" w:rsidRPr="002D0968" w:rsidRDefault="00692401" w:rsidP="00692401">
            <w:pPr>
              <w:pStyle w:val="TAC"/>
            </w:pPr>
            <w:r>
              <w:rPr>
                <w:rFonts w:hint="eastAsia"/>
              </w:rPr>
              <w:t>-11.9</w:t>
            </w:r>
          </w:p>
        </w:tc>
        <w:tc>
          <w:tcPr>
            <w:tcW w:w="1054" w:type="dxa"/>
            <w:tcBorders>
              <w:top w:val="single" w:sz="4" w:space="0" w:color="auto"/>
              <w:left w:val="single" w:sz="4" w:space="0" w:color="auto"/>
              <w:bottom w:val="single" w:sz="4" w:space="0" w:color="auto"/>
              <w:right w:val="single" w:sz="4" w:space="0" w:color="auto"/>
            </w:tcBorders>
          </w:tcPr>
          <w:p w14:paraId="65888FAF" w14:textId="77777777" w:rsidR="00692401" w:rsidRPr="002D0968" w:rsidRDefault="00692401" w:rsidP="00692401">
            <w:pPr>
              <w:pStyle w:val="TAC"/>
            </w:pPr>
            <w:r>
              <w:rPr>
                <w:rFonts w:hint="eastAsia"/>
              </w:rPr>
              <w:t>-5.7</w:t>
            </w:r>
          </w:p>
        </w:tc>
        <w:tc>
          <w:tcPr>
            <w:tcW w:w="1054" w:type="dxa"/>
            <w:tcBorders>
              <w:top w:val="single" w:sz="4" w:space="0" w:color="auto"/>
              <w:left w:val="single" w:sz="4" w:space="0" w:color="auto"/>
              <w:bottom w:val="single" w:sz="4" w:space="0" w:color="auto"/>
              <w:right w:val="single" w:sz="4" w:space="0" w:color="auto"/>
            </w:tcBorders>
          </w:tcPr>
          <w:p w14:paraId="42FD0836" w14:textId="77777777" w:rsidR="00692401" w:rsidRPr="002D0968" w:rsidRDefault="00692401" w:rsidP="00692401">
            <w:pPr>
              <w:pStyle w:val="TAC"/>
            </w:pPr>
            <w:r>
              <w:rPr>
                <w:rFonts w:hint="eastAsia"/>
              </w:rPr>
              <w:t>-11.9</w:t>
            </w:r>
          </w:p>
        </w:tc>
      </w:tr>
      <w:tr w:rsidR="00692401" w:rsidRPr="002D0968" w14:paraId="5EC64F15" w14:textId="77777777" w:rsidTr="0069240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DEAC579" w14:textId="77777777" w:rsidR="00692401" w:rsidRPr="002D0968" w:rsidRDefault="00692401" w:rsidP="00692401">
            <w:pPr>
              <w:pStyle w:val="TAL"/>
              <w:rPr>
                <w:vertAlign w:val="superscript"/>
              </w:rPr>
            </w:pPr>
            <w:r>
              <w:rPr>
                <w:rFonts w:hint="eastAsia"/>
              </w:rPr>
              <w:t>PRP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2A6B089" w14:textId="77777777" w:rsidR="00692401" w:rsidRPr="002D0968" w:rsidRDefault="00692401" w:rsidP="00692401">
            <w:pPr>
              <w:pStyle w:val="TAC"/>
            </w:pPr>
            <w:r w:rsidRPr="002D0968">
              <w:t>dBm/SCS</w:t>
            </w:r>
          </w:p>
        </w:tc>
        <w:tc>
          <w:tcPr>
            <w:tcW w:w="1054" w:type="dxa"/>
            <w:tcBorders>
              <w:top w:val="single" w:sz="4" w:space="0" w:color="auto"/>
              <w:left w:val="single" w:sz="4" w:space="0" w:color="auto"/>
              <w:bottom w:val="single" w:sz="4" w:space="0" w:color="auto"/>
              <w:right w:val="single" w:sz="4" w:space="0" w:color="auto"/>
            </w:tcBorders>
          </w:tcPr>
          <w:p w14:paraId="2FCF707B" w14:textId="77777777" w:rsidR="00692401" w:rsidRPr="002D0968" w:rsidRDefault="00692401" w:rsidP="00692401">
            <w:pPr>
              <w:pStyle w:val="TAC"/>
            </w:pPr>
            <w:r>
              <w:rPr>
                <w:rFonts w:hint="eastAsia"/>
              </w:rPr>
              <w:t>-103.7</w:t>
            </w:r>
          </w:p>
        </w:tc>
        <w:tc>
          <w:tcPr>
            <w:tcW w:w="1054" w:type="dxa"/>
            <w:tcBorders>
              <w:top w:val="single" w:sz="4" w:space="0" w:color="auto"/>
              <w:left w:val="single" w:sz="4" w:space="0" w:color="auto"/>
              <w:bottom w:val="single" w:sz="4" w:space="0" w:color="auto"/>
              <w:right w:val="single" w:sz="4" w:space="0" w:color="auto"/>
            </w:tcBorders>
          </w:tcPr>
          <w:p w14:paraId="441AEA10" w14:textId="77777777" w:rsidR="00692401" w:rsidRPr="002D0968" w:rsidRDefault="00692401" w:rsidP="00692401">
            <w:pPr>
              <w:pStyle w:val="TAC"/>
            </w:pPr>
            <w:r>
              <w:rPr>
                <w:rFonts w:hint="eastAsia"/>
              </w:rPr>
              <w:t>-109.9</w:t>
            </w:r>
          </w:p>
        </w:tc>
        <w:tc>
          <w:tcPr>
            <w:tcW w:w="1054" w:type="dxa"/>
            <w:tcBorders>
              <w:top w:val="single" w:sz="4" w:space="0" w:color="auto"/>
              <w:left w:val="single" w:sz="4" w:space="0" w:color="auto"/>
              <w:right w:val="single" w:sz="4" w:space="0" w:color="auto"/>
            </w:tcBorders>
          </w:tcPr>
          <w:p w14:paraId="5792374F" w14:textId="77777777" w:rsidR="00692401" w:rsidRPr="002D0968" w:rsidRDefault="00692401" w:rsidP="00692401">
            <w:pPr>
              <w:pStyle w:val="TAC"/>
            </w:pPr>
            <w:r>
              <w:rPr>
                <w:rFonts w:hint="eastAsia"/>
              </w:rPr>
              <w:t>-103.7</w:t>
            </w:r>
          </w:p>
        </w:tc>
        <w:tc>
          <w:tcPr>
            <w:tcW w:w="1054" w:type="dxa"/>
            <w:tcBorders>
              <w:top w:val="single" w:sz="4" w:space="0" w:color="auto"/>
              <w:left w:val="single" w:sz="4" w:space="0" w:color="auto"/>
              <w:right w:val="single" w:sz="4" w:space="0" w:color="auto"/>
            </w:tcBorders>
          </w:tcPr>
          <w:p w14:paraId="1F60C730" w14:textId="77777777" w:rsidR="00692401" w:rsidRPr="002D0968" w:rsidRDefault="00692401" w:rsidP="00692401">
            <w:pPr>
              <w:pStyle w:val="TAC"/>
            </w:pPr>
            <w:r>
              <w:rPr>
                <w:rFonts w:hint="eastAsia"/>
              </w:rPr>
              <w:t>-109.9</w:t>
            </w:r>
          </w:p>
        </w:tc>
      </w:tr>
      <w:tr w:rsidR="00692401" w:rsidRPr="002D0968" w14:paraId="381528FB" w14:textId="77777777" w:rsidTr="00692401">
        <w:trPr>
          <w:trHeight w:val="187"/>
          <w:jc w:val="center"/>
        </w:trPr>
        <w:tc>
          <w:tcPr>
            <w:tcW w:w="1543" w:type="dxa"/>
            <w:tcBorders>
              <w:top w:val="single" w:sz="4" w:space="0" w:color="auto"/>
              <w:left w:val="single" w:sz="4" w:space="0" w:color="auto"/>
              <w:right w:val="single" w:sz="4" w:space="0" w:color="auto"/>
            </w:tcBorders>
            <w:hideMark/>
          </w:tcPr>
          <w:p w14:paraId="78D4BFE0" w14:textId="77777777" w:rsidR="00692401" w:rsidRPr="002D0968" w:rsidRDefault="00692401" w:rsidP="00692401">
            <w:pPr>
              <w:pStyle w:val="TAL"/>
            </w:pPr>
            <w:r w:rsidRPr="0058152F">
              <w:rPr>
                <w:rFonts w:hint="eastAsia"/>
              </w:rPr>
              <w:t>P</w:t>
            </w:r>
            <w:r w:rsidRPr="0058152F">
              <w:t xml:space="preserve">RS </w:t>
            </w:r>
            <w:r w:rsidRPr="0058152F">
              <w:rPr>
                <w:rFonts w:cs="v4.2.0"/>
                <w:noProof/>
                <w:position w:val="-12"/>
                <w:lang w:val="en-US"/>
              </w:rPr>
              <w:drawing>
                <wp:inline distT="0" distB="0" distL="0" distR="0" wp14:anchorId="460F4C5A" wp14:editId="53F0EABE">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14D2001F" w14:textId="77777777" w:rsidR="00692401" w:rsidRPr="002D0968" w:rsidRDefault="00692401" w:rsidP="00692401">
            <w:pPr>
              <w:pStyle w:val="TAC"/>
            </w:pPr>
            <w:r w:rsidRPr="002D0968">
              <w:t>dB</w:t>
            </w:r>
          </w:p>
        </w:tc>
        <w:tc>
          <w:tcPr>
            <w:tcW w:w="1054" w:type="dxa"/>
            <w:tcBorders>
              <w:top w:val="single" w:sz="4" w:space="0" w:color="auto"/>
              <w:left w:val="single" w:sz="4" w:space="0" w:color="auto"/>
              <w:right w:val="single" w:sz="4" w:space="0" w:color="auto"/>
            </w:tcBorders>
          </w:tcPr>
          <w:p w14:paraId="575B4F98" w14:textId="77777777" w:rsidR="00692401" w:rsidRPr="002D0968" w:rsidRDefault="00692401" w:rsidP="00692401">
            <w:pPr>
              <w:pStyle w:val="TAC"/>
            </w:pPr>
            <w:r w:rsidRPr="002D0968">
              <w:t>-6</w:t>
            </w:r>
          </w:p>
        </w:tc>
        <w:tc>
          <w:tcPr>
            <w:tcW w:w="1054" w:type="dxa"/>
            <w:tcBorders>
              <w:top w:val="single" w:sz="4" w:space="0" w:color="auto"/>
              <w:left w:val="single" w:sz="4" w:space="0" w:color="auto"/>
              <w:right w:val="single" w:sz="4" w:space="0" w:color="auto"/>
            </w:tcBorders>
          </w:tcPr>
          <w:p w14:paraId="65096C1C" w14:textId="77777777" w:rsidR="00692401" w:rsidRPr="002D0968" w:rsidRDefault="00692401" w:rsidP="00692401">
            <w:pPr>
              <w:pStyle w:val="TAC"/>
            </w:pPr>
            <w:r w:rsidRPr="002D0968">
              <w:t>-13</w:t>
            </w:r>
          </w:p>
        </w:tc>
        <w:tc>
          <w:tcPr>
            <w:tcW w:w="1054" w:type="dxa"/>
            <w:tcBorders>
              <w:top w:val="single" w:sz="4" w:space="0" w:color="auto"/>
              <w:left w:val="single" w:sz="4" w:space="0" w:color="auto"/>
              <w:right w:val="single" w:sz="4" w:space="0" w:color="auto"/>
            </w:tcBorders>
          </w:tcPr>
          <w:p w14:paraId="35854B9C" w14:textId="77777777" w:rsidR="00692401" w:rsidRPr="002D0968" w:rsidRDefault="00692401" w:rsidP="00692401">
            <w:pPr>
              <w:pStyle w:val="TAC"/>
            </w:pPr>
            <w:r w:rsidRPr="002D0968">
              <w:t>-6</w:t>
            </w:r>
          </w:p>
        </w:tc>
        <w:tc>
          <w:tcPr>
            <w:tcW w:w="1054" w:type="dxa"/>
            <w:tcBorders>
              <w:top w:val="single" w:sz="4" w:space="0" w:color="auto"/>
              <w:left w:val="single" w:sz="4" w:space="0" w:color="auto"/>
              <w:right w:val="single" w:sz="4" w:space="0" w:color="auto"/>
            </w:tcBorders>
          </w:tcPr>
          <w:p w14:paraId="55B2668E" w14:textId="77777777" w:rsidR="00692401" w:rsidRPr="002D0968" w:rsidRDefault="00692401" w:rsidP="00692401">
            <w:pPr>
              <w:pStyle w:val="TAC"/>
            </w:pPr>
            <w:r w:rsidRPr="002D0968">
              <w:t>-13</w:t>
            </w:r>
          </w:p>
        </w:tc>
      </w:tr>
      <w:tr w:rsidR="00692401" w:rsidRPr="002D0968" w14:paraId="78243D70" w14:textId="77777777" w:rsidTr="0069240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ED20565" w14:textId="77777777" w:rsidR="00692401" w:rsidRPr="002D0968" w:rsidRDefault="00692401" w:rsidP="00692401">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A25AFDB" w14:textId="77777777" w:rsidR="00692401" w:rsidRPr="002D0968" w:rsidRDefault="00692401" w:rsidP="00692401">
            <w:pPr>
              <w:pStyle w:val="TAC"/>
            </w:pPr>
            <w:r w:rsidRPr="002D0968">
              <w:t>dBm/95.04 MHz</w:t>
            </w:r>
            <w:r w:rsidRPr="002D0968">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2D85F4B" w14:textId="77777777" w:rsidR="00692401" w:rsidRPr="002D0968" w:rsidRDefault="00692401" w:rsidP="00692401">
            <w:pPr>
              <w:pStyle w:val="TAC"/>
            </w:pPr>
            <w:r>
              <w:rPr>
                <w:rFonts w:hint="eastAsia"/>
              </w:rPr>
              <w:t>-67.76</w:t>
            </w:r>
          </w:p>
        </w:tc>
        <w:tc>
          <w:tcPr>
            <w:tcW w:w="1054" w:type="dxa"/>
            <w:tcBorders>
              <w:top w:val="single" w:sz="4" w:space="0" w:color="auto"/>
              <w:left w:val="single" w:sz="4" w:space="0" w:color="auto"/>
              <w:bottom w:val="single" w:sz="4" w:space="0" w:color="auto"/>
              <w:right w:val="single" w:sz="4" w:space="0" w:color="auto"/>
            </w:tcBorders>
          </w:tcPr>
          <w:p w14:paraId="11CC881B" w14:textId="77777777" w:rsidR="00692401" w:rsidRPr="002D0968" w:rsidRDefault="00692401" w:rsidP="00692401">
            <w:pPr>
              <w:pStyle w:val="TAC"/>
            </w:pPr>
            <w:r>
              <w:rPr>
                <w:rFonts w:hint="eastAsia"/>
              </w:rPr>
              <w:t>-67.76</w:t>
            </w:r>
          </w:p>
        </w:tc>
        <w:tc>
          <w:tcPr>
            <w:tcW w:w="1054" w:type="dxa"/>
            <w:tcBorders>
              <w:top w:val="single" w:sz="4" w:space="0" w:color="auto"/>
              <w:left w:val="single" w:sz="4" w:space="0" w:color="auto"/>
              <w:bottom w:val="single" w:sz="4" w:space="0" w:color="auto"/>
              <w:right w:val="single" w:sz="4" w:space="0" w:color="auto"/>
            </w:tcBorders>
          </w:tcPr>
          <w:p w14:paraId="6E8E2EB3" w14:textId="77777777" w:rsidR="00692401" w:rsidRPr="002D0968" w:rsidRDefault="00692401" w:rsidP="00692401">
            <w:pPr>
              <w:pStyle w:val="TAC"/>
            </w:pPr>
            <w:r>
              <w:rPr>
                <w:rFonts w:hint="eastAsia"/>
              </w:rPr>
              <w:t>-67.76</w:t>
            </w:r>
          </w:p>
        </w:tc>
        <w:tc>
          <w:tcPr>
            <w:tcW w:w="1054" w:type="dxa"/>
            <w:tcBorders>
              <w:top w:val="single" w:sz="4" w:space="0" w:color="auto"/>
              <w:left w:val="single" w:sz="4" w:space="0" w:color="auto"/>
              <w:bottom w:val="single" w:sz="4" w:space="0" w:color="auto"/>
              <w:right w:val="single" w:sz="4" w:space="0" w:color="auto"/>
            </w:tcBorders>
          </w:tcPr>
          <w:p w14:paraId="5FA28063" w14:textId="77777777" w:rsidR="00692401" w:rsidRPr="002D0968" w:rsidRDefault="00692401" w:rsidP="00692401">
            <w:pPr>
              <w:pStyle w:val="TAC"/>
            </w:pPr>
            <w:r>
              <w:rPr>
                <w:rFonts w:hint="eastAsia"/>
              </w:rPr>
              <w:t>-67.76</w:t>
            </w:r>
          </w:p>
        </w:tc>
      </w:tr>
      <w:tr w:rsidR="00692401" w:rsidRPr="002D0968" w14:paraId="29868342" w14:textId="77777777" w:rsidTr="0069240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155EBF9" w14:textId="77777777" w:rsidR="00692401" w:rsidRPr="002D0968" w:rsidRDefault="00692401" w:rsidP="00692401">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noProof/>
                <w:position w:val="-12"/>
                <w:szCs w:val="22"/>
              </w:rPr>
              <w:object w:dxaOrig="405" w:dyaOrig="345" w14:anchorId="52D03C67">
                <v:shape id="_x0000_i1222" type="#_x0000_t75" alt="" style="width:23.25pt;height:23.25pt;mso-width-percent:0;mso-height-percent:0;mso-width-percent:0;mso-height-percent:0" o:ole="" fillcolor="window">
                  <v:imagedata r:id="rId18" o:title=""/>
                </v:shape>
                <o:OLEObject Type="Embed" ProgID="Equation.3" ShapeID="_x0000_i1222" DrawAspect="Content" ObjectID="_1730551020" r:id="rId60"/>
              </w:object>
            </w:r>
            <w:r w:rsidRPr="002D0968">
              <w:t xml:space="preserve"> to be fulfilled.</w:t>
            </w:r>
          </w:p>
          <w:p w14:paraId="784A73B7" w14:textId="4EAE19A4" w:rsidR="00692401" w:rsidRPr="002D0968" w:rsidRDefault="00692401" w:rsidP="00692401">
            <w:pPr>
              <w:pStyle w:val="TAN"/>
            </w:pPr>
            <w:r w:rsidRPr="002D0968">
              <w:t>Note 2:</w:t>
            </w:r>
            <w:r w:rsidRPr="002D0968">
              <w:tab/>
            </w:r>
            <w:r>
              <w:rPr>
                <w:rFonts w:hint="eastAsia"/>
                <w:lang w:eastAsia="zh-CN"/>
              </w:rPr>
              <w:t>PRP</w:t>
            </w:r>
            <w:r w:rsidRPr="002D0968">
              <w:t>, Es/</w:t>
            </w:r>
            <w:proofErr w:type="spellStart"/>
            <w:r w:rsidRPr="002D0968">
              <w:t>Iot</w:t>
            </w:r>
            <w:proofErr w:type="spellEnd"/>
            <w:r w:rsidRPr="002D0968">
              <w:t xml:space="preserve"> and Io levels have been derived from other parameters for information purposes. They are not settable parameters themselves.</w:t>
            </w:r>
            <w:ins w:id="60" w:author="Karajani Bledar 1CD2" w:date="2022-11-21T15:23:00Z">
              <w:r w:rsidRPr="008D5F1F">
                <w:rPr>
                  <w:rFonts w:eastAsiaTheme="minorEastAsia" w:cs="Arial"/>
                </w:rPr>
                <w:t xml:space="preserve"> The Io is calculated based only on the symbols in which PRS is transmitted.</w:t>
              </w:r>
            </w:ins>
          </w:p>
          <w:p w14:paraId="5B461F87" w14:textId="77777777" w:rsidR="00692401" w:rsidRPr="002D0968" w:rsidRDefault="00692401" w:rsidP="00692401">
            <w:pPr>
              <w:pStyle w:val="TAN"/>
            </w:pPr>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p>
          <w:p w14:paraId="2C345530" w14:textId="77777777" w:rsidR="00692401" w:rsidRPr="002D0968" w:rsidRDefault="00692401" w:rsidP="00692401">
            <w:pPr>
              <w:pStyle w:val="TAN"/>
            </w:pPr>
            <w:r w:rsidRPr="002D0968">
              <w:t>Note 4:</w:t>
            </w:r>
            <w:r w:rsidRPr="002D0968">
              <w:tab/>
              <w:t>Calculation of Es/</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 xml:space="preserve">.101-2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6EB4CF6D" w14:textId="77777777" w:rsidR="00692401" w:rsidRPr="002D0968" w:rsidRDefault="00692401" w:rsidP="00692401">
            <w:pPr>
              <w:pStyle w:val="TAN"/>
              <w:rPr>
                <w:szCs w:val="18"/>
              </w:rPr>
            </w:pPr>
            <w:r w:rsidRPr="002D0968">
              <w:rPr>
                <w:rFonts w:cs="Arial"/>
              </w:rPr>
              <w:t>Note 5:</w:t>
            </w:r>
            <w:r w:rsidRPr="002D0968">
              <w:rPr>
                <w:rFonts w:cs="Arial"/>
              </w:rPr>
              <w:tab/>
              <w:t>Information about types of UE beam is given in B.2.1.3, and does not limit UE implementation or test system implementation</w:t>
            </w:r>
          </w:p>
        </w:tc>
      </w:tr>
    </w:tbl>
    <w:p w14:paraId="28663BCB" w14:textId="77777777" w:rsidR="00692401" w:rsidRPr="002D0968" w:rsidRDefault="00692401" w:rsidP="00692401"/>
    <w:p w14:paraId="751092CA" w14:textId="77777777" w:rsidR="00692401" w:rsidRPr="002D0968" w:rsidRDefault="00692401" w:rsidP="00692401">
      <w:pPr>
        <w:pStyle w:val="Heading5"/>
      </w:pPr>
      <w:r>
        <w:t>A.7.7.10</w:t>
      </w:r>
      <w:r w:rsidRPr="002D0968">
        <w:t>.1.2</w:t>
      </w:r>
      <w:r w:rsidRPr="002D0968">
        <w:tab/>
        <w:t>Test Requirements</w:t>
      </w:r>
    </w:p>
    <w:p w14:paraId="17DC4A7E" w14:textId="77777777" w:rsidR="00692401" w:rsidRPr="002D0968" w:rsidRDefault="00692401" w:rsidP="00692401">
      <w:r w:rsidRPr="002D0968">
        <w:t xml:space="preserve">The RSTD measurement accuracy for Cell 2 shall fulfil the </w:t>
      </w:r>
      <w:r w:rsidRPr="002D0968">
        <w:rPr>
          <w:rFonts w:eastAsiaTheme="minorEastAsia"/>
          <w:lang w:eastAsia="zh-CN"/>
        </w:rPr>
        <w:t>absolute requirement in clause 10.1.23.2</w:t>
      </w:r>
      <w:r w:rsidRPr="002D0968">
        <w:t>.</w:t>
      </w:r>
    </w:p>
    <w:p w14:paraId="79228808" w14:textId="77777777" w:rsidR="00692401" w:rsidRPr="002D0968" w:rsidRDefault="00692401" w:rsidP="00692401">
      <w:pPr>
        <w:rPr>
          <w:rFonts w:eastAsiaTheme="minorEastAsia"/>
        </w:rPr>
      </w:pPr>
    </w:p>
    <w:p w14:paraId="3CC986F4" w14:textId="77777777" w:rsidR="00692401" w:rsidRPr="002D0968" w:rsidRDefault="00692401" w:rsidP="00692401">
      <w:pPr>
        <w:pStyle w:val="Heading4"/>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1A4B15C9" w14:textId="77777777" w:rsidR="00692401" w:rsidRPr="002D0968" w:rsidRDefault="00692401" w:rsidP="00692401">
      <w:pPr>
        <w:pStyle w:val="Heading5"/>
      </w:pPr>
      <w:r>
        <w:t>A.7.7.10</w:t>
      </w:r>
      <w:r w:rsidRPr="002D0968">
        <w:t>.2.1</w:t>
      </w:r>
      <w:r w:rsidRPr="002D0968">
        <w:tab/>
        <w:t>Test purpose and Environment</w:t>
      </w:r>
    </w:p>
    <w:p w14:paraId="4D8F7D03" w14:textId="77777777" w:rsidR="00692401" w:rsidRPr="002D0968" w:rsidRDefault="00692401" w:rsidP="00692401">
      <w:pPr>
        <w:rPr>
          <w:rFonts w:eastAsiaTheme="minorEastAsia"/>
        </w:rPr>
      </w:pPr>
      <w:r w:rsidRPr="002D0968">
        <w:rPr>
          <w:rFonts w:eastAsiaTheme="minorEastAsia"/>
        </w:rPr>
        <w:t>The purpose of the test is to verify that the RSTD measurement meets the accuracy requirements specified in clause 10.1.23.2 in an environment with AWGN propagation conditions.</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14BBB063" w14:textId="77777777" w:rsidR="00692401" w:rsidRPr="002D0968" w:rsidRDefault="00692401" w:rsidP="00692401">
      <w:pPr>
        <w:rPr>
          <w:rFonts w:eastAsiaTheme="minorEastAsia"/>
        </w:rPr>
      </w:pPr>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A.7.7.10</w:t>
      </w:r>
      <w:r w:rsidRPr="002D0968">
        <w:rPr>
          <w:rFonts w:eastAsiaTheme="minorEastAsia"/>
        </w:rPr>
        <w:t>.2.1-1.</w:t>
      </w:r>
    </w:p>
    <w:p w14:paraId="7F6A86B3" w14:textId="77777777" w:rsidR="00692401" w:rsidRPr="002D0968" w:rsidRDefault="00692401" w:rsidP="00692401">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92401" w:rsidRPr="002D0968" w14:paraId="2E0B3692" w14:textId="77777777" w:rsidTr="00692401">
        <w:tc>
          <w:tcPr>
            <w:tcW w:w="2376" w:type="dxa"/>
            <w:shd w:val="clear" w:color="auto" w:fill="auto"/>
          </w:tcPr>
          <w:p w14:paraId="34BE7ED5" w14:textId="77777777" w:rsidR="00692401" w:rsidRPr="002D0968" w:rsidRDefault="00692401" w:rsidP="00692401">
            <w:pPr>
              <w:pStyle w:val="TAH"/>
            </w:pPr>
            <w:r w:rsidRPr="002D0968">
              <w:t>Configuration</w:t>
            </w:r>
          </w:p>
        </w:tc>
        <w:tc>
          <w:tcPr>
            <w:tcW w:w="7481" w:type="dxa"/>
            <w:shd w:val="clear" w:color="auto" w:fill="auto"/>
          </w:tcPr>
          <w:p w14:paraId="0B148A53" w14:textId="77777777" w:rsidR="00692401" w:rsidRPr="002D0968" w:rsidRDefault="00692401" w:rsidP="00692401">
            <w:pPr>
              <w:pStyle w:val="TAH"/>
            </w:pPr>
            <w:r w:rsidRPr="002D0968">
              <w:t>Description</w:t>
            </w:r>
          </w:p>
        </w:tc>
      </w:tr>
      <w:tr w:rsidR="00692401" w:rsidRPr="002D0968" w14:paraId="639366FD" w14:textId="77777777" w:rsidTr="00692401">
        <w:tc>
          <w:tcPr>
            <w:tcW w:w="2376" w:type="dxa"/>
            <w:shd w:val="clear" w:color="auto" w:fill="auto"/>
          </w:tcPr>
          <w:p w14:paraId="7F393D27" w14:textId="77777777" w:rsidR="00692401" w:rsidRPr="002D0968" w:rsidRDefault="00692401" w:rsidP="00692401">
            <w:pPr>
              <w:pStyle w:val="TAL"/>
            </w:pPr>
            <w:r w:rsidRPr="002D0968">
              <w:t>1</w:t>
            </w:r>
          </w:p>
        </w:tc>
        <w:tc>
          <w:tcPr>
            <w:tcW w:w="7481" w:type="dxa"/>
            <w:shd w:val="clear" w:color="auto" w:fill="auto"/>
          </w:tcPr>
          <w:p w14:paraId="51EBF143" w14:textId="77777777" w:rsidR="00692401" w:rsidRPr="002D0968" w:rsidRDefault="00692401" w:rsidP="00692401">
            <w:pPr>
              <w:pStyle w:val="TAL"/>
            </w:pPr>
            <w:r w:rsidRPr="002D0968">
              <w:t xml:space="preserve">120 kHz SSB SCS, </w:t>
            </w:r>
            <w:r w:rsidRPr="002B4D79">
              <w:t xml:space="preserve">100 MHz bandwidth, </w:t>
            </w:r>
            <w:r w:rsidRPr="002D0968">
              <w:t>TDD duplex mode</w:t>
            </w:r>
          </w:p>
        </w:tc>
      </w:tr>
    </w:tbl>
    <w:p w14:paraId="28E2D4F9" w14:textId="77777777" w:rsidR="00692401" w:rsidRPr="002D0968" w:rsidRDefault="00692401" w:rsidP="00692401">
      <w:pPr>
        <w:rPr>
          <w:rFonts w:eastAsiaTheme="minorEastAsia"/>
        </w:rPr>
      </w:pPr>
    </w:p>
    <w:p w14:paraId="21111EDD" w14:textId="77777777" w:rsidR="00692401" w:rsidRPr="002D0968" w:rsidRDefault="00692401" w:rsidP="00692401">
      <w:r w:rsidRPr="002D0968">
        <w:t xml:space="preserve">In the test there are two synchronous cells: Cell 1 and Cell 2. Cell 1 is the reference as well as the </w:t>
      </w:r>
      <w:proofErr w:type="spellStart"/>
      <w:r w:rsidRPr="002D0968">
        <w:t>PCell</w:t>
      </w:r>
      <w:proofErr w:type="spellEnd"/>
      <w:r w:rsidRPr="002D0968">
        <w:t xml:space="preserve"> on NR RF channel #1 in FR2. Cell 2 is a neighbour cell on a different NR RF channel #2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p>
    <w:p w14:paraId="28D9C5ED" w14:textId="77777777" w:rsidR="00692401" w:rsidRPr="002D0968" w:rsidRDefault="00692401" w:rsidP="00692401">
      <w:pPr>
        <w:pStyle w:val="TH"/>
        <w:rPr>
          <w:sz w:val="18"/>
        </w:rPr>
      </w:pPr>
      <w:r w:rsidRPr="002D0968">
        <w:lastRenderedPageBreak/>
        <w:t xml:space="preserve">Table </w:t>
      </w:r>
      <w:r>
        <w:t>A.7.7.10</w:t>
      </w:r>
      <w:r w:rsidRPr="002D0968">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692401" w:rsidRPr="002D0968" w14:paraId="6EEA8DB8" w14:textId="77777777" w:rsidTr="00692401">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58ACD12" w14:textId="77777777" w:rsidR="00692401" w:rsidRPr="002D0968" w:rsidRDefault="00692401" w:rsidP="00692401">
            <w:pPr>
              <w:pStyle w:val="TAH"/>
            </w:pPr>
            <w:r w:rsidRPr="002D0968">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9F950" w14:textId="77777777" w:rsidR="00692401" w:rsidRPr="002D0968" w:rsidRDefault="00692401" w:rsidP="00692401">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0E60BB" w14:textId="77777777" w:rsidR="00692401" w:rsidRPr="002D0968" w:rsidRDefault="00692401" w:rsidP="00692401">
            <w:pPr>
              <w:pStyle w:val="TAH"/>
            </w:pPr>
            <w:r w:rsidRPr="002B4D79">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A1CAB7" w14:textId="77777777" w:rsidR="00692401" w:rsidRPr="002D0968" w:rsidRDefault="00692401" w:rsidP="00692401">
            <w:pPr>
              <w:pStyle w:val="TAH"/>
            </w:pPr>
            <w:r w:rsidRPr="002B4D79">
              <w:t>Test 2</w:t>
            </w:r>
          </w:p>
        </w:tc>
      </w:tr>
      <w:tr w:rsidR="00692401" w:rsidRPr="002D0968" w14:paraId="606361BE" w14:textId="77777777" w:rsidTr="0069240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4BB15F" w14:textId="77777777" w:rsidR="00692401" w:rsidRPr="002D0968" w:rsidRDefault="00692401" w:rsidP="00692401">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E06825" w14:textId="77777777" w:rsidR="00692401" w:rsidRPr="002D0968" w:rsidRDefault="00692401" w:rsidP="0069240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83D17" w14:textId="77777777" w:rsidR="00692401" w:rsidRPr="002D0968" w:rsidRDefault="00692401" w:rsidP="00692401">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C79B1" w14:textId="77777777" w:rsidR="00692401" w:rsidRPr="002D0968" w:rsidRDefault="00692401" w:rsidP="00692401">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54914" w14:textId="77777777" w:rsidR="00692401" w:rsidRPr="002D0968" w:rsidRDefault="00692401" w:rsidP="00692401">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14C93" w14:textId="77777777" w:rsidR="00692401" w:rsidRPr="002D0968" w:rsidRDefault="00692401" w:rsidP="00692401">
            <w:pPr>
              <w:pStyle w:val="TAH"/>
            </w:pPr>
            <w:r w:rsidRPr="002D0968">
              <w:t>Cell 2</w:t>
            </w:r>
          </w:p>
        </w:tc>
      </w:tr>
      <w:tr w:rsidR="00692401" w:rsidRPr="002D0968" w14:paraId="67498E95"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5FA994A8" w14:textId="77777777" w:rsidR="00692401" w:rsidRPr="002D0968" w:rsidRDefault="00692401" w:rsidP="00692401">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07B8DAAF" w14:textId="77777777" w:rsidR="00692401" w:rsidRPr="002D0968" w:rsidRDefault="00692401" w:rsidP="00692401">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AA2365" w14:textId="77777777" w:rsidR="00692401" w:rsidRPr="002D0968" w:rsidRDefault="00692401" w:rsidP="00692401">
            <w:pPr>
              <w:keepNext/>
              <w:keepLines/>
              <w:jc w:val="center"/>
              <w:rPr>
                <w:rFonts w:ascii="Arial" w:hAnsi="Arial"/>
                <w:sz w:val="18"/>
              </w:rPr>
            </w:pPr>
            <w:r w:rsidRPr="002B4D79">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6F1CBFE4" w14:textId="77777777" w:rsidR="00692401" w:rsidRPr="002D0968" w:rsidRDefault="00692401" w:rsidP="00692401">
            <w:pPr>
              <w:keepNext/>
              <w:keepLines/>
              <w:jc w:val="center"/>
              <w:rPr>
                <w:rFonts w:ascii="Arial" w:hAnsi="Arial"/>
                <w:sz w:val="18"/>
              </w:rPr>
            </w:pPr>
            <w:r w:rsidRPr="002B4D79">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3CFA84BD" w14:textId="77777777" w:rsidR="00692401" w:rsidRPr="002D0968" w:rsidRDefault="00692401" w:rsidP="00692401">
            <w:pPr>
              <w:keepNext/>
              <w:keepLines/>
              <w:jc w:val="center"/>
              <w:rPr>
                <w:rFonts w:ascii="Arial" w:hAnsi="Arial"/>
                <w:sz w:val="18"/>
              </w:rPr>
            </w:pPr>
            <w:r w:rsidRPr="002B4D79">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71C32AB0" w14:textId="77777777" w:rsidR="00692401" w:rsidRPr="002D0968" w:rsidRDefault="00692401" w:rsidP="00692401">
            <w:pPr>
              <w:keepNext/>
              <w:keepLines/>
              <w:jc w:val="center"/>
              <w:rPr>
                <w:rFonts w:ascii="Arial" w:hAnsi="Arial"/>
                <w:sz w:val="18"/>
              </w:rPr>
            </w:pPr>
            <w:r w:rsidRPr="002B4D79">
              <w:rPr>
                <w:rFonts w:ascii="Arial" w:hAnsi="Arial"/>
                <w:sz w:val="18"/>
              </w:rPr>
              <w:t>freq2</w:t>
            </w:r>
          </w:p>
        </w:tc>
      </w:tr>
      <w:tr w:rsidR="00692401" w:rsidRPr="002D0968" w14:paraId="2510F87E"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0BEFD2A8" w14:textId="77777777" w:rsidR="00692401" w:rsidRPr="002D0968" w:rsidRDefault="00692401" w:rsidP="00692401">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0A71396C" w14:textId="77777777" w:rsidR="00692401" w:rsidRPr="002D0968" w:rsidRDefault="00692401" w:rsidP="00692401">
            <w:pPr>
              <w:keepNext/>
              <w:keepLines/>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4B4952A" w14:textId="77777777" w:rsidR="00692401" w:rsidRPr="002D0968" w:rsidRDefault="00692401" w:rsidP="00692401">
            <w:pPr>
              <w:keepNext/>
              <w:keepLines/>
              <w:jc w:val="center"/>
              <w:rPr>
                <w:rFonts w:ascii="Arial" w:hAnsi="Arial"/>
                <w:sz w:val="18"/>
              </w:rPr>
            </w:pPr>
            <w:r w:rsidRPr="002D0968">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B3730" w14:textId="77777777" w:rsidR="00692401" w:rsidRPr="002D0968" w:rsidRDefault="00692401" w:rsidP="00692401">
            <w:pPr>
              <w:keepNext/>
              <w:keepLines/>
              <w:jc w:val="center"/>
              <w:rPr>
                <w:rFonts w:ascii="Arial" w:hAnsi="Arial"/>
                <w:sz w:val="18"/>
              </w:rPr>
            </w:pPr>
            <w:r w:rsidRPr="002D0968">
              <w:rPr>
                <w:rFonts w:ascii="Arial" w:hAnsi="Arial"/>
                <w:sz w:val="18"/>
              </w:rPr>
              <w:t>TDD</w:t>
            </w:r>
          </w:p>
        </w:tc>
      </w:tr>
      <w:tr w:rsidR="00692401" w:rsidRPr="002D0968" w14:paraId="707CD206"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1719BB43" w14:textId="77777777" w:rsidR="00692401" w:rsidRPr="002D0968" w:rsidRDefault="00692401" w:rsidP="00692401">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131C9BD" w14:textId="77777777" w:rsidR="00692401" w:rsidRPr="002D0968" w:rsidRDefault="00692401" w:rsidP="00692401">
            <w:pPr>
              <w:keepNext/>
              <w:keepLines/>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E152DAD" w14:textId="77777777" w:rsidR="00692401" w:rsidRPr="002D0968" w:rsidRDefault="00692401" w:rsidP="00692401">
            <w:pPr>
              <w:keepNext/>
              <w:keepLines/>
              <w:jc w:val="center"/>
              <w:rPr>
                <w:rFonts w:ascii="Arial" w:hAnsi="Arial"/>
                <w:sz w:val="18"/>
              </w:rPr>
            </w:pPr>
            <w:r w:rsidRPr="002D0968">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0D8633C5" w14:textId="77777777" w:rsidR="00692401" w:rsidRPr="002D0968" w:rsidRDefault="00692401" w:rsidP="00692401">
            <w:pPr>
              <w:keepNext/>
              <w:keepLines/>
              <w:jc w:val="center"/>
              <w:rPr>
                <w:rFonts w:ascii="Arial" w:hAnsi="Arial"/>
                <w:sz w:val="18"/>
              </w:rPr>
            </w:pPr>
            <w:r w:rsidRPr="002D0968">
              <w:rPr>
                <w:rFonts w:ascii="Arial" w:hAnsi="Arial"/>
                <w:sz w:val="18"/>
                <w:lang w:eastAsia="ja-JP"/>
              </w:rPr>
              <w:t>TDDConf.3.1</w:t>
            </w:r>
          </w:p>
        </w:tc>
      </w:tr>
      <w:tr w:rsidR="00692401" w:rsidRPr="002D0968" w14:paraId="45199708"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7F9218A0" w14:textId="77777777" w:rsidR="00692401" w:rsidRPr="002D0968" w:rsidRDefault="00692401" w:rsidP="00692401">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C7BA6C" w14:textId="77777777" w:rsidR="00692401" w:rsidRPr="002D0968" w:rsidRDefault="00692401" w:rsidP="00692401">
            <w:pPr>
              <w:keepNext/>
              <w:keepLines/>
              <w:jc w:val="center"/>
              <w:rPr>
                <w:rFonts w:ascii="Arial"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347844B" w14:textId="77777777" w:rsidR="00692401" w:rsidRPr="002D0968" w:rsidRDefault="00692401" w:rsidP="00692401">
            <w:pPr>
              <w:keepNext/>
              <w:keepLines/>
              <w:jc w:val="center"/>
              <w:rPr>
                <w:rFonts w:ascii="Arial" w:hAnsi="Arial"/>
                <w:sz w:val="18"/>
              </w:rPr>
            </w:pPr>
            <w:r w:rsidRPr="002D0968">
              <w:rPr>
                <w:rFonts w:ascii="Arial" w:hAnsi="Arial"/>
                <w:sz w:val="18"/>
              </w:rPr>
              <w:t xml:space="preserve">100: </w:t>
            </w:r>
            <w:proofErr w:type="spellStart"/>
            <w:proofErr w:type="gramStart"/>
            <w:r w:rsidRPr="002D0968">
              <w:rPr>
                <w:rFonts w:ascii="Arial" w:hAnsi="Arial"/>
                <w:sz w:val="18"/>
              </w:rPr>
              <w:t>N</w:t>
            </w:r>
            <w:r w:rsidRPr="002D0968">
              <w:rPr>
                <w:rFonts w:ascii="Arial" w:hAnsi="Arial"/>
                <w:sz w:val="18"/>
                <w:vertAlign w:val="subscript"/>
              </w:rPr>
              <w:t>RB,c</w:t>
            </w:r>
            <w:proofErr w:type="spellEnd"/>
            <w:proofErr w:type="gramEnd"/>
            <w:r w:rsidRPr="002D0968">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49AB20E4" w14:textId="77777777" w:rsidR="00692401" w:rsidRPr="002D0968" w:rsidRDefault="00692401" w:rsidP="00692401">
            <w:pPr>
              <w:keepNext/>
              <w:keepLines/>
              <w:jc w:val="center"/>
              <w:rPr>
                <w:rFonts w:ascii="Arial" w:hAnsi="Arial"/>
                <w:sz w:val="18"/>
              </w:rPr>
            </w:pPr>
            <w:r w:rsidRPr="002D0968">
              <w:rPr>
                <w:rFonts w:ascii="Arial" w:hAnsi="Arial"/>
                <w:sz w:val="18"/>
              </w:rPr>
              <w:t xml:space="preserve">100: </w:t>
            </w:r>
            <w:proofErr w:type="spellStart"/>
            <w:proofErr w:type="gramStart"/>
            <w:r w:rsidRPr="002D0968">
              <w:rPr>
                <w:rFonts w:ascii="Arial" w:hAnsi="Arial"/>
                <w:sz w:val="18"/>
              </w:rPr>
              <w:t>N</w:t>
            </w:r>
            <w:r w:rsidRPr="002D0968">
              <w:rPr>
                <w:rFonts w:ascii="Arial" w:hAnsi="Arial"/>
                <w:sz w:val="18"/>
                <w:vertAlign w:val="subscript"/>
              </w:rPr>
              <w:t>RB,c</w:t>
            </w:r>
            <w:proofErr w:type="spellEnd"/>
            <w:proofErr w:type="gramEnd"/>
            <w:r w:rsidRPr="002D0968">
              <w:rPr>
                <w:rFonts w:ascii="Arial" w:hAnsi="Arial"/>
                <w:sz w:val="18"/>
              </w:rPr>
              <w:t xml:space="preserve"> = 66</w:t>
            </w:r>
          </w:p>
        </w:tc>
      </w:tr>
      <w:tr w:rsidR="00692401" w:rsidRPr="002D0968" w14:paraId="0CFFE2A4"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01C3DD56" w14:textId="77777777" w:rsidR="00692401" w:rsidRPr="002D0968" w:rsidRDefault="00692401" w:rsidP="00692401">
            <w:pPr>
              <w:pStyle w:val="TAL"/>
              <w:rPr>
                <w:rFonts w:eastAsia="Malgun Gothic"/>
                <w:szCs w:val="18"/>
              </w:rPr>
            </w:pPr>
            <w:r w:rsidRPr="001955C6">
              <w:rPr>
                <w:rFonts w:eastAsia="Malgun Gothic"/>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20ECE09" w14:textId="77777777" w:rsidR="00692401" w:rsidRPr="002D0968" w:rsidRDefault="00692401" w:rsidP="00692401">
            <w:pPr>
              <w:keepNext/>
              <w:keepLines/>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D03060B" w14:textId="77777777" w:rsidR="00692401" w:rsidRPr="002D0968" w:rsidRDefault="00692401" w:rsidP="00692401">
            <w:pPr>
              <w:keepNext/>
              <w:keepLines/>
              <w:jc w:val="center"/>
              <w:rPr>
                <w:rFonts w:ascii="Arial" w:hAnsi="Arial"/>
                <w:sz w:val="18"/>
              </w:rPr>
            </w:pPr>
            <w:r w:rsidRPr="001955C6">
              <w:rPr>
                <w:rFonts w:ascii="Arial" w:eastAsia="Malgun Gothic" w:hAnsi="Arial"/>
                <w:sz w:val="18"/>
                <w:szCs w:val="18"/>
              </w:rPr>
              <w:t>GP#24 or GP#</w:t>
            </w:r>
            <w:r>
              <w:rPr>
                <w:rFonts w:ascii="Arial"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180B8527" w14:textId="77777777" w:rsidR="00692401" w:rsidRPr="002D0968" w:rsidRDefault="00692401" w:rsidP="00692401">
            <w:pPr>
              <w:keepNext/>
              <w:keepLines/>
              <w:jc w:val="center"/>
              <w:rPr>
                <w:rFonts w:ascii="Arial" w:hAnsi="Arial"/>
                <w:sz w:val="18"/>
              </w:rPr>
            </w:pPr>
            <w:r w:rsidRPr="001955C6">
              <w:rPr>
                <w:rFonts w:ascii="Arial" w:eastAsia="Malgun Gothic" w:hAnsi="Arial"/>
                <w:sz w:val="18"/>
                <w:szCs w:val="18"/>
              </w:rPr>
              <w:t>GP#24 or GP#</w:t>
            </w:r>
            <w:r>
              <w:rPr>
                <w:rFonts w:ascii="Arial" w:hAnsi="Arial" w:hint="eastAsia"/>
                <w:sz w:val="18"/>
                <w:szCs w:val="18"/>
              </w:rPr>
              <w:t>13</w:t>
            </w:r>
          </w:p>
        </w:tc>
      </w:tr>
      <w:tr w:rsidR="00692401" w:rsidRPr="002D0968" w14:paraId="146A3BCB"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4FA66D44" w14:textId="77777777" w:rsidR="00692401" w:rsidRPr="002D0968" w:rsidRDefault="00692401" w:rsidP="00692401">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EBAB2AE" w14:textId="77777777" w:rsidR="00692401" w:rsidRPr="002D0968" w:rsidRDefault="00692401" w:rsidP="00692401">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B65830C"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206121ED"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95F4E46"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684AB0B7"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r>
      <w:tr w:rsidR="00692401" w:rsidRPr="002D0968" w14:paraId="7FE23F84"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4A849005" w14:textId="77777777" w:rsidR="00692401" w:rsidRPr="002D0968" w:rsidRDefault="00692401" w:rsidP="00692401">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A95EF46" w14:textId="77777777" w:rsidR="00692401" w:rsidRPr="002D0968" w:rsidRDefault="00692401" w:rsidP="00692401">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093A01"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E030F95"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6798B17"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FD9C188"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r>
      <w:tr w:rsidR="00692401" w:rsidRPr="002D0968" w14:paraId="2507F2F4"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25ABA53D" w14:textId="77777777" w:rsidR="00692401" w:rsidRPr="002D0968" w:rsidRDefault="00692401" w:rsidP="00692401">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4EED96B" w14:textId="77777777" w:rsidR="00692401" w:rsidRPr="002D0968" w:rsidRDefault="00692401" w:rsidP="00692401">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A17C9EC"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DAA135E"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0B5AC35"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749C236D"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r>
      <w:tr w:rsidR="00692401" w:rsidRPr="002D0968" w14:paraId="6915F30F"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3D0032EA" w14:textId="77777777" w:rsidR="00692401" w:rsidRPr="002D0968" w:rsidRDefault="00692401" w:rsidP="00692401">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BADFE4B" w14:textId="77777777" w:rsidR="00692401" w:rsidRPr="002D0968" w:rsidRDefault="00692401" w:rsidP="00692401">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D01616E"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9039F29"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AFDDECE"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085968CB"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r>
      <w:tr w:rsidR="00692401" w:rsidRPr="002D0968" w14:paraId="4C4375EE"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0A1A72F3" w14:textId="77777777" w:rsidR="00692401" w:rsidRPr="002D0968" w:rsidRDefault="00692401" w:rsidP="00692401">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33B8885B" w14:textId="77777777" w:rsidR="00692401" w:rsidRPr="002D0968" w:rsidRDefault="00692401" w:rsidP="00692401">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953C7C0"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E22EF89"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D4C2BFF"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E408537"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r>
      <w:tr w:rsidR="00692401" w:rsidRPr="002D0968" w14:paraId="20149DF6"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53101B54" w14:textId="77777777" w:rsidR="00692401" w:rsidRPr="002D0968" w:rsidRDefault="00692401" w:rsidP="00692401">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BF546A0" w14:textId="77777777" w:rsidR="00692401" w:rsidRPr="002D0968" w:rsidRDefault="00692401" w:rsidP="00692401">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BA32B2F"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DBC99B8"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761F433"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53E1FF86"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r>
      <w:tr w:rsidR="00692401" w:rsidRPr="002D0968" w14:paraId="1032498E"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51FC9785" w14:textId="77777777" w:rsidR="00692401" w:rsidRPr="002D0968" w:rsidRDefault="00692401" w:rsidP="00692401">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624DA926" w14:textId="77777777" w:rsidR="00692401" w:rsidRPr="002D0968" w:rsidRDefault="00692401" w:rsidP="00692401">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85EFCDB"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F174688"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AF9BB9A"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99EE7DF" w14:textId="77777777" w:rsidR="00692401" w:rsidRPr="002D0968" w:rsidRDefault="00692401" w:rsidP="00692401">
            <w:pPr>
              <w:keepNext/>
              <w:keepLines/>
              <w:jc w:val="center"/>
              <w:rPr>
                <w:rFonts w:ascii="Arial" w:hAnsi="Arial"/>
                <w:sz w:val="18"/>
                <w:szCs w:val="18"/>
              </w:rPr>
            </w:pPr>
            <w:r w:rsidRPr="002D0968">
              <w:rPr>
                <w:rFonts w:ascii="Arial" w:hAnsi="Arial"/>
                <w:sz w:val="18"/>
                <w:szCs w:val="18"/>
              </w:rPr>
              <w:t>-</w:t>
            </w:r>
          </w:p>
        </w:tc>
      </w:tr>
      <w:tr w:rsidR="00692401" w:rsidRPr="002D0968" w14:paraId="705FE4B1"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743C8381" w14:textId="77777777" w:rsidR="00692401" w:rsidRPr="002D0968" w:rsidRDefault="00692401" w:rsidP="00692401">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08DF189" w14:textId="77777777" w:rsidR="00692401" w:rsidRPr="002D0968" w:rsidRDefault="00692401" w:rsidP="00692401">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77F067" w14:textId="77777777" w:rsidR="00692401" w:rsidRPr="002D0968" w:rsidRDefault="00692401" w:rsidP="00692401">
            <w:pPr>
              <w:keepNext/>
              <w:keepLines/>
              <w:jc w:val="center"/>
              <w:rPr>
                <w:rFonts w:ascii="Arial" w:hAnsi="Arial"/>
                <w:sz w:val="18"/>
              </w:rPr>
            </w:pPr>
            <w:r w:rsidRPr="002D0968">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44EA53D" w14:textId="77777777" w:rsidR="00692401" w:rsidRPr="002D0968" w:rsidRDefault="00692401" w:rsidP="00692401">
            <w:pPr>
              <w:keepNext/>
              <w:keepLines/>
              <w:jc w:val="center"/>
              <w:rPr>
                <w:rFonts w:ascii="Arial" w:hAnsi="Arial"/>
                <w:sz w:val="18"/>
              </w:rPr>
            </w:pPr>
            <w:r w:rsidRPr="002D0968">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825FEE3" w14:textId="77777777" w:rsidR="00692401" w:rsidRPr="002D0968" w:rsidRDefault="00692401" w:rsidP="00692401">
            <w:pPr>
              <w:keepNext/>
              <w:keepLines/>
              <w:jc w:val="center"/>
              <w:rPr>
                <w:rFonts w:ascii="Arial" w:hAnsi="Arial"/>
                <w:sz w:val="18"/>
              </w:rPr>
            </w:pPr>
            <w:r w:rsidRPr="002D0968">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4B00942" w14:textId="77777777" w:rsidR="00692401" w:rsidRPr="002D0968" w:rsidRDefault="00692401" w:rsidP="00692401">
            <w:pPr>
              <w:keepNext/>
              <w:keepLines/>
              <w:jc w:val="center"/>
              <w:rPr>
                <w:rFonts w:ascii="Arial" w:hAnsi="Arial"/>
                <w:sz w:val="18"/>
              </w:rPr>
            </w:pPr>
            <w:r w:rsidRPr="002D0968">
              <w:rPr>
                <w:rFonts w:ascii="Arial" w:hAnsi="Arial"/>
                <w:sz w:val="18"/>
              </w:rPr>
              <w:t>-</w:t>
            </w:r>
          </w:p>
        </w:tc>
      </w:tr>
      <w:tr w:rsidR="00692401" w:rsidRPr="002D0968" w14:paraId="1EF96300"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29D55197" w14:textId="77777777" w:rsidR="00692401" w:rsidRPr="002D0968" w:rsidRDefault="00692401" w:rsidP="00692401">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77A7C7EC" w14:textId="77777777" w:rsidR="00692401" w:rsidRPr="002D0968" w:rsidRDefault="00692401" w:rsidP="00692401">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ADA02B" w14:textId="77777777" w:rsidR="00692401" w:rsidRPr="002D0968" w:rsidRDefault="00692401" w:rsidP="00692401">
            <w:pPr>
              <w:pStyle w:val="TAC"/>
            </w:pPr>
            <w:r w:rsidRPr="002D0968">
              <w:t>CR.3.1 TDD</w:t>
            </w:r>
          </w:p>
          <w:p w14:paraId="71E68023"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CEBBEC" w14:textId="77777777" w:rsidR="00692401" w:rsidRPr="002D0968" w:rsidRDefault="00692401" w:rsidP="00692401">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400C144B" w14:textId="77777777" w:rsidR="00692401" w:rsidRPr="002D0968" w:rsidRDefault="00692401" w:rsidP="00692401">
            <w:pPr>
              <w:pStyle w:val="TAC"/>
            </w:pPr>
            <w:r w:rsidRPr="002D0968">
              <w:t>CR.3.1 TDD</w:t>
            </w:r>
          </w:p>
          <w:p w14:paraId="2A7346A2"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696FF9" w14:textId="77777777" w:rsidR="00692401" w:rsidRPr="002D0968" w:rsidRDefault="00692401" w:rsidP="00692401">
            <w:pPr>
              <w:pStyle w:val="TAC"/>
            </w:pPr>
            <w:r w:rsidRPr="002D0968">
              <w:t>-</w:t>
            </w:r>
          </w:p>
        </w:tc>
      </w:tr>
      <w:tr w:rsidR="00692401" w:rsidRPr="002D0968" w14:paraId="69C91BB2"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6057ABAC" w14:textId="77777777" w:rsidR="00692401" w:rsidRPr="002D0968" w:rsidRDefault="00692401" w:rsidP="00692401">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1E61D9ED"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tcPr>
          <w:p w14:paraId="2AF216EA" w14:textId="77777777" w:rsidR="00692401" w:rsidRPr="002D0968" w:rsidRDefault="00692401" w:rsidP="00692401">
            <w:pPr>
              <w:pStyle w:val="TAC"/>
            </w:pPr>
            <w:r w:rsidRPr="002D0968">
              <w:t>CCR.3.1 TDD</w:t>
            </w:r>
          </w:p>
          <w:p w14:paraId="2465E33B"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CB0833" w14:textId="77777777" w:rsidR="00692401" w:rsidRPr="002D0968" w:rsidRDefault="00692401" w:rsidP="00692401">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4F068E74" w14:textId="77777777" w:rsidR="00692401" w:rsidRPr="002D0968" w:rsidRDefault="00692401" w:rsidP="00692401">
            <w:pPr>
              <w:pStyle w:val="TAC"/>
            </w:pPr>
            <w:r w:rsidRPr="002D0968">
              <w:t>CCR.3.1 TDD</w:t>
            </w:r>
          </w:p>
          <w:p w14:paraId="4993D0C8"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BD5DED" w14:textId="77777777" w:rsidR="00692401" w:rsidRPr="002D0968" w:rsidRDefault="00692401" w:rsidP="00692401">
            <w:pPr>
              <w:pStyle w:val="TAC"/>
            </w:pPr>
            <w:r w:rsidRPr="002D0968">
              <w:t>-</w:t>
            </w:r>
          </w:p>
        </w:tc>
      </w:tr>
      <w:tr w:rsidR="00692401" w:rsidRPr="002D0968" w14:paraId="758B8684"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63386A42" w14:textId="77777777" w:rsidR="00692401" w:rsidRPr="002D0968" w:rsidRDefault="00692401" w:rsidP="00692401">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065143B7" w14:textId="77777777" w:rsidR="00692401" w:rsidRPr="002D0968" w:rsidRDefault="00692401" w:rsidP="0069240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9F7FDF" w14:textId="77777777" w:rsidR="00692401" w:rsidRPr="007C3DF9" w:rsidRDefault="00692401" w:rsidP="00692401">
            <w:pPr>
              <w:pStyle w:val="TAC"/>
              <w:rPr>
                <w:rFonts w:eastAsiaTheme="minorEastAsia"/>
              </w:rPr>
            </w:pPr>
            <w:r w:rsidRPr="002D0968">
              <w:rPr>
                <w:rFonts w:eastAsia="Malgun Gothic"/>
                <w:szCs w:val="18"/>
              </w:rPr>
              <w:t>OP.</w:t>
            </w:r>
            <w:r>
              <w:rPr>
                <w:rFonts w:hint="eastAsia"/>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FF97749" w14:textId="77777777" w:rsidR="00692401" w:rsidRPr="002D0968" w:rsidRDefault="00692401" w:rsidP="00692401">
            <w:pPr>
              <w:pStyle w:val="TAC"/>
            </w:pPr>
            <w:r w:rsidRPr="002D0968">
              <w:rPr>
                <w:rFonts w:eastAsia="Malgun Gothic"/>
                <w:szCs w:val="18"/>
              </w:rPr>
              <w:t>OP.</w:t>
            </w:r>
            <w:r>
              <w:rPr>
                <w:rFonts w:hint="eastAsia"/>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0620D4E" w14:textId="77777777" w:rsidR="00692401" w:rsidRPr="002D0968" w:rsidRDefault="00692401" w:rsidP="00692401">
            <w:pPr>
              <w:pStyle w:val="TAC"/>
            </w:pPr>
            <w:r w:rsidRPr="002D0968">
              <w:rPr>
                <w:rFonts w:eastAsia="Malgun Gothic"/>
                <w:szCs w:val="18"/>
              </w:rPr>
              <w:t>OP.</w:t>
            </w:r>
            <w:r>
              <w:rPr>
                <w:rFonts w:hint="eastAsia"/>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CA51E62" w14:textId="77777777" w:rsidR="00692401" w:rsidRPr="002D0968" w:rsidRDefault="00692401" w:rsidP="00692401">
            <w:pPr>
              <w:pStyle w:val="TAC"/>
            </w:pPr>
            <w:r w:rsidRPr="002D0968">
              <w:rPr>
                <w:rFonts w:eastAsia="Malgun Gothic"/>
                <w:szCs w:val="18"/>
              </w:rPr>
              <w:t>OP.</w:t>
            </w:r>
            <w:r>
              <w:rPr>
                <w:rFonts w:hint="eastAsia"/>
                <w:szCs w:val="18"/>
              </w:rPr>
              <w:t>1</w:t>
            </w:r>
          </w:p>
        </w:tc>
      </w:tr>
      <w:tr w:rsidR="00692401" w:rsidRPr="002D0968" w14:paraId="067CE077"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04B47A48" w14:textId="77777777" w:rsidR="00692401" w:rsidRPr="002D0968" w:rsidRDefault="00692401" w:rsidP="00692401">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1AC3C73E" w14:textId="77777777" w:rsidR="00692401" w:rsidRPr="002D0968" w:rsidRDefault="00692401" w:rsidP="00692401">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BF5A02" w14:textId="77777777" w:rsidR="00692401" w:rsidRPr="002D0968" w:rsidRDefault="00692401" w:rsidP="00692401">
            <w:pPr>
              <w:keepNext/>
              <w:keepLines/>
              <w:jc w:val="center"/>
              <w:rPr>
                <w:rFonts w:ascii="Arial" w:hAnsi="Arial"/>
                <w:sz w:val="18"/>
              </w:rPr>
            </w:pPr>
            <w:r w:rsidRPr="002D0968">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3EECD951" w14:textId="77777777" w:rsidR="00692401" w:rsidRPr="002D0968" w:rsidRDefault="00692401" w:rsidP="00692401">
            <w:pPr>
              <w:keepNext/>
              <w:keepLines/>
              <w:jc w:val="center"/>
              <w:rPr>
                <w:rFonts w:ascii="Arial" w:hAnsi="Arial"/>
                <w:sz w:val="18"/>
              </w:rPr>
            </w:pPr>
            <w:r w:rsidRPr="002D0968">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F59C30F" w14:textId="77777777" w:rsidR="00692401" w:rsidRPr="002D0968" w:rsidRDefault="00692401" w:rsidP="00692401">
            <w:pPr>
              <w:keepNext/>
              <w:keepLines/>
              <w:jc w:val="center"/>
              <w:rPr>
                <w:rFonts w:ascii="Arial" w:hAnsi="Arial"/>
                <w:sz w:val="18"/>
              </w:rPr>
            </w:pPr>
            <w:r w:rsidRPr="002D0968">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19CC6A1" w14:textId="77777777" w:rsidR="00692401" w:rsidRPr="002D0968" w:rsidRDefault="00692401" w:rsidP="00692401">
            <w:pPr>
              <w:keepNext/>
              <w:keepLines/>
              <w:jc w:val="center"/>
              <w:rPr>
                <w:rFonts w:ascii="Arial" w:hAnsi="Arial"/>
                <w:sz w:val="18"/>
              </w:rPr>
            </w:pPr>
            <w:r w:rsidRPr="002D0968">
              <w:rPr>
                <w:rFonts w:ascii="Arial" w:hAnsi="Arial" w:cs="Arial"/>
                <w:sz w:val="18"/>
              </w:rPr>
              <w:t>SSB.3 FR2</w:t>
            </w:r>
          </w:p>
        </w:tc>
      </w:tr>
      <w:tr w:rsidR="00692401" w:rsidRPr="002D0968" w14:paraId="42733B5F"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7FBBDDC3" w14:textId="77777777" w:rsidR="00692401" w:rsidRPr="002D0968" w:rsidRDefault="00692401" w:rsidP="00692401">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65378C4E" w14:textId="77777777" w:rsidR="00692401" w:rsidRPr="002D0968" w:rsidRDefault="00692401" w:rsidP="00692401">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0E7FF4" w14:textId="77777777" w:rsidR="00692401" w:rsidRPr="002D0968" w:rsidRDefault="00692401" w:rsidP="00692401">
            <w:pPr>
              <w:keepNext/>
              <w:keepLines/>
              <w:jc w:val="center"/>
              <w:rPr>
                <w:rFonts w:ascii="Arial" w:hAnsi="Arial"/>
                <w:sz w:val="18"/>
              </w:rPr>
            </w:pPr>
            <w:r w:rsidRPr="002D0968">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A4F7189" w14:textId="77777777" w:rsidR="00692401" w:rsidRPr="002D0968" w:rsidRDefault="00692401" w:rsidP="00692401">
            <w:pPr>
              <w:keepNext/>
              <w:keepLines/>
              <w:jc w:val="center"/>
              <w:rPr>
                <w:rFonts w:ascii="Arial" w:hAnsi="Arial"/>
                <w:sz w:val="18"/>
              </w:rPr>
            </w:pPr>
            <w:r w:rsidRPr="002D0968">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4C34999" w14:textId="77777777" w:rsidR="00692401" w:rsidRPr="002D0968" w:rsidRDefault="00692401" w:rsidP="00692401">
            <w:pPr>
              <w:keepNext/>
              <w:keepLines/>
              <w:jc w:val="center"/>
              <w:rPr>
                <w:rFonts w:ascii="Arial" w:hAnsi="Arial"/>
                <w:sz w:val="18"/>
              </w:rPr>
            </w:pPr>
            <w:r w:rsidRPr="002D0968">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2EB283A" w14:textId="77777777" w:rsidR="00692401" w:rsidRPr="002D0968" w:rsidRDefault="00692401" w:rsidP="00692401">
            <w:pPr>
              <w:keepNext/>
              <w:keepLines/>
              <w:jc w:val="center"/>
              <w:rPr>
                <w:rFonts w:ascii="Arial" w:hAnsi="Arial"/>
                <w:sz w:val="18"/>
              </w:rPr>
            </w:pPr>
            <w:r w:rsidRPr="002D0968">
              <w:rPr>
                <w:rFonts w:ascii="Arial" w:hAnsi="Arial"/>
                <w:sz w:val="18"/>
              </w:rPr>
              <w:t>SMTC.1</w:t>
            </w:r>
          </w:p>
        </w:tc>
      </w:tr>
      <w:tr w:rsidR="00692401" w:rsidRPr="002D0968" w14:paraId="65DC2426"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59B9808E" w14:textId="77777777" w:rsidR="00692401" w:rsidRPr="002D0968" w:rsidRDefault="00692401" w:rsidP="00692401">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3C85A7A5" w14:textId="77777777" w:rsidR="00692401" w:rsidRPr="002D0968" w:rsidRDefault="00692401" w:rsidP="00692401">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7D3988" w14:textId="77777777" w:rsidR="00692401" w:rsidRPr="002D0968" w:rsidRDefault="00692401" w:rsidP="00692401">
            <w:pPr>
              <w:keepNext/>
              <w:keepLines/>
              <w:jc w:val="center"/>
              <w:rPr>
                <w:rFonts w:ascii="Arial" w:hAnsi="Arial"/>
                <w:sz w:val="18"/>
              </w:rPr>
            </w:pPr>
            <w:r w:rsidRPr="002B4D79">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55151961" w14:textId="77777777" w:rsidR="00692401" w:rsidRPr="002D0968" w:rsidRDefault="00692401" w:rsidP="00692401">
            <w:pPr>
              <w:keepNext/>
              <w:keepLines/>
              <w:jc w:val="center"/>
              <w:rPr>
                <w:rFonts w:ascii="Arial" w:hAnsi="Arial"/>
                <w:sz w:val="18"/>
              </w:rPr>
            </w:pPr>
            <w:r w:rsidRPr="002B4D79">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257B8B90" w14:textId="77777777" w:rsidR="00692401" w:rsidRPr="002D0968" w:rsidRDefault="00692401" w:rsidP="00692401">
            <w:pPr>
              <w:keepNext/>
              <w:keepLines/>
              <w:jc w:val="center"/>
              <w:rPr>
                <w:rFonts w:ascii="Arial" w:hAnsi="Arial"/>
                <w:sz w:val="18"/>
              </w:rPr>
            </w:pPr>
            <w:r w:rsidRPr="002B4D79">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0FA5C751" w14:textId="77777777" w:rsidR="00692401" w:rsidRPr="002D0968" w:rsidRDefault="00692401" w:rsidP="00692401">
            <w:pPr>
              <w:keepNext/>
              <w:keepLines/>
              <w:jc w:val="center"/>
              <w:rPr>
                <w:rFonts w:ascii="Arial" w:hAnsi="Arial"/>
                <w:sz w:val="18"/>
              </w:rPr>
            </w:pPr>
            <w:r w:rsidRPr="002B4D79">
              <w:rPr>
                <w:rFonts w:ascii="Arial" w:hAnsi="Arial"/>
                <w:sz w:val="18"/>
              </w:rPr>
              <w:t>PRS.1.2 FR2</w:t>
            </w:r>
          </w:p>
        </w:tc>
      </w:tr>
      <w:tr w:rsidR="00692401" w:rsidRPr="002D0968" w14:paraId="5014CBCF"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4963A8B6" w14:textId="77777777" w:rsidR="00692401" w:rsidRPr="002D0968" w:rsidRDefault="00692401" w:rsidP="00692401">
            <w:pPr>
              <w:pStyle w:val="TAL"/>
            </w:pPr>
            <w:r w:rsidRPr="000B06B1">
              <w:rPr>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0F4C1EF8" w14:textId="77777777" w:rsidR="00692401" w:rsidRPr="002D0968" w:rsidRDefault="00692401" w:rsidP="00692401">
            <w:pPr>
              <w:pStyle w:val="TAC"/>
              <w:rPr>
                <w:rFonts w:cs="v4.2.0"/>
              </w:rPr>
            </w:pPr>
            <w:r>
              <w:rPr>
                <w:rFonts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764CC331" w14:textId="77777777" w:rsidR="00692401" w:rsidRPr="002D0968" w:rsidRDefault="00692401" w:rsidP="00692401">
            <w:pPr>
              <w:pStyle w:val="TAC"/>
              <w:rPr>
                <w:lang w:eastAsia="zh-CN"/>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9E92A5B" w14:textId="77777777" w:rsidR="00692401" w:rsidRPr="002D0968" w:rsidRDefault="00692401" w:rsidP="00692401">
            <w:pPr>
              <w:pStyle w:val="TAC"/>
              <w:rPr>
                <w:lang w:eastAsia="zh-CN"/>
              </w:rPr>
            </w:pPr>
            <w:r>
              <w:rPr>
                <w:rFonts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010AD322" w14:textId="77777777" w:rsidR="00692401" w:rsidRPr="002D0968" w:rsidRDefault="00692401" w:rsidP="00692401">
            <w:pPr>
              <w:pStyle w:val="TAC"/>
              <w:rPr>
                <w:lang w:eastAsia="zh-CN"/>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17526C63" w14:textId="77777777" w:rsidR="00692401" w:rsidRPr="002D0968" w:rsidRDefault="00692401" w:rsidP="00692401">
            <w:pPr>
              <w:pStyle w:val="TAC"/>
              <w:rPr>
                <w:lang w:eastAsia="zh-CN"/>
              </w:rPr>
            </w:pPr>
            <w:r>
              <w:rPr>
                <w:rFonts w:cs="v4.2.0" w:hint="eastAsia"/>
                <w:lang w:eastAsia="zh-CN"/>
              </w:rPr>
              <w:t>4</w:t>
            </w:r>
          </w:p>
        </w:tc>
      </w:tr>
      <w:tr w:rsidR="00692401" w:rsidRPr="002D0968" w14:paraId="036B10B1"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48DBB23B" w14:textId="77777777" w:rsidR="00692401" w:rsidRPr="002D0968" w:rsidRDefault="00692401" w:rsidP="00692401">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2F51647D" w14:textId="77777777" w:rsidR="00692401" w:rsidRPr="002D0968" w:rsidRDefault="00692401" w:rsidP="00692401">
            <w:pPr>
              <w:keepNext/>
              <w:keepLines/>
              <w:jc w:val="center"/>
              <w:rPr>
                <w:rFonts w:ascii="Arial" w:hAnsi="Arial"/>
                <w:sz w:val="18"/>
              </w:rPr>
            </w:pPr>
            <w:r w:rsidRPr="002D0968">
              <w:rPr>
                <w:rFonts w:ascii="Arial" w:hAnsi="Arial" w:cs="v4.2.0"/>
                <w:sz w:val="18"/>
              </w:rPr>
              <w:sym w:font="Symbol" w:char="F06D"/>
            </w:r>
            <w:r w:rsidRPr="002D0968">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088EE31" w14:textId="77777777" w:rsidR="00692401" w:rsidRPr="002D0968" w:rsidRDefault="00692401" w:rsidP="00692401">
            <w:pPr>
              <w:keepNext/>
              <w:keepLines/>
              <w:jc w:val="center"/>
              <w:rPr>
                <w:rFonts w:ascii="Arial" w:hAnsi="Arial"/>
                <w:sz w:val="18"/>
              </w:rPr>
            </w:pPr>
            <w:r w:rsidRPr="002D0968">
              <w:rPr>
                <w:rFonts w:ascii="Arial" w:hAnsi="Arial" w:hint="eastAsia"/>
                <w:sz w:val="18"/>
              </w:rPr>
              <w:t>N</w:t>
            </w:r>
            <w:r w:rsidRPr="002D0968">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026C564" w14:textId="77777777" w:rsidR="00692401" w:rsidRPr="002D0968" w:rsidRDefault="00692401" w:rsidP="00692401">
            <w:pPr>
              <w:keepNext/>
              <w:keepLines/>
              <w:jc w:val="center"/>
              <w:rPr>
                <w:rFonts w:ascii="Arial" w:hAnsi="Arial"/>
                <w:sz w:val="18"/>
              </w:rPr>
            </w:pPr>
            <w:r w:rsidRPr="002D0968">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6A6F3CE8" w14:textId="77777777" w:rsidR="00692401" w:rsidRPr="002D0968" w:rsidRDefault="00692401" w:rsidP="00692401">
            <w:pPr>
              <w:keepNext/>
              <w:keepLines/>
              <w:jc w:val="center"/>
              <w:rPr>
                <w:rFonts w:ascii="Arial" w:hAnsi="Arial"/>
                <w:sz w:val="18"/>
              </w:rPr>
            </w:pPr>
            <w:r w:rsidRPr="002D0968">
              <w:rPr>
                <w:rFonts w:ascii="Arial" w:hAnsi="Arial" w:hint="eastAsia"/>
                <w:sz w:val="18"/>
              </w:rPr>
              <w:t>N</w:t>
            </w:r>
            <w:r w:rsidRPr="002D0968">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4880773C" w14:textId="77777777" w:rsidR="00692401" w:rsidRPr="002D0968" w:rsidRDefault="00692401" w:rsidP="00692401">
            <w:pPr>
              <w:keepNext/>
              <w:keepLines/>
              <w:jc w:val="center"/>
              <w:rPr>
                <w:rFonts w:ascii="Arial" w:hAnsi="Arial"/>
                <w:sz w:val="18"/>
              </w:rPr>
            </w:pPr>
            <w:r w:rsidRPr="002D0968">
              <w:rPr>
                <w:rFonts w:ascii="Arial" w:hAnsi="Arial" w:hint="eastAsia"/>
                <w:sz w:val="18"/>
              </w:rPr>
              <w:t>3</w:t>
            </w:r>
          </w:p>
        </w:tc>
      </w:tr>
      <w:tr w:rsidR="00692401" w:rsidRPr="002D0968" w14:paraId="7FFA122E"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3D6C0C40" w14:textId="77777777" w:rsidR="00692401" w:rsidRPr="002D0968" w:rsidRDefault="00692401" w:rsidP="00692401">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751EC4B2" w14:textId="77777777" w:rsidR="00692401" w:rsidRPr="002D0968" w:rsidRDefault="00692401" w:rsidP="00692401">
            <w:pPr>
              <w:keepNext/>
              <w:keepLines/>
              <w:jc w:val="center"/>
              <w:rPr>
                <w:rFonts w:ascii="Arial" w:hAnsi="Arial"/>
                <w:sz w:val="18"/>
              </w:rPr>
            </w:pPr>
            <w:r w:rsidRPr="002D0968">
              <w:rPr>
                <w:rFonts w:ascii="Arial" w:hAnsi="Arial" w:cs="v4.2.0"/>
                <w:sz w:val="18"/>
              </w:rPr>
              <w:sym w:font="Symbol" w:char="F06D"/>
            </w:r>
            <w:r w:rsidRPr="002D0968">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386CCB83" w14:textId="77777777" w:rsidR="00692401" w:rsidRPr="002D0968" w:rsidRDefault="00692401" w:rsidP="00692401">
            <w:pPr>
              <w:keepNext/>
              <w:keepLines/>
              <w:jc w:val="center"/>
              <w:rPr>
                <w:rFonts w:ascii="Arial" w:hAnsi="Arial"/>
                <w:sz w:val="18"/>
              </w:rPr>
            </w:pPr>
            <w:r w:rsidRPr="002D0968">
              <w:rPr>
                <w:rFonts w:ascii="Arial" w:hAnsi="Arial" w:hint="eastAsia"/>
                <w:sz w:val="18"/>
              </w:rPr>
              <w:t>N</w:t>
            </w:r>
            <w:r w:rsidRPr="002D0968">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40C83B54" w14:textId="77777777" w:rsidR="00692401" w:rsidRPr="002D0968" w:rsidRDefault="00692401" w:rsidP="00692401">
            <w:pPr>
              <w:keepNext/>
              <w:keepLines/>
              <w:jc w:val="center"/>
              <w:rPr>
                <w:rFonts w:ascii="Arial" w:hAnsi="Arial"/>
                <w:sz w:val="18"/>
              </w:rPr>
            </w:pPr>
            <w:r w:rsidRPr="002D0968">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C98DE14" w14:textId="77777777" w:rsidR="00692401" w:rsidRPr="002D0968" w:rsidRDefault="00692401" w:rsidP="00692401">
            <w:pPr>
              <w:keepNext/>
              <w:keepLines/>
              <w:jc w:val="center"/>
              <w:rPr>
                <w:rFonts w:ascii="Arial" w:hAnsi="Arial"/>
                <w:sz w:val="18"/>
              </w:rPr>
            </w:pPr>
            <w:r w:rsidRPr="002D0968">
              <w:rPr>
                <w:rFonts w:ascii="Arial" w:hAnsi="Arial" w:hint="eastAsia"/>
                <w:sz w:val="18"/>
              </w:rPr>
              <w:t>N</w:t>
            </w:r>
            <w:r w:rsidRPr="002D0968">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6F8C99ED" w14:textId="77777777" w:rsidR="00692401" w:rsidRPr="002D0968" w:rsidRDefault="00692401" w:rsidP="00692401">
            <w:pPr>
              <w:keepNext/>
              <w:keepLines/>
              <w:jc w:val="center"/>
              <w:rPr>
                <w:rFonts w:ascii="Arial" w:hAnsi="Arial"/>
                <w:sz w:val="18"/>
              </w:rPr>
            </w:pPr>
            <w:r w:rsidRPr="002D0968">
              <w:rPr>
                <w:rFonts w:ascii="Arial" w:hAnsi="Arial"/>
                <w:sz w:val="18"/>
              </w:rPr>
              <w:t>5</w:t>
            </w:r>
          </w:p>
        </w:tc>
      </w:tr>
      <w:tr w:rsidR="00692401" w:rsidRPr="002D0968" w14:paraId="6537253A"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tcPr>
          <w:p w14:paraId="37985CEE" w14:textId="77777777" w:rsidR="00692401" w:rsidRPr="002D0968" w:rsidRDefault="00692401" w:rsidP="00692401">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6B31F7CA" w14:textId="77777777" w:rsidR="00692401" w:rsidRPr="002D0968" w:rsidRDefault="00692401" w:rsidP="00692401">
            <w:pPr>
              <w:keepNext/>
              <w:keepLines/>
              <w:jc w:val="center"/>
              <w:rPr>
                <w:rFonts w:ascii="Arial" w:hAnsi="Arial"/>
                <w:sz w:val="18"/>
              </w:rPr>
            </w:pPr>
            <w:r w:rsidRPr="002D0968">
              <w:rPr>
                <w:rFonts w:ascii="Arial" w:hAnsi="Arial" w:cs="v4.2.0"/>
                <w:sz w:val="18"/>
              </w:rPr>
              <w:sym w:font="Symbol" w:char="F06D"/>
            </w:r>
            <w:r w:rsidRPr="002D0968">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6FBFEB5" w14:textId="77777777" w:rsidR="00692401" w:rsidRPr="002D0968" w:rsidRDefault="00692401" w:rsidP="00692401">
            <w:pPr>
              <w:keepNext/>
              <w:keepLines/>
              <w:jc w:val="center"/>
              <w:rPr>
                <w:rFonts w:ascii="Arial" w:hAnsi="Arial"/>
                <w:sz w:val="18"/>
              </w:rPr>
            </w:pPr>
            <w:r w:rsidRPr="002D0968">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C676F8C" w14:textId="77777777" w:rsidR="00692401" w:rsidRPr="002D0968" w:rsidRDefault="00692401" w:rsidP="00692401">
            <w:pPr>
              <w:keepNext/>
              <w:keepLines/>
              <w:jc w:val="center"/>
              <w:rPr>
                <w:rFonts w:ascii="Arial" w:hAnsi="Arial"/>
                <w:sz w:val="18"/>
              </w:rPr>
            </w:pPr>
            <w:r w:rsidRPr="002D0968">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672F2932" w14:textId="77777777" w:rsidR="00692401" w:rsidRPr="002D0968" w:rsidRDefault="00692401" w:rsidP="00692401">
            <w:pPr>
              <w:keepNext/>
              <w:keepLines/>
              <w:jc w:val="center"/>
              <w:rPr>
                <w:rFonts w:ascii="Arial" w:hAnsi="Arial"/>
                <w:sz w:val="18"/>
              </w:rPr>
            </w:pPr>
            <w:r w:rsidRPr="002D0968">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74C4D1E" w14:textId="77777777" w:rsidR="00692401" w:rsidRPr="002D0968" w:rsidRDefault="00692401" w:rsidP="00692401">
            <w:pPr>
              <w:keepNext/>
              <w:keepLines/>
              <w:jc w:val="center"/>
              <w:rPr>
                <w:rFonts w:ascii="Arial" w:hAnsi="Arial"/>
                <w:sz w:val="18"/>
              </w:rPr>
            </w:pPr>
            <w:r w:rsidRPr="002D0968">
              <w:rPr>
                <w:rFonts w:ascii="Arial" w:hAnsi="Arial"/>
                <w:sz w:val="18"/>
              </w:rPr>
              <w:t>3</w:t>
            </w:r>
          </w:p>
        </w:tc>
      </w:tr>
      <w:tr w:rsidR="00692401" w:rsidRPr="002D0968" w14:paraId="397258BC"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0F9C1E28" w14:textId="77777777" w:rsidR="00692401" w:rsidRPr="002D0968" w:rsidRDefault="00692401" w:rsidP="00692401">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733D9036" w14:textId="77777777" w:rsidR="00692401" w:rsidRPr="002D0968" w:rsidRDefault="00692401" w:rsidP="00692401">
            <w:pPr>
              <w:keepNext/>
              <w:keepLines/>
              <w:jc w:val="center"/>
              <w:rPr>
                <w:rFonts w:ascii="Arial" w:hAnsi="Arial"/>
                <w:sz w:val="18"/>
              </w:rPr>
            </w:pPr>
            <w:r w:rsidRPr="002D0968">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1BD263DA" w14:textId="77777777" w:rsidR="00692401" w:rsidRPr="002D0968" w:rsidRDefault="00692401" w:rsidP="00692401">
            <w:pPr>
              <w:keepNext/>
              <w:keepLines/>
              <w:jc w:val="center"/>
              <w:rPr>
                <w:rFonts w:ascii="Arial" w:hAnsi="Arial"/>
                <w:sz w:val="18"/>
              </w:rPr>
            </w:pPr>
            <w:r w:rsidRPr="002D0968">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714D5BF6" w14:textId="77777777" w:rsidR="00692401" w:rsidRPr="002D0968" w:rsidRDefault="00692401" w:rsidP="00692401">
            <w:pPr>
              <w:keepNext/>
              <w:keepLines/>
              <w:jc w:val="center"/>
              <w:rPr>
                <w:rFonts w:ascii="Arial" w:hAnsi="Arial"/>
                <w:sz w:val="18"/>
              </w:rPr>
            </w:pPr>
            <w:r w:rsidRPr="002D0968">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FCDEE4B" w14:textId="77777777" w:rsidR="00692401" w:rsidRPr="002D0968" w:rsidRDefault="00692401" w:rsidP="00692401">
            <w:pPr>
              <w:keepNext/>
              <w:keepLines/>
              <w:jc w:val="center"/>
              <w:rPr>
                <w:rFonts w:ascii="Arial" w:hAnsi="Arial"/>
                <w:sz w:val="18"/>
              </w:rPr>
            </w:pPr>
            <w:r w:rsidRPr="002D0968">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A3B8BE3" w14:textId="77777777" w:rsidR="00692401" w:rsidRPr="002D0968" w:rsidRDefault="00692401" w:rsidP="00692401">
            <w:pPr>
              <w:keepNext/>
              <w:keepLines/>
              <w:jc w:val="center"/>
              <w:rPr>
                <w:rFonts w:ascii="Arial" w:hAnsi="Arial"/>
                <w:sz w:val="18"/>
              </w:rPr>
            </w:pPr>
            <w:r w:rsidRPr="002D0968">
              <w:rPr>
                <w:rFonts w:ascii="Arial" w:hAnsi="Arial"/>
                <w:sz w:val="18"/>
              </w:rPr>
              <w:t>120</w:t>
            </w:r>
          </w:p>
        </w:tc>
      </w:tr>
      <w:tr w:rsidR="00692401" w:rsidRPr="002D0968" w14:paraId="1D60B280"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72C2F2E5" w14:textId="77777777" w:rsidR="00692401" w:rsidRPr="002D0968" w:rsidRDefault="00692401" w:rsidP="00692401">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BED29C9" w14:textId="77777777" w:rsidR="00692401" w:rsidRPr="002D0968" w:rsidRDefault="00692401" w:rsidP="00692401">
            <w:pPr>
              <w:keepNext/>
              <w:keepLines/>
              <w:jc w:val="center"/>
              <w:rPr>
                <w:rFonts w:ascii="Arial" w:hAnsi="Arial"/>
                <w:sz w:val="18"/>
              </w:rPr>
            </w:pPr>
            <w:r w:rsidRPr="002D0968">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1468E1C2" w14:textId="77777777" w:rsidR="00692401" w:rsidRPr="002D0968" w:rsidRDefault="00692401" w:rsidP="00692401">
            <w:pPr>
              <w:keepNext/>
              <w:keepLines/>
              <w:jc w:val="center"/>
              <w:rPr>
                <w:rFonts w:ascii="Arial" w:hAnsi="Arial"/>
                <w:sz w:val="18"/>
              </w:rPr>
            </w:pPr>
            <w:r w:rsidRPr="002D0968">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6A98BDF" w14:textId="77777777" w:rsidR="00692401" w:rsidRPr="002D0968" w:rsidRDefault="00692401" w:rsidP="00692401">
            <w:pPr>
              <w:keepNext/>
              <w:keepLines/>
              <w:jc w:val="center"/>
              <w:rPr>
                <w:rFonts w:ascii="Arial" w:hAnsi="Arial"/>
                <w:sz w:val="18"/>
              </w:rPr>
            </w:pPr>
            <w:r w:rsidRPr="002D0968">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167ACED" w14:textId="77777777" w:rsidR="00692401" w:rsidRPr="002D0968" w:rsidRDefault="00692401" w:rsidP="00692401">
            <w:pPr>
              <w:keepNext/>
              <w:keepLines/>
              <w:jc w:val="center"/>
              <w:rPr>
                <w:rFonts w:ascii="Arial" w:hAnsi="Arial"/>
                <w:sz w:val="18"/>
              </w:rPr>
            </w:pPr>
            <w:r w:rsidRPr="002D0968">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161BB72" w14:textId="77777777" w:rsidR="00692401" w:rsidRPr="002D0968" w:rsidRDefault="00692401" w:rsidP="00692401">
            <w:pPr>
              <w:keepNext/>
              <w:keepLines/>
              <w:jc w:val="center"/>
              <w:rPr>
                <w:rFonts w:ascii="Arial" w:hAnsi="Arial"/>
                <w:sz w:val="18"/>
              </w:rPr>
            </w:pPr>
            <w:r w:rsidRPr="002D0968">
              <w:rPr>
                <w:rFonts w:ascii="Arial" w:hAnsi="Arial"/>
                <w:sz w:val="18"/>
              </w:rPr>
              <w:t>0</w:t>
            </w:r>
          </w:p>
        </w:tc>
      </w:tr>
      <w:tr w:rsidR="00692401" w:rsidRPr="002D0968" w14:paraId="34777062"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21AC8C50" w14:textId="77777777" w:rsidR="00692401" w:rsidRPr="002D0968" w:rsidRDefault="00692401" w:rsidP="00692401">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38F9FE8"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7F66A5F"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35BB412"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0181685"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724A915" w14:textId="77777777" w:rsidR="00692401" w:rsidRPr="002D0968" w:rsidRDefault="00692401" w:rsidP="00692401">
            <w:pPr>
              <w:keepNext/>
              <w:keepLines/>
              <w:jc w:val="center"/>
              <w:rPr>
                <w:rFonts w:ascii="Arial" w:hAnsi="Arial"/>
                <w:sz w:val="18"/>
              </w:rPr>
            </w:pPr>
          </w:p>
        </w:tc>
      </w:tr>
      <w:tr w:rsidR="00692401" w:rsidRPr="002D0968" w14:paraId="15C52A3B"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651F2CB3" w14:textId="77777777" w:rsidR="00692401" w:rsidRPr="002D0968" w:rsidRDefault="00692401" w:rsidP="00692401">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802CBB4"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E4DC230"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81F606A"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6C28618"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F9F1A69" w14:textId="77777777" w:rsidR="00692401" w:rsidRPr="002D0968" w:rsidRDefault="00692401" w:rsidP="00692401">
            <w:pPr>
              <w:keepNext/>
              <w:keepLines/>
              <w:jc w:val="center"/>
              <w:rPr>
                <w:rFonts w:ascii="Arial" w:hAnsi="Arial"/>
                <w:sz w:val="18"/>
              </w:rPr>
            </w:pPr>
          </w:p>
        </w:tc>
      </w:tr>
      <w:tr w:rsidR="00692401" w:rsidRPr="002D0968" w14:paraId="498C4AF0"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47F1C51E" w14:textId="77777777" w:rsidR="00692401" w:rsidRPr="002D0968" w:rsidRDefault="00692401" w:rsidP="00692401">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123E5C5"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932702F"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F06AF11"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E76D98B"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0849672" w14:textId="77777777" w:rsidR="00692401" w:rsidRPr="002D0968" w:rsidRDefault="00692401" w:rsidP="00692401">
            <w:pPr>
              <w:keepNext/>
              <w:keepLines/>
              <w:jc w:val="center"/>
              <w:rPr>
                <w:rFonts w:ascii="Arial" w:hAnsi="Arial"/>
                <w:sz w:val="18"/>
              </w:rPr>
            </w:pPr>
          </w:p>
        </w:tc>
      </w:tr>
      <w:tr w:rsidR="00692401" w:rsidRPr="002D0968" w14:paraId="77A0D3F4"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2623A385" w14:textId="77777777" w:rsidR="00692401" w:rsidRPr="002D0968" w:rsidRDefault="00692401" w:rsidP="00692401">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4044DFFC"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D51A901"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0CD58C4"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0D32308"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EF3BCDA" w14:textId="77777777" w:rsidR="00692401" w:rsidRPr="002D0968" w:rsidRDefault="00692401" w:rsidP="00692401">
            <w:pPr>
              <w:keepNext/>
              <w:keepLines/>
              <w:jc w:val="center"/>
              <w:rPr>
                <w:rFonts w:ascii="Arial" w:hAnsi="Arial"/>
                <w:sz w:val="18"/>
              </w:rPr>
            </w:pPr>
          </w:p>
        </w:tc>
      </w:tr>
      <w:tr w:rsidR="00692401" w:rsidRPr="002D0968" w14:paraId="01D9DCA1"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6FF032E5" w14:textId="77777777" w:rsidR="00692401" w:rsidRPr="002D0968" w:rsidRDefault="00692401" w:rsidP="00692401">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CDD73C0"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6AE70A2"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D23AF45"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D07E1A8"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268999D" w14:textId="77777777" w:rsidR="00692401" w:rsidRPr="002D0968" w:rsidRDefault="00692401" w:rsidP="00692401">
            <w:pPr>
              <w:keepNext/>
              <w:keepLines/>
              <w:jc w:val="center"/>
              <w:rPr>
                <w:rFonts w:ascii="Arial" w:hAnsi="Arial"/>
                <w:sz w:val="18"/>
              </w:rPr>
            </w:pPr>
          </w:p>
        </w:tc>
      </w:tr>
      <w:tr w:rsidR="00692401" w:rsidRPr="002D0968" w14:paraId="1F35CF2C"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1DF1AFA2" w14:textId="77777777" w:rsidR="00692401" w:rsidRPr="002D0968" w:rsidRDefault="00692401" w:rsidP="00692401">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BEBAB98"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B22BEEE"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F03B30F"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BF9375E"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2CDE0CC" w14:textId="77777777" w:rsidR="00692401" w:rsidRPr="002D0968" w:rsidRDefault="00692401" w:rsidP="00692401">
            <w:pPr>
              <w:keepNext/>
              <w:keepLines/>
              <w:jc w:val="center"/>
              <w:rPr>
                <w:rFonts w:ascii="Arial" w:hAnsi="Arial"/>
                <w:sz w:val="18"/>
              </w:rPr>
            </w:pPr>
          </w:p>
        </w:tc>
      </w:tr>
      <w:tr w:rsidR="00692401" w:rsidRPr="002D0968" w14:paraId="06B8413D" w14:textId="77777777" w:rsidTr="00692401">
        <w:trPr>
          <w:jc w:val="center"/>
        </w:trPr>
        <w:tc>
          <w:tcPr>
            <w:tcW w:w="0" w:type="auto"/>
            <w:tcBorders>
              <w:top w:val="single" w:sz="4" w:space="0" w:color="auto"/>
              <w:left w:val="single" w:sz="4" w:space="0" w:color="auto"/>
              <w:bottom w:val="single" w:sz="4" w:space="0" w:color="auto"/>
              <w:right w:val="single" w:sz="4" w:space="0" w:color="auto"/>
            </w:tcBorders>
            <w:hideMark/>
          </w:tcPr>
          <w:p w14:paraId="6E599563" w14:textId="77777777" w:rsidR="00692401" w:rsidRPr="002D0968" w:rsidRDefault="00692401" w:rsidP="00692401">
            <w:pPr>
              <w:pStyle w:val="TAL"/>
            </w:pPr>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7DC4DEF6"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AA8812"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D32C207"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F4A55D1"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1CB1383" w14:textId="77777777" w:rsidR="00692401" w:rsidRPr="002D0968" w:rsidRDefault="00692401" w:rsidP="00692401">
            <w:pPr>
              <w:keepNext/>
              <w:keepLines/>
              <w:jc w:val="center"/>
              <w:rPr>
                <w:rFonts w:ascii="Arial" w:hAnsi="Arial"/>
                <w:sz w:val="18"/>
              </w:rPr>
            </w:pPr>
          </w:p>
        </w:tc>
      </w:tr>
      <w:tr w:rsidR="00692401" w:rsidRPr="002D0968" w14:paraId="419C45B3" w14:textId="77777777" w:rsidTr="0069240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5AB80EC" w14:textId="77777777" w:rsidR="00692401" w:rsidRPr="002D0968" w:rsidRDefault="00692401" w:rsidP="00692401">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F7DCDAC"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8484DED"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8E23C1D"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A28F529" w14:textId="77777777" w:rsidR="00692401" w:rsidRPr="002D0968" w:rsidRDefault="00692401" w:rsidP="00692401">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051EA74" w14:textId="77777777" w:rsidR="00692401" w:rsidRPr="002D0968" w:rsidRDefault="00692401" w:rsidP="00692401">
            <w:pPr>
              <w:keepNext/>
              <w:keepLines/>
              <w:jc w:val="center"/>
              <w:rPr>
                <w:rFonts w:ascii="Arial" w:hAnsi="Arial"/>
                <w:sz w:val="18"/>
              </w:rPr>
            </w:pPr>
          </w:p>
        </w:tc>
      </w:tr>
      <w:tr w:rsidR="00692401" w:rsidRPr="002D0968" w14:paraId="56B32AF2" w14:textId="77777777" w:rsidTr="0069240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32AAA89" w14:textId="77777777" w:rsidR="00692401" w:rsidRPr="002D0968" w:rsidRDefault="00692401" w:rsidP="00692401">
            <w:pPr>
              <w:pStyle w:val="TAL"/>
              <w:rPr>
                <w:rFonts w:eastAsia="Malgun Gothic"/>
              </w:rPr>
            </w:pPr>
            <w:r w:rsidRPr="00D17AFD">
              <w:t>EPRE ratio of P</w:t>
            </w:r>
            <w:r>
              <w:rPr>
                <w:rFonts w:hint="eastAsia"/>
              </w:rPr>
              <w:t>R</w:t>
            </w:r>
            <w:r w:rsidRPr="00D17AFD">
              <w:t>S to SSS</w:t>
            </w:r>
          </w:p>
        </w:tc>
        <w:tc>
          <w:tcPr>
            <w:tcW w:w="0" w:type="auto"/>
            <w:tcBorders>
              <w:top w:val="nil"/>
              <w:left w:val="single" w:sz="4" w:space="0" w:color="auto"/>
              <w:bottom w:val="single" w:sz="4" w:space="0" w:color="auto"/>
              <w:right w:val="single" w:sz="4" w:space="0" w:color="auto"/>
            </w:tcBorders>
            <w:shd w:val="clear" w:color="auto" w:fill="auto"/>
          </w:tcPr>
          <w:p w14:paraId="36DD20B0" w14:textId="77777777" w:rsidR="00692401" w:rsidRPr="002D0968" w:rsidRDefault="00692401" w:rsidP="00692401">
            <w:pPr>
              <w:pStyle w:val="TAC"/>
            </w:pPr>
            <w:r>
              <w:rPr>
                <w:rFonts w:hint="eastAsia"/>
              </w:rPr>
              <w:t>dB</w:t>
            </w:r>
          </w:p>
        </w:tc>
        <w:tc>
          <w:tcPr>
            <w:tcW w:w="0" w:type="auto"/>
            <w:tcBorders>
              <w:top w:val="nil"/>
              <w:left w:val="single" w:sz="4" w:space="0" w:color="auto"/>
              <w:bottom w:val="single" w:sz="4" w:space="0" w:color="auto"/>
              <w:right w:val="single" w:sz="4" w:space="0" w:color="auto"/>
            </w:tcBorders>
            <w:shd w:val="clear" w:color="auto" w:fill="auto"/>
          </w:tcPr>
          <w:p w14:paraId="5C3BCE63" w14:textId="77777777" w:rsidR="00692401" w:rsidRPr="002D0968" w:rsidRDefault="00692401" w:rsidP="00692401">
            <w:pPr>
              <w:pStyle w:val="TAC"/>
            </w:pPr>
            <w:r>
              <w:rPr>
                <w:rFonts w:hint="eastAsia"/>
              </w:rPr>
              <w:t>0</w:t>
            </w:r>
          </w:p>
        </w:tc>
        <w:tc>
          <w:tcPr>
            <w:tcW w:w="0" w:type="auto"/>
            <w:tcBorders>
              <w:top w:val="nil"/>
              <w:left w:val="single" w:sz="4" w:space="0" w:color="auto"/>
              <w:bottom w:val="single" w:sz="4" w:space="0" w:color="auto"/>
              <w:right w:val="single" w:sz="4" w:space="0" w:color="auto"/>
            </w:tcBorders>
            <w:shd w:val="clear" w:color="auto" w:fill="auto"/>
          </w:tcPr>
          <w:p w14:paraId="7D698C9E" w14:textId="77777777" w:rsidR="00692401" w:rsidRPr="002D0968" w:rsidRDefault="00692401" w:rsidP="00692401">
            <w:pPr>
              <w:pStyle w:val="TAC"/>
            </w:pPr>
            <w:r>
              <w:rPr>
                <w:rFonts w:hint="eastAsia"/>
              </w:rPr>
              <w:t>0</w:t>
            </w:r>
          </w:p>
        </w:tc>
        <w:tc>
          <w:tcPr>
            <w:tcW w:w="0" w:type="auto"/>
            <w:tcBorders>
              <w:top w:val="nil"/>
              <w:left w:val="single" w:sz="4" w:space="0" w:color="auto"/>
              <w:bottom w:val="single" w:sz="4" w:space="0" w:color="auto"/>
              <w:right w:val="single" w:sz="4" w:space="0" w:color="auto"/>
            </w:tcBorders>
            <w:shd w:val="clear" w:color="auto" w:fill="auto"/>
          </w:tcPr>
          <w:p w14:paraId="554495BD" w14:textId="77777777" w:rsidR="00692401" w:rsidRPr="002D0968" w:rsidRDefault="00692401" w:rsidP="00692401">
            <w:pPr>
              <w:pStyle w:val="TAC"/>
            </w:pPr>
            <w:r>
              <w:rPr>
                <w:rFonts w:hint="eastAsia"/>
              </w:rPr>
              <w:t>0</w:t>
            </w:r>
          </w:p>
        </w:tc>
        <w:tc>
          <w:tcPr>
            <w:tcW w:w="0" w:type="auto"/>
            <w:tcBorders>
              <w:top w:val="nil"/>
              <w:left w:val="single" w:sz="4" w:space="0" w:color="auto"/>
              <w:bottom w:val="single" w:sz="4" w:space="0" w:color="auto"/>
              <w:right w:val="single" w:sz="4" w:space="0" w:color="auto"/>
            </w:tcBorders>
            <w:shd w:val="clear" w:color="auto" w:fill="auto"/>
          </w:tcPr>
          <w:p w14:paraId="433155BE" w14:textId="77777777" w:rsidR="00692401" w:rsidRPr="002D0968" w:rsidRDefault="00692401" w:rsidP="00692401">
            <w:pPr>
              <w:pStyle w:val="TAC"/>
            </w:pPr>
            <w:r>
              <w:rPr>
                <w:rFonts w:hint="eastAsia"/>
              </w:rPr>
              <w:t>0</w:t>
            </w:r>
          </w:p>
        </w:tc>
      </w:tr>
      <w:tr w:rsidR="00692401" w:rsidRPr="002D0968" w14:paraId="36278FF7" w14:textId="77777777" w:rsidTr="0069240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2836659" w14:textId="77777777" w:rsidR="00692401" w:rsidRPr="002D0968" w:rsidRDefault="00692401" w:rsidP="00692401">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5FA3567" w14:textId="77777777" w:rsidR="00692401" w:rsidRPr="002D0968" w:rsidRDefault="00692401" w:rsidP="00692401">
            <w:pPr>
              <w:keepNext/>
              <w:keepLines/>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ADF9ECA" w14:textId="77777777" w:rsidR="00692401" w:rsidRPr="002D0968" w:rsidDel="007C0569" w:rsidRDefault="00692401" w:rsidP="00692401">
            <w:pPr>
              <w:keepNext/>
              <w:keepLines/>
              <w:jc w:val="center"/>
              <w:rPr>
                <w:rFonts w:ascii="Arial" w:hAnsi="Arial"/>
                <w:sz w:val="18"/>
              </w:rPr>
            </w:pPr>
            <w:r w:rsidRPr="002D0968">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FDB744B" w14:textId="77777777" w:rsidR="00692401" w:rsidRPr="002D0968" w:rsidDel="007C0569" w:rsidRDefault="00692401" w:rsidP="00692401">
            <w:pPr>
              <w:keepNext/>
              <w:keepLines/>
              <w:jc w:val="center"/>
              <w:rPr>
                <w:rFonts w:ascii="Arial" w:hAnsi="Arial"/>
                <w:sz w:val="18"/>
              </w:rPr>
            </w:pPr>
            <w:r w:rsidRPr="002D0968">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1090A9B" w14:textId="77777777" w:rsidR="00692401" w:rsidRPr="002D0968" w:rsidDel="007C0569" w:rsidRDefault="00692401" w:rsidP="00692401">
            <w:pPr>
              <w:keepNext/>
              <w:keepLines/>
              <w:jc w:val="center"/>
              <w:rPr>
                <w:rFonts w:ascii="Arial" w:hAnsi="Arial"/>
                <w:sz w:val="18"/>
              </w:rPr>
            </w:pPr>
            <w:r w:rsidRPr="002D0968">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2E8C058" w14:textId="77777777" w:rsidR="00692401" w:rsidRPr="002D0968" w:rsidDel="007C0569" w:rsidRDefault="00692401" w:rsidP="00692401">
            <w:pPr>
              <w:keepNext/>
              <w:keepLines/>
              <w:jc w:val="center"/>
              <w:rPr>
                <w:rFonts w:ascii="Arial" w:hAnsi="Arial"/>
                <w:sz w:val="18"/>
              </w:rPr>
            </w:pPr>
            <w:r w:rsidRPr="002D0968">
              <w:rPr>
                <w:rFonts w:ascii="Arial" w:hAnsi="Arial"/>
                <w:sz w:val="18"/>
              </w:rPr>
              <w:t>AWGN</w:t>
            </w:r>
          </w:p>
        </w:tc>
      </w:tr>
      <w:tr w:rsidR="00692401" w:rsidRPr="002D0968" w14:paraId="18576008" w14:textId="77777777" w:rsidTr="0069240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6CABFB7" w14:textId="77777777" w:rsidR="00692401" w:rsidRPr="002D0968" w:rsidRDefault="00692401" w:rsidP="00692401">
            <w:pPr>
              <w:pStyle w:val="TAL"/>
              <w:rPr>
                <w:rFonts w:eastAsia="Calibri" w:cs="Arial"/>
                <w:szCs w:val="22"/>
              </w:rPr>
            </w:pPr>
            <w:r w:rsidRPr="002D0968">
              <w:rPr>
                <w:rFonts w:eastAsia="Calibri" w:cs="Arial"/>
                <w:szCs w:val="22"/>
              </w:rPr>
              <w:lastRenderedPageBreak/>
              <w:t>Antenna configuration</w:t>
            </w:r>
          </w:p>
        </w:tc>
        <w:tc>
          <w:tcPr>
            <w:tcW w:w="0" w:type="auto"/>
            <w:tcBorders>
              <w:top w:val="single" w:sz="4" w:space="0" w:color="auto"/>
              <w:left w:val="single" w:sz="4" w:space="0" w:color="auto"/>
              <w:bottom w:val="single" w:sz="4" w:space="0" w:color="auto"/>
              <w:right w:val="single" w:sz="4" w:space="0" w:color="auto"/>
            </w:tcBorders>
          </w:tcPr>
          <w:p w14:paraId="4B2996D0" w14:textId="77777777" w:rsidR="00692401" w:rsidRPr="002D0968" w:rsidRDefault="00692401" w:rsidP="00692401">
            <w:pPr>
              <w:keepNext/>
              <w:keepLines/>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58B8068" w14:textId="77777777" w:rsidR="00692401" w:rsidRPr="002D0968" w:rsidDel="007C0569" w:rsidRDefault="00692401" w:rsidP="00692401">
            <w:pPr>
              <w:keepNext/>
              <w:keepLines/>
              <w:jc w:val="center"/>
              <w:rPr>
                <w:rFonts w:ascii="Arial" w:hAnsi="Arial"/>
                <w:sz w:val="18"/>
              </w:rPr>
            </w:pPr>
            <w:r w:rsidRPr="002D0968">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3C9DD44" w14:textId="77777777" w:rsidR="00692401" w:rsidRPr="002D0968" w:rsidDel="007C0569" w:rsidRDefault="00692401" w:rsidP="00692401">
            <w:pPr>
              <w:keepNext/>
              <w:keepLines/>
              <w:jc w:val="center"/>
              <w:rPr>
                <w:rFonts w:ascii="Arial" w:hAnsi="Arial"/>
                <w:sz w:val="18"/>
              </w:rPr>
            </w:pPr>
            <w:r w:rsidRPr="002D0968">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123A381F" w14:textId="77777777" w:rsidR="00692401" w:rsidRPr="002D0968" w:rsidDel="007C0569" w:rsidRDefault="00692401" w:rsidP="00692401">
            <w:pPr>
              <w:keepNext/>
              <w:keepLines/>
              <w:jc w:val="center"/>
              <w:rPr>
                <w:rFonts w:ascii="Arial" w:hAnsi="Arial"/>
                <w:sz w:val="18"/>
              </w:rPr>
            </w:pPr>
            <w:r w:rsidRPr="002D0968">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E87BC80" w14:textId="77777777" w:rsidR="00692401" w:rsidRPr="002D0968" w:rsidDel="007C0569" w:rsidRDefault="00692401" w:rsidP="00692401">
            <w:pPr>
              <w:keepNext/>
              <w:keepLines/>
              <w:jc w:val="center"/>
              <w:rPr>
                <w:rFonts w:ascii="Arial" w:hAnsi="Arial"/>
                <w:sz w:val="18"/>
              </w:rPr>
            </w:pPr>
            <w:r w:rsidRPr="002D0968">
              <w:rPr>
                <w:rFonts w:ascii="Arial" w:hAnsi="Arial"/>
                <w:sz w:val="18"/>
              </w:rPr>
              <w:t>1x2</w:t>
            </w:r>
          </w:p>
        </w:tc>
      </w:tr>
      <w:tr w:rsidR="00692401" w:rsidRPr="002D0968" w14:paraId="3E7B8720" w14:textId="77777777" w:rsidTr="00692401">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6B0BCB1A" w14:textId="77777777" w:rsidR="00692401" w:rsidRPr="002D0968" w:rsidDel="007C0569" w:rsidRDefault="00692401" w:rsidP="00692401">
            <w:pPr>
              <w:pStyle w:val="TAN"/>
            </w:pPr>
            <w:r w:rsidRPr="002D0968">
              <w:t>Note 1:</w:t>
            </w:r>
            <w:r w:rsidRPr="002D0968">
              <w:tab/>
              <w:t>OCNG shall be used such that both cells are fully allocated and a constant total transmitted power spectral density is achieved for all OFDM symbols</w:t>
            </w:r>
            <w:r w:rsidRPr="00630C6C">
              <w:rPr>
                <w:rFonts w:cs="Arial"/>
              </w:rPr>
              <w:t xml:space="preserve"> other than those in the </w:t>
            </w:r>
            <w:r w:rsidRPr="00630C6C">
              <w:rPr>
                <w:rFonts w:cs="Arial"/>
                <w:lang w:eastAsia="zh-CN"/>
              </w:rPr>
              <w:t>slots</w:t>
            </w:r>
            <w:r w:rsidRPr="00630C6C">
              <w:rPr>
                <w:rFonts w:cs="Arial"/>
              </w:rPr>
              <w:t xml:space="preserve"> with transmitted PRS</w:t>
            </w:r>
            <w:r w:rsidRPr="00070948">
              <w:t>.</w:t>
            </w:r>
          </w:p>
        </w:tc>
      </w:tr>
    </w:tbl>
    <w:p w14:paraId="23FBB902" w14:textId="77777777" w:rsidR="00692401" w:rsidRPr="002D0968" w:rsidRDefault="00692401" w:rsidP="00692401"/>
    <w:p w14:paraId="0AF5482A" w14:textId="77777777" w:rsidR="00692401" w:rsidRPr="002D0968" w:rsidRDefault="00692401" w:rsidP="00692401">
      <w:pPr>
        <w:pStyle w:val="TH"/>
      </w:pPr>
      <w:r w:rsidRPr="002D0968">
        <w:t xml:space="preserve">Table </w:t>
      </w:r>
      <w:r>
        <w:t>A.7.7.10</w:t>
      </w:r>
      <w:r w:rsidRPr="002D0968">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92401" w:rsidRPr="002D0968" w14:paraId="5C655941" w14:textId="77777777" w:rsidTr="0069240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EDE1CD7" w14:textId="77777777" w:rsidR="00692401" w:rsidRPr="002D0968" w:rsidRDefault="00692401" w:rsidP="00692401">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A055D0B" w14:textId="77777777" w:rsidR="00692401" w:rsidRPr="002D0968" w:rsidRDefault="00692401" w:rsidP="00692401">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ACF2911" w14:textId="77777777" w:rsidR="00692401" w:rsidRPr="002D0968" w:rsidRDefault="00692401" w:rsidP="00692401">
            <w:pPr>
              <w:pStyle w:val="TAH"/>
            </w:pPr>
            <w:r w:rsidRPr="002B4D79">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867423F" w14:textId="77777777" w:rsidR="00692401" w:rsidRPr="002D0968" w:rsidRDefault="00692401" w:rsidP="00692401">
            <w:pPr>
              <w:pStyle w:val="TAH"/>
            </w:pPr>
            <w:r w:rsidRPr="002B4D79">
              <w:t>Test 2</w:t>
            </w:r>
          </w:p>
        </w:tc>
      </w:tr>
      <w:tr w:rsidR="00692401" w:rsidRPr="002D0968" w14:paraId="2C3B4B98" w14:textId="77777777" w:rsidTr="00692401">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371E01CF" w14:textId="77777777" w:rsidR="00692401" w:rsidRPr="002D0968" w:rsidRDefault="00692401" w:rsidP="00692401">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5382AF5" w14:textId="77777777" w:rsidR="00692401" w:rsidRPr="002D0968" w:rsidRDefault="00692401" w:rsidP="00692401">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26D4BACB" w14:textId="77777777" w:rsidR="00692401" w:rsidRPr="002D0968" w:rsidRDefault="00692401" w:rsidP="00692401">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4A0EC3A7" w14:textId="77777777" w:rsidR="00692401" w:rsidRPr="002D0968" w:rsidRDefault="00692401" w:rsidP="00692401">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3374C991" w14:textId="77777777" w:rsidR="00692401" w:rsidRPr="002D0968" w:rsidRDefault="00692401" w:rsidP="00692401">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226588BC" w14:textId="77777777" w:rsidR="00692401" w:rsidRPr="002D0968" w:rsidRDefault="00692401" w:rsidP="00692401">
            <w:pPr>
              <w:pStyle w:val="TAH"/>
            </w:pPr>
            <w:r w:rsidRPr="002D0968">
              <w:t>Cell 2</w:t>
            </w:r>
          </w:p>
        </w:tc>
      </w:tr>
      <w:tr w:rsidR="00692401" w:rsidRPr="002D0968" w14:paraId="5465792A" w14:textId="77777777" w:rsidTr="0069240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9CFE201" w14:textId="77777777" w:rsidR="00692401" w:rsidRPr="002D0968" w:rsidRDefault="00692401" w:rsidP="00692401">
            <w:pPr>
              <w:keepNext/>
              <w:keepLines/>
              <w:rPr>
                <w:rFonts w:ascii="Arial" w:hAnsi="Arial"/>
                <w:sz w:val="18"/>
              </w:rPr>
            </w:pPr>
            <w:r w:rsidRPr="002D0968">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71E2DC2" w14:textId="77777777" w:rsidR="00692401" w:rsidRPr="002D0968" w:rsidRDefault="00692401" w:rsidP="00692401">
            <w:pPr>
              <w:keepNext/>
              <w:keepLines/>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1BCE4CD0" w14:textId="77777777" w:rsidR="00692401" w:rsidRPr="002D0968" w:rsidRDefault="00692401" w:rsidP="00692401">
            <w:pPr>
              <w:keepNext/>
              <w:keepLines/>
              <w:jc w:val="center"/>
              <w:rPr>
                <w:rFonts w:ascii="Arial" w:hAnsi="Arial"/>
                <w:sz w:val="18"/>
              </w:rPr>
            </w:pPr>
            <w:r w:rsidRPr="002D0968">
              <w:rPr>
                <w:rFonts w:ascii="Arial" w:hAnsi="Arial" w:cs="Arial"/>
                <w:sz w:val="18"/>
              </w:rPr>
              <w:t>Setup 1 according to clause A.3.15.1</w:t>
            </w:r>
          </w:p>
        </w:tc>
      </w:tr>
      <w:tr w:rsidR="00692401" w:rsidRPr="002D0968" w14:paraId="1E79AC9B" w14:textId="77777777" w:rsidTr="0069240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3E62389" w14:textId="77777777" w:rsidR="00692401" w:rsidRPr="002D0968" w:rsidRDefault="00692401" w:rsidP="00692401">
            <w:pPr>
              <w:keepNext/>
              <w:keepLines/>
              <w:rPr>
                <w:rFonts w:ascii="Arial" w:hAnsi="Arial"/>
                <w:sz w:val="18"/>
              </w:rPr>
            </w:pPr>
            <w:r w:rsidRPr="002D0968">
              <w:rPr>
                <w:rFonts w:ascii="Arial" w:hAnsi="Arial"/>
                <w:sz w:val="18"/>
                <w:szCs w:val="18"/>
              </w:rPr>
              <w:t xml:space="preserve">Assumption for UE </w:t>
            </w:r>
            <w:proofErr w:type="spellStart"/>
            <w:r w:rsidRPr="002D0968">
              <w:rPr>
                <w:rFonts w:ascii="Arial" w:hAnsi="Arial"/>
                <w:sz w:val="18"/>
                <w:szCs w:val="18"/>
              </w:rPr>
              <w:t>beams</w:t>
            </w:r>
            <w:r w:rsidRPr="002D0968">
              <w:rPr>
                <w:rFonts w:ascii="Arial" w:hAnsi="Arial"/>
                <w:sz w:val="18"/>
                <w:szCs w:val="18"/>
                <w:vertAlign w:val="superscript"/>
              </w:rPr>
              <w:t>Note</w:t>
            </w:r>
            <w:proofErr w:type="spellEnd"/>
            <w:r w:rsidRPr="002D0968">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3EEE3276" w14:textId="77777777" w:rsidR="00692401" w:rsidRPr="002D0968" w:rsidRDefault="00692401" w:rsidP="00692401">
            <w:pPr>
              <w:keepNext/>
              <w:keepLines/>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53129DBA" w14:textId="77777777" w:rsidR="00692401" w:rsidRPr="002D0968" w:rsidRDefault="00692401" w:rsidP="00692401">
            <w:pPr>
              <w:keepNext/>
              <w:keepLines/>
              <w:jc w:val="center"/>
              <w:rPr>
                <w:rFonts w:ascii="Arial" w:hAnsi="Arial"/>
                <w:sz w:val="18"/>
              </w:rPr>
            </w:pPr>
            <w:r w:rsidRPr="002D0968">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C39BFA4" w14:textId="77777777" w:rsidR="00692401" w:rsidRPr="002D0968" w:rsidRDefault="00692401" w:rsidP="00692401">
            <w:pPr>
              <w:keepNext/>
              <w:keepLines/>
              <w:jc w:val="center"/>
              <w:rPr>
                <w:rFonts w:ascii="Arial" w:hAnsi="Arial"/>
                <w:sz w:val="18"/>
              </w:rPr>
            </w:pPr>
            <w:r w:rsidRPr="002D0968">
              <w:rPr>
                <w:rFonts w:ascii="Arial" w:hAnsi="Arial" w:cs="Arial"/>
                <w:sz w:val="18"/>
              </w:rPr>
              <w:t>Rough</w:t>
            </w:r>
          </w:p>
        </w:tc>
      </w:tr>
      <w:tr w:rsidR="00692401" w:rsidRPr="002D0968" w14:paraId="2DF98EC9" w14:textId="77777777" w:rsidTr="0069240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CDF685C" w14:textId="77777777" w:rsidR="00692401" w:rsidRPr="002D0968" w:rsidRDefault="00692401" w:rsidP="00692401">
            <w:pPr>
              <w:keepNext/>
              <w:keepLines/>
              <w:rPr>
                <w:rFonts w:ascii="Arial" w:hAnsi="Arial"/>
                <w:sz w:val="18"/>
                <w:vertAlign w:val="superscript"/>
              </w:rPr>
            </w:pPr>
            <w:r w:rsidRPr="002D0968">
              <w:rPr>
                <w:rFonts w:ascii="Arial" w:hAnsi="Arial"/>
                <w:noProof/>
                <w:sz w:val="18"/>
              </w:rPr>
              <w:object w:dxaOrig="405" w:dyaOrig="345" w14:anchorId="19AA2AC4">
                <v:shape id="_x0000_i1223" type="#_x0000_t75" alt="" style="width:23.25pt;height:23.25pt;mso-width-percent:0;mso-height-percent:0;mso-width-percent:0;mso-height-percent:0" o:ole="" fillcolor="window">
                  <v:imagedata r:id="rId18" o:title=""/>
                </v:shape>
                <o:OLEObject Type="Embed" ProgID="Equation.3" ShapeID="_x0000_i1223" DrawAspect="Content" ObjectID="_1730551021" r:id="rId61"/>
              </w:object>
            </w:r>
            <w:r w:rsidRPr="002D0968">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1B37826" w14:textId="77777777" w:rsidR="00692401" w:rsidRPr="002D0968" w:rsidRDefault="00692401" w:rsidP="00692401">
            <w:pPr>
              <w:keepNext/>
              <w:keepLines/>
              <w:jc w:val="center"/>
              <w:rPr>
                <w:rFonts w:ascii="Arial" w:hAnsi="Arial"/>
                <w:sz w:val="18"/>
              </w:rPr>
            </w:pPr>
            <w:r w:rsidRPr="002D0968">
              <w:rPr>
                <w:rFonts w:ascii="Arial" w:hAnsi="Arial"/>
                <w:sz w:val="18"/>
              </w:rPr>
              <w:t>dBm/SCS</w:t>
            </w:r>
            <w:r w:rsidRPr="002D0968">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D1524C5" w14:textId="77777777" w:rsidR="00692401" w:rsidRPr="002D0968" w:rsidRDefault="00692401" w:rsidP="00692401">
            <w:pPr>
              <w:keepNext/>
              <w:keepLines/>
              <w:jc w:val="center"/>
              <w:rPr>
                <w:rFonts w:ascii="Arial" w:hAnsi="Arial"/>
                <w:sz w:val="18"/>
              </w:rPr>
            </w:pPr>
            <w:r w:rsidRPr="002D0968">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6F3060AC" w14:textId="77777777" w:rsidR="00692401" w:rsidRPr="002D0968" w:rsidRDefault="00692401" w:rsidP="00692401">
            <w:pPr>
              <w:keepNext/>
              <w:keepLines/>
              <w:jc w:val="center"/>
              <w:rPr>
                <w:rFonts w:ascii="Arial" w:hAnsi="Arial"/>
                <w:sz w:val="18"/>
              </w:rPr>
            </w:pPr>
            <w:r w:rsidRPr="002D0968">
              <w:rPr>
                <w:rFonts w:ascii="Arial" w:hAnsi="Arial"/>
                <w:sz w:val="18"/>
              </w:rPr>
              <w:t>-98</w:t>
            </w:r>
          </w:p>
        </w:tc>
      </w:tr>
      <w:tr w:rsidR="00692401" w:rsidRPr="002D0968" w14:paraId="2952AF60" w14:textId="77777777" w:rsidTr="0069240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9E788DD" w14:textId="77777777" w:rsidR="00692401" w:rsidRPr="002D0968" w:rsidRDefault="00692401" w:rsidP="00692401">
            <w:pPr>
              <w:keepNext/>
              <w:keepLines/>
              <w:rPr>
                <w:rFonts w:ascii="Arial" w:hAnsi="Arial"/>
                <w:sz w:val="18"/>
              </w:rPr>
            </w:pPr>
            <w:r w:rsidRPr="002B4D79">
              <w:rPr>
                <w:rFonts w:ascii="Arial" w:hAnsi="Arial"/>
                <w:sz w:val="18"/>
              </w:rPr>
              <w:t xml:space="preserve">PRS </w:t>
            </w:r>
            <w:r w:rsidRPr="002B4D79">
              <w:rPr>
                <w:rFonts w:ascii="Arial" w:hAnsi="Arial" w:cs="v4.2.0"/>
                <w:noProof/>
                <w:position w:val="-12"/>
                <w:sz w:val="18"/>
                <w:lang w:val="en-US"/>
              </w:rPr>
              <w:drawing>
                <wp:inline distT="0" distB="0" distL="0" distR="0" wp14:anchorId="5C6A50E4" wp14:editId="75AE1ACF">
                  <wp:extent cx="510540" cy="251460"/>
                  <wp:effectExtent l="0" t="0" r="3810" b="0"/>
                  <wp:docPr id="311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227A69F1" w14:textId="77777777" w:rsidR="00692401" w:rsidRPr="002D0968" w:rsidRDefault="00692401" w:rsidP="00692401">
            <w:pPr>
              <w:keepNext/>
              <w:keepLines/>
              <w:jc w:val="center"/>
              <w:rPr>
                <w:rFonts w:ascii="Arial" w:hAnsi="Arial"/>
                <w:sz w:val="18"/>
              </w:rPr>
            </w:pPr>
            <w:r w:rsidRPr="002D0968">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4D3F0C5B" w14:textId="77777777" w:rsidR="00692401" w:rsidRPr="002D0968" w:rsidRDefault="00692401" w:rsidP="00692401">
            <w:pPr>
              <w:keepNext/>
              <w:keepLines/>
              <w:jc w:val="center"/>
              <w:rPr>
                <w:rFonts w:ascii="Arial" w:hAnsi="Arial"/>
                <w:sz w:val="18"/>
              </w:rPr>
            </w:pPr>
            <w:r w:rsidRPr="002D0968">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06C9D5AE" w14:textId="77777777" w:rsidR="00692401" w:rsidRPr="002D0968" w:rsidRDefault="00692401" w:rsidP="00692401">
            <w:pPr>
              <w:keepNext/>
              <w:keepLines/>
              <w:jc w:val="center"/>
              <w:rPr>
                <w:rFonts w:ascii="Arial" w:hAnsi="Arial"/>
                <w:sz w:val="18"/>
              </w:rPr>
            </w:pPr>
            <w:r w:rsidRPr="002D0968">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tcPr>
          <w:p w14:paraId="081726CB" w14:textId="77777777" w:rsidR="00692401" w:rsidRPr="002D0968" w:rsidRDefault="00692401" w:rsidP="00692401">
            <w:pPr>
              <w:keepNext/>
              <w:keepLines/>
              <w:jc w:val="center"/>
              <w:rPr>
                <w:rFonts w:ascii="Arial" w:hAnsi="Arial"/>
                <w:sz w:val="18"/>
              </w:rPr>
            </w:pPr>
            <w:r w:rsidRPr="002D0968">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7B37DE28" w14:textId="77777777" w:rsidR="00692401" w:rsidRPr="002D0968" w:rsidRDefault="00692401" w:rsidP="00692401">
            <w:pPr>
              <w:keepNext/>
              <w:keepLines/>
              <w:jc w:val="center"/>
              <w:rPr>
                <w:rFonts w:ascii="Arial" w:hAnsi="Arial"/>
                <w:sz w:val="18"/>
              </w:rPr>
            </w:pPr>
            <w:r w:rsidRPr="002D0968">
              <w:rPr>
                <w:rFonts w:ascii="Arial" w:hAnsi="Arial"/>
                <w:sz w:val="18"/>
              </w:rPr>
              <w:t>-13</w:t>
            </w:r>
          </w:p>
        </w:tc>
      </w:tr>
      <w:tr w:rsidR="00692401" w:rsidRPr="002D0968" w14:paraId="56546010" w14:textId="77777777" w:rsidTr="0069240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41EBFAD" w14:textId="77777777" w:rsidR="00692401" w:rsidRPr="002D0968" w:rsidRDefault="00692401" w:rsidP="00692401">
            <w:pPr>
              <w:keepNext/>
              <w:keepLines/>
              <w:rPr>
                <w:rFonts w:ascii="Arial" w:hAnsi="Arial"/>
                <w:sz w:val="18"/>
                <w:vertAlign w:val="superscript"/>
              </w:rPr>
            </w:pPr>
            <w:r w:rsidRPr="007C3DF9">
              <w:rPr>
                <w:rFonts w:ascii="Arial" w:hAnsi="Arial" w:hint="eastAsia"/>
                <w:sz w:val="18"/>
              </w:rPr>
              <w:t>PRP</w:t>
            </w:r>
            <w:r w:rsidRPr="002D0968">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AAC4CD5" w14:textId="77777777" w:rsidR="00692401" w:rsidRPr="002D0968" w:rsidRDefault="00692401" w:rsidP="00692401">
            <w:pPr>
              <w:keepNext/>
              <w:keepLines/>
              <w:jc w:val="center"/>
              <w:rPr>
                <w:rFonts w:ascii="Arial" w:hAnsi="Arial"/>
                <w:sz w:val="18"/>
              </w:rPr>
            </w:pPr>
            <w:r w:rsidRPr="002D0968">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0F0C39F5" w14:textId="77777777" w:rsidR="00692401" w:rsidRPr="002D0968" w:rsidRDefault="00692401" w:rsidP="00692401">
            <w:pPr>
              <w:keepNext/>
              <w:keepLines/>
              <w:jc w:val="center"/>
              <w:rPr>
                <w:rFonts w:ascii="Arial" w:hAnsi="Arial"/>
                <w:sz w:val="18"/>
              </w:rPr>
            </w:pPr>
            <w:r w:rsidRPr="002D0968">
              <w:rPr>
                <w:rFonts w:ascii="Arial" w:hAnsi="Arial"/>
                <w:sz w:val="18"/>
              </w:rPr>
              <w:t>-104</w:t>
            </w:r>
          </w:p>
        </w:tc>
        <w:tc>
          <w:tcPr>
            <w:tcW w:w="1054" w:type="dxa"/>
            <w:tcBorders>
              <w:top w:val="single" w:sz="4" w:space="0" w:color="auto"/>
              <w:left w:val="single" w:sz="4" w:space="0" w:color="auto"/>
              <w:bottom w:val="single" w:sz="4" w:space="0" w:color="auto"/>
              <w:right w:val="single" w:sz="4" w:space="0" w:color="auto"/>
            </w:tcBorders>
          </w:tcPr>
          <w:p w14:paraId="631836C8" w14:textId="77777777" w:rsidR="00692401" w:rsidRPr="002D0968" w:rsidRDefault="00692401" w:rsidP="00692401">
            <w:pPr>
              <w:keepNext/>
              <w:keepLines/>
              <w:jc w:val="center"/>
              <w:rPr>
                <w:rFonts w:ascii="Arial" w:hAnsi="Arial"/>
                <w:sz w:val="18"/>
              </w:rPr>
            </w:pPr>
            <w:r w:rsidRPr="002D0968">
              <w:rPr>
                <w:rFonts w:ascii="Arial" w:hAnsi="Arial"/>
                <w:sz w:val="18"/>
              </w:rPr>
              <w:t>-111</w:t>
            </w:r>
          </w:p>
        </w:tc>
        <w:tc>
          <w:tcPr>
            <w:tcW w:w="1054" w:type="dxa"/>
            <w:tcBorders>
              <w:top w:val="single" w:sz="4" w:space="0" w:color="auto"/>
              <w:left w:val="single" w:sz="4" w:space="0" w:color="auto"/>
              <w:right w:val="single" w:sz="4" w:space="0" w:color="auto"/>
            </w:tcBorders>
          </w:tcPr>
          <w:p w14:paraId="32FA7B23" w14:textId="77777777" w:rsidR="00692401" w:rsidRPr="002D0968" w:rsidRDefault="00692401" w:rsidP="00692401">
            <w:pPr>
              <w:keepNext/>
              <w:keepLines/>
              <w:jc w:val="center"/>
              <w:rPr>
                <w:rFonts w:ascii="Arial" w:hAnsi="Arial"/>
                <w:sz w:val="18"/>
              </w:rPr>
            </w:pPr>
            <w:r w:rsidRPr="002D0968">
              <w:rPr>
                <w:rFonts w:ascii="Arial" w:hAnsi="Arial"/>
                <w:sz w:val="18"/>
              </w:rPr>
              <w:t>-104</w:t>
            </w:r>
          </w:p>
        </w:tc>
        <w:tc>
          <w:tcPr>
            <w:tcW w:w="1054" w:type="dxa"/>
            <w:tcBorders>
              <w:top w:val="single" w:sz="4" w:space="0" w:color="auto"/>
              <w:left w:val="single" w:sz="4" w:space="0" w:color="auto"/>
              <w:right w:val="single" w:sz="4" w:space="0" w:color="auto"/>
            </w:tcBorders>
          </w:tcPr>
          <w:p w14:paraId="4E52B772" w14:textId="77777777" w:rsidR="00692401" w:rsidRPr="002D0968" w:rsidRDefault="00692401" w:rsidP="00692401">
            <w:pPr>
              <w:keepNext/>
              <w:keepLines/>
              <w:jc w:val="center"/>
              <w:rPr>
                <w:rFonts w:ascii="Arial" w:hAnsi="Arial"/>
                <w:sz w:val="18"/>
              </w:rPr>
            </w:pPr>
            <w:r w:rsidRPr="002D0968">
              <w:rPr>
                <w:rFonts w:ascii="Arial" w:hAnsi="Arial"/>
                <w:sz w:val="18"/>
              </w:rPr>
              <w:t>-111</w:t>
            </w:r>
          </w:p>
        </w:tc>
      </w:tr>
      <w:tr w:rsidR="00692401" w:rsidRPr="002D0968" w14:paraId="2B73EDB7" w14:textId="77777777" w:rsidTr="00692401">
        <w:trPr>
          <w:trHeight w:val="187"/>
          <w:jc w:val="center"/>
        </w:trPr>
        <w:tc>
          <w:tcPr>
            <w:tcW w:w="1543" w:type="dxa"/>
            <w:tcBorders>
              <w:top w:val="single" w:sz="4" w:space="0" w:color="auto"/>
              <w:left w:val="single" w:sz="4" w:space="0" w:color="auto"/>
              <w:right w:val="single" w:sz="4" w:space="0" w:color="auto"/>
            </w:tcBorders>
            <w:hideMark/>
          </w:tcPr>
          <w:p w14:paraId="7DF622DF" w14:textId="77777777" w:rsidR="00692401" w:rsidRPr="002D0968" w:rsidRDefault="00692401" w:rsidP="00692401">
            <w:pPr>
              <w:keepNext/>
              <w:keepLines/>
              <w:rPr>
                <w:rFonts w:ascii="Arial" w:hAnsi="Arial"/>
                <w:sz w:val="18"/>
              </w:rPr>
            </w:pPr>
            <w:r w:rsidRPr="0058152F">
              <w:rPr>
                <w:rFonts w:ascii="Arial" w:hAnsi="Arial" w:hint="eastAsia"/>
                <w:sz w:val="18"/>
              </w:rPr>
              <w:t>P</w:t>
            </w:r>
            <w:r w:rsidRPr="0058152F">
              <w:rPr>
                <w:rFonts w:ascii="Arial" w:hAnsi="Arial"/>
                <w:sz w:val="18"/>
              </w:rPr>
              <w:t xml:space="preserve">RS </w:t>
            </w:r>
            <w:r w:rsidRPr="0058152F">
              <w:rPr>
                <w:rFonts w:ascii="Arial" w:hAnsi="Arial" w:cs="v4.2.0"/>
                <w:noProof/>
                <w:position w:val="-12"/>
                <w:sz w:val="18"/>
                <w:lang w:val="en-US"/>
              </w:rPr>
              <w:drawing>
                <wp:inline distT="0" distB="0" distL="0" distR="0" wp14:anchorId="33476B30" wp14:editId="55E7F12B">
                  <wp:extent cx="401955" cy="248285"/>
                  <wp:effectExtent l="0" t="0" r="0" b="0"/>
                  <wp:docPr id="311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66A4B5C7" w14:textId="77777777" w:rsidR="00692401" w:rsidRPr="002D0968" w:rsidRDefault="00692401" w:rsidP="00692401">
            <w:pPr>
              <w:keepNext/>
              <w:keepLines/>
              <w:jc w:val="center"/>
              <w:rPr>
                <w:rFonts w:ascii="Arial" w:hAnsi="Arial"/>
                <w:sz w:val="18"/>
              </w:rPr>
            </w:pPr>
            <w:r w:rsidRPr="002D0968">
              <w:rPr>
                <w:rFonts w:ascii="Arial" w:hAnsi="Arial"/>
                <w:sz w:val="18"/>
              </w:rPr>
              <w:t>dB</w:t>
            </w:r>
          </w:p>
        </w:tc>
        <w:tc>
          <w:tcPr>
            <w:tcW w:w="1054" w:type="dxa"/>
            <w:tcBorders>
              <w:top w:val="single" w:sz="4" w:space="0" w:color="auto"/>
              <w:left w:val="single" w:sz="4" w:space="0" w:color="auto"/>
              <w:right w:val="single" w:sz="4" w:space="0" w:color="auto"/>
            </w:tcBorders>
          </w:tcPr>
          <w:p w14:paraId="57DE7B5E" w14:textId="77777777" w:rsidR="00692401" w:rsidRPr="002D0968" w:rsidRDefault="00692401" w:rsidP="00692401">
            <w:pPr>
              <w:keepNext/>
              <w:keepLines/>
              <w:jc w:val="center"/>
              <w:rPr>
                <w:rFonts w:ascii="Arial" w:hAnsi="Arial"/>
                <w:sz w:val="18"/>
              </w:rPr>
            </w:pPr>
            <w:r w:rsidRPr="002D0968">
              <w:rPr>
                <w:rFonts w:ascii="Arial" w:hAnsi="Arial"/>
                <w:sz w:val="18"/>
              </w:rPr>
              <w:t>-6</w:t>
            </w:r>
          </w:p>
        </w:tc>
        <w:tc>
          <w:tcPr>
            <w:tcW w:w="1054" w:type="dxa"/>
            <w:tcBorders>
              <w:top w:val="single" w:sz="4" w:space="0" w:color="auto"/>
              <w:left w:val="single" w:sz="4" w:space="0" w:color="auto"/>
              <w:right w:val="single" w:sz="4" w:space="0" w:color="auto"/>
            </w:tcBorders>
          </w:tcPr>
          <w:p w14:paraId="0D2FAA74" w14:textId="77777777" w:rsidR="00692401" w:rsidRPr="002D0968" w:rsidRDefault="00692401" w:rsidP="00692401">
            <w:pPr>
              <w:keepNext/>
              <w:keepLines/>
              <w:jc w:val="center"/>
              <w:rPr>
                <w:rFonts w:ascii="Arial" w:hAnsi="Arial"/>
                <w:sz w:val="18"/>
              </w:rPr>
            </w:pPr>
            <w:r w:rsidRPr="002D0968">
              <w:rPr>
                <w:rFonts w:ascii="Arial" w:hAnsi="Arial"/>
                <w:sz w:val="18"/>
              </w:rPr>
              <w:t>-13</w:t>
            </w:r>
          </w:p>
        </w:tc>
        <w:tc>
          <w:tcPr>
            <w:tcW w:w="1054" w:type="dxa"/>
            <w:tcBorders>
              <w:top w:val="single" w:sz="4" w:space="0" w:color="auto"/>
              <w:left w:val="single" w:sz="4" w:space="0" w:color="auto"/>
              <w:right w:val="single" w:sz="4" w:space="0" w:color="auto"/>
            </w:tcBorders>
          </w:tcPr>
          <w:p w14:paraId="78AAEDCB" w14:textId="77777777" w:rsidR="00692401" w:rsidRPr="002D0968" w:rsidRDefault="00692401" w:rsidP="00692401">
            <w:pPr>
              <w:keepNext/>
              <w:keepLines/>
              <w:jc w:val="center"/>
              <w:rPr>
                <w:rFonts w:ascii="Arial" w:hAnsi="Arial"/>
                <w:sz w:val="18"/>
              </w:rPr>
            </w:pPr>
            <w:r w:rsidRPr="002D0968">
              <w:rPr>
                <w:rFonts w:ascii="Arial" w:hAnsi="Arial"/>
                <w:sz w:val="18"/>
              </w:rPr>
              <w:t>-6</w:t>
            </w:r>
          </w:p>
        </w:tc>
        <w:tc>
          <w:tcPr>
            <w:tcW w:w="1054" w:type="dxa"/>
            <w:tcBorders>
              <w:top w:val="single" w:sz="4" w:space="0" w:color="auto"/>
              <w:left w:val="single" w:sz="4" w:space="0" w:color="auto"/>
              <w:right w:val="single" w:sz="4" w:space="0" w:color="auto"/>
            </w:tcBorders>
          </w:tcPr>
          <w:p w14:paraId="507173CA" w14:textId="77777777" w:rsidR="00692401" w:rsidRPr="002D0968" w:rsidRDefault="00692401" w:rsidP="00692401">
            <w:pPr>
              <w:keepNext/>
              <w:keepLines/>
              <w:jc w:val="center"/>
              <w:rPr>
                <w:rFonts w:ascii="Arial" w:hAnsi="Arial"/>
                <w:sz w:val="18"/>
              </w:rPr>
            </w:pPr>
            <w:r w:rsidRPr="002D0968">
              <w:rPr>
                <w:rFonts w:ascii="Arial" w:hAnsi="Arial"/>
                <w:sz w:val="18"/>
              </w:rPr>
              <w:t>-13</w:t>
            </w:r>
          </w:p>
        </w:tc>
      </w:tr>
      <w:tr w:rsidR="00692401" w:rsidRPr="002D0968" w14:paraId="2C639D6F" w14:textId="77777777" w:rsidTr="0069240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9735D73" w14:textId="77777777" w:rsidR="00692401" w:rsidRPr="002D0968" w:rsidRDefault="00692401" w:rsidP="00692401">
            <w:pPr>
              <w:keepNext/>
              <w:keepLines/>
              <w:rPr>
                <w:rFonts w:ascii="Arial" w:hAnsi="Arial"/>
                <w:sz w:val="18"/>
                <w:vertAlign w:val="superscript"/>
              </w:rPr>
            </w:pPr>
            <w:r w:rsidRPr="002D0968">
              <w:rPr>
                <w:rFonts w:ascii="Arial" w:hAnsi="Arial"/>
                <w:sz w:val="18"/>
              </w:rPr>
              <w:t>Io</w:t>
            </w:r>
            <w:r w:rsidRPr="002D0968">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9D4C1B1" w14:textId="77777777" w:rsidR="00692401" w:rsidRPr="002D0968" w:rsidRDefault="00692401" w:rsidP="00692401">
            <w:pPr>
              <w:keepNext/>
              <w:keepLines/>
              <w:jc w:val="center"/>
              <w:rPr>
                <w:rFonts w:ascii="Arial" w:hAnsi="Arial"/>
                <w:sz w:val="18"/>
              </w:rPr>
            </w:pPr>
            <w:r w:rsidRPr="002D0968">
              <w:rPr>
                <w:rFonts w:ascii="Arial" w:hAnsi="Arial"/>
                <w:sz w:val="18"/>
              </w:rPr>
              <w:t>dBm/95.04 MHz</w:t>
            </w:r>
            <w:r w:rsidRPr="002D0968">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721796FD" w14:textId="77777777" w:rsidR="00692401" w:rsidRPr="002D0968" w:rsidRDefault="00692401" w:rsidP="00692401">
            <w:pPr>
              <w:keepNext/>
              <w:keepLines/>
              <w:jc w:val="center"/>
              <w:rPr>
                <w:rFonts w:ascii="Arial" w:hAnsi="Arial"/>
                <w:sz w:val="18"/>
              </w:rPr>
            </w:pPr>
            <w:r w:rsidRPr="002D0968">
              <w:rPr>
                <w:rFonts w:ascii="Arial" w:hAnsi="Arial" w:hint="eastAsia"/>
                <w:sz w:val="18"/>
              </w:rPr>
              <w:t>-</w:t>
            </w:r>
            <w:r w:rsidRPr="002D0968">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0E085323" w14:textId="77777777" w:rsidR="00692401" w:rsidRPr="002D0968" w:rsidRDefault="00692401" w:rsidP="00692401">
            <w:pPr>
              <w:keepNext/>
              <w:keepLines/>
              <w:jc w:val="center"/>
              <w:rPr>
                <w:rFonts w:ascii="Arial" w:hAnsi="Arial"/>
                <w:sz w:val="18"/>
              </w:rPr>
            </w:pPr>
            <w:r w:rsidRPr="002D0968">
              <w:rPr>
                <w:rFonts w:ascii="Arial" w:hAnsi="Arial" w:hint="eastAsia"/>
                <w:sz w:val="18"/>
              </w:rPr>
              <w:t>-</w:t>
            </w:r>
            <w:r w:rsidRPr="002D0968">
              <w:rPr>
                <w:rFonts w:ascii="Arial" w:hAnsi="Arial"/>
                <w:sz w:val="18"/>
              </w:rPr>
              <w:t>68.80</w:t>
            </w:r>
          </w:p>
        </w:tc>
        <w:tc>
          <w:tcPr>
            <w:tcW w:w="1054" w:type="dxa"/>
            <w:tcBorders>
              <w:top w:val="single" w:sz="4" w:space="0" w:color="auto"/>
              <w:left w:val="single" w:sz="4" w:space="0" w:color="auto"/>
              <w:bottom w:val="single" w:sz="4" w:space="0" w:color="auto"/>
              <w:right w:val="single" w:sz="4" w:space="0" w:color="auto"/>
            </w:tcBorders>
          </w:tcPr>
          <w:p w14:paraId="706A167E" w14:textId="77777777" w:rsidR="00692401" w:rsidRPr="002D0968" w:rsidRDefault="00692401" w:rsidP="00692401">
            <w:pPr>
              <w:keepNext/>
              <w:keepLines/>
              <w:jc w:val="center"/>
              <w:rPr>
                <w:rFonts w:ascii="Arial" w:hAnsi="Arial"/>
                <w:sz w:val="18"/>
              </w:rPr>
            </w:pPr>
            <w:r w:rsidRPr="002D0968">
              <w:rPr>
                <w:rFonts w:ascii="Arial" w:hAnsi="Arial" w:hint="eastAsia"/>
                <w:sz w:val="18"/>
              </w:rPr>
              <w:t>-</w:t>
            </w:r>
            <w:r w:rsidRPr="002D0968">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30EDC321" w14:textId="77777777" w:rsidR="00692401" w:rsidRPr="002D0968" w:rsidRDefault="00692401" w:rsidP="00692401">
            <w:pPr>
              <w:keepNext/>
              <w:keepLines/>
              <w:jc w:val="center"/>
              <w:rPr>
                <w:rFonts w:ascii="Arial" w:hAnsi="Arial"/>
                <w:sz w:val="18"/>
              </w:rPr>
            </w:pPr>
            <w:r w:rsidRPr="002D0968">
              <w:rPr>
                <w:rFonts w:ascii="Arial" w:hAnsi="Arial" w:hint="eastAsia"/>
                <w:sz w:val="18"/>
              </w:rPr>
              <w:t>-</w:t>
            </w:r>
            <w:r w:rsidRPr="002D0968">
              <w:rPr>
                <w:rFonts w:ascii="Arial" w:hAnsi="Arial"/>
                <w:sz w:val="18"/>
              </w:rPr>
              <w:t>68.80</w:t>
            </w:r>
          </w:p>
        </w:tc>
      </w:tr>
      <w:tr w:rsidR="00692401" w:rsidRPr="002D0968" w14:paraId="602823D3" w14:textId="77777777" w:rsidTr="0069240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49B7A01" w14:textId="77777777" w:rsidR="00692401" w:rsidRPr="002D0968" w:rsidRDefault="00692401" w:rsidP="00692401">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noProof/>
                <w:position w:val="-12"/>
                <w:szCs w:val="22"/>
              </w:rPr>
              <w:object w:dxaOrig="405" w:dyaOrig="345" w14:anchorId="30375188">
                <v:shape id="_x0000_i1224" type="#_x0000_t75" alt="" style="width:23.25pt;height:23.25pt;mso-width-percent:0;mso-height-percent:0;mso-width-percent:0;mso-height-percent:0" o:ole="" fillcolor="window">
                  <v:imagedata r:id="rId18" o:title=""/>
                </v:shape>
                <o:OLEObject Type="Embed" ProgID="Equation.3" ShapeID="_x0000_i1224" DrawAspect="Content" ObjectID="_1730551022" r:id="rId62"/>
              </w:object>
            </w:r>
            <w:r w:rsidRPr="002D0968">
              <w:t xml:space="preserve"> to be fulfilled.</w:t>
            </w:r>
          </w:p>
          <w:p w14:paraId="5BA42133" w14:textId="17ECB284" w:rsidR="00692401" w:rsidRPr="002D0968" w:rsidDel="00692401" w:rsidRDefault="00692401" w:rsidP="00692401">
            <w:pPr>
              <w:pStyle w:val="TAN"/>
              <w:rPr>
                <w:del w:id="61" w:author="Karajani Bledar 1CD2" w:date="2022-11-21T15:24:00Z"/>
              </w:rPr>
            </w:pPr>
            <w:r w:rsidRPr="002D0968">
              <w:t>Note 2:</w:t>
            </w:r>
            <w:r w:rsidRPr="002D0968">
              <w:tab/>
            </w:r>
            <w:r>
              <w:rPr>
                <w:rFonts w:hint="eastAsia"/>
                <w:lang w:eastAsia="zh-CN"/>
              </w:rPr>
              <w:t>PRP</w:t>
            </w:r>
            <w:r w:rsidRPr="002D0968">
              <w:t>, Es/</w:t>
            </w:r>
            <w:proofErr w:type="spellStart"/>
            <w:r w:rsidRPr="002D0968">
              <w:t>Iot</w:t>
            </w:r>
            <w:proofErr w:type="spellEnd"/>
            <w:r w:rsidRPr="002D0968">
              <w:t xml:space="preserve"> and Io levels have been derived from other parameters for information purposes. They are not settable parameters themselves</w:t>
            </w:r>
            <w:r w:rsidRPr="00932674">
              <w:t>.</w:t>
            </w:r>
            <w:r w:rsidRPr="007C3DF9">
              <w:rPr>
                <w:rFonts w:cs="Arial"/>
              </w:rPr>
              <w:t xml:space="preserve"> </w:t>
            </w:r>
            <w:ins w:id="62" w:author="Karajani Bledar 1CD2" w:date="2022-11-21T15:24:00Z">
              <w:r w:rsidRPr="008D5F1F">
                <w:rPr>
                  <w:rFonts w:eastAsiaTheme="minorEastAsia" w:cs="Arial"/>
                </w:rPr>
                <w:t xml:space="preserve">The Io is calculated based only on the symbols in which PRS is </w:t>
              </w:r>
              <w:proofErr w:type="spellStart"/>
              <w:r w:rsidRPr="008D5F1F">
                <w:rPr>
                  <w:rFonts w:eastAsiaTheme="minorEastAsia" w:cs="Arial"/>
                </w:rPr>
                <w:t>transmitted.</w:t>
              </w:r>
            </w:ins>
            <w:del w:id="63" w:author="Karajani Bledar 1CD2" w:date="2022-11-21T15:24:00Z">
              <w:r w:rsidRPr="007C3DF9" w:rsidDel="00692401">
                <w:rPr>
                  <w:rFonts w:cs="Arial"/>
                </w:rPr>
                <w:delText>Io levels refer to slots with transmitted PRS without OCNG</w:delText>
              </w:r>
            </w:del>
          </w:p>
          <w:p w14:paraId="429A7B24" w14:textId="77777777" w:rsidR="00692401" w:rsidRPr="002D0968" w:rsidRDefault="00692401" w:rsidP="00692401">
            <w:pPr>
              <w:pStyle w:val="TAN"/>
            </w:pPr>
            <w:r w:rsidRPr="002D0968">
              <w:t>Note</w:t>
            </w:r>
            <w:proofErr w:type="spellEnd"/>
            <w:r w:rsidRPr="002D0968">
              <w:t xml:space="preserve"> 3:</w:t>
            </w:r>
            <w:r w:rsidRPr="002D0968">
              <w:tab/>
              <w:t xml:space="preserve">Equivalent power received by an antenna with 0 </w:t>
            </w:r>
            <w:proofErr w:type="spellStart"/>
            <w:r w:rsidRPr="002D0968">
              <w:t>dBi</w:t>
            </w:r>
            <w:proofErr w:type="spellEnd"/>
            <w:r w:rsidRPr="002D0968">
              <w:t xml:space="preserve"> gain at the centre of the quiet zone</w:t>
            </w:r>
          </w:p>
          <w:p w14:paraId="3B72F735" w14:textId="77777777" w:rsidR="00692401" w:rsidRPr="002D0968" w:rsidRDefault="00692401" w:rsidP="00692401">
            <w:pPr>
              <w:pStyle w:val="TAN"/>
            </w:pPr>
            <w:r w:rsidRPr="002D0968">
              <w:t>Note 4:</w:t>
            </w:r>
            <w:r w:rsidRPr="002D0968">
              <w:tab/>
              <w:t>Calculation of Es/</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 xml:space="preserve">.101-2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44829202" w14:textId="77777777" w:rsidR="00692401" w:rsidRPr="002D0968" w:rsidRDefault="00692401" w:rsidP="00692401">
            <w:pPr>
              <w:pStyle w:val="TAN"/>
              <w:rPr>
                <w:szCs w:val="18"/>
              </w:rPr>
            </w:pPr>
            <w:r w:rsidRPr="002D0968">
              <w:rPr>
                <w:rFonts w:cs="Arial"/>
              </w:rPr>
              <w:t>Note 5:</w:t>
            </w:r>
            <w:r w:rsidRPr="002D0968">
              <w:rPr>
                <w:rFonts w:cs="Arial"/>
              </w:rPr>
              <w:tab/>
              <w:t>Information about types of UE beam is given in B.2.1.3, and does not limit UE implementation or test system implementation</w:t>
            </w:r>
          </w:p>
        </w:tc>
      </w:tr>
    </w:tbl>
    <w:p w14:paraId="7EF35254" w14:textId="77777777" w:rsidR="00692401" w:rsidRPr="002D0968" w:rsidRDefault="00692401" w:rsidP="00692401"/>
    <w:p w14:paraId="57AA6A4F" w14:textId="77777777" w:rsidR="00692401" w:rsidRPr="002D0968" w:rsidRDefault="00692401" w:rsidP="00692401">
      <w:pPr>
        <w:pStyle w:val="Heading5"/>
      </w:pPr>
      <w:r>
        <w:t>A.7.7.10</w:t>
      </w:r>
      <w:r w:rsidRPr="002D0968">
        <w:t>.2.2</w:t>
      </w:r>
      <w:r w:rsidRPr="002D0968">
        <w:tab/>
        <w:t>Test Requirements</w:t>
      </w:r>
    </w:p>
    <w:p w14:paraId="3FBD340A" w14:textId="77777777" w:rsidR="00692401" w:rsidRPr="002D0968" w:rsidRDefault="00692401" w:rsidP="00692401">
      <w:r w:rsidRPr="002D0968">
        <w:t xml:space="preserve">The RSTD measurement accuracy for Cell 2 shall fulfil the </w:t>
      </w:r>
      <w:r w:rsidRPr="002D0968">
        <w:rPr>
          <w:rFonts w:eastAsiaTheme="minorEastAsia"/>
          <w:lang w:eastAsia="zh-CN"/>
        </w:rPr>
        <w:t>absolute requirement in clause 10.1.23.2</w:t>
      </w:r>
      <w:r w:rsidRPr="002D0968">
        <w:t>.</w:t>
      </w:r>
    </w:p>
    <w:p w14:paraId="4F362633" w14:textId="77777777" w:rsidR="00EB29B9" w:rsidRPr="008D5F1F" w:rsidRDefault="00EB29B9" w:rsidP="00754D0F"/>
    <w:p w14:paraId="24ADF9D2" w14:textId="77777777" w:rsidR="005973EA" w:rsidRPr="008D5F1F" w:rsidRDefault="005973EA" w:rsidP="00754D0F">
      <w:pPr>
        <w:keepNext/>
        <w:keepLines/>
        <w:spacing w:before="240"/>
        <w:ind w:left="1134" w:hanging="1134"/>
        <w:outlineLvl w:val="0"/>
        <w:rPr>
          <w:rFonts w:ascii="Arial" w:hAnsi="Arial"/>
          <w:b/>
          <w:color w:val="0000FF"/>
          <w:sz w:val="36"/>
        </w:rPr>
      </w:pPr>
    </w:p>
    <w:p w14:paraId="4155A75C" w14:textId="77777777" w:rsidR="005973EA" w:rsidRDefault="005973EA" w:rsidP="00754D0F">
      <w:pPr>
        <w:pStyle w:val="Separation"/>
      </w:pPr>
      <w:r w:rsidRPr="008D5F1F">
        <w:t>&lt; End of changes &gt;</w:t>
      </w:r>
    </w:p>
    <w:p w14:paraId="7A62DFC4" w14:textId="77777777" w:rsidR="005973EA" w:rsidRPr="002205EE" w:rsidRDefault="005973EA" w:rsidP="00754D0F">
      <w:pPr>
        <w:keepNext/>
        <w:keepLines/>
        <w:spacing w:before="240"/>
        <w:ind w:left="1134" w:hanging="1134"/>
        <w:outlineLvl w:val="0"/>
        <w:rPr>
          <w:rFonts w:ascii="Arial" w:hAnsi="Arial"/>
          <w:b/>
          <w:color w:val="0000FF"/>
          <w:sz w:val="36"/>
        </w:rPr>
      </w:pPr>
    </w:p>
    <w:p w14:paraId="68C9CD36" w14:textId="449D3DE6" w:rsidR="001E41F3" w:rsidRDefault="001E41F3" w:rsidP="00754D0F">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EB524" w14:textId="77777777" w:rsidR="00E039F4" w:rsidRDefault="00E039F4">
      <w:r>
        <w:separator/>
      </w:r>
    </w:p>
  </w:endnote>
  <w:endnote w:type="continuationSeparator" w:id="0">
    <w:p w14:paraId="4B2CDEE8" w14:textId="77777777" w:rsidR="00E039F4" w:rsidRDefault="00E0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3F5A" w14:textId="77777777" w:rsidR="00692401" w:rsidRDefault="00692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EC1A1" w14:textId="77777777" w:rsidR="00692401" w:rsidRDefault="006924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911E0" w14:textId="77777777" w:rsidR="00692401" w:rsidRDefault="00692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8D250" w14:textId="77777777" w:rsidR="00E039F4" w:rsidRDefault="00E039F4">
      <w:r>
        <w:separator/>
      </w:r>
    </w:p>
  </w:footnote>
  <w:footnote w:type="continuationSeparator" w:id="0">
    <w:p w14:paraId="1B9238EC" w14:textId="77777777" w:rsidR="00E039F4" w:rsidRDefault="00E03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692401" w:rsidRDefault="0069240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Content>
                            <w:p w14:paraId="50D99CF7" w14:textId="2EC3E476" w:rsidR="00692401" w:rsidRPr="00A11327" w:rsidRDefault="00692401"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Content>
                      <w:p w14:paraId="50D99CF7" w14:textId="2EC3E476" w:rsidR="00692401" w:rsidRPr="00A11327" w:rsidRDefault="00692401"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692401" w:rsidRDefault="00692401">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014E3E" w14:textId="25AAA14F" w:rsidR="00692401" w:rsidRPr="00A11327" w:rsidRDefault="00692401"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A014E3E" w14:textId="25AAA14F" w:rsidR="00692401" w:rsidRPr="00A11327" w:rsidRDefault="00692401"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692401" w:rsidRDefault="00692401">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Content>
                            <w:p w14:paraId="7D7C874F" w14:textId="7E882B32" w:rsidR="00692401" w:rsidRPr="00A11327" w:rsidRDefault="00692401"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Content>
                      <w:p w14:paraId="7D7C874F" w14:textId="7E882B32" w:rsidR="00692401" w:rsidRPr="00A11327" w:rsidRDefault="00692401"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692401" w:rsidRDefault="00692401">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Content>
                            <w:p w14:paraId="31DA6A4B" w14:textId="2A03F881" w:rsidR="00692401" w:rsidRPr="00A11327" w:rsidRDefault="00692401"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Content>
                      <w:p w14:paraId="31DA6A4B" w14:textId="2A03F881" w:rsidR="00692401" w:rsidRPr="00A11327" w:rsidRDefault="00692401"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692401" w:rsidRDefault="0069240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Content>
                            <w:p w14:paraId="46C095F5" w14:textId="16CA8C1B" w:rsidR="00692401" w:rsidRPr="00A11327" w:rsidRDefault="00692401"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Content>
                      <w:p w14:paraId="46C095F5" w14:textId="16CA8C1B" w:rsidR="00692401" w:rsidRPr="00A11327" w:rsidRDefault="00692401"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692401" w:rsidRDefault="00692401">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Content>
                            <w:p w14:paraId="451809C3" w14:textId="665D07C9" w:rsidR="00692401" w:rsidRPr="00A11327" w:rsidRDefault="00692401"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Content>
                      <w:p w14:paraId="451809C3" w14:textId="665D07C9" w:rsidR="00692401" w:rsidRPr="00A11327" w:rsidRDefault="00692401"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162663F"/>
    <w:multiLevelType w:val="hybridMultilevel"/>
    <w:tmpl w:val="CE6C9FCC"/>
    <w:lvl w:ilvl="0" w:tplc="3F4A5D4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1"/>
  </w:num>
  <w:num w:numId="3">
    <w:abstractNumId w:val="14"/>
  </w:num>
  <w:num w:numId="4">
    <w:abstractNumId w:val="15"/>
  </w:num>
  <w:num w:numId="5">
    <w:abstractNumId w:val="1"/>
  </w:num>
  <w:num w:numId="6">
    <w:abstractNumId w:val="17"/>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6"/>
  </w:num>
  <w:num w:numId="11">
    <w:abstractNumId w:val="18"/>
  </w:num>
  <w:num w:numId="12">
    <w:abstractNumId w:val="37"/>
  </w:num>
  <w:num w:numId="13">
    <w:abstractNumId w:val="40"/>
  </w:num>
  <w:num w:numId="14">
    <w:abstractNumId w:val="30"/>
  </w:num>
  <w:num w:numId="15">
    <w:abstractNumId w:val="29"/>
  </w:num>
  <w:num w:numId="16">
    <w:abstractNumId w:val="42"/>
  </w:num>
  <w:num w:numId="17">
    <w:abstractNumId w:val="25"/>
  </w:num>
  <w:num w:numId="18">
    <w:abstractNumId w:val="21"/>
  </w:num>
  <w:num w:numId="19">
    <w:abstractNumId w:val="38"/>
  </w:num>
  <w:num w:numId="20">
    <w:abstractNumId w:val="34"/>
  </w:num>
  <w:num w:numId="21">
    <w:abstractNumId w:val="5"/>
  </w:num>
  <w:num w:numId="22">
    <w:abstractNumId w:val="13"/>
  </w:num>
  <w:num w:numId="23">
    <w:abstractNumId w:val="27"/>
  </w:num>
  <w:num w:numId="24">
    <w:abstractNumId w:val="11"/>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23"/>
  </w:num>
  <w:num w:numId="37">
    <w:abstractNumId w:val="9"/>
  </w:num>
  <w:num w:numId="38">
    <w:abstractNumId w:val="32"/>
  </w:num>
  <w:num w:numId="39">
    <w:abstractNumId w:val="36"/>
  </w:num>
  <w:num w:numId="4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31"/>
  </w:num>
  <w:num w:numId="43">
    <w:abstractNumId w:val="19"/>
  </w:num>
  <w:num w:numId="44">
    <w:abstractNumId w:val="20"/>
  </w:num>
  <w:num w:numId="45">
    <w:abstractNumId w:val="43"/>
  </w:num>
  <w:num w:numId="46">
    <w:abstractNumId w:val="10"/>
  </w:num>
  <w:num w:numId="47">
    <w:abstractNumId w:val="4"/>
  </w:num>
  <w:num w:numId="48">
    <w:abstractNumId w:val="33"/>
  </w:num>
  <w:num w:numId="4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8F2"/>
    <w:rsid w:val="00045232"/>
    <w:rsid w:val="00045260"/>
    <w:rsid w:val="000847E0"/>
    <w:rsid w:val="000A6394"/>
    <w:rsid w:val="000B7FED"/>
    <w:rsid w:val="000C038A"/>
    <w:rsid w:val="000C6598"/>
    <w:rsid w:val="000C785C"/>
    <w:rsid w:val="000D44B3"/>
    <w:rsid w:val="00113BEB"/>
    <w:rsid w:val="00145D43"/>
    <w:rsid w:val="00150D42"/>
    <w:rsid w:val="00192C46"/>
    <w:rsid w:val="0019570A"/>
    <w:rsid w:val="001A08B3"/>
    <w:rsid w:val="001A7B60"/>
    <w:rsid w:val="001B52F0"/>
    <w:rsid w:val="001B65FD"/>
    <w:rsid w:val="001B7A65"/>
    <w:rsid w:val="001D4C04"/>
    <w:rsid w:val="001E41F3"/>
    <w:rsid w:val="00234D7E"/>
    <w:rsid w:val="002411C9"/>
    <w:rsid w:val="00257EC3"/>
    <w:rsid w:val="0026004D"/>
    <w:rsid w:val="002640DD"/>
    <w:rsid w:val="00275D12"/>
    <w:rsid w:val="00284FEB"/>
    <w:rsid w:val="002860C4"/>
    <w:rsid w:val="002B2504"/>
    <w:rsid w:val="002B5741"/>
    <w:rsid w:val="002C016C"/>
    <w:rsid w:val="002C7EF0"/>
    <w:rsid w:val="002E472E"/>
    <w:rsid w:val="002F229F"/>
    <w:rsid w:val="00305409"/>
    <w:rsid w:val="00315019"/>
    <w:rsid w:val="0034532F"/>
    <w:rsid w:val="003609EF"/>
    <w:rsid w:val="0036231A"/>
    <w:rsid w:val="00374DD4"/>
    <w:rsid w:val="003A20D4"/>
    <w:rsid w:val="003B4469"/>
    <w:rsid w:val="003E1A36"/>
    <w:rsid w:val="00406778"/>
    <w:rsid w:val="00410371"/>
    <w:rsid w:val="004242F1"/>
    <w:rsid w:val="00457577"/>
    <w:rsid w:val="00483A76"/>
    <w:rsid w:val="00495E1C"/>
    <w:rsid w:val="004A6846"/>
    <w:rsid w:val="004B75B7"/>
    <w:rsid w:val="004C708E"/>
    <w:rsid w:val="004F0191"/>
    <w:rsid w:val="00501A11"/>
    <w:rsid w:val="0051580D"/>
    <w:rsid w:val="00520138"/>
    <w:rsid w:val="00522455"/>
    <w:rsid w:val="00524531"/>
    <w:rsid w:val="00547111"/>
    <w:rsid w:val="005518B3"/>
    <w:rsid w:val="005809AF"/>
    <w:rsid w:val="00584C14"/>
    <w:rsid w:val="00592D74"/>
    <w:rsid w:val="005973EA"/>
    <w:rsid w:val="005E2C44"/>
    <w:rsid w:val="005F17B5"/>
    <w:rsid w:val="00621188"/>
    <w:rsid w:val="006257ED"/>
    <w:rsid w:val="006646B3"/>
    <w:rsid w:val="00665C47"/>
    <w:rsid w:val="00692401"/>
    <w:rsid w:val="00695808"/>
    <w:rsid w:val="006B46FB"/>
    <w:rsid w:val="006D3572"/>
    <w:rsid w:val="006D527B"/>
    <w:rsid w:val="006E21FB"/>
    <w:rsid w:val="00717154"/>
    <w:rsid w:val="00733C35"/>
    <w:rsid w:val="00754D0F"/>
    <w:rsid w:val="00755CA0"/>
    <w:rsid w:val="00792342"/>
    <w:rsid w:val="00796374"/>
    <w:rsid w:val="007977A8"/>
    <w:rsid w:val="007A5A09"/>
    <w:rsid w:val="007B512A"/>
    <w:rsid w:val="007C0367"/>
    <w:rsid w:val="007C2097"/>
    <w:rsid w:val="007D6A07"/>
    <w:rsid w:val="007F3CB9"/>
    <w:rsid w:val="007F7259"/>
    <w:rsid w:val="008040A8"/>
    <w:rsid w:val="008279FA"/>
    <w:rsid w:val="00850068"/>
    <w:rsid w:val="008626E7"/>
    <w:rsid w:val="00870EE7"/>
    <w:rsid w:val="008863B9"/>
    <w:rsid w:val="008A45A6"/>
    <w:rsid w:val="008D1F51"/>
    <w:rsid w:val="008D5F1F"/>
    <w:rsid w:val="008F3789"/>
    <w:rsid w:val="008F686C"/>
    <w:rsid w:val="009148DE"/>
    <w:rsid w:val="00930255"/>
    <w:rsid w:val="00930AE0"/>
    <w:rsid w:val="00941E30"/>
    <w:rsid w:val="009777D9"/>
    <w:rsid w:val="00985694"/>
    <w:rsid w:val="00991B88"/>
    <w:rsid w:val="009949A3"/>
    <w:rsid w:val="00996929"/>
    <w:rsid w:val="009A5753"/>
    <w:rsid w:val="009A579D"/>
    <w:rsid w:val="009C52AB"/>
    <w:rsid w:val="009D1F92"/>
    <w:rsid w:val="009E28F6"/>
    <w:rsid w:val="009E3297"/>
    <w:rsid w:val="009F530B"/>
    <w:rsid w:val="009F7141"/>
    <w:rsid w:val="009F734F"/>
    <w:rsid w:val="00A1461F"/>
    <w:rsid w:val="00A246B6"/>
    <w:rsid w:val="00A47E70"/>
    <w:rsid w:val="00A50CF0"/>
    <w:rsid w:val="00A7671C"/>
    <w:rsid w:val="00AA2CBC"/>
    <w:rsid w:val="00AA3515"/>
    <w:rsid w:val="00AC5820"/>
    <w:rsid w:val="00AD1CD8"/>
    <w:rsid w:val="00AE594C"/>
    <w:rsid w:val="00B122CE"/>
    <w:rsid w:val="00B258BB"/>
    <w:rsid w:val="00B67B97"/>
    <w:rsid w:val="00B968C8"/>
    <w:rsid w:val="00BA3EC5"/>
    <w:rsid w:val="00BA51D9"/>
    <w:rsid w:val="00BB5DFC"/>
    <w:rsid w:val="00BD279D"/>
    <w:rsid w:val="00BD6BB8"/>
    <w:rsid w:val="00C15712"/>
    <w:rsid w:val="00C66BA2"/>
    <w:rsid w:val="00C91127"/>
    <w:rsid w:val="00C95985"/>
    <w:rsid w:val="00C97732"/>
    <w:rsid w:val="00CC07BA"/>
    <w:rsid w:val="00CC5026"/>
    <w:rsid w:val="00CC68D0"/>
    <w:rsid w:val="00D03F9A"/>
    <w:rsid w:val="00D06D51"/>
    <w:rsid w:val="00D24991"/>
    <w:rsid w:val="00D50255"/>
    <w:rsid w:val="00D62E22"/>
    <w:rsid w:val="00D66520"/>
    <w:rsid w:val="00D77CF0"/>
    <w:rsid w:val="00DE34CF"/>
    <w:rsid w:val="00E039F4"/>
    <w:rsid w:val="00E13F3D"/>
    <w:rsid w:val="00E34898"/>
    <w:rsid w:val="00E706E1"/>
    <w:rsid w:val="00EB09B7"/>
    <w:rsid w:val="00EB29B9"/>
    <w:rsid w:val="00EB6657"/>
    <w:rsid w:val="00EC4940"/>
    <w:rsid w:val="00ED3BC7"/>
    <w:rsid w:val="00EE7D7C"/>
    <w:rsid w:val="00F25D98"/>
    <w:rsid w:val="00F300FB"/>
    <w:rsid w:val="00F57869"/>
    <w:rsid w:val="00F645BC"/>
    <w:rsid w:val="00F918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757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973EA"/>
    <w:rPr>
      <w:rFonts w:ascii="Arial" w:hAnsi="Arial"/>
      <w:b/>
      <w:noProof/>
      <w:sz w:val="18"/>
      <w:lang w:val="en-GB" w:eastAsia="en-US"/>
    </w:rPr>
  </w:style>
  <w:style w:type="character" w:styleId="PlaceholderText">
    <w:name w:val="Placeholder Text"/>
    <w:basedOn w:val="DefaultParagraphFont"/>
    <w:uiPriority w:val="99"/>
    <w:unhideWhenUsed/>
    <w:qFormat/>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13B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13BE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13BEB"/>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13BE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13BE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13BEB"/>
    <w:rPr>
      <w:rFonts w:ascii="Arial" w:hAnsi="Arial"/>
      <w:lang w:val="en-GB" w:eastAsia="en-US"/>
    </w:rPr>
  </w:style>
  <w:style w:type="character" w:customStyle="1" w:styleId="Heading7Char">
    <w:name w:val="Heading 7 Char"/>
    <w:aliases w:val="L7 Char,Header 7 Char"/>
    <w:basedOn w:val="DefaultParagraphFont"/>
    <w:link w:val="Heading7"/>
    <w:qFormat/>
    <w:rsid w:val="00113BEB"/>
    <w:rPr>
      <w:rFonts w:ascii="Arial" w:hAnsi="Arial"/>
      <w:lang w:val="en-GB" w:eastAsia="en-US"/>
    </w:rPr>
  </w:style>
  <w:style w:type="character" w:customStyle="1" w:styleId="Heading8Char">
    <w:name w:val="Heading 8 Char"/>
    <w:aliases w:val="Table Heading Char"/>
    <w:basedOn w:val="DefaultParagraphFont"/>
    <w:link w:val="Heading8"/>
    <w:qFormat/>
    <w:rsid w:val="00113BE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13BE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13BEB"/>
    <w:rPr>
      <w:rFonts w:ascii="Arial" w:hAnsi="Arial"/>
      <w:sz w:val="28"/>
      <w:lang w:val="en-GB" w:eastAsia="en-US"/>
    </w:rPr>
  </w:style>
  <w:style w:type="character" w:customStyle="1" w:styleId="H6Char">
    <w:name w:val="H6 Char"/>
    <w:link w:val="H6"/>
    <w:qFormat/>
    <w:rsid w:val="00113BEB"/>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113BEB"/>
    <w:rPr>
      <w:rFonts w:ascii="Arial" w:hAnsi="Arial"/>
      <w:b/>
      <w:i/>
      <w:noProof/>
      <w:sz w:val="18"/>
      <w:lang w:val="en-GB" w:eastAsia="en-US"/>
    </w:rPr>
  </w:style>
  <w:style w:type="character" w:customStyle="1" w:styleId="NOChar">
    <w:name w:val="NO Char"/>
    <w:link w:val="NO"/>
    <w:qFormat/>
    <w:rsid w:val="00113BEB"/>
    <w:rPr>
      <w:rFonts w:ascii="Times New Roman" w:hAnsi="Times New Roman"/>
      <w:lang w:val="en-GB" w:eastAsia="en-US"/>
    </w:rPr>
  </w:style>
  <w:style w:type="character" w:customStyle="1" w:styleId="TALCar">
    <w:name w:val="TAL Car"/>
    <w:link w:val="TAL"/>
    <w:qFormat/>
    <w:rsid w:val="00113BEB"/>
    <w:rPr>
      <w:rFonts w:ascii="Arial" w:hAnsi="Arial"/>
      <w:sz w:val="18"/>
      <w:lang w:val="en-GB" w:eastAsia="en-US"/>
    </w:rPr>
  </w:style>
  <w:style w:type="character" w:customStyle="1" w:styleId="TACChar">
    <w:name w:val="TAC Char"/>
    <w:link w:val="TAC"/>
    <w:qFormat/>
    <w:rsid w:val="00113BEB"/>
    <w:rPr>
      <w:rFonts w:ascii="Arial" w:hAnsi="Arial"/>
      <w:sz w:val="18"/>
      <w:lang w:val="en-GB" w:eastAsia="en-US"/>
    </w:rPr>
  </w:style>
  <w:style w:type="character" w:customStyle="1" w:styleId="TAHCar">
    <w:name w:val="TAH Car"/>
    <w:link w:val="TAH"/>
    <w:qFormat/>
    <w:rsid w:val="00113BEB"/>
    <w:rPr>
      <w:rFonts w:ascii="Arial" w:hAnsi="Arial"/>
      <w:b/>
      <w:sz w:val="18"/>
      <w:lang w:val="en-GB" w:eastAsia="en-US"/>
    </w:rPr>
  </w:style>
  <w:style w:type="character" w:customStyle="1" w:styleId="EXChar">
    <w:name w:val="EX Char"/>
    <w:link w:val="EX"/>
    <w:qFormat/>
    <w:rsid w:val="00113BEB"/>
    <w:rPr>
      <w:rFonts w:ascii="Times New Roman" w:hAnsi="Times New Roman"/>
      <w:lang w:val="en-GB" w:eastAsia="en-US"/>
    </w:rPr>
  </w:style>
  <w:style w:type="character" w:customStyle="1" w:styleId="B1Char">
    <w:name w:val="B1 Char"/>
    <w:link w:val="B10"/>
    <w:qFormat/>
    <w:rsid w:val="00113BEB"/>
    <w:rPr>
      <w:rFonts w:ascii="Times New Roman" w:hAnsi="Times New Roman"/>
      <w:lang w:val="en-GB" w:eastAsia="en-US"/>
    </w:rPr>
  </w:style>
  <w:style w:type="character" w:customStyle="1" w:styleId="THChar">
    <w:name w:val="TH Char"/>
    <w:link w:val="TH"/>
    <w:qFormat/>
    <w:rsid w:val="00113BEB"/>
    <w:rPr>
      <w:rFonts w:ascii="Arial" w:hAnsi="Arial"/>
      <w:b/>
      <w:lang w:val="en-GB" w:eastAsia="en-US"/>
    </w:rPr>
  </w:style>
  <w:style w:type="character" w:customStyle="1" w:styleId="TANChar">
    <w:name w:val="TAN Char"/>
    <w:link w:val="TAN"/>
    <w:qFormat/>
    <w:rsid w:val="00113BEB"/>
    <w:rPr>
      <w:rFonts w:ascii="Arial" w:hAnsi="Arial"/>
      <w:sz w:val="18"/>
      <w:lang w:val="en-GB" w:eastAsia="en-US"/>
    </w:rPr>
  </w:style>
  <w:style w:type="character" w:customStyle="1" w:styleId="TFChar">
    <w:name w:val="TF Char"/>
    <w:link w:val="TF"/>
    <w:qFormat/>
    <w:rsid w:val="00113BEB"/>
    <w:rPr>
      <w:rFonts w:ascii="Arial" w:hAnsi="Arial"/>
      <w:b/>
      <w:lang w:val="en-GB" w:eastAsia="en-US"/>
    </w:rPr>
  </w:style>
  <w:style w:type="character" w:customStyle="1" w:styleId="B2Char">
    <w:name w:val="B2 Char"/>
    <w:link w:val="B20"/>
    <w:qFormat/>
    <w:rsid w:val="00113BEB"/>
    <w:rPr>
      <w:rFonts w:ascii="Times New Roman" w:hAnsi="Times New Roman"/>
      <w:lang w:val="en-GB" w:eastAsia="en-US"/>
    </w:rPr>
  </w:style>
  <w:style w:type="character" w:customStyle="1" w:styleId="B4Char">
    <w:name w:val="B4 Char"/>
    <w:link w:val="B4"/>
    <w:qFormat/>
    <w:rsid w:val="00113BEB"/>
    <w:rPr>
      <w:rFonts w:ascii="Times New Roman" w:hAnsi="Times New Roman"/>
      <w:lang w:val="en-GB" w:eastAsia="en-US"/>
    </w:rPr>
  </w:style>
  <w:style w:type="paragraph" w:customStyle="1" w:styleId="TAJ">
    <w:name w:val="TAJ"/>
    <w:basedOn w:val="TH"/>
    <w:uiPriority w:val="99"/>
    <w:qFormat/>
    <w:rsid w:val="00113BE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13BE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113BE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13BEB"/>
    <w:rPr>
      <w:rFonts w:ascii="Times New Roman" w:hAnsi="Times New Roman"/>
      <w:sz w:val="16"/>
      <w:lang w:val="en-GB" w:eastAsia="en-US"/>
    </w:rPr>
  </w:style>
  <w:style w:type="character" w:customStyle="1" w:styleId="ListChar">
    <w:name w:val="List Char"/>
    <w:link w:val="List"/>
    <w:rsid w:val="00113BEB"/>
    <w:rPr>
      <w:rFonts w:ascii="Times New Roman" w:hAnsi="Times New Roman"/>
      <w:lang w:val="en-GB" w:eastAsia="en-US"/>
    </w:rPr>
  </w:style>
  <w:style w:type="character" w:customStyle="1" w:styleId="ListBulletChar">
    <w:name w:val="List Bullet Char"/>
    <w:aliases w:val="UL Char"/>
    <w:link w:val="ListBullet"/>
    <w:rsid w:val="00113BEB"/>
    <w:rPr>
      <w:rFonts w:ascii="Times New Roman" w:hAnsi="Times New Roman"/>
      <w:lang w:val="en-GB" w:eastAsia="en-US"/>
    </w:rPr>
  </w:style>
  <w:style w:type="character" w:customStyle="1" w:styleId="ListBullet2Char">
    <w:name w:val="List Bullet 2 Char"/>
    <w:aliases w:val="lb2 Char"/>
    <w:link w:val="ListBullet2"/>
    <w:qFormat/>
    <w:rsid w:val="00113BEB"/>
    <w:rPr>
      <w:rFonts w:ascii="Times New Roman" w:hAnsi="Times New Roman"/>
      <w:lang w:val="en-GB" w:eastAsia="en-US"/>
    </w:rPr>
  </w:style>
  <w:style w:type="character" w:customStyle="1" w:styleId="ListBullet3Char">
    <w:name w:val="List Bullet 3 Char"/>
    <w:link w:val="ListBullet3"/>
    <w:rsid w:val="00113BEB"/>
    <w:rPr>
      <w:rFonts w:ascii="Times New Roman" w:hAnsi="Times New Roman"/>
      <w:lang w:val="en-GB" w:eastAsia="en-US"/>
    </w:rPr>
  </w:style>
  <w:style w:type="character" w:customStyle="1" w:styleId="List2Char">
    <w:name w:val="List 2 Char"/>
    <w:link w:val="List2"/>
    <w:rsid w:val="00113BEB"/>
    <w:rPr>
      <w:rFonts w:ascii="Times New Roman" w:hAnsi="Times New Roman"/>
      <w:lang w:val="en-GB" w:eastAsia="en-US"/>
    </w:rPr>
  </w:style>
  <w:style w:type="paragraph" w:styleId="IndexHeading">
    <w:name w:val="index heading"/>
    <w:basedOn w:val="Normal"/>
    <w:next w:val="Normal"/>
    <w:uiPriority w:val="99"/>
    <w:qFormat/>
    <w:rsid w:val="00113BE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13BE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113BE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3BEB"/>
    <w:rPr>
      <w:rFonts w:ascii="Times New Roman" w:eastAsia="MS Mincho" w:hAnsi="Times New Roman"/>
      <w:b/>
      <w:lang w:val="en-GB" w:eastAsia="en-GB"/>
    </w:rPr>
  </w:style>
  <w:style w:type="paragraph" w:customStyle="1" w:styleId="tabletext">
    <w:name w:val="table text"/>
    <w:basedOn w:val="Normal"/>
    <w:next w:val="table"/>
    <w:uiPriority w:val="99"/>
    <w:qFormat/>
    <w:rsid w:val="00113BE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13BE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13BE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13BEB"/>
    <w:rPr>
      <w:rFonts w:ascii="Times New Roman" w:eastAsia="MS Mincho" w:hAnsi="Times New Roman"/>
      <w:sz w:val="24"/>
      <w:lang w:val="en-GB" w:eastAsia="en-GB"/>
    </w:rPr>
  </w:style>
  <w:style w:type="paragraph" w:customStyle="1" w:styleId="HE">
    <w:name w:val="HE"/>
    <w:basedOn w:val="Normal"/>
    <w:uiPriority w:val="99"/>
    <w:qFormat/>
    <w:rsid w:val="00113BE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13BE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13BEB"/>
    <w:rPr>
      <w:rFonts w:ascii="Courier New" w:eastAsia="MS Mincho" w:hAnsi="Courier New"/>
      <w:lang w:val="en-GB" w:eastAsia="en-GB"/>
    </w:rPr>
  </w:style>
  <w:style w:type="paragraph" w:customStyle="1" w:styleId="text">
    <w:name w:val="text"/>
    <w:basedOn w:val="Normal"/>
    <w:uiPriority w:val="99"/>
    <w:rsid w:val="00113BE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13BE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13B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13BEB"/>
    <w:rPr>
      <w:rFonts w:ascii="Arial" w:eastAsia="MS Mincho" w:hAnsi="Arial"/>
      <w:lang w:val="en-GB" w:eastAsia="en-US"/>
    </w:rPr>
  </w:style>
  <w:style w:type="paragraph" w:customStyle="1" w:styleId="textintend1">
    <w:name w:val="text intend 1"/>
    <w:basedOn w:val="text"/>
    <w:uiPriority w:val="99"/>
    <w:rsid w:val="00113BEB"/>
    <w:pPr>
      <w:widowControl/>
      <w:tabs>
        <w:tab w:val="num" w:pos="992"/>
      </w:tabs>
      <w:spacing w:after="120"/>
      <w:ind w:left="992" w:hanging="425"/>
    </w:pPr>
    <w:rPr>
      <w:lang w:val="en-US"/>
    </w:rPr>
  </w:style>
  <w:style w:type="paragraph" w:customStyle="1" w:styleId="textintend2">
    <w:name w:val="text intend 2"/>
    <w:basedOn w:val="text"/>
    <w:uiPriority w:val="99"/>
    <w:rsid w:val="00113BEB"/>
    <w:pPr>
      <w:widowControl/>
      <w:tabs>
        <w:tab w:val="num" w:pos="1418"/>
      </w:tabs>
      <w:spacing w:after="120"/>
      <w:ind w:left="1418" w:hanging="426"/>
    </w:pPr>
    <w:rPr>
      <w:lang w:val="en-US"/>
    </w:rPr>
  </w:style>
  <w:style w:type="paragraph" w:customStyle="1" w:styleId="textintend3">
    <w:name w:val="text intend 3"/>
    <w:basedOn w:val="text"/>
    <w:uiPriority w:val="99"/>
    <w:rsid w:val="00113BEB"/>
    <w:pPr>
      <w:widowControl/>
      <w:tabs>
        <w:tab w:val="num" w:pos="1843"/>
      </w:tabs>
      <w:spacing w:after="120"/>
      <w:ind w:left="1843" w:hanging="425"/>
    </w:pPr>
    <w:rPr>
      <w:lang w:val="en-US"/>
    </w:rPr>
  </w:style>
  <w:style w:type="paragraph" w:customStyle="1" w:styleId="normalpuce">
    <w:name w:val="normal puce"/>
    <w:basedOn w:val="Normal"/>
    <w:uiPriority w:val="99"/>
    <w:rsid w:val="00113B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13BE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13BEB"/>
    <w:rPr>
      <w:rFonts w:ascii="Times New Roman" w:eastAsia="MS Mincho" w:hAnsi="Times New Roman"/>
      <w:i/>
      <w:sz w:val="22"/>
      <w:lang w:val="en-GB" w:eastAsia="en-GB"/>
    </w:rPr>
  </w:style>
  <w:style w:type="character" w:styleId="PageNumber">
    <w:name w:val="page number"/>
    <w:basedOn w:val="DefaultParagraphFont"/>
    <w:qFormat/>
    <w:rsid w:val="00113BEB"/>
  </w:style>
  <w:style w:type="character" w:customStyle="1" w:styleId="CommentTextChar">
    <w:name w:val="Comment Text Char"/>
    <w:basedOn w:val="DefaultParagraphFont"/>
    <w:link w:val="CommentText"/>
    <w:uiPriority w:val="99"/>
    <w:qFormat/>
    <w:rsid w:val="00113BEB"/>
    <w:rPr>
      <w:rFonts w:ascii="Times New Roman" w:hAnsi="Times New Roman"/>
      <w:lang w:val="en-GB" w:eastAsia="en-US"/>
    </w:rPr>
  </w:style>
  <w:style w:type="paragraph" w:styleId="BodyText2">
    <w:name w:val="Body Text 2"/>
    <w:basedOn w:val="Normal"/>
    <w:link w:val="BodyText2Char"/>
    <w:uiPriority w:val="99"/>
    <w:rsid w:val="00113BE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13BEB"/>
    <w:rPr>
      <w:rFonts w:ascii="Times New Roman" w:eastAsia="MS Mincho" w:hAnsi="Times New Roman"/>
      <w:sz w:val="24"/>
      <w:lang w:val="en-GB" w:eastAsia="en-GB"/>
    </w:rPr>
  </w:style>
  <w:style w:type="paragraph" w:customStyle="1" w:styleId="para">
    <w:name w:val="para"/>
    <w:basedOn w:val="Normal"/>
    <w:uiPriority w:val="99"/>
    <w:rsid w:val="00113BE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13BEB"/>
    <w:rPr>
      <w:noProof w:val="0"/>
      <w:vanish w:val="0"/>
      <w:color w:val="FF0000"/>
      <w:lang w:eastAsia="en-US"/>
    </w:rPr>
  </w:style>
  <w:style w:type="paragraph" w:customStyle="1" w:styleId="MTDisplayEquation">
    <w:name w:val="MTDisplayEquation"/>
    <w:basedOn w:val="Normal"/>
    <w:uiPriority w:val="99"/>
    <w:qFormat/>
    <w:rsid w:val="00113BE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13BE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13BEB"/>
    <w:rPr>
      <w:rFonts w:ascii="Times New Roman" w:eastAsia="MS Mincho" w:hAnsi="Times New Roman"/>
      <w:lang w:val="en-GB" w:eastAsia="en-GB"/>
    </w:rPr>
  </w:style>
  <w:style w:type="paragraph" w:customStyle="1" w:styleId="List1">
    <w:name w:val="List1"/>
    <w:basedOn w:val="Normal"/>
    <w:uiPriority w:val="99"/>
    <w:rsid w:val="00113BE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13BE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13BEB"/>
    <w:rPr>
      <w:rFonts w:ascii="Times New Roman" w:eastAsia="MS Mincho" w:hAnsi="Times New Roman"/>
      <w:b/>
      <w:i/>
      <w:lang w:val="en-GB" w:eastAsia="en-GB"/>
    </w:rPr>
  </w:style>
  <w:style w:type="table" w:styleId="TableGrid">
    <w:name w:val="Table Grid"/>
    <w:aliases w:val="SGS Table Basic 1"/>
    <w:basedOn w:val="TableNormal"/>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13BEB"/>
    <w:rPr>
      <w:rFonts w:ascii="Arial" w:hAnsi="Arial"/>
      <w:lang w:val="en-GB" w:eastAsia="en-US"/>
    </w:rPr>
  </w:style>
  <w:style w:type="paragraph" w:customStyle="1" w:styleId="TdocText">
    <w:name w:val="Tdoc_Text"/>
    <w:basedOn w:val="Normal"/>
    <w:uiPriority w:val="99"/>
    <w:rsid w:val="00113BE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113BEB"/>
    <w:rPr>
      <w:rFonts w:ascii="Tahoma" w:hAnsi="Tahoma" w:cs="Tahoma"/>
      <w:sz w:val="16"/>
      <w:szCs w:val="16"/>
      <w:lang w:val="en-GB" w:eastAsia="en-US"/>
    </w:rPr>
  </w:style>
  <w:style w:type="paragraph" w:customStyle="1" w:styleId="centered">
    <w:name w:val="centered"/>
    <w:basedOn w:val="Normal"/>
    <w:uiPriority w:val="99"/>
    <w:rsid w:val="00113BE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13BEB"/>
    <w:rPr>
      <w:rFonts w:ascii="Bookman" w:hAnsi="Bookman"/>
      <w:position w:val="6"/>
      <w:sz w:val="18"/>
    </w:rPr>
  </w:style>
  <w:style w:type="paragraph" w:customStyle="1" w:styleId="References">
    <w:name w:val="References"/>
    <w:basedOn w:val="Normal"/>
    <w:uiPriority w:val="99"/>
    <w:qFormat/>
    <w:rsid w:val="00113BEB"/>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113BEB"/>
    <w:rPr>
      <w:rFonts w:ascii="Times New Roman" w:hAnsi="Times New Roman"/>
      <w:b/>
      <w:bCs/>
      <w:lang w:val="en-GB" w:eastAsia="en-US"/>
    </w:rPr>
  </w:style>
  <w:style w:type="paragraph" w:customStyle="1" w:styleId="ZchnZchn">
    <w:name w:val="Zchn Zchn"/>
    <w:uiPriority w:val="99"/>
    <w:semiHidden/>
    <w:qFormat/>
    <w:rsid w:val="00113BEB"/>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13BEB"/>
    <w:rPr>
      <w:rFonts w:eastAsia="MS Mincho"/>
      <w:lang w:val="en-GB" w:eastAsia="en-US" w:bidi="ar-SA"/>
    </w:rPr>
  </w:style>
  <w:style w:type="character" w:customStyle="1" w:styleId="B1Char1">
    <w:name w:val="B1 Char1"/>
    <w:qFormat/>
    <w:rsid w:val="00113BEB"/>
    <w:rPr>
      <w:rFonts w:eastAsia="MS Mincho"/>
      <w:lang w:val="en-GB" w:eastAsia="en-US" w:bidi="ar-SA"/>
    </w:rPr>
  </w:style>
  <w:style w:type="paragraph" w:customStyle="1" w:styleId="TableText0">
    <w:name w:val="TableText"/>
    <w:basedOn w:val="BodyTextIndent"/>
    <w:uiPriority w:val="99"/>
    <w:qFormat/>
    <w:rsid w:val="00113BEB"/>
    <w:pPr>
      <w:keepNext/>
      <w:keepLines/>
      <w:spacing w:before="0" w:after="180"/>
      <w:ind w:left="0"/>
      <w:jc w:val="center"/>
    </w:pPr>
    <w:rPr>
      <w:i w:val="0"/>
      <w:snapToGrid w:val="0"/>
      <w:kern w:val="2"/>
      <w:sz w:val="20"/>
    </w:rPr>
  </w:style>
  <w:style w:type="character" w:customStyle="1" w:styleId="msoins0">
    <w:name w:val="msoins"/>
    <w:basedOn w:val="DefaultParagraphFont"/>
    <w:qFormat/>
    <w:rsid w:val="00113BEB"/>
  </w:style>
  <w:style w:type="paragraph" w:customStyle="1" w:styleId="B1">
    <w:name w:val="B1+"/>
    <w:basedOn w:val="B10"/>
    <w:uiPriority w:val="99"/>
    <w:rsid w:val="00113BEB"/>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13BE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13BEB"/>
    <w:rPr>
      <w:rFonts w:ascii="Times New Roman" w:hAnsi="Times New Roman"/>
      <w:sz w:val="24"/>
      <w:szCs w:val="24"/>
      <w:lang w:val="en-GB" w:eastAsia="en-GB"/>
    </w:rPr>
  </w:style>
  <w:style w:type="paragraph" w:styleId="NormalWeb">
    <w:name w:val="Normal (Web)"/>
    <w:basedOn w:val="Normal"/>
    <w:uiPriority w:val="99"/>
    <w:unhideWhenUsed/>
    <w:qFormat/>
    <w:rsid w:val="00113BE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13BE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13BEB"/>
    <w:rPr>
      <w:rFonts w:eastAsia="SimSun"/>
      <w:i/>
      <w:color w:val="0000FF"/>
      <w:lang w:val="en-GB" w:eastAsia="en-US"/>
    </w:rPr>
  </w:style>
  <w:style w:type="paragraph" w:customStyle="1" w:styleId="Bulletedo1">
    <w:name w:val="Bulleted o 1"/>
    <w:basedOn w:val="Normal"/>
    <w:uiPriority w:val="99"/>
    <w:rsid w:val="00113BEB"/>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13B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13BEB"/>
    <w:rPr>
      <w:rFonts w:ascii="Arial" w:hAnsi="Arial"/>
      <w:sz w:val="18"/>
      <w:lang w:val="en-GB"/>
    </w:rPr>
  </w:style>
  <w:style w:type="paragraph" w:styleId="Revision">
    <w:name w:val="Revision"/>
    <w:hidden/>
    <w:uiPriority w:val="99"/>
    <w:rsid w:val="00113BEB"/>
    <w:rPr>
      <w:rFonts w:ascii="Times New Roman" w:eastAsia="SimSun" w:hAnsi="Times New Roman"/>
      <w:lang w:val="en-GB" w:eastAsia="en-US"/>
    </w:rPr>
  </w:style>
  <w:style w:type="character" w:customStyle="1" w:styleId="EQChar">
    <w:name w:val="EQ Char"/>
    <w:link w:val="EQ"/>
    <w:qFormat/>
    <w:locked/>
    <w:rsid w:val="00113BEB"/>
    <w:rPr>
      <w:rFonts w:ascii="Times New Roman" w:hAnsi="Times New Roman"/>
      <w:noProof/>
      <w:lang w:val="en-GB" w:eastAsia="en-US"/>
    </w:rPr>
  </w:style>
  <w:style w:type="character" w:styleId="Strong">
    <w:name w:val="Strong"/>
    <w:aliases w:val="Level 2"/>
    <w:qFormat/>
    <w:rsid w:val="00113BEB"/>
    <w:rPr>
      <w:b/>
      <w:bCs/>
    </w:rPr>
  </w:style>
  <w:style w:type="character" w:customStyle="1" w:styleId="TAL0">
    <w:name w:val="TAL (文字)"/>
    <w:qFormat/>
    <w:rsid w:val="00113BEB"/>
    <w:rPr>
      <w:rFonts w:ascii="Arial" w:hAnsi="Arial"/>
      <w:sz w:val="18"/>
      <w:lang w:val="en-GB" w:eastAsia="ko-KR" w:bidi="ar-SA"/>
    </w:rPr>
  </w:style>
  <w:style w:type="character" w:customStyle="1" w:styleId="CharChar3">
    <w:name w:val="Char Char3"/>
    <w:rsid w:val="00113B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13BEB"/>
    <w:rPr>
      <w:lang w:val="en-GB" w:eastAsia="en-US" w:bidi="ar-SA"/>
    </w:rPr>
  </w:style>
  <w:style w:type="character" w:customStyle="1" w:styleId="msoins00">
    <w:name w:val="msoins0"/>
    <w:rsid w:val="00113B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3B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3BEB"/>
    <w:rPr>
      <w:rFonts w:ascii="Arial" w:hAnsi="Arial"/>
      <w:sz w:val="24"/>
      <w:lang w:val="en-GB" w:eastAsia="en-US" w:bidi="ar-SA"/>
    </w:rPr>
  </w:style>
  <w:style w:type="paragraph" w:customStyle="1" w:styleId="no0">
    <w:name w:val="no"/>
    <w:basedOn w:val="Normal"/>
    <w:uiPriority w:val="99"/>
    <w:rsid w:val="00113B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3BEB"/>
    <w:rPr>
      <w:sz w:val="24"/>
      <w:lang w:val="en-US" w:eastAsia="en-US"/>
    </w:rPr>
  </w:style>
  <w:style w:type="character" w:customStyle="1" w:styleId="EditorsNoteChar">
    <w:name w:val="Editor's Note Char"/>
    <w:aliases w:val="EN Char"/>
    <w:link w:val="EditorsNote"/>
    <w:qFormat/>
    <w:rsid w:val="00113BEB"/>
    <w:rPr>
      <w:rFonts w:ascii="Times New Roman" w:hAnsi="Times New Roman"/>
      <w:color w:val="FF0000"/>
      <w:lang w:val="en-GB" w:eastAsia="en-US"/>
    </w:rPr>
  </w:style>
  <w:style w:type="paragraph" w:customStyle="1" w:styleId="IvDbodytext">
    <w:name w:val="IvD bodytext"/>
    <w:basedOn w:val="BodyText"/>
    <w:link w:val="IvDbodytextChar"/>
    <w:qFormat/>
    <w:rsid w:val="00113BE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3BEB"/>
    <w:rPr>
      <w:rFonts w:ascii="Arial" w:eastAsia="Malgun Gothic" w:hAnsi="Arial"/>
      <w:spacing w:val="2"/>
      <w:lang w:val="en-GB" w:eastAsia="en-GB"/>
    </w:rPr>
  </w:style>
  <w:style w:type="paragraph" w:customStyle="1" w:styleId="BL">
    <w:name w:val="BL"/>
    <w:basedOn w:val="Normal"/>
    <w:uiPriority w:val="99"/>
    <w:qFormat/>
    <w:rsid w:val="00113BEB"/>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113BE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3BE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3BE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113BEB"/>
    <w:rPr>
      <w:rFonts w:ascii="Calibri Light" w:eastAsia="Times New Roman" w:hAnsi="Calibri Light" w:cs="Times New Roman"/>
      <w:color w:val="2F5496"/>
      <w:lang w:eastAsia="en-US"/>
    </w:rPr>
  </w:style>
  <w:style w:type="paragraph" w:customStyle="1" w:styleId="msonormal0">
    <w:name w:val="msonormal"/>
    <w:basedOn w:val="Normal"/>
    <w:uiPriority w:val="99"/>
    <w:rsid w:val="00113BE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B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13BEB"/>
    <w:rPr>
      <w:rFonts w:ascii="Times New Roman" w:eastAsia="SimSun" w:hAnsi="Times New Roman"/>
      <w:lang w:eastAsia="en-US"/>
    </w:rPr>
  </w:style>
  <w:style w:type="character" w:customStyle="1" w:styleId="CharChar31">
    <w:name w:val="Char Char31"/>
    <w:rsid w:val="00113B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13BEB"/>
    <w:rPr>
      <w:rFonts w:ascii="Arial" w:hAnsi="Arial" w:cs="Times New Roman"/>
      <w:sz w:val="28"/>
      <w:szCs w:val="20"/>
      <w:lang w:val="en-GB" w:eastAsia="en-US"/>
    </w:rPr>
  </w:style>
  <w:style w:type="paragraph" w:customStyle="1" w:styleId="CharCharCharCharChar">
    <w:name w:val="Char Char Char 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BEB"/>
    <w:rPr>
      <w:lang w:val="en-GB" w:eastAsia="ja-JP" w:bidi="ar-SA"/>
    </w:rPr>
  </w:style>
  <w:style w:type="paragraph" w:customStyle="1" w:styleId="1Char">
    <w:name w:val="(文字) (文字)1 Char (文字) (文字)"/>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13B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13B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3BEB"/>
    <w:rPr>
      <w:rFonts w:ascii="Arial" w:hAnsi="Arial"/>
      <w:sz w:val="32"/>
      <w:lang w:val="en-GB" w:eastAsia="ja-JP" w:bidi="ar-SA"/>
    </w:rPr>
  </w:style>
  <w:style w:type="character" w:customStyle="1" w:styleId="CharChar4">
    <w:name w:val="Char Char4"/>
    <w:rsid w:val="00113BEB"/>
    <w:rPr>
      <w:rFonts w:ascii="Courier New" w:hAnsi="Courier New"/>
      <w:lang w:val="nb-NO" w:eastAsia="ja-JP" w:bidi="ar-SA"/>
    </w:rPr>
  </w:style>
  <w:style w:type="character" w:customStyle="1" w:styleId="AndreaLeonardi">
    <w:name w:val="Andrea Leonardi"/>
    <w:semiHidden/>
    <w:rsid w:val="00113BEB"/>
    <w:rPr>
      <w:rFonts w:ascii="Arial" w:hAnsi="Arial" w:cs="Arial"/>
      <w:color w:val="auto"/>
      <w:sz w:val="20"/>
      <w:szCs w:val="20"/>
    </w:rPr>
  </w:style>
  <w:style w:type="character" w:customStyle="1" w:styleId="NOCharChar">
    <w:name w:val="NO Char Char"/>
    <w:rsid w:val="00113BEB"/>
    <w:rPr>
      <w:lang w:val="en-GB" w:eastAsia="en-US" w:bidi="ar-SA"/>
    </w:rPr>
  </w:style>
  <w:style w:type="character" w:customStyle="1" w:styleId="NOZchn">
    <w:name w:val="NO Zchn"/>
    <w:rsid w:val="00113BEB"/>
    <w:rPr>
      <w:lang w:val="en-GB" w:eastAsia="en-US" w:bidi="ar-SA"/>
    </w:rPr>
  </w:style>
  <w:style w:type="character" w:customStyle="1" w:styleId="TACCar">
    <w:name w:val="TAC Car"/>
    <w:qFormat/>
    <w:rsid w:val="00113BEB"/>
    <w:rPr>
      <w:rFonts w:ascii="Arial" w:hAnsi="Arial"/>
      <w:sz w:val="18"/>
      <w:lang w:val="en-GB" w:eastAsia="ja-JP" w:bidi="ar-SA"/>
    </w:rPr>
  </w:style>
  <w:style w:type="paragraph" w:customStyle="1" w:styleId="CharCharCharCharCharChar">
    <w:name w:val="Char Char Char Char Char Char"/>
    <w:uiPriority w:val="99"/>
    <w:semiHidden/>
    <w:rsid w:val="00113B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13BE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13BEB"/>
    <w:rPr>
      <w:rFonts w:ascii="Arial" w:hAnsi="Arial" w:cs="Times New Roman"/>
      <w:sz w:val="20"/>
      <w:szCs w:val="20"/>
      <w:lang w:val="en-GB" w:eastAsia="en-US"/>
    </w:rPr>
  </w:style>
  <w:style w:type="paragraph" w:customStyle="1" w:styleId="CarCar">
    <w:name w:val="Car C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3BEB"/>
    <w:rPr>
      <w:rFonts w:ascii="Arial" w:hAnsi="Arial"/>
      <w:sz w:val="32"/>
      <w:lang w:val="en-GB" w:eastAsia="en-US" w:bidi="ar-SA"/>
    </w:rPr>
  </w:style>
  <w:style w:type="paragraph" w:customStyle="1" w:styleId="ZchnZchn1">
    <w:name w:val="Zchn Zchn1"/>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3BEB"/>
    <w:rPr>
      <w:rFonts w:ascii="Arial" w:hAnsi="Arial"/>
      <w:sz w:val="32"/>
      <w:lang w:val="en-GB" w:eastAsia="en-US" w:bidi="ar-SA"/>
    </w:rPr>
  </w:style>
  <w:style w:type="paragraph" w:customStyle="1" w:styleId="2">
    <w:name w:val="(文字) (文字)2"/>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3BEB"/>
    <w:rPr>
      <w:rFonts w:ascii="Arial" w:hAnsi="Arial"/>
      <w:sz w:val="32"/>
      <w:lang w:val="en-GB" w:eastAsia="en-US" w:bidi="ar-SA"/>
    </w:rPr>
  </w:style>
  <w:style w:type="paragraph" w:customStyle="1" w:styleId="3">
    <w:name w:val="(文字) (文字)3"/>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3BEB"/>
    <w:rPr>
      <w:rFonts w:ascii="Arial" w:hAnsi="Arial" w:cs="Times New Roman"/>
      <w:sz w:val="20"/>
      <w:szCs w:val="20"/>
      <w:lang w:val="en-GB" w:eastAsia="en-US"/>
    </w:rPr>
  </w:style>
  <w:style w:type="paragraph" w:customStyle="1" w:styleId="1">
    <w:name w:val="(文字) (文字)1"/>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rsid w:val="00113BE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13B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13BE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13BEB"/>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13BEB"/>
    <w:rPr>
      <w:rFonts w:ascii="Tahoma" w:hAnsi="Tahoma" w:cs="Tahoma"/>
      <w:shd w:val="clear" w:color="auto" w:fill="000080"/>
      <w:lang w:val="en-GB" w:eastAsia="en-US"/>
    </w:rPr>
  </w:style>
  <w:style w:type="character" w:customStyle="1" w:styleId="ZchnZchn5">
    <w:name w:val="Zchn Zchn5"/>
    <w:rsid w:val="00113BEB"/>
    <w:rPr>
      <w:rFonts w:ascii="Courier New" w:eastAsia="Batang" w:hAnsi="Courier New"/>
      <w:lang w:val="nb-NO" w:eastAsia="en-US" w:bidi="ar-SA"/>
    </w:rPr>
  </w:style>
  <w:style w:type="character" w:customStyle="1" w:styleId="CharChar10">
    <w:name w:val="Char Char10"/>
    <w:rsid w:val="00113BEB"/>
    <w:rPr>
      <w:rFonts w:ascii="Times New Roman" w:hAnsi="Times New Roman"/>
      <w:lang w:val="en-GB" w:eastAsia="en-US"/>
    </w:rPr>
  </w:style>
  <w:style w:type="character" w:customStyle="1" w:styleId="CharChar9">
    <w:name w:val="Char Char9"/>
    <w:rsid w:val="00113BEB"/>
    <w:rPr>
      <w:rFonts w:ascii="Tahoma" w:hAnsi="Tahoma" w:cs="Tahoma"/>
      <w:sz w:val="16"/>
      <w:szCs w:val="16"/>
      <w:lang w:val="en-GB" w:eastAsia="en-US"/>
    </w:rPr>
  </w:style>
  <w:style w:type="character" w:customStyle="1" w:styleId="CharChar8">
    <w:name w:val="Char Char8"/>
    <w:rsid w:val="00113BEB"/>
    <w:rPr>
      <w:rFonts w:ascii="Times New Roman" w:hAnsi="Times New Roman"/>
      <w:b/>
      <w:bCs/>
      <w:lang w:val="en-GB" w:eastAsia="en-US"/>
    </w:rPr>
  </w:style>
  <w:style w:type="paragraph" w:customStyle="1" w:styleId="10">
    <w:name w:val="修订1"/>
    <w:hidden/>
    <w:uiPriority w:val="99"/>
    <w:semiHidden/>
    <w:qFormat/>
    <w:rsid w:val="00113BEB"/>
    <w:rPr>
      <w:rFonts w:ascii="Times New Roman" w:eastAsia="Batang" w:hAnsi="Times New Roman"/>
      <w:lang w:val="en-GB" w:eastAsia="en-US"/>
    </w:rPr>
  </w:style>
  <w:style w:type="paragraph" w:styleId="EndnoteText">
    <w:name w:val="endnote text"/>
    <w:basedOn w:val="Normal"/>
    <w:link w:val="EndnoteTextChar"/>
    <w:uiPriority w:val="99"/>
    <w:qFormat/>
    <w:rsid w:val="00113BE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113BEB"/>
    <w:rPr>
      <w:rFonts w:ascii="Times New Roman" w:hAnsi="Times New Roman"/>
      <w:lang w:val="en-GB" w:eastAsia="en-GB"/>
    </w:rPr>
  </w:style>
  <w:style w:type="character" w:styleId="EndnoteReference">
    <w:name w:val="endnote reference"/>
    <w:rsid w:val="00113B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13BEB"/>
    <w:rPr>
      <w:lang w:val="en-GB" w:eastAsia="ja-JP" w:bidi="ar-SA"/>
    </w:rPr>
  </w:style>
  <w:style w:type="paragraph" w:styleId="Title">
    <w:name w:val="Title"/>
    <w:aliases w:val="Section Header"/>
    <w:basedOn w:val="Normal"/>
    <w:next w:val="Normal"/>
    <w:link w:val="TitleChar"/>
    <w:uiPriority w:val="99"/>
    <w:qFormat/>
    <w:rsid w:val="00113BE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113BEB"/>
    <w:rPr>
      <w:rFonts w:ascii="Courier New" w:eastAsia="Malgun Gothic" w:hAnsi="Courier New"/>
      <w:lang w:val="nb-NO" w:eastAsia="en-GB"/>
    </w:rPr>
  </w:style>
  <w:style w:type="paragraph" w:customStyle="1" w:styleId="FL">
    <w:name w:val="FL"/>
    <w:basedOn w:val="Normal"/>
    <w:uiPriority w:val="99"/>
    <w:qFormat/>
    <w:rsid w:val="00113BE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113BEB"/>
    <w:rPr>
      <w:rFonts w:ascii="Arial" w:hAnsi="Arial"/>
      <w:sz w:val="22"/>
      <w:lang w:val="en-GB" w:eastAsia="ja-JP" w:bidi="ar-SA"/>
    </w:rPr>
  </w:style>
  <w:style w:type="paragraph" w:styleId="Date">
    <w:name w:val="Date"/>
    <w:basedOn w:val="Normal"/>
    <w:next w:val="Normal"/>
    <w:link w:val="DateChar"/>
    <w:uiPriority w:val="99"/>
    <w:rsid w:val="00113BE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13BEB"/>
    <w:rPr>
      <w:rFonts w:ascii="Times New Roman" w:eastAsia="Malgun Gothic" w:hAnsi="Times New Roman"/>
      <w:lang w:val="en-GB" w:eastAsia="en-GB"/>
    </w:rPr>
  </w:style>
  <w:style w:type="paragraph" w:customStyle="1" w:styleId="AutoCorrect">
    <w:name w:val="AutoCorrect"/>
    <w:uiPriority w:val="99"/>
    <w:rsid w:val="00113BEB"/>
    <w:rPr>
      <w:rFonts w:ascii="Times New Roman" w:eastAsia="Malgun Gothic" w:hAnsi="Times New Roman"/>
      <w:sz w:val="24"/>
      <w:szCs w:val="24"/>
      <w:lang w:val="en-GB" w:eastAsia="ko-KR"/>
    </w:rPr>
  </w:style>
  <w:style w:type="paragraph" w:customStyle="1" w:styleId="-PAGE-">
    <w:name w:val="- PAGE -"/>
    <w:uiPriority w:val="99"/>
    <w:rsid w:val="00113BEB"/>
    <w:rPr>
      <w:rFonts w:ascii="Times New Roman" w:eastAsia="Malgun Gothic" w:hAnsi="Times New Roman"/>
      <w:sz w:val="24"/>
      <w:szCs w:val="24"/>
      <w:lang w:val="en-GB" w:eastAsia="ko-KR"/>
    </w:rPr>
  </w:style>
  <w:style w:type="paragraph" w:customStyle="1" w:styleId="PageXofY">
    <w:name w:val="Page X of Y"/>
    <w:uiPriority w:val="99"/>
    <w:rsid w:val="00113BEB"/>
    <w:rPr>
      <w:rFonts w:ascii="Times New Roman" w:eastAsia="Malgun Gothic" w:hAnsi="Times New Roman"/>
      <w:sz w:val="24"/>
      <w:szCs w:val="24"/>
      <w:lang w:val="en-GB" w:eastAsia="ko-KR"/>
    </w:rPr>
  </w:style>
  <w:style w:type="paragraph" w:customStyle="1" w:styleId="Createdby">
    <w:name w:val="Created by"/>
    <w:uiPriority w:val="99"/>
    <w:rsid w:val="00113BEB"/>
    <w:rPr>
      <w:rFonts w:ascii="Times New Roman" w:eastAsia="Malgun Gothic" w:hAnsi="Times New Roman"/>
      <w:sz w:val="24"/>
      <w:szCs w:val="24"/>
      <w:lang w:val="en-GB" w:eastAsia="ko-KR"/>
    </w:rPr>
  </w:style>
  <w:style w:type="paragraph" w:customStyle="1" w:styleId="Createdon">
    <w:name w:val="Created on"/>
    <w:uiPriority w:val="99"/>
    <w:rsid w:val="00113BEB"/>
    <w:rPr>
      <w:rFonts w:ascii="Times New Roman" w:eastAsia="Malgun Gothic" w:hAnsi="Times New Roman"/>
      <w:sz w:val="24"/>
      <w:szCs w:val="24"/>
      <w:lang w:val="en-GB" w:eastAsia="ko-KR"/>
    </w:rPr>
  </w:style>
  <w:style w:type="paragraph" w:customStyle="1" w:styleId="Lastprinted">
    <w:name w:val="Last printed"/>
    <w:uiPriority w:val="99"/>
    <w:rsid w:val="00113BEB"/>
    <w:rPr>
      <w:rFonts w:ascii="Times New Roman" w:eastAsia="Malgun Gothic" w:hAnsi="Times New Roman"/>
      <w:sz w:val="24"/>
      <w:szCs w:val="24"/>
      <w:lang w:val="en-GB" w:eastAsia="ko-KR"/>
    </w:rPr>
  </w:style>
  <w:style w:type="paragraph" w:customStyle="1" w:styleId="Lastsavedby">
    <w:name w:val="Last saved by"/>
    <w:uiPriority w:val="99"/>
    <w:rsid w:val="00113BEB"/>
    <w:rPr>
      <w:rFonts w:ascii="Times New Roman" w:eastAsia="Malgun Gothic" w:hAnsi="Times New Roman"/>
      <w:sz w:val="24"/>
      <w:szCs w:val="24"/>
      <w:lang w:val="en-GB" w:eastAsia="ko-KR"/>
    </w:rPr>
  </w:style>
  <w:style w:type="paragraph" w:customStyle="1" w:styleId="Filename">
    <w:name w:val="Filename"/>
    <w:uiPriority w:val="99"/>
    <w:rsid w:val="00113BEB"/>
    <w:rPr>
      <w:rFonts w:ascii="Times New Roman" w:eastAsia="Malgun Gothic" w:hAnsi="Times New Roman"/>
      <w:sz w:val="24"/>
      <w:szCs w:val="24"/>
      <w:lang w:val="en-GB" w:eastAsia="ko-KR"/>
    </w:rPr>
  </w:style>
  <w:style w:type="paragraph" w:customStyle="1" w:styleId="Filenameandpath">
    <w:name w:val="Filename and path"/>
    <w:uiPriority w:val="99"/>
    <w:rsid w:val="00113BEB"/>
    <w:rPr>
      <w:rFonts w:ascii="Times New Roman" w:eastAsia="Malgun Gothic" w:hAnsi="Times New Roman"/>
      <w:sz w:val="24"/>
      <w:szCs w:val="24"/>
      <w:lang w:val="en-GB" w:eastAsia="ko-KR"/>
    </w:rPr>
  </w:style>
  <w:style w:type="paragraph" w:customStyle="1" w:styleId="AuthorPageDate">
    <w:name w:val="Author  Page #  Date"/>
    <w:uiPriority w:val="99"/>
    <w:rsid w:val="00113BEB"/>
    <w:rPr>
      <w:rFonts w:ascii="Times New Roman" w:eastAsia="Malgun Gothic" w:hAnsi="Times New Roman"/>
      <w:sz w:val="24"/>
      <w:szCs w:val="24"/>
      <w:lang w:val="en-GB" w:eastAsia="ko-KR"/>
    </w:rPr>
  </w:style>
  <w:style w:type="paragraph" w:customStyle="1" w:styleId="ConfidentialPageDate">
    <w:name w:val="Confidential  Page #  Date"/>
    <w:uiPriority w:val="99"/>
    <w:rsid w:val="00113BEB"/>
    <w:rPr>
      <w:rFonts w:ascii="Times New Roman" w:eastAsia="Malgun Gothic" w:hAnsi="Times New Roman"/>
      <w:sz w:val="24"/>
      <w:szCs w:val="24"/>
      <w:lang w:val="en-GB" w:eastAsia="ko-KR"/>
    </w:rPr>
  </w:style>
  <w:style w:type="paragraph" w:customStyle="1" w:styleId="INDENT1">
    <w:name w:val="INDENT1"/>
    <w:basedOn w:val="Normal"/>
    <w:uiPriority w:val="99"/>
    <w:qFormat/>
    <w:rsid w:val="00113BE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13BE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13BE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13B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13BE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13B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13B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13BE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13B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13BE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13BEB"/>
    <w:pPr>
      <w:overflowPunct w:val="0"/>
      <w:autoSpaceDE w:val="0"/>
      <w:autoSpaceDN w:val="0"/>
      <w:adjustRightInd w:val="0"/>
      <w:textAlignment w:val="baseline"/>
    </w:pPr>
    <w:rPr>
      <w:lang w:eastAsia="ja-JP"/>
    </w:rPr>
  </w:style>
  <w:style w:type="paragraph" w:customStyle="1" w:styleId="TaOC">
    <w:name w:val="TaOC"/>
    <w:basedOn w:val="TAC"/>
    <w:uiPriority w:val="99"/>
    <w:rsid w:val="00113B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13BE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13BEB"/>
    <w:rPr>
      <w:rFonts w:ascii="Arial" w:hAnsi="Arial"/>
      <w:lang w:val="en-GB" w:eastAsia="en-US" w:bidi="ar-SA"/>
    </w:rPr>
  </w:style>
  <w:style w:type="table" w:customStyle="1" w:styleId="Tabellengitternetz1">
    <w:name w:val="Tabellengitternetz1"/>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13BE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13BE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13BE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13B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13BE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13BE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113B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13B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13BE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13BE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113BE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13B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13BE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13BE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13BE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13B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13BEB"/>
    <w:pPr>
      <w:tabs>
        <w:tab w:val="left" w:pos="360"/>
      </w:tabs>
      <w:ind w:left="360" w:hanging="360"/>
    </w:pPr>
    <w:rPr>
      <w:sz w:val="24"/>
      <w:szCs w:val="24"/>
      <w:lang w:val="en-GB"/>
    </w:rPr>
  </w:style>
  <w:style w:type="paragraph" w:customStyle="1" w:styleId="Para1">
    <w:name w:val="Para1"/>
    <w:basedOn w:val="Normal"/>
    <w:uiPriority w:val="99"/>
    <w:qFormat/>
    <w:rsid w:val="00113B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13B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13BEB"/>
    <w:pPr>
      <w:keepNext/>
      <w:keepLines/>
      <w:spacing w:after="60"/>
      <w:ind w:left="210"/>
      <w:jc w:val="center"/>
    </w:pPr>
    <w:rPr>
      <w:b/>
      <w:sz w:val="20"/>
    </w:rPr>
  </w:style>
  <w:style w:type="paragraph" w:customStyle="1" w:styleId="13">
    <w:name w:val="図表目次1"/>
    <w:basedOn w:val="Normal"/>
    <w:next w:val="Normal"/>
    <w:uiPriority w:val="99"/>
    <w:rsid w:val="00113BE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13BE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13B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13B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13B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13BEB"/>
    <w:pPr>
      <w:spacing w:before="120"/>
      <w:outlineLvl w:val="2"/>
    </w:pPr>
    <w:rPr>
      <w:sz w:val="28"/>
    </w:rPr>
  </w:style>
  <w:style w:type="paragraph" w:customStyle="1" w:styleId="Heading2Head2A2">
    <w:name w:val="Heading 2.Head2A.2"/>
    <w:basedOn w:val="Heading1"/>
    <w:next w:val="Normal"/>
    <w:uiPriority w:val="99"/>
    <w:rsid w:val="00113B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13B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13B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13B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13BEB"/>
    <w:pPr>
      <w:ind w:left="283" w:hanging="283"/>
    </w:pPr>
    <w:rPr>
      <w:sz w:val="20"/>
      <w:lang w:eastAsia="de-DE"/>
    </w:rPr>
  </w:style>
  <w:style w:type="paragraph" w:customStyle="1" w:styleId="11BodyText">
    <w:name w:val="11 BodyText"/>
    <w:aliases w:val="Block_Text,np,b"/>
    <w:basedOn w:val="Normal"/>
    <w:uiPriority w:val="99"/>
    <w:rsid w:val="00113BE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113BE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13B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113BE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13BEB"/>
    <w:rPr>
      <w:rFonts w:ascii="Arial" w:eastAsia="Malgun Gothic" w:hAnsi="Arial"/>
      <w:kern w:val="2"/>
      <w:sz w:val="18"/>
      <w:lang w:val="en-GB" w:eastAsia="en-GB"/>
    </w:rPr>
  </w:style>
  <w:style w:type="character" w:customStyle="1" w:styleId="CharChar29">
    <w:name w:val="Char Char29"/>
    <w:rsid w:val="00113BEB"/>
    <w:rPr>
      <w:rFonts w:ascii="Arial" w:hAnsi="Arial"/>
      <w:sz w:val="36"/>
      <w:lang w:val="en-GB" w:eastAsia="en-US" w:bidi="ar-SA"/>
    </w:rPr>
  </w:style>
  <w:style w:type="character" w:customStyle="1" w:styleId="CharChar28">
    <w:name w:val="Char Char28"/>
    <w:rsid w:val="00113B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B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113BEB"/>
    <w:rPr>
      <w:rFonts w:ascii="Arial" w:hAnsi="Arial"/>
      <w:sz w:val="22"/>
      <w:lang w:val="en-GB" w:eastAsia="en-GB" w:bidi="ar-SA"/>
    </w:rPr>
  </w:style>
  <w:style w:type="paragraph" w:customStyle="1" w:styleId="Default">
    <w:name w:val="Default"/>
    <w:uiPriority w:val="99"/>
    <w:qFormat/>
    <w:rsid w:val="00113BE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3BEB"/>
    <w:rPr>
      <w:rFonts w:ascii="Times New Roman" w:hAnsi="Times New Roman"/>
      <w:lang w:val="en-GB"/>
    </w:rPr>
  </w:style>
  <w:style w:type="character" w:styleId="HTMLAcronym">
    <w:name w:val="HTML Acronym"/>
    <w:uiPriority w:val="99"/>
    <w:unhideWhenUsed/>
    <w:rsid w:val="00113BEB"/>
  </w:style>
  <w:style w:type="table" w:customStyle="1" w:styleId="TableGrid4">
    <w:name w:val="Table Grid4"/>
    <w:basedOn w:val="TableNormal"/>
    <w:next w:val="TableGrid"/>
    <w:qFormat/>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13BEB"/>
    <w:pPr>
      <w:widowControl/>
      <w:ind w:hanging="22"/>
      <w:jc w:val="both"/>
    </w:pPr>
    <w:rPr>
      <w:rFonts w:ascii="Arial" w:hAnsi="Arial" w:cs="Arial"/>
      <w:szCs w:val="24"/>
      <w:lang w:val="en-US"/>
    </w:rPr>
  </w:style>
  <w:style w:type="character" w:customStyle="1" w:styleId="3GPPNormalTextChar">
    <w:name w:val="3GPP Normal Text Char"/>
    <w:link w:val="3GPPNormalText"/>
    <w:rsid w:val="00113BEB"/>
    <w:rPr>
      <w:rFonts w:ascii="Arial" w:eastAsia="MS Mincho" w:hAnsi="Arial" w:cs="Arial"/>
      <w:sz w:val="24"/>
      <w:szCs w:val="24"/>
      <w:lang w:val="en-US" w:eastAsia="en-GB"/>
    </w:rPr>
  </w:style>
  <w:style w:type="table" w:customStyle="1" w:styleId="14">
    <w:name w:val="表格格線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13BEB"/>
  </w:style>
  <w:style w:type="paragraph" w:customStyle="1" w:styleId="H53GPP">
    <w:name w:val="H5 3GPP"/>
    <w:basedOn w:val="Normal"/>
    <w:link w:val="H53GPPChar"/>
    <w:qFormat/>
    <w:rsid w:val="00113BE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13BE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13BE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13BE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13BEB"/>
    <w:rPr>
      <w:rFonts w:ascii="Arial" w:eastAsia="Batang" w:hAnsi="Arial" w:cs="Times New Roman"/>
      <w:b/>
      <w:bCs/>
      <w:i/>
      <w:iCs/>
      <w:sz w:val="28"/>
      <w:szCs w:val="28"/>
      <w:lang w:val="en-GB" w:eastAsia="en-US" w:bidi="ar-SA"/>
    </w:rPr>
  </w:style>
  <w:style w:type="paragraph" w:customStyle="1" w:styleId="a0">
    <w:name w:val="修订"/>
    <w:hidden/>
    <w:semiHidden/>
    <w:rsid w:val="00113BE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113BE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113BEB"/>
    <w:rPr>
      <w:rFonts w:ascii="Times New Roman" w:eastAsia="Batang" w:hAnsi="Times New Roman"/>
      <w:lang w:val="en-GB" w:eastAsia="en-US"/>
    </w:rPr>
  </w:style>
  <w:style w:type="table" w:customStyle="1" w:styleId="TableGrid6">
    <w:name w:val="Table Grid6"/>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13B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113BE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13BEB"/>
    <w:rPr>
      <w:rFonts w:ascii="Arial" w:hAnsi="Arial"/>
      <w:sz w:val="28"/>
      <w:lang w:val="en-GB" w:eastAsia="ko-KR" w:bidi="ar-SA"/>
    </w:rPr>
  </w:style>
  <w:style w:type="character" w:customStyle="1" w:styleId="CharChar33">
    <w:name w:val="Char Char33"/>
    <w:semiHidden/>
    <w:rsid w:val="00113BEB"/>
    <w:rPr>
      <w:rFonts w:ascii="Arial" w:hAnsi="Arial"/>
      <w:sz w:val="28"/>
      <w:lang w:val="en-GB" w:eastAsia="ko-KR" w:bidi="ar-SA"/>
    </w:rPr>
  </w:style>
  <w:style w:type="character" w:customStyle="1" w:styleId="CharChar32">
    <w:name w:val="Char Char32"/>
    <w:semiHidden/>
    <w:rsid w:val="00113BEB"/>
    <w:rPr>
      <w:rFonts w:ascii="Arial" w:hAnsi="Arial"/>
      <w:sz w:val="28"/>
      <w:lang w:val="en-GB" w:eastAsia="ko-KR" w:bidi="ar-SA"/>
    </w:rPr>
  </w:style>
  <w:style w:type="table" w:customStyle="1" w:styleId="TableGrid7">
    <w:name w:val="Table Grid7"/>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3B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13BE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13B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113BE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13B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13BEB"/>
    <w:rPr>
      <w:rFonts w:ascii="Times New Roman" w:hAnsi="Times New Roman"/>
      <w:i/>
      <w:iCs/>
      <w:color w:val="4F81BD" w:themeColor="accent1"/>
      <w:lang w:val="en-GB" w:eastAsia="en-US"/>
    </w:rPr>
  </w:style>
  <w:style w:type="table" w:customStyle="1" w:styleId="22">
    <w:name w:val="网格型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13B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13BE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3BE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13BEB"/>
    <w:rPr>
      <w:smallCaps/>
      <w:color w:val="C0504D"/>
      <w:u w:val="single"/>
    </w:rPr>
  </w:style>
  <w:style w:type="paragraph" w:customStyle="1" w:styleId="36">
    <w:name w:val="修订3"/>
    <w:uiPriority w:val="99"/>
    <w:semiHidden/>
    <w:rsid w:val="00113BEB"/>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113BEB"/>
    <w:rPr>
      <w:rFonts w:ascii="Times New Roman" w:eastAsia="MS Mincho" w:hAnsi="Times New Roman"/>
      <w:sz w:val="24"/>
      <w:szCs w:val="24"/>
      <w:lang w:val="en-GB" w:eastAsia="en-GB"/>
    </w:rPr>
  </w:style>
  <w:style w:type="paragraph" w:customStyle="1" w:styleId="Doc-text2">
    <w:name w:val="Doc-text2"/>
    <w:basedOn w:val="Normal"/>
    <w:link w:val="Doc-text2Char"/>
    <w:qFormat/>
    <w:rsid w:val="00113BE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13BEB"/>
    <w:rPr>
      <w:rFonts w:ascii="Arial" w:eastAsia="MS Mincho" w:hAnsi="Arial" w:cs="Arial"/>
      <w:lang w:val="en-GB" w:eastAsia="ja-JP"/>
    </w:rPr>
  </w:style>
  <w:style w:type="paragraph" w:customStyle="1" w:styleId="115">
    <w:name w:val="1.1"/>
    <w:basedOn w:val="Heading3"/>
    <w:link w:val="11Char"/>
    <w:qFormat/>
    <w:rsid w:val="00113BE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13BE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13BEB"/>
    <w:rPr>
      <w:rFonts w:ascii="Intel Clear" w:eastAsiaTheme="majorEastAsia" w:hAnsi="Intel Clear" w:cs="Intel Clear"/>
      <w:sz w:val="28"/>
      <w:lang w:val="en-GB" w:eastAsia="en-GB"/>
    </w:rPr>
  </w:style>
  <w:style w:type="character" w:customStyle="1" w:styleId="18">
    <w:name w:val="明显强调1"/>
    <w:uiPriority w:val="21"/>
    <w:qFormat/>
    <w:rsid w:val="00113BEB"/>
    <w:rPr>
      <w:b/>
      <w:bCs/>
      <w:i/>
      <w:iCs/>
      <w:color w:val="4F81BD"/>
    </w:rPr>
  </w:style>
  <w:style w:type="paragraph" w:customStyle="1" w:styleId="MediumGrid21">
    <w:name w:val="Medium Grid 21"/>
    <w:uiPriority w:val="1"/>
    <w:qFormat/>
    <w:rsid w:val="00113B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3BE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13BE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13BEB"/>
    <w:rPr>
      <w:rFonts w:ascii="Times New Roman" w:hAnsi="Times New Roman" w:cs="Times New Roman" w:hint="default"/>
      <w:i/>
      <w:iCs/>
    </w:rPr>
  </w:style>
  <w:style w:type="character" w:styleId="IntenseEmphasis">
    <w:name w:val="Intense Emphasis"/>
    <w:uiPriority w:val="21"/>
    <w:qFormat/>
    <w:rsid w:val="00113BEB"/>
    <w:rPr>
      <w:b/>
      <w:bCs w:val="0"/>
      <w:i/>
      <w:iCs w:val="0"/>
      <w:color w:val="4F81BD"/>
    </w:rPr>
  </w:style>
  <w:style w:type="character" w:styleId="IntenseReference">
    <w:name w:val="Intense Reference"/>
    <w:qFormat/>
    <w:rsid w:val="00113BEB"/>
    <w:rPr>
      <w:b/>
      <w:bCs w:val="0"/>
      <w:smallCaps/>
      <w:color w:val="C0504D"/>
      <w:spacing w:val="5"/>
      <w:u w:val="single"/>
    </w:rPr>
  </w:style>
  <w:style w:type="paragraph" w:customStyle="1" w:styleId="Header-3gppTdoc">
    <w:name w:val="Header-3gpp Tdoc"/>
    <w:basedOn w:val="Header"/>
    <w:link w:val="Header-3gppTdocChar"/>
    <w:qFormat/>
    <w:rsid w:val="00113B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3BEB"/>
    <w:rPr>
      <w:rFonts w:ascii="Arial" w:eastAsia="MS Mincho" w:hAnsi="Arial" w:cs="Arial"/>
      <w:b/>
      <w:sz w:val="24"/>
      <w:szCs w:val="24"/>
      <w:lang w:val="en-US" w:eastAsia="en-GB"/>
    </w:rPr>
  </w:style>
  <w:style w:type="character" w:customStyle="1" w:styleId="Char2">
    <w:name w:val="明显引用 Char2"/>
    <w:basedOn w:val="DefaultParagraphFont"/>
    <w:uiPriority w:val="30"/>
    <w:rsid w:val="00113BEB"/>
    <w:rPr>
      <w:rFonts w:ascii="Times New Roman" w:hAnsi="Times New Roman"/>
      <w:i/>
      <w:iCs/>
      <w:color w:val="4F81BD" w:themeColor="accent1"/>
      <w:lang w:val="en-GB" w:eastAsia="en-US"/>
    </w:rPr>
  </w:style>
  <w:style w:type="table" w:customStyle="1" w:styleId="5">
    <w:name w:val="网格型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113BE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13BEB"/>
    <w:rPr>
      <w:color w:val="605E5C"/>
      <w:shd w:val="clear" w:color="auto" w:fill="E1DFDD"/>
    </w:rPr>
  </w:style>
  <w:style w:type="paragraph" w:customStyle="1" w:styleId="a1">
    <w:name w:val="吹き出し"/>
    <w:basedOn w:val="Normal"/>
    <w:rsid w:val="00113B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113BE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13BE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13BE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13BEB"/>
    <w:rPr>
      <w:rFonts w:ascii="Times New Roman" w:hAnsi="Times New Roman"/>
      <w:lang w:val="en-GB" w:eastAsia="en-US"/>
    </w:rPr>
  </w:style>
  <w:style w:type="character" w:customStyle="1" w:styleId="UnresolvedMention1">
    <w:name w:val="Unresolved Mention1"/>
    <w:uiPriority w:val="99"/>
    <w:unhideWhenUsed/>
    <w:qFormat/>
    <w:rsid w:val="00113BEB"/>
    <w:rPr>
      <w:color w:val="808080"/>
      <w:shd w:val="clear" w:color="auto" w:fill="E6E6E6"/>
    </w:rPr>
  </w:style>
  <w:style w:type="paragraph" w:customStyle="1" w:styleId="B2">
    <w:name w:val="B2+"/>
    <w:basedOn w:val="B20"/>
    <w:rsid w:val="00113BEB"/>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rsid w:val="00113BEB"/>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qFormat/>
    <w:rsid w:val="00113BEB"/>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qFormat/>
    <w:rsid w:val="00113BEB"/>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13BEB"/>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113BE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13B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13BEB"/>
    <w:rPr>
      <w:rFonts w:ascii="Times New Roman" w:eastAsia="Batang" w:hAnsi="Times New Roman"/>
      <w:lang w:val="en-GB" w:eastAsia="en-US"/>
    </w:rPr>
  </w:style>
  <w:style w:type="table" w:customStyle="1" w:styleId="TableGrid10">
    <w:name w:val="Table Grid10"/>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13BEB"/>
    <w:rPr>
      <w:rFonts w:ascii="Times New Roman" w:eastAsia="Batang" w:hAnsi="Times New Roman"/>
      <w:lang w:val="en-GB" w:eastAsia="en-US"/>
    </w:rPr>
  </w:style>
  <w:style w:type="table" w:customStyle="1" w:styleId="TableGrid19">
    <w:name w:val="Table Grid19"/>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13B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113B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13BEB"/>
    <w:rPr>
      <w:rFonts w:ascii="Cambria" w:hAnsi="Cambria" w:cs="Times New Roman" w:hint="default"/>
      <w:b/>
      <w:bCs/>
      <w:kern w:val="28"/>
      <w:sz w:val="32"/>
      <w:szCs w:val="32"/>
      <w:lang w:val="en-GB" w:eastAsia="en-US"/>
    </w:rPr>
  </w:style>
  <w:style w:type="character" w:customStyle="1" w:styleId="1c">
    <w:name w:val="副標題 字元1"/>
    <w:rsid w:val="00113BE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113BEB"/>
    <w:rPr>
      <w:rFonts w:ascii="Times New Roman" w:hAnsi="Times New Roman" w:cs="Times New Roman" w:hint="default"/>
      <w:i/>
      <w:iCs/>
      <w:color w:val="4F81BD"/>
      <w:lang w:val="en-GB" w:eastAsia="en-US"/>
    </w:rPr>
  </w:style>
  <w:style w:type="table" w:customStyle="1" w:styleId="TableGrid712">
    <w:name w:val="Table Grid7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13BEB"/>
    <w:rPr>
      <w:rFonts w:ascii="Arial" w:hAnsi="Arial"/>
      <w:sz w:val="28"/>
      <w:lang w:val="en-GB" w:eastAsia="ko-KR" w:bidi="ar-SA"/>
    </w:rPr>
  </w:style>
  <w:style w:type="character" w:customStyle="1" w:styleId="26">
    <w:name w:val="副標題 字元2"/>
    <w:basedOn w:val="DefaultParagraphFont"/>
    <w:rsid w:val="00113BE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13BE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13B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13BE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13B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13BE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13B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13B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13BE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13BE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13BE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13BEB"/>
    <w:rPr>
      <w:rFonts w:ascii="Times New Roman" w:eastAsia="SimSun" w:hAnsi="Times New Roman"/>
      <w:lang w:val="en-GB" w:eastAsia="en-US"/>
    </w:rPr>
  </w:style>
  <w:style w:type="character" w:customStyle="1" w:styleId="IntenseQuoteChar2">
    <w:name w:val="Intense Quote Char2"/>
    <w:basedOn w:val="DefaultParagraphFont"/>
    <w:uiPriority w:val="30"/>
    <w:rsid w:val="00113BEB"/>
    <w:rPr>
      <w:rFonts w:ascii="Times New Roman" w:hAnsi="Times New Roman"/>
      <w:i/>
      <w:iCs/>
      <w:color w:val="4F81BD" w:themeColor="accent1"/>
      <w:lang w:val="en-GB" w:eastAsia="en-US"/>
    </w:rPr>
  </w:style>
  <w:style w:type="table" w:customStyle="1" w:styleId="TableGrid30">
    <w:name w:val="Table Grid30"/>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13BE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113BEB"/>
    <w:rPr>
      <w:rFonts w:ascii="Times New Roman" w:hAnsi="Times New Roman"/>
      <w:lang w:val="en-GB" w:eastAsia="en-US"/>
    </w:rPr>
  </w:style>
  <w:style w:type="character" w:customStyle="1" w:styleId="EXCar">
    <w:name w:val="EX Car"/>
    <w:locked/>
    <w:rsid w:val="00113BEB"/>
    <w:rPr>
      <w:rFonts w:ascii="Times New Roman" w:hAnsi="Times New Roman" w:cs="Times New Roman" w:hint="default"/>
      <w:lang w:val="en-GB" w:eastAsia="en-US"/>
    </w:rPr>
  </w:style>
  <w:style w:type="character" w:customStyle="1" w:styleId="eop">
    <w:name w:val="eop"/>
    <w:basedOn w:val="DefaultParagraphFont"/>
    <w:qFormat/>
    <w:rsid w:val="00113BEB"/>
  </w:style>
  <w:style w:type="character" w:customStyle="1" w:styleId="normaltextrun">
    <w:name w:val="normaltextrun"/>
    <w:basedOn w:val="DefaultParagraphFont"/>
    <w:qFormat/>
    <w:rsid w:val="00113BEB"/>
  </w:style>
  <w:style w:type="table" w:customStyle="1" w:styleId="TableGrid713">
    <w:name w:val="Table Grid7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457577"/>
    <w:rPr>
      <w:color w:val="605E5C"/>
      <w:shd w:val="clear" w:color="auto" w:fill="E1DFDD"/>
    </w:rPr>
  </w:style>
  <w:style w:type="paragraph" w:customStyle="1" w:styleId="IntenseQuote2">
    <w:name w:val="Intense Quote2"/>
    <w:basedOn w:val="Normal"/>
    <w:next w:val="Normal"/>
    <w:uiPriority w:val="30"/>
    <w:qFormat/>
    <w:rsid w:val="004575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1">
    <w:name w:val="No List1"/>
    <w:next w:val="NoList"/>
    <w:uiPriority w:val="99"/>
    <w:semiHidden/>
    <w:unhideWhenUsed/>
    <w:rsid w:val="00457577"/>
  </w:style>
  <w:style w:type="numbering" w:customStyle="1" w:styleId="1f1">
    <w:name w:val="リストなし1"/>
    <w:next w:val="NoList"/>
    <w:uiPriority w:val="99"/>
    <w:semiHidden/>
    <w:unhideWhenUsed/>
    <w:rsid w:val="00457577"/>
  </w:style>
  <w:style w:type="numbering" w:customStyle="1" w:styleId="1f2">
    <w:name w:val="无列表1"/>
    <w:next w:val="NoList"/>
    <w:uiPriority w:val="99"/>
    <w:semiHidden/>
    <w:rsid w:val="00457577"/>
  </w:style>
  <w:style w:type="numbering" w:customStyle="1" w:styleId="NoList2">
    <w:name w:val="No List2"/>
    <w:next w:val="NoList"/>
    <w:semiHidden/>
    <w:rsid w:val="00457577"/>
  </w:style>
  <w:style w:type="numbering" w:customStyle="1" w:styleId="NoList3">
    <w:name w:val="No List3"/>
    <w:next w:val="NoList"/>
    <w:uiPriority w:val="99"/>
    <w:semiHidden/>
    <w:rsid w:val="00457577"/>
  </w:style>
  <w:style w:type="numbering" w:customStyle="1" w:styleId="NoList11">
    <w:name w:val="No List11"/>
    <w:next w:val="NoList"/>
    <w:uiPriority w:val="99"/>
    <w:semiHidden/>
    <w:unhideWhenUsed/>
    <w:rsid w:val="00457577"/>
  </w:style>
  <w:style w:type="numbering" w:customStyle="1" w:styleId="1f3">
    <w:name w:val="無清單1"/>
    <w:next w:val="NoList"/>
    <w:uiPriority w:val="99"/>
    <w:semiHidden/>
    <w:unhideWhenUsed/>
    <w:rsid w:val="00457577"/>
  </w:style>
  <w:style w:type="numbering" w:customStyle="1" w:styleId="11a">
    <w:name w:val="無清單11"/>
    <w:next w:val="NoList"/>
    <w:uiPriority w:val="99"/>
    <w:semiHidden/>
    <w:unhideWhenUsed/>
    <w:rsid w:val="00457577"/>
  </w:style>
  <w:style w:type="numbering" w:customStyle="1" w:styleId="NoList111">
    <w:name w:val="No List111"/>
    <w:next w:val="NoList"/>
    <w:uiPriority w:val="99"/>
    <w:semiHidden/>
    <w:unhideWhenUsed/>
    <w:rsid w:val="00457577"/>
  </w:style>
  <w:style w:type="numbering" w:customStyle="1" w:styleId="11b">
    <w:name w:val="无列表11"/>
    <w:next w:val="NoList"/>
    <w:uiPriority w:val="99"/>
    <w:semiHidden/>
    <w:rsid w:val="00457577"/>
  </w:style>
  <w:style w:type="numbering" w:customStyle="1" w:styleId="28">
    <w:name w:val="无列表2"/>
    <w:next w:val="NoList"/>
    <w:uiPriority w:val="99"/>
    <w:semiHidden/>
    <w:unhideWhenUsed/>
    <w:rsid w:val="00457577"/>
  </w:style>
  <w:style w:type="numbering" w:customStyle="1" w:styleId="NoList12">
    <w:name w:val="No List12"/>
    <w:next w:val="NoList"/>
    <w:uiPriority w:val="99"/>
    <w:semiHidden/>
    <w:unhideWhenUsed/>
    <w:rsid w:val="00457577"/>
  </w:style>
  <w:style w:type="numbering" w:customStyle="1" w:styleId="11c">
    <w:name w:val="リストなし11"/>
    <w:next w:val="NoList"/>
    <w:uiPriority w:val="99"/>
    <w:semiHidden/>
    <w:unhideWhenUsed/>
    <w:rsid w:val="00457577"/>
  </w:style>
  <w:style w:type="numbering" w:customStyle="1" w:styleId="12a">
    <w:name w:val="无列表12"/>
    <w:next w:val="NoList"/>
    <w:semiHidden/>
    <w:rsid w:val="00457577"/>
  </w:style>
  <w:style w:type="numbering" w:customStyle="1" w:styleId="NoList21">
    <w:name w:val="No List21"/>
    <w:next w:val="NoList"/>
    <w:semiHidden/>
    <w:rsid w:val="00457577"/>
  </w:style>
  <w:style w:type="numbering" w:customStyle="1" w:styleId="NoList31">
    <w:name w:val="No List31"/>
    <w:next w:val="NoList"/>
    <w:uiPriority w:val="99"/>
    <w:semiHidden/>
    <w:rsid w:val="00457577"/>
  </w:style>
  <w:style w:type="numbering" w:customStyle="1" w:styleId="12b">
    <w:name w:val="無清單12"/>
    <w:next w:val="NoList"/>
    <w:uiPriority w:val="99"/>
    <w:semiHidden/>
    <w:unhideWhenUsed/>
    <w:rsid w:val="00457577"/>
  </w:style>
  <w:style w:type="numbering" w:customStyle="1" w:styleId="1119">
    <w:name w:val="無清單111"/>
    <w:next w:val="NoList"/>
    <w:uiPriority w:val="99"/>
    <w:semiHidden/>
    <w:unhideWhenUsed/>
    <w:rsid w:val="00457577"/>
  </w:style>
  <w:style w:type="numbering" w:customStyle="1" w:styleId="NoList1111">
    <w:name w:val="No List1111"/>
    <w:next w:val="NoList"/>
    <w:uiPriority w:val="99"/>
    <w:semiHidden/>
    <w:unhideWhenUsed/>
    <w:rsid w:val="00457577"/>
  </w:style>
  <w:style w:type="numbering" w:customStyle="1" w:styleId="111a">
    <w:name w:val="无列表111"/>
    <w:next w:val="NoList"/>
    <w:semiHidden/>
    <w:rsid w:val="00457577"/>
  </w:style>
  <w:style w:type="numbering" w:customStyle="1" w:styleId="216">
    <w:name w:val="无列表21"/>
    <w:next w:val="NoList"/>
    <w:uiPriority w:val="99"/>
    <w:semiHidden/>
    <w:unhideWhenUsed/>
    <w:rsid w:val="00457577"/>
  </w:style>
  <w:style w:type="numbering" w:customStyle="1" w:styleId="NoList121">
    <w:name w:val="No List121"/>
    <w:next w:val="NoList"/>
    <w:uiPriority w:val="99"/>
    <w:semiHidden/>
    <w:unhideWhenUsed/>
    <w:rsid w:val="00457577"/>
  </w:style>
  <w:style w:type="numbering" w:customStyle="1" w:styleId="111b">
    <w:name w:val="リストなし111"/>
    <w:next w:val="NoList"/>
    <w:uiPriority w:val="99"/>
    <w:semiHidden/>
    <w:unhideWhenUsed/>
    <w:rsid w:val="00457577"/>
  </w:style>
  <w:style w:type="numbering" w:customStyle="1" w:styleId="1218">
    <w:name w:val="无列表121"/>
    <w:next w:val="NoList"/>
    <w:semiHidden/>
    <w:rsid w:val="00457577"/>
  </w:style>
  <w:style w:type="numbering" w:customStyle="1" w:styleId="NoList211">
    <w:name w:val="No List211"/>
    <w:next w:val="NoList"/>
    <w:semiHidden/>
    <w:rsid w:val="00457577"/>
  </w:style>
  <w:style w:type="numbering" w:customStyle="1" w:styleId="NoList311">
    <w:name w:val="No List311"/>
    <w:next w:val="NoList"/>
    <w:uiPriority w:val="99"/>
    <w:semiHidden/>
    <w:rsid w:val="00457577"/>
  </w:style>
  <w:style w:type="numbering" w:customStyle="1" w:styleId="1219">
    <w:name w:val="無清單121"/>
    <w:next w:val="NoList"/>
    <w:uiPriority w:val="99"/>
    <w:semiHidden/>
    <w:unhideWhenUsed/>
    <w:rsid w:val="00457577"/>
  </w:style>
  <w:style w:type="numbering" w:customStyle="1" w:styleId="11110">
    <w:name w:val="無清單1111"/>
    <w:next w:val="NoList"/>
    <w:uiPriority w:val="99"/>
    <w:semiHidden/>
    <w:unhideWhenUsed/>
    <w:rsid w:val="00457577"/>
  </w:style>
  <w:style w:type="numbering" w:customStyle="1" w:styleId="NoList4">
    <w:name w:val="No List4"/>
    <w:next w:val="NoList"/>
    <w:uiPriority w:val="99"/>
    <w:semiHidden/>
    <w:unhideWhenUsed/>
    <w:rsid w:val="00457577"/>
  </w:style>
  <w:style w:type="numbering" w:customStyle="1" w:styleId="NoList11111">
    <w:name w:val="No List11111"/>
    <w:next w:val="NoList"/>
    <w:uiPriority w:val="99"/>
    <w:semiHidden/>
    <w:unhideWhenUsed/>
    <w:rsid w:val="00457577"/>
  </w:style>
  <w:style w:type="numbering" w:customStyle="1" w:styleId="11117">
    <w:name w:val="无列表1111"/>
    <w:next w:val="NoList"/>
    <w:semiHidden/>
    <w:rsid w:val="00457577"/>
  </w:style>
  <w:style w:type="numbering" w:customStyle="1" w:styleId="2110">
    <w:name w:val="无列表211"/>
    <w:next w:val="NoList"/>
    <w:uiPriority w:val="99"/>
    <w:semiHidden/>
    <w:unhideWhenUsed/>
    <w:rsid w:val="00457577"/>
  </w:style>
  <w:style w:type="numbering" w:customStyle="1" w:styleId="NoList1211">
    <w:name w:val="No List1211"/>
    <w:next w:val="NoList"/>
    <w:uiPriority w:val="99"/>
    <w:semiHidden/>
    <w:unhideWhenUsed/>
    <w:rsid w:val="00457577"/>
  </w:style>
  <w:style w:type="numbering" w:customStyle="1" w:styleId="11118">
    <w:name w:val="リストなし1111"/>
    <w:next w:val="NoList"/>
    <w:uiPriority w:val="99"/>
    <w:semiHidden/>
    <w:unhideWhenUsed/>
    <w:rsid w:val="00457577"/>
  </w:style>
  <w:style w:type="numbering" w:customStyle="1" w:styleId="12110">
    <w:name w:val="无列表1211"/>
    <w:next w:val="NoList"/>
    <w:semiHidden/>
    <w:rsid w:val="00457577"/>
  </w:style>
  <w:style w:type="numbering" w:customStyle="1" w:styleId="NoList2111">
    <w:name w:val="No List2111"/>
    <w:next w:val="NoList"/>
    <w:semiHidden/>
    <w:rsid w:val="00457577"/>
  </w:style>
  <w:style w:type="numbering" w:customStyle="1" w:styleId="NoList3111">
    <w:name w:val="No List3111"/>
    <w:next w:val="NoList"/>
    <w:uiPriority w:val="99"/>
    <w:semiHidden/>
    <w:rsid w:val="00457577"/>
  </w:style>
  <w:style w:type="numbering" w:customStyle="1" w:styleId="12114">
    <w:name w:val="無清單1211"/>
    <w:next w:val="NoList"/>
    <w:uiPriority w:val="99"/>
    <w:semiHidden/>
    <w:unhideWhenUsed/>
    <w:rsid w:val="00457577"/>
  </w:style>
  <w:style w:type="numbering" w:customStyle="1" w:styleId="111110">
    <w:name w:val="無清單11111"/>
    <w:next w:val="NoList"/>
    <w:uiPriority w:val="99"/>
    <w:semiHidden/>
    <w:unhideWhenUsed/>
    <w:rsid w:val="00457577"/>
  </w:style>
  <w:style w:type="numbering" w:customStyle="1" w:styleId="3a">
    <w:name w:val="无列表3"/>
    <w:next w:val="NoList"/>
    <w:uiPriority w:val="99"/>
    <w:semiHidden/>
    <w:unhideWhenUsed/>
    <w:rsid w:val="00457577"/>
  </w:style>
  <w:style w:type="numbering" w:customStyle="1" w:styleId="138">
    <w:name w:val="無清單13"/>
    <w:next w:val="NoList"/>
    <w:uiPriority w:val="99"/>
    <w:semiHidden/>
    <w:unhideWhenUsed/>
    <w:rsid w:val="00457577"/>
  </w:style>
  <w:style w:type="numbering" w:customStyle="1" w:styleId="NoList13">
    <w:name w:val="No List13"/>
    <w:next w:val="NoList"/>
    <w:uiPriority w:val="99"/>
    <w:semiHidden/>
    <w:unhideWhenUsed/>
    <w:rsid w:val="00457577"/>
  </w:style>
  <w:style w:type="numbering" w:customStyle="1" w:styleId="12c">
    <w:name w:val="リストなし12"/>
    <w:next w:val="NoList"/>
    <w:uiPriority w:val="99"/>
    <w:semiHidden/>
    <w:unhideWhenUsed/>
    <w:rsid w:val="00457577"/>
  </w:style>
  <w:style w:type="numbering" w:customStyle="1" w:styleId="139">
    <w:name w:val="无列表13"/>
    <w:next w:val="NoList"/>
    <w:semiHidden/>
    <w:rsid w:val="00457577"/>
  </w:style>
  <w:style w:type="numbering" w:customStyle="1" w:styleId="NoList22">
    <w:name w:val="No List22"/>
    <w:next w:val="NoList"/>
    <w:semiHidden/>
    <w:rsid w:val="00457577"/>
  </w:style>
  <w:style w:type="numbering" w:customStyle="1" w:styleId="NoList32">
    <w:name w:val="No List32"/>
    <w:next w:val="NoList"/>
    <w:uiPriority w:val="99"/>
    <w:semiHidden/>
    <w:rsid w:val="00457577"/>
  </w:style>
  <w:style w:type="numbering" w:customStyle="1" w:styleId="NoList112">
    <w:name w:val="No List112"/>
    <w:next w:val="NoList"/>
    <w:uiPriority w:val="99"/>
    <w:semiHidden/>
    <w:unhideWhenUsed/>
    <w:rsid w:val="00457577"/>
  </w:style>
  <w:style w:type="numbering" w:customStyle="1" w:styleId="1128">
    <w:name w:val="無清單112"/>
    <w:next w:val="NoList"/>
    <w:uiPriority w:val="99"/>
    <w:semiHidden/>
    <w:unhideWhenUsed/>
    <w:rsid w:val="00457577"/>
  </w:style>
  <w:style w:type="numbering" w:customStyle="1" w:styleId="11120">
    <w:name w:val="無清單1112"/>
    <w:next w:val="NoList"/>
    <w:uiPriority w:val="99"/>
    <w:semiHidden/>
    <w:unhideWhenUsed/>
    <w:rsid w:val="00457577"/>
  </w:style>
  <w:style w:type="numbering" w:customStyle="1" w:styleId="NoList1112">
    <w:name w:val="No List1112"/>
    <w:next w:val="NoList"/>
    <w:uiPriority w:val="99"/>
    <w:semiHidden/>
    <w:unhideWhenUsed/>
    <w:rsid w:val="00457577"/>
  </w:style>
  <w:style w:type="numbering" w:customStyle="1" w:styleId="221">
    <w:name w:val="无列表22"/>
    <w:next w:val="NoList"/>
    <w:uiPriority w:val="99"/>
    <w:semiHidden/>
    <w:unhideWhenUsed/>
    <w:rsid w:val="00457577"/>
  </w:style>
  <w:style w:type="numbering" w:customStyle="1" w:styleId="NoList122">
    <w:name w:val="No List122"/>
    <w:next w:val="NoList"/>
    <w:uiPriority w:val="99"/>
    <w:semiHidden/>
    <w:unhideWhenUsed/>
    <w:rsid w:val="00457577"/>
  </w:style>
  <w:style w:type="numbering" w:customStyle="1" w:styleId="1129">
    <w:name w:val="リストなし112"/>
    <w:next w:val="NoList"/>
    <w:uiPriority w:val="99"/>
    <w:semiHidden/>
    <w:unhideWhenUsed/>
    <w:rsid w:val="00457577"/>
  </w:style>
  <w:style w:type="numbering" w:customStyle="1" w:styleId="112a">
    <w:name w:val="无列表112"/>
    <w:next w:val="NoList"/>
    <w:semiHidden/>
    <w:rsid w:val="00457577"/>
  </w:style>
  <w:style w:type="numbering" w:customStyle="1" w:styleId="NoList212">
    <w:name w:val="No List212"/>
    <w:next w:val="NoList"/>
    <w:semiHidden/>
    <w:rsid w:val="00457577"/>
  </w:style>
  <w:style w:type="numbering" w:customStyle="1" w:styleId="NoList312">
    <w:name w:val="No List312"/>
    <w:next w:val="NoList"/>
    <w:uiPriority w:val="99"/>
    <w:semiHidden/>
    <w:rsid w:val="00457577"/>
  </w:style>
  <w:style w:type="numbering" w:customStyle="1" w:styleId="1228">
    <w:name w:val="無清單122"/>
    <w:next w:val="NoList"/>
    <w:uiPriority w:val="99"/>
    <w:semiHidden/>
    <w:unhideWhenUsed/>
    <w:rsid w:val="00457577"/>
  </w:style>
  <w:style w:type="numbering" w:customStyle="1" w:styleId="111120">
    <w:name w:val="無清單11112"/>
    <w:next w:val="NoList"/>
    <w:uiPriority w:val="99"/>
    <w:semiHidden/>
    <w:unhideWhenUsed/>
    <w:rsid w:val="00457577"/>
  </w:style>
  <w:style w:type="numbering" w:customStyle="1" w:styleId="NoList41">
    <w:name w:val="No List41"/>
    <w:next w:val="NoList"/>
    <w:uiPriority w:val="99"/>
    <w:semiHidden/>
    <w:unhideWhenUsed/>
    <w:rsid w:val="00457577"/>
  </w:style>
  <w:style w:type="numbering" w:customStyle="1" w:styleId="NoList1121">
    <w:name w:val="No List1121"/>
    <w:next w:val="NoList"/>
    <w:uiPriority w:val="99"/>
    <w:semiHidden/>
    <w:unhideWhenUsed/>
    <w:rsid w:val="00457577"/>
  </w:style>
  <w:style w:type="numbering" w:customStyle="1" w:styleId="NoList1212">
    <w:name w:val="No List1212"/>
    <w:next w:val="NoList"/>
    <w:uiPriority w:val="99"/>
    <w:semiHidden/>
    <w:unhideWhenUsed/>
    <w:rsid w:val="00457577"/>
  </w:style>
  <w:style w:type="numbering" w:customStyle="1" w:styleId="11125">
    <w:name w:val="リストなし1112"/>
    <w:next w:val="NoList"/>
    <w:uiPriority w:val="99"/>
    <w:semiHidden/>
    <w:unhideWhenUsed/>
    <w:rsid w:val="00457577"/>
  </w:style>
  <w:style w:type="numbering" w:customStyle="1" w:styleId="11126">
    <w:name w:val="无列表1112"/>
    <w:next w:val="NoList"/>
    <w:semiHidden/>
    <w:rsid w:val="00457577"/>
  </w:style>
  <w:style w:type="numbering" w:customStyle="1" w:styleId="NoList2112">
    <w:name w:val="No List2112"/>
    <w:next w:val="NoList"/>
    <w:semiHidden/>
    <w:rsid w:val="00457577"/>
  </w:style>
  <w:style w:type="numbering" w:customStyle="1" w:styleId="NoList3112">
    <w:name w:val="No List3112"/>
    <w:next w:val="NoList"/>
    <w:uiPriority w:val="99"/>
    <w:semiHidden/>
    <w:rsid w:val="00457577"/>
  </w:style>
  <w:style w:type="numbering" w:customStyle="1" w:styleId="NoList11112">
    <w:name w:val="No List11112"/>
    <w:next w:val="NoList"/>
    <w:uiPriority w:val="99"/>
    <w:semiHidden/>
    <w:unhideWhenUsed/>
    <w:rsid w:val="00457577"/>
  </w:style>
  <w:style w:type="numbering" w:customStyle="1" w:styleId="12120">
    <w:name w:val="無清單1212"/>
    <w:next w:val="NoList"/>
    <w:uiPriority w:val="99"/>
    <w:semiHidden/>
    <w:unhideWhenUsed/>
    <w:rsid w:val="00457577"/>
  </w:style>
  <w:style w:type="numbering" w:customStyle="1" w:styleId="111111">
    <w:name w:val="無清單111111"/>
    <w:next w:val="NoList"/>
    <w:uiPriority w:val="99"/>
    <w:semiHidden/>
    <w:unhideWhenUsed/>
    <w:rsid w:val="00457577"/>
  </w:style>
  <w:style w:type="numbering" w:customStyle="1" w:styleId="NoList5">
    <w:name w:val="No List5"/>
    <w:next w:val="NoList"/>
    <w:uiPriority w:val="99"/>
    <w:semiHidden/>
    <w:unhideWhenUsed/>
    <w:rsid w:val="00457577"/>
  </w:style>
  <w:style w:type="numbering" w:customStyle="1" w:styleId="NoList131">
    <w:name w:val="No List131"/>
    <w:next w:val="NoList"/>
    <w:uiPriority w:val="99"/>
    <w:semiHidden/>
    <w:unhideWhenUsed/>
    <w:rsid w:val="00457577"/>
  </w:style>
  <w:style w:type="numbering" w:customStyle="1" w:styleId="121a">
    <w:name w:val="リストなし121"/>
    <w:next w:val="NoList"/>
    <w:uiPriority w:val="99"/>
    <w:semiHidden/>
    <w:unhideWhenUsed/>
    <w:rsid w:val="00457577"/>
  </w:style>
  <w:style w:type="numbering" w:customStyle="1" w:styleId="1229">
    <w:name w:val="无列表122"/>
    <w:next w:val="NoList"/>
    <w:semiHidden/>
    <w:rsid w:val="00457577"/>
  </w:style>
  <w:style w:type="numbering" w:customStyle="1" w:styleId="NoList221">
    <w:name w:val="No List221"/>
    <w:next w:val="NoList"/>
    <w:semiHidden/>
    <w:rsid w:val="00457577"/>
  </w:style>
  <w:style w:type="numbering" w:customStyle="1" w:styleId="NoList321">
    <w:name w:val="No List321"/>
    <w:next w:val="NoList"/>
    <w:uiPriority w:val="99"/>
    <w:semiHidden/>
    <w:rsid w:val="00457577"/>
  </w:style>
  <w:style w:type="numbering" w:customStyle="1" w:styleId="1310">
    <w:name w:val="無清單131"/>
    <w:next w:val="NoList"/>
    <w:uiPriority w:val="99"/>
    <w:semiHidden/>
    <w:unhideWhenUsed/>
    <w:rsid w:val="00457577"/>
  </w:style>
  <w:style w:type="numbering" w:customStyle="1" w:styleId="11210">
    <w:name w:val="無清單1121"/>
    <w:next w:val="NoList"/>
    <w:uiPriority w:val="99"/>
    <w:semiHidden/>
    <w:unhideWhenUsed/>
    <w:rsid w:val="00457577"/>
  </w:style>
  <w:style w:type="numbering" w:customStyle="1" w:styleId="2120">
    <w:name w:val="无列表212"/>
    <w:next w:val="NoList"/>
    <w:uiPriority w:val="99"/>
    <w:semiHidden/>
    <w:unhideWhenUsed/>
    <w:rsid w:val="00457577"/>
  </w:style>
  <w:style w:type="numbering" w:customStyle="1" w:styleId="NoList1221">
    <w:name w:val="No List1221"/>
    <w:next w:val="NoList"/>
    <w:uiPriority w:val="99"/>
    <w:semiHidden/>
    <w:unhideWhenUsed/>
    <w:rsid w:val="00457577"/>
  </w:style>
  <w:style w:type="numbering" w:customStyle="1" w:styleId="11214">
    <w:name w:val="リストなし1121"/>
    <w:next w:val="NoList"/>
    <w:uiPriority w:val="99"/>
    <w:semiHidden/>
    <w:unhideWhenUsed/>
    <w:rsid w:val="00457577"/>
  </w:style>
  <w:style w:type="numbering" w:customStyle="1" w:styleId="11215">
    <w:name w:val="无列表1121"/>
    <w:next w:val="NoList"/>
    <w:semiHidden/>
    <w:rsid w:val="00457577"/>
  </w:style>
  <w:style w:type="numbering" w:customStyle="1" w:styleId="NoList2121">
    <w:name w:val="No List2121"/>
    <w:next w:val="NoList"/>
    <w:semiHidden/>
    <w:rsid w:val="00457577"/>
  </w:style>
  <w:style w:type="numbering" w:customStyle="1" w:styleId="NoList3121">
    <w:name w:val="No List3121"/>
    <w:next w:val="NoList"/>
    <w:uiPriority w:val="99"/>
    <w:semiHidden/>
    <w:rsid w:val="00457577"/>
  </w:style>
  <w:style w:type="numbering" w:customStyle="1" w:styleId="NoList11121">
    <w:name w:val="No List11121"/>
    <w:next w:val="NoList"/>
    <w:uiPriority w:val="99"/>
    <w:semiHidden/>
    <w:unhideWhenUsed/>
    <w:rsid w:val="00457577"/>
  </w:style>
  <w:style w:type="numbering" w:customStyle="1" w:styleId="12210">
    <w:name w:val="無清單1221"/>
    <w:next w:val="NoList"/>
    <w:uiPriority w:val="99"/>
    <w:semiHidden/>
    <w:unhideWhenUsed/>
    <w:rsid w:val="00457577"/>
  </w:style>
  <w:style w:type="numbering" w:customStyle="1" w:styleId="111210">
    <w:name w:val="無清單11121"/>
    <w:next w:val="NoList"/>
    <w:uiPriority w:val="99"/>
    <w:semiHidden/>
    <w:unhideWhenUsed/>
    <w:rsid w:val="00457577"/>
  </w:style>
  <w:style w:type="numbering" w:customStyle="1" w:styleId="31a">
    <w:name w:val="无列表31"/>
    <w:next w:val="NoList"/>
    <w:uiPriority w:val="99"/>
    <w:semiHidden/>
    <w:unhideWhenUsed/>
    <w:rsid w:val="00457577"/>
  </w:style>
  <w:style w:type="numbering" w:customStyle="1" w:styleId="1314">
    <w:name w:val="无列表131"/>
    <w:next w:val="NoList"/>
    <w:semiHidden/>
    <w:rsid w:val="00457577"/>
  </w:style>
  <w:style w:type="numbering" w:customStyle="1" w:styleId="NoList113">
    <w:name w:val="No List113"/>
    <w:next w:val="NoList"/>
    <w:uiPriority w:val="99"/>
    <w:semiHidden/>
    <w:unhideWhenUsed/>
    <w:rsid w:val="00457577"/>
  </w:style>
  <w:style w:type="numbering" w:customStyle="1" w:styleId="NoList411">
    <w:name w:val="No List411"/>
    <w:next w:val="NoList"/>
    <w:uiPriority w:val="99"/>
    <w:semiHidden/>
    <w:unhideWhenUsed/>
    <w:rsid w:val="00457577"/>
  </w:style>
  <w:style w:type="numbering" w:customStyle="1" w:styleId="2210">
    <w:name w:val="无列表221"/>
    <w:next w:val="NoList"/>
    <w:uiPriority w:val="99"/>
    <w:semiHidden/>
    <w:unhideWhenUsed/>
    <w:rsid w:val="00457577"/>
  </w:style>
  <w:style w:type="numbering" w:customStyle="1" w:styleId="NoList12111">
    <w:name w:val="No List12111"/>
    <w:next w:val="NoList"/>
    <w:uiPriority w:val="99"/>
    <w:semiHidden/>
    <w:unhideWhenUsed/>
    <w:rsid w:val="00457577"/>
  </w:style>
  <w:style w:type="numbering" w:customStyle="1" w:styleId="111112">
    <w:name w:val="リストなし11111"/>
    <w:next w:val="NoList"/>
    <w:uiPriority w:val="99"/>
    <w:semiHidden/>
    <w:unhideWhenUsed/>
    <w:rsid w:val="00457577"/>
  </w:style>
  <w:style w:type="numbering" w:customStyle="1" w:styleId="111113">
    <w:name w:val="无列表11111"/>
    <w:next w:val="NoList"/>
    <w:semiHidden/>
    <w:rsid w:val="00457577"/>
  </w:style>
  <w:style w:type="numbering" w:customStyle="1" w:styleId="NoList21111">
    <w:name w:val="No List21111"/>
    <w:next w:val="NoList"/>
    <w:semiHidden/>
    <w:rsid w:val="00457577"/>
  </w:style>
  <w:style w:type="numbering" w:customStyle="1" w:styleId="NoList31111">
    <w:name w:val="No List31111"/>
    <w:next w:val="NoList"/>
    <w:uiPriority w:val="99"/>
    <w:semiHidden/>
    <w:rsid w:val="00457577"/>
  </w:style>
  <w:style w:type="numbering" w:customStyle="1" w:styleId="NoList111111">
    <w:name w:val="No List111111"/>
    <w:next w:val="NoList"/>
    <w:uiPriority w:val="99"/>
    <w:semiHidden/>
    <w:unhideWhenUsed/>
    <w:rsid w:val="00457577"/>
  </w:style>
  <w:style w:type="numbering" w:customStyle="1" w:styleId="121110">
    <w:name w:val="無清單12111"/>
    <w:next w:val="NoList"/>
    <w:uiPriority w:val="99"/>
    <w:semiHidden/>
    <w:unhideWhenUsed/>
    <w:rsid w:val="00457577"/>
  </w:style>
  <w:style w:type="numbering" w:customStyle="1" w:styleId="1111111">
    <w:name w:val="無清單1111111"/>
    <w:next w:val="NoList"/>
    <w:uiPriority w:val="99"/>
    <w:semiHidden/>
    <w:unhideWhenUsed/>
    <w:rsid w:val="00457577"/>
  </w:style>
  <w:style w:type="numbering" w:customStyle="1" w:styleId="NoList1311">
    <w:name w:val="No List1311"/>
    <w:next w:val="NoList"/>
    <w:uiPriority w:val="99"/>
    <w:semiHidden/>
    <w:unhideWhenUsed/>
    <w:rsid w:val="00457577"/>
  </w:style>
  <w:style w:type="numbering" w:customStyle="1" w:styleId="12115">
    <w:name w:val="リストなし1211"/>
    <w:next w:val="NoList"/>
    <w:uiPriority w:val="99"/>
    <w:semiHidden/>
    <w:unhideWhenUsed/>
    <w:rsid w:val="00457577"/>
  </w:style>
  <w:style w:type="numbering" w:customStyle="1" w:styleId="12121">
    <w:name w:val="无列表1212"/>
    <w:next w:val="NoList"/>
    <w:semiHidden/>
    <w:rsid w:val="00457577"/>
  </w:style>
  <w:style w:type="numbering" w:customStyle="1" w:styleId="NoList2211">
    <w:name w:val="No List2211"/>
    <w:next w:val="NoList"/>
    <w:semiHidden/>
    <w:rsid w:val="00457577"/>
  </w:style>
  <w:style w:type="numbering" w:customStyle="1" w:styleId="NoList3211">
    <w:name w:val="No List3211"/>
    <w:next w:val="NoList"/>
    <w:uiPriority w:val="99"/>
    <w:semiHidden/>
    <w:rsid w:val="00457577"/>
  </w:style>
  <w:style w:type="numbering" w:customStyle="1" w:styleId="NoList11211">
    <w:name w:val="No List11211"/>
    <w:next w:val="NoList"/>
    <w:uiPriority w:val="99"/>
    <w:semiHidden/>
    <w:unhideWhenUsed/>
    <w:rsid w:val="00457577"/>
  </w:style>
  <w:style w:type="numbering" w:customStyle="1" w:styleId="13110">
    <w:name w:val="無清單1311"/>
    <w:next w:val="NoList"/>
    <w:uiPriority w:val="99"/>
    <w:semiHidden/>
    <w:unhideWhenUsed/>
    <w:rsid w:val="00457577"/>
  </w:style>
  <w:style w:type="numbering" w:customStyle="1" w:styleId="112110">
    <w:name w:val="無清單11211"/>
    <w:next w:val="NoList"/>
    <w:uiPriority w:val="99"/>
    <w:semiHidden/>
    <w:unhideWhenUsed/>
    <w:rsid w:val="00457577"/>
  </w:style>
  <w:style w:type="numbering" w:customStyle="1" w:styleId="2111">
    <w:name w:val="无列表2111"/>
    <w:next w:val="NoList"/>
    <w:uiPriority w:val="99"/>
    <w:semiHidden/>
    <w:unhideWhenUsed/>
    <w:rsid w:val="00457577"/>
  </w:style>
  <w:style w:type="numbering" w:customStyle="1" w:styleId="NoList12211">
    <w:name w:val="No List12211"/>
    <w:next w:val="NoList"/>
    <w:uiPriority w:val="99"/>
    <w:semiHidden/>
    <w:unhideWhenUsed/>
    <w:rsid w:val="00457577"/>
  </w:style>
  <w:style w:type="numbering" w:customStyle="1" w:styleId="112111">
    <w:name w:val="リストなし11211"/>
    <w:next w:val="NoList"/>
    <w:uiPriority w:val="99"/>
    <w:semiHidden/>
    <w:unhideWhenUsed/>
    <w:rsid w:val="00457577"/>
  </w:style>
  <w:style w:type="numbering" w:customStyle="1" w:styleId="112112">
    <w:name w:val="无列表11211"/>
    <w:next w:val="NoList"/>
    <w:semiHidden/>
    <w:rsid w:val="00457577"/>
  </w:style>
  <w:style w:type="numbering" w:customStyle="1" w:styleId="NoList21211">
    <w:name w:val="No List21211"/>
    <w:next w:val="NoList"/>
    <w:semiHidden/>
    <w:rsid w:val="00457577"/>
  </w:style>
  <w:style w:type="numbering" w:customStyle="1" w:styleId="NoList31211">
    <w:name w:val="No List31211"/>
    <w:next w:val="NoList"/>
    <w:uiPriority w:val="99"/>
    <w:semiHidden/>
    <w:rsid w:val="00457577"/>
  </w:style>
  <w:style w:type="numbering" w:customStyle="1" w:styleId="NoList111211">
    <w:name w:val="No List111211"/>
    <w:next w:val="NoList"/>
    <w:uiPriority w:val="99"/>
    <w:semiHidden/>
    <w:unhideWhenUsed/>
    <w:rsid w:val="00457577"/>
  </w:style>
  <w:style w:type="numbering" w:customStyle="1" w:styleId="122110">
    <w:name w:val="無清單12211"/>
    <w:next w:val="NoList"/>
    <w:uiPriority w:val="99"/>
    <w:semiHidden/>
    <w:unhideWhenUsed/>
    <w:rsid w:val="00457577"/>
  </w:style>
  <w:style w:type="numbering" w:customStyle="1" w:styleId="111211">
    <w:name w:val="無清單111211"/>
    <w:next w:val="NoList"/>
    <w:uiPriority w:val="99"/>
    <w:semiHidden/>
    <w:unhideWhenUsed/>
    <w:rsid w:val="00457577"/>
  </w:style>
  <w:style w:type="numbering" w:customStyle="1" w:styleId="NoList6">
    <w:name w:val="No List6"/>
    <w:next w:val="NoList"/>
    <w:uiPriority w:val="99"/>
    <w:semiHidden/>
    <w:unhideWhenUsed/>
    <w:rsid w:val="00457577"/>
  </w:style>
  <w:style w:type="numbering" w:customStyle="1" w:styleId="NoList14">
    <w:name w:val="No List14"/>
    <w:next w:val="NoList"/>
    <w:uiPriority w:val="99"/>
    <w:semiHidden/>
    <w:unhideWhenUsed/>
    <w:rsid w:val="00457577"/>
  </w:style>
  <w:style w:type="numbering" w:customStyle="1" w:styleId="13a">
    <w:name w:val="リストなし13"/>
    <w:next w:val="NoList"/>
    <w:uiPriority w:val="99"/>
    <w:semiHidden/>
    <w:unhideWhenUsed/>
    <w:rsid w:val="00457577"/>
  </w:style>
  <w:style w:type="numbering" w:customStyle="1" w:styleId="NoList23">
    <w:name w:val="No List23"/>
    <w:next w:val="NoList"/>
    <w:semiHidden/>
    <w:rsid w:val="00457577"/>
  </w:style>
  <w:style w:type="numbering" w:customStyle="1" w:styleId="NoList33">
    <w:name w:val="No List33"/>
    <w:next w:val="NoList"/>
    <w:uiPriority w:val="99"/>
    <w:semiHidden/>
    <w:rsid w:val="00457577"/>
  </w:style>
  <w:style w:type="numbering" w:customStyle="1" w:styleId="148">
    <w:name w:val="無清單14"/>
    <w:next w:val="NoList"/>
    <w:uiPriority w:val="99"/>
    <w:semiHidden/>
    <w:unhideWhenUsed/>
    <w:rsid w:val="00457577"/>
  </w:style>
  <w:style w:type="numbering" w:customStyle="1" w:styleId="1137">
    <w:name w:val="無清單113"/>
    <w:next w:val="NoList"/>
    <w:uiPriority w:val="99"/>
    <w:semiHidden/>
    <w:unhideWhenUsed/>
    <w:rsid w:val="00457577"/>
  </w:style>
  <w:style w:type="numbering" w:customStyle="1" w:styleId="NoList123">
    <w:name w:val="No List123"/>
    <w:next w:val="NoList"/>
    <w:uiPriority w:val="99"/>
    <w:semiHidden/>
    <w:unhideWhenUsed/>
    <w:rsid w:val="00457577"/>
  </w:style>
  <w:style w:type="numbering" w:customStyle="1" w:styleId="1138">
    <w:name w:val="リストなし113"/>
    <w:next w:val="NoList"/>
    <w:uiPriority w:val="99"/>
    <w:semiHidden/>
    <w:unhideWhenUsed/>
    <w:rsid w:val="00457577"/>
  </w:style>
  <w:style w:type="numbering" w:customStyle="1" w:styleId="1139">
    <w:name w:val="无列表113"/>
    <w:next w:val="NoList"/>
    <w:semiHidden/>
    <w:rsid w:val="00457577"/>
  </w:style>
  <w:style w:type="numbering" w:customStyle="1" w:styleId="NoList213">
    <w:name w:val="No List213"/>
    <w:next w:val="NoList"/>
    <w:semiHidden/>
    <w:rsid w:val="00457577"/>
  </w:style>
  <w:style w:type="numbering" w:customStyle="1" w:styleId="NoList313">
    <w:name w:val="No List313"/>
    <w:next w:val="NoList"/>
    <w:uiPriority w:val="99"/>
    <w:semiHidden/>
    <w:rsid w:val="00457577"/>
  </w:style>
  <w:style w:type="numbering" w:customStyle="1" w:styleId="NoList1113">
    <w:name w:val="No List1113"/>
    <w:next w:val="NoList"/>
    <w:uiPriority w:val="99"/>
    <w:semiHidden/>
    <w:unhideWhenUsed/>
    <w:rsid w:val="00457577"/>
  </w:style>
  <w:style w:type="numbering" w:customStyle="1" w:styleId="1236">
    <w:name w:val="無清單123"/>
    <w:next w:val="NoList"/>
    <w:uiPriority w:val="99"/>
    <w:semiHidden/>
    <w:unhideWhenUsed/>
    <w:rsid w:val="00457577"/>
  </w:style>
  <w:style w:type="numbering" w:customStyle="1" w:styleId="11130">
    <w:name w:val="無清單1113"/>
    <w:next w:val="NoList"/>
    <w:uiPriority w:val="99"/>
    <w:semiHidden/>
    <w:unhideWhenUsed/>
    <w:rsid w:val="00457577"/>
  </w:style>
  <w:style w:type="numbering" w:customStyle="1" w:styleId="NoList51">
    <w:name w:val="No List51"/>
    <w:next w:val="NoList"/>
    <w:uiPriority w:val="99"/>
    <w:semiHidden/>
    <w:unhideWhenUsed/>
    <w:rsid w:val="00457577"/>
  </w:style>
  <w:style w:type="numbering" w:customStyle="1" w:styleId="13111">
    <w:name w:val="无列表1311"/>
    <w:next w:val="NoList"/>
    <w:semiHidden/>
    <w:rsid w:val="00457577"/>
  </w:style>
  <w:style w:type="numbering" w:customStyle="1" w:styleId="NoList1131">
    <w:name w:val="No List1131"/>
    <w:next w:val="NoList"/>
    <w:uiPriority w:val="99"/>
    <w:semiHidden/>
    <w:unhideWhenUsed/>
    <w:rsid w:val="00457577"/>
  </w:style>
  <w:style w:type="numbering" w:customStyle="1" w:styleId="NoList4111">
    <w:name w:val="No List4111"/>
    <w:next w:val="NoList"/>
    <w:uiPriority w:val="99"/>
    <w:semiHidden/>
    <w:unhideWhenUsed/>
    <w:rsid w:val="00457577"/>
  </w:style>
  <w:style w:type="numbering" w:customStyle="1" w:styleId="2211">
    <w:name w:val="无列表2211"/>
    <w:next w:val="NoList"/>
    <w:uiPriority w:val="99"/>
    <w:semiHidden/>
    <w:unhideWhenUsed/>
    <w:rsid w:val="00457577"/>
  </w:style>
  <w:style w:type="numbering" w:customStyle="1" w:styleId="NoList121111">
    <w:name w:val="No List121111"/>
    <w:next w:val="NoList"/>
    <w:uiPriority w:val="99"/>
    <w:semiHidden/>
    <w:unhideWhenUsed/>
    <w:rsid w:val="00457577"/>
  </w:style>
  <w:style w:type="numbering" w:customStyle="1" w:styleId="1111110">
    <w:name w:val="リストなし111111"/>
    <w:next w:val="NoList"/>
    <w:uiPriority w:val="99"/>
    <w:semiHidden/>
    <w:unhideWhenUsed/>
    <w:rsid w:val="00457577"/>
  </w:style>
  <w:style w:type="numbering" w:customStyle="1" w:styleId="1111112">
    <w:name w:val="无列表111111"/>
    <w:next w:val="NoList"/>
    <w:semiHidden/>
    <w:rsid w:val="00457577"/>
  </w:style>
  <w:style w:type="numbering" w:customStyle="1" w:styleId="NoList211111">
    <w:name w:val="No List211111"/>
    <w:next w:val="NoList"/>
    <w:semiHidden/>
    <w:rsid w:val="00457577"/>
  </w:style>
  <w:style w:type="numbering" w:customStyle="1" w:styleId="NoList311111">
    <w:name w:val="No List311111"/>
    <w:next w:val="NoList"/>
    <w:uiPriority w:val="99"/>
    <w:semiHidden/>
    <w:rsid w:val="00457577"/>
  </w:style>
  <w:style w:type="numbering" w:customStyle="1" w:styleId="NoList1111111">
    <w:name w:val="No List1111111"/>
    <w:next w:val="NoList"/>
    <w:uiPriority w:val="99"/>
    <w:semiHidden/>
    <w:unhideWhenUsed/>
    <w:rsid w:val="00457577"/>
  </w:style>
  <w:style w:type="numbering" w:customStyle="1" w:styleId="121111">
    <w:name w:val="無清單121111"/>
    <w:next w:val="NoList"/>
    <w:uiPriority w:val="99"/>
    <w:semiHidden/>
    <w:unhideWhenUsed/>
    <w:rsid w:val="00457577"/>
  </w:style>
  <w:style w:type="numbering" w:customStyle="1" w:styleId="11111111">
    <w:name w:val="無清單11111111"/>
    <w:next w:val="NoList"/>
    <w:uiPriority w:val="99"/>
    <w:semiHidden/>
    <w:unhideWhenUsed/>
    <w:rsid w:val="00457577"/>
  </w:style>
  <w:style w:type="numbering" w:customStyle="1" w:styleId="NoList13111">
    <w:name w:val="No List13111"/>
    <w:next w:val="NoList"/>
    <w:uiPriority w:val="99"/>
    <w:semiHidden/>
    <w:unhideWhenUsed/>
    <w:rsid w:val="00457577"/>
  </w:style>
  <w:style w:type="numbering" w:customStyle="1" w:styleId="121112">
    <w:name w:val="リストなし12111"/>
    <w:next w:val="NoList"/>
    <w:uiPriority w:val="99"/>
    <w:semiHidden/>
    <w:unhideWhenUsed/>
    <w:rsid w:val="00457577"/>
  </w:style>
  <w:style w:type="numbering" w:customStyle="1" w:styleId="121113">
    <w:name w:val="无列表12111"/>
    <w:next w:val="NoList"/>
    <w:semiHidden/>
    <w:rsid w:val="00457577"/>
  </w:style>
  <w:style w:type="numbering" w:customStyle="1" w:styleId="NoList22111">
    <w:name w:val="No List22111"/>
    <w:next w:val="NoList"/>
    <w:semiHidden/>
    <w:rsid w:val="00457577"/>
  </w:style>
  <w:style w:type="numbering" w:customStyle="1" w:styleId="NoList32111">
    <w:name w:val="No List32111"/>
    <w:next w:val="NoList"/>
    <w:uiPriority w:val="99"/>
    <w:semiHidden/>
    <w:rsid w:val="00457577"/>
  </w:style>
  <w:style w:type="numbering" w:customStyle="1" w:styleId="NoList112111">
    <w:name w:val="No List112111"/>
    <w:next w:val="NoList"/>
    <w:uiPriority w:val="99"/>
    <w:semiHidden/>
    <w:unhideWhenUsed/>
    <w:rsid w:val="00457577"/>
  </w:style>
  <w:style w:type="numbering" w:customStyle="1" w:styleId="131110">
    <w:name w:val="無清單13111"/>
    <w:next w:val="NoList"/>
    <w:uiPriority w:val="99"/>
    <w:semiHidden/>
    <w:unhideWhenUsed/>
    <w:rsid w:val="00457577"/>
  </w:style>
  <w:style w:type="numbering" w:customStyle="1" w:styleId="1121110">
    <w:name w:val="無清單112111"/>
    <w:next w:val="NoList"/>
    <w:uiPriority w:val="99"/>
    <w:semiHidden/>
    <w:unhideWhenUsed/>
    <w:rsid w:val="00457577"/>
  </w:style>
  <w:style w:type="numbering" w:customStyle="1" w:styleId="21111">
    <w:name w:val="无列表21111"/>
    <w:next w:val="NoList"/>
    <w:uiPriority w:val="99"/>
    <w:semiHidden/>
    <w:unhideWhenUsed/>
    <w:rsid w:val="00457577"/>
  </w:style>
  <w:style w:type="numbering" w:customStyle="1" w:styleId="NoList122111">
    <w:name w:val="No List122111"/>
    <w:next w:val="NoList"/>
    <w:uiPriority w:val="99"/>
    <w:semiHidden/>
    <w:unhideWhenUsed/>
    <w:rsid w:val="00457577"/>
  </w:style>
  <w:style w:type="numbering" w:customStyle="1" w:styleId="1121111">
    <w:name w:val="リストなし112111"/>
    <w:next w:val="NoList"/>
    <w:uiPriority w:val="99"/>
    <w:semiHidden/>
    <w:unhideWhenUsed/>
    <w:rsid w:val="00457577"/>
  </w:style>
  <w:style w:type="numbering" w:customStyle="1" w:styleId="1121112">
    <w:name w:val="无列表112111"/>
    <w:next w:val="NoList"/>
    <w:semiHidden/>
    <w:rsid w:val="00457577"/>
  </w:style>
  <w:style w:type="numbering" w:customStyle="1" w:styleId="NoList212111">
    <w:name w:val="No List212111"/>
    <w:next w:val="NoList"/>
    <w:semiHidden/>
    <w:rsid w:val="00457577"/>
  </w:style>
  <w:style w:type="numbering" w:customStyle="1" w:styleId="NoList312111">
    <w:name w:val="No List312111"/>
    <w:next w:val="NoList"/>
    <w:uiPriority w:val="99"/>
    <w:semiHidden/>
    <w:rsid w:val="00457577"/>
  </w:style>
  <w:style w:type="numbering" w:customStyle="1" w:styleId="NoList1112111">
    <w:name w:val="No List1112111"/>
    <w:next w:val="NoList"/>
    <w:uiPriority w:val="99"/>
    <w:semiHidden/>
    <w:unhideWhenUsed/>
    <w:rsid w:val="00457577"/>
  </w:style>
  <w:style w:type="numbering" w:customStyle="1" w:styleId="122111">
    <w:name w:val="無清單122111"/>
    <w:next w:val="NoList"/>
    <w:uiPriority w:val="99"/>
    <w:semiHidden/>
    <w:unhideWhenUsed/>
    <w:rsid w:val="00457577"/>
  </w:style>
  <w:style w:type="numbering" w:customStyle="1" w:styleId="1112111">
    <w:name w:val="無清單1112111"/>
    <w:next w:val="NoList"/>
    <w:uiPriority w:val="99"/>
    <w:semiHidden/>
    <w:unhideWhenUsed/>
    <w:rsid w:val="00457577"/>
  </w:style>
  <w:style w:type="numbering" w:customStyle="1" w:styleId="NoList511">
    <w:name w:val="No List511"/>
    <w:next w:val="NoList"/>
    <w:uiPriority w:val="99"/>
    <w:semiHidden/>
    <w:unhideWhenUsed/>
    <w:rsid w:val="00457577"/>
  </w:style>
  <w:style w:type="numbering" w:customStyle="1" w:styleId="NoList61">
    <w:name w:val="No List61"/>
    <w:next w:val="NoList"/>
    <w:uiPriority w:val="99"/>
    <w:semiHidden/>
    <w:unhideWhenUsed/>
    <w:rsid w:val="00457577"/>
  </w:style>
  <w:style w:type="numbering" w:customStyle="1" w:styleId="NoList141">
    <w:name w:val="No List141"/>
    <w:next w:val="NoList"/>
    <w:uiPriority w:val="99"/>
    <w:semiHidden/>
    <w:unhideWhenUsed/>
    <w:rsid w:val="00457577"/>
  </w:style>
  <w:style w:type="numbering" w:customStyle="1" w:styleId="1315">
    <w:name w:val="リストなし131"/>
    <w:next w:val="NoList"/>
    <w:uiPriority w:val="99"/>
    <w:semiHidden/>
    <w:unhideWhenUsed/>
    <w:rsid w:val="00457577"/>
  </w:style>
  <w:style w:type="numbering" w:customStyle="1" w:styleId="NoList231">
    <w:name w:val="No List231"/>
    <w:next w:val="NoList"/>
    <w:semiHidden/>
    <w:rsid w:val="00457577"/>
  </w:style>
  <w:style w:type="numbering" w:customStyle="1" w:styleId="NoList331">
    <w:name w:val="No List331"/>
    <w:next w:val="NoList"/>
    <w:uiPriority w:val="99"/>
    <w:semiHidden/>
    <w:rsid w:val="00457577"/>
  </w:style>
  <w:style w:type="numbering" w:customStyle="1" w:styleId="NoList114">
    <w:name w:val="No List114"/>
    <w:next w:val="NoList"/>
    <w:uiPriority w:val="99"/>
    <w:semiHidden/>
    <w:unhideWhenUsed/>
    <w:rsid w:val="00457577"/>
  </w:style>
  <w:style w:type="numbering" w:customStyle="1" w:styleId="1410">
    <w:name w:val="無清單141"/>
    <w:next w:val="NoList"/>
    <w:uiPriority w:val="99"/>
    <w:semiHidden/>
    <w:unhideWhenUsed/>
    <w:rsid w:val="00457577"/>
  </w:style>
  <w:style w:type="numbering" w:customStyle="1" w:styleId="11310">
    <w:name w:val="無清單1131"/>
    <w:next w:val="NoList"/>
    <w:uiPriority w:val="99"/>
    <w:semiHidden/>
    <w:unhideWhenUsed/>
    <w:rsid w:val="00457577"/>
  </w:style>
  <w:style w:type="numbering" w:customStyle="1" w:styleId="NoList42">
    <w:name w:val="No List42"/>
    <w:next w:val="NoList"/>
    <w:uiPriority w:val="99"/>
    <w:semiHidden/>
    <w:unhideWhenUsed/>
    <w:rsid w:val="00457577"/>
  </w:style>
  <w:style w:type="numbering" w:customStyle="1" w:styleId="NoList1231">
    <w:name w:val="No List1231"/>
    <w:next w:val="NoList"/>
    <w:uiPriority w:val="99"/>
    <w:semiHidden/>
    <w:unhideWhenUsed/>
    <w:rsid w:val="00457577"/>
  </w:style>
  <w:style w:type="numbering" w:customStyle="1" w:styleId="11311">
    <w:name w:val="リストなし1131"/>
    <w:next w:val="NoList"/>
    <w:uiPriority w:val="99"/>
    <w:semiHidden/>
    <w:unhideWhenUsed/>
    <w:rsid w:val="00457577"/>
  </w:style>
  <w:style w:type="numbering" w:customStyle="1" w:styleId="11312">
    <w:name w:val="无列表1131"/>
    <w:next w:val="NoList"/>
    <w:semiHidden/>
    <w:rsid w:val="00457577"/>
  </w:style>
  <w:style w:type="numbering" w:customStyle="1" w:styleId="NoList2131">
    <w:name w:val="No List2131"/>
    <w:next w:val="NoList"/>
    <w:semiHidden/>
    <w:rsid w:val="00457577"/>
  </w:style>
  <w:style w:type="numbering" w:customStyle="1" w:styleId="NoList3131">
    <w:name w:val="No List3131"/>
    <w:next w:val="NoList"/>
    <w:uiPriority w:val="99"/>
    <w:semiHidden/>
    <w:rsid w:val="00457577"/>
  </w:style>
  <w:style w:type="numbering" w:customStyle="1" w:styleId="NoList11131">
    <w:name w:val="No List11131"/>
    <w:next w:val="NoList"/>
    <w:uiPriority w:val="99"/>
    <w:semiHidden/>
    <w:unhideWhenUsed/>
    <w:rsid w:val="00457577"/>
  </w:style>
  <w:style w:type="numbering" w:customStyle="1" w:styleId="12310">
    <w:name w:val="無清單1231"/>
    <w:next w:val="NoList"/>
    <w:uiPriority w:val="99"/>
    <w:semiHidden/>
    <w:unhideWhenUsed/>
    <w:rsid w:val="00457577"/>
  </w:style>
  <w:style w:type="numbering" w:customStyle="1" w:styleId="11131">
    <w:name w:val="無清單11131"/>
    <w:next w:val="NoList"/>
    <w:uiPriority w:val="99"/>
    <w:semiHidden/>
    <w:unhideWhenUsed/>
    <w:rsid w:val="00457577"/>
  </w:style>
  <w:style w:type="numbering" w:customStyle="1" w:styleId="NoList12121">
    <w:name w:val="No List12121"/>
    <w:next w:val="NoList"/>
    <w:uiPriority w:val="99"/>
    <w:semiHidden/>
    <w:unhideWhenUsed/>
    <w:rsid w:val="00457577"/>
  </w:style>
  <w:style w:type="numbering" w:customStyle="1" w:styleId="111212">
    <w:name w:val="リストなし11121"/>
    <w:next w:val="NoList"/>
    <w:uiPriority w:val="99"/>
    <w:semiHidden/>
    <w:unhideWhenUsed/>
    <w:rsid w:val="00457577"/>
  </w:style>
  <w:style w:type="numbering" w:customStyle="1" w:styleId="111213">
    <w:name w:val="无列表11121"/>
    <w:next w:val="NoList"/>
    <w:semiHidden/>
    <w:rsid w:val="00457577"/>
  </w:style>
  <w:style w:type="numbering" w:customStyle="1" w:styleId="NoList21121">
    <w:name w:val="No List21121"/>
    <w:next w:val="NoList"/>
    <w:semiHidden/>
    <w:rsid w:val="00457577"/>
  </w:style>
  <w:style w:type="numbering" w:customStyle="1" w:styleId="NoList31121">
    <w:name w:val="No List31121"/>
    <w:next w:val="NoList"/>
    <w:uiPriority w:val="99"/>
    <w:semiHidden/>
    <w:rsid w:val="00457577"/>
  </w:style>
  <w:style w:type="numbering" w:customStyle="1" w:styleId="NoList111121">
    <w:name w:val="No List111121"/>
    <w:next w:val="NoList"/>
    <w:uiPriority w:val="99"/>
    <w:semiHidden/>
    <w:unhideWhenUsed/>
    <w:rsid w:val="00457577"/>
  </w:style>
  <w:style w:type="numbering" w:customStyle="1" w:styleId="121210">
    <w:name w:val="無清單12121"/>
    <w:next w:val="NoList"/>
    <w:uiPriority w:val="99"/>
    <w:semiHidden/>
    <w:unhideWhenUsed/>
    <w:rsid w:val="00457577"/>
  </w:style>
  <w:style w:type="numbering" w:customStyle="1" w:styleId="111121">
    <w:name w:val="無清單111121"/>
    <w:next w:val="NoList"/>
    <w:uiPriority w:val="99"/>
    <w:semiHidden/>
    <w:unhideWhenUsed/>
    <w:rsid w:val="00457577"/>
  </w:style>
  <w:style w:type="numbering" w:customStyle="1" w:styleId="NoList52">
    <w:name w:val="No List52"/>
    <w:next w:val="NoList"/>
    <w:uiPriority w:val="99"/>
    <w:semiHidden/>
    <w:unhideWhenUsed/>
    <w:rsid w:val="00457577"/>
  </w:style>
  <w:style w:type="numbering" w:customStyle="1" w:styleId="NoList132">
    <w:name w:val="No List132"/>
    <w:next w:val="NoList"/>
    <w:uiPriority w:val="99"/>
    <w:semiHidden/>
    <w:unhideWhenUsed/>
    <w:rsid w:val="00457577"/>
  </w:style>
  <w:style w:type="numbering" w:customStyle="1" w:styleId="122a">
    <w:name w:val="リストなし122"/>
    <w:next w:val="NoList"/>
    <w:uiPriority w:val="99"/>
    <w:semiHidden/>
    <w:unhideWhenUsed/>
    <w:rsid w:val="00457577"/>
  </w:style>
  <w:style w:type="numbering" w:customStyle="1" w:styleId="12214">
    <w:name w:val="无列表1221"/>
    <w:next w:val="NoList"/>
    <w:semiHidden/>
    <w:rsid w:val="00457577"/>
  </w:style>
  <w:style w:type="numbering" w:customStyle="1" w:styleId="NoList222">
    <w:name w:val="No List222"/>
    <w:next w:val="NoList"/>
    <w:semiHidden/>
    <w:rsid w:val="00457577"/>
  </w:style>
  <w:style w:type="numbering" w:customStyle="1" w:styleId="NoList322">
    <w:name w:val="No List322"/>
    <w:next w:val="NoList"/>
    <w:uiPriority w:val="99"/>
    <w:semiHidden/>
    <w:rsid w:val="00457577"/>
  </w:style>
  <w:style w:type="numbering" w:customStyle="1" w:styleId="NoList1122">
    <w:name w:val="No List1122"/>
    <w:next w:val="NoList"/>
    <w:uiPriority w:val="99"/>
    <w:semiHidden/>
    <w:unhideWhenUsed/>
    <w:rsid w:val="00457577"/>
  </w:style>
  <w:style w:type="numbering" w:customStyle="1" w:styleId="1320">
    <w:name w:val="無清單132"/>
    <w:next w:val="NoList"/>
    <w:uiPriority w:val="99"/>
    <w:semiHidden/>
    <w:unhideWhenUsed/>
    <w:rsid w:val="00457577"/>
  </w:style>
  <w:style w:type="numbering" w:customStyle="1" w:styleId="11220">
    <w:name w:val="無清單1122"/>
    <w:next w:val="NoList"/>
    <w:uiPriority w:val="99"/>
    <w:semiHidden/>
    <w:unhideWhenUsed/>
    <w:rsid w:val="00457577"/>
  </w:style>
  <w:style w:type="numbering" w:customStyle="1" w:styleId="2121">
    <w:name w:val="无列表2121"/>
    <w:next w:val="NoList"/>
    <w:uiPriority w:val="99"/>
    <w:semiHidden/>
    <w:unhideWhenUsed/>
    <w:rsid w:val="00457577"/>
  </w:style>
  <w:style w:type="numbering" w:customStyle="1" w:styleId="NoList11122">
    <w:name w:val="No List11122"/>
    <w:next w:val="NoList"/>
    <w:uiPriority w:val="99"/>
    <w:semiHidden/>
    <w:unhideWhenUsed/>
    <w:rsid w:val="00457577"/>
  </w:style>
  <w:style w:type="numbering" w:customStyle="1" w:styleId="NoList7">
    <w:name w:val="No List7"/>
    <w:next w:val="NoList"/>
    <w:uiPriority w:val="99"/>
    <w:semiHidden/>
    <w:unhideWhenUsed/>
    <w:rsid w:val="00457577"/>
  </w:style>
  <w:style w:type="numbering" w:customStyle="1" w:styleId="NoList15">
    <w:name w:val="No List15"/>
    <w:next w:val="NoList"/>
    <w:uiPriority w:val="99"/>
    <w:semiHidden/>
    <w:unhideWhenUsed/>
    <w:rsid w:val="00457577"/>
  </w:style>
  <w:style w:type="numbering" w:customStyle="1" w:styleId="149">
    <w:name w:val="リストなし14"/>
    <w:next w:val="NoList"/>
    <w:uiPriority w:val="99"/>
    <w:semiHidden/>
    <w:unhideWhenUsed/>
    <w:rsid w:val="00457577"/>
  </w:style>
  <w:style w:type="numbering" w:customStyle="1" w:styleId="14a">
    <w:name w:val="无列表14"/>
    <w:next w:val="NoList"/>
    <w:semiHidden/>
    <w:rsid w:val="00457577"/>
  </w:style>
  <w:style w:type="numbering" w:customStyle="1" w:styleId="NoList24">
    <w:name w:val="No List24"/>
    <w:next w:val="NoList"/>
    <w:semiHidden/>
    <w:rsid w:val="00457577"/>
  </w:style>
  <w:style w:type="numbering" w:customStyle="1" w:styleId="NoList34">
    <w:name w:val="No List34"/>
    <w:next w:val="NoList"/>
    <w:uiPriority w:val="99"/>
    <w:semiHidden/>
    <w:rsid w:val="00457577"/>
  </w:style>
  <w:style w:type="numbering" w:customStyle="1" w:styleId="NoList115">
    <w:name w:val="No List115"/>
    <w:next w:val="NoList"/>
    <w:uiPriority w:val="99"/>
    <w:semiHidden/>
    <w:unhideWhenUsed/>
    <w:rsid w:val="00457577"/>
  </w:style>
  <w:style w:type="numbering" w:customStyle="1" w:styleId="157">
    <w:name w:val="無清單15"/>
    <w:next w:val="NoList"/>
    <w:uiPriority w:val="99"/>
    <w:semiHidden/>
    <w:unhideWhenUsed/>
    <w:rsid w:val="00457577"/>
  </w:style>
  <w:style w:type="numbering" w:customStyle="1" w:styleId="1142">
    <w:name w:val="無清單114"/>
    <w:next w:val="NoList"/>
    <w:uiPriority w:val="99"/>
    <w:semiHidden/>
    <w:unhideWhenUsed/>
    <w:rsid w:val="00457577"/>
  </w:style>
  <w:style w:type="numbering" w:customStyle="1" w:styleId="NoList43">
    <w:name w:val="No List43"/>
    <w:next w:val="NoList"/>
    <w:uiPriority w:val="99"/>
    <w:semiHidden/>
    <w:unhideWhenUsed/>
    <w:rsid w:val="00457577"/>
  </w:style>
  <w:style w:type="numbering" w:customStyle="1" w:styleId="NoList124">
    <w:name w:val="No List124"/>
    <w:next w:val="NoList"/>
    <w:uiPriority w:val="99"/>
    <w:semiHidden/>
    <w:unhideWhenUsed/>
    <w:rsid w:val="00457577"/>
  </w:style>
  <w:style w:type="numbering" w:customStyle="1" w:styleId="1143">
    <w:name w:val="リストなし114"/>
    <w:next w:val="NoList"/>
    <w:uiPriority w:val="99"/>
    <w:semiHidden/>
    <w:unhideWhenUsed/>
    <w:rsid w:val="00457577"/>
  </w:style>
  <w:style w:type="numbering" w:customStyle="1" w:styleId="1144">
    <w:name w:val="无列表114"/>
    <w:next w:val="NoList"/>
    <w:semiHidden/>
    <w:rsid w:val="00457577"/>
  </w:style>
  <w:style w:type="numbering" w:customStyle="1" w:styleId="NoList214">
    <w:name w:val="No List214"/>
    <w:next w:val="NoList"/>
    <w:semiHidden/>
    <w:rsid w:val="00457577"/>
  </w:style>
  <w:style w:type="numbering" w:customStyle="1" w:styleId="NoList314">
    <w:name w:val="No List314"/>
    <w:next w:val="NoList"/>
    <w:uiPriority w:val="99"/>
    <w:semiHidden/>
    <w:rsid w:val="00457577"/>
  </w:style>
  <w:style w:type="numbering" w:customStyle="1" w:styleId="NoList1114">
    <w:name w:val="No List1114"/>
    <w:next w:val="NoList"/>
    <w:uiPriority w:val="99"/>
    <w:semiHidden/>
    <w:unhideWhenUsed/>
    <w:rsid w:val="00457577"/>
  </w:style>
  <w:style w:type="numbering" w:customStyle="1" w:styleId="1241">
    <w:name w:val="無清單124"/>
    <w:next w:val="NoList"/>
    <w:uiPriority w:val="99"/>
    <w:semiHidden/>
    <w:unhideWhenUsed/>
    <w:rsid w:val="00457577"/>
  </w:style>
  <w:style w:type="numbering" w:customStyle="1" w:styleId="11140">
    <w:name w:val="無清單1114"/>
    <w:next w:val="NoList"/>
    <w:uiPriority w:val="99"/>
    <w:semiHidden/>
    <w:unhideWhenUsed/>
    <w:rsid w:val="00457577"/>
  </w:style>
  <w:style w:type="numbering" w:customStyle="1" w:styleId="230">
    <w:name w:val="无列表23"/>
    <w:next w:val="NoList"/>
    <w:uiPriority w:val="99"/>
    <w:semiHidden/>
    <w:unhideWhenUsed/>
    <w:rsid w:val="00457577"/>
  </w:style>
  <w:style w:type="numbering" w:customStyle="1" w:styleId="NoList1213">
    <w:name w:val="No List1213"/>
    <w:next w:val="NoList"/>
    <w:uiPriority w:val="99"/>
    <w:semiHidden/>
    <w:unhideWhenUsed/>
    <w:rsid w:val="00457577"/>
  </w:style>
  <w:style w:type="numbering" w:customStyle="1" w:styleId="11132">
    <w:name w:val="リストなし1113"/>
    <w:next w:val="NoList"/>
    <w:uiPriority w:val="99"/>
    <w:semiHidden/>
    <w:unhideWhenUsed/>
    <w:rsid w:val="00457577"/>
  </w:style>
  <w:style w:type="numbering" w:customStyle="1" w:styleId="11133">
    <w:name w:val="无列表1113"/>
    <w:next w:val="NoList"/>
    <w:semiHidden/>
    <w:rsid w:val="00457577"/>
  </w:style>
  <w:style w:type="numbering" w:customStyle="1" w:styleId="NoList2113">
    <w:name w:val="No List2113"/>
    <w:next w:val="NoList"/>
    <w:semiHidden/>
    <w:rsid w:val="00457577"/>
  </w:style>
  <w:style w:type="numbering" w:customStyle="1" w:styleId="NoList3113">
    <w:name w:val="No List3113"/>
    <w:next w:val="NoList"/>
    <w:uiPriority w:val="99"/>
    <w:semiHidden/>
    <w:rsid w:val="00457577"/>
  </w:style>
  <w:style w:type="numbering" w:customStyle="1" w:styleId="NoList11113">
    <w:name w:val="No List11113"/>
    <w:next w:val="NoList"/>
    <w:uiPriority w:val="99"/>
    <w:semiHidden/>
    <w:unhideWhenUsed/>
    <w:rsid w:val="00457577"/>
  </w:style>
  <w:style w:type="numbering" w:customStyle="1" w:styleId="12130">
    <w:name w:val="無清單1213"/>
    <w:next w:val="NoList"/>
    <w:uiPriority w:val="99"/>
    <w:semiHidden/>
    <w:unhideWhenUsed/>
    <w:rsid w:val="00457577"/>
  </w:style>
  <w:style w:type="numbering" w:customStyle="1" w:styleId="111130">
    <w:name w:val="無清單11113"/>
    <w:next w:val="NoList"/>
    <w:uiPriority w:val="99"/>
    <w:semiHidden/>
    <w:unhideWhenUsed/>
    <w:rsid w:val="00457577"/>
  </w:style>
  <w:style w:type="numbering" w:customStyle="1" w:styleId="NoList53">
    <w:name w:val="No List53"/>
    <w:next w:val="NoList"/>
    <w:uiPriority w:val="99"/>
    <w:semiHidden/>
    <w:unhideWhenUsed/>
    <w:rsid w:val="00457577"/>
  </w:style>
  <w:style w:type="numbering" w:customStyle="1" w:styleId="NoList133">
    <w:name w:val="No List133"/>
    <w:next w:val="NoList"/>
    <w:uiPriority w:val="99"/>
    <w:semiHidden/>
    <w:unhideWhenUsed/>
    <w:rsid w:val="00457577"/>
  </w:style>
  <w:style w:type="numbering" w:customStyle="1" w:styleId="1237">
    <w:name w:val="リストなし123"/>
    <w:next w:val="NoList"/>
    <w:uiPriority w:val="99"/>
    <w:semiHidden/>
    <w:unhideWhenUsed/>
    <w:rsid w:val="00457577"/>
  </w:style>
  <w:style w:type="numbering" w:customStyle="1" w:styleId="1238">
    <w:name w:val="无列表123"/>
    <w:next w:val="NoList"/>
    <w:semiHidden/>
    <w:rsid w:val="00457577"/>
  </w:style>
  <w:style w:type="numbering" w:customStyle="1" w:styleId="NoList223">
    <w:name w:val="No List223"/>
    <w:next w:val="NoList"/>
    <w:semiHidden/>
    <w:rsid w:val="00457577"/>
  </w:style>
  <w:style w:type="numbering" w:customStyle="1" w:styleId="NoList323">
    <w:name w:val="No List323"/>
    <w:next w:val="NoList"/>
    <w:uiPriority w:val="99"/>
    <w:semiHidden/>
    <w:rsid w:val="00457577"/>
  </w:style>
  <w:style w:type="numbering" w:customStyle="1" w:styleId="NoList1123">
    <w:name w:val="No List1123"/>
    <w:next w:val="NoList"/>
    <w:uiPriority w:val="99"/>
    <w:semiHidden/>
    <w:unhideWhenUsed/>
    <w:rsid w:val="00457577"/>
  </w:style>
  <w:style w:type="numbering" w:customStyle="1" w:styleId="1331">
    <w:name w:val="無清單133"/>
    <w:next w:val="NoList"/>
    <w:uiPriority w:val="99"/>
    <w:semiHidden/>
    <w:unhideWhenUsed/>
    <w:rsid w:val="00457577"/>
  </w:style>
  <w:style w:type="numbering" w:customStyle="1" w:styleId="11230">
    <w:name w:val="無清單1123"/>
    <w:next w:val="NoList"/>
    <w:uiPriority w:val="99"/>
    <w:semiHidden/>
    <w:unhideWhenUsed/>
    <w:rsid w:val="00457577"/>
  </w:style>
  <w:style w:type="numbering" w:customStyle="1" w:styleId="2131">
    <w:name w:val="无列表213"/>
    <w:next w:val="NoList"/>
    <w:uiPriority w:val="99"/>
    <w:semiHidden/>
    <w:unhideWhenUsed/>
    <w:rsid w:val="00457577"/>
  </w:style>
  <w:style w:type="numbering" w:customStyle="1" w:styleId="NoList1222">
    <w:name w:val="No List1222"/>
    <w:next w:val="NoList"/>
    <w:uiPriority w:val="99"/>
    <w:semiHidden/>
    <w:unhideWhenUsed/>
    <w:rsid w:val="00457577"/>
  </w:style>
  <w:style w:type="numbering" w:customStyle="1" w:styleId="11221">
    <w:name w:val="リストなし1122"/>
    <w:next w:val="NoList"/>
    <w:uiPriority w:val="99"/>
    <w:semiHidden/>
    <w:unhideWhenUsed/>
    <w:rsid w:val="00457577"/>
  </w:style>
  <w:style w:type="numbering" w:customStyle="1" w:styleId="11222">
    <w:name w:val="无列表1122"/>
    <w:next w:val="NoList"/>
    <w:semiHidden/>
    <w:rsid w:val="00457577"/>
  </w:style>
  <w:style w:type="numbering" w:customStyle="1" w:styleId="NoList2122">
    <w:name w:val="No List2122"/>
    <w:next w:val="NoList"/>
    <w:semiHidden/>
    <w:rsid w:val="00457577"/>
  </w:style>
  <w:style w:type="numbering" w:customStyle="1" w:styleId="NoList3122">
    <w:name w:val="No List3122"/>
    <w:next w:val="NoList"/>
    <w:uiPriority w:val="99"/>
    <w:semiHidden/>
    <w:rsid w:val="00457577"/>
  </w:style>
  <w:style w:type="numbering" w:customStyle="1" w:styleId="NoList11123">
    <w:name w:val="No List11123"/>
    <w:next w:val="NoList"/>
    <w:uiPriority w:val="99"/>
    <w:semiHidden/>
    <w:unhideWhenUsed/>
    <w:rsid w:val="00457577"/>
  </w:style>
  <w:style w:type="numbering" w:customStyle="1" w:styleId="12220">
    <w:name w:val="無清單1222"/>
    <w:next w:val="NoList"/>
    <w:uiPriority w:val="99"/>
    <w:semiHidden/>
    <w:unhideWhenUsed/>
    <w:rsid w:val="00457577"/>
  </w:style>
  <w:style w:type="numbering" w:customStyle="1" w:styleId="111220">
    <w:name w:val="無清單11122"/>
    <w:next w:val="NoList"/>
    <w:uiPriority w:val="99"/>
    <w:semiHidden/>
    <w:unhideWhenUsed/>
    <w:rsid w:val="00457577"/>
  </w:style>
  <w:style w:type="numbering" w:customStyle="1" w:styleId="NoList8">
    <w:name w:val="No List8"/>
    <w:next w:val="NoList"/>
    <w:uiPriority w:val="99"/>
    <w:semiHidden/>
    <w:unhideWhenUsed/>
    <w:rsid w:val="00457577"/>
  </w:style>
  <w:style w:type="numbering" w:customStyle="1" w:styleId="NoList16">
    <w:name w:val="No List16"/>
    <w:next w:val="NoList"/>
    <w:uiPriority w:val="99"/>
    <w:semiHidden/>
    <w:unhideWhenUsed/>
    <w:rsid w:val="00457577"/>
  </w:style>
  <w:style w:type="numbering" w:customStyle="1" w:styleId="158">
    <w:name w:val="リストなし15"/>
    <w:next w:val="NoList"/>
    <w:uiPriority w:val="99"/>
    <w:semiHidden/>
    <w:unhideWhenUsed/>
    <w:rsid w:val="00457577"/>
  </w:style>
  <w:style w:type="numbering" w:customStyle="1" w:styleId="159">
    <w:name w:val="无列表15"/>
    <w:next w:val="NoList"/>
    <w:semiHidden/>
    <w:rsid w:val="00457577"/>
  </w:style>
  <w:style w:type="numbering" w:customStyle="1" w:styleId="NoList25">
    <w:name w:val="No List25"/>
    <w:next w:val="NoList"/>
    <w:semiHidden/>
    <w:rsid w:val="00457577"/>
  </w:style>
  <w:style w:type="numbering" w:customStyle="1" w:styleId="NoList35">
    <w:name w:val="No List35"/>
    <w:next w:val="NoList"/>
    <w:uiPriority w:val="99"/>
    <w:semiHidden/>
    <w:rsid w:val="00457577"/>
  </w:style>
  <w:style w:type="numbering" w:customStyle="1" w:styleId="NoList116">
    <w:name w:val="No List116"/>
    <w:next w:val="NoList"/>
    <w:uiPriority w:val="99"/>
    <w:semiHidden/>
    <w:unhideWhenUsed/>
    <w:rsid w:val="00457577"/>
  </w:style>
  <w:style w:type="numbering" w:customStyle="1" w:styleId="162">
    <w:name w:val="無清單16"/>
    <w:next w:val="NoList"/>
    <w:uiPriority w:val="99"/>
    <w:semiHidden/>
    <w:unhideWhenUsed/>
    <w:rsid w:val="00457577"/>
  </w:style>
  <w:style w:type="numbering" w:customStyle="1" w:styleId="1152">
    <w:name w:val="無清單115"/>
    <w:next w:val="NoList"/>
    <w:uiPriority w:val="99"/>
    <w:semiHidden/>
    <w:unhideWhenUsed/>
    <w:rsid w:val="00457577"/>
  </w:style>
  <w:style w:type="numbering" w:customStyle="1" w:styleId="NoList1115">
    <w:name w:val="No List1115"/>
    <w:next w:val="NoList"/>
    <w:uiPriority w:val="99"/>
    <w:semiHidden/>
    <w:unhideWhenUsed/>
    <w:rsid w:val="00457577"/>
  </w:style>
  <w:style w:type="numbering" w:customStyle="1" w:styleId="240">
    <w:name w:val="无列表24"/>
    <w:next w:val="NoList"/>
    <w:uiPriority w:val="99"/>
    <w:semiHidden/>
    <w:unhideWhenUsed/>
    <w:rsid w:val="00457577"/>
  </w:style>
  <w:style w:type="numbering" w:customStyle="1" w:styleId="NoList125">
    <w:name w:val="No List125"/>
    <w:next w:val="NoList"/>
    <w:uiPriority w:val="99"/>
    <w:semiHidden/>
    <w:unhideWhenUsed/>
    <w:rsid w:val="00457577"/>
  </w:style>
  <w:style w:type="numbering" w:customStyle="1" w:styleId="1153">
    <w:name w:val="リストなし115"/>
    <w:next w:val="NoList"/>
    <w:uiPriority w:val="99"/>
    <w:semiHidden/>
    <w:unhideWhenUsed/>
    <w:rsid w:val="00457577"/>
  </w:style>
  <w:style w:type="numbering" w:customStyle="1" w:styleId="1154">
    <w:name w:val="无列表115"/>
    <w:next w:val="NoList"/>
    <w:semiHidden/>
    <w:rsid w:val="00457577"/>
  </w:style>
  <w:style w:type="numbering" w:customStyle="1" w:styleId="NoList215">
    <w:name w:val="No List215"/>
    <w:next w:val="NoList"/>
    <w:semiHidden/>
    <w:rsid w:val="00457577"/>
  </w:style>
  <w:style w:type="numbering" w:customStyle="1" w:styleId="NoList315">
    <w:name w:val="No List315"/>
    <w:next w:val="NoList"/>
    <w:uiPriority w:val="99"/>
    <w:semiHidden/>
    <w:rsid w:val="00457577"/>
  </w:style>
  <w:style w:type="numbering" w:customStyle="1" w:styleId="1250">
    <w:name w:val="無清單125"/>
    <w:next w:val="NoList"/>
    <w:uiPriority w:val="99"/>
    <w:semiHidden/>
    <w:unhideWhenUsed/>
    <w:rsid w:val="00457577"/>
  </w:style>
  <w:style w:type="numbering" w:customStyle="1" w:styleId="11150">
    <w:name w:val="無清單1115"/>
    <w:next w:val="NoList"/>
    <w:uiPriority w:val="99"/>
    <w:semiHidden/>
    <w:unhideWhenUsed/>
    <w:rsid w:val="00457577"/>
  </w:style>
  <w:style w:type="numbering" w:customStyle="1" w:styleId="NoList44">
    <w:name w:val="No List44"/>
    <w:next w:val="NoList"/>
    <w:uiPriority w:val="99"/>
    <w:semiHidden/>
    <w:unhideWhenUsed/>
    <w:rsid w:val="00457577"/>
  </w:style>
  <w:style w:type="numbering" w:customStyle="1" w:styleId="NoList1124">
    <w:name w:val="No List1124"/>
    <w:next w:val="NoList"/>
    <w:uiPriority w:val="99"/>
    <w:semiHidden/>
    <w:unhideWhenUsed/>
    <w:rsid w:val="00457577"/>
  </w:style>
  <w:style w:type="numbering" w:customStyle="1" w:styleId="NoList1214">
    <w:name w:val="No List1214"/>
    <w:next w:val="NoList"/>
    <w:uiPriority w:val="99"/>
    <w:semiHidden/>
    <w:unhideWhenUsed/>
    <w:rsid w:val="00457577"/>
  </w:style>
  <w:style w:type="numbering" w:customStyle="1" w:styleId="11141">
    <w:name w:val="リストなし1114"/>
    <w:next w:val="NoList"/>
    <w:uiPriority w:val="99"/>
    <w:semiHidden/>
    <w:unhideWhenUsed/>
    <w:rsid w:val="00457577"/>
  </w:style>
  <w:style w:type="numbering" w:customStyle="1" w:styleId="11142">
    <w:name w:val="无列表1114"/>
    <w:next w:val="NoList"/>
    <w:semiHidden/>
    <w:rsid w:val="00457577"/>
  </w:style>
  <w:style w:type="numbering" w:customStyle="1" w:styleId="NoList2114">
    <w:name w:val="No List2114"/>
    <w:next w:val="NoList"/>
    <w:semiHidden/>
    <w:rsid w:val="00457577"/>
  </w:style>
  <w:style w:type="numbering" w:customStyle="1" w:styleId="NoList3114">
    <w:name w:val="No List3114"/>
    <w:next w:val="NoList"/>
    <w:uiPriority w:val="99"/>
    <w:semiHidden/>
    <w:rsid w:val="00457577"/>
  </w:style>
  <w:style w:type="numbering" w:customStyle="1" w:styleId="NoList11114">
    <w:name w:val="No List11114"/>
    <w:next w:val="NoList"/>
    <w:uiPriority w:val="99"/>
    <w:semiHidden/>
    <w:unhideWhenUsed/>
    <w:rsid w:val="00457577"/>
  </w:style>
  <w:style w:type="numbering" w:customStyle="1" w:styleId="12140">
    <w:name w:val="無清單1214"/>
    <w:next w:val="NoList"/>
    <w:uiPriority w:val="99"/>
    <w:semiHidden/>
    <w:unhideWhenUsed/>
    <w:rsid w:val="00457577"/>
  </w:style>
  <w:style w:type="numbering" w:customStyle="1" w:styleId="111140">
    <w:name w:val="無清單11114"/>
    <w:next w:val="NoList"/>
    <w:uiPriority w:val="99"/>
    <w:semiHidden/>
    <w:unhideWhenUsed/>
    <w:rsid w:val="00457577"/>
  </w:style>
  <w:style w:type="numbering" w:customStyle="1" w:styleId="NoList54">
    <w:name w:val="No List54"/>
    <w:next w:val="NoList"/>
    <w:uiPriority w:val="99"/>
    <w:semiHidden/>
    <w:unhideWhenUsed/>
    <w:rsid w:val="00457577"/>
  </w:style>
  <w:style w:type="numbering" w:customStyle="1" w:styleId="NoList134">
    <w:name w:val="No List134"/>
    <w:next w:val="NoList"/>
    <w:uiPriority w:val="99"/>
    <w:semiHidden/>
    <w:unhideWhenUsed/>
    <w:rsid w:val="00457577"/>
  </w:style>
  <w:style w:type="numbering" w:customStyle="1" w:styleId="1242">
    <w:name w:val="リストなし124"/>
    <w:next w:val="NoList"/>
    <w:uiPriority w:val="99"/>
    <w:semiHidden/>
    <w:unhideWhenUsed/>
    <w:rsid w:val="00457577"/>
  </w:style>
  <w:style w:type="numbering" w:customStyle="1" w:styleId="1243">
    <w:name w:val="无列表124"/>
    <w:next w:val="NoList"/>
    <w:semiHidden/>
    <w:rsid w:val="00457577"/>
  </w:style>
  <w:style w:type="numbering" w:customStyle="1" w:styleId="NoList224">
    <w:name w:val="No List224"/>
    <w:next w:val="NoList"/>
    <w:semiHidden/>
    <w:rsid w:val="00457577"/>
  </w:style>
  <w:style w:type="numbering" w:customStyle="1" w:styleId="NoList324">
    <w:name w:val="No List324"/>
    <w:next w:val="NoList"/>
    <w:uiPriority w:val="99"/>
    <w:semiHidden/>
    <w:rsid w:val="00457577"/>
  </w:style>
  <w:style w:type="numbering" w:customStyle="1" w:styleId="1340">
    <w:name w:val="無清單134"/>
    <w:next w:val="NoList"/>
    <w:uiPriority w:val="99"/>
    <w:semiHidden/>
    <w:unhideWhenUsed/>
    <w:rsid w:val="00457577"/>
  </w:style>
  <w:style w:type="numbering" w:customStyle="1" w:styleId="11240">
    <w:name w:val="無清單1124"/>
    <w:next w:val="NoList"/>
    <w:uiPriority w:val="99"/>
    <w:semiHidden/>
    <w:unhideWhenUsed/>
    <w:rsid w:val="00457577"/>
  </w:style>
  <w:style w:type="numbering" w:customStyle="1" w:styleId="2140">
    <w:name w:val="无列表214"/>
    <w:next w:val="NoList"/>
    <w:uiPriority w:val="99"/>
    <w:semiHidden/>
    <w:unhideWhenUsed/>
    <w:rsid w:val="00457577"/>
  </w:style>
  <w:style w:type="numbering" w:customStyle="1" w:styleId="NoList1223">
    <w:name w:val="No List1223"/>
    <w:next w:val="NoList"/>
    <w:uiPriority w:val="99"/>
    <w:semiHidden/>
    <w:unhideWhenUsed/>
    <w:rsid w:val="00457577"/>
  </w:style>
  <w:style w:type="numbering" w:customStyle="1" w:styleId="11231">
    <w:name w:val="リストなし1123"/>
    <w:next w:val="NoList"/>
    <w:uiPriority w:val="99"/>
    <w:semiHidden/>
    <w:unhideWhenUsed/>
    <w:rsid w:val="00457577"/>
  </w:style>
  <w:style w:type="numbering" w:customStyle="1" w:styleId="11232">
    <w:name w:val="无列表1123"/>
    <w:next w:val="NoList"/>
    <w:semiHidden/>
    <w:rsid w:val="00457577"/>
  </w:style>
  <w:style w:type="numbering" w:customStyle="1" w:styleId="NoList2123">
    <w:name w:val="No List2123"/>
    <w:next w:val="NoList"/>
    <w:semiHidden/>
    <w:rsid w:val="00457577"/>
  </w:style>
  <w:style w:type="numbering" w:customStyle="1" w:styleId="NoList3123">
    <w:name w:val="No List3123"/>
    <w:next w:val="NoList"/>
    <w:uiPriority w:val="99"/>
    <w:semiHidden/>
    <w:rsid w:val="00457577"/>
  </w:style>
  <w:style w:type="numbering" w:customStyle="1" w:styleId="NoList11124">
    <w:name w:val="No List11124"/>
    <w:next w:val="NoList"/>
    <w:uiPriority w:val="99"/>
    <w:semiHidden/>
    <w:unhideWhenUsed/>
    <w:rsid w:val="00457577"/>
  </w:style>
  <w:style w:type="numbering" w:customStyle="1" w:styleId="12230">
    <w:name w:val="無清單1223"/>
    <w:next w:val="NoList"/>
    <w:uiPriority w:val="99"/>
    <w:semiHidden/>
    <w:unhideWhenUsed/>
    <w:rsid w:val="00457577"/>
  </w:style>
  <w:style w:type="numbering" w:customStyle="1" w:styleId="111230">
    <w:name w:val="無清單11123"/>
    <w:next w:val="NoList"/>
    <w:uiPriority w:val="99"/>
    <w:semiHidden/>
    <w:unhideWhenUsed/>
    <w:rsid w:val="00457577"/>
  </w:style>
  <w:style w:type="numbering" w:customStyle="1" w:styleId="3119">
    <w:name w:val="无列表311"/>
    <w:next w:val="NoList"/>
    <w:uiPriority w:val="99"/>
    <w:semiHidden/>
    <w:unhideWhenUsed/>
    <w:rsid w:val="00457577"/>
  </w:style>
  <w:style w:type="numbering" w:customStyle="1" w:styleId="1321">
    <w:name w:val="无列表132"/>
    <w:next w:val="NoList"/>
    <w:semiHidden/>
    <w:rsid w:val="00457577"/>
  </w:style>
  <w:style w:type="numbering" w:customStyle="1" w:styleId="NoList1132">
    <w:name w:val="No List1132"/>
    <w:next w:val="NoList"/>
    <w:uiPriority w:val="99"/>
    <w:semiHidden/>
    <w:unhideWhenUsed/>
    <w:rsid w:val="00457577"/>
  </w:style>
  <w:style w:type="numbering" w:customStyle="1" w:styleId="NoList412">
    <w:name w:val="No List412"/>
    <w:next w:val="NoList"/>
    <w:uiPriority w:val="99"/>
    <w:semiHidden/>
    <w:unhideWhenUsed/>
    <w:rsid w:val="00457577"/>
  </w:style>
  <w:style w:type="numbering" w:customStyle="1" w:styleId="222">
    <w:name w:val="无列表222"/>
    <w:next w:val="NoList"/>
    <w:uiPriority w:val="99"/>
    <w:semiHidden/>
    <w:unhideWhenUsed/>
    <w:rsid w:val="00457577"/>
  </w:style>
  <w:style w:type="numbering" w:customStyle="1" w:styleId="NoList12112">
    <w:name w:val="No List12112"/>
    <w:next w:val="NoList"/>
    <w:uiPriority w:val="99"/>
    <w:semiHidden/>
    <w:unhideWhenUsed/>
    <w:rsid w:val="00457577"/>
  </w:style>
  <w:style w:type="numbering" w:customStyle="1" w:styleId="111122">
    <w:name w:val="リストなし11112"/>
    <w:next w:val="NoList"/>
    <w:uiPriority w:val="99"/>
    <w:semiHidden/>
    <w:unhideWhenUsed/>
    <w:rsid w:val="00457577"/>
  </w:style>
  <w:style w:type="numbering" w:customStyle="1" w:styleId="111123">
    <w:name w:val="无列表11112"/>
    <w:next w:val="NoList"/>
    <w:semiHidden/>
    <w:rsid w:val="00457577"/>
  </w:style>
  <w:style w:type="numbering" w:customStyle="1" w:styleId="NoList21112">
    <w:name w:val="No List21112"/>
    <w:next w:val="NoList"/>
    <w:semiHidden/>
    <w:rsid w:val="00457577"/>
  </w:style>
  <w:style w:type="numbering" w:customStyle="1" w:styleId="NoList31112">
    <w:name w:val="No List31112"/>
    <w:next w:val="NoList"/>
    <w:uiPriority w:val="99"/>
    <w:semiHidden/>
    <w:rsid w:val="00457577"/>
  </w:style>
  <w:style w:type="numbering" w:customStyle="1" w:styleId="NoList111112">
    <w:name w:val="No List111112"/>
    <w:next w:val="NoList"/>
    <w:uiPriority w:val="99"/>
    <w:semiHidden/>
    <w:unhideWhenUsed/>
    <w:rsid w:val="00457577"/>
  </w:style>
  <w:style w:type="numbering" w:customStyle="1" w:styleId="121120">
    <w:name w:val="無清單12112"/>
    <w:next w:val="NoList"/>
    <w:uiPriority w:val="99"/>
    <w:semiHidden/>
    <w:unhideWhenUsed/>
    <w:rsid w:val="00457577"/>
  </w:style>
  <w:style w:type="numbering" w:customStyle="1" w:styleId="1111120">
    <w:name w:val="無清單111112"/>
    <w:next w:val="NoList"/>
    <w:uiPriority w:val="99"/>
    <w:semiHidden/>
    <w:unhideWhenUsed/>
    <w:rsid w:val="00457577"/>
  </w:style>
  <w:style w:type="numbering" w:customStyle="1" w:styleId="NoList1312">
    <w:name w:val="No List1312"/>
    <w:next w:val="NoList"/>
    <w:uiPriority w:val="99"/>
    <w:semiHidden/>
    <w:unhideWhenUsed/>
    <w:rsid w:val="00457577"/>
  </w:style>
  <w:style w:type="numbering" w:customStyle="1" w:styleId="12122">
    <w:name w:val="リストなし1212"/>
    <w:next w:val="NoList"/>
    <w:uiPriority w:val="99"/>
    <w:semiHidden/>
    <w:unhideWhenUsed/>
    <w:rsid w:val="00457577"/>
  </w:style>
  <w:style w:type="numbering" w:customStyle="1" w:styleId="121211">
    <w:name w:val="无列表12121"/>
    <w:next w:val="NoList"/>
    <w:semiHidden/>
    <w:rsid w:val="00457577"/>
  </w:style>
  <w:style w:type="numbering" w:customStyle="1" w:styleId="NoList2212">
    <w:name w:val="No List2212"/>
    <w:next w:val="NoList"/>
    <w:semiHidden/>
    <w:rsid w:val="00457577"/>
  </w:style>
  <w:style w:type="numbering" w:customStyle="1" w:styleId="NoList3212">
    <w:name w:val="No List3212"/>
    <w:next w:val="NoList"/>
    <w:uiPriority w:val="99"/>
    <w:semiHidden/>
    <w:rsid w:val="00457577"/>
  </w:style>
  <w:style w:type="numbering" w:customStyle="1" w:styleId="NoList11212">
    <w:name w:val="No List11212"/>
    <w:next w:val="NoList"/>
    <w:uiPriority w:val="99"/>
    <w:semiHidden/>
    <w:unhideWhenUsed/>
    <w:rsid w:val="00457577"/>
  </w:style>
  <w:style w:type="numbering" w:customStyle="1" w:styleId="13120">
    <w:name w:val="無清單1312"/>
    <w:next w:val="NoList"/>
    <w:uiPriority w:val="99"/>
    <w:semiHidden/>
    <w:unhideWhenUsed/>
    <w:rsid w:val="00457577"/>
  </w:style>
  <w:style w:type="numbering" w:customStyle="1" w:styleId="112120">
    <w:name w:val="無清單11212"/>
    <w:next w:val="NoList"/>
    <w:uiPriority w:val="99"/>
    <w:semiHidden/>
    <w:unhideWhenUsed/>
    <w:rsid w:val="00457577"/>
  </w:style>
  <w:style w:type="numbering" w:customStyle="1" w:styleId="2112">
    <w:name w:val="无列表2112"/>
    <w:next w:val="NoList"/>
    <w:uiPriority w:val="99"/>
    <w:semiHidden/>
    <w:unhideWhenUsed/>
    <w:rsid w:val="00457577"/>
  </w:style>
  <w:style w:type="numbering" w:customStyle="1" w:styleId="NoList12212">
    <w:name w:val="No List12212"/>
    <w:next w:val="NoList"/>
    <w:uiPriority w:val="99"/>
    <w:semiHidden/>
    <w:unhideWhenUsed/>
    <w:rsid w:val="00457577"/>
  </w:style>
  <w:style w:type="numbering" w:customStyle="1" w:styleId="112121">
    <w:name w:val="リストなし11212"/>
    <w:next w:val="NoList"/>
    <w:uiPriority w:val="99"/>
    <w:semiHidden/>
    <w:unhideWhenUsed/>
    <w:rsid w:val="00457577"/>
  </w:style>
  <w:style w:type="numbering" w:customStyle="1" w:styleId="112122">
    <w:name w:val="无列表11212"/>
    <w:next w:val="NoList"/>
    <w:semiHidden/>
    <w:rsid w:val="00457577"/>
  </w:style>
  <w:style w:type="numbering" w:customStyle="1" w:styleId="NoList21212">
    <w:name w:val="No List21212"/>
    <w:next w:val="NoList"/>
    <w:semiHidden/>
    <w:rsid w:val="00457577"/>
  </w:style>
  <w:style w:type="numbering" w:customStyle="1" w:styleId="NoList31212">
    <w:name w:val="No List31212"/>
    <w:next w:val="NoList"/>
    <w:uiPriority w:val="99"/>
    <w:semiHidden/>
    <w:rsid w:val="00457577"/>
  </w:style>
  <w:style w:type="numbering" w:customStyle="1" w:styleId="NoList111212">
    <w:name w:val="No List111212"/>
    <w:next w:val="NoList"/>
    <w:uiPriority w:val="99"/>
    <w:semiHidden/>
    <w:unhideWhenUsed/>
    <w:rsid w:val="00457577"/>
  </w:style>
  <w:style w:type="numbering" w:customStyle="1" w:styleId="122120">
    <w:name w:val="無清單12212"/>
    <w:next w:val="NoList"/>
    <w:uiPriority w:val="99"/>
    <w:semiHidden/>
    <w:unhideWhenUsed/>
    <w:rsid w:val="00457577"/>
  </w:style>
  <w:style w:type="numbering" w:customStyle="1" w:styleId="1112120">
    <w:name w:val="無清單111212"/>
    <w:next w:val="NoList"/>
    <w:uiPriority w:val="99"/>
    <w:semiHidden/>
    <w:unhideWhenUsed/>
    <w:rsid w:val="00457577"/>
  </w:style>
  <w:style w:type="numbering" w:customStyle="1" w:styleId="131111">
    <w:name w:val="无列表13111"/>
    <w:next w:val="NoList"/>
    <w:semiHidden/>
    <w:rsid w:val="00457577"/>
  </w:style>
  <w:style w:type="numbering" w:customStyle="1" w:styleId="NoList41111">
    <w:name w:val="No List41111"/>
    <w:next w:val="NoList"/>
    <w:uiPriority w:val="99"/>
    <w:semiHidden/>
    <w:unhideWhenUsed/>
    <w:rsid w:val="00457577"/>
  </w:style>
  <w:style w:type="numbering" w:customStyle="1" w:styleId="22111">
    <w:name w:val="无列表22111"/>
    <w:next w:val="NoList"/>
    <w:uiPriority w:val="99"/>
    <w:semiHidden/>
    <w:unhideWhenUsed/>
    <w:rsid w:val="00457577"/>
  </w:style>
  <w:style w:type="numbering" w:customStyle="1" w:styleId="NoList1211111">
    <w:name w:val="No List1211111"/>
    <w:next w:val="NoList"/>
    <w:uiPriority w:val="99"/>
    <w:semiHidden/>
    <w:unhideWhenUsed/>
    <w:rsid w:val="00457577"/>
  </w:style>
  <w:style w:type="numbering" w:customStyle="1" w:styleId="11111110">
    <w:name w:val="リストなし1111111"/>
    <w:next w:val="NoList"/>
    <w:uiPriority w:val="99"/>
    <w:semiHidden/>
    <w:unhideWhenUsed/>
    <w:rsid w:val="00457577"/>
  </w:style>
  <w:style w:type="numbering" w:customStyle="1" w:styleId="11111112">
    <w:name w:val="无列表1111111"/>
    <w:next w:val="NoList"/>
    <w:semiHidden/>
    <w:rsid w:val="00457577"/>
  </w:style>
  <w:style w:type="numbering" w:customStyle="1" w:styleId="NoList2111111">
    <w:name w:val="No List2111111"/>
    <w:next w:val="NoList"/>
    <w:semiHidden/>
    <w:rsid w:val="00457577"/>
  </w:style>
  <w:style w:type="numbering" w:customStyle="1" w:styleId="NoList3111111">
    <w:name w:val="No List3111111"/>
    <w:next w:val="NoList"/>
    <w:uiPriority w:val="99"/>
    <w:semiHidden/>
    <w:rsid w:val="00457577"/>
  </w:style>
  <w:style w:type="numbering" w:customStyle="1" w:styleId="NoList11111111">
    <w:name w:val="No List11111111"/>
    <w:next w:val="NoList"/>
    <w:uiPriority w:val="99"/>
    <w:semiHidden/>
    <w:unhideWhenUsed/>
    <w:rsid w:val="00457577"/>
  </w:style>
  <w:style w:type="numbering" w:customStyle="1" w:styleId="1211111">
    <w:name w:val="無清單1211111"/>
    <w:next w:val="NoList"/>
    <w:uiPriority w:val="99"/>
    <w:semiHidden/>
    <w:unhideWhenUsed/>
    <w:rsid w:val="00457577"/>
  </w:style>
  <w:style w:type="numbering" w:customStyle="1" w:styleId="111111111">
    <w:name w:val="無清單111111111"/>
    <w:next w:val="NoList"/>
    <w:uiPriority w:val="99"/>
    <w:semiHidden/>
    <w:unhideWhenUsed/>
    <w:rsid w:val="00457577"/>
  </w:style>
  <w:style w:type="numbering" w:customStyle="1" w:styleId="NoList131111">
    <w:name w:val="No List131111"/>
    <w:next w:val="NoList"/>
    <w:uiPriority w:val="99"/>
    <w:semiHidden/>
    <w:unhideWhenUsed/>
    <w:rsid w:val="00457577"/>
  </w:style>
  <w:style w:type="numbering" w:customStyle="1" w:styleId="1211110">
    <w:name w:val="リストなし121111"/>
    <w:next w:val="NoList"/>
    <w:uiPriority w:val="99"/>
    <w:semiHidden/>
    <w:unhideWhenUsed/>
    <w:rsid w:val="00457577"/>
  </w:style>
  <w:style w:type="numbering" w:customStyle="1" w:styleId="1211112">
    <w:name w:val="无列表121111"/>
    <w:next w:val="NoList"/>
    <w:semiHidden/>
    <w:rsid w:val="00457577"/>
  </w:style>
  <w:style w:type="numbering" w:customStyle="1" w:styleId="NoList221111">
    <w:name w:val="No List221111"/>
    <w:next w:val="NoList"/>
    <w:semiHidden/>
    <w:rsid w:val="00457577"/>
  </w:style>
  <w:style w:type="numbering" w:customStyle="1" w:styleId="NoList321111">
    <w:name w:val="No List321111"/>
    <w:next w:val="NoList"/>
    <w:uiPriority w:val="99"/>
    <w:semiHidden/>
    <w:rsid w:val="00457577"/>
  </w:style>
  <w:style w:type="numbering" w:customStyle="1" w:styleId="NoList1121111">
    <w:name w:val="No List1121111"/>
    <w:next w:val="NoList"/>
    <w:uiPriority w:val="99"/>
    <w:semiHidden/>
    <w:unhideWhenUsed/>
    <w:rsid w:val="00457577"/>
  </w:style>
  <w:style w:type="numbering" w:customStyle="1" w:styleId="1311110">
    <w:name w:val="無清單131111"/>
    <w:next w:val="NoList"/>
    <w:uiPriority w:val="99"/>
    <w:semiHidden/>
    <w:unhideWhenUsed/>
    <w:rsid w:val="00457577"/>
  </w:style>
  <w:style w:type="numbering" w:customStyle="1" w:styleId="11211110">
    <w:name w:val="無清單1121111"/>
    <w:next w:val="NoList"/>
    <w:uiPriority w:val="99"/>
    <w:semiHidden/>
    <w:unhideWhenUsed/>
    <w:rsid w:val="00457577"/>
  </w:style>
  <w:style w:type="numbering" w:customStyle="1" w:styleId="211111">
    <w:name w:val="无列表211111"/>
    <w:next w:val="NoList"/>
    <w:uiPriority w:val="99"/>
    <w:semiHidden/>
    <w:unhideWhenUsed/>
    <w:rsid w:val="00457577"/>
  </w:style>
  <w:style w:type="numbering" w:customStyle="1" w:styleId="NoList1221111">
    <w:name w:val="No List1221111"/>
    <w:next w:val="NoList"/>
    <w:uiPriority w:val="99"/>
    <w:semiHidden/>
    <w:unhideWhenUsed/>
    <w:rsid w:val="00457577"/>
  </w:style>
  <w:style w:type="numbering" w:customStyle="1" w:styleId="11211111">
    <w:name w:val="リストなし1121111"/>
    <w:next w:val="NoList"/>
    <w:uiPriority w:val="99"/>
    <w:semiHidden/>
    <w:unhideWhenUsed/>
    <w:rsid w:val="00457577"/>
  </w:style>
  <w:style w:type="numbering" w:customStyle="1" w:styleId="11211112">
    <w:name w:val="无列表1121111"/>
    <w:next w:val="NoList"/>
    <w:semiHidden/>
    <w:rsid w:val="00457577"/>
  </w:style>
  <w:style w:type="numbering" w:customStyle="1" w:styleId="NoList2121111">
    <w:name w:val="No List2121111"/>
    <w:next w:val="NoList"/>
    <w:semiHidden/>
    <w:rsid w:val="00457577"/>
  </w:style>
  <w:style w:type="numbering" w:customStyle="1" w:styleId="NoList3121111">
    <w:name w:val="No List3121111"/>
    <w:next w:val="NoList"/>
    <w:uiPriority w:val="99"/>
    <w:semiHidden/>
    <w:rsid w:val="00457577"/>
  </w:style>
  <w:style w:type="numbering" w:customStyle="1" w:styleId="NoList11121111">
    <w:name w:val="No List11121111"/>
    <w:next w:val="NoList"/>
    <w:uiPriority w:val="99"/>
    <w:semiHidden/>
    <w:unhideWhenUsed/>
    <w:rsid w:val="00457577"/>
  </w:style>
  <w:style w:type="numbering" w:customStyle="1" w:styleId="1221111">
    <w:name w:val="無清單1221111"/>
    <w:next w:val="NoList"/>
    <w:uiPriority w:val="99"/>
    <w:semiHidden/>
    <w:unhideWhenUsed/>
    <w:rsid w:val="00457577"/>
  </w:style>
  <w:style w:type="numbering" w:customStyle="1" w:styleId="11121111">
    <w:name w:val="無清單11121111"/>
    <w:next w:val="NoList"/>
    <w:uiPriority w:val="99"/>
    <w:semiHidden/>
    <w:unhideWhenUsed/>
    <w:rsid w:val="00457577"/>
  </w:style>
  <w:style w:type="numbering" w:customStyle="1" w:styleId="122112">
    <w:name w:val="无列表12211"/>
    <w:next w:val="NoList"/>
    <w:semiHidden/>
    <w:rsid w:val="00457577"/>
  </w:style>
  <w:style w:type="numbering" w:customStyle="1" w:styleId="NoList62">
    <w:name w:val="No List62"/>
    <w:next w:val="NoList"/>
    <w:uiPriority w:val="99"/>
    <w:semiHidden/>
    <w:unhideWhenUsed/>
    <w:rsid w:val="00457577"/>
  </w:style>
  <w:style w:type="numbering" w:customStyle="1" w:styleId="NoList142">
    <w:name w:val="No List142"/>
    <w:next w:val="NoList"/>
    <w:uiPriority w:val="99"/>
    <w:semiHidden/>
    <w:unhideWhenUsed/>
    <w:rsid w:val="00457577"/>
  </w:style>
  <w:style w:type="numbering" w:customStyle="1" w:styleId="1322">
    <w:name w:val="リストなし132"/>
    <w:next w:val="NoList"/>
    <w:uiPriority w:val="99"/>
    <w:semiHidden/>
    <w:unhideWhenUsed/>
    <w:rsid w:val="00457577"/>
  </w:style>
  <w:style w:type="numbering" w:customStyle="1" w:styleId="NoList232">
    <w:name w:val="No List232"/>
    <w:next w:val="NoList"/>
    <w:semiHidden/>
    <w:rsid w:val="00457577"/>
  </w:style>
  <w:style w:type="numbering" w:customStyle="1" w:styleId="NoList332">
    <w:name w:val="No List332"/>
    <w:next w:val="NoList"/>
    <w:uiPriority w:val="99"/>
    <w:semiHidden/>
    <w:rsid w:val="00457577"/>
  </w:style>
  <w:style w:type="numbering" w:customStyle="1" w:styleId="1420">
    <w:name w:val="無清單142"/>
    <w:next w:val="NoList"/>
    <w:uiPriority w:val="99"/>
    <w:semiHidden/>
    <w:unhideWhenUsed/>
    <w:rsid w:val="00457577"/>
  </w:style>
  <w:style w:type="numbering" w:customStyle="1" w:styleId="11320">
    <w:name w:val="無清單1132"/>
    <w:next w:val="NoList"/>
    <w:uiPriority w:val="99"/>
    <w:semiHidden/>
    <w:unhideWhenUsed/>
    <w:rsid w:val="00457577"/>
  </w:style>
  <w:style w:type="numbering" w:customStyle="1" w:styleId="NoList1232">
    <w:name w:val="No List1232"/>
    <w:next w:val="NoList"/>
    <w:uiPriority w:val="99"/>
    <w:semiHidden/>
    <w:unhideWhenUsed/>
    <w:rsid w:val="00457577"/>
  </w:style>
  <w:style w:type="numbering" w:customStyle="1" w:styleId="11321">
    <w:name w:val="リストなし1132"/>
    <w:next w:val="NoList"/>
    <w:uiPriority w:val="99"/>
    <w:semiHidden/>
    <w:unhideWhenUsed/>
    <w:rsid w:val="00457577"/>
  </w:style>
  <w:style w:type="numbering" w:customStyle="1" w:styleId="11322">
    <w:name w:val="无列表1132"/>
    <w:next w:val="NoList"/>
    <w:semiHidden/>
    <w:rsid w:val="00457577"/>
  </w:style>
  <w:style w:type="numbering" w:customStyle="1" w:styleId="NoList2132">
    <w:name w:val="No List2132"/>
    <w:next w:val="NoList"/>
    <w:semiHidden/>
    <w:rsid w:val="00457577"/>
  </w:style>
  <w:style w:type="numbering" w:customStyle="1" w:styleId="NoList3132">
    <w:name w:val="No List3132"/>
    <w:next w:val="NoList"/>
    <w:uiPriority w:val="99"/>
    <w:semiHidden/>
    <w:rsid w:val="00457577"/>
  </w:style>
  <w:style w:type="numbering" w:customStyle="1" w:styleId="NoList11132">
    <w:name w:val="No List11132"/>
    <w:next w:val="NoList"/>
    <w:uiPriority w:val="99"/>
    <w:semiHidden/>
    <w:unhideWhenUsed/>
    <w:rsid w:val="00457577"/>
  </w:style>
  <w:style w:type="numbering" w:customStyle="1" w:styleId="12320">
    <w:name w:val="無清單1232"/>
    <w:next w:val="NoList"/>
    <w:uiPriority w:val="99"/>
    <w:semiHidden/>
    <w:unhideWhenUsed/>
    <w:rsid w:val="00457577"/>
  </w:style>
  <w:style w:type="numbering" w:customStyle="1" w:styleId="111320">
    <w:name w:val="無清單11132"/>
    <w:next w:val="NoList"/>
    <w:uiPriority w:val="99"/>
    <w:semiHidden/>
    <w:unhideWhenUsed/>
    <w:rsid w:val="00457577"/>
  </w:style>
  <w:style w:type="numbering" w:customStyle="1" w:styleId="NoList512">
    <w:name w:val="No List512"/>
    <w:next w:val="NoList"/>
    <w:uiPriority w:val="99"/>
    <w:semiHidden/>
    <w:unhideWhenUsed/>
    <w:rsid w:val="00457577"/>
  </w:style>
  <w:style w:type="numbering" w:customStyle="1" w:styleId="NoList11311">
    <w:name w:val="No List11311"/>
    <w:next w:val="NoList"/>
    <w:uiPriority w:val="99"/>
    <w:semiHidden/>
    <w:unhideWhenUsed/>
    <w:rsid w:val="00457577"/>
  </w:style>
  <w:style w:type="numbering" w:customStyle="1" w:styleId="NoList5111">
    <w:name w:val="No List5111"/>
    <w:next w:val="NoList"/>
    <w:uiPriority w:val="99"/>
    <w:semiHidden/>
    <w:unhideWhenUsed/>
    <w:rsid w:val="00457577"/>
  </w:style>
  <w:style w:type="numbering" w:customStyle="1" w:styleId="NoList611">
    <w:name w:val="No List611"/>
    <w:next w:val="NoList"/>
    <w:uiPriority w:val="99"/>
    <w:semiHidden/>
    <w:unhideWhenUsed/>
    <w:rsid w:val="00457577"/>
  </w:style>
  <w:style w:type="numbering" w:customStyle="1" w:styleId="NoList1411">
    <w:name w:val="No List1411"/>
    <w:next w:val="NoList"/>
    <w:uiPriority w:val="99"/>
    <w:semiHidden/>
    <w:unhideWhenUsed/>
    <w:rsid w:val="00457577"/>
  </w:style>
  <w:style w:type="numbering" w:customStyle="1" w:styleId="13112">
    <w:name w:val="リストなし1311"/>
    <w:next w:val="NoList"/>
    <w:uiPriority w:val="99"/>
    <w:semiHidden/>
    <w:unhideWhenUsed/>
    <w:rsid w:val="00457577"/>
  </w:style>
  <w:style w:type="numbering" w:customStyle="1" w:styleId="NoList2311">
    <w:name w:val="No List2311"/>
    <w:next w:val="NoList"/>
    <w:semiHidden/>
    <w:rsid w:val="00457577"/>
  </w:style>
  <w:style w:type="numbering" w:customStyle="1" w:styleId="NoList3311">
    <w:name w:val="No List3311"/>
    <w:next w:val="NoList"/>
    <w:uiPriority w:val="99"/>
    <w:semiHidden/>
    <w:rsid w:val="00457577"/>
  </w:style>
  <w:style w:type="numbering" w:customStyle="1" w:styleId="NoList1141">
    <w:name w:val="No List1141"/>
    <w:next w:val="NoList"/>
    <w:uiPriority w:val="99"/>
    <w:semiHidden/>
    <w:unhideWhenUsed/>
    <w:rsid w:val="00457577"/>
  </w:style>
  <w:style w:type="numbering" w:customStyle="1" w:styleId="14110">
    <w:name w:val="無清單1411"/>
    <w:next w:val="NoList"/>
    <w:uiPriority w:val="99"/>
    <w:semiHidden/>
    <w:unhideWhenUsed/>
    <w:rsid w:val="00457577"/>
  </w:style>
  <w:style w:type="numbering" w:customStyle="1" w:styleId="113110">
    <w:name w:val="無清單11311"/>
    <w:next w:val="NoList"/>
    <w:uiPriority w:val="99"/>
    <w:semiHidden/>
    <w:unhideWhenUsed/>
    <w:rsid w:val="00457577"/>
  </w:style>
  <w:style w:type="numbering" w:customStyle="1" w:styleId="NoList421">
    <w:name w:val="No List421"/>
    <w:next w:val="NoList"/>
    <w:uiPriority w:val="99"/>
    <w:semiHidden/>
    <w:unhideWhenUsed/>
    <w:rsid w:val="00457577"/>
  </w:style>
  <w:style w:type="numbering" w:customStyle="1" w:styleId="NoList12311">
    <w:name w:val="No List12311"/>
    <w:next w:val="NoList"/>
    <w:uiPriority w:val="99"/>
    <w:semiHidden/>
    <w:unhideWhenUsed/>
    <w:rsid w:val="00457577"/>
  </w:style>
  <w:style w:type="numbering" w:customStyle="1" w:styleId="113111">
    <w:name w:val="リストなし11311"/>
    <w:next w:val="NoList"/>
    <w:uiPriority w:val="99"/>
    <w:semiHidden/>
    <w:unhideWhenUsed/>
    <w:rsid w:val="00457577"/>
  </w:style>
  <w:style w:type="numbering" w:customStyle="1" w:styleId="113112">
    <w:name w:val="无列表11311"/>
    <w:next w:val="NoList"/>
    <w:semiHidden/>
    <w:rsid w:val="00457577"/>
  </w:style>
  <w:style w:type="numbering" w:customStyle="1" w:styleId="NoList21311">
    <w:name w:val="No List21311"/>
    <w:next w:val="NoList"/>
    <w:semiHidden/>
    <w:rsid w:val="00457577"/>
  </w:style>
  <w:style w:type="numbering" w:customStyle="1" w:styleId="NoList31311">
    <w:name w:val="No List31311"/>
    <w:next w:val="NoList"/>
    <w:uiPriority w:val="99"/>
    <w:semiHidden/>
    <w:rsid w:val="00457577"/>
  </w:style>
  <w:style w:type="numbering" w:customStyle="1" w:styleId="NoList111311">
    <w:name w:val="No List111311"/>
    <w:next w:val="NoList"/>
    <w:uiPriority w:val="99"/>
    <w:semiHidden/>
    <w:unhideWhenUsed/>
    <w:rsid w:val="00457577"/>
  </w:style>
  <w:style w:type="numbering" w:customStyle="1" w:styleId="12311">
    <w:name w:val="無清單12311"/>
    <w:next w:val="NoList"/>
    <w:uiPriority w:val="99"/>
    <w:semiHidden/>
    <w:unhideWhenUsed/>
    <w:rsid w:val="00457577"/>
  </w:style>
  <w:style w:type="numbering" w:customStyle="1" w:styleId="111311">
    <w:name w:val="無清單111311"/>
    <w:next w:val="NoList"/>
    <w:uiPriority w:val="99"/>
    <w:semiHidden/>
    <w:unhideWhenUsed/>
    <w:rsid w:val="00457577"/>
  </w:style>
  <w:style w:type="numbering" w:customStyle="1" w:styleId="NoList121211">
    <w:name w:val="No List121211"/>
    <w:next w:val="NoList"/>
    <w:uiPriority w:val="99"/>
    <w:semiHidden/>
    <w:unhideWhenUsed/>
    <w:rsid w:val="00457577"/>
  </w:style>
  <w:style w:type="numbering" w:customStyle="1" w:styleId="1112110">
    <w:name w:val="リストなし111211"/>
    <w:next w:val="NoList"/>
    <w:uiPriority w:val="99"/>
    <w:semiHidden/>
    <w:unhideWhenUsed/>
    <w:rsid w:val="00457577"/>
  </w:style>
  <w:style w:type="numbering" w:customStyle="1" w:styleId="1112112">
    <w:name w:val="无列表111211"/>
    <w:next w:val="NoList"/>
    <w:semiHidden/>
    <w:rsid w:val="00457577"/>
  </w:style>
  <w:style w:type="numbering" w:customStyle="1" w:styleId="NoList211211">
    <w:name w:val="No List211211"/>
    <w:next w:val="NoList"/>
    <w:semiHidden/>
    <w:rsid w:val="00457577"/>
  </w:style>
  <w:style w:type="numbering" w:customStyle="1" w:styleId="NoList311211">
    <w:name w:val="No List311211"/>
    <w:next w:val="NoList"/>
    <w:uiPriority w:val="99"/>
    <w:semiHidden/>
    <w:rsid w:val="00457577"/>
  </w:style>
  <w:style w:type="numbering" w:customStyle="1" w:styleId="NoList1111211">
    <w:name w:val="No List1111211"/>
    <w:next w:val="NoList"/>
    <w:uiPriority w:val="99"/>
    <w:semiHidden/>
    <w:unhideWhenUsed/>
    <w:rsid w:val="00457577"/>
  </w:style>
  <w:style w:type="numbering" w:customStyle="1" w:styleId="1212110">
    <w:name w:val="無清單121211"/>
    <w:next w:val="NoList"/>
    <w:uiPriority w:val="99"/>
    <w:semiHidden/>
    <w:unhideWhenUsed/>
    <w:rsid w:val="00457577"/>
  </w:style>
  <w:style w:type="numbering" w:customStyle="1" w:styleId="1111211">
    <w:name w:val="無清單1111211"/>
    <w:next w:val="NoList"/>
    <w:uiPriority w:val="99"/>
    <w:semiHidden/>
    <w:unhideWhenUsed/>
    <w:rsid w:val="00457577"/>
  </w:style>
  <w:style w:type="numbering" w:customStyle="1" w:styleId="NoList521">
    <w:name w:val="No List521"/>
    <w:next w:val="NoList"/>
    <w:uiPriority w:val="99"/>
    <w:semiHidden/>
    <w:unhideWhenUsed/>
    <w:rsid w:val="00457577"/>
  </w:style>
  <w:style w:type="numbering" w:customStyle="1" w:styleId="NoList1321">
    <w:name w:val="No List1321"/>
    <w:next w:val="NoList"/>
    <w:uiPriority w:val="99"/>
    <w:semiHidden/>
    <w:unhideWhenUsed/>
    <w:rsid w:val="00457577"/>
  </w:style>
  <w:style w:type="numbering" w:customStyle="1" w:styleId="12215">
    <w:name w:val="リストなし1221"/>
    <w:next w:val="NoList"/>
    <w:uiPriority w:val="99"/>
    <w:semiHidden/>
    <w:unhideWhenUsed/>
    <w:rsid w:val="00457577"/>
  </w:style>
  <w:style w:type="numbering" w:customStyle="1" w:styleId="NoList2221">
    <w:name w:val="No List2221"/>
    <w:next w:val="NoList"/>
    <w:semiHidden/>
    <w:rsid w:val="00457577"/>
  </w:style>
  <w:style w:type="numbering" w:customStyle="1" w:styleId="NoList3221">
    <w:name w:val="No List3221"/>
    <w:next w:val="NoList"/>
    <w:uiPriority w:val="99"/>
    <w:semiHidden/>
    <w:rsid w:val="00457577"/>
  </w:style>
  <w:style w:type="numbering" w:customStyle="1" w:styleId="NoList11221">
    <w:name w:val="No List11221"/>
    <w:next w:val="NoList"/>
    <w:uiPriority w:val="99"/>
    <w:semiHidden/>
    <w:unhideWhenUsed/>
    <w:rsid w:val="00457577"/>
  </w:style>
  <w:style w:type="numbering" w:customStyle="1" w:styleId="13210">
    <w:name w:val="無清單1321"/>
    <w:next w:val="NoList"/>
    <w:uiPriority w:val="99"/>
    <w:semiHidden/>
    <w:unhideWhenUsed/>
    <w:rsid w:val="00457577"/>
  </w:style>
  <w:style w:type="numbering" w:customStyle="1" w:styleId="112210">
    <w:name w:val="無清單11221"/>
    <w:next w:val="NoList"/>
    <w:uiPriority w:val="99"/>
    <w:semiHidden/>
    <w:unhideWhenUsed/>
    <w:rsid w:val="00457577"/>
  </w:style>
  <w:style w:type="numbering" w:customStyle="1" w:styleId="21211">
    <w:name w:val="无列表21211"/>
    <w:next w:val="NoList"/>
    <w:uiPriority w:val="99"/>
    <w:semiHidden/>
    <w:unhideWhenUsed/>
    <w:rsid w:val="00457577"/>
  </w:style>
  <w:style w:type="numbering" w:customStyle="1" w:styleId="NoList111221">
    <w:name w:val="No List111221"/>
    <w:next w:val="NoList"/>
    <w:uiPriority w:val="99"/>
    <w:semiHidden/>
    <w:unhideWhenUsed/>
    <w:rsid w:val="00457577"/>
  </w:style>
  <w:style w:type="numbering" w:customStyle="1" w:styleId="NoList71">
    <w:name w:val="No List71"/>
    <w:next w:val="NoList"/>
    <w:uiPriority w:val="99"/>
    <w:semiHidden/>
    <w:unhideWhenUsed/>
    <w:rsid w:val="00457577"/>
  </w:style>
  <w:style w:type="numbering" w:customStyle="1" w:styleId="NoList151">
    <w:name w:val="No List151"/>
    <w:next w:val="NoList"/>
    <w:uiPriority w:val="99"/>
    <w:semiHidden/>
    <w:unhideWhenUsed/>
    <w:rsid w:val="00457577"/>
  </w:style>
  <w:style w:type="numbering" w:customStyle="1" w:styleId="1414">
    <w:name w:val="リストなし141"/>
    <w:next w:val="NoList"/>
    <w:uiPriority w:val="99"/>
    <w:semiHidden/>
    <w:unhideWhenUsed/>
    <w:rsid w:val="00457577"/>
  </w:style>
  <w:style w:type="numbering" w:customStyle="1" w:styleId="1415">
    <w:name w:val="无列表141"/>
    <w:next w:val="NoList"/>
    <w:semiHidden/>
    <w:rsid w:val="00457577"/>
  </w:style>
  <w:style w:type="numbering" w:customStyle="1" w:styleId="NoList241">
    <w:name w:val="No List241"/>
    <w:next w:val="NoList"/>
    <w:semiHidden/>
    <w:rsid w:val="00457577"/>
  </w:style>
  <w:style w:type="numbering" w:customStyle="1" w:styleId="NoList341">
    <w:name w:val="No List341"/>
    <w:next w:val="NoList"/>
    <w:uiPriority w:val="99"/>
    <w:semiHidden/>
    <w:rsid w:val="00457577"/>
  </w:style>
  <w:style w:type="numbering" w:customStyle="1" w:styleId="NoList1151">
    <w:name w:val="No List1151"/>
    <w:next w:val="NoList"/>
    <w:uiPriority w:val="99"/>
    <w:semiHidden/>
    <w:unhideWhenUsed/>
    <w:rsid w:val="00457577"/>
  </w:style>
  <w:style w:type="numbering" w:customStyle="1" w:styleId="1510">
    <w:name w:val="無清單151"/>
    <w:next w:val="NoList"/>
    <w:uiPriority w:val="99"/>
    <w:semiHidden/>
    <w:unhideWhenUsed/>
    <w:rsid w:val="00457577"/>
  </w:style>
  <w:style w:type="numbering" w:customStyle="1" w:styleId="11410">
    <w:name w:val="無清單1141"/>
    <w:next w:val="NoList"/>
    <w:uiPriority w:val="99"/>
    <w:semiHidden/>
    <w:unhideWhenUsed/>
    <w:rsid w:val="00457577"/>
  </w:style>
  <w:style w:type="numbering" w:customStyle="1" w:styleId="NoList431">
    <w:name w:val="No List431"/>
    <w:next w:val="NoList"/>
    <w:uiPriority w:val="99"/>
    <w:semiHidden/>
    <w:unhideWhenUsed/>
    <w:rsid w:val="00457577"/>
  </w:style>
  <w:style w:type="numbering" w:customStyle="1" w:styleId="NoList1241">
    <w:name w:val="No List1241"/>
    <w:next w:val="NoList"/>
    <w:uiPriority w:val="99"/>
    <w:semiHidden/>
    <w:unhideWhenUsed/>
    <w:rsid w:val="00457577"/>
  </w:style>
  <w:style w:type="numbering" w:customStyle="1" w:styleId="11411">
    <w:name w:val="リストなし1141"/>
    <w:next w:val="NoList"/>
    <w:uiPriority w:val="99"/>
    <w:semiHidden/>
    <w:unhideWhenUsed/>
    <w:rsid w:val="00457577"/>
  </w:style>
  <w:style w:type="numbering" w:customStyle="1" w:styleId="11412">
    <w:name w:val="无列表1141"/>
    <w:next w:val="NoList"/>
    <w:semiHidden/>
    <w:rsid w:val="00457577"/>
  </w:style>
  <w:style w:type="numbering" w:customStyle="1" w:styleId="NoList2141">
    <w:name w:val="No List2141"/>
    <w:next w:val="NoList"/>
    <w:semiHidden/>
    <w:rsid w:val="00457577"/>
  </w:style>
  <w:style w:type="numbering" w:customStyle="1" w:styleId="NoList3141">
    <w:name w:val="No List3141"/>
    <w:next w:val="NoList"/>
    <w:uiPriority w:val="99"/>
    <w:semiHidden/>
    <w:rsid w:val="00457577"/>
  </w:style>
  <w:style w:type="numbering" w:customStyle="1" w:styleId="NoList11141">
    <w:name w:val="No List11141"/>
    <w:next w:val="NoList"/>
    <w:uiPriority w:val="99"/>
    <w:semiHidden/>
    <w:unhideWhenUsed/>
    <w:rsid w:val="00457577"/>
  </w:style>
  <w:style w:type="numbering" w:customStyle="1" w:styleId="12410">
    <w:name w:val="無清單1241"/>
    <w:next w:val="NoList"/>
    <w:uiPriority w:val="99"/>
    <w:semiHidden/>
    <w:unhideWhenUsed/>
    <w:rsid w:val="00457577"/>
  </w:style>
  <w:style w:type="numbering" w:customStyle="1" w:styleId="111410">
    <w:name w:val="無清單11141"/>
    <w:next w:val="NoList"/>
    <w:uiPriority w:val="99"/>
    <w:semiHidden/>
    <w:unhideWhenUsed/>
    <w:rsid w:val="00457577"/>
  </w:style>
  <w:style w:type="numbering" w:customStyle="1" w:styleId="231">
    <w:name w:val="无列表231"/>
    <w:next w:val="NoList"/>
    <w:uiPriority w:val="99"/>
    <w:semiHidden/>
    <w:unhideWhenUsed/>
    <w:rsid w:val="00457577"/>
  </w:style>
  <w:style w:type="numbering" w:customStyle="1" w:styleId="NoList12131">
    <w:name w:val="No List12131"/>
    <w:next w:val="NoList"/>
    <w:uiPriority w:val="99"/>
    <w:semiHidden/>
    <w:unhideWhenUsed/>
    <w:rsid w:val="00457577"/>
  </w:style>
  <w:style w:type="numbering" w:customStyle="1" w:styleId="111310">
    <w:name w:val="リストなし11131"/>
    <w:next w:val="NoList"/>
    <w:uiPriority w:val="99"/>
    <w:semiHidden/>
    <w:unhideWhenUsed/>
    <w:rsid w:val="00457577"/>
  </w:style>
  <w:style w:type="numbering" w:customStyle="1" w:styleId="111312">
    <w:name w:val="无列表11131"/>
    <w:next w:val="NoList"/>
    <w:semiHidden/>
    <w:rsid w:val="00457577"/>
  </w:style>
  <w:style w:type="numbering" w:customStyle="1" w:styleId="NoList21131">
    <w:name w:val="No List21131"/>
    <w:next w:val="NoList"/>
    <w:semiHidden/>
    <w:rsid w:val="00457577"/>
  </w:style>
  <w:style w:type="numbering" w:customStyle="1" w:styleId="NoList31131">
    <w:name w:val="No List31131"/>
    <w:next w:val="NoList"/>
    <w:uiPriority w:val="99"/>
    <w:semiHidden/>
    <w:rsid w:val="00457577"/>
  </w:style>
  <w:style w:type="numbering" w:customStyle="1" w:styleId="NoList111131">
    <w:name w:val="No List111131"/>
    <w:next w:val="NoList"/>
    <w:uiPriority w:val="99"/>
    <w:semiHidden/>
    <w:unhideWhenUsed/>
    <w:rsid w:val="00457577"/>
  </w:style>
  <w:style w:type="numbering" w:customStyle="1" w:styleId="12131">
    <w:name w:val="無清單12131"/>
    <w:next w:val="NoList"/>
    <w:uiPriority w:val="99"/>
    <w:semiHidden/>
    <w:unhideWhenUsed/>
    <w:rsid w:val="00457577"/>
  </w:style>
  <w:style w:type="numbering" w:customStyle="1" w:styleId="111131">
    <w:name w:val="無清單111131"/>
    <w:next w:val="NoList"/>
    <w:uiPriority w:val="99"/>
    <w:semiHidden/>
    <w:unhideWhenUsed/>
    <w:rsid w:val="00457577"/>
  </w:style>
  <w:style w:type="numbering" w:customStyle="1" w:styleId="NoList531">
    <w:name w:val="No List531"/>
    <w:next w:val="NoList"/>
    <w:uiPriority w:val="99"/>
    <w:semiHidden/>
    <w:unhideWhenUsed/>
    <w:rsid w:val="00457577"/>
  </w:style>
  <w:style w:type="numbering" w:customStyle="1" w:styleId="NoList1331">
    <w:name w:val="No List1331"/>
    <w:next w:val="NoList"/>
    <w:uiPriority w:val="99"/>
    <w:semiHidden/>
    <w:unhideWhenUsed/>
    <w:rsid w:val="00457577"/>
  </w:style>
  <w:style w:type="numbering" w:customStyle="1" w:styleId="12312">
    <w:name w:val="リストなし1231"/>
    <w:next w:val="NoList"/>
    <w:uiPriority w:val="99"/>
    <w:semiHidden/>
    <w:unhideWhenUsed/>
    <w:rsid w:val="00457577"/>
  </w:style>
  <w:style w:type="numbering" w:customStyle="1" w:styleId="12313">
    <w:name w:val="无列表1231"/>
    <w:next w:val="NoList"/>
    <w:semiHidden/>
    <w:rsid w:val="00457577"/>
  </w:style>
  <w:style w:type="numbering" w:customStyle="1" w:styleId="NoList2231">
    <w:name w:val="No List2231"/>
    <w:next w:val="NoList"/>
    <w:semiHidden/>
    <w:rsid w:val="00457577"/>
  </w:style>
  <w:style w:type="numbering" w:customStyle="1" w:styleId="NoList3231">
    <w:name w:val="No List3231"/>
    <w:next w:val="NoList"/>
    <w:uiPriority w:val="99"/>
    <w:semiHidden/>
    <w:rsid w:val="00457577"/>
  </w:style>
  <w:style w:type="numbering" w:customStyle="1" w:styleId="NoList11231">
    <w:name w:val="No List11231"/>
    <w:next w:val="NoList"/>
    <w:uiPriority w:val="99"/>
    <w:semiHidden/>
    <w:unhideWhenUsed/>
    <w:rsid w:val="00457577"/>
  </w:style>
  <w:style w:type="numbering" w:customStyle="1" w:styleId="13310">
    <w:name w:val="無清單1331"/>
    <w:next w:val="NoList"/>
    <w:uiPriority w:val="99"/>
    <w:semiHidden/>
    <w:unhideWhenUsed/>
    <w:rsid w:val="00457577"/>
  </w:style>
  <w:style w:type="numbering" w:customStyle="1" w:styleId="112310">
    <w:name w:val="無清單11231"/>
    <w:next w:val="NoList"/>
    <w:uiPriority w:val="99"/>
    <w:semiHidden/>
    <w:unhideWhenUsed/>
    <w:rsid w:val="00457577"/>
  </w:style>
  <w:style w:type="numbering" w:customStyle="1" w:styleId="21310">
    <w:name w:val="无列表2131"/>
    <w:next w:val="NoList"/>
    <w:uiPriority w:val="99"/>
    <w:semiHidden/>
    <w:unhideWhenUsed/>
    <w:rsid w:val="00457577"/>
  </w:style>
  <w:style w:type="numbering" w:customStyle="1" w:styleId="NoList12221">
    <w:name w:val="No List12221"/>
    <w:next w:val="NoList"/>
    <w:uiPriority w:val="99"/>
    <w:semiHidden/>
    <w:unhideWhenUsed/>
    <w:rsid w:val="00457577"/>
  </w:style>
  <w:style w:type="numbering" w:customStyle="1" w:styleId="112211">
    <w:name w:val="リストなし11221"/>
    <w:next w:val="NoList"/>
    <w:uiPriority w:val="99"/>
    <w:semiHidden/>
    <w:unhideWhenUsed/>
    <w:rsid w:val="00457577"/>
  </w:style>
  <w:style w:type="numbering" w:customStyle="1" w:styleId="112212">
    <w:name w:val="无列表11221"/>
    <w:next w:val="NoList"/>
    <w:semiHidden/>
    <w:rsid w:val="00457577"/>
  </w:style>
  <w:style w:type="numbering" w:customStyle="1" w:styleId="NoList21221">
    <w:name w:val="No List21221"/>
    <w:next w:val="NoList"/>
    <w:semiHidden/>
    <w:rsid w:val="00457577"/>
  </w:style>
  <w:style w:type="numbering" w:customStyle="1" w:styleId="NoList31221">
    <w:name w:val="No List31221"/>
    <w:next w:val="NoList"/>
    <w:uiPriority w:val="99"/>
    <w:semiHidden/>
    <w:rsid w:val="00457577"/>
  </w:style>
  <w:style w:type="numbering" w:customStyle="1" w:styleId="NoList111231">
    <w:name w:val="No List111231"/>
    <w:next w:val="NoList"/>
    <w:uiPriority w:val="99"/>
    <w:semiHidden/>
    <w:unhideWhenUsed/>
    <w:rsid w:val="00457577"/>
  </w:style>
  <w:style w:type="numbering" w:customStyle="1" w:styleId="12221">
    <w:name w:val="無清單12221"/>
    <w:next w:val="NoList"/>
    <w:uiPriority w:val="99"/>
    <w:semiHidden/>
    <w:unhideWhenUsed/>
    <w:rsid w:val="00457577"/>
  </w:style>
  <w:style w:type="numbering" w:customStyle="1" w:styleId="111221">
    <w:name w:val="無清單111221"/>
    <w:next w:val="NoList"/>
    <w:uiPriority w:val="99"/>
    <w:semiHidden/>
    <w:unhideWhenUsed/>
    <w:rsid w:val="00457577"/>
  </w:style>
  <w:style w:type="numbering" w:customStyle="1" w:styleId="4a">
    <w:name w:val="无列表4"/>
    <w:next w:val="NoList"/>
    <w:uiPriority w:val="99"/>
    <w:semiHidden/>
    <w:unhideWhenUsed/>
    <w:rsid w:val="00457577"/>
  </w:style>
  <w:style w:type="numbering" w:customStyle="1" w:styleId="320">
    <w:name w:val="无列表32"/>
    <w:next w:val="NoList"/>
    <w:uiPriority w:val="99"/>
    <w:semiHidden/>
    <w:unhideWhenUsed/>
    <w:rsid w:val="00457577"/>
  </w:style>
  <w:style w:type="numbering" w:customStyle="1" w:styleId="13121">
    <w:name w:val="无列表1312"/>
    <w:next w:val="NoList"/>
    <w:semiHidden/>
    <w:rsid w:val="00457577"/>
  </w:style>
  <w:style w:type="numbering" w:customStyle="1" w:styleId="NoList4112">
    <w:name w:val="No List4112"/>
    <w:next w:val="NoList"/>
    <w:uiPriority w:val="99"/>
    <w:semiHidden/>
    <w:unhideWhenUsed/>
    <w:rsid w:val="00457577"/>
  </w:style>
  <w:style w:type="numbering" w:customStyle="1" w:styleId="2212">
    <w:name w:val="无列表2212"/>
    <w:next w:val="NoList"/>
    <w:uiPriority w:val="99"/>
    <w:semiHidden/>
    <w:unhideWhenUsed/>
    <w:rsid w:val="00457577"/>
  </w:style>
  <w:style w:type="numbering" w:customStyle="1" w:styleId="NoList121112">
    <w:name w:val="No List121112"/>
    <w:next w:val="NoList"/>
    <w:uiPriority w:val="99"/>
    <w:semiHidden/>
    <w:unhideWhenUsed/>
    <w:rsid w:val="00457577"/>
  </w:style>
  <w:style w:type="numbering" w:customStyle="1" w:styleId="1111121">
    <w:name w:val="リストなし111112"/>
    <w:next w:val="NoList"/>
    <w:uiPriority w:val="99"/>
    <w:semiHidden/>
    <w:unhideWhenUsed/>
    <w:rsid w:val="00457577"/>
  </w:style>
  <w:style w:type="numbering" w:customStyle="1" w:styleId="1111122">
    <w:name w:val="无列表111112"/>
    <w:next w:val="NoList"/>
    <w:semiHidden/>
    <w:rsid w:val="00457577"/>
  </w:style>
  <w:style w:type="numbering" w:customStyle="1" w:styleId="NoList211112">
    <w:name w:val="No List211112"/>
    <w:next w:val="NoList"/>
    <w:semiHidden/>
    <w:rsid w:val="00457577"/>
  </w:style>
  <w:style w:type="numbering" w:customStyle="1" w:styleId="NoList311112">
    <w:name w:val="No List311112"/>
    <w:next w:val="NoList"/>
    <w:uiPriority w:val="99"/>
    <w:semiHidden/>
    <w:rsid w:val="00457577"/>
  </w:style>
  <w:style w:type="numbering" w:customStyle="1" w:styleId="NoList1111112">
    <w:name w:val="No List1111112"/>
    <w:next w:val="NoList"/>
    <w:uiPriority w:val="99"/>
    <w:semiHidden/>
    <w:unhideWhenUsed/>
    <w:rsid w:val="00457577"/>
  </w:style>
  <w:style w:type="numbering" w:customStyle="1" w:styleId="1211120">
    <w:name w:val="無清單121112"/>
    <w:next w:val="NoList"/>
    <w:uiPriority w:val="99"/>
    <w:semiHidden/>
    <w:unhideWhenUsed/>
    <w:rsid w:val="00457577"/>
  </w:style>
  <w:style w:type="numbering" w:customStyle="1" w:styleId="11111120">
    <w:name w:val="無清單1111112"/>
    <w:next w:val="NoList"/>
    <w:uiPriority w:val="99"/>
    <w:semiHidden/>
    <w:unhideWhenUsed/>
    <w:rsid w:val="00457577"/>
  </w:style>
  <w:style w:type="numbering" w:customStyle="1" w:styleId="NoList13112">
    <w:name w:val="No List13112"/>
    <w:next w:val="NoList"/>
    <w:uiPriority w:val="99"/>
    <w:semiHidden/>
    <w:unhideWhenUsed/>
    <w:rsid w:val="00457577"/>
  </w:style>
  <w:style w:type="numbering" w:customStyle="1" w:styleId="121121">
    <w:name w:val="リストなし12112"/>
    <w:next w:val="NoList"/>
    <w:uiPriority w:val="99"/>
    <w:semiHidden/>
    <w:unhideWhenUsed/>
    <w:rsid w:val="00457577"/>
  </w:style>
  <w:style w:type="numbering" w:customStyle="1" w:styleId="121122">
    <w:name w:val="无列表12112"/>
    <w:next w:val="NoList"/>
    <w:semiHidden/>
    <w:rsid w:val="00457577"/>
  </w:style>
  <w:style w:type="numbering" w:customStyle="1" w:styleId="NoList22112">
    <w:name w:val="No List22112"/>
    <w:next w:val="NoList"/>
    <w:semiHidden/>
    <w:rsid w:val="00457577"/>
  </w:style>
  <w:style w:type="numbering" w:customStyle="1" w:styleId="NoList32112">
    <w:name w:val="No List32112"/>
    <w:next w:val="NoList"/>
    <w:uiPriority w:val="99"/>
    <w:semiHidden/>
    <w:rsid w:val="00457577"/>
  </w:style>
  <w:style w:type="numbering" w:customStyle="1" w:styleId="NoList112112">
    <w:name w:val="No List112112"/>
    <w:next w:val="NoList"/>
    <w:uiPriority w:val="99"/>
    <w:semiHidden/>
    <w:unhideWhenUsed/>
    <w:rsid w:val="00457577"/>
  </w:style>
  <w:style w:type="numbering" w:customStyle="1" w:styleId="131120">
    <w:name w:val="無清單13112"/>
    <w:next w:val="NoList"/>
    <w:uiPriority w:val="99"/>
    <w:semiHidden/>
    <w:unhideWhenUsed/>
    <w:rsid w:val="00457577"/>
  </w:style>
  <w:style w:type="numbering" w:customStyle="1" w:styleId="1121120">
    <w:name w:val="無清單112112"/>
    <w:next w:val="NoList"/>
    <w:uiPriority w:val="99"/>
    <w:semiHidden/>
    <w:unhideWhenUsed/>
    <w:rsid w:val="00457577"/>
  </w:style>
  <w:style w:type="numbering" w:customStyle="1" w:styleId="21112">
    <w:name w:val="无列表21112"/>
    <w:next w:val="NoList"/>
    <w:uiPriority w:val="99"/>
    <w:semiHidden/>
    <w:unhideWhenUsed/>
    <w:rsid w:val="00457577"/>
  </w:style>
  <w:style w:type="numbering" w:customStyle="1" w:styleId="NoList122112">
    <w:name w:val="No List122112"/>
    <w:next w:val="NoList"/>
    <w:uiPriority w:val="99"/>
    <w:semiHidden/>
    <w:unhideWhenUsed/>
    <w:rsid w:val="00457577"/>
  </w:style>
  <w:style w:type="numbering" w:customStyle="1" w:styleId="1121121">
    <w:name w:val="リストなし112112"/>
    <w:next w:val="NoList"/>
    <w:uiPriority w:val="99"/>
    <w:semiHidden/>
    <w:unhideWhenUsed/>
    <w:rsid w:val="00457577"/>
  </w:style>
  <w:style w:type="numbering" w:customStyle="1" w:styleId="1121122">
    <w:name w:val="无列表112112"/>
    <w:next w:val="NoList"/>
    <w:semiHidden/>
    <w:rsid w:val="00457577"/>
  </w:style>
  <w:style w:type="numbering" w:customStyle="1" w:styleId="NoList212112">
    <w:name w:val="No List212112"/>
    <w:next w:val="NoList"/>
    <w:semiHidden/>
    <w:rsid w:val="00457577"/>
  </w:style>
  <w:style w:type="numbering" w:customStyle="1" w:styleId="NoList312112">
    <w:name w:val="No List312112"/>
    <w:next w:val="NoList"/>
    <w:uiPriority w:val="99"/>
    <w:semiHidden/>
    <w:rsid w:val="00457577"/>
  </w:style>
  <w:style w:type="numbering" w:customStyle="1" w:styleId="NoList1112112">
    <w:name w:val="No List1112112"/>
    <w:next w:val="NoList"/>
    <w:uiPriority w:val="99"/>
    <w:semiHidden/>
    <w:unhideWhenUsed/>
    <w:rsid w:val="00457577"/>
  </w:style>
  <w:style w:type="numbering" w:customStyle="1" w:styleId="1221120">
    <w:name w:val="無清單122112"/>
    <w:next w:val="NoList"/>
    <w:uiPriority w:val="99"/>
    <w:semiHidden/>
    <w:unhideWhenUsed/>
    <w:rsid w:val="00457577"/>
  </w:style>
  <w:style w:type="numbering" w:customStyle="1" w:styleId="11121120">
    <w:name w:val="無清單1112112"/>
    <w:next w:val="NoList"/>
    <w:uiPriority w:val="99"/>
    <w:semiHidden/>
    <w:unhideWhenUsed/>
    <w:rsid w:val="00457577"/>
  </w:style>
  <w:style w:type="numbering" w:customStyle="1" w:styleId="12222">
    <w:name w:val="无列表1222"/>
    <w:next w:val="NoList"/>
    <w:semiHidden/>
    <w:rsid w:val="00457577"/>
  </w:style>
  <w:style w:type="numbering" w:customStyle="1" w:styleId="NoList9">
    <w:name w:val="No List9"/>
    <w:next w:val="NoList"/>
    <w:uiPriority w:val="99"/>
    <w:semiHidden/>
    <w:unhideWhenUsed/>
    <w:rsid w:val="00457577"/>
  </w:style>
  <w:style w:type="numbering" w:customStyle="1" w:styleId="NoList17">
    <w:name w:val="No List17"/>
    <w:next w:val="NoList"/>
    <w:uiPriority w:val="99"/>
    <w:semiHidden/>
    <w:unhideWhenUsed/>
    <w:rsid w:val="00457577"/>
  </w:style>
  <w:style w:type="numbering" w:customStyle="1" w:styleId="163">
    <w:name w:val="リストなし16"/>
    <w:next w:val="NoList"/>
    <w:uiPriority w:val="99"/>
    <w:semiHidden/>
    <w:unhideWhenUsed/>
    <w:rsid w:val="00457577"/>
  </w:style>
  <w:style w:type="numbering" w:customStyle="1" w:styleId="164">
    <w:name w:val="无列表16"/>
    <w:next w:val="NoList"/>
    <w:semiHidden/>
    <w:rsid w:val="00457577"/>
  </w:style>
  <w:style w:type="numbering" w:customStyle="1" w:styleId="NoList26">
    <w:name w:val="No List26"/>
    <w:next w:val="NoList"/>
    <w:semiHidden/>
    <w:rsid w:val="00457577"/>
  </w:style>
  <w:style w:type="numbering" w:customStyle="1" w:styleId="NoList36">
    <w:name w:val="No List36"/>
    <w:next w:val="NoList"/>
    <w:uiPriority w:val="99"/>
    <w:semiHidden/>
    <w:rsid w:val="00457577"/>
  </w:style>
  <w:style w:type="numbering" w:customStyle="1" w:styleId="NoList117">
    <w:name w:val="No List117"/>
    <w:next w:val="NoList"/>
    <w:uiPriority w:val="99"/>
    <w:semiHidden/>
    <w:unhideWhenUsed/>
    <w:rsid w:val="00457577"/>
  </w:style>
  <w:style w:type="numbering" w:customStyle="1" w:styleId="172">
    <w:name w:val="無清單17"/>
    <w:next w:val="NoList"/>
    <w:uiPriority w:val="99"/>
    <w:semiHidden/>
    <w:unhideWhenUsed/>
    <w:rsid w:val="00457577"/>
  </w:style>
  <w:style w:type="numbering" w:customStyle="1" w:styleId="1160">
    <w:name w:val="無清單116"/>
    <w:next w:val="NoList"/>
    <w:uiPriority w:val="99"/>
    <w:semiHidden/>
    <w:unhideWhenUsed/>
    <w:rsid w:val="00457577"/>
  </w:style>
  <w:style w:type="numbering" w:customStyle="1" w:styleId="NoList1116">
    <w:name w:val="No List1116"/>
    <w:next w:val="NoList"/>
    <w:uiPriority w:val="99"/>
    <w:semiHidden/>
    <w:unhideWhenUsed/>
    <w:rsid w:val="00457577"/>
  </w:style>
  <w:style w:type="numbering" w:customStyle="1" w:styleId="250">
    <w:name w:val="无列表25"/>
    <w:next w:val="NoList"/>
    <w:uiPriority w:val="99"/>
    <w:semiHidden/>
    <w:unhideWhenUsed/>
    <w:rsid w:val="00457577"/>
  </w:style>
  <w:style w:type="numbering" w:customStyle="1" w:styleId="NoList126">
    <w:name w:val="No List126"/>
    <w:next w:val="NoList"/>
    <w:uiPriority w:val="99"/>
    <w:semiHidden/>
    <w:unhideWhenUsed/>
    <w:rsid w:val="00457577"/>
  </w:style>
  <w:style w:type="numbering" w:customStyle="1" w:styleId="1161">
    <w:name w:val="リストなし116"/>
    <w:next w:val="NoList"/>
    <w:uiPriority w:val="99"/>
    <w:semiHidden/>
    <w:unhideWhenUsed/>
    <w:rsid w:val="00457577"/>
  </w:style>
  <w:style w:type="numbering" w:customStyle="1" w:styleId="1162">
    <w:name w:val="无列表116"/>
    <w:next w:val="NoList"/>
    <w:semiHidden/>
    <w:rsid w:val="00457577"/>
  </w:style>
  <w:style w:type="numbering" w:customStyle="1" w:styleId="NoList216">
    <w:name w:val="No List216"/>
    <w:next w:val="NoList"/>
    <w:semiHidden/>
    <w:rsid w:val="00457577"/>
  </w:style>
  <w:style w:type="numbering" w:customStyle="1" w:styleId="NoList316">
    <w:name w:val="No List316"/>
    <w:next w:val="NoList"/>
    <w:uiPriority w:val="99"/>
    <w:semiHidden/>
    <w:rsid w:val="00457577"/>
  </w:style>
  <w:style w:type="numbering" w:customStyle="1" w:styleId="1260">
    <w:name w:val="無清單126"/>
    <w:next w:val="NoList"/>
    <w:uiPriority w:val="99"/>
    <w:semiHidden/>
    <w:unhideWhenUsed/>
    <w:rsid w:val="00457577"/>
  </w:style>
  <w:style w:type="numbering" w:customStyle="1" w:styleId="11160">
    <w:name w:val="無清單1116"/>
    <w:next w:val="NoList"/>
    <w:uiPriority w:val="99"/>
    <w:semiHidden/>
    <w:unhideWhenUsed/>
    <w:rsid w:val="00457577"/>
  </w:style>
  <w:style w:type="numbering" w:customStyle="1" w:styleId="NoList45">
    <w:name w:val="No List45"/>
    <w:next w:val="NoList"/>
    <w:uiPriority w:val="99"/>
    <w:semiHidden/>
    <w:unhideWhenUsed/>
    <w:rsid w:val="00457577"/>
  </w:style>
  <w:style w:type="numbering" w:customStyle="1" w:styleId="NoList1125">
    <w:name w:val="No List1125"/>
    <w:next w:val="NoList"/>
    <w:uiPriority w:val="99"/>
    <w:semiHidden/>
    <w:unhideWhenUsed/>
    <w:rsid w:val="00457577"/>
  </w:style>
  <w:style w:type="numbering" w:customStyle="1" w:styleId="NoList1215">
    <w:name w:val="No List1215"/>
    <w:next w:val="NoList"/>
    <w:uiPriority w:val="99"/>
    <w:semiHidden/>
    <w:unhideWhenUsed/>
    <w:rsid w:val="00457577"/>
  </w:style>
  <w:style w:type="numbering" w:customStyle="1" w:styleId="11151">
    <w:name w:val="リストなし1115"/>
    <w:next w:val="NoList"/>
    <w:uiPriority w:val="99"/>
    <w:semiHidden/>
    <w:unhideWhenUsed/>
    <w:rsid w:val="00457577"/>
  </w:style>
  <w:style w:type="numbering" w:customStyle="1" w:styleId="11152">
    <w:name w:val="无列表1115"/>
    <w:next w:val="NoList"/>
    <w:semiHidden/>
    <w:rsid w:val="00457577"/>
  </w:style>
  <w:style w:type="numbering" w:customStyle="1" w:styleId="NoList2115">
    <w:name w:val="No List2115"/>
    <w:next w:val="NoList"/>
    <w:semiHidden/>
    <w:rsid w:val="00457577"/>
  </w:style>
  <w:style w:type="numbering" w:customStyle="1" w:styleId="NoList3115">
    <w:name w:val="No List3115"/>
    <w:next w:val="NoList"/>
    <w:uiPriority w:val="99"/>
    <w:semiHidden/>
    <w:rsid w:val="00457577"/>
  </w:style>
  <w:style w:type="numbering" w:customStyle="1" w:styleId="NoList11115">
    <w:name w:val="No List11115"/>
    <w:next w:val="NoList"/>
    <w:uiPriority w:val="99"/>
    <w:semiHidden/>
    <w:unhideWhenUsed/>
    <w:rsid w:val="00457577"/>
  </w:style>
  <w:style w:type="numbering" w:customStyle="1" w:styleId="12150">
    <w:name w:val="無清單1215"/>
    <w:next w:val="NoList"/>
    <w:uiPriority w:val="99"/>
    <w:semiHidden/>
    <w:unhideWhenUsed/>
    <w:rsid w:val="00457577"/>
  </w:style>
  <w:style w:type="numbering" w:customStyle="1" w:styleId="111150">
    <w:name w:val="無清單11115"/>
    <w:next w:val="NoList"/>
    <w:uiPriority w:val="99"/>
    <w:semiHidden/>
    <w:unhideWhenUsed/>
    <w:rsid w:val="00457577"/>
  </w:style>
  <w:style w:type="numbering" w:customStyle="1" w:styleId="NoList55">
    <w:name w:val="No List55"/>
    <w:next w:val="NoList"/>
    <w:uiPriority w:val="99"/>
    <w:semiHidden/>
    <w:unhideWhenUsed/>
    <w:rsid w:val="00457577"/>
  </w:style>
  <w:style w:type="numbering" w:customStyle="1" w:styleId="NoList135">
    <w:name w:val="No List135"/>
    <w:next w:val="NoList"/>
    <w:uiPriority w:val="99"/>
    <w:semiHidden/>
    <w:unhideWhenUsed/>
    <w:rsid w:val="00457577"/>
  </w:style>
  <w:style w:type="numbering" w:customStyle="1" w:styleId="1251">
    <w:name w:val="リストなし125"/>
    <w:next w:val="NoList"/>
    <w:uiPriority w:val="99"/>
    <w:semiHidden/>
    <w:unhideWhenUsed/>
    <w:rsid w:val="00457577"/>
  </w:style>
  <w:style w:type="numbering" w:customStyle="1" w:styleId="1252">
    <w:name w:val="无列表125"/>
    <w:next w:val="NoList"/>
    <w:semiHidden/>
    <w:rsid w:val="00457577"/>
  </w:style>
  <w:style w:type="numbering" w:customStyle="1" w:styleId="NoList225">
    <w:name w:val="No List225"/>
    <w:next w:val="NoList"/>
    <w:semiHidden/>
    <w:rsid w:val="00457577"/>
  </w:style>
  <w:style w:type="numbering" w:customStyle="1" w:styleId="NoList325">
    <w:name w:val="No List325"/>
    <w:next w:val="NoList"/>
    <w:uiPriority w:val="99"/>
    <w:semiHidden/>
    <w:rsid w:val="00457577"/>
  </w:style>
  <w:style w:type="numbering" w:customStyle="1" w:styleId="1350">
    <w:name w:val="無清單135"/>
    <w:next w:val="NoList"/>
    <w:uiPriority w:val="99"/>
    <w:semiHidden/>
    <w:unhideWhenUsed/>
    <w:rsid w:val="00457577"/>
  </w:style>
  <w:style w:type="numbering" w:customStyle="1" w:styleId="11250">
    <w:name w:val="無清單1125"/>
    <w:next w:val="NoList"/>
    <w:uiPriority w:val="99"/>
    <w:semiHidden/>
    <w:unhideWhenUsed/>
    <w:rsid w:val="00457577"/>
  </w:style>
  <w:style w:type="numbering" w:customStyle="1" w:styleId="2151">
    <w:name w:val="无列表215"/>
    <w:next w:val="NoList"/>
    <w:uiPriority w:val="99"/>
    <w:semiHidden/>
    <w:unhideWhenUsed/>
    <w:rsid w:val="00457577"/>
  </w:style>
  <w:style w:type="numbering" w:customStyle="1" w:styleId="NoList1224">
    <w:name w:val="No List1224"/>
    <w:next w:val="NoList"/>
    <w:uiPriority w:val="99"/>
    <w:semiHidden/>
    <w:unhideWhenUsed/>
    <w:rsid w:val="00457577"/>
  </w:style>
  <w:style w:type="numbering" w:customStyle="1" w:styleId="11241">
    <w:name w:val="リストなし1124"/>
    <w:next w:val="NoList"/>
    <w:uiPriority w:val="99"/>
    <w:semiHidden/>
    <w:unhideWhenUsed/>
    <w:rsid w:val="00457577"/>
  </w:style>
  <w:style w:type="numbering" w:customStyle="1" w:styleId="11242">
    <w:name w:val="无列表1124"/>
    <w:next w:val="NoList"/>
    <w:semiHidden/>
    <w:rsid w:val="00457577"/>
  </w:style>
  <w:style w:type="numbering" w:customStyle="1" w:styleId="NoList2124">
    <w:name w:val="No List2124"/>
    <w:next w:val="NoList"/>
    <w:semiHidden/>
    <w:rsid w:val="00457577"/>
  </w:style>
  <w:style w:type="numbering" w:customStyle="1" w:styleId="NoList3124">
    <w:name w:val="No List3124"/>
    <w:next w:val="NoList"/>
    <w:uiPriority w:val="99"/>
    <w:semiHidden/>
    <w:rsid w:val="00457577"/>
  </w:style>
  <w:style w:type="numbering" w:customStyle="1" w:styleId="NoList11125">
    <w:name w:val="No List11125"/>
    <w:next w:val="NoList"/>
    <w:uiPriority w:val="99"/>
    <w:semiHidden/>
    <w:unhideWhenUsed/>
    <w:rsid w:val="00457577"/>
  </w:style>
  <w:style w:type="numbering" w:customStyle="1" w:styleId="12240">
    <w:name w:val="無清單1224"/>
    <w:next w:val="NoList"/>
    <w:uiPriority w:val="99"/>
    <w:semiHidden/>
    <w:unhideWhenUsed/>
    <w:rsid w:val="00457577"/>
  </w:style>
  <w:style w:type="numbering" w:customStyle="1" w:styleId="111240">
    <w:name w:val="無清單11124"/>
    <w:next w:val="NoList"/>
    <w:uiPriority w:val="99"/>
    <w:semiHidden/>
    <w:unhideWhenUsed/>
    <w:rsid w:val="00457577"/>
  </w:style>
  <w:style w:type="numbering" w:customStyle="1" w:styleId="330">
    <w:name w:val="无列表33"/>
    <w:next w:val="NoList"/>
    <w:uiPriority w:val="99"/>
    <w:semiHidden/>
    <w:unhideWhenUsed/>
    <w:rsid w:val="00457577"/>
  </w:style>
  <w:style w:type="numbering" w:customStyle="1" w:styleId="1332">
    <w:name w:val="无列表133"/>
    <w:next w:val="NoList"/>
    <w:semiHidden/>
    <w:rsid w:val="00457577"/>
  </w:style>
  <w:style w:type="numbering" w:customStyle="1" w:styleId="NoList1133">
    <w:name w:val="No List1133"/>
    <w:next w:val="NoList"/>
    <w:uiPriority w:val="99"/>
    <w:semiHidden/>
    <w:unhideWhenUsed/>
    <w:rsid w:val="00457577"/>
  </w:style>
  <w:style w:type="numbering" w:customStyle="1" w:styleId="NoList413">
    <w:name w:val="No List413"/>
    <w:next w:val="NoList"/>
    <w:uiPriority w:val="99"/>
    <w:semiHidden/>
    <w:unhideWhenUsed/>
    <w:rsid w:val="00457577"/>
  </w:style>
  <w:style w:type="numbering" w:customStyle="1" w:styleId="223">
    <w:name w:val="无列表223"/>
    <w:next w:val="NoList"/>
    <w:uiPriority w:val="99"/>
    <w:semiHidden/>
    <w:unhideWhenUsed/>
    <w:rsid w:val="00457577"/>
  </w:style>
  <w:style w:type="numbering" w:customStyle="1" w:styleId="NoList12113">
    <w:name w:val="No List12113"/>
    <w:next w:val="NoList"/>
    <w:uiPriority w:val="99"/>
    <w:semiHidden/>
    <w:unhideWhenUsed/>
    <w:rsid w:val="00457577"/>
  </w:style>
  <w:style w:type="numbering" w:customStyle="1" w:styleId="111132">
    <w:name w:val="リストなし11113"/>
    <w:next w:val="NoList"/>
    <w:uiPriority w:val="99"/>
    <w:semiHidden/>
    <w:unhideWhenUsed/>
    <w:rsid w:val="00457577"/>
  </w:style>
  <w:style w:type="numbering" w:customStyle="1" w:styleId="111133">
    <w:name w:val="无列表11113"/>
    <w:next w:val="NoList"/>
    <w:semiHidden/>
    <w:rsid w:val="00457577"/>
  </w:style>
  <w:style w:type="numbering" w:customStyle="1" w:styleId="NoList21113">
    <w:name w:val="No List21113"/>
    <w:next w:val="NoList"/>
    <w:semiHidden/>
    <w:rsid w:val="00457577"/>
  </w:style>
  <w:style w:type="numbering" w:customStyle="1" w:styleId="NoList31113">
    <w:name w:val="No List31113"/>
    <w:next w:val="NoList"/>
    <w:uiPriority w:val="99"/>
    <w:semiHidden/>
    <w:rsid w:val="00457577"/>
  </w:style>
  <w:style w:type="numbering" w:customStyle="1" w:styleId="NoList111113">
    <w:name w:val="No List111113"/>
    <w:next w:val="NoList"/>
    <w:uiPriority w:val="99"/>
    <w:semiHidden/>
    <w:unhideWhenUsed/>
    <w:rsid w:val="00457577"/>
  </w:style>
  <w:style w:type="numbering" w:customStyle="1" w:styleId="121130">
    <w:name w:val="無清單12113"/>
    <w:next w:val="NoList"/>
    <w:uiPriority w:val="99"/>
    <w:semiHidden/>
    <w:unhideWhenUsed/>
    <w:rsid w:val="00457577"/>
  </w:style>
  <w:style w:type="numbering" w:customStyle="1" w:styleId="1111130">
    <w:name w:val="無清單111113"/>
    <w:next w:val="NoList"/>
    <w:uiPriority w:val="99"/>
    <w:semiHidden/>
    <w:unhideWhenUsed/>
    <w:rsid w:val="00457577"/>
  </w:style>
  <w:style w:type="numbering" w:customStyle="1" w:styleId="NoList1313">
    <w:name w:val="No List1313"/>
    <w:next w:val="NoList"/>
    <w:uiPriority w:val="99"/>
    <w:semiHidden/>
    <w:unhideWhenUsed/>
    <w:rsid w:val="00457577"/>
  </w:style>
  <w:style w:type="numbering" w:customStyle="1" w:styleId="12132">
    <w:name w:val="リストなし1213"/>
    <w:next w:val="NoList"/>
    <w:uiPriority w:val="99"/>
    <w:semiHidden/>
    <w:unhideWhenUsed/>
    <w:rsid w:val="00457577"/>
  </w:style>
  <w:style w:type="numbering" w:customStyle="1" w:styleId="12133">
    <w:name w:val="无列表1213"/>
    <w:next w:val="NoList"/>
    <w:semiHidden/>
    <w:rsid w:val="00457577"/>
  </w:style>
  <w:style w:type="numbering" w:customStyle="1" w:styleId="NoList2213">
    <w:name w:val="No List2213"/>
    <w:next w:val="NoList"/>
    <w:semiHidden/>
    <w:rsid w:val="00457577"/>
  </w:style>
  <w:style w:type="numbering" w:customStyle="1" w:styleId="NoList3213">
    <w:name w:val="No List3213"/>
    <w:next w:val="NoList"/>
    <w:uiPriority w:val="99"/>
    <w:semiHidden/>
    <w:rsid w:val="00457577"/>
  </w:style>
  <w:style w:type="numbering" w:customStyle="1" w:styleId="NoList11213">
    <w:name w:val="No List11213"/>
    <w:next w:val="NoList"/>
    <w:uiPriority w:val="99"/>
    <w:semiHidden/>
    <w:unhideWhenUsed/>
    <w:rsid w:val="00457577"/>
  </w:style>
  <w:style w:type="numbering" w:customStyle="1" w:styleId="13130">
    <w:name w:val="無清單1313"/>
    <w:next w:val="NoList"/>
    <w:uiPriority w:val="99"/>
    <w:semiHidden/>
    <w:unhideWhenUsed/>
    <w:rsid w:val="00457577"/>
  </w:style>
  <w:style w:type="numbering" w:customStyle="1" w:styleId="112130">
    <w:name w:val="無清單11213"/>
    <w:next w:val="NoList"/>
    <w:uiPriority w:val="99"/>
    <w:semiHidden/>
    <w:unhideWhenUsed/>
    <w:rsid w:val="00457577"/>
  </w:style>
  <w:style w:type="numbering" w:customStyle="1" w:styleId="2113">
    <w:name w:val="无列表2113"/>
    <w:next w:val="NoList"/>
    <w:uiPriority w:val="99"/>
    <w:semiHidden/>
    <w:unhideWhenUsed/>
    <w:rsid w:val="00457577"/>
  </w:style>
  <w:style w:type="numbering" w:customStyle="1" w:styleId="NoList12213">
    <w:name w:val="No List12213"/>
    <w:next w:val="NoList"/>
    <w:uiPriority w:val="99"/>
    <w:semiHidden/>
    <w:unhideWhenUsed/>
    <w:rsid w:val="00457577"/>
  </w:style>
  <w:style w:type="numbering" w:customStyle="1" w:styleId="112131">
    <w:name w:val="リストなし11213"/>
    <w:next w:val="NoList"/>
    <w:uiPriority w:val="99"/>
    <w:semiHidden/>
    <w:unhideWhenUsed/>
    <w:rsid w:val="00457577"/>
  </w:style>
  <w:style w:type="numbering" w:customStyle="1" w:styleId="112132">
    <w:name w:val="无列表11213"/>
    <w:next w:val="NoList"/>
    <w:semiHidden/>
    <w:rsid w:val="00457577"/>
  </w:style>
  <w:style w:type="numbering" w:customStyle="1" w:styleId="NoList21213">
    <w:name w:val="No List21213"/>
    <w:next w:val="NoList"/>
    <w:semiHidden/>
    <w:rsid w:val="00457577"/>
  </w:style>
  <w:style w:type="numbering" w:customStyle="1" w:styleId="NoList31213">
    <w:name w:val="No List31213"/>
    <w:next w:val="NoList"/>
    <w:uiPriority w:val="99"/>
    <w:semiHidden/>
    <w:rsid w:val="00457577"/>
  </w:style>
  <w:style w:type="numbering" w:customStyle="1" w:styleId="NoList111213">
    <w:name w:val="No List111213"/>
    <w:next w:val="NoList"/>
    <w:uiPriority w:val="99"/>
    <w:semiHidden/>
    <w:unhideWhenUsed/>
    <w:rsid w:val="00457577"/>
  </w:style>
  <w:style w:type="numbering" w:customStyle="1" w:styleId="122130">
    <w:name w:val="無清單12213"/>
    <w:next w:val="NoList"/>
    <w:uiPriority w:val="99"/>
    <w:semiHidden/>
    <w:unhideWhenUsed/>
    <w:rsid w:val="00457577"/>
  </w:style>
  <w:style w:type="numbering" w:customStyle="1" w:styleId="1112130">
    <w:name w:val="無清單111213"/>
    <w:next w:val="NoList"/>
    <w:uiPriority w:val="99"/>
    <w:semiHidden/>
    <w:unhideWhenUsed/>
    <w:rsid w:val="00457577"/>
  </w:style>
  <w:style w:type="numbering" w:customStyle="1" w:styleId="NoList63">
    <w:name w:val="No List63"/>
    <w:next w:val="NoList"/>
    <w:uiPriority w:val="99"/>
    <w:semiHidden/>
    <w:unhideWhenUsed/>
    <w:rsid w:val="00457577"/>
  </w:style>
  <w:style w:type="numbering" w:customStyle="1" w:styleId="NoList143">
    <w:name w:val="No List143"/>
    <w:next w:val="NoList"/>
    <w:uiPriority w:val="99"/>
    <w:semiHidden/>
    <w:unhideWhenUsed/>
    <w:rsid w:val="00457577"/>
  </w:style>
  <w:style w:type="numbering" w:customStyle="1" w:styleId="1333">
    <w:name w:val="リストなし133"/>
    <w:next w:val="NoList"/>
    <w:uiPriority w:val="99"/>
    <w:semiHidden/>
    <w:unhideWhenUsed/>
    <w:rsid w:val="00457577"/>
  </w:style>
  <w:style w:type="numbering" w:customStyle="1" w:styleId="NoList233">
    <w:name w:val="No List233"/>
    <w:next w:val="NoList"/>
    <w:semiHidden/>
    <w:rsid w:val="00457577"/>
  </w:style>
  <w:style w:type="numbering" w:customStyle="1" w:styleId="NoList333">
    <w:name w:val="No List333"/>
    <w:next w:val="NoList"/>
    <w:uiPriority w:val="99"/>
    <w:semiHidden/>
    <w:rsid w:val="00457577"/>
  </w:style>
  <w:style w:type="numbering" w:customStyle="1" w:styleId="1431">
    <w:name w:val="無清單143"/>
    <w:next w:val="NoList"/>
    <w:uiPriority w:val="99"/>
    <w:semiHidden/>
    <w:unhideWhenUsed/>
    <w:rsid w:val="00457577"/>
  </w:style>
  <w:style w:type="numbering" w:customStyle="1" w:styleId="11330">
    <w:name w:val="無清單1133"/>
    <w:next w:val="NoList"/>
    <w:uiPriority w:val="99"/>
    <w:semiHidden/>
    <w:unhideWhenUsed/>
    <w:rsid w:val="00457577"/>
  </w:style>
  <w:style w:type="numbering" w:customStyle="1" w:styleId="NoList1233">
    <w:name w:val="No List1233"/>
    <w:next w:val="NoList"/>
    <w:uiPriority w:val="99"/>
    <w:semiHidden/>
    <w:unhideWhenUsed/>
    <w:rsid w:val="00457577"/>
  </w:style>
  <w:style w:type="numbering" w:customStyle="1" w:styleId="11331">
    <w:name w:val="リストなし1133"/>
    <w:next w:val="NoList"/>
    <w:uiPriority w:val="99"/>
    <w:semiHidden/>
    <w:unhideWhenUsed/>
    <w:rsid w:val="00457577"/>
  </w:style>
  <w:style w:type="numbering" w:customStyle="1" w:styleId="11332">
    <w:name w:val="无列表1133"/>
    <w:next w:val="NoList"/>
    <w:semiHidden/>
    <w:rsid w:val="00457577"/>
  </w:style>
  <w:style w:type="numbering" w:customStyle="1" w:styleId="NoList2133">
    <w:name w:val="No List2133"/>
    <w:next w:val="NoList"/>
    <w:semiHidden/>
    <w:rsid w:val="00457577"/>
  </w:style>
  <w:style w:type="numbering" w:customStyle="1" w:styleId="NoList3133">
    <w:name w:val="No List3133"/>
    <w:next w:val="NoList"/>
    <w:uiPriority w:val="99"/>
    <w:semiHidden/>
    <w:rsid w:val="00457577"/>
  </w:style>
  <w:style w:type="numbering" w:customStyle="1" w:styleId="NoList11133">
    <w:name w:val="No List11133"/>
    <w:next w:val="NoList"/>
    <w:uiPriority w:val="99"/>
    <w:semiHidden/>
    <w:unhideWhenUsed/>
    <w:rsid w:val="00457577"/>
  </w:style>
  <w:style w:type="numbering" w:customStyle="1" w:styleId="12330">
    <w:name w:val="無清單1233"/>
    <w:next w:val="NoList"/>
    <w:uiPriority w:val="99"/>
    <w:semiHidden/>
    <w:unhideWhenUsed/>
    <w:rsid w:val="00457577"/>
  </w:style>
  <w:style w:type="numbering" w:customStyle="1" w:styleId="111330">
    <w:name w:val="無清單11133"/>
    <w:next w:val="NoList"/>
    <w:uiPriority w:val="99"/>
    <w:semiHidden/>
    <w:unhideWhenUsed/>
    <w:rsid w:val="00457577"/>
  </w:style>
  <w:style w:type="numbering" w:customStyle="1" w:styleId="NoList513">
    <w:name w:val="No List513"/>
    <w:next w:val="NoList"/>
    <w:uiPriority w:val="99"/>
    <w:semiHidden/>
    <w:unhideWhenUsed/>
    <w:rsid w:val="00457577"/>
  </w:style>
  <w:style w:type="numbering" w:customStyle="1" w:styleId="13131">
    <w:name w:val="无列表1313"/>
    <w:next w:val="NoList"/>
    <w:semiHidden/>
    <w:rsid w:val="00457577"/>
  </w:style>
  <w:style w:type="numbering" w:customStyle="1" w:styleId="NoList11312">
    <w:name w:val="No List11312"/>
    <w:next w:val="NoList"/>
    <w:uiPriority w:val="99"/>
    <w:semiHidden/>
    <w:unhideWhenUsed/>
    <w:rsid w:val="00457577"/>
  </w:style>
  <w:style w:type="numbering" w:customStyle="1" w:styleId="NoList4113">
    <w:name w:val="No List4113"/>
    <w:next w:val="NoList"/>
    <w:uiPriority w:val="99"/>
    <w:semiHidden/>
    <w:unhideWhenUsed/>
    <w:rsid w:val="00457577"/>
  </w:style>
  <w:style w:type="numbering" w:customStyle="1" w:styleId="2213">
    <w:name w:val="无列表2213"/>
    <w:next w:val="NoList"/>
    <w:uiPriority w:val="99"/>
    <w:semiHidden/>
    <w:unhideWhenUsed/>
    <w:rsid w:val="00457577"/>
  </w:style>
  <w:style w:type="numbering" w:customStyle="1" w:styleId="NoList121113">
    <w:name w:val="No List121113"/>
    <w:next w:val="NoList"/>
    <w:uiPriority w:val="99"/>
    <w:semiHidden/>
    <w:unhideWhenUsed/>
    <w:rsid w:val="00457577"/>
  </w:style>
  <w:style w:type="numbering" w:customStyle="1" w:styleId="1111131">
    <w:name w:val="リストなし111113"/>
    <w:next w:val="NoList"/>
    <w:uiPriority w:val="99"/>
    <w:semiHidden/>
    <w:unhideWhenUsed/>
    <w:rsid w:val="00457577"/>
  </w:style>
  <w:style w:type="numbering" w:customStyle="1" w:styleId="1111132">
    <w:name w:val="无列表111113"/>
    <w:next w:val="NoList"/>
    <w:semiHidden/>
    <w:rsid w:val="00457577"/>
  </w:style>
  <w:style w:type="numbering" w:customStyle="1" w:styleId="NoList211113">
    <w:name w:val="No List211113"/>
    <w:next w:val="NoList"/>
    <w:semiHidden/>
    <w:rsid w:val="00457577"/>
  </w:style>
  <w:style w:type="numbering" w:customStyle="1" w:styleId="NoList311113">
    <w:name w:val="No List311113"/>
    <w:next w:val="NoList"/>
    <w:uiPriority w:val="99"/>
    <w:semiHidden/>
    <w:rsid w:val="00457577"/>
  </w:style>
  <w:style w:type="numbering" w:customStyle="1" w:styleId="NoList1111113">
    <w:name w:val="No List1111113"/>
    <w:next w:val="NoList"/>
    <w:uiPriority w:val="99"/>
    <w:semiHidden/>
    <w:unhideWhenUsed/>
    <w:rsid w:val="00457577"/>
  </w:style>
  <w:style w:type="numbering" w:customStyle="1" w:styleId="1211130">
    <w:name w:val="無清單121113"/>
    <w:next w:val="NoList"/>
    <w:uiPriority w:val="99"/>
    <w:semiHidden/>
    <w:unhideWhenUsed/>
    <w:rsid w:val="00457577"/>
  </w:style>
  <w:style w:type="numbering" w:customStyle="1" w:styleId="1111113">
    <w:name w:val="無清單1111113"/>
    <w:next w:val="NoList"/>
    <w:uiPriority w:val="99"/>
    <w:semiHidden/>
    <w:unhideWhenUsed/>
    <w:rsid w:val="00457577"/>
  </w:style>
  <w:style w:type="numbering" w:customStyle="1" w:styleId="NoList13113">
    <w:name w:val="No List13113"/>
    <w:next w:val="NoList"/>
    <w:uiPriority w:val="99"/>
    <w:semiHidden/>
    <w:unhideWhenUsed/>
    <w:rsid w:val="00457577"/>
  </w:style>
  <w:style w:type="numbering" w:customStyle="1" w:styleId="121131">
    <w:name w:val="リストなし12113"/>
    <w:next w:val="NoList"/>
    <w:uiPriority w:val="99"/>
    <w:semiHidden/>
    <w:unhideWhenUsed/>
    <w:rsid w:val="00457577"/>
  </w:style>
  <w:style w:type="numbering" w:customStyle="1" w:styleId="121132">
    <w:name w:val="无列表12113"/>
    <w:next w:val="NoList"/>
    <w:semiHidden/>
    <w:rsid w:val="00457577"/>
  </w:style>
  <w:style w:type="numbering" w:customStyle="1" w:styleId="NoList22113">
    <w:name w:val="No List22113"/>
    <w:next w:val="NoList"/>
    <w:semiHidden/>
    <w:rsid w:val="00457577"/>
  </w:style>
  <w:style w:type="numbering" w:customStyle="1" w:styleId="NoList32113">
    <w:name w:val="No List32113"/>
    <w:next w:val="NoList"/>
    <w:uiPriority w:val="99"/>
    <w:semiHidden/>
    <w:rsid w:val="00457577"/>
  </w:style>
  <w:style w:type="numbering" w:customStyle="1" w:styleId="NoList112113">
    <w:name w:val="No List112113"/>
    <w:next w:val="NoList"/>
    <w:uiPriority w:val="99"/>
    <w:semiHidden/>
    <w:unhideWhenUsed/>
    <w:rsid w:val="00457577"/>
  </w:style>
  <w:style w:type="numbering" w:customStyle="1" w:styleId="13113">
    <w:name w:val="無清單13113"/>
    <w:next w:val="NoList"/>
    <w:uiPriority w:val="99"/>
    <w:semiHidden/>
    <w:unhideWhenUsed/>
    <w:rsid w:val="00457577"/>
  </w:style>
  <w:style w:type="numbering" w:customStyle="1" w:styleId="112113">
    <w:name w:val="無清單112113"/>
    <w:next w:val="NoList"/>
    <w:uiPriority w:val="99"/>
    <w:semiHidden/>
    <w:unhideWhenUsed/>
    <w:rsid w:val="00457577"/>
  </w:style>
  <w:style w:type="numbering" w:customStyle="1" w:styleId="21113">
    <w:name w:val="无列表21113"/>
    <w:next w:val="NoList"/>
    <w:uiPriority w:val="99"/>
    <w:semiHidden/>
    <w:unhideWhenUsed/>
    <w:rsid w:val="00457577"/>
  </w:style>
  <w:style w:type="numbering" w:customStyle="1" w:styleId="NoList122113">
    <w:name w:val="No List122113"/>
    <w:next w:val="NoList"/>
    <w:uiPriority w:val="99"/>
    <w:semiHidden/>
    <w:unhideWhenUsed/>
    <w:rsid w:val="00457577"/>
  </w:style>
  <w:style w:type="numbering" w:customStyle="1" w:styleId="1121130">
    <w:name w:val="リストなし112113"/>
    <w:next w:val="NoList"/>
    <w:uiPriority w:val="99"/>
    <w:semiHidden/>
    <w:unhideWhenUsed/>
    <w:rsid w:val="00457577"/>
  </w:style>
  <w:style w:type="numbering" w:customStyle="1" w:styleId="1121131">
    <w:name w:val="无列表112113"/>
    <w:next w:val="NoList"/>
    <w:semiHidden/>
    <w:rsid w:val="00457577"/>
  </w:style>
  <w:style w:type="numbering" w:customStyle="1" w:styleId="NoList212113">
    <w:name w:val="No List212113"/>
    <w:next w:val="NoList"/>
    <w:semiHidden/>
    <w:rsid w:val="00457577"/>
  </w:style>
  <w:style w:type="numbering" w:customStyle="1" w:styleId="NoList312113">
    <w:name w:val="No List312113"/>
    <w:next w:val="NoList"/>
    <w:uiPriority w:val="99"/>
    <w:semiHidden/>
    <w:rsid w:val="00457577"/>
  </w:style>
  <w:style w:type="numbering" w:customStyle="1" w:styleId="NoList1112113">
    <w:name w:val="No List1112113"/>
    <w:next w:val="NoList"/>
    <w:uiPriority w:val="99"/>
    <w:semiHidden/>
    <w:unhideWhenUsed/>
    <w:rsid w:val="00457577"/>
  </w:style>
  <w:style w:type="numbering" w:customStyle="1" w:styleId="122113">
    <w:name w:val="無清單122113"/>
    <w:next w:val="NoList"/>
    <w:uiPriority w:val="99"/>
    <w:semiHidden/>
    <w:unhideWhenUsed/>
    <w:rsid w:val="00457577"/>
  </w:style>
  <w:style w:type="numbering" w:customStyle="1" w:styleId="1112113">
    <w:name w:val="無清單1112113"/>
    <w:next w:val="NoList"/>
    <w:uiPriority w:val="99"/>
    <w:semiHidden/>
    <w:unhideWhenUsed/>
    <w:rsid w:val="00457577"/>
  </w:style>
  <w:style w:type="numbering" w:customStyle="1" w:styleId="NoList5112">
    <w:name w:val="No List5112"/>
    <w:next w:val="NoList"/>
    <w:uiPriority w:val="99"/>
    <w:semiHidden/>
    <w:unhideWhenUsed/>
    <w:rsid w:val="00457577"/>
  </w:style>
  <w:style w:type="numbering" w:customStyle="1" w:styleId="NoList612">
    <w:name w:val="No List612"/>
    <w:next w:val="NoList"/>
    <w:uiPriority w:val="99"/>
    <w:semiHidden/>
    <w:unhideWhenUsed/>
    <w:rsid w:val="00457577"/>
  </w:style>
  <w:style w:type="numbering" w:customStyle="1" w:styleId="NoList1412">
    <w:name w:val="No List1412"/>
    <w:next w:val="NoList"/>
    <w:uiPriority w:val="99"/>
    <w:semiHidden/>
    <w:unhideWhenUsed/>
    <w:rsid w:val="00457577"/>
  </w:style>
  <w:style w:type="numbering" w:customStyle="1" w:styleId="13122">
    <w:name w:val="リストなし1312"/>
    <w:next w:val="NoList"/>
    <w:uiPriority w:val="99"/>
    <w:semiHidden/>
    <w:unhideWhenUsed/>
    <w:rsid w:val="00457577"/>
  </w:style>
  <w:style w:type="numbering" w:customStyle="1" w:styleId="NoList2312">
    <w:name w:val="No List2312"/>
    <w:next w:val="NoList"/>
    <w:semiHidden/>
    <w:rsid w:val="00457577"/>
  </w:style>
  <w:style w:type="numbering" w:customStyle="1" w:styleId="NoList3312">
    <w:name w:val="No List3312"/>
    <w:next w:val="NoList"/>
    <w:uiPriority w:val="99"/>
    <w:semiHidden/>
    <w:rsid w:val="00457577"/>
  </w:style>
  <w:style w:type="numbering" w:customStyle="1" w:styleId="NoList1142">
    <w:name w:val="No List1142"/>
    <w:next w:val="NoList"/>
    <w:uiPriority w:val="99"/>
    <w:semiHidden/>
    <w:unhideWhenUsed/>
    <w:rsid w:val="00457577"/>
  </w:style>
  <w:style w:type="numbering" w:customStyle="1" w:styleId="14120">
    <w:name w:val="無清單1412"/>
    <w:next w:val="NoList"/>
    <w:uiPriority w:val="99"/>
    <w:semiHidden/>
    <w:unhideWhenUsed/>
    <w:rsid w:val="00457577"/>
  </w:style>
  <w:style w:type="numbering" w:customStyle="1" w:styleId="113120">
    <w:name w:val="無清單11312"/>
    <w:next w:val="NoList"/>
    <w:uiPriority w:val="99"/>
    <w:semiHidden/>
    <w:unhideWhenUsed/>
    <w:rsid w:val="00457577"/>
  </w:style>
  <w:style w:type="numbering" w:customStyle="1" w:styleId="NoList422">
    <w:name w:val="No List422"/>
    <w:next w:val="NoList"/>
    <w:uiPriority w:val="99"/>
    <w:semiHidden/>
    <w:unhideWhenUsed/>
    <w:rsid w:val="00457577"/>
  </w:style>
  <w:style w:type="numbering" w:customStyle="1" w:styleId="NoList12312">
    <w:name w:val="No List12312"/>
    <w:next w:val="NoList"/>
    <w:uiPriority w:val="99"/>
    <w:semiHidden/>
    <w:unhideWhenUsed/>
    <w:rsid w:val="00457577"/>
  </w:style>
  <w:style w:type="numbering" w:customStyle="1" w:styleId="113121">
    <w:name w:val="リストなし11312"/>
    <w:next w:val="NoList"/>
    <w:uiPriority w:val="99"/>
    <w:semiHidden/>
    <w:unhideWhenUsed/>
    <w:rsid w:val="00457577"/>
  </w:style>
  <w:style w:type="numbering" w:customStyle="1" w:styleId="113122">
    <w:name w:val="无列表11312"/>
    <w:next w:val="NoList"/>
    <w:semiHidden/>
    <w:rsid w:val="00457577"/>
  </w:style>
  <w:style w:type="numbering" w:customStyle="1" w:styleId="NoList21312">
    <w:name w:val="No List21312"/>
    <w:next w:val="NoList"/>
    <w:semiHidden/>
    <w:rsid w:val="00457577"/>
  </w:style>
  <w:style w:type="numbering" w:customStyle="1" w:styleId="NoList31312">
    <w:name w:val="No List31312"/>
    <w:next w:val="NoList"/>
    <w:uiPriority w:val="99"/>
    <w:semiHidden/>
    <w:rsid w:val="00457577"/>
  </w:style>
  <w:style w:type="numbering" w:customStyle="1" w:styleId="NoList111312">
    <w:name w:val="No List111312"/>
    <w:next w:val="NoList"/>
    <w:uiPriority w:val="99"/>
    <w:semiHidden/>
    <w:unhideWhenUsed/>
    <w:rsid w:val="00457577"/>
  </w:style>
  <w:style w:type="numbering" w:customStyle="1" w:styleId="123120">
    <w:name w:val="無清單12312"/>
    <w:next w:val="NoList"/>
    <w:uiPriority w:val="99"/>
    <w:semiHidden/>
    <w:unhideWhenUsed/>
    <w:rsid w:val="00457577"/>
  </w:style>
  <w:style w:type="numbering" w:customStyle="1" w:styleId="1113120">
    <w:name w:val="無清單111312"/>
    <w:next w:val="NoList"/>
    <w:uiPriority w:val="99"/>
    <w:semiHidden/>
    <w:unhideWhenUsed/>
    <w:rsid w:val="00457577"/>
  </w:style>
  <w:style w:type="numbering" w:customStyle="1" w:styleId="NoList12122">
    <w:name w:val="No List12122"/>
    <w:next w:val="NoList"/>
    <w:uiPriority w:val="99"/>
    <w:semiHidden/>
    <w:unhideWhenUsed/>
    <w:rsid w:val="00457577"/>
  </w:style>
  <w:style w:type="numbering" w:customStyle="1" w:styleId="111222">
    <w:name w:val="リストなし11122"/>
    <w:next w:val="NoList"/>
    <w:uiPriority w:val="99"/>
    <w:semiHidden/>
    <w:unhideWhenUsed/>
    <w:rsid w:val="00457577"/>
  </w:style>
  <w:style w:type="numbering" w:customStyle="1" w:styleId="111223">
    <w:name w:val="无列表11122"/>
    <w:next w:val="NoList"/>
    <w:semiHidden/>
    <w:rsid w:val="00457577"/>
  </w:style>
  <w:style w:type="numbering" w:customStyle="1" w:styleId="NoList21122">
    <w:name w:val="No List21122"/>
    <w:next w:val="NoList"/>
    <w:semiHidden/>
    <w:rsid w:val="00457577"/>
  </w:style>
  <w:style w:type="numbering" w:customStyle="1" w:styleId="NoList31122">
    <w:name w:val="No List31122"/>
    <w:next w:val="NoList"/>
    <w:uiPriority w:val="99"/>
    <w:semiHidden/>
    <w:rsid w:val="00457577"/>
  </w:style>
  <w:style w:type="numbering" w:customStyle="1" w:styleId="NoList111122">
    <w:name w:val="No List111122"/>
    <w:next w:val="NoList"/>
    <w:uiPriority w:val="99"/>
    <w:semiHidden/>
    <w:unhideWhenUsed/>
    <w:rsid w:val="00457577"/>
  </w:style>
  <w:style w:type="numbering" w:customStyle="1" w:styleId="121220">
    <w:name w:val="無清單12122"/>
    <w:next w:val="NoList"/>
    <w:uiPriority w:val="99"/>
    <w:semiHidden/>
    <w:unhideWhenUsed/>
    <w:rsid w:val="00457577"/>
  </w:style>
  <w:style w:type="numbering" w:customStyle="1" w:styleId="1111220">
    <w:name w:val="無清單111122"/>
    <w:next w:val="NoList"/>
    <w:uiPriority w:val="99"/>
    <w:semiHidden/>
    <w:unhideWhenUsed/>
    <w:rsid w:val="00457577"/>
  </w:style>
  <w:style w:type="numbering" w:customStyle="1" w:styleId="NoList522">
    <w:name w:val="No List522"/>
    <w:next w:val="NoList"/>
    <w:uiPriority w:val="99"/>
    <w:semiHidden/>
    <w:unhideWhenUsed/>
    <w:rsid w:val="00457577"/>
  </w:style>
  <w:style w:type="numbering" w:customStyle="1" w:styleId="NoList1322">
    <w:name w:val="No List1322"/>
    <w:next w:val="NoList"/>
    <w:uiPriority w:val="99"/>
    <w:semiHidden/>
    <w:unhideWhenUsed/>
    <w:rsid w:val="00457577"/>
  </w:style>
  <w:style w:type="numbering" w:customStyle="1" w:styleId="12223">
    <w:name w:val="リストなし1222"/>
    <w:next w:val="NoList"/>
    <w:uiPriority w:val="99"/>
    <w:semiHidden/>
    <w:unhideWhenUsed/>
    <w:rsid w:val="00457577"/>
  </w:style>
  <w:style w:type="numbering" w:customStyle="1" w:styleId="12231">
    <w:name w:val="无列表1223"/>
    <w:next w:val="NoList"/>
    <w:semiHidden/>
    <w:rsid w:val="00457577"/>
  </w:style>
  <w:style w:type="numbering" w:customStyle="1" w:styleId="NoList2222">
    <w:name w:val="No List2222"/>
    <w:next w:val="NoList"/>
    <w:semiHidden/>
    <w:rsid w:val="00457577"/>
  </w:style>
  <w:style w:type="numbering" w:customStyle="1" w:styleId="NoList3222">
    <w:name w:val="No List3222"/>
    <w:next w:val="NoList"/>
    <w:uiPriority w:val="99"/>
    <w:semiHidden/>
    <w:rsid w:val="00457577"/>
  </w:style>
  <w:style w:type="numbering" w:customStyle="1" w:styleId="NoList11222">
    <w:name w:val="No List11222"/>
    <w:next w:val="NoList"/>
    <w:uiPriority w:val="99"/>
    <w:semiHidden/>
    <w:unhideWhenUsed/>
    <w:rsid w:val="00457577"/>
  </w:style>
  <w:style w:type="numbering" w:customStyle="1" w:styleId="13220">
    <w:name w:val="無清單1322"/>
    <w:next w:val="NoList"/>
    <w:uiPriority w:val="99"/>
    <w:semiHidden/>
    <w:unhideWhenUsed/>
    <w:rsid w:val="00457577"/>
  </w:style>
  <w:style w:type="numbering" w:customStyle="1" w:styleId="112220">
    <w:name w:val="無清單11222"/>
    <w:next w:val="NoList"/>
    <w:uiPriority w:val="99"/>
    <w:semiHidden/>
    <w:unhideWhenUsed/>
    <w:rsid w:val="00457577"/>
  </w:style>
  <w:style w:type="numbering" w:customStyle="1" w:styleId="2122">
    <w:name w:val="无列表2122"/>
    <w:next w:val="NoList"/>
    <w:uiPriority w:val="99"/>
    <w:semiHidden/>
    <w:unhideWhenUsed/>
    <w:rsid w:val="00457577"/>
  </w:style>
  <w:style w:type="numbering" w:customStyle="1" w:styleId="NoList111222">
    <w:name w:val="No List111222"/>
    <w:next w:val="NoList"/>
    <w:uiPriority w:val="99"/>
    <w:semiHidden/>
    <w:unhideWhenUsed/>
    <w:rsid w:val="00457577"/>
  </w:style>
  <w:style w:type="numbering" w:customStyle="1" w:styleId="NoList72">
    <w:name w:val="No List72"/>
    <w:next w:val="NoList"/>
    <w:uiPriority w:val="99"/>
    <w:semiHidden/>
    <w:unhideWhenUsed/>
    <w:rsid w:val="00457577"/>
  </w:style>
  <w:style w:type="numbering" w:customStyle="1" w:styleId="NoList152">
    <w:name w:val="No List152"/>
    <w:next w:val="NoList"/>
    <w:uiPriority w:val="99"/>
    <w:semiHidden/>
    <w:unhideWhenUsed/>
    <w:rsid w:val="00457577"/>
  </w:style>
  <w:style w:type="numbering" w:customStyle="1" w:styleId="1421">
    <w:name w:val="リストなし142"/>
    <w:next w:val="NoList"/>
    <w:uiPriority w:val="99"/>
    <w:semiHidden/>
    <w:unhideWhenUsed/>
    <w:rsid w:val="00457577"/>
  </w:style>
  <w:style w:type="numbering" w:customStyle="1" w:styleId="1422">
    <w:name w:val="无列表142"/>
    <w:next w:val="NoList"/>
    <w:semiHidden/>
    <w:rsid w:val="00457577"/>
  </w:style>
  <w:style w:type="numbering" w:customStyle="1" w:styleId="NoList242">
    <w:name w:val="No List242"/>
    <w:next w:val="NoList"/>
    <w:semiHidden/>
    <w:rsid w:val="00457577"/>
  </w:style>
  <w:style w:type="numbering" w:customStyle="1" w:styleId="NoList342">
    <w:name w:val="No List342"/>
    <w:next w:val="NoList"/>
    <w:uiPriority w:val="99"/>
    <w:semiHidden/>
    <w:rsid w:val="00457577"/>
  </w:style>
  <w:style w:type="numbering" w:customStyle="1" w:styleId="NoList1152">
    <w:name w:val="No List1152"/>
    <w:next w:val="NoList"/>
    <w:uiPriority w:val="99"/>
    <w:semiHidden/>
    <w:unhideWhenUsed/>
    <w:rsid w:val="00457577"/>
  </w:style>
  <w:style w:type="numbering" w:customStyle="1" w:styleId="1520">
    <w:name w:val="無清單152"/>
    <w:next w:val="NoList"/>
    <w:uiPriority w:val="99"/>
    <w:semiHidden/>
    <w:unhideWhenUsed/>
    <w:rsid w:val="00457577"/>
  </w:style>
  <w:style w:type="numbering" w:customStyle="1" w:styleId="11420">
    <w:name w:val="無清單1142"/>
    <w:next w:val="NoList"/>
    <w:uiPriority w:val="99"/>
    <w:semiHidden/>
    <w:unhideWhenUsed/>
    <w:rsid w:val="00457577"/>
  </w:style>
  <w:style w:type="numbering" w:customStyle="1" w:styleId="NoList432">
    <w:name w:val="No List432"/>
    <w:next w:val="NoList"/>
    <w:uiPriority w:val="99"/>
    <w:semiHidden/>
    <w:unhideWhenUsed/>
    <w:rsid w:val="00457577"/>
  </w:style>
  <w:style w:type="numbering" w:customStyle="1" w:styleId="NoList1242">
    <w:name w:val="No List1242"/>
    <w:next w:val="NoList"/>
    <w:uiPriority w:val="99"/>
    <w:semiHidden/>
    <w:unhideWhenUsed/>
    <w:rsid w:val="00457577"/>
  </w:style>
  <w:style w:type="numbering" w:customStyle="1" w:styleId="11421">
    <w:name w:val="リストなし1142"/>
    <w:next w:val="NoList"/>
    <w:uiPriority w:val="99"/>
    <w:semiHidden/>
    <w:unhideWhenUsed/>
    <w:rsid w:val="00457577"/>
  </w:style>
  <w:style w:type="numbering" w:customStyle="1" w:styleId="11422">
    <w:name w:val="无列表1142"/>
    <w:next w:val="NoList"/>
    <w:semiHidden/>
    <w:rsid w:val="00457577"/>
  </w:style>
  <w:style w:type="numbering" w:customStyle="1" w:styleId="NoList2142">
    <w:name w:val="No List2142"/>
    <w:next w:val="NoList"/>
    <w:semiHidden/>
    <w:rsid w:val="00457577"/>
  </w:style>
  <w:style w:type="numbering" w:customStyle="1" w:styleId="NoList3142">
    <w:name w:val="No List3142"/>
    <w:next w:val="NoList"/>
    <w:uiPriority w:val="99"/>
    <w:semiHidden/>
    <w:rsid w:val="00457577"/>
  </w:style>
  <w:style w:type="numbering" w:customStyle="1" w:styleId="NoList11142">
    <w:name w:val="No List11142"/>
    <w:next w:val="NoList"/>
    <w:uiPriority w:val="99"/>
    <w:semiHidden/>
    <w:unhideWhenUsed/>
    <w:rsid w:val="00457577"/>
  </w:style>
  <w:style w:type="numbering" w:customStyle="1" w:styleId="12420">
    <w:name w:val="無清單1242"/>
    <w:next w:val="NoList"/>
    <w:uiPriority w:val="99"/>
    <w:semiHidden/>
    <w:unhideWhenUsed/>
    <w:rsid w:val="00457577"/>
  </w:style>
  <w:style w:type="numbering" w:customStyle="1" w:styleId="111420">
    <w:name w:val="無清單11142"/>
    <w:next w:val="NoList"/>
    <w:uiPriority w:val="99"/>
    <w:semiHidden/>
    <w:unhideWhenUsed/>
    <w:rsid w:val="00457577"/>
  </w:style>
  <w:style w:type="numbering" w:customStyle="1" w:styleId="232">
    <w:name w:val="无列表232"/>
    <w:next w:val="NoList"/>
    <w:uiPriority w:val="99"/>
    <w:semiHidden/>
    <w:unhideWhenUsed/>
    <w:rsid w:val="00457577"/>
  </w:style>
  <w:style w:type="numbering" w:customStyle="1" w:styleId="NoList12132">
    <w:name w:val="No List12132"/>
    <w:next w:val="NoList"/>
    <w:uiPriority w:val="99"/>
    <w:semiHidden/>
    <w:unhideWhenUsed/>
    <w:rsid w:val="00457577"/>
  </w:style>
  <w:style w:type="numbering" w:customStyle="1" w:styleId="111321">
    <w:name w:val="リストなし11132"/>
    <w:next w:val="NoList"/>
    <w:uiPriority w:val="99"/>
    <w:semiHidden/>
    <w:unhideWhenUsed/>
    <w:rsid w:val="00457577"/>
  </w:style>
  <w:style w:type="numbering" w:customStyle="1" w:styleId="111322">
    <w:name w:val="无列表11132"/>
    <w:next w:val="NoList"/>
    <w:semiHidden/>
    <w:rsid w:val="00457577"/>
  </w:style>
  <w:style w:type="numbering" w:customStyle="1" w:styleId="NoList21132">
    <w:name w:val="No List21132"/>
    <w:next w:val="NoList"/>
    <w:semiHidden/>
    <w:rsid w:val="00457577"/>
  </w:style>
  <w:style w:type="numbering" w:customStyle="1" w:styleId="NoList31132">
    <w:name w:val="No List31132"/>
    <w:next w:val="NoList"/>
    <w:uiPriority w:val="99"/>
    <w:semiHidden/>
    <w:rsid w:val="00457577"/>
  </w:style>
  <w:style w:type="numbering" w:customStyle="1" w:styleId="NoList111132">
    <w:name w:val="No List111132"/>
    <w:next w:val="NoList"/>
    <w:uiPriority w:val="99"/>
    <w:semiHidden/>
    <w:unhideWhenUsed/>
    <w:rsid w:val="00457577"/>
  </w:style>
  <w:style w:type="numbering" w:customStyle="1" w:styleId="121320">
    <w:name w:val="無清單12132"/>
    <w:next w:val="NoList"/>
    <w:uiPriority w:val="99"/>
    <w:semiHidden/>
    <w:unhideWhenUsed/>
    <w:rsid w:val="00457577"/>
  </w:style>
  <w:style w:type="numbering" w:customStyle="1" w:styleId="1111320">
    <w:name w:val="無清單111132"/>
    <w:next w:val="NoList"/>
    <w:uiPriority w:val="99"/>
    <w:semiHidden/>
    <w:unhideWhenUsed/>
    <w:rsid w:val="00457577"/>
  </w:style>
  <w:style w:type="numbering" w:customStyle="1" w:styleId="NoList532">
    <w:name w:val="No List532"/>
    <w:next w:val="NoList"/>
    <w:uiPriority w:val="99"/>
    <w:semiHidden/>
    <w:unhideWhenUsed/>
    <w:rsid w:val="00457577"/>
  </w:style>
  <w:style w:type="numbering" w:customStyle="1" w:styleId="NoList1332">
    <w:name w:val="No List1332"/>
    <w:next w:val="NoList"/>
    <w:uiPriority w:val="99"/>
    <w:semiHidden/>
    <w:unhideWhenUsed/>
    <w:rsid w:val="00457577"/>
  </w:style>
  <w:style w:type="numbering" w:customStyle="1" w:styleId="12321">
    <w:name w:val="リストなし1232"/>
    <w:next w:val="NoList"/>
    <w:uiPriority w:val="99"/>
    <w:semiHidden/>
    <w:unhideWhenUsed/>
    <w:rsid w:val="00457577"/>
  </w:style>
  <w:style w:type="numbering" w:customStyle="1" w:styleId="12322">
    <w:name w:val="无列表1232"/>
    <w:next w:val="NoList"/>
    <w:semiHidden/>
    <w:rsid w:val="00457577"/>
  </w:style>
  <w:style w:type="numbering" w:customStyle="1" w:styleId="NoList2232">
    <w:name w:val="No List2232"/>
    <w:next w:val="NoList"/>
    <w:semiHidden/>
    <w:rsid w:val="00457577"/>
  </w:style>
  <w:style w:type="numbering" w:customStyle="1" w:styleId="NoList3232">
    <w:name w:val="No List3232"/>
    <w:next w:val="NoList"/>
    <w:uiPriority w:val="99"/>
    <w:semiHidden/>
    <w:rsid w:val="00457577"/>
  </w:style>
  <w:style w:type="numbering" w:customStyle="1" w:styleId="NoList11232">
    <w:name w:val="No List11232"/>
    <w:next w:val="NoList"/>
    <w:uiPriority w:val="99"/>
    <w:semiHidden/>
    <w:unhideWhenUsed/>
    <w:rsid w:val="00457577"/>
  </w:style>
  <w:style w:type="numbering" w:customStyle="1" w:styleId="13320">
    <w:name w:val="無清單1332"/>
    <w:next w:val="NoList"/>
    <w:uiPriority w:val="99"/>
    <w:semiHidden/>
    <w:unhideWhenUsed/>
    <w:rsid w:val="00457577"/>
  </w:style>
  <w:style w:type="numbering" w:customStyle="1" w:styleId="112320">
    <w:name w:val="無清單11232"/>
    <w:next w:val="NoList"/>
    <w:uiPriority w:val="99"/>
    <w:semiHidden/>
    <w:unhideWhenUsed/>
    <w:rsid w:val="00457577"/>
  </w:style>
  <w:style w:type="numbering" w:customStyle="1" w:styleId="2132">
    <w:name w:val="无列表2132"/>
    <w:next w:val="NoList"/>
    <w:uiPriority w:val="99"/>
    <w:semiHidden/>
    <w:unhideWhenUsed/>
    <w:rsid w:val="00457577"/>
  </w:style>
  <w:style w:type="numbering" w:customStyle="1" w:styleId="NoList12222">
    <w:name w:val="No List12222"/>
    <w:next w:val="NoList"/>
    <w:uiPriority w:val="99"/>
    <w:semiHidden/>
    <w:unhideWhenUsed/>
    <w:rsid w:val="00457577"/>
  </w:style>
  <w:style w:type="numbering" w:customStyle="1" w:styleId="112221">
    <w:name w:val="リストなし11222"/>
    <w:next w:val="NoList"/>
    <w:uiPriority w:val="99"/>
    <w:semiHidden/>
    <w:unhideWhenUsed/>
    <w:rsid w:val="00457577"/>
  </w:style>
  <w:style w:type="numbering" w:customStyle="1" w:styleId="112222">
    <w:name w:val="无列表11222"/>
    <w:next w:val="NoList"/>
    <w:semiHidden/>
    <w:rsid w:val="00457577"/>
  </w:style>
  <w:style w:type="numbering" w:customStyle="1" w:styleId="NoList21222">
    <w:name w:val="No List21222"/>
    <w:next w:val="NoList"/>
    <w:semiHidden/>
    <w:rsid w:val="00457577"/>
  </w:style>
  <w:style w:type="numbering" w:customStyle="1" w:styleId="NoList31222">
    <w:name w:val="No List31222"/>
    <w:next w:val="NoList"/>
    <w:uiPriority w:val="99"/>
    <w:semiHidden/>
    <w:rsid w:val="00457577"/>
  </w:style>
  <w:style w:type="numbering" w:customStyle="1" w:styleId="NoList111232">
    <w:name w:val="No List111232"/>
    <w:next w:val="NoList"/>
    <w:uiPriority w:val="99"/>
    <w:semiHidden/>
    <w:unhideWhenUsed/>
    <w:rsid w:val="00457577"/>
  </w:style>
  <w:style w:type="numbering" w:customStyle="1" w:styleId="122220">
    <w:name w:val="無清單12222"/>
    <w:next w:val="NoList"/>
    <w:uiPriority w:val="99"/>
    <w:semiHidden/>
    <w:unhideWhenUsed/>
    <w:rsid w:val="00457577"/>
  </w:style>
  <w:style w:type="numbering" w:customStyle="1" w:styleId="1112220">
    <w:name w:val="無清單111222"/>
    <w:next w:val="NoList"/>
    <w:uiPriority w:val="99"/>
    <w:semiHidden/>
    <w:unhideWhenUsed/>
    <w:rsid w:val="00457577"/>
  </w:style>
  <w:style w:type="numbering" w:customStyle="1" w:styleId="NoList81">
    <w:name w:val="No List81"/>
    <w:next w:val="NoList"/>
    <w:uiPriority w:val="99"/>
    <w:semiHidden/>
    <w:unhideWhenUsed/>
    <w:rsid w:val="00457577"/>
  </w:style>
  <w:style w:type="numbering" w:customStyle="1" w:styleId="NoList161">
    <w:name w:val="No List161"/>
    <w:next w:val="NoList"/>
    <w:uiPriority w:val="99"/>
    <w:semiHidden/>
    <w:unhideWhenUsed/>
    <w:rsid w:val="00457577"/>
  </w:style>
  <w:style w:type="numbering" w:customStyle="1" w:styleId="1511">
    <w:name w:val="リストなし151"/>
    <w:next w:val="NoList"/>
    <w:uiPriority w:val="99"/>
    <w:semiHidden/>
    <w:unhideWhenUsed/>
    <w:rsid w:val="00457577"/>
  </w:style>
  <w:style w:type="numbering" w:customStyle="1" w:styleId="1512">
    <w:name w:val="无列表151"/>
    <w:next w:val="NoList"/>
    <w:semiHidden/>
    <w:rsid w:val="00457577"/>
  </w:style>
  <w:style w:type="numbering" w:customStyle="1" w:styleId="NoList251">
    <w:name w:val="No List251"/>
    <w:next w:val="NoList"/>
    <w:semiHidden/>
    <w:rsid w:val="00457577"/>
  </w:style>
  <w:style w:type="numbering" w:customStyle="1" w:styleId="NoList351">
    <w:name w:val="No List351"/>
    <w:next w:val="NoList"/>
    <w:uiPriority w:val="99"/>
    <w:semiHidden/>
    <w:rsid w:val="00457577"/>
  </w:style>
  <w:style w:type="numbering" w:customStyle="1" w:styleId="NoList1161">
    <w:name w:val="No List1161"/>
    <w:next w:val="NoList"/>
    <w:uiPriority w:val="99"/>
    <w:semiHidden/>
    <w:unhideWhenUsed/>
    <w:rsid w:val="00457577"/>
  </w:style>
  <w:style w:type="numbering" w:customStyle="1" w:styleId="1610">
    <w:name w:val="無清單161"/>
    <w:next w:val="NoList"/>
    <w:uiPriority w:val="99"/>
    <w:semiHidden/>
    <w:unhideWhenUsed/>
    <w:rsid w:val="00457577"/>
  </w:style>
  <w:style w:type="numbering" w:customStyle="1" w:styleId="11510">
    <w:name w:val="無清單1151"/>
    <w:next w:val="NoList"/>
    <w:uiPriority w:val="99"/>
    <w:semiHidden/>
    <w:unhideWhenUsed/>
    <w:rsid w:val="00457577"/>
  </w:style>
  <w:style w:type="numbering" w:customStyle="1" w:styleId="NoList11151">
    <w:name w:val="No List11151"/>
    <w:next w:val="NoList"/>
    <w:uiPriority w:val="99"/>
    <w:semiHidden/>
    <w:unhideWhenUsed/>
    <w:rsid w:val="00457577"/>
  </w:style>
  <w:style w:type="numbering" w:customStyle="1" w:styleId="241">
    <w:name w:val="无列表241"/>
    <w:next w:val="NoList"/>
    <w:uiPriority w:val="99"/>
    <w:semiHidden/>
    <w:unhideWhenUsed/>
    <w:rsid w:val="00457577"/>
  </w:style>
  <w:style w:type="numbering" w:customStyle="1" w:styleId="NoList1251">
    <w:name w:val="No List1251"/>
    <w:next w:val="NoList"/>
    <w:uiPriority w:val="99"/>
    <w:semiHidden/>
    <w:unhideWhenUsed/>
    <w:rsid w:val="00457577"/>
  </w:style>
  <w:style w:type="numbering" w:customStyle="1" w:styleId="11511">
    <w:name w:val="リストなし1151"/>
    <w:next w:val="NoList"/>
    <w:uiPriority w:val="99"/>
    <w:semiHidden/>
    <w:unhideWhenUsed/>
    <w:rsid w:val="00457577"/>
  </w:style>
  <w:style w:type="numbering" w:customStyle="1" w:styleId="11512">
    <w:name w:val="无列表1151"/>
    <w:next w:val="NoList"/>
    <w:semiHidden/>
    <w:rsid w:val="00457577"/>
  </w:style>
  <w:style w:type="numbering" w:customStyle="1" w:styleId="NoList2151">
    <w:name w:val="No List2151"/>
    <w:next w:val="NoList"/>
    <w:semiHidden/>
    <w:rsid w:val="00457577"/>
  </w:style>
  <w:style w:type="numbering" w:customStyle="1" w:styleId="NoList3151">
    <w:name w:val="No List3151"/>
    <w:next w:val="NoList"/>
    <w:uiPriority w:val="99"/>
    <w:semiHidden/>
    <w:rsid w:val="00457577"/>
  </w:style>
  <w:style w:type="numbering" w:customStyle="1" w:styleId="12510">
    <w:name w:val="無清單1251"/>
    <w:next w:val="NoList"/>
    <w:uiPriority w:val="99"/>
    <w:semiHidden/>
    <w:unhideWhenUsed/>
    <w:rsid w:val="00457577"/>
  </w:style>
  <w:style w:type="numbering" w:customStyle="1" w:styleId="111510">
    <w:name w:val="無清單11151"/>
    <w:next w:val="NoList"/>
    <w:uiPriority w:val="99"/>
    <w:semiHidden/>
    <w:unhideWhenUsed/>
    <w:rsid w:val="00457577"/>
  </w:style>
  <w:style w:type="numbering" w:customStyle="1" w:styleId="NoList441">
    <w:name w:val="No List441"/>
    <w:next w:val="NoList"/>
    <w:uiPriority w:val="99"/>
    <w:semiHidden/>
    <w:unhideWhenUsed/>
    <w:rsid w:val="00457577"/>
  </w:style>
  <w:style w:type="numbering" w:customStyle="1" w:styleId="NoList11241">
    <w:name w:val="No List11241"/>
    <w:next w:val="NoList"/>
    <w:uiPriority w:val="99"/>
    <w:semiHidden/>
    <w:unhideWhenUsed/>
    <w:rsid w:val="00457577"/>
  </w:style>
  <w:style w:type="numbering" w:customStyle="1" w:styleId="NoList12141">
    <w:name w:val="No List12141"/>
    <w:next w:val="NoList"/>
    <w:uiPriority w:val="99"/>
    <w:semiHidden/>
    <w:unhideWhenUsed/>
    <w:rsid w:val="00457577"/>
  </w:style>
  <w:style w:type="numbering" w:customStyle="1" w:styleId="111411">
    <w:name w:val="リストなし11141"/>
    <w:next w:val="NoList"/>
    <w:uiPriority w:val="99"/>
    <w:semiHidden/>
    <w:unhideWhenUsed/>
    <w:rsid w:val="00457577"/>
  </w:style>
  <w:style w:type="numbering" w:customStyle="1" w:styleId="111412">
    <w:name w:val="无列表11141"/>
    <w:next w:val="NoList"/>
    <w:semiHidden/>
    <w:rsid w:val="00457577"/>
  </w:style>
  <w:style w:type="numbering" w:customStyle="1" w:styleId="NoList21141">
    <w:name w:val="No List21141"/>
    <w:next w:val="NoList"/>
    <w:semiHidden/>
    <w:rsid w:val="00457577"/>
  </w:style>
  <w:style w:type="numbering" w:customStyle="1" w:styleId="NoList31141">
    <w:name w:val="No List31141"/>
    <w:next w:val="NoList"/>
    <w:uiPriority w:val="99"/>
    <w:semiHidden/>
    <w:rsid w:val="00457577"/>
  </w:style>
  <w:style w:type="numbering" w:customStyle="1" w:styleId="NoList111141">
    <w:name w:val="No List111141"/>
    <w:next w:val="NoList"/>
    <w:uiPriority w:val="99"/>
    <w:semiHidden/>
    <w:unhideWhenUsed/>
    <w:rsid w:val="00457577"/>
  </w:style>
  <w:style w:type="numbering" w:customStyle="1" w:styleId="12141">
    <w:name w:val="無清單12141"/>
    <w:next w:val="NoList"/>
    <w:uiPriority w:val="99"/>
    <w:semiHidden/>
    <w:unhideWhenUsed/>
    <w:rsid w:val="00457577"/>
  </w:style>
  <w:style w:type="numbering" w:customStyle="1" w:styleId="111141">
    <w:name w:val="無清單111141"/>
    <w:next w:val="NoList"/>
    <w:uiPriority w:val="99"/>
    <w:semiHidden/>
    <w:unhideWhenUsed/>
    <w:rsid w:val="00457577"/>
  </w:style>
  <w:style w:type="numbering" w:customStyle="1" w:styleId="NoList541">
    <w:name w:val="No List541"/>
    <w:next w:val="NoList"/>
    <w:uiPriority w:val="99"/>
    <w:semiHidden/>
    <w:unhideWhenUsed/>
    <w:rsid w:val="00457577"/>
  </w:style>
  <w:style w:type="numbering" w:customStyle="1" w:styleId="NoList1341">
    <w:name w:val="No List1341"/>
    <w:next w:val="NoList"/>
    <w:uiPriority w:val="99"/>
    <w:semiHidden/>
    <w:unhideWhenUsed/>
    <w:rsid w:val="00457577"/>
  </w:style>
  <w:style w:type="numbering" w:customStyle="1" w:styleId="12411">
    <w:name w:val="リストなし1241"/>
    <w:next w:val="NoList"/>
    <w:uiPriority w:val="99"/>
    <w:semiHidden/>
    <w:unhideWhenUsed/>
    <w:rsid w:val="00457577"/>
  </w:style>
  <w:style w:type="numbering" w:customStyle="1" w:styleId="12412">
    <w:name w:val="无列表1241"/>
    <w:next w:val="NoList"/>
    <w:semiHidden/>
    <w:rsid w:val="00457577"/>
  </w:style>
  <w:style w:type="numbering" w:customStyle="1" w:styleId="NoList2241">
    <w:name w:val="No List2241"/>
    <w:next w:val="NoList"/>
    <w:semiHidden/>
    <w:rsid w:val="00457577"/>
  </w:style>
  <w:style w:type="numbering" w:customStyle="1" w:styleId="NoList3241">
    <w:name w:val="No List3241"/>
    <w:next w:val="NoList"/>
    <w:uiPriority w:val="99"/>
    <w:semiHidden/>
    <w:rsid w:val="00457577"/>
  </w:style>
  <w:style w:type="numbering" w:customStyle="1" w:styleId="1341">
    <w:name w:val="無清單1341"/>
    <w:next w:val="NoList"/>
    <w:uiPriority w:val="99"/>
    <w:semiHidden/>
    <w:unhideWhenUsed/>
    <w:rsid w:val="00457577"/>
  </w:style>
  <w:style w:type="numbering" w:customStyle="1" w:styleId="112410">
    <w:name w:val="無清單11241"/>
    <w:next w:val="NoList"/>
    <w:uiPriority w:val="99"/>
    <w:semiHidden/>
    <w:unhideWhenUsed/>
    <w:rsid w:val="00457577"/>
  </w:style>
  <w:style w:type="numbering" w:customStyle="1" w:styleId="2141">
    <w:name w:val="无列表2141"/>
    <w:next w:val="NoList"/>
    <w:uiPriority w:val="99"/>
    <w:semiHidden/>
    <w:unhideWhenUsed/>
    <w:rsid w:val="00457577"/>
  </w:style>
  <w:style w:type="numbering" w:customStyle="1" w:styleId="NoList12231">
    <w:name w:val="No List12231"/>
    <w:next w:val="NoList"/>
    <w:uiPriority w:val="99"/>
    <w:semiHidden/>
    <w:unhideWhenUsed/>
    <w:rsid w:val="00457577"/>
  </w:style>
  <w:style w:type="numbering" w:customStyle="1" w:styleId="112311">
    <w:name w:val="リストなし11231"/>
    <w:next w:val="NoList"/>
    <w:uiPriority w:val="99"/>
    <w:semiHidden/>
    <w:unhideWhenUsed/>
    <w:rsid w:val="00457577"/>
  </w:style>
  <w:style w:type="numbering" w:customStyle="1" w:styleId="112312">
    <w:name w:val="无列表11231"/>
    <w:next w:val="NoList"/>
    <w:semiHidden/>
    <w:rsid w:val="00457577"/>
  </w:style>
  <w:style w:type="numbering" w:customStyle="1" w:styleId="NoList21231">
    <w:name w:val="No List21231"/>
    <w:next w:val="NoList"/>
    <w:semiHidden/>
    <w:rsid w:val="00457577"/>
  </w:style>
  <w:style w:type="numbering" w:customStyle="1" w:styleId="NoList31231">
    <w:name w:val="No List31231"/>
    <w:next w:val="NoList"/>
    <w:uiPriority w:val="99"/>
    <w:semiHidden/>
    <w:rsid w:val="00457577"/>
  </w:style>
  <w:style w:type="numbering" w:customStyle="1" w:styleId="NoList111241">
    <w:name w:val="No List111241"/>
    <w:next w:val="NoList"/>
    <w:uiPriority w:val="99"/>
    <w:semiHidden/>
    <w:unhideWhenUsed/>
    <w:rsid w:val="00457577"/>
  </w:style>
  <w:style w:type="numbering" w:customStyle="1" w:styleId="122310">
    <w:name w:val="無清單12231"/>
    <w:next w:val="NoList"/>
    <w:uiPriority w:val="99"/>
    <w:semiHidden/>
    <w:unhideWhenUsed/>
    <w:rsid w:val="00457577"/>
  </w:style>
  <w:style w:type="numbering" w:customStyle="1" w:styleId="111231">
    <w:name w:val="無清單111231"/>
    <w:next w:val="NoList"/>
    <w:uiPriority w:val="99"/>
    <w:semiHidden/>
    <w:unhideWhenUsed/>
    <w:rsid w:val="00457577"/>
  </w:style>
  <w:style w:type="numbering" w:customStyle="1" w:styleId="31110">
    <w:name w:val="无列表3111"/>
    <w:next w:val="NoList"/>
    <w:uiPriority w:val="99"/>
    <w:semiHidden/>
    <w:unhideWhenUsed/>
    <w:rsid w:val="00457577"/>
  </w:style>
  <w:style w:type="numbering" w:customStyle="1" w:styleId="13211">
    <w:name w:val="无列表1321"/>
    <w:next w:val="NoList"/>
    <w:semiHidden/>
    <w:rsid w:val="00457577"/>
  </w:style>
  <w:style w:type="numbering" w:customStyle="1" w:styleId="NoList11321">
    <w:name w:val="No List11321"/>
    <w:next w:val="NoList"/>
    <w:uiPriority w:val="99"/>
    <w:semiHidden/>
    <w:unhideWhenUsed/>
    <w:rsid w:val="00457577"/>
  </w:style>
  <w:style w:type="numbering" w:customStyle="1" w:styleId="NoList4121">
    <w:name w:val="No List4121"/>
    <w:next w:val="NoList"/>
    <w:uiPriority w:val="99"/>
    <w:semiHidden/>
    <w:unhideWhenUsed/>
    <w:rsid w:val="00457577"/>
  </w:style>
  <w:style w:type="numbering" w:customStyle="1" w:styleId="2221">
    <w:name w:val="无列表2221"/>
    <w:next w:val="NoList"/>
    <w:uiPriority w:val="99"/>
    <w:semiHidden/>
    <w:unhideWhenUsed/>
    <w:rsid w:val="00457577"/>
  </w:style>
  <w:style w:type="numbering" w:customStyle="1" w:styleId="NoList121121">
    <w:name w:val="No List121121"/>
    <w:next w:val="NoList"/>
    <w:uiPriority w:val="99"/>
    <w:semiHidden/>
    <w:unhideWhenUsed/>
    <w:rsid w:val="00457577"/>
  </w:style>
  <w:style w:type="numbering" w:customStyle="1" w:styleId="1111210">
    <w:name w:val="リストなし111121"/>
    <w:next w:val="NoList"/>
    <w:uiPriority w:val="99"/>
    <w:semiHidden/>
    <w:unhideWhenUsed/>
    <w:rsid w:val="00457577"/>
  </w:style>
  <w:style w:type="numbering" w:customStyle="1" w:styleId="1111212">
    <w:name w:val="无列表111121"/>
    <w:next w:val="NoList"/>
    <w:semiHidden/>
    <w:rsid w:val="00457577"/>
  </w:style>
  <w:style w:type="numbering" w:customStyle="1" w:styleId="NoList211121">
    <w:name w:val="No List211121"/>
    <w:next w:val="NoList"/>
    <w:semiHidden/>
    <w:rsid w:val="00457577"/>
  </w:style>
  <w:style w:type="numbering" w:customStyle="1" w:styleId="NoList311121">
    <w:name w:val="No List311121"/>
    <w:next w:val="NoList"/>
    <w:uiPriority w:val="99"/>
    <w:semiHidden/>
    <w:rsid w:val="00457577"/>
  </w:style>
  <w:style w:type="numbering" w:customStyle="1" w:styleId="NoList1111121">
    <w:name w:val="No List1111121"/>
    <w:next w:val="NoList"/>
    <w:uiPriority w:val="99"/>
    <w:semiHidden/>
    <w:unhideWhenUsed/>
    <w:rsid w:val="00457577"/>
  </w:style>
  <w:style w:type="numbering" w:customStyle="1" w:styleId="1211210">
    <w:name w:val="無清單121121"/>
    <w:next w:val="NoList"/>
    <w:uiPriority w:val="99"/>
    <w:semiHidden/>
    <w:unhideWhenUsed/>
    <w:rsid w:val="00457577"/>
  </w:style>
  <w:style w:type="numbering" w:customStyle="1" w:styleId="11111210">
    <w:name w:val="無清單1111121"/>
    <w:next w:val="NoList"/>
    <w:uiPriority w:val="99"/>
    <w:semiHidden/>
    <w:unhideWhenUsed/>
    <w:rsid w:val="00457577"/>
  </w:style>
  <w:style w:type="numbering" w:customStyle="1" w:styleId="NoList13121">
    <w:name w:val="No List13121"/>
    <w:next w:val="NoList"/>
    <w:uiPriority w:val="99"/>
    <w:semiHidden/>
    <w:unhideWhenUsed/>
    <w:rsid w:val="00457577"/>
  </w:style>
  <w:style w:type="numbering" w:customStyle="1" w:styleId="121212">
    <w:name w:val="リストなし12121"/>
    <w:next w:val="NoList"/>
    <w:uiPriority w:val="99"/>
    <w:semiHidden/>
    <w:unhideWhenUsed/>
    <w:rsid w:val="00457577"/>
  </w:style>
  <w:style w:type="numbering" w:customStyle="1" w:styleId="1212111">
    <w:name w:val="无列表121211"/>
    <w:next w:val="NoList"/>
    <w:semiHidden/>
    <w:rsid w:val="00457577"/>
  </w:style>
  <w:style w:type="numbering" w:customStyle="1" w:styleId="NoList22121">
    <w:name w:val="No List22121"/>
    <w:next w:val="NoList"/>
    <w:semiHidden/>
    <w:rsid w:val="00457577"/>
  </w:style>
  <w:style w:type="numbering" w:customStyle="1" w:styleId="NoList32121">
    <w:name w:val="No List32121"/>
    <w:next w:val="NoList"/>
    <w:uiPriority w:val="99"/>
    <w:semiHidden/>
    <w:rsid w:val="00457577"/>
  </w:style>
  <w:style w:type="numbering" w:customStyle="1" w:styleId="NoList112121">
    <w:name w:val="No List112121"/>
    <w:next w:val="NoList"/>
    <w:uiPriority w:val="99"/>
    <w:semiHidden/>
    <w:unhideWhenUsed/>
    <w:rsid w:val="00457577"/>
  </w:style>
  <w:style w:type="numbering" w:customStyle="1" w:styleId="131210">
    <w:name w:val="無清單13121"/>
    <w:next w:val="NoList"/>
    <w:uiPriority w:val="99"/>
    <w:semiHidden/>
    <w:unhideWhenUsed/>
    <w:rsid w:val="00457577"/>
  </w:style>
  <w:style w:type="numbering" w:customStyle="1" w:styleId="1121210">
    <w:name w:val="無清單112121"/>
    <w:next w:val="NoList"/>
    <w:uiPriority w:val="99"/>
    <w:semiHidden/>
    <w:unhideWhenUsed/>
    <w:rsid w:val="00457577"/>
  </w:style>
  <w:style w:type="numbering" w:customStyle="1" w:styleId="21121">
    <w:name w:val="无列表21121"/>
    <w:next w:val="NoList"/>
    <w:uiPriority w:val="99"/>
    <w:semiHidden/>
    <w:unhideWhenUsed/>
    <w:rsid w:val="00457577"/>
  </w:style>
  <w:style w:type="numbering" w:customStyle="1" w:styleId="NoList122121">
    <w:name w:val="No List122121"/>
    <w:next w:val="NoList"/>
    <w:uiPriority w:val="99"/>
    <w:semiHidden/>
    <w:unhideWhenUsed/>
    <w:rsid w:val="00457577"/>
  </w:style>
  <w:style w:type="numbering" w:customStyle="1" w:styleId="1121211">
    <w:name w:val="リストなし112121"/>
    <w:next w:val="NoList"/>
    <w:uiPriority w:val="99"/>
    <w:semiHidden/>
    <w:unhideWhenUsed/>
    <w:rsid w:val="00457577"/>
  </w:style>
  <w:style w:type="numbering" w:customStyle="1" w:styleId="1121212">
    <w:name w:val="无列表112121"/>
    <w:next w:val="NoList"/>
    <w:semiHidden/>
    <w:rsid w:val="00457577"/>
  </w:style>
  <w:style w:type="numbering" w:customStyle="1" w:styleId="NoList212121">
    <w:name w:val="No List212121"/>
    <w:next w:val="NoList"/>
    <w:semiHidden/>
    <w:rsid w:val="00457577"/>
  </w:style>
  <w:style w:type="numbering" w:customStyle="1" w:styleId="NoList312121">
    <w:name w:val="No List312121"/>
    <w:next w:val="NoList"/>
    <w:uiPriority w:val="99"/>
    <w:semiHidden/>
    <w:rsid w:val="00457577"/>
  </w:style>
  <w:style w:type="numbering" w:customStyle="1" w:styleId="NoList1112121">
    <w:name w:val="No List1112121"/>
    <w:next w:val="NoList"/>
    <w:uiPriority w:val="99"/>
    <w:semiHidden/>
    <w:unhideWhenUsed/>
    <w:rsid w:val="00457577"/>
  </w:style>
  <w:style w:type="numbering" w:customStyle="1" w:styleId="122121">
    <w:name w:val="無清單122121"/>
    <w:next w:val="NoList"/>
    <w:uiPriority w:val="99"/>
    <w:semiHidden/>
    <w:unhideWhenUsed/>
    <w:rsid w:val="00457577"/>
  </w:style>
  <w:style w:type="numbering" w:customStyle="1" w:styleId="1112121">
    <w:name w:val="無清單1112121"/>
    <w:next w:val="NoList"/>
    <w:uiPriority w:val="99"/>
    <w:semiHidden/>
    <w:unhideWhenUsed/>
    <w:rsid w:val="00457577"/>
  </w:style>
  <w:style w:type="numbering" w:customStyle="1" w:styleId="1311111">
    <w:name w:val="无列表131111"/>
    <w:next w:val="NoList"/>
    <w:semiHidden/>
    <w:rsid w:val="00457577"/>
  </w:style>
  <w:style w:type="numbering" w:customStyle="1" w:styleId="NoList411111">
    <w:name w:val="No List411111"/>
    <w:next w:val="NoList"/>
    <w:uiPriority w:val="99"/>
    <w:semiHidden/>
    <w:unhideWhenUsed/>
    <w:rsid w:val="00457577"/>
  </w:style>
  <w:style w:type="numbering" w:customStyle="1" w:styleId="221111">
    <w:name w:val="无列表221111"/>
    <w:next w:val="NoList"/>
    <w:uiPriority w:val="99"/>
    <w:semiHidden/>
    <w:unhideWhenUsed/>
    <w:rsid w:val="00457577"/>
  </w:style>
  <w:style w:type="numbering" w:customStyle="1" w:styleId="NoList12111111">
    <w:name w:val="No List12111111"/>
    <w:next w:val="NoList"/>
    <w:uiPriority w:val="99"/>
    <w:semiHidden/>
    <w:unhideWhenUsed/>
    <w:rsid w:val="00457577"/>
  </w:style>
  <w:style w:type="numbering" w:customStyle="1" w:styleId="111111110">
    <w:name w:val="リストなし11111111"/>
    <w:next w:val="NoList"/>
    <w:uiPriority w:val="99"/>
    <w:semiHidden/>
    <w:unhideWhenUsed/>
    <w:rsid w:val="00457577"/>
  </w:style>
  <w:style w:type="numbering" w:customStyle="1" w:styleId="111111112">
    <w:name w:val="无列表11111111"/>
    <w:next w:val="NoList"/>
    <w:semiHidden/>
    <w:rsid w:val="00457577"/>
  </w:style>
  <w:style w:type="numbering" w:customStyle="1" w:styleId="NoList21111111">
    <w:name w:val="No List21111111"/>
    <w:next w:val="NoList"/>
    <w:semiHidden/>
    <w:rsid w:val="00457577"/>
  </w:style>
  <w:style w:type="numbering" w:customStyle="1" w:styleId="NoList31111111">
    <w:name w:val="No List31111111"/>
    <w:next w:val="NoList"/>
    <w:uiPriority w:val="99"/>
    <w:semiHidden/>
    <w:rsid w:val="00457577"/>
  </w:style>
  <w:style w:type="numbering" w:customStyle="1" w:styleId="NoList111111111">
    <w:name w:val="No List111111111"/>
    <w:next w:val="NoList"/>
    <w:uiPriority w:val="99"/>
    <w:semiHidden/>
    <w:unhideWhenUsed/>
    <w:rsid w:val="00457577"/>
  </w:style>
  <w:style w:type="numbering" w:customStyle="1" w:styleId="12111111">
    <w:name w:val="無清單12111111"/>
    <w:next w:val="NoList"/>
    <w:uiPriority w:val="99"/>
    <w:semiHidden/>
    <w:unhideWhenUsed/>
    <w:rsid w:val="00457577"/>
  </w:style>
  <w:style w:type="numbering" w:customStyle="1" w:styleId="1111111111">
    <w:name w:val="無清單1111111111"/>
    <w:next w:val="NoList"/>
    <w:uiPriority w:val="99"/>
    <w:semiHidden/>
    <w:unhideWhenUsed/>
    <w:rsid w:val="00457577"/>
  </w:style>
  <w:style w:type="numbering" w:customStyle="1" w:styleId="NoList1311111">
    <w:name w:val="No List1311111"/>
    <w:next w:val="NoList"/>
    <w:uiPriority w:val="99"/>
    <w:semiHidden/>
    <w:unhideWhenUsed/>
    <w:rsid w:val="00457577"/>
  </w:style>
  <w:style w:type="numbering" w:customStyle="1" w:styleId="12111110">
    <w:name w:val="リストなし1211111"/>
    <w:next w:val="NoList"/>
    <w:uiPriority w:val="99"/>
    <w:semiHidden/>
    <w:unhideWhenUsed/>
    <w:rsid w:val="00457577"/>
  </w:style>
  <w:style w:type="numbering" w:customStyle="1" w:styleId="12111112">
    <w:name w:val="无列表1211111"/>
    <w:next w:val="NoList"/>
    <w:semiHidden/>
    <w:rsid w:val="00457577"/>
  </w:style>
  <w:style w:type="numbering" w:customStyle="1" w:styleId="NoList2211111">
    <w:name w:val="No List2211111"/>
    <w:next w:val="NoList"/>
    <w:semiHidden/>
    <w:rsid w:val="00457577"/>
  </w:style>
  <w:style w:type="numbering" w:customStyle="1" w:styleId="NoList3211111">
    <w:name w:val="No List3211111"/>
    <w:next w:val="NoList"/>
    <w:uiPriority w:val="99"/>
    <w:semiHidden/>
    <w:rsid w:val="00457577"/>
  </w:style>
  <w:style w:type="numbering" w:customStyle="1" w:styleId="NoList11211111">
    <w:name w:val="No List11211111"/>
    <w:next w:val="NoList"/>
    <w:uiPriority w:val="99"/>
    <w:semiHidden/>
    <w:unhideWhenUsed/>
    <w:rsid w:val="00457577"/>
  </w:style>
  <w:style w:type="numbering" w:customStyle="1" w:styleId="13111110">
    <w:name w:val="無清單1311111"/>
    <w:next w:val="NoList"/>
    <w:uiPriority w:val="99"/>
    <w:semiHidden/>
    <w:unhideWhenUsed/>
    <w:rsid w:val="00457577"/>
  </w:style>
  <w:style w:type="numbering" w:customStyle="1" w:styleId="112111110">
    <w:name w:val="無清單11211111"/>
    <w:next w:val="NoList"/>
    <w:uiPriority w:val="99"/>
    <w:semiHidden/>
    <w:unhideWhenUsed/>
    <w:rsid w:val="00457577"/>
  </w:style>
  <w:style w:type="numbering" w:customStyle="1" w:styleId="2111111">
    <w:name w:val="无列表2111111"/>
    <w:next w:val="NoList"/>
    <w:uiPriority w:val="99"/>
    <w:semiHidden/>
    <w:unhideWhenUsed/>
    <w:rsid w:val="00457577"/>
  </w:style>
  <w:style w:type="numbering" w:customStyle="1" w:styleId="NoList12211111">
    <w:name w:val="No List12211111"/>
    <w:next w:val="NoList"/>
    <w:uiPriority w:val="99"/>
    <w:semiHidden/>
    <w:unhideWhenUsed/>
    <w:rsid w:val="00457577"/>
  </w:style>
  <w:style w:type="numbering" w:customStyle="1" w:styleId="112111111">
    <w:name w:val="リストなし11211111"/>
    <w:next w:val="NoList"/>
    <w:uiPriority w:val="99"/>
    <w:semiHidden/>
    <w:unhideWhenUsed/>
    <w:rsid w:val="00457577"/>
  </w:style>
  <w:style w:type="numbering" w:customStyle="1" w:styleId="112111112">
    <w:name w:val="无列表11211111"/>
    <w:next w:val="NoList"/>
    <w:semiHidden/>
    <w:rsid w:val="00457577"/>
  </w:style>
  <w:style w:type="numbering" w:customStyle="1" w:styleId="NoList21211111">
    <w:name w:val="No List21211111"/>
    <w:next w:val="NoList"/>
    <w:semiHidden/>
    <w:rsid w:val="00457577"/>
  </w:style>
  <w:style w:type="numbering" w:customStyle="1" w:styleId="NoList31211111">
    <w:name w:val="No List31211111"/>
    <w:next w:val="NoList"/>
    <w:uiPriority w:val="99"/>
    <w:semiHidden/>
    <w:rsid w:val="00457577"/>
  </w:style>
  <w:style w:type="numbering" w:customStyle="1" w:styleId="NoList111211111">
    <w:name w:val="No List111211111"/>
    <w:next w:val="NoList"/>
    <w:uiPriority w:val="99"/>
    <w:semiHidden/>
    <w:unhideWhenUsed/>
    <w:rsid w:val="00457577"/>
  </w:style>
  <w:style w:type="numbering" w:customStyle="1" w:styleId="12211111">
    <w:name w:val="無清單12211111"/>
    <w:next w:val="NoList"/>
    <w:uiPriority w:val="99"/>
    <w:semiHidden/>
    <w:unhideWhenUsed/>
    <w:rsid w:val="00457577"/>
  </w:style>
  <w:style w:type="numbering" w:customStyle="1" w:styleId="111211111">
    <w:name w:val="無清單111211111"/>
    <w:next w:val="NoList"/>
    <w:uiPriority w:val="99"/>
    <w:semiHidden/>
    <w:unhideWhenUsed/>
    <w:rsid w:val="00457577"/>
  </w:style>
  <w:style w:type="numbering" w:customStyle="1" w:styleId="1221110">
    <w:name w:val="无列表122111"/>
    <w:next w:val="NoList"/>
    <w:semiHidden/>
    <w:rsid w:val="00457577"/>
  </w:style>
  <w:style w:type="numbering" w:customStyle="1" w:styleId="NoList10">
    <w:name w:val="No List10"/>
    <w:next w:val="NoList"/>
    <w:uiPriority w:val="99"/>
    <w:semiHidden/>
    <w:unhideWhenUsed/>
    <w:rsid w:val="00457577"/>
  </w:style>
  <w:style w:type="numbering" w:customStyle="1" w:styleId="NoList18">
    <w:name w:val="No List18"/>
    <w:next w:val="NoList"/>
    <w:uiPriority w:val="99"/>
    <w:semiHidden/>
    <w:unhideWhenUsed/>
    <w:rsid w:val="00457577"/>
  </w:style>
  <w:style w:type="numbering" w:customStyle="1" w:styleId="173">
    <w:name w:val="リストなし17"/>
    <w:next w:val="NoList"/>
    <w:uiPriority w:val="99"/>
    <w:semiHidden/>
    <w:unhideWhenUsed/>
    <w:rsid w:val="00457577"/>
  </w:style>
  <w:style w:type="numbering" w:customStyle="1" w:styleId="174">
    <w:name w:val="无列表17"/>
    <w:next w:val="NoList"/>
    <w:semiHidden/>
    <w:rsid w:val="00457577"/>
  </w:style>
  <w:style w:type="numbering" w:customStyle="1" w:styleId="NoList27">
    <w:name w:val="No List27"/>
    <w:next w:val="NoList"/>
    <w:semiHidden/>
    <w:rsid w:val="00457577"/>
  </w:style>
  <w:style w:type="numbering" w:customStyle="1" w:styleId="NoList37">
    <w:name w:val="No List37"/>
    <w:next w:val="NoList"/>
    <w:uiPriority w:val="99"/>
    <w:semiHidden/>
    <w:rsid w:val="00457577"/>
  </w:style>
  <w:style w:type="numbering" w:customStyle="1" w:styleId="NoList118">
    <w:name w:val="No List118"/>
    <w:next w:val="NoList"/>
    <w:uiPriority w:val="99"/>
    <w:semiHidden/>
    <w:unhideWhenUsed/>
    <w:rsid w:val="00457577"/>
  </w:style>
  <w:style w:type="numbering" w:customStyle="1" w:styleId="182">
    <w:name w:val="無清單18"/>
    <w:next w:val="NoList"/>
    <w:uiPriority w:val="99"/>
    <w:semiHidden/>
    <w:unhideWhenUsed/>
    <w:rsid w:val="00457577"/>
  </w:style>
  <w:style w:type="numbering" w:customStyle="1" w:styleId="1170">
    <w:name w:val="無清單117"/>
    <w:next w:val="NoList"/>
    <w:uiPriority w:val="99"/>
    <w:semiHidden/>
    <w:unhideWhenUsed/>
    <w:rsid w:val="00457577"/>
  </w:style>
  <w:style w:type="numbering" w:customStyle="1" w:styleId="NoList46">
    <w:name w:val="No List46"/>
    <w:next w:val="NoList"/>
    <w:uiPriority w:val="99"/>
    <w:semiHidden/>
    <w:unhideWhenUsed/>
    <w:rsid w:val="00457577"/>
  </w:style>
  <w:style w:type="numbering" w:customStyle="1" w:styleId="NoList127">
    <w:name w:val="No List127"/>
    <w:next w:val="NoList"/>
    <w:uiPriority w:val="99"/>
    <w:semiHidden/>
    <w:unhideWhenUsed/>
    <w:rsid w:val="00457577"/>
  </w:style>
  <w:style w:type="numbering" w:customStyle="1" w:styleId="1171">
    <w:name w:val="リストなし117"/>
    <w:next w:val="NoList"/>
    <w:uiPriority w:val="99"/>
    <w:semiHidden/>
    <w:unhideWhenUsed/>
    <w:rsid w:val="00457577"/>
  </w:style>
  <w:style w:type="numbering" w:customStyle="1" w:styleId="1172">
    <w:name w:val="无列表117"/>
    <w:next w:val="NoList"/>
    <w:semiHidden/>
    <w:rsid w:val="00457577"/>
  </w:style>
  <w:style w:type="numbering" w:customStyle="1" w:styleId="NoList217">
    <w:name w:val="No List217"/>
    <w:next w:val="NoList"/>
    <w:semiHidden/>
    <w:rsid w:val="00457577"/>
  </w:style>
  <w:style w:type="numbering" w:customStyle="1" w:styleId="NoList317">
    <w:name w:val="No List317"/>
    <w:next w:val="NoList"/>
    <w:uiPriority w:val="99"/>
    <w:semiHidden/>
    <w:rsid w:val="00457577"/>
  </w:style>
  <w:style w:type="numbering" w:customStyle="1" w:styleId="NoList1117">
    <w:name w:val="No List1117"/>
    <w:next w:val="NoList"/>
    <w:uiPriority w:val="99"/>
    <w:semiHidden/>
    <w:unhideWhenUsed/>
    <w:rsid w:val="00457577"/>
  </w:style>
  <w:style w:type="numbering" w:customStyle="1" w:styleId="1270">
    <w:name w:val="無清單127"/>
    <w:next w:val="NoList"/>
    <w:uiPriority w:val="99"/>
    <w:semiHidden/>
    <w:unhideWhenUsed/>
    <w:rsid w:val="00457577"/>
  </w:style>
  <w:style w:type="numbering" w:customStyle="1" w:styleId="11170">
    <w:name w:val="無清單1117"/>
    <w:next w:val="NoList"/>
    <w:uiPriority w:val="99"/>
    <w:semiHidden/>
    <w:unhideWhenUsed/>
    <w:rsid w:val="00457577"/>
  </w:style>
  <w:style w:type="numbering" w:customStyle="1" w:styleId="261">
    <w:name w:val="无列表26"/>
    <w:next w:val="NoList"/>
    <w:uiPriority w:val="99"/>
    <w:semiHidden/>
    <w:unhideWhenUsed/>
    <w:rsid w:val="00457577"/>
  </w:style>
  <w:style w:type="numbering" w:customStyle="1" w:styleId="NoList1216">
    <w:name w:val="No List1216"/>
    <w:next w:val="NoList"/>
    <w:uiPriority w:val="99"/>
    <w:semiHidden/>
    <w:unhideWhenUsed/>
    <w:rsid w:val="00457577"/>
  </w:style>
  <w:style w:type="numbering" w:customStyle="1" w:styleId="11161">
    <w:name w:val="リストなし1116"/>
    <w:next w:val="NoList"/>
    <w:uiPriority w:val="99"/>
    <w:semiHidden/>
    <w:unhideWhenUsed/>
    <w:rsid w:val="00457577"/>
  </w:style>
  <w:style w:type="numbering" w:customStyle="1" w:styleId="11162">
    <w:name w:val="无列表1116"/>
    <w:next w:val="NoList"/>
    <w:semiHidden/>
    <w:rsid w:val="00457577"/>
  </w:style>
  <w:style w:type="numbering" w:customStyle="1" w:styleId="NoList2116">
    <w:name w:val="No List2116"/>
    <w:next w:val="NoList"/>
    <w:semiHidden/>
    <w:rsid w:val="00457577"/>
  </w:style>
  <w:style w:type="numbering" w:customStyle="1" w:styleId="NoList3116">
    <w:name w:val="No List3116"/>
    <w:next w:val="NoList"/>
    <w:uiPriority w:val="99"/>
    <w:semiHidden/>
    <w:rsid w:val="00457577"/>
  </w:style>
  <w:style w:type="numbering" w:customStyle="1" w:styleId="NoList11116">
    <w:name w:val="No List11116"/>
    <w:next w:val="NoList"/>
    <w:uiPriority w:val="99"/>
    <w:semiHidden/>
    <w:unhideWhenUsed/>
    <w:rsid w:val="00457577"/>
  </w:style>
  <w:style w:type="numbering" w:customStyle="1" w:styleId="12160">
    <w:name w:val="無清單1216"/>
    <w:next w:val="NoList"/>
    <w:uiPriority w:val="99"/>
    <w:semiHidden/>
    <w:unhideWhenUsed/>
    <w:rsid w:val="00457577"/>
  </w:style>
  <w:style w:type="numbering" w:customStyle="1" w:styleId="111160">
    <w:name w:val="無清單11116"/>
    <w:next w:val="NoList"/>
    <w:uiPriority w:val="99"/>
    <w:semiHidden/>
    <w:unhideWhenUsed/>
    <w:rsid w:val="00457577"/>
  </w:style>
  <w:style w:type="numbering" w:customStyle="1" w:styleId="NoList56">
    <w:name w:val="No List56"/>
    <w:next w:val="NoList"/>
    <w:uiPriority w:val="99"/>
    <w:semiHidden/>
    <w:unhideWhenUsed/>
    <w:rsid w:val="00457577"/>
  </w:style>
  <w:style w:type="numbering" w:customStyle="1" w:styleId="NoList136">
    <w:name w:val="No List136"/>
    <w:next w:val="NoList"/>
    <w:uiPriority w:val="99"/>
    <w:semiHidden/>
    <w:unhideWhenUsed/>
    <w:rsid w:val="00457577"/>
  </w:style>
  <w:style w:type="numbering" w:customStyle="1" w:styleId="1261">
    <w:name w:val="リストなし126"/>
    <w:next w:val="NoList"/>
    <w:uiPriority w:val="99"/>
    <w:semiHidden/>
    <w:unhideWhenUsed/>
    <w:rsid w:val="00457577"/>
  </w:style>
  <w:style w:type="numbering" w:customStyle="1" w:styleId="1262">
    <w:name w:val="无列表126"/>
    <w:next w:val="NoList"/>
    <w:semiHidden/>
    <w:rsid w:val="00457577"/>
  </w:style>
  <w:style w:type="numbering" w:customStyle="1" w:styleId="NoList226">
    <w:name w:val="No List226"/>
    <w:next w:val="NoList"/>
    <w:semiHidden/>
    <w:rsid w:val="00457577"/>
  </w:style>
  <w:style w:type="numbering" w:customStyle="1" w:styleId="NoList326">
    <w:name w:val="No List326"/>
    <w:next w:val="NoList"/>
    <w:uiPriority w:val="99"/>
    <w:semiHidden/>
    <w:rsid w:val="00457577"/>
  </w:style>
  <w:style w:type="numbering" w:customStyle="1" w:styleId="NoList1126">
    <w:name w:val="No List1126"/>
    <w:next w:val="NoList"/>
    <w:uiPriority w:val="99"/>
    <w:semiHidden/>
    <w:unhideWhenUsed/>
    <w:rsid w:val="00457577"/>
  </w:style>
  <w:style w:type="numbering" w:customStyle="1" w:styleId="1360">
    <w:name w:val="無清單136"/>
    <w:next w:val="NoList"/>
    <w:uiPriority w:val="99"/>
    <w:semiHidden/>
    <w:unhideWhenUsed/>
    <w:rsid w:val="00457577"/>
  </w:style>
  <w:style w:type="numbering" w:customStyle="1" w:styleId="11260">
    <w:name w:val="無清單1126"/>
    <w:next w:val="NoList"/>
    <w:uiPriority w:val="99"/>
    <w:semiHidden/>
    <w:unhideWhenUsed/>
    <w:rsid w:val="00457577"/>
  </w:style>
  <w:style w:type="numbering" w:customStyle="1" w:styleId="2160">
    <w:name w:val="无列表216"/>
    <w:next w:val="NoList"/>
    <w:uiPriority w:val="99"/>
    <w:semiHidden/>
    <w:unhideWhenUsed/>
    <w:rsid w:val="00457577"/>
  </w:style>
  <w:style w:type="numbering" w:customStyle="1" w:styleId="NoList1225">
    <w:name w:val="No List1225"/>
    <w:next w:val="NoList"/>
    <w:uiPriority w:val="99"/>
    <w:semiHidden/>
    <w:unhideWhenUsed/>
    <w:rsid w:val="00457577"/>
  </w:style>
  <w:style w:type="numbering" w:customStyle="1" w:styleId="11251">
    <w:name w:val="リストなし1125"/>
    <w:next w:val="NoList"/>
    <w:uiPriority w:val="99"/>
    <w:semiHidden/>
    <w:unhideWhenUsed/>
    <w:rsid w:val="00457577"/>
  </w:style>
  <w:style w:type="numbering" w:customStyle="1" w:styleId="11252">
    <w:name w:val="无列表1125"/>
    <w:next w:val="NoList"/>
    <w:semiHidden/>
    <w:rsid w:val="00457577"/>
  </w:style>
  <w:style w:type="numbering" w:customStyle="1" w:styleId="NoList2125">
    <w:name w:val="No List2125"/>
    <w:next w:val="NoList"/>
    <w:semiHidden/>
    <w:rsid w:val="00457577"/>
  </w:style>
  <w:style w:type="numbering" w:customStyle="1" w:styleId="NoList3125">
    <w:name w:val="No List3125"/>
    <w:next w:val="NoList"/>
    <w:uiPriority w:val="99"/>
    <w:semiHidden/>
    <w:rsid w:val="00457577"/>
  </w:style>
  <w:style w:type="numbering" w:customStyle="1" w:styleId="NoList11126">
    <w:name w:val="No List11126"/>
    <w:next w:val="NoList"/>
    <w:uiPriority w:val="99"/>
    <w:semiHidden/>
    <w:unhideWhenUsed/>
    <w:rsid w:val="00457577"/>
  </w:style>
  <w:style w:type="numbering" w:customStyle="1" w:styleId="12250">
    <w:name w:val="無清單1225"/>
    <w:next w:val="NoList"/>
    <w:uiPriority w:val="99"/>
    <w:semiHidden/>
    <w:unhideWhenUsed/>
    <w:rsid w:val="00457577"/>
  </w:style>
  <w:style w:type="numbering" w:customStyle="1" w:styleId="111250">
    <w:name w:val="無清單11125"/>
    <w:next w:val="NoList"/>
    <w:uiPriority w:val="99"/>
    <w:semiHidden/>
    <w:unhideWhenUsed/>
    <w:rsid w:val="00457577"/>
  </w:style>
  <w:style w:type="numbering" w:customStyle="1" w:styleId="NoList64">
    <w:name w:val="No List64"/>
    <w:next w:val="NoList"/>
    <w:uiPriority w:val="99"/>
    <w:semiHidden/>
    <w:unhideWhenUsed/>
    <w:rsid w:val="00457577"/>
  </w:style>
  <w:style w:type="numbering" w:customStyle="1" w:styleId="NoList144">
    <w:name w:val="No List144"/>
    <w:next w:val="NoList"/>
    <w:uiPriority w:val="99"/>
    <w:semiHidden/>
    <w:unhideWhenUsed/>
    <w:rsid w:val="00457577"/>
  </w:style>
  <w:style w:type="numbering" w:customStyle="1" w:styleId="1342">
    <w:name w:val="リストなし134"/>
    <w:next w:val="NoList"/>
    <w:uiPriority w:val="99"/>
    <w:semiHidden/>
    <w:unhideWhenUsed/>
    <w:rsid w:val="00457577"/>
  </w:style>
  <w:style w:type="numbering" w:customStyle="1" w:styleId="1343">
    <w:name w:val="无列表134"/>
    <w:next w:val="NoList"/>
    <w:semiHidden/>
    <w:rsid w:val="00457577"/>
  </w:style>
  <w:style w:type="numbering" w:customStyle="1" w:styleId="NoList234">
    <w:name w:val="No List234"/>
    <w:next w:val="NoList"/>
    <w:semiHidden/>
    <w:rsid w:val="00457577"/>
  </w:style>
  <w:style w:type="numbering" w:customStyle="1" w:styleId="NoList334">
    <w:name w:val="No List334"/>
    <w:next w:val="NoList"/>
    <w:uiPriority w:val="99"/>
    <w:semiHidden/>
    <w:rsid w:val="00457577"/>
  </w:style>
  <w:style w:type="numbering" w:customStyle="1" w:styleId="NoList1134">
    <w:name w:val="No List1134"/>
    <w:next w:val="NoList"/>
    <w:uiPriority w:val="99"/>
    <w:semiHidden/>
    <w:unhideWhenUsed/>
    <w:rsid w:val="00457577"/>
  </w:style>
  <w:style w:type="numbering" w:customStyle="1" w:styleId="1440">
    <w:name w:val="無清單144"/>
    <w:next w:val="NoList"/>
    <w:uiPriority w:val="99"/>
    <w:semiHidden/>
    <w:unhideWhenUsed/>
    <w:rsid w:val="00457577"/>
  </w:style>
  <w:style w:type="numbering" w:customStyle="1" w:styleId="11340">
    <w:name w:val="無清單1134"/>
    <w:next w:val="NoList"/>
    <w:uiPriority w:val="99"/>
    <w:semiHidden/>
    <w:unhideWhenUsed/>
    <w:rsid w:val="00457577"/>
  </w:style>
  <w:style w:type="numbering" w:customStyle="1" w:styleId="224">
    <w:name w:val="无列表224"/>
    <w:next w:val="NoList"/>
    <w:uiPriority w:val="99"/>
    <w:semiHidden/>
    <w:unhideWhenUsed/>
    <w:rsid w:val="00457577"/>
  </w:style>
  <w:style w:type="numbering" w:customStyle="1" w:styleId="NoList1234">
    <w:name w:val="No List1234"/>
    <w:next w:val="NoList"/>
    <w:uiPriority w:val="99"/>
    <w:semiHidden/>
    <w:unhideWhenUsed/>
    <w:rsid w:val="00457577"/>
  </w:style>
  <w:style w:type="numbering" w:customStyle="1" w:styleId="11341">
    <w:name w:val="リストなし1134"/>
    <w:next w:val="NoList"/>
    <w:uiPriority w:val="99"/>
    <w:semiHidden/>
    <w:unhideWhenUsed/>
    <w:rsid w:val="00457577"/>
  </w:style>
  <w:style w:type="numbering" w:customStyle="1" w:styleId="11342">
    <w:name w:val="无列表1134"/>
    <w:next w:val="NoList"/>
    <w:semiHidden/>
    <w:rsid w:val="00457577"/>
  </w:style>
  <w:style w:type="numbering" w:customStyle="1" w:styleId="NoList2134">
    <w:name w:val="No List2134"/>
    <w:next w:val="NoList"/>
    <w:semiHidden/>
    <w:rsid w:val="00457577"/>
  </w:style>
  <w:style w:type="numbering" w:customStyle="1" w:styleId="NoList3134">
    <w:name w:val="No List3134"/>
    <w:next w:val="NoList"/>
    <w:uiPriority w:val="99"/>
    <w:semiHidden/>
    <w:rsid w:val="00457577"/>
  </w:style>
  <w:style w:type="numbering" w:customStyle="1" w:styleId="NoList11134">
    <w:name w:val="No List11134"/>
    <w:next w:val="NoList"/>
    <w:uiPriority w:val="99"/>
    <w:semiHidden/>
    <w:unhideWhenUsed/>
    <w:rsid w:val="00457577"/>
  </w:style>
  <w:style w:type="numbering" w:customStyle="1" w:styleId="12340">
    <w:name w:val="無清單1234"/>
    <w:next w:val="NoList"/>
    <w:uiPriority w:val="99"/>
    <w:semiHidden/>
    <w:unhideWhenUsed/>
    <w:rsid w:val="00457577"/>
  </w:style>
  <w:style w:type="numbering" w:customStyle="1" w:styleId="11134">
    <w:name w:val="無清單11134"/>
    <w:next w:val="NoList"/>
    <w:uiPriority w:val="99"/>
    <w:semiHidden/>
    <w:unhideWhenUsed/>
    <w:rsid w:val="00457577"/>
  </w:style>
  <w:style w:type="numbering" w:customStyle="1" w:styleId="NoList414">
    <w:name w:val="No List414"/>
    <w:next w:val="NoList"/>
    <w:uiPriority w:val="99"/>
    <w:semiHidden/>
    <w:unhideWhenUsed/>
    <w:rsid w:val="00457577"/>
  </w:style>
  <w:style w:type="numbering" w:customStyle="1" w:styleId="NoList12114">
    <w:name w:val="No List12114"/>
    <w:next w:val="NoList"/>
    <w:uiPriority w:val="99"/>
    <w:semiHidden/>
    <w:unhideWhenUsed/>
    <w:rsid w:val="00457577"/>
  </w:style>
  <w:style w:type="numbering" w:customStyle="1" w:styleId="111142">
    <w:name w:val="リストなし11114"/>
    <w:next w:val="NoList"/>
    <w:uiPriority w:val="99"/>
    <w:semiHidden/>
    <w:unhideWhenUsed/>
    <w:rsid w:val="00457577"/>
  </w:style>
  <w:style w:type="numbering" w:customStyle="1" w:styleId="111143">
    <w:name w:val="无列表11114"/>
    <w:next w:val="NoList"/>
    <w:semiHidden/>
    <w:rsid w:val="00457577"/>
  </w:style>
  <w:style w:type="numbering" w:customStyle="1" w:styleId="NoList21114">
    <w:name w:val="No List21114"/>
    <w:next w:val="NoList"/>
    <w:semiHidden/>
    <w:rsid w:val="00457577"/>
  </w:style>
  <w:style w:type="numbering" w:customStyle="1" w:styleId="NoList31114">
    <w:name w:val="No List31114"/>
    <w:next w:val="NoList"/>
    <w:uiPriority w:val="99"/>
    <w:semiHidden/>
    <w:rsid w:val="00457577"/>
  </w:style>
  <w:style w:type="numbering" w:customStyle="1" w:styleId="NoList111114">
    <w:name w:val="No List111114"/>
    <w:next w:val="NoList"/>
    <w:uiPriority w:val="99"/>
    <w:semiHidden/>
    <w:unhideWhenUsed/>
    <w:rsid w:val="00457577"/>
  </w:style>
  <w:style w:type="numbering" w:customStyle="1" w:styleId="121140">
    <w:name w:val="無清單12114"/>
    <w:next w:val="NoList"/>
    <w:uiPriority w:val="99"/>
    <w:semiHidden/>
    <w:unhideWhenUsed/>
    <w:rsid w:val="00457577"/>
  </w:style>
  <w:style w:type="numbering" w:customStyle="1" w:styleId="111114">
    <w:name w:val="無清單111114"/>
    <w:next w:val="NoList"/>
    <w:uiPriority w:val="99"/>
    <w:semiHidden/>
    <w:unhideWhenUsed/>
    <w:rsid w:val="00457577"/>
  </w:style>
  <w:style w:type="numbering" w:customStyle="1" w:styleId="NoList514">
    <w:name w:val="No List514"/>
    <w:next w:val="NoList"/>
    <w:uiPriority w:val="99"/>
    <w:semiHidden/>
    <w:unhideWhenUsed/>
    <w:rsid w:val="00457577"/>
  </w:style>
  <w:style w:type="numbering" w:customStyle="1" w:styleId="NoList1314">
    <w:name w:val="No List1314"/>
    <w:next w:val="NoList"/>
    <w:uiPriority w:val="99"/>
    <w:semiHidden/>
    <w:unhideWhenUsed/>
    <w:rsid w:val="00457577"/>
  </w:style>
  <w:style w:type="numbering" w:customStyle="1" w:styleId="12142">
    <w:name w:val="リストなし1214"/>
    <w:next w:val="NoList"/>
    <w:uiPriority w:val="99"/>
    <w:semiHidden/>
    <w:unhideWhenUsed/>
    <w:rsid w:val="00457577"/>
  </w:style>
  <w:style w:type="numbering" w:customStyle="1" w:styleId="12143">
    <w:name w:val="无列表1214"/>
    <w:next w:val="NoList"/>
    <w:semiHidden/>
    <w:rsid w:val="00457577"/>
  </w:style>
  <w:style w:type="numbering" w:customStyle="1" w:styleId="NoList2214">
    <w:name w:val="No List2214"/>
    <w:next w:val="NoList"/>
    <w:semiHidden/>
    <w:rsid w:val="00457577"/>
  </w:style>
  <w:style w:type="numbering" w:customStyle="1" w:styleId="NoList3214">
    <w:name w:val="No List3214"/>
    <w:next w:val="NoList"/>
    <w:uiPriority w:val="99"/>
    <w:semiHidden/>
    <w:rsid w:val="00457577"/>
  </w:style>
  <w:style w:type="numbering" w:customStyle="1" w:styleId="NoList11214">
    <w:name w:val="No List11214"/>
    <w:next w:val="NoList"/>
    <w:uiPriority w:val="99"/>
    <w:semiHidden/>
    <w:unhideWhenUsed/>
    <w:rsid w:val="00457577"/>
  </w:style>
  <w:style w:type="numbering" w:customStyle="1" w:styleId="13140">
    <w:name w:val="無清單1314"/>
    <w:next w:val="NoList"/>
    <w:uiPriority w:val="99"/>
    <w:semiHidden/>
    <w:unhideWhenUsed/>
    <w:rsid w:val="00457577"/>
  </w:style>
  <w:style w:type="numbering" w:customStyle="1" w:styleId="112140">
    <w:name w:val="無清單11214"/>
    <w:next w:val="NoList"/>
    <w:uiPriority w:val="99"/>
    <w:semiHidden/>
    <w:unhideWhenUsed/>
    <w:rsid w:val="00457577"/>
  </w:style>
  <w:style w:type="numbering" w:customStyle="1" w:styleId="2114">
    <w:name w:val="无列表2114"/>
    <w:next w:val="NoList"/>
    <w:uiPriority w:val="99"/>
    <w:semiHidden/>
    <w:unhideWhenUsed/>
    <w:rsid w:val="00457577"/>
  </w:style>
  <w:style w:type="numbering" w:customStyle="1" w:styleId="NoList12214">
    <w:name w:val="No List12214"/>
    <w:next w:val="NoList"/>
    <w:uiPriority w:val="99"/>
    <w:semiHidden/>
    <w:unhideWhenUsed/>
    <w:rsid w:val="00457577"/>
  </w:style>
  <w:style w:type="numbering" w:customStyle="1" w:styleId="112141">
    <w:name w:val="リストなし11214"/>
    <w:next w:val="NoList"/>
    <w:uiPriority w:val="99"/>
    <w:semiHidden/>
    <w:unhideWhenUsed/>
    <w:rsid w:val="00457577"/>
  </w:style>
  <w:style w:type="numbering" w:customStyle="1" w:styleId="112142">
    <w:name w:val="无列表11214"/>
    <w:next w:val="NoList"/>
    <w:semiHidden/>
    <w:rsid w:val="00457577"/>
  </w:style>
  <w:style w:type="numbering" w:customStyle="1" w:styleId="NoList21214">
    <w:name w:val="No List21214"/>
    <w:next w:val="NoList"/>
    <w:semiHidden/>
    <w:rsid w:val="00457577"/>
  </w:style>
  <w:style w:type="numbering" w:customStyle="1" w:styleId="NoList31214">
    <w:name w:val="No List31214"/>
    <w:next w:val="NoList"/>
    <w:uiPriority w:val="99"/>
    <w:semiHidden/>
    <w:rsid w:val="00457577"/>
  </w:style>
  <w:style w:type="numbering" w:customStyle="1" w:styleId="NoList111214">
    <w:name w:val="No List111214"/>
    <w:next w:val="NoList"/>
    <w:uiPriority w:val="99"/>
    <w:semiHidden/>
    <w:unhideWhenUsed/>
    <w:rsid w:val="00457577"/>
  </w:style>
  <w:style w:type="numbering" w:customStyle="1" w:styleId="122140">
    <w:name w:val="無清單12214"/>
    <w:next w:val="NoList"/>
    <w:uiPriority w:val="99"/>
    <w:semiHidden/>
    <w:unhideWhenUsed/>
    <w:rsid w:val="00457577"/>
  </w:style>
  <w:style w:type="numbering" w:customStyle="1" w:styleId="111214">
    <w:name w:val="無清單111214"/>
    <w:next w:val="NoList"/>
    <w:uiPriority w:val="99"/>
    <w:semiHidden/>
    <w:unhideWhenUsed/>
    <w:rsid w:val="00457577"/>
  </w:style>
  <w:style w:type="numbering" w:customStyle="1" w:styleId="340">
    <w:name w:val="无列表34"/>
    <w:next w:val="NoList"/>
    <w:uiPriority w:val="99"/>
    <w:semiHidden/>
    <w:unhideWhenUsed/>
    <w:rsid w:val="00457577"/>
  </w:style>
  <w:style w:type="numbering" w:customStyle="1" w:styleId="13141">
    <w:name w:val="无列表1314"/>
    <w:next w:val="NoList"/>
    <w:semiHidden/>
    <w:rsid w:val="00457577"/>
  </w:style>
  <w:style w:type="numbering" w:customStyle="1" w:styleId="NoList11313">
    <w:name w:val="No List11313"/>
    <w:next w:val="NoList"/>
    <w:uiPriority w:val="99"/>
    <w:semiHidden/>
    <w:unhideWhenUsed/>
    <w:rsid w:val="00457577"/>
  </w:style>
  <w:style w:type="numbering" w:customStyle="1" w:styleId="NoList4114">
    <w:name w:val="No List4114"/>
    <w:next w:val="NoList"/>
    <w:uiPriority w:val="99"/>
    <w:semiHidden/>
    <w:unhideWhenUsed/>
    <w:rsid w:val="00457577"/>
  </w:style>
  <w:style w:type="numbering" w:customStyle="1" w:styleId="2214">
    <w:name w:val="无列表2214"/>
    <w:next w:val="NoList"/>
    <w:uiPriority w:val="99"/>
    <w:semiHidden/>
    <w:unhideWhenUsed/>
    <w:rsid w:val="00457577"/>
  </w:style>
  <w:style w:type="numbering" w:customStyle="1" w:styleId="NoList121114">
    <w:name w:val="No List121114"/>
    <w:next w:val="NoList"/>
    <w:uiPriority w:val="99"/>
    <w:semiHidden/>
    <w:unhideWhenUsed/>
    <w:rsid w:val="00457577"/>
  </w:style>
  <w:style w:type="numbering" w:customStyle="1" w:styleId="1111140">
    <w:name w:val="リストなし111114"/>
    <w:next w:val="NoList"/>
    <w:uiPriority w:val="99"/>
    <w:semiHidden/>
    <w:unhideWhenUsed/>
    <w:rsid w:val="00457577"/>
  </w:style>
  <w:style w:type="numbering" w:customStyle="1" w:styleId="1111141">
    <w:name w:val="无列表111114"/>
    <w:next w:val="NoList"/>
    <w:semiHidden/>
    <w:rsid w:val="00457577"/>
  </w:style>
  <w:style w:type="numbering" w:customStyle="1" w:styleId="NoList211114">
    <w:name w:val="No List211114"/>
    <w:next w:val="NoList"/>
    <w:semiHidden/>
    <w:rsid w:val="00457577"/>
  </w:style>
  <w:style w:type="numbering" w:customStyle="1" w:styleId="NoList311114">
    <w:name w:val="No List311114"/>
    <w:next w:val="NoList"/>
    <w:uiPriority w:val="99"/>
    <w:semiHidden/>
    <w:rsid w:val="00457577"/>
  </w:style>
  <w:style w:type="numbering" w:customStyle="1" w:styleId="NoList1111114">
    <w:name w:val="No List1111114"/>
    <w:next w:val="NoList"/>
    <w:uiPriority w:val="99"/>
    <w:semiHidden/>
    <w:unhideWhenUsed/>
    <w:rsid w:val="00457577"/>
  </w:style>
  <w:style w:type="numbering" w:customStyle="1" w:styleId="121114">
    <w:name w:val="無清單121114"/>
    <w:next w:val="NoList"/>
    <w:uiPriority w:val="99"/>
    <w:semiHidden/>
    <w:unhideWhenUsed/>
    <w:rsid w:val="00457577"/>
  </w:style>
  <w:style w:type="numbering" w:customStyle="1" w:styleId="1111114">
    <w:name w:val="無清單1111114"/>
    <w:next w:val="NoList"/>
    <w:uiPriority w:val="99"/>
    <w:semiHidden/>
    <w:unhideWhenUsed/>
    <w:rsid w:val="00457577"/>
  </w:style>
  <w:style w:type="numbering" w:customStyle="1" w:styleId="NoList13114">
    <w:name w:val="No List13114"/>
    <w:next w:val="NoList"/>
    <w:uiPriority w:val="99"/>
    <w:semiHidden/>
    <w:unhideWhenUsed/>
    <w:rsid w:val="00457577"/>
  </w:style>
  <w:style w:type="numbering" w:customStyle="1" w:styleId="121141">
    <w:name w:val="リストなし12114"/>
    <w:next w:val="NoList"/>
    <w:uiPriority w:val="99"/>
    <w:semiHidden/>
    <w:unhideWhenUsed/>
    <w:rsid w:val="00457577"/>
  </w:style>
  <w:style w:type="numbering" w:customStyle="1" w:styleId="121142">
    <w:name w:val="无列表12114"/>
    <w:next w:val="NoList"/>
    <w:semiHidden/>
    <w:rsid w:val="00457577"/>
  </w:style>
  <w:style w:type="numbering" w:customStyle="1" w:styleId="NoList22114">
    <w:name w:val="No List22114"/>
    <w:next w:val="NoList"/>
    <w:semiHidden/>
    <w:rsid w:val="00457577"/>
  </w:style>
  <w:style w:type="numbering" w:customStyle="1" w:styleId="NoList32114">
    <w:name w:val="No List32114"/>
    <w:next w:val="NoList"/>
    <w:uiPriority w:val="99"/>
    <w:semiHidden/>
    <w:rsid w:val="00457577"/>
  </w:style>
  <w:style w:type="numbering" w:customStyle="1" w:styleId="NoList112114">
    <w:name w:val="No List112114"/>
    <w:next w:val="NoList"/>
    <w:uiPriority w:val="99"/>
    <w:semiHidden/>
    <w:unhideWhenUsed/>
    <w:rsid w:val="00457577"/>
  </w:style>
  <w:style w:type="numbering" w:customStyle="1" w:styleId="13114">
    <w:name w:val="無清單13114"/>
    <w:next w:val="NoList"/>
    <w:uiPriority w:val="99"/>
    <w:semiHidden/>
    <w:unhideWhenUsed/>
    <w:rsid w:val="00457577"/>
  </w:style>
  <w:style w:type="numbering" w:customStyle="1" w:styleId="112114">
    <w:name w:val="無清單112114"/>
    <w:next w:val="NoList"/>
    <w:uiPriority w:val="99"/>
    <w:semiHidden/>
    <w:unhideWhenUsed/>
    <w:rsid w:val="00457577"/>
  </w:style>
  <w:style w:type="numbering" w:customStyle="1" w:styleId="21114">
    <w:name w:val="无列表21114"/>
    <w:next w:val="NoList"/>
    <w:uiPriority w:val="99"/>
    <w:semiHidden/>
    <w:unhideWhenUsed/>
    <w:rsid w:val="00457577"/>
  </w:style>
  <w:style w:type="numbering" w:customStyle="1" w:styleId="NoList122114">
    <w:name w:val="No List122114"/>
    <w:next w:val="NoList"/>
    <w:uiPriority w:val="99"/>
    <w:semiHidden/>
    <w:unhideWhenUsed/>
    <w:rsid w:val="00457577"/>
  </w:style>
  <w:style w:type="numbering" w:customStyle="1" w:styleId="1121140">
    <w:name w:val="リストなし112114"/>
    <w:next w:val="NoList"/>
    <w:uiPriority w:val="99"/>
    <w:semiHidden/>
    <w:unhideWhenUsed/>
    <w:rsid w:val="00457577"/>
  </w:style>
  <w:style w:type="numbering" w:customStyle="1" w:styleId="1121141">
    <w:name w:val="无列表112114"/>
    <w:next w:val="NoList"/>
    <w:semiHidden/>
    <w:rsid w:val="00457577"/>
  </w:style>
  <w:style w:type="numbering" w:customStyle="1" w:styleId="NoList212114">
    <w:name w:val="No List212114"/>
    <w:next w:val="NoList"/>
    <w:semiHidden/>
    <w:rsid w:val="00457577"/>
  </w:style>
  <w:style w:type="numbering" w:customStyle="1" w:styleId="NoList312114">
    <w:name w:val="No List312114"/>
    <w:next w:val="NoList"/>
    <w:uiPriority w:val="99"/>
    <w:semiHidden/>
    <w:rsid w:val="00457577"/>
  </w:style>
  <w:style w:type="numbering" w:customStyle="1" w:styleId="NoList1112114">
    <w:name w:val="No List1112114"/>
    <w:next w:val="NoList"/>
    <w:uiPriority w:val="99"/>
    <w:semiHidden/>
    <w:unhideWhenUsed/>
    <w:rsid w:val="00457577"/>
  </w:style>
  <w:style w:type="numbering" w:customStyle="1" w:styleId="122114">
    <w:name w:val="無清單122114"/>
    <w:next w:val="NoList"/>
    <w:uiPriority w:val="99"/>
    <w:semiHidden/>
    <w:unhideWhenUsed/>
    <w:rsid w:val="00457577"/>
  </w:style>
  <w:style w:type="numbering" w:customStyle="1" w:styleId="1112114">
    <w:name w:val="無清單1112114"/>
    <w:next w:val="NoList"/>
    <w:uiPriority w:val="99"/>
    <w:semiHidden/>
    <w:unhideWhenUsed/>
    <w:rsid w:val="00457577"/>
  </w:style>
  <w:style w:type="numbering" w:customStyle="1" w:styleId="NoList5113">
    <w:name w:val="No List5113"/>
    <w:next w:val="NoList"/>
    <w:uiPriority w:val="99"/>
    <w:semiHidden/>
    <w:unhideWhenUsed/>
    <w:rsid w:val="00457577"/>
  </w:style>
  <w:style w:type="numbering" w:customStyle="1" w:styleId="NoList613">
    <w:name w:val="No List613"/>
    <w:next w:val="NoList"/>
    <w:uiPriority w:val="99"/>
    <w:semiHidden/>
    <w:unhideWhenUsed/>
    <w:rsid w:val="00457577"/>
  </w:style>
  <w:style w:type="numbering" w:customStyle="1" w:styleId="NoList1413">
    <w:name w:val="No List1413"/>
    <w:next w:val="NoList"/>
    <w:uiPriority w:val="99"/>
    <w:semiHidden/>
    <w:unhideWhenUsed/>
    <w:rsid w:val="00457577"/>
  </w:style>
  <w:style w:type="numbering" w:customStyle="1" w:styleId="13132">
    <w:name w:val="リストなし1313"/>
    <w:next w:val="NoList"/>
    <w:uiPriority w:val="99"/>
    <w:semiHidden/>
    <w:unhideWhenUsed/>
    <w:rsid w:val="00457577"/>
  </w:style>
  <w:style w:type="numbering" w:customStyle="1" w:styleId="NoList2313">
    <w:name w:val="No List2313"/>
    <w:next w:val="NoList"/>
    <w:semiHidden/>
    <w:rsid w:val="00457577"/>
  </w:style>
  <w:style w:type="numbering" w:customStyle="1" w:styleId="NoList3313">
    <w:name w:val="No List3313"/>
    <w:next w:val="NoList"/>
    <w:uiPriority w:val="99"/>
    <w:semiHidden/>
    <w:rsid w:val="00457577"/>
  </w:style>
  <w:style w:type="numbering" w:customStyle="1" w:styleId="NoList1143">
    <w:name w:val="No List1143"/>
    <w:next w:val="NoList"/>
    <w:uiPriority w:val="99"/>
    <w:semiHidden/>
    <w:unhideWhenUsed/>
    <w:rsid w:val="00457577"/>
  </w:style>
  <w:style w:type="numbering" w:customStyle="1" w:styleId="14130">
    <w:name w:val="無清單1413"/>
    <w:next w:val="NoList"/>
    <w:uiPriority w:val="99"/>
    <w:semiHidden/>
    <w:unhideWhenUsed/>
    <w:rsid w:val="00457577"/>
  </w:style>
  <w:style w:type="numbering" w:customStyle="1" w:styleId="11313">
    <w:name w:val="無清單11313"/>
    <w:next w:val="NoList"/>
    <w:uiPriority w:val="99"/>
    <w:semiHidden/>
    <w:unhideWhenUsed/>
    <w:rsid w:val="00457577"/>
  </w:style>
  <w:style w:type="numbering" w:customStyle="1" w:styleId="NoList423">
    <w:name w:val="No List423"/>
    <w:next w:val="NoList"/>
    <w:uiPriority w:val="99"/>
    <w:semiHidden/>
    <w:unhideWhenUsed/>
    <w:rsid w:val="00457577"/>
  </w:style>
  <w:style w:type="numbering" w:customStyle="1" w:styleId="NoList12313">
    <w:name w:val="No List12313"/>
    <w:next w:val="NoList"/>
    <w:uiPriority w:val="99"/>
    <w:semiHidden/>
    <w:unhideWhenUsed/>
    <w:rsid w:val="00457577"/>
  </w:style>
  <w:style w:type="numbering" w:customStyle="1" w:styleId="113130">
    <w:name w:val="リストなし11313"/>
    <w:next w:val="NoList"/>
    <w:uiPriority w:val="99"/>
    <w:semiHidden/>
    <w:unhideWhenUsed/>
    <w:rsid w:val="00457577"/>
  </w:style>
  <w:style w:type="numbering" w:customStyle="1" w:styleId="113131">
    <w:name w:val="无列表11313"/>
    <w:next w:val="NoList"/>
    <w:semiHidden/>
    <w:rsid w:val="00457577"/>
  </w:style>
  <w:style w:type="numbering" w:customStyle="1" w:styleId="NoList21313">
    <w:name w:val="No List21313"/>
    <w:next w:val="NoList"/>
    <w:semiHidden/>
    <w:rsid w:val="00457577"/>
  </w:style>
  <w:style w:type="numbering" w:customStyle="1" w:styleId="NoList31313">
    <w:name w:val="No List31313"/>
    <w:next w:val="NoList"/>
    <w:uiPriority w:val="99"/>
    <w:semiHidden/>
    <w:rsid w:val="00457577"/>
  </w:style>
  <w:style w:type="numbering" w:customStyle="1" w:styleId="NoList111313">
    <w:name w:val="No List111313"/>
    <w:next w:val="NoList"/>
    <w:uiPriority w:val="99"/>
    <w:semiHidden/>
    <w:unhideWhenUsed/>
    <w:rsid w:val="00457577"/>
  </w:style>
  <w:style w:type="numbering" w:customStyle="1" w:styleId="123130">
    <w:name w:val="無清單12313"/>
    <w:next w:val="NoList"/>
    <w:uiPriority w:val="99"/>
    <w:semiHidden/>
    <w:unhideWhenUsed/>
    <w:rsid w:val="00457577"/>
  </w:style>
  <w:style w:type="numbering" w:customStyle="1" w:styleId="111313">
    <w:name w:val="無清單111313"/>
    <w:next w:val="NoList"/>
    <w:uiPriority w:val="99"/>
    <w:semiHidden/>
    <w:unhideWhenUsed/>
    <w:rsid w:val="00457577"/>
  </w:style>
  <w:style w:type="numbering" w:customStyle="1" w:styleId="NoList12123">
    <w:name w:val="No List12123"/>
    <w:next w:val="NoList"/>
    <w:uiPriority w:val="99"/>
    <w:semiHidden/>
    <w:unhideWhenUsed/>
    <w:rsid w:val="00457577"/>
  </w:style>
  <w:style w:type="numbering" w:customStyle="1" w:styleId="111232">
    <w:name w:val="リストなし11123"/>
    <w:next w:val="NoList"/>
    <w:uiPriority w:val="99"/>
    <w:semiHidden/>
    <w:unhideWhenUsed/>
    <w:rsid w:val="00457577"/>
  </w:style>
  <w:style w:type="numbering" w:customStyle="1" w:styleId="111233">
    <w:name w:val="无列表11123"/>
    <w:next w:val="NoList"/>
    <w:semiHidden/>
    <w:rsid w:val="00457577"/>
  </w:style>
  <w:style w:type="numbering" w:customStyle="1" w:styleId="NoList21123">
    <w:name w:val="No List21123"/>
    <w:next w:val="NoList"/>
    <w:semiHidden/>
    <w:rsid w:val="00457577"/>
  </w:style>
  <w:style w:type="numbering" w:customStyle="1" w:styleId="NoList31123">
    <w:name w:val="No List31123"/>
    <w:next w:val="NoList"/>
    <w:uiPriority w:val="99"/>
    <w:semiHidden/>
    <w:rsid w:val="00457577"/>
  </w:style>
  <w:style w:type="numbering" w:customStyle="1" w:styleId="NoList111123">
    <w:name w:val="No List111123"/>
    <w:next w:val="NoList"/>
    <w:uiPriority w:val="99"/>
    <w:semiHidden/>
    <w:unhideWhenUsed/>
    <w:rsid w:val="00457577"/>
  </w:style>
  <w:style w:type="numbering" w:customStyle="1" w:styleId="12123">
    <w:name w:val="無清單12123"/>
    <w:next w:val="NoList"/>
    <w:uiPriority w:val="99"/>
    <w:semiHidden/>
    <w:unhideWhenUsed/>
    <w:rsid w:val="00457577"/>
  </w:style>
  <w:style w:type="numbering" w:customStyle="1" w:styleId="1111230">
    <w:name w:val="無清單111123"/>
    <w:next w:val="NoList"/>
    <w:uiPriority w:val="99"/>
    <w:semiHidden/>
    <w:unhideWhenUsed/>
    <w:rsid w:val="00457577"/>
  </w:style>
  <w:style w:type="numbering" w:customStyle="1" w:styleId="NoList523">
    <w:name w:val="No List523"/>
    <w:next w:val="NoList"/>
    <w:uiPriority w:val="99"/>
    <w:semiHidden/>
    <w:unhideWhenUsed/>
    <w:rsid w:val="00457577"/>
  </w:style>
  <w:style w:type="numbering" w:customStyle="1" w:styleId="NoList1323">
    <w:name w:val="No List1323"/>
    <w:next w:val="NoList"/>
    <w:uiPriority w:val="99"/>
    <w:semiHidden/>
    <w:unhideWhenUsed/>
    <w:rsid w:val="00457577"/>
  </w:style>
  <w:style w:type="numbering" w:customStyle="1" w:styleId="12232">
    <w:name w:val="リストなし1223"/>
    <w:next w:val="NoList"/>
    <w:uiPriority w:val="99"/>
    <w:semiHidden/>
    <w:unhideWhenUsed/>
    <w:rsid w:val="00457577"/>
  </w:style>
  <w:style w:type="numbering" w:customStyle="1" w:styleId="12241">
    <w:name w:val="无列表1224"/>
    <w:next w:val="NoList"/>
    <w:semiHidden/>
    <w:rsid w:val="00457577"/>
  </w:style>
  <w:style w:type="numbering" w:customStyle="1" w:styleId="NoList2223">
    <w:name w:val="No List2223"/>
    <w:next w:val="NoList"/>
    <w:semiHidden/>
    <w:rsid w:val="00457577"/>
  </w:style>
  <w:style w:type="numbering" w:customStyle="1" w:styleId="NoList3223">
    <w:name w:val="No List3223"/>
    <w:next w:val="NoList"/>
    <w:uiPriority w:val="99"/>
    <w:semiHidden/>
    <w:rsid w:val="00457577"/>
  </w:style>
  <w:style w:type="numbering" w:customStyle="1" w:styleId="NoList11223">
    <w:name w:val="No List11223"/>
    <w:next w:val="NoList"/>
    <w:uiPriority w:val="99"/>
    <w:semiHidden/>
    <w:unhideWhenUsed/>
    <w:rsid w:val="00457577"/>
  </w:style>
  <w:style w:type="numbering" w:customStyle="1" w:styleId="1323">
    <w:name w:val="無清單1323"/>
    <w:next w:val="NoList"/>
    <w:uiPriority w:val="99"/>
    <w:semiHidden/>
    <w:unhideWhenUsed/>
    <w:rsid w:val="00457577"/>
  </w:style>
  <w:style w:type="numbering" w:customStyle="1" w:styleId="11223">
    <w:name w:val="無清單11223"/>
    <w:next w:val="NoList"/>
    <w:uiPriority w:val="99"/>
    <w:semiHidden/>
    <w:unhideWhenUsed/>
    <w:rsid w:val="00457577"/>
  </w:style>
  <w:style w:type="numbering" w:customStyle="1" w:styleId="2123">
    <w:name w:val="无列表2123"/>
    <w:next w:val="NoList"/>
    <w:uiPriority w:val="99"/>
    <w:semiHidden/>
    <w:unhideWhenUsed/>
    <w:rsid w:val="00457577"/>
  </w:style>
  <w:style w:type="numbering" w:customStyle="1" w:styleId="NoList111223">
    <w:name w:val="No List111223"/>
    <w:next w:val="NoList"/>
    <w:uiPriority w:val="99"/>
    <w:semiHidden/>
    <w:unhideWhenUsed/>
    <w:rsid w:val="00457577"/>
  </w:style>
  <w:style w:type="numbering" w:customStyle="1" w:styleId="NoList73">
    <w:name w:val="No List73"/>
    <w:next w:val="NoList"/>
    <w:uiPriority w:val="99"/>
    <w:semiHidden/>
    <w:unhideWhenUsed/>
    <w:rsid w:val="00457577"/>
  </w:style>
  <w:style w:type="numbering" w:customStyle="1" w:styleId="NoList153">
    <w:name w:val="No List153"/>
    <w:next w:val="NoList"/>
    <w:uiPriority w:val="99"/>
    <w:semiHidden/>
    <w:unhideWhenUsed/>
    <w:rsid w:val="00457577"/>
  </w:style>
  <w:style w:type="numbering" w:customStyle="1" w:styleId="1432">
    <w:name w:val="リストなし143"/>
    <w:next w:val="NoList"/>
    <w:uiPriority w:val="99"/>
    <w:semiHidden/>
    <w:unhideWhenUsed/>
    <w:rsid w:val="00457577"/>
  </w:style>
  <w:style w:type="numbering" w:customStyle="1" w:styleId="1433">
    <w:name w:val="无列表143"/>
    <w:next w:val="NoList"/>
    <w:semiHidden/>
    <w:rsid w:val="00457577"/>
  </w:style>
  <w:style w:type="numbering" w:customStyle="1" w:styleId="NoList243">
    <w:name w:val="No List243"/>
    <w:next w:val="NoList"/>
    <w:semiHidden/>
    <w:rsid w:val="00457577"/>
  </w:style>
  <w:style w:type="numbering" w:customStyle="1" w:styleId="NoList343">
    <w:name w:val="No List343"/>
    <w:next w:val="NoList"/>
    <w:uiPriority w:val="99"/>
    <w:semiHidden/>
    <w:rsid w:val="00457577"/>
  </w:style>
  <w:style w:type="numbering" w:customStyle="1" w:styleId="NoList1153">
    <w:name w:val="No List1153"/>
    <w:next w:val="NoList"/>
    <w:uiPriority w:val="99"/>
    <w:semiHidden/>
    <w:unhideWhenUsed/>
    <w:rsid w:val="00457577"/>
  </w:style>
  <w:style w:type="numbering" w:customStyle="1" w:styleId="1531">
    <w:name w:val="無清單153"/>
    <w:next w:val="NoList"/>
    <w:uiPriority w:val="99"/>
    <w:semiHidden/>
    <w:unhideWhenUsed/>
    <w:rsid w:val="00457577"/>
  </w:style>
  <w:style w:type="numbering" w:customStyle="1" w:styleId="11430">
    <w:name w:val="無清單1143"/>
    <w:next w:val="NoList"/>
    <w:uiPriority w:val="99"/>
    <w:semiHidden/>
    <w:unhideWhenUsed/>
    <w:rsid w:val="00457577"/>
  </w:style>
  <w:style w:type="numbering" w:customStyle="1" w:styleId="NoList433">
    <w:name w:val="No List433"/>
    <w:next w:val="NoList"/>
    <w:uiPriority w:val="99"/>
    <w:semiHidden/>
    <w:unhideWhenUsed/>
    <w:rsid w:val="00457577"/>
  </w:style>
  <w:style w:type="numbering" w:customStyle="1" w:styleId="NoList1243">
    <w:name w:val="No List1243"/>
    <w:next w:val="NoList"/>
    <w:uiPriority w:val="99"/>
    <w:semiHidden/>
    <w:unhideWhenUsed/>
    <w:rsid w:val="00457577"/>
  </w:style>
  <w:style w:type="numbering" w:customStyle="1" w:styleId="11431">
    <w:name w:val="リストなし1143"/>
    <w:next w:val="NoList"/>
    <w:uiPriority w:val="99"/>
    <w:semiHidden/>
    <w:unhideWhenUsed/>
    <w:rsid w:val="00457577"/>
  </w:style>
  <w:style w:type="numbering" w:customStyle="1" w:styleId="11432">
    <w:name w:val="无列表1143"/>
    <w:next w:val="NoList"/>
    <w:semiHidden/>
    <w:rsid w:val="00457577"/>
  </w:style>
  <w:style w:type="numbering" w:customStyle="1" w:styleId="NoList2143">
    <w:name w:val="No List2143"/>
    <w:next w:val="NoList"/>
    <w:semiHidden/>
    <w:rsid w:val="00457577"/>
  </w:style>
  <w:style w:type="numbering" w:customStyle="1" w:styleId="NoList3143">
    <w:name w:val="No List3143"/>
    <w:next w:val="NoList"/>
    <w:uiPriority w:val="99"/>
    <w:semiHidden/>
    <w:rsid w:val="00457577"/>
  </w:style>
  <w:style w:type="numbering" w:customStyle="1" w:styleId="NoList11143">
    <w:name w:val="No List11143"/>
    <w:next w:val="NoList"/>
    <w:uiPriority w:val="99"/>
    <w:semiHidden/>
    <w:unhideWhenUsed/>
    <w:rsid w:val="00457577"/>
  </w:style>
  <w:style w:type="numbering" w:customStyle="1" w:styleId="12430">
    <w:name w:val="無清單1243"/>
    <w:next w:val="NoList"/>
    <w:uiPriority w:val="99"/>
    <w:semiHidden/>
    <w:unhideWhenUsed/>
    <w:rsid w:val="00457577"/>
  </w:style>
  <w:style w:type="numbering" w:customStyle="1" w:styleId="11143">
    <w:name w:val="無清單11143"/>
    <w:next w:val="NoList"/>
    <w:uiPriority w:val="99"/>
    <w:semiHidden/>
    <w:unhideWhenUsed/>
    <w:rsid w:val="00457577"/>
  </w:style>
  <w:style w:type="numbering" w:customStyle="1" w:styleId="233">
    <w:name w:val="无列表233"/>
    <w:next w:val="NoList"/>
    <w:uiPriority w:val="99"/>
    <w:semiHidden/>
    <w:unhideWhenUsed/>
    <w:rsid w:val="00457577"/>
  </w:style>
  <w:style w:type="numbering" w:customStyle="1" w:styleId="NoList12133">
    <w:name w:val="No List12133"/>
    <w:next w:val="NoList"/>
    <w:uiPriority w:val="99"/>
    <w:semiHidden/>
    <w:unhideWhenUsed/>
    <w:rsid w:val="00457577"/>
  </w:style>
  <w:style w:type="numbering" w:customStyle="1" w:styleId="111331">
    <w:name w:val="リストなし11133"/>
    <w:next w:val="NoList"/>
    <w:uiPriority w:val="99"/>
    <w:semiHidden/>
    <w:unhideWhenUsed/>
    <w:rsid w:val="00457577"/>
  </w:style>
  <w:style w:type="numbering" w:customStyle="1" w:styleId="111332">
    <w:name w:val="无列表11133"/>
    <w:next w:val="NoList"/>
    <w:semiHidden/>
    <w:rsid w:val="00457577"/>
  </w:style>
  <w:style w:type="numbering" w:customStyle="1" w:styleId="NoList21133">
    <w:name w:val="No List21133"/>
    <w:next w:val="NoList"/>
    <w:semiHidden/>
    <w:rsid w:val="00457577"/>
  </w:style>
  <w:style w:type="numbering" w:customStyle="1" w:styleId="NoList31133">
    <w:name w:val="No List31133"/>
    <w:next w:val="NoList"/>
    <w:uiPriority w:val="99"/>
    <w:semiHidden/>
    <w:rsid w:val="00457577"/>
  </w:style>
  <w:style w:type="numbering" w:customStyle="1" w:styleId="NoList111133">
    <w:name w:val="No List111133"/>
    <w:next w:val="NoList"/>
    <w:uiPriority w:val="99"/>
    <w:semiHidden/>
    <w:unhideWhenUsed/>
    <w:rsid w:val="00457577"/>
  </w:style>
  <w:style w:type="numbering" w:customStyle="1" w:styleId="121330">
    <w:name w:val="無清單12133"/>
    <w:next w:val="NoList"/>
    <w:uiPriority w:val="99"/>
    <w:semiHidden/>
    <w:unhideWhenUsed/>
    <w:rsid w:val="00457577"/>
  </w:style>
  <w:style w:type="numbering" w:customStyle="1" w:styleId="1111330">
    <w:name w:val="無清單111133"/>
    <w:next w:val="NoList"/>
    <w:uiPriority w:val="99"/>
    <w:semiHidden/>
    <w:unhideWhenUsed/>
    <w:rsid w:val="00457577"/>
  </w:style>
  <w:style w:type="numbering" w:customStyle="1" w:styleId="NoList533">
    <w:name w:val="No List533"/>
    <w:next w:val="NoList"/>
    <w:uiPriority w:val="99"/>
    <w:semiHidden/>
    <w:unhideWhenUsed/>
    <w:rsid w:val="00457577"/>
  </w:style>
  <w:style w:type="numbering" w:customStyle="1" w:styleId="NoList1333">
    <w:name w:val="No List1333"/>
    <w:next w:val="NoList"/>
    <w:uiPriority w:val="99"/>
    <w:semiHidden/>
    <w:unhideWhenUsed/>
    <w:rsid w:val="00457577"/>
  </w:style>
  <w:style w:type="numbering" w:customStyle="1" w:styleId="12331">
    <w:name w:val="リストなし1233"/>
    <w:next w:val="NoList"/>
    <w:uiPriority w:val="99"/>
    <w:semiHidden/>
    <w:unhideWhenUsed/>
    <w:rsid w:val="00457577"/>
  </w:style>
  <w:style w:type="numbering" w:customStyle="1" w:styleId="12332">
    <w:name w:val="无列表1233"/>
    <w:next w:val="NoList"/>
    <w:semiHidden/>
    <w:rsid w:val="00457577"/>
  </w:style>
  <w:style w:type="numbering" w:customStyle="1" w:styleId="NoList2233">
    <w:name w:val="No List2233"/>
    <w:next w:val="NoList"/>
    <w:semiHidden/>
    <w:rsid w:val="00457577"/>
  </w:style>
  <w:style w:type="numbering" w:customStyle="1" w:styleId="NoList3233">
    <w:name w:val="No List3233"/>
    <w:next w:val="NoList"/>
    <w:uiPriority w:val="99"/>
    <w:semiHidden/>
    <w:rsid w:val="00457577"/>
  </w:style>
  <w:style w:type="numbering" w:customStyle="1" w:styleId="NoList11233">
    <w:name w:val="No List11233"/>
    <w:next w:val="NoList"/>
    <w:uiPriority w:val="99"/>
    <w:semiHidden/>
    <w:unhideWhenUsed/>
    <w:rsid w:val="00457577"/>
  </w:style>
  <w:style w:type="numbering" w:customStyle="1" w:styleId="13330">
    <w:name w:val="無清單1333"/>
    <w:next w:val="NoList"/>
    <w:uiPriority w:val="99"/>
    <w:semiHidden/>
    <w:unhideWhenUsed/>
    <w:rsid w:val="00457577"/>
  </w:style>
  <w:style w:type="numbering" w:customStyle="1" w:styleId="11233">
    <w:name w:val="無清單11233"/>
    <w:next w:val="NoList"/>
    <w:uiPriority w:val="99"/>
    <w:semiHidden/>
    <w:unhideWhenUsed/>
    <w:rsid w:val="00457577"/>
  </w:style>
  <w:style w:type="numbering" w:customStyle="1" w:styleId="2133">
    <w:name w:val="无列表2133"/>
    <w:next w:val="NoList"/>
    <w:uiPriority w:val="99"/>
    <w:semiHidden/>
    <w:unhideWhenUsed/>
    <w:rsid w:val="00457577"/>
  </w:style>
  <w:style w:type="numbering" w:customStyle="1" w:styleId="NoList12223">
    <w:name w:val="No List12223"/>
    <w:next w:val="NoList"/>
    <w:uiPriority w:val="99"/>
    <w:semiHidden/>
    <w:unhideWhenUsed/>
    <w:rsid w:val="00457577"/>
  </w:style>
  <w:style w:type="numbering" w:customStyle="1" w:styleId="112230">
    <w:name w:val="リストなし11223"/>
    <w:next w:val="NoList"/>
    <w:uiPriority w:val="99"/>
    <w:semiHidden/>
    <w:unhideWhenUsed/>
    <w:rsid w:val="00457577"/>
  </w:style>
  <w:style w:type="numbering" w:customStyle="1" w:styleId="112231">
    <w:name w:val="无列表11223"/>
    <w:next w:val="NoList"/>
    <w:semiHidden/>
    <w:rsid w:val="00457577"/>
  </w:style>
  <w:style w:type="numbering" w:customStyle="1" w:styleId="NoList21223">
    <w:name w:val="No List21223"/>
    <w:next w:val="NoList"/>
    <w:semiHidden/>
    <w:rsid w:val="00457577"/>
  </w:style>
  <w:style w:type="numbering" w:customStyle="1" w:styleId="NoList31223">
    <w:name w:val="No List31223"/>
    <w:next w:val="NoList"/>
    <w:uiPriority w:val="99"/>
    <w:semiHidden/>
    <w:rsid w:val="00457577"/>
  </w:style>
  <w:style w:type="numbering" w:customStyle="1" w:styleId="NoList111233">
    <w:name w:val="No List111233"/>
    <w:next w:val="NoList"/>
    <w:uiPriority w:val="99"/>
    <w:semiHidden/>
    <w:unhideWhenUsed/>
    <w:rsid w:val="00457577"/>
  </w:style>
  <w:style w:type="numbering" w:customStyle="1" w:styleId="122230">
    <w:name w:val="無清單12223"/>
    <w:next w:val="NoList"/>
    <w:uiPriority w:val="99"/>
    <w:semiHidden/>
    <w:unhideWhenUsed/>
    <w:rsid w:val="00457577"/>
  </w:style>
  <w:style w:type="numbering" w:customStyle="1" w:styleId="1112230">
    <w:name w:val="無清單111223"/>
    <w:next w:val="NoList"/>
    <w:uiPriority w:val="99"/>
    <w:semiHidden/>
    <w:unhideWhenUsed/>
    <w:rsid w:val="00457577"/>
  </w:style>
  <w:style w:type="numbering" w:customStyle="1" w:styleId="NoList82">
    <w:name w:val="No List82"/>
    <w:next w:val="NoList"/>
    <w:uiPriority w:val="99"/>
    <w:semiHidden/>
    <w:unhideWhenUsed/>
    <w:rsid w:val="00457577"/>
  </w:style>
  <w:style w:type="numbering" w:customStyle="1" w:styleId="NoList162">
    <w:name w:val="No List162"/>
    <w:next w:val="NoList"/>
    <w:uiPriority w:val="99"/>
    <w:semiHidden/>
    <w:unhideWhenUsed/>
    <w:rsid w:val="00457577"/>
  </w:style>
  <w:style w:type="numbering" w:customStyle="1" w:styleId="1521">
    <w:name w:val="リストなし152"/>
    <w:next w:val="NoList"/>
    <w:uiPriority w:val="99"/>
    <w:semiHidden/>
    <w:unhideWhenUsed/>
    <w:rsid w:val="00457577"/>
  </w:style>
  <w:style w:type="numbering" w:customStyle="1" w:styleId="1522">
    <w:name w:val="无列表152"/>
    <w:next w:val="NoList"/>
    <w:semiHidden/>
    <w:rsid w:val="00457577"/>
  </w:style>
  <w:style w:type="numbering" w:customStyle="1" w:styleId="NoList252">
    <w:name w:val="No List252"/>
    <w:next w:val="NoList"/>
    <w:semiHidden/>
    <w:rsid w:val="00457577"/>
  </w:style>
  <w:style w:type="numbering" w:customStyle="1" w:styleId="NoList352">
    <w:name w:val="No List352"/>
    <w:next w:val="NoList"/>
    <w:uiPriority w:val="99"/>
    <w:semiHidden/>
    <w:rsid w:val="00457577"/>
  </w:style>
  <w:style w:type="numbering" w:customStyle="1" w:styleId="NoList1162">
    <w:name w:val="No List1162"/>
    <w:next w:val="NoList"/>
    <w:uiPriority w:val="99"/>
    <w:semiHidden/>
    <w:unhideWhenUsed/>
    <w:rsid w:val="00457577"/>
  </w:style>
  <w:style w:type="numbering" w:customStyle="1" w:styleId="1620">
    <w:name w:val="無清單162"/>
    <w:next w:val="NoList"/>
    <w:uiPriority w:val="99"/>
    <w:semiHidden/>
    <w:unhideWhenUsed/>
    <w:rsid w:val="00457577"/>
  </w:style>
  <w:style w:type="numbering" w:customStyle="1" w:styleId="11520">
    <w:name w:val="無清單1152"/>
    <w:next w:val="NoList"/>
    <w:uiPriority w:val="99"/>
    <w:semiHidden/>
    <w:unhideWhenUsed/>
    <w:rsid w:val="00457577"/>
  </w:style>
  <w:style w:type="numbering" w:customStyle="1" w:styleId="NoList442">
    <w:name w:val="No List442"/>
    <w:next w:val="NoList"/>
    <w:uiPriority w:val="99"/>
    <w:semiHidden/>
    <w:unhideWhenUsed/>
    <w:rsid w:val="00457577"/>
  </w:style>
  <w:style w:type="numbering" w:customStyle="1" w:styleId="NoList1252">
    <w:name w:val="No List1252"/>
    <w:next w:val="NoList"/>
    <w:uiPriority w:val="99"/>
    <w:semiHidden/>
    <w:unhideWhenUsed/>
    <w:rsid w:val="00457577"/>
  </w:style>
  <w:style w:type="numbering" w:customStyle="1" w:styleId="11521">
    <w:name w:val="リストなし1152"/>
    <w:next w:val="NoList"/>
    <w:uiPriority w:val="99"/>
    <w:semiHidden/>
    <w:unhideWhenUsed/>
    <w:rsid w:val="00457577"/>
  </w:style>
  <w:style w:type="numbering" w:customStyle="1" w:styleId="11522">
    <w:name w:val="无列表1152"/>
    <w:next w:val="NoList"/>
    <w:semiHidden/>
    <w:rsid w:val="00457577"/>
  </w:style>
  <w:style w:type="numbering" w:customStyle="1" w:styleId="NoList2152">
    <w:name w:val="No List2152"/>
    <w:next w:val="NoList"/>
    <w:semiHidden/>
    <w:rsid w:val="00457577"/>
  </w:style>
  <w:style w:type="numbering" w:customStyle="1" w:styleId="NoList3152">
    <w:name w:val="No List3152"/>
    <w:next w:val="NoList"/>
    <w:uiPriority w:val="99"/>
    <w:semiHidden/>
    <w:rsid w:val="00457577"/>
  </w:style>
  <w:style w:type="numbering" w:customStyle="1" w:styleId="NoList11152">
    <w:name w:val="No List11152"/>
    <w:next w:val="NoList"/>
    <w:uiPriority w:val="99"/>
    <w:semiHidden/>
    <w:unhideWhenUsed/>
    <w:rsid w:val="00457577"/>
  </w:style>
  <w:style w:type="numbering" w:customStyle="1" w:styleId="12520">
    <w:name w:val="無清單1252"/>
    <w:next w:val="NoList"/>
    <w:uiPriority w:val="99"/>
    <w:semiHidden/>
    <w:unhideWhenUsed/>
    <w:rsid w:val="00457577"/>
  </w:style>
  <w:style w:type="numbering" w:customStyle="1" w:styleId="111520">
    <w:name w:val="無清單11152"/>
    <w:next w:val="NoList"/>
    <w:uiPriority w:val="99"/>
    <w:semiHidden/>
    <w:unhideWhenUsed/>
    <w:rsid w:val="00457577"/>
  </w:style>
  <w:style w:type="numbering" w:customStyle="1" w:styleId="242">
    <w:name w:val="无列表242"/>
    <w:next w:val="NoList"/>
    <w:uiPriority w:val="99"/>
    <w:semiHidden/>
    <w:unhideWhenUsed/>
    <w:rsid w:val="00457577"/>
  </w:style>
  <w:style w:type="numbering" w:customStyle="1" w:styleId="NoList12142">
    <w:name w:val="No List12142"/>
    <w:next w:val="NoList"/>
    <w:uiPriority w:val="99"/>
    <w:semiHidden/>
    <w:unhideWhenUsed/>
    <w:rsid w:val="00457577"/>
  </w:style>
  <w:style w:type="numbering" w:customStyle="1" w:styleId="111421">
    <w:name w:val="リストなし11142"/>
    <w:next w:val="NoList"/>
    <w:uiPriority w:val="99"/>
    <w:semiHidden/>
    <w:unhideWhenUsed/>
    <w:rsid w:val="00457577"/>
  </w:style>
  <w:style w:type="numbering" w:customStyle="1" w:styleId="111422">
    <w:name w:val="无列表11142"/>
    <w:next w:val="NoList"/>
    <w:semiHidden/>
    <w:rsid w:val="00457577"/>
  </w:style>
  <w:style w:type="numbering" w:customStyle="1" w:styleId="NoList21142">
    <w:name w:val="No List21142"/>
    <w:next w:val="NoList"/>
    <w:semiHidden/>
    <w:rsid w:val="00457577"/>
  </w:style>
  <w:style w:type="numbering" w:customStyle="1" w:styleId="NoList31142">
    <w:name w:val="No List31142"/>
    <w:next w:val="NoList"/>
    <w:uiPriority w:val="99"/>
    <w:semiHidden/>
    <w:rsid w:val="00457577"/>
  </w:style>
  <w:style w:type="numbering" w:customStyle="1" w:styleId="NoList111142">
    <w:name w:val="No List111142"/>
    <w:next w:val="NoList"/>
    <w:uiPriority w:val="99"/>
    <w:semiHidden/>
    <w:unhideWhenUsed/>
    <w:rsid w:val="00457577"/>
  </w:style>
  <w:style w:type="numbering" w:customStyle="1" w:styleId="121420">
    <w:name w:val="無清單12142"/>
    <w:next w:val="NoList"/>
    <w:uiPriority w:val="99"/>
    <w:semiHidden/>
    <w:unhideWhenUsed/>
    <w:rsid w:val="00457577"/>
  </w:style>
  <w:style w:type="numbering" w:customStyle="1" w:styleId="1111420">
    <w:name w:val="無清單111142"/>
    <w:next w:val="NoList"/>
    <w:uiPriority w:val="99"/>
    <w:semiHidden/>
    <w:unhideWhenUsed/>
    <w:rsid w:val="00457577"/>
  </w:style>
  <w:style w:type="numbering" w:customStyle="1" w:styleId="NoList542">
    <w:name w:val="No List542"/>
    <w:next w:val="NoList"/>
    <w:uiPriority w:val="99"/>
    <w:semiHidden/>
    <w:unhideWhenUsed/>
    <w:rsid w:val="00457577"/>
  </w:style>
  <w:style w:type="numbering" w:customStyle="1" w:styleId="NoList1342">
    <w:name w:val="No List1342"/>
    <w:next w:val="NoList"/>
    <w:uiPriority w:val="99"/>
    <w:semiHidden/>
    <w:unhideWhenUsed/>
    <w:rsid w:val="00457577"/>
  </w:style>
  <w:style w:type="numbering" w:customStyle="1" w:styleId="12421">
    <w:name w:val="リストなし1242"/>
    <w:next w:val="NoList"/>
    <w:uiPriority w:val="99"/>
    <w:semiHidden/>
    <w:unhideWhenUsed/>
    <w:rsid w:val="00457577"/>
  </w:style>
  <w:style w:type="numbering" w:customStyle="1" w:styleId="12422">
    <w:name w:val="无列表1242"/>
    <w:next w:val="NoList"/>
    <w:semiHidden/>
    <w:rsid w:val="00457577"/>
  </w:style>
  <w:style w:type="numbering" w:customStyle="1" w:styleId="NoList2242">
    <w:name w:val="No List2242"/>
    <w:next w:val="NoList"/>
    <w:semiHidden/>
    <w:rsid w:val="00457577"/>
  </w:style>
  <w:style w:type="numbering" w:customStyle="1" w:styleId="NoList3242">
    <w:name w:val="No List3242"/>
    <w:next w:val="NoList"/>
    <w:uiPriority w:val="99"/>
    <w:semiHidden/>
    <w:rsid w:val="00457577"/>
  </w:style>
  <w:style w:type="numbering" w:customStyle="1" w:styleId="NoList11242">
    <w:name w:val="No List11242"/>
    <w:next w:val="NoList"/>
    <w:uiPriority w:val="99"/>
    <w:semiHidden/>
    <w:unhideWhenUsed/>
    <w:rsid w:val="00457577"/>
  </w:style>
  <w:style w:type="numbering" w:customStyle="1" w:styleId="13420">
    <w:name w:val="無清單1342"/>
    <w:next w:val="NoList"/>
    <w:uiPriority w:val="99"/>
    <w:semiHidden/>
    <w:unhideWhenUsed/>
    <w:rsid w:val="00457577"/>
  </w:style>
  <w:style w:type="numbering" w:customStyle="1" w:styleId="112420">
    <w:name w:val="無清單11242"/>
    <w:next w:val="NoList"/>
    <w:uiPriority w:val="99"/>
    <w:semiHidden/>
    <w:unhideWhenUsed/>
    <w:rsid w:val="00457577"/>
  </w:style>
  <w:style w:type="numbering" w:customStyle="1" w:styleId="2142">
    <w:name w:val="无列表2142"/>
    <w:next w:val="NoList"/>
    <w:uiPriority w:val="99"/>
    <w:semiHidden/>
    <w:unhideWhenUsed/>
    <w:rsid w:val="00457577"/>
  </w:style>
  <w:style w:type="numbering" w:customStyle="1" w:styleId="NoList12232">
    <w:name w:val="No List12232"/>
    <w:next w:val="NoList"/>
    <w:uiPriority w:val="99"/>
    <w:semiHidden/>
    <w:unhideWhenUsed/>
    <w:rsid w:val="00457577"/>
  </w:style>
  <w:style w:type="numbering" w:customStyle="1" w:styleId="112321">
    <w:name w:val="リストなし11232"/>
    <w:next w:val="NoList"/>
    <w:uiPriority w:val="99"/>
    <w:semiHidden/>
    <w:unhideWhenUsed/>
    <w:rsid w:val="00457577"/>
  </w:style>
  <w:style w:type="numbering" w:customStyle="1" w:styleId="112322">
    <w:name w:val="无列表11232"/>
    <w:next w:val="NoList"/>
    <w:semiHidden/>
    <w:rsid w:val="00457577"/>
  </w:style>
  <w:style w:type="numbering" w:customStyle="1" w:styleId="NoList21232">
    <w:name w:val="No List21232"/>
    <w:next w:val="NoList"/>
    <w:semiHidden/>
    <w:rsid w:val="00457577"/>
  </w:style>
  <w:style w:type="numbering" w:customStyle="1" w:styleId="NoList31232">
    <w:name w:val="No List31232"/>
    <w:next w:val="NoList"/>
    <w:uiPriority w:val="99"/>
    <w:semiHidden/>
    <w:rsid w:val="00457577"/>
  </w:style>
  <w:style w:type="numbering" w:customStyle="1" w:styleId="NoList111242">
    <w:name w:val="No List111242"/>
    <w:next w:val="NoList"/>
    <w:uiPriority w:val="99"/>
    <w:semiHidden/>
    <w:unhideWhenUsed/>
    <w:rsid w:val="00457577"/>
  </w:style>
  <w:style w:type="numbering" w:customStyle="1" w:styleId="122320">
    <w:name w:val="無清單12232"/>
    <w:next w:val="NoList"/>
    <w:uiPriority w:val="99"/>
    <w:semiHidden/>
    <w:unhideWhenUsed/>
    <w:rsid w:val="00457577"/>
  </w:style>
  <w:style w:type="numbering" w:customStyle="1" w:styleId="1112320">
    <w:name w:val="無清單111232"/>
    <w:next w:val="NoList"/>
    <w:uiPriority w:val="99"/>
    <w:semiHidden/>
    <w:unhideWhenUsed/>
    <w:rsid w:val="00457577"/>
  </w:style>
  <w:style w:type="numbering" w:customStyle="1" w:styleId="NoList621">
    <w:name w:val="No List621"/>
    <w:next w:val="NoList"/>
    <w:uiPriority w:val="99"/>
    <w:semiHidden/>
    <w:unhideWhenUsed/>
    <w:rsid w:val="00457577"/>
  </w:style>
  <w:style w:type="numbering" w:customStyle="1" w:styleId="NoList1421">
    <w:name w:val="No List1421"/>
    <w:next w:val="NoList"/>
    <w:uiPriority w:val="99"/>
    <w:semiHidden/>
    <w:unhideWhenUsed/>
    <w:rsid w:val="00457577"/>
  </w:style>
  <w:style w:type="numbering" w:customStyle="1" w:styleId="13212">
    <w:name w:val="リストなし1321"/>
    <w:next w:val="NoList"/>
    <w:uiPriority w:val="99"/>
    <w:semiHidden/>
    <w:unhideWhenUsed/>
    <w:rsid w:val="00457577"/>
  </w:style>
  <w:style w:type="numbering" w:customStyle="1" w:styleId="13221">
    <w:name w:val="无列表1322"/>
    <w:next w:val="NoList"/>
    <w:semiHidden/>
    <w:rsid w:val="00457577"/>
  </w:style>
  <w:style w:type="numbering" w:customStyle="1" w:styleId="NoList2321">
    <w:name w:val="No List2321"/>
    <w:next w:val="NoList"/>
    <w:semiHidden/>
    <w:rsid w:val="00457577"/>
  </w:style>
  <w:style w:type="numbering" w:customStyle="1" w:styleId="NoList3321">
    <w:name w:val="No List3321"/>
    <w:next w:val="NoList"/>
    <w:uiPriority w:val="99"/>
    <w:semiHidden/>
    <w:rsid w:val="00457577"/>
  </w:style>
  <w:style w:type="numbering" w:customStyle="1" w:styleId="NoList11322">
    <w:name w:val="No List11322"/>
    <w:next w:val="NoList"/>
    <w:uiPriority w:val="99"/>
    <w:semiHidden/>
    <w:unhideWhenUsed/>
    <w:rsid w:val="00457577"/>
  </w:style>
  <w:style w:type="numbering" w:customStyle="1" w:styleId="14210">
    <w:name w:val="無清單1421"/>
    <w:next w:val="NoList"/>
    <w:uiPriority w:val="99"/>
    <w:semiHidden/>
    <w:unhideWhenUsed/>
    <w:rsid w:val="00457577"/>
  </w:style>
  <w:style w:type="numbering" w:customStyle="1" w:styleId="113210">
    <w:name w:val="無清單11321"/>
    <w:next w:val="NoList"/>
    <w:uiPriority w:val="99"/>
    <w:semiHidden/>
    <w:unhideWhenUsed/>
    <w:rsid w:val="00457577"/>
  </w:style>
  <w:style w:type="numbering" w:customStyle="1" w:styleId="2222">
    <w:name w:val="无列表2222"/>
    <w:next w:val="NoList"/>
    <w:uiPriority w:val="99"/>
    <w:semiHidden/>
    <w:unhideWhenUsed/>
    <w:rsid w:val="00457577"/>
  </w:style>
  <w:style w:type="numbering" w:customStyle="1" w:styleId="NoList12321">
    <w:name w:val="No List12321"/>
    <w:next w:val="NoList"/>
    <w:uiPriority w:val="99"/>
    <w:semiHidden/>
    <w:unhideWhenUsed/>
    <w:rsid w:val="00457577"/>
  </w:style>
  <w:style w:type="numbering" w:customStyle="1" w:styleId="113211">
    <w:name w:val="リストなし11321"/>
    <w:next w:val="NoList"/>
    <w:uiPriority w:val="99"/>
    <w:semiHidden/>
    <w:unhideWhenUsed/>
    <w:rsid w:val="00457577"/>
  </w:style>
  <w:style w:type="numbering" w:customStyle="1" w:styleId="113212">
    <w:name w:val="无列表11321"/>
    <w:next w:val="NoList"/>
    <w:semiHidden/>
    <w:rsid w:val="00457577"/>
  </w:style>
  <w:style w:type="numbering" w:customStyle="1" w:styleId="NoList21321">
    <w:name w:val="No List21321"/>
    <w:next w:val="NoList"/>
    <w:semiHidden/>
    <w:rsid w:val="00457577"/>
  </w:style>
  <w:style w:type="numbering" w:customStyle="1" w:styleId="NoList31321">
    <w:name w:val="No List31321"/>
    <w:next w:val="NoList"/>
    <w:uiPriority w:val="99"/>
    <w:semiHidden/>
    <w:rsid w:val="00457577"/>
  </w:style>
  <w:style w:type="numbering" w:customStyle="1" w:styleId="NoList111321">
    <w:name w:val="No List111321"/>
    <w:next w:val="NoList"/>
    <w:uiPriority w:val="99"/>
    <w:semiHidden/>
    <w:unhideWhenUsed/>
    <w:rsid w:val="00457577"/>
  </w:style>
  <w:style w:type="numbering" w:customStyle="1" w:styleId="123210">
    <w:name w:val="無清單12321"/>
    <w:next w:val="NoList"/>
    <w:uiPriority w:val="99"/>
    <w:semiHidden/>
    <w:unhideWhenUsed/>
    <w:rsid w:val="00457577"/>
  </w:style>
  <w:style w:type="numbering" w:customStyle="1" w:styleId="1113210">
    <w:name w:val="無清單111321"/>
    <w:next w:val="NoList"/>
    <w:uiPriority w:val="99"/>
    <w:semiHidden/>
    <w:unhideWhenUsed/>
    <w:rsid w:val="00457577"/>
  </w:style>
  <w:style w:type="numbering" w:customStyle="1" w:styleId="NoList4122">
    <w:name w:val="No List4122"/>
    <w:next w:val="NoList"/>
    <w:uiPriority w:val="99"/>
    <w:semiHidden/>
    <w:unhideWhenUsed/>
    <w:rsid w:val="00457577"/>
  </w:style>
  <w:style w:type="numbering" w:customStyle="1" w:styleId="NoList121122">
    <w:name w:val="No List121122"/>
    <w:next w:val="NoList"/>
    <w:uiPriority w:val="99"/>
    <w:semiHidden/>
    <w:unhideWhenUsed/>
    <w:rsid w:val="00457577"/>
  </w:style>
  <w:style w:type="numbering" w:customStyle="1" w:styleId="1111221">
    <w:name w:val="リストなし111122"/>
    <w:next w:val="NoList"/>
    <w:uiPriority w:val="99"/>
    <w:semiHidden/>
    <w:unhideWhenUsed/>
    <w:rsid w:val="00457577"/>
  </w:style>
  <w:style w:type="numbering" w:customStyle="1" w:styleId="1111222">
    <w:name w:val="无列表111122"/>
    <w:next w:val="NoList"/>
    <w:semiHidden/>
    <w:rsid w:val="00457577"/>
  </w:style>
  <w:style w:type="numbering" w:customStyle="1" w:styleId="NoList211122">
    <w:name w:val="No List211122"/>
    <w:next w:val="NoList"/>
    <w:semiHidden/>
    <w:rsid w:val="00457577"/>
  </w:style>
  <w:style w:type="numbering" w:customStyle="1" w:styleId="NoList311122">
    <w:name w:val="No List311122"/>
    <w:next w:val="NoList"/>
    <w:uiPriority w:val="99"/>
    <w:semiHidden/>
    <w:rsid w:val="00457577"/>
  </w:style>
  <w:style w:type="numbering" w:customStyle="1" w:styleId="NoList1111122">
    <w:name w:val="No List1111122"/>
    <w:next w:val="NoList"/>
    <w:uiPriority w:val="99"/>
    <w:semiHidden/>
    <w:unhideWhenUsed/>
    <w:rsid w:val="00457577"/>
  </w:style>
  <w:style w:type="numbering" w:customStyle="1" w:styleId="1211220">
    <w:name w:val="無清單121122"/>
    <w:next w:val="NoList"/>
    <w:uiPriority w:val="99"/>
    <w:semiHidden/>
    <w:unhideWhenUsed/>
    <w:rsid w:val="00457577"/>
  </w:style>
  <w:style w:type="numbering" w:customStyle="1" w:styleId="11111220">
    <w:name w:val="無清單1111122"/>
    <w:next w:val="NoList"/>
    <w:uiPriority w:val="99"/>
    <w:semiHidden/>
    <w:unhideWhenUsed/>
    <w:rsid w:val="00457577"/>
  </w:style>
  <w:style w:type="numbering" w:customStyle="1" w:styleId="NoList5121">
    <w:name w:val="No List5121"/>
    <w:next w:val="NoList"/>
    <w:uiPriority w:val="99"/>
    <w:semiHidden/>
    <w:unhideWhenUsed/>
    <w:rsid w:val="00457577"/>
  </w:style>
  <w:style w:type="numbering" w:customStyle="1" w:styleId="NoList13122">
    <w:name w:val="No List13122"/>
    <w:next w:val="NoList"/>
    <w:uiPriority w:val="99"/>
    <w:semiHidden/>
    <w:unhideWhenUsed/>
    <w:rsid w:val="00457577"/>
  </w:style>
  <w:style w:type="numbering" w:customStyle="1" w:styleId="121221">
    <w:name w:val="リストなし12122"/>
    <w:next w:val="NoList"/>
    <w:uiPriority w:val="99"/>
    <w:semiHidden/>
    <w:unhideWhenUsed/>
    <w:rsid w:val="00457577"/>
  </w:style>
  <w:style w:type="numbering" w:customStyle="1" w:styleId="121222">
    <w:name w:val="无列表12122"/>
    <w:next w:val="NoList"/>
    <w:semiHidden/>
    <w:rsid w:val="00457577"/>
  </w:style>
  <w:style w:type="numbering" w:customStyle="1" w:styleId="NoList22122">
    <w:name w:val="No List22122"/>
    <w:next w:val="NoList"/>
    <w:semiHidden/>
    <w:rsid w:val="00457577"/>
  </w:style>
  <w:style w:type="numbering" w:customStyle="1" w:styleId="NoList32122">
    <w:name w:val="No List32122"/>
    <w:next w:val="NoList"/>
    <w:uiPriority w:val="99"/>
    <w:semiHidden/>
    <w:rsid w:val="00457577"/>
  </w:style>
  <w:style w:type="numbering" w:customStyle="1" w:styleId="NoList112122">
    <w:name w:val="No List112122"/>
    <w:next w:val="NoList"/>
    <w:uiPriority w:val="99"/>
    <w:semiHidden/>
    <w:unhideWhenUsed/>
    <w:rsid w:val="00457577"/>
  </w:style>
  <w:style w:type="numbering" w:customStyle="1" w:styleId="131220">
    <w:name w:val="無清單13122"/>
    <w:next w:val="NoList"/>
    <w:uiPriority w:val="99"/>
    <w:semiHidden/>
    <w:unhideWhenUsed/>
    <w:rsid w:val="00457577"/>
  </w:style>
  <w:style w:type="numbering" w:customStyle="1" w:styleId="1121220">
    <w:name w:val="無清單112122"/>
    <w:next w:val="NoList"/>
    <w:uiPriority w:val="99"/>
    <w:semiHidden/>
    <w:unhideWhenUsed/>
    <w:rsid w:val="00457577"/>
  </w:style>
  <w:style w:type="numbering" w:customStyle="1" w:styleId="21122">
    <w:name w:val="无列表21122"/>
    <w:next w:val="NoList"/>
    <w:uiPriority w:val="99"/>
    <w:semiHidden/>
    <w:unhideWhenUsed/>
    <w:rsid w:val="00457577"/>
  </w:style>
  <w:style w:type="numbering" w:customStyle="1" w:styleId="NoList122122">
    <w:name w:val="No List122122"/>
    <w:next w:val="NoList"/>
    <w:uiPriority w:val="99"/>
    <w:semiHidden/>
    <w:unhideWhenUsed/>
    <w:rsid w:val="00457577"/>
  </w:style>
  <w:style w:type="numbering" w:customStyle="1" w:styleId="1121221">
    <w:name w:val="リストなし112122"/>
    <w:next w:val="NoList"/>
    <w:uiPriority w:val="99"/>
    <w:semiHidden/>
    <w:unhideWhenUsed/>
    <w:rsid w:val="00457577"/>
  </w:style>
  <w:style w:type="numbering" w:customStyle="1" w:styleId="1121222">
    <w:name w:val="无列表112122"/>
    <w:next w:val="NoList"/>
    <w:semiHidden/>
    <w:rsid w:val="00457577"/>
  </w:style>
  <w:style w:type="numbering" w:customStyle="1" w:styleId="NoList212122">
    <w:name w:val="No List212122"/>
    <w:next w:val="NoList"/>
    <w:semiHidden/>
    <w:rsid w:val="00457577"/>
  </w:style>
  <w:style w:type="numbering" w:customStyle="1" w:styleId="NoList312122">
    <w:name w:val="No List312122"/>
    <w:next w:val="NoList"/>
    <w:uiPriority w:val="99"/>
    <w:semiHidden/>
    <w:rsid w:val="00457577"/>
  </w:style>
  <w:style w:type="numbering" w:customStyle="1" w:styleId="NoList1112122">
    <w:name w:val="No List1112122"/>
    <w:next w:val="NoList"/>
    <w:uiPriority w:val="99"/>
    <w:semiHidden/>
    <w:unhideWhenUsed/>
    <w:rsid w:val="00457577"/>
  </w:style>
  <w:style w:type="numbering" w:customStyle="1" w:styleId="122122">
    <w:name w:val="無清單122122"/>
    <w:next w:val="NoList"/>
    <w:uiPriority w:val="99"/>
    <w:semiHidden/>
    <w:unhideWhenUsed/>
    <w:rsid w:val="00457577"/>
  </w:style>
  <w:style w:type="numbering" w:customStyle="1" w:styleId="1112122">
    <w:name w:val="無清單1112122"/>
    <w:next w:val="NoList"/>
    <w:uiPriority w:val="99"/>
    <w:semiHidden/>
    <w:unhideWhenUsed/>
    <w:rsid w:val="00457577"/>
  </w:style>
  <w:style w:type="numbering" w:customStyle="1" w:styleId="3120">
    <w:name w:val="无列表312"/>
    <w:next w:val="NoList"/>
    <w:uiPriority w:val="99"/>
    <w:semiHidden/>
    <w:unhideWhenUsed/>
    <w:rsid w:val="00457577"/>
  </w:style>
  <w:style w:type="numbering" w:customStyle="1" w:styleId="131121">
    <w:name w:val="无列表13112"/>
    <w:next w:val="NoList"/>
    <w:semiHidden/>
    <w:rsid w:val="00457577"/>
  </w:style>
  <w:style w:type="numbering" w:customStyle="1" w:styleId="NoList113111">
    <w:name w:val="No List113111"/>
    <w:next w:val="NoList"/>
    <w:uiPriority w:val="99"/>
    <w:semiHidden/>
    <w:unhideWhenUsed/>
    <w:rsid w:val="00457577"/>
  </w:style>
  <w:style w:type="numbering" w:customStyle="1" w:styleId="NoList41112">
    <w:name w:val="No List41112"/>
    <w:next w:val="NoList"/>
    <w:uiPriority w:val="99"/>
    <w:semiHidden/>
    <w:unhideWhenUsed/>
    <w:rsid w:val="00457577"/>
  </w:style>
  <w:style w:type="numbering" w:customStyle="1" w:styleId="22112">
    <w:name w:val="无列表22112"/>
    <w:next w:val="NoList"/>
    <w:uiPriority w:val="99"/>
    <w:semiHidden/>
    <w:unhideWhenUsed/>
    <w:rsid w:val="00457577"/>
  </w:style>
  <w:style w:type="numbering" w:customStyle="1" w:styleId="NoList1211112">
    <w:name w:val="No List1211112"/>
    <w:next w:val="NoList"/>
    <w:uiPriority w:val="99"/>
    <w:semiHidden/>
    <w:unhideWhenUsed/>
    <w:rsid w:val="00457577"/>
  </w:style>
  <w:style w:type="numbering" w:customStyle="1" w:styleId="11111121">
    <w:name w:val="リストなし1111112"/>
    <w:next w:val="NoList"/>
    <w:uiPriority w:val="99"/>
    <w:semiHidden/>
    <w:unhideWhenUsed/>
    <w:rsid w:val="00457577"/>
  </w:style>
  <w:style w:type="numbering" w:customStyle="1" w:styleId="11111122">
    <w:name w:val="无列表1111112"/>
    <w:next w:val="NoList"/>
    <w:semiHidden/>
    <w:rsid w:val="00457577"/>
  </w:style>
  <w:style w:type="numbering" w:customStyle="1" w:styleId="NoList2111112">
    <w:name w:val="No List2111112"/>
    <w:next w:val="NoList"/>
    <w:semiHidden/>
    <w:rsid w:val="00457577"/>
  </w:style>
  <w:style w:type="numbering" w:customStyle="1" w:styleId="NoList3111112">
    <w:name w:val="No List3111112"/>
    <w:next w:val="NoList"/>
    <w:uiPriority w:val="99"/>
    <w:semiHidden/>
    <w:rsid w:val="00457577"/>
  </w:style>
  <w:style w:type="numbering" w:customStyle="1" w:styleId="NoList11111112">
    <w:name w:val="No List11111112"/>
    <w:next w:val="NoList"/>
    <w:uiPriority w:val="99"/>
    <w:semiHidden/>
    <w:unhideWhenUsed/>
    <w:rsid w:val="00457577"/>
  </w:style>
  <w:style w:type="numbering" w:customStyle="1" w:styleId="12111120">
    <w:name w:val="無清單1211112"/>
    <w:next w:val="NoList"/>
    <w:uiPriority w:val="99"/>
    <w:semiHidden/>
    <w:unhideWhenUsed/>
    <w:rsid w:val="00457577"/>
  </w:style>
  <w:style w:type="numbering" w:customStyle="1" w:styleId="111111120">
    <w:name w:val="無清單11111112"/>
    <w:next w:val="NoList"/>
    <w:uiPriority w:val="99"/>
    <w:semiHidden/>
    <w:unhideWhenUsed/>
    <w:rsid w:val="00457577"/>
  </w:style>
  <w:style w:type="numbering" w:customStyle="1" w:styleId="NoList131112">
    <w:name w:val="No List131112"/>
    <w:next w:val="NoList"/>
    <w:uiPriority w:val="99"/>
    <w:semiHidden/>
    <w:unhideWhenUsed/>
    <w:rsid w:val="00457577"/>
  </w:style>
  <w:style w:type="numbering" w:customStyle="1" w:styleId="1211121">
    <w:name w:val="リストなし121112"/>
    <w:next w:val="NoList"/>
    <w:uiPriority w:val="99"/>
    <w:semiHidden/>
    <w:unhideWhenUsed/>
    <w:rsid w:val="00457577"/>
  </w:style>
  <w:style w:type="numbering" w:customStyle="1" w:styleId="1211122">
    <w:name w:val="无列表121112"/>
    <w:next w:val="NoList"/>
    <w:semiHidden/>
    <w:rsid w:val="00457577"/>
  </w:style>
  <w:style w:type="numbering" w:customStyle="1" w:styleId="NoList221112">
    <w:name w:val="No List221112"/>
    <w:next w:val="NoList"/>
    <w:semiHidden/>
    <w:rsid w:val="00457577"/>
  </w:style>
  <w:style w:type="numbering" w:customStyle="1" w:styleId="NoList321112">
    <w:name w:val="No List321112"/>
    <w:next w:val="NoList"/>
    <w:uiPriority w:val="99"/>
    <w:semiHidden/>
    <w:rsid w:val="00457577"/>
  </w:style>
  <w:style w:type="numbering" w:customStyle="1" w:styleId="NoList1121112">
    <w:name w:val="No List1121112"/>
    <w:next w:val="NoList"/>
    <w:uiPriority w:val="99"/>
    <w:semiHidden/>
    <w:unhideWhenUsed/>
    <w:rsid w:val="00457577"/>
  </w:style>
  <w:style w:type="numbering" w:customStyle="1" w:styleId="131112">
    <w:name w:val="無清單131112"/>
    <w:next w:val="NoList"/>
    <w:uiPriority w:val="99"/>
    <w:semiHidden/>
    <w:unhideWhenUsed/>
    <w:rsid w:val="00457577"/>
  </w:style>
  <w:style w:type="numbering" w:customStyle="1" w:styleId="11211120">
    <w:name w:val="無清單1121112"/>
    <w:next w:val="NoList"/>
    <w:uiPriority w:val="99"/>
    <w:semiHidden/>
    <w:unhideWhenUsed/>
    <w:rsid w:val="00457577"/>
  </w:style>
  <w:style w:type="numbering" w:customStyle="1" w:styleId="211112">
    <w:name w:val="无列表211112"/>
    <w:next w:val="NoList"/>
    <w:uiPriority w:val="99"/>
    <w:semiHidden/>
    <w:unhideWhenUsed/>
    <w:rsid w:val="00457577"/>
  </w:style>
  <w:style w:type="numbering" w:customStyle="1" w:styleId="NoList1221112">
    <w:name w:val="No List1221112"/>
    <w:next w:val="NoList"/>
    <w:uiPriority w:val="99"/>
    <w:semiHidden/>
    <w:unhideWhenUsed/>
    <w:rsid w:val="00457577"/>
  </w:style>
  <w:style w:type="numbering" w:customStyle="1" w:styleId="11211121">
    <w:name w:val="リストなし1121112"/>
    <w:next w:val="NoList"/>
    <w:uiPriority w:val="99"/>
    <w:semiHidden/>
    <w:unhideWhenUsed/>
    <w:rsid w:val="00457577"/>
  </w:style>
  <w:style w:type="numbering" w:customStyle="1" w:styleId="11211122">
    <w:name w:val="无列表1121112"/>
    <w:next w:val="NoList"/>
    <w:semiHidden/>
    <w:rsid w:val="00457577"/>
  </w:style>
  <w:style w:type="numbering" w:customStyle="1" w:styleId="NoList2121112">
    <w:name w:val="No List2121112"/>
    <w:next w:val="NoList"/>
    <w:semiHidden/>
    <w:rsid w:val="00457577"/>
  </w:style>
  <w:style w:type="numbering" w:customStyle="1" w:styleId="NoList3121112">
    <w:name w:val="No List3121112"/>
    <w:next w:val="NoList"/>
    <w:uiPriority w:val="99"/>
    <w:semiHidden/>
    <w:rsid w:val="00457577"/>
  </w:style>
  <w:style w:type="numbering" w:customStyle="1" w:styleId="NoList11121112">
    <w:name w:val="No List11121112"/>
    <w:next w:val="NoList"/>
    <w:uiPriority w:val="99"/>
    <w:semiHidden/>
    <w:unhideWhenUsed/>
    <w:rsid w:val="00457577"/>
  </w:style>
  <w:style w:type="numbering" w:customStyle="1" w:styleId="1221112">
    <w:name w:val="無清單1221112"/>
    <w:next w:val="NoList"/>
    <w:uiPriority w:val="99"/>
    <w:semiHidden/>
    <w:unhideWhenUsed/>
    <w:rsid w:val="00457577"/>
  </w:style>
  <w:style w:type="numbering" w:customStyle="1" w:styleId="11121112">
    <w:name w:val="無清單11121112"/>
    <w:next w:val="NoList"/>
    <w:uiPriority w:val="99"/>
    <w:semiHidden/>
    <w:unhideWhenUsed/>
    <w:rsid w:val="00457577"/>
  </w:style>
  <w:style w:type="numbering" w:customStyle="1" w:styleId="NoList51111">
    <w:name w:val="No List51111"/>
    <w:next w:val="NoList"/>
    <w:uiPriority w:val="99"/>
    <w:semiHidden/>
    <w:unhideWhenUsed/>
    <w:rsid w:val="00457577"/>
  </w:style>
  <w:style w:type="numbering" w:customStyle="1" w:styleId="NoList6111">
    <w:name w:val="No List6111"/>
    <w:next w:val="NoList"/>
    <w:uiPriority w:val="99"/>
    <w:semiHidden/>
    <w:unhideWhenUsed/>
    <w:rsid w:val="00457577"/>
  </w:style>
  <w:style w:type="numbering" w:customStyle="1" w:styleId="NoList14111">
    <w:name w:val="No List14111"/>
    <w:next w:val="NoList"/>
    <w:uiPriority w:val="99"/>
    <w:semiHidden/>
    <w:unhideWhenUsed/>
    <w:rsid w:val="00457577"/>
  </w:style>
  <w:style w:type="numbering" w:customStyle="1" w:styleId="131113">
    <w:name w:val="リストなし13111"/>
    <w:next w:val="NoList"/>
    <w:uiPriority w:val="99"/>
    <w:semiHidden/>
    <w:unhideWhenUsed/>
    <w:rsid w:val="00457577"/>
  </w:style>
  <w:style w:type="numbering" w:customStyle="1" w:styleId="NoList23111">
    <w:name w:val="No List23111"/>
    <w:next w:val="NoList"/>
    <w:semiHidden/>
    <w:rsid w:val="00457577"/>
  </w:style>
  <w:style w:type="numbering" w:customStyle="1" w:styleId="NoList33111">
    <w:name w:val="No List33111"/>
    <w:next w:val="NoList"/>
    <w:uiPriority w:val="99"/>
    <w:semiHidden/>
    <w:rsid w:val="00457577"/>
  </w:style>
  <w:style w:type="numbering" w:customStyle="1" w:styleId="NoList11411">
    <w:name w:val="No List11411"/>
    <w:next w:val="NoList"/>
    <w:uiPriority w:val="99"/>
    <w:semiHidden/>
    <w:unhideWhenUsed/>
    <w:rsid w:val="00457577"/>
  </w:style>
  <w:style w:type="numbering" w:customStyle="1" w:styleId="14111">
    <w:name w:val="無清單14111"/>
    <w:next w:val="NoList"/>
    <w:uiPriority w:val="99"/>
    <w:semiHidden/>
    <w:unhideWhenUsed/>
    <w:rsid w:val="00457577"/>
  </w:style>
  <w:style w:type="numbering" w:customStyle="1" w:styleId="1131110">
    <w:name w:val="無清單113111"/>
    <w:next w:val="NoList"/>
    <w:uiPriority w:val="99"/>
    <w:semiHidden/>
    <w:unhideWhenUsed/>
    <w:rsid w:val="00457577"/>
  </w:style>
  <w:style w:type="numbering" w:customStyle="1" w:styleId="NoList4211">
    <w:name w:val="No List4211"/>
    <w:next w:val="NoList"/>
    <w:uiPriority w:val="99"/>
    <w:semiHidden/>
    <w:unhideWhenUsed/>
    <w:rsid w:val="00457577"/>
  </w:style>
  <w:style w:type="numbering" w:customStyle="1" w:styleId="NoList123111">
    <w:name w:val="No List123111"/>
    <w:next w:val="NoList"/>
    <w:uiPriority w:val="99"/>
    <w:semiHidden/>
    <w:unhideWhenUsed/>
    <w:rsid w:val="00457577"/>
  </w:style>
  <w:style w:type="numbering" w:customStyle="1" w:styleId="1131111">
    <w:name w:val="リストなし113111"/>
    <w:next w:val="NoList"/>
    <w:uiPriority w:val="99"/>
    <w:semiHidden/>
    <w:unhideWhenUsed/>
    <w:rsid w:val="00457577"/>
  </w:style>
  <w:style w:type="numbering" w:customStyle="1" w:styleId="1131112">
    <w:name w:val="无列表113111"/>
    <w:next w:val="NoList"/>
    <w:semiHidden/>
    <w:rsid w:val="00457577"/>
  </w:style>
  <w:style w:type="numbering" w:customStyle="1" w:styleId="NoList213111">
    <w:name w:val="No List213111"/>
    <w:next w:val="NoList"/>
    <w:semiHidden/>
    <w:rsid w:val="00457577"/>
  </w:style>
  <w:style w:type="numbering" w:customStyle="1" w:styleId="NoList313111">
    <w:name w:val="No List313111"/>
    <w:next w:val="NoList"/>
    <w:uiPriority w:val="99"/>
    <w:semiHidden/>
    <w:rsid w:val="00457577"/>
  </w:style>
  <w:style w:type="numbering" w:customStyle="1" w:styleId="NoList1113111">
    <w:name w:val="No List1113111"/>
    <w:next w:val="NoList"/>
    <w:uiPriority w:val="99"/>
    <w:semiHidden/>
    <w:unhideWhenUsed/>
    <w:rsid w:val="00457577"/>
  </w:style>
  <w:style w:type="numbering" w:customStyle="1" w:styleId="123111">
    <w:name w:val="無清單123111"/>
    <w:next w:val="NoList"/>
    <w:uiPriority w:val="99"/>
    <w:semiHidden/>
    <w:unhideWhenUsed/>
    <w:rsid w:val="00457577"/>
  </w:style>
  <w:style w:type="numbering" w:customStyle="1" w:styleId="1113111">
    <w:name w:val="無清單1113111"/>
    <w:next w:val="NoList"/>
    <w:uiPriority w:val="99"/>
    <w:semiHidden/>
    <w:unhideWhenUsed/>
    <w:rsid w:val="00457577"/>
  </w:style>
  <w:style w:type="numbering" w:customStyle="1" w:styleId="NoList1212111">
    <w:name w:val="No List1212111"/>
    <w:next w:val="NoList"/>
    <w:uiPriority w:val="99"/>
    <w:semiHidden/>
    <w:unhideWhenUsed/>
    <w:rsid w:val="00457577"/>
  </w:style>
  <w:style w:type="numbering" w:customStyle="1" w:styleId="11121110">
    <w:name w:val="リストなし1112111"/>
    <w:next w:val="NoList"/>
    <w:uiPriority w:val="99"/>
    <w:semiHidden/>
    <w:unhideWhenUsed/>
    <w:rsid w:val="00457577"/>
  </w:style>
  <w:style w:type="numbering" w:customStyle="1" w:styleId="11121113">
    <w:name w:val="无列表1112111"/>
    <w:next w:val="NoList"/>
    <w:semiHidden/>
    <w:rsid w:val="00457577"/>
  </w:style>
  <w:style w:type="numbering" w:customStyle="1" w:styleId="NoList2112111">
    <w:name w:val="No List2112111"/>
    <w:next w:val="NoList"/>
    <w:semiHidden/>
    <w:rsid w:val="00457577"/>
  </w:style>
  <w:style w:type="numbering" w:customStyle="1" w:styleId="NoList3112111">
    <w:name w:val="No List3112111"/>
    <w:next w:val="NoList"/>
    <w:uiPriority w:val="99"/>
    <w:semiHidden/>
    <w:rsid w:val="00457577"/>
  </w:style>
  <w:style w:type="numbering" w:customStyle="1" w:styleId="NoList11112111">
    <w:name w:val="No List11112111"/>
    <w:next w:val="NoList"/>
    <w:uiPriority w:val="99"/>
    <w:semiHidden/>
    <w:unhideWhenUsed/>
    <w:rsid w:val="00457577"/>
  </w:style>
  <w:style w:type="numbering" w:customStyle="1" w:styleId="12121110">
    <w:name w:val="無清單1212111"/>
    <w:next w:val="NoList"/>
    <w:uiPriority w:val="99"/>
    <w:semiHidden/>
    <w:unhideWhenUsed/>
    <w:rsid w:val="00457577"/>
  </w:style>
  <w:style w:type="numbering" w:customStyle="1" w:styleId="11112111">
    <w:name w:val="無清單11112111"/>
    <w:next w:val="NoList"/>
    <w:uiPriority w:val="99"/>
    <w:semiHidden/>
    <w:unhideWhenUsed/>
    <w:rsid w:val="00457577"/>
  </w:style>
  <w:style w:type="numbering" w:customStyle="1" w:styleId="NoList5211">
    <w:name w:val="No List5211"/>
    <w:next w:val="NoList"/>
    <w:uiPriority w:val="99"/>
    <w:semiHidden/>
    <w:unhideWhenUsed/>
    <w:rsid w:val="00457577"/>
  </w:style>
  <w:style w:type="numbering" w:customStyle="1" w:styleId="NoList13211">
    <w:name w:val="No List13211"/>
    <w:next w:val="NoList"/>
    <w:uiPriority w:val="99"/>
    <w:semiHidden/>
    <w:unhideWhenUsed/>
    <w:rsid w:val="00457577"/>
  </w:style>
  <w:style w:type="numbering" w:customStyle="1" w:styleId="122115">
    <w:name w:val="リストなし12211"/>
    <w:next w:val="NoList"/>
    <w:uiPriority w:val="99"/>
    <w:semiHidden/>
    <w:unhideWhenUsed/>
    <w:rsid w:val="00457577"/>
  </w:style>
  <w:style w:type="numbering" w:customStyle="1" w:styleId="122123">
    <w:name w:val="无列表12212"/>
    <w:next w:val="NoList"/>
    <w:semiHidden/>
    <w:rsid w:val="00457577"/>
  </w:style>
  <w:style w:type="numbering" w:customStyle="1" w:styleId="NoList22211">
    <w:name w:val="No List22211"/>
    <w:next w:val="NoList"/>
    <w:semiHidden/>
    <w:rsid w:val="00457577"/>
  </w:style>
  <w:style w:type="numbering" w:customStyle="1" w:styleId="NoList32211">
    <w:name w:val="No List32211"/>
    <w:next w:val="NoList"/>
    <w:uiPriority w:val="99"/>
    <w:semiHidden/>
    <w:rsid w:val="00457577"/>
  </w:style>
  <w:style w:type="numbering" w:customStyle="1" w:styleId="NoList112211">
    <w:name w:val="No List112211"/>
    <w:next w:val="NoList"/>
    <w:uiPriority w:val="99"/>
    <w:semiHidden/>
    <w:unhideWhenUsed/>
    <w:rsid w:val="00457577"/>
  </w:style>
  <w:style w:type="numbering" w:customStyle="1" w:styleId="132110">
    <w:name w:val="無清單13211"/>
    <w:next w:val="NoList"/>
    <w:uiPriority w:val="99"/>
    <w:semiHidden/>
    <w:unhideWhenUsed/>
    <w:rsid w:val="00457577"/>
  </w:style>
  <w:style w:type="numbering" w:customStyle="1" w:styleId="1122110">
    <w:name w:val="無清單112211"/>
    <w:next w:val="NoList"/>
    <w:uiPriority w:val="99"/>
    <w:semiHidden/>
    <w:unhideWhenUsed/>
    <w:rsid w:val="00457577"/>
  </w:style>
  <w:style w:type="numbering" w:customStyle="1" w:styleId="212111">
    <w:name w:val="无列表212111"/>
    <w:next w:val="NoList"/>
    <w:uiPriority w:val="99"/>
    <w:semiHidden/>
    <w:unhideWhenUsed/>
    <w:rsid w:val="00457577"/>
  </w:style>
  <w:style w:type="numbering" w:customStyle="1" w:styleId="NoList1112211">
    <w:name w:val="No List1112211"/>
    <w:next w:val="NoList"/>
    <w:uiPriority w:val="99"/>
    <w:semiHidden/>
    <w:unhideWhenUsed/>
    <w:rsid w:val="00457577"/>
  </w:style>
  <w:style w:type="numbering" w:customStyle="1" w:styleId="NoList711">
    <w:name w:val="No List711"/>
    <w:next w:val="NoList"/>
    <w:uiPriority w:val="99"/>
    <w:semiHidden/>
    <w:unhideWhenUsed/>
    <w:rsid w:val="00457577"/>
  </w:style>
  <w:style w:type="numbering" w:customStyle="1" w:styleId="NoList1511">
    <w:name w:val="No List1511"/>
    <w:next w:val="NoList"/>
    <w:uiPriority w:val="99"/>
    <w:semiHidden/>
    <w:unhideWhenUsed/>
    <w:rsid w:val="00457577"/>
  </w:style>
  <w:style w:type="numbering" w:customStyle="1" w:styleId="14112">
    <w:name w:val="リストなし1411"/>
    <w:next w:val="NoList"/>
    <w:uiPriority w:val="99"/>
    <w:semiHidden/>
    <w:unhideWhenUsed/>
    <w:rsid w:val="00457577"/>
  </w:style>
  <w:style w:type="numbering" w:customStyle="1" w:styleId="14113">
    <w:name w:val="无列表1411"/>
    <w:next w:val="NoList"/>
    <w:semiHidden/>
    <w:rsid w:val="00457577"/>
  </w:style>
  <w:style w:type="numbering" w:customStyle="1" w:styleId="NoList2411">
    <w:name w:val="No List2411"/>
    <w:next w:val="NoList"/>
    <w:semiHidden/>
    <w:rsid w:val="00457577"/>
  </w:style>
  <w:style w:type="numbering" w:customStyle="1" w:styleId="NoList3411">
    <w:name w:val="No List3411"/>
    <w:next w:val="NoList"/>
    <w:uiPriority w:val="99"/>
    <w:semiHidden/>
    <w:rsid w:val="00457577"/>
  </w:style>
  <w:style w:type="numbering" w:customStyle="1" w:styleId="NoList11511">
    <w:name w:val="No List11511"/>
    <w:next w:val="NoList"/>
    <w:uiPriority w:val="99"/>
    <w:semiHidden/>
    <w:unhideWhenUsed/>
    <w:rsid w:val="00457577"/>
  </w:style>
  <w:style w:type="numbering" w:customStyle="1" w:styleId="15110">
    <w:name w:val="無清單1511"/>
    <w:next w:val="NoList"/>
    <w:uiPriority w:val="99"/>
    <w:semiHidden/>
    <w:unhideWhenUsed/>
    <w:rsid w:val="00457577"/>
  </w:style>
  <w:style w:type="numbering" w:customStyle="1" w:styleId="114110">
    <w:name w:val="無清單11411"/>
    <w:next w:val="NoList"/>
    <w:uiPriority w:val="99"/>
    <w:semiHidden/>
    <w:unhideWhenUsed/>
    <w:rsid w:val="00457577"/>
  </w:style>
  <w:style w:type="numbering" w:customStyle="1" w:styleId="NoList4311">
    <w:name w:val="No List4311"/>
    <w:next w:val="NoList"/>
    <w:uiPriority w:val="99"/>
    <w:semiHidden/>
    <w:unhideWhenUsed/>
    <w:rsid w:val="00457577"/>
  </w:style>
  <w:style w:type="numbering" w:customStyle="1" w:styleId="NoList12411">
    <w:name w:val="No List12411"/>
    <w:next w:val="NoList"/>
    <w:uiPriority w:val="99"/>
    <w:semiHidden/>
    <w:unhideWhenUsed/>
    <w:rsid w:val="00457577"/>
  </w:style>
  <w:style w:type="numbering" w:customStyle="1" w:styleId="114111">
    <w:name w:val="リストなし11411"/>
    <w:next w:val="NoList"/>
    <w:uiPriority w:val="99"/>
    <w:semiHidden/>
    <w:unhideWhenUsed/>
    <w:rsid w:val="00457577"/>
  </w:style>
  <w:style w:type="numbering" w:customStyle="1" w:styleId="114112">
    <w:name w:val="无列表11411"/>
    <w:next w:val="NoList"/>
    <w:semiHidden/>
    <w:rsid w:val="00457577"/>
  </w:style>
  <w:style w:type="numbering" w:customStyle="1" w:styleId="NoList21411">
    <w:name w:val="No List21411"/>
    <w:next w:val="NoList"/>
    <w:semiHidden/>
    <w:rsid w:val="00457577"/>
  </w:style>
  <w:style w:type="numbering" w:customStyle="1" w:styleId="NoList31411">
    <w:name w:val="No List31411"/>
    <w:next w:val="NoList"/>
    <w:uiPriority w:val="99"/>
    <w:semiHidden/>
    <w:rsid w:val="00457577"/>
  </w:style>
  <w:style w:type="numbering" w:customStyle="1" w:styleId="NoList111411">
    <w:name w:val="No List111411"/>
    <w:next w:val="NoList"/>
    <w:uiPriority w:val="99"/>
    <w:semiHidden/>
    <w:unhideWhenUsed/>
    <w:rsid w:val="00457577"/>
  </w:style>
  <w:style w:type="numbering" w:customStyle="1" w:styleId="124110">
    <w:name w:val="無清單12411"/>
    <w:next w:val="NoList"/>
    <w:uiPriority w:val="99"/>
    <w:semiHidden/>
    <w:unhideWhenUsed/>
    <w:rsid w:val="00457577"/>
  </w:style>
  <w:style w:type="numbering" w:customStyle="1" w:styleId="1114110">
    <w:name w:val="無清單111411"/>
    <w:next w:val="NoList"/>
    <w:uiPriority w:val="99"/>
    <w:semiHidden/>
    <w:unhideWhenUsed/>
    <w:rsid w:val="00457577"/>
  </w:style>
  <w:style w:type="numbering" w:customStyle="1" w:styleId="2311">
    <w:name w:val="无列表2311"/>
    <w:next w:val="NoList"/>
    <w:uiPriority w:val="99"/>
    <w:semiHidden/>
    <w:unhideWhenUsed/>
    <w:rsid w:val="00457577"/>
  </w:style>
  <w:style w:type="numbering" w:customStyle="1" w:styleId="NoList121311">
    <w:name w:val="No List121311"/>
    <w:next w:val="NoList"/>
    <w:uiPriority w:val="99"/>
    <w:semiHidden/>
    <w:unhideWhenUsed/>
    <w:rsid w:val="00457577"/>
  </w:style>
  <w:style w:type="numbering" w:customStyle="1" w:styleId="1113110">
    <w:name w:val="リストなし111311"/>
    <w:next w:val="NoList"/>
    <w:uiPriority w:val="99"/>
    <w:semiHidden/>
    <w:unhideWhenUsed/>
    <w:rsid w:val="00457577"/>
  </w:style>
  <w:style w:type="numbering" w:customStyle="1" w:styleId="1113112">
    <w:name w:val="无列表111311"/>
    <w:next w:val="NoList"/>
    <w:semiHidden/>
    <w:rsid w:val="00457577"/>
  </w:style>
  <w:style w:type="numbering" w:customStyle="1" w:styleId="NoList211311">
    <w:name w:val="No List211311"/>
    <w:next w:val="NoList"/>
    <w:semiHidden/>
    <w:rsid w:val="00457577"/>
  </w:style>
  <w:style w:type="numbering" w:customStyle="1" w:styleId="NoList311311">
    <w:name w:val="No List311311"/>
    <w:next w:val="NoList"/>
    <w:uiPriority w:val="99"/>
    <w:semiHidden/>
    <w:rsid w:val="00457577"/>
  </w:style>
  <w:style w:type="numbering" w:customStyle="1" w:styleId="NoList1111311">
    <w:name w:val="No List1111311"/>
    <w:next w:val="NoList"/>
    <w:uiPriority w:val="99"/>
    <w:semiHidden/>
    <w:unhideWhenUsed/>
    <w:rsid w:val="00457577"/>
  </w:style>
  <w:style w:type="numbering" w:customStyle="1" w:styleId="121311">
    <w:name w:val="無清單121311"/>
    <w:next w:val="NoList"/>
    <w:uiPriority w:val="99"/>
    <w:semiHidden/>
    <w:unhideWhenUsed/>
    <w:rsid w:val="00457577"/>
  </w:style>
  <w:style w:type="numbering" w:customStyle="1" w:styleId="1111311">
    <w:name w:val="無清單1111311"/>
    <w:next w:val="NoList"/>
    <w:uiPriority w:val="99"/>
    <w:semiHidden/>
    <w:unhideWhenUsed/>
    <w:rsid w:val="00457577"/>
  </w:style>
  <w:style w:type="numbering" w:customStyle="1" w:styleId="NoList5311">
    <w:name w:val="No List5311"/>
    <w:next w:val="NoList"/>
    <w:uiPriority w:val="99"/>
    <w:semiHidden/>
    <w:unhideWhenUsed/>
    <w:rsid w:val="00457577"/>
  </w:style>
  <w:style w:type="numbering" w:customStyle="1" w:styleId="NoList13311">
    <w:name w:val="No List13311"/>
    <w:next w:val="NoList"/>
    <w:uiPriority w:val="99"/>
    <w:semiHidden/>
    <w:unhideWhenUsed/>
    <w:rsid w:val="00457577"/>
  </w:style>
  <w:style w:type="numbering" w:customStyle="1" w:styleId="123110">
    <w:name w:val="リストなし12311"/>
    <w:next w:val="NoList"/>
    <w:uiPriority w:val="99"/>
    <w:semiHidden/>
    <w:unhideWhenUsed/>
    <w:rsid w:val="00457577"/>
  </w:style>
  <w:style w:type="numbering" w:customStyle="1" w:styleId="123112">
    <w:name w:val="无列表12311"/>
    <w:next w:val="NoList"/>
    <w:semiHidden/>
    <w:rsid w:val="00457577"/>
  </w:style>
  <w:style w:type="numbering" w:customStyle="1" w:styleId="NoList22311">
    <w:name w:val="No List22311"/>
    <w:next w:val="NoList"/>
    <w:semiHidden/>
    <w:rsid w:val="00457577"/>
  </w:style>
  <w:style w:type="numbering" w:customStyle="1" w:styleId="NoList32311">
    <w:name w:val="No List32311"/>
    <w:next w:val="NoList"/>
    <w:uiPriority w:val="99"/>
    <w:semiHidden/>
    <w:rsid w:val="00457577"/>
  </w:style>
  <w:style w:type="numbering" w:customStyle="1" w:styleId="NoList112311">
    <w:name w:val="No List112311"/>
    <w:next w:val="NoList"/>
    <w:uiPriority w:val="99"/>
    <w:semiHidden/>
    <w:unhideWhenUsed/>
    <w:rsid w:val="00457577"/>
  </w:style>
  <w:style w:type="numbering" w:customStyle="1" w:styleId="13311">
    <w:name w:val="無清單13311"/>
    <w:next w:val="NoList"/>
    <w:uiPriority w:val="99"/>
    <w:semiHidden/>
    <w:unhideWhenUsed/>
    <w:rsid w:val="00457577"/>
  </w:style>
  <w:style w:type="numbering" w:customStyle="1" w:styleId="1123110">
    <w:name w:val="無清單112311"/>
    <w:next w:val="NoList"/>
    <w:uiPriority w:val="99"/>
    <w:semiHidden/>
    <w:unhideWhenUsed/>
    <w:rsid w:val="00457577"/>
  </w:style>
  <w:style w:type="numbering" w:customStyle="1" w:styleId="21311">
    <w:name w:val="无列表21311"/>
    <w:next w:val="NoList"/>
    <w:uiPriority w:val="99"/>
    <w:semiHidden/>
    <w:unhideWhenUsed/>
    <w:rsid w:val="00457577"/>
  </w:style>
  <w:style w:type="numbering" w:customStyle="1" w:styleId="NoList122211">
    <w:name w:val="No List122211"/>
    <w:next w:val="NoList"/>
    <w:uiPriority w:val="99"/>
    <w:semiHidden/>
    <w:unhideWhenUsed/>
    <w:rsid w:val="00457577"/>
  </w:style>
  <w:style w:type="numbering" w:customStyle="1" w:styleId="1122111">
    <w:name w:val="リストなし112211"/>
    <w:next w:val="NoList"/>
    <w:uiPriority w:val="99"/>
    <w:semiHidden/>
    <w:unhideWhenUsed/>
    <w:rsid w:val="00457577"/>
  </w:style>
  <w:style w:type="numbering" w:customStyle="1" w:styleId="1122112">
    <w:name w:val="无列表112211"/>
    <w:next w:val="NoList"/>
    <w:semiHidden/>
    <w:rsid w:val="00457577"/>
  </w:style>
  <w:style w:type="numbering" w:customStyle="1" w:styleId="NoList212211">
    <w:name w:val="No List212211"/>
    <w:next w:val="NoList"/>
    <w:semiHidden/>
    <w:rsid w:val="00457577"/>
  </w:style>
  <w:style w:type="numbering" w:customStyle="1" w:styleId="NoList312211">
    <w:name w:val="No List312211"/>
    <w:next w:val="NoList"/>
    <w:uiPriority w:val="99"/>
    <w:semiHidden/>
    <w:rsid w:val="00457577"/>
  </w:style>
  <w:style w:type="numbering" w:customStyle="1" w:styleId="NoList1112311">
    <w:name w:val="No List1112311"/>
    <w:next w:val="NoList"/>
    <w:uiPriority w:val="99"/>
    <w:semiHidden/>
    <w:unhideWhenUsed/>
    <w:rsid w:val="00457577"/>
  </w:style>
  <w:style w:type="numbering" w:customStyle="1" w:styleId="122211">
    <w:name w:val="無清單122211"/>
    <w:next w:val="NoList"/>
    <w:uiPriority w:val="99"/>
    <w:semiHidden/>
    <w:unhideWhenUsed/>
    <w:rsid w:val="00457577"/>
  </w:style>
  <w:style w:type="numbering" w:customStyle="1" w:styleId="1112211">
    <w:name w:val="無清單1112211"/>
    <w:next w:val="NoList"/>
    <w:uiPriority w:val="99"/>
    <w:semiHidden/>
    <w:unhideWhenUsed/>
    <w:rsid w:val="00457577"/>
  </w:style>
  <w:style w:type="numbering" w:customStyle="1" w:styleId="41a">
    <w:name w:val="无列表41"/>
    <w:next w:val="NoList"/>
    <w:uiPriority w:val="99"/>
    <w:semiHidden/>
    <w:unhideWhenUsed/>
    <w:rsid w:val="00457577"/>
  </w:style>
  <w:style w:type="numbering" w:customStyle="1" w:styleId="3210">
    <w:name w:val="无列表321"/>
    <w:next w:val="NoList"/>
    <w:uiPriority w:val="99"/>
    <w:semiHidden/>
    <w:unhideWhenUsed/>
    <w:rsid w:val="00457577"/>
  </w:style>
  <w:style w:type="numbering" w:customStyle="1" w:styleId="131211">
    <w:name w:val="无列表13121"/>
    <w:next w:val="NoList"/>
    <w:semiHidden/>
    <w:rsid w:val="00457577"/>
  </w:style>
  <w:style w:type="numbering" w:customStyle="1" w:styleId="NoList41121">
    <w:name w:val="No List41121"/>
    <w:next w:val="NoList"/>
    <w:uiPriority w:val="99"/>
    <w:semiHidden/>
    <w:unhideWhenUsed/>
    <w:rsid w:val="00457577"/>
  </w:style>
  <w:style w:type="numbering" w:customStyle="1" w:styleId="22121">
    <w:name w:val="无列表22121"/>
    <w:next w:val="NoList"/>
    <w:uiPriority w:val="99"/>
    <w:semiHidden/>
    <w:unhideWhenUsed/>
    <w:rsid w:val="00457577"/>
  </w:style>
  <w:style w:type="numbering" w:customStyle="1" w:styleId="NoList1211121">
    <w:name w:val="No List1211121"/>
    <w:next w:val="NoList"/>
    <w:uiPriority w:val="99"/>
    <w:semiHidden/>
    <w:unhideWhenUsed/>
    <w:rsid w:val="00457577"/>
  </w:style>
  <w:style w:type="numbering" w:customStyle="1" w:styleId="11111211">
    <w:name w:val="リストなし1111121"/>
    <w:next w:val="NoList"/>
    <w:uiPriority w:val="99"/>
    <w:semiHidden/>
    <w:unhideWhenUsed/>
    <w:rsid w:val="00457577"/>
  </w:style>
  <w:style w:type="numbering" w:customStyle="1" w:styleId="11111212">
    <w:name w:val="无列表1111121"/>
    <w:next w:val="NoList"/>
    <w:semiHidden/>
    <w:rsid w:val="00457577"/>
  </w:style>
  <w:style w:type="numbering" w:customStyle="1" w:styleId="NoList2111121">
    <w:name w:val="No List2111121"/>
    <w:next w:val="NoList"/>
    <w:semiHidden/>
    <w:rsid w:val="00457577"/>
  </w:style>
  <w:style w:type="numbering" w:customStyle="1" w:styleId="NoList3111121">
    <w:name w:val="No List3111121"/>
    <w:next w:val="NoList"/>
    <w:uiPriority w:val="99"/>
    <w:semiHidden/>
    <w:rsid w:val="00457577"/>
  </w:style>
  <w:style w:type="numbering" w:customStyle="1" w:styleId="NoList11111121">
    <w:name w:val="No List11111121"/>
    <w:next w:val="NoList"/>
    <w:uiPriority w:val="99"/>
    <w:semiHidden/>
    <w:unhideWhenUsed/>
    <w:rsid w:val="00457577"/>
  </w:style>
  <w:style w:type="numbering" w:customStyle="1" w:styleId="12111210">
    <w:name w:val="無清單1211121"/>
    <w:next w:val="NoList"/>
    <w:uiPriority w:val="99"/>
    <w:semiHidden/>
    <w:unhideWhenUsed/>
    <w:rsid w:val="00457577"/>
  </w:style>
  <w:style w:type="numbering" w:customStyle="1" w:styleId="111111210">
    <w:name w:val="無清單11111121"/>
    <w:next w:val="NoList"/>
    <w:uiPriority w:val="99"/>
    <w:semiHidden/>
    <w:unhideWhenUsed/>
    <w:rsid w:val="00457577"/>
  </w:style>
  <w:style w:type="numbering" w:customStyle="1" w:styleId="NoList131121">
    <w:name w:val="No List131121"/>
    <w:next w:val="NoList"/>
    <w:uiPriority w:val="99"/>
    <w:semiHidden/>
    <w:unhideWhenUsed/>
    <w:rsid w:val="00457577"/>
  </w:style>
  <w:style w:type="numbering" w:customStyle="1" w:styleId="1211211">
    <w:name w:val="リストなし121121"/>
    <w:next w:val="NoList"/>
    <w:uiPriority w:val="99"/>
    <w:semiHidden/>
    <w:unhideWhenUsed/>
    <w:rsid w:val="00457577"/>
  </w:style>
  <w:style w:type="numbering" w:customStyle="1" w:styleId="1211212">
    <w:name w:val="无列表121121"/>
    <w:next w:val="NoList"/>
    <w:semiHidden/>
    <w:rsid w:val="00457577"/>
  </w:style>
  <w:style w:type="numbering" w:customStyle="1" w:styleId="NoList221121">
    <w:name w:val="No List221121"/>
    <w:next w:val="NoList"/>
    <w:semiHidden/>
    <w:rsid w:val="00457577"/>
  </w:style>
  <w:style w:type="numbering" w:customStyle="1" w:styleId="NoList321121">
    <w:name w:val="No List321121"/>
    <w:next w:val="NoList"/>
    <w:uiPriority w:val="99"/>
    <w:semiHidden/>
    <w:rsid w:val="00457577"/>
  </w:style>
  <w:style w:type="numbering" w:customStyle="1" w:styleId="NoList1121121">
    <w:name w:val="No List1121121"/>
    <w:next w:val="NoList"/>
    <w:uiPriority w:val="99"/>
    <w:semiHidden/>
    <w:unhideWhenUsed/>
    <w:rsid w:val="00457577"/>
  </w:style>
  <w:style w:type="numbering" w:customStyle="1" w:styleId="1311210">
    <w:name w:val="無清單131121"/>
    <w:next w:val="NoList"/>
    <w:uiPriority w:val="99"/>
    <w:semiHidden/>
    <w:unhideWhenUsed/>
    <w:rsid w:val="00457577"/>
  </w:style>
  <w:style w:type="numbering" w:customStyle="1" w:styleId="11211210">
    <w:name w:val="無清單1121121"/>
    <w:next w:val="NoList"/>
    <w:uiPriority w:val="99"/>
    <w:semiHidden/>
    <w:unhideWhenUsed/>
    <w:rsid w:val="00457577"/>
  </w:style>
  <w:style w:type="numbering" w:customStyle="1" w:styleId="211121">
    <w:name w:val="无列表211121"/>
    <w:next w:val="NoList"/>
    <w:uiPriority w:val="99"/>
    <w:semiHidden/>
    <w:unhideWhenUsed/>
    <w:rsid w:val="00457577"/>
  </w:style>
  <w:style w:type="numbering" w:customStyle="1" w:styleId="NoList1221121">
    <w:name w:val="No List1221121"/>
    <w:next w:val="NoList"/>
    <w:uiPriority w:val="99"/>
    <w:semiHidden/>
    <w:unhideWhenUsed/>
    <w:rsid w:val="00457577"/>
  </w:style>
  <w:style w:type="numbering" w:customStyle="1" w:styleId="11211211">
    <w:name w:val="リストなし1121121"/>
    <w:next w:val="NoList"/>
    <w:uiPriority w:val="99"/>
    <w:semiHidden/>
    <w:unhideWhenUsed/>
    <w:rsid w:val="00457577"/>
  </w:style>
  <w:style w:type="numbering" w:customStyle="1" w:styleId="11211212">
    <w:name w:val="无列表1121121"/>
    <w:next w:val="NoList"/>
    <w:semiHidden/>
    <w:rsid w:val="00457577"/>
  </w:style>
  <w:style w:type="numbering" w:customStyle="1" w:styleId="NoList2121121">
    <w:name w:val="No List2121121"/>
    <w:next w:val="NoList"/>
    <w:semiHidden/>
    <w:rsid w:val="00457577"/>
  </w:style>
  <w:style w:type="numbering" w:customStyle="1" w:styleId="NoList3121121">
    <w:name w:val="No List3121121"/>
    <w:next w:val="NoList"/>
    <w:uiPriority w:val="99"/>
    <w:semiHidden/>
    <w:rsid w:val="00457577"/>
  </w:style>
  <w:style w:type="numbering" w:customStyle="1" w:styleId="NoList11121121">
    <w:name w:val="No List11121121"/>
    <w:next w:val="NoList"/>
    <w:uiPriority w:val="99"/>
    <w:semiHidden/>
    <w:unhideWhenUsed/>
    <w:rsid w:val="00457577"/>
  </w:style>
  <w:style w:type="numbering" w:customStyle="1" w:styleId="1221121">
    <w:name w:val="無清單1221121"/>
    <w:next w:val="NoList"/>
    <w:uiPriority w:val="99"/>
    <w:semiHidden/>
    <w:unhideWhenUsed/>
    <w:rsid w:val="00457577"/>
  </w:style>
  <w:style w:type="numbering" w:customStyle="1" w:styleId="11121121">
    <w:name w:val="無清單11121121"/>
    <w:next w:val="NoList"/>
    <w:uiPriority w:val="99"/>
    <w:semiHidden/>
    <w:unhideWhenUsed/>
    <w:rsid w:val="00457577"/>
  </w:style>
  <w:style w:type="numbering" w:customStyle="1" w:styleId="122210">
    <w:name w:val="无列表12221"/>
    <w:next w:val="NoList"/>
    <w:semiHidden/>
    <w:rsid w:val="00457577"/>
  </w:style>
  <w:style w:type="numbering" w:customStyle="1" w:styleId="50">
    <w:name w:val="无列表5"/>
    <w:next w:val="NoList"/>
    <w:uiPriority w:val="99"/>
    <w:semiHidden/>
    <w:unhideWhenUsed/>
    <w:rsid w:val="00457577"/>
  </w:style>
  <w:style w:type="numbering" w:customStyle="1" w:styleId="NoList1211113">
    <w:name w:val="No List1211113"/>
    <w:next w:val="NoList"/>
    <w:uiPriority w:val="99"/>
    <w:semiHidden/>
    <w:unhideWhenUsed/>
    <w:rsid w:val="00457577"/>
  </w:style>
  <w:style w:type="numbering" w:customStyle="1" w:styleId="11111130">
    <w:name w:val="リストなし1111113"/>
    <w:next w:val="NoList"/>
    <w:uiPriority w:val="99"/>
    <w:semiHidden/>
    <w:unhideWhenUsed/>
    <w:rsid w:val="00457577"/>
  </w:style>
  <w:style w:type="numbering" w:customStyle="1" w:styleId="11111131">
    <w:name w:val="无列表1111113"/>
    <w:next w:val="NoList"/>
    <w:semiHidden/>
    <w:rsid w:val="00457577"/>
  </w:style>
  <w:style w:type="numbering" w:customStyle="1" w:styleId="NoList2111113">
    <w:name w:val="No List2111113"/>
    <w:next w:val="NoList"/>
    <w:semiHidden/>
    <w:rsid w:val="00457577"/>
  </w:style>
  <w:style w:type="numbering" w:customStyle="1" w:styleId="NoList3111113">
    <w:name w:val="No List3111113"/>
    <w:next w:val="NoList"/>
    <w:uiPriority w:val="99"/>
    <w:semiHidden/>
    <w:rsid w:val="00457577"/>
  </w:style>
  <w:style w:type="numbering" w:customStyle="1" w:styleId="NoList11111113">
    <w:name w:val="No List11111113"/>
    <w:next w:val="NoList"/>
    <w:uiPriority w:val="99"/>
    <w:semiHidden/>
    <w:unhideWhenUsed/>
    <w:rsid w:val="00457577"/>
  </w:style>
  <w:style w:type="numbering" w:customStyle="1" w:styleId="1211113">
    <w:name w:val="無清單1211113"/>
    <w:next w:val="NoList"/>
    <w:uiPriority w:val="99"/>
    <w:semiHidden/>
    <w:unhideWhenUsed/>
    <w:rsid w:val="00457577"/>
  </w:style>
  <w:style w:type="numbering" w:customStyle="1" w:styleId="11111113">
    <w:name w:val="無清單11111113"/>
    <w:next w:val="NoList"/>
    <w:uiPriority w:val="99"/>
    <w:semiHidden/>
    <w:unhideWhenUsed/>
    <w:rsid w:val="00457577"/>
  </w:style>
  <w:style w:type="numbering" w:customStyle="1" w:styleId="1211131">
    <w:name w:val="无列表121113"/>
    <w:next w:val="NoList"/>
    <w:semiHidden/>
    <w:rsid w:val="00457577"/>
  </w:style>
  <w:style w:type="numbering" w:customStyle="1" w:styleId="211113">
    <w:name w:val="无列表211113"/>
    <w:next w:val="NoList"/>
    <w:uiPriority w:val="99"/>
    <w:semiHidden/>
    <w:unhideWhenUsed/>
    <w:rsid w:val="00457577"/>
  </w:style>
  <w:style w:type="numbering" w:customStyle="1" w:styleId="NoList511111">
    <w:name w:val="No List511111"/>
    <w:next w:val="NoList"/>
    <w:uiPriority w:val="99"/>
    <w:semiHidden/>
    <w:unhideWhenUsed/>
    <w:rsid w:val="00457577"/>
  </w:style>
  <w:style w:type="numbering" w:customStyle="1" w:styleId="NoList19">
    <w:name w:val="No List19"/>
    <w:next w:val="NoList"/>
    <w:uiPriority w:val="99"/>
    <w:semiHidden/>
    <w:unhideWhenUsed/>
    <w:rsid w:val="00457577"/>
  </w:style>
  <w:style w:type="numbering" w:customStyle="1" w:styleId="NoList110">
    <w:name w:val="No List110"/>
    <w:next w:val="NoList"/>
    <w:uiPriority w:val="99"/>
    <w:semiHidden/>
    <w:unhideWhenUsed/>
    <w:rsid w:val="00457577"/>
  </w:style>
  <w:style w:type="numbering" w:customStyle="1" w:styleId="183">
    <w:name w:val="リストなし18"/>
    <w:next w:val="NoList"/>
    <w:uiPriority w:val="99"/>
    <w:semiHidden/>
    <w:unhideWhenUsed/>
    <w:rsid w:val="00457577"/>
  </w:style>
  <w:style w:type="numbering" w:customStyle="1" w:styleId="184">
    <w:name w:val="无列表18"/>
    <w:next w:val="NoList"/>
    <w:semiHidden/>
    <w:rsid w:val="00457577"/>
  </w:style>
  <w:style w:type="numbering" w:customStyle="1" w:styleId="NoList28">
    <w:name w:val="No List28"/>
    <w:next w:val="NoList"/>
    <w:semiHidden/>
    <w:rsid w:val="00457577"/>
  </w:style>
  <w:style w:type="numbering" w:customStyle="1" w:styleId="NoList38">
    <w:name w:val="No List38"/>
    <w:next w:val="NoList"/>
    <w:uiPriority w:val="99"/>
    <w:semiHidden/>
    <w:rsid w:val="00457577"/>
  </w:style>
  <w:style w:type="numbering" w:customStyle="1" w:styleId="NoList119">
    <w:name w:val="No List119"/>
    <w:next w:val="NoList"/>
    <w:uiPriority w:val="99"/>
    <w:semiHidden/>
    <w:unhideWhenUsed/>
    <w:rsid w:val="00457577"/>
  </w:style>
  <w:style w:type="numbering" w:customStyle="1" w:styleId="190">
    <w:name w:val="無清單19"/>
    <w:next w:val="NoList"/>
    <w:uiPriority w:val="99"/>
    <w:semiHidden/>
    <w:unhideWhenUsed/>
    <w:rsid w:val="00457577"/>
  </w:style>
  <w:style w:type="numbering" w:customStyle="1" w:styleId="1181">
    <w:name w:val="無清單118"/>
    <w:next w:val="NoList"/>
    <w:uiPriority w:val="99"/>
    <w:semiHidden/>
    <w:unhideWhenUsed/>
    <w:rsid w:val="00457577"/>
  </w:style>
  <w:style w:type="numbering" w:customStyle="1" w:styleId="NoList47">
    <w:name w:val="No List47"/>
    <w:next w:val="NoList"/>
    <w:uiPriority w:val="99"/>
    <w:semiHidden/>
    <w:unhideWhenUsed/>
    <w:rsid w:val="00457577"/>
  </w:style>
  <w:style w:type="numbering" w:customStyle="1" w:styleId="NoList128">
    <w:name w:val="No List128"/>
    <w:next w:val="NoList"/>
    <w:uiPriority w:val="99"/>
    <w:semiHidden/>
    <w:unhideWhenUsed/>
    <w:rsid w:val="00457577"/>
  </w:style>
  <w:style w:type="numbering" w:customStyle="1" w:styleId="1182">
    <w:name w:val="リストなし118"/>
    <w:next w:val="NoList"/>
    <w:uiPriority w:val="99"/>
    <w:semiHidden/>
    <w:unhideWhenUsed/>
    <w:rsid w:val="00457577"/>
  </w:style>
  <w:style w:type="numbering" w:customStyle="1" w:styleId="1183">
    <w:name w:val="无列表118"/>
    <w:next w:val="NoList"/>
    <w:semiHidden/>
    <w:rsid w:val="00457577"/>
  </w:style>
  <w:style w:type="numbering" w:customStyle="1" w:styleId="NoList218">
    <w:name w:val="No List218"/>
    <w:next w:val="NoList"/>
    <w:semiHidden/>
    <w:rsid w:val="00457577"/>
  </w:style>
  <w:style w:type="numbering" w:customStyle="1" w:styleId="NoList318">
    <w:name w:val="No List318"/>
    <w:next w:val="NoList"/>
    <w:uiPriority w:val="99"/>
    <w:semiHidden/>
    <w:rsid w:val="00457577"/>
  </w:style>
  <w:style w:type="numbering" w:customStyle="1" w:styleId="NoList1118">
    <w:name w:val="No List1118"/>
    <w:next w:val="NoList"/>
    <w:uiPriority w:val="99"/>
    <w:semiHidden/>
    <w:unhideWhenUsed/>
    <w:rsid w:val="00457577"/>
  </w:style>
  <w:style w:type="numbering" w:customStyle="1" w:styleId="1280">
    <w:name w:val="無清單128"/>
    <w:next w:val="NoList"/>
    <w:uiPriority w:val="99"/>
    <w:semiHidden/>
    <w:unhideWhenUsed/>
    <w:rsid w:val="00457577"/>
  </w:style>
  <w:style w:type="numbering" w:customStyle="1" w:styleId="11180">
    <w:name w:val="無清單1118"/>
    <w:next w:val="NoList"/>
    <w:uiPriority w:val="99"/>
    <w:semiHidden/>
    <w:unhideWhenUsed/>
    <w:rsid w:val="00457577"/>
  </w:style>
  <w:style w:type="numbering" w:customStyle="1" w:styleId="271">
    <w:name w:val="无列表27"/>
    <w:next w:val="NoList"/>
    <w:uiPriority w:val="99"/>
    <w:semiHidden/>
    <w:unhideWhenUsed/>
    <w:rsid w:val="00457577"/>
  </w:style>
  <w:style w:type="numbering" w:customStyle="1" w:styleId="NoList1217">
    <w:name w:val="No List1217"/>
    <w:next w:val="NoList"/>
    <w:uiPriority w:val="99"/>
    <w:semiHidden/>
    <w:unhideWhenUsed/>
    <w:rsid w:val="00457577"/>
  </w:style>
  <w:style w:type="numbering" w:customStyle="1" w:styleId="11171">
    <w:name w:val="リストなし1117"/>
    <w:next w:val="NoList"/>
    <w:uiPriority w:val="99"/>
    <w:semiHidden/>
    <w:unhideWhenUsed/>
    <w:rsid w:val="00457577"/>
  </w:style>
  <w:style w:type="numbering" w:customStyle="1" w:styleId="11172">
    <w:name w:val="无列表1117"/>
    <w:next w:val="NoList"/>
    <w:semiHidden/>
    <w:rsid w:val="00457577"/>
  </w:style>
  <w:style w:type="numbering" w:customStyle="1" w:styleId="NoList2117">
    <w:name w:val="No List2117"/>
    <w:next w:val="NoList"/>
    <w:semiHidden/>
    <w:rsid w:val="00457577"/>
  </w:style>
  <w:style w:type="numbering" w:customStyle="1" w:styleId="NoList3117">
    <w:name w:val="No List3117"/>
    <w:next w:val="NoList"/>
    <w:uiPriority w:val="99"/>
    <w:semiHidden/>
    <w:rsid w:val="00457577"/>
  </w:style>
  <w:style w:type="numbering" w:customStyle="1" w:styleId="NoList11117">
    <w:name w:val="No List11117"/>
    <w:next w:val="NoList"/>
    <w:uiPriority w:val="99"/>
    <w:semiHidden/>
    <w:unhideWhenUsed/>
    <w:rsid w:val="00457577"/>
  </w:style>
  <w:style w:type="numbering" w:customStyle="1" w:styleId="12170">
    <w:name w:val="無清單1217"/>
    <w:next w:val="NoList"/>
    <w:uiPriority w:val="99"/>
    <w:semiHidden/>
    <w:unhideWhenUsed/>
    <w:rsid w:val="00457577"/>
  </w:style>
  <w:style w:type="numbering" w:customStyle="1" w:styleId="111170">
    <w:name w:val="無清單11117"/>
    <w:next w:val="NoList"/>
    <w:uiPriority w:val="99"/>
    <w:semiHidden/>
    <w:unhideWhenUsed/>
    <w:rsid w:val="00457577"/>
  </w:style>
  <w:style w:type="numbering" w:customStyle="1" w:styleId="NoList57">
    <w:name w:val="No List57"/>
    <w:next w:val="NoList"/>
    <w:uiPriority w:val="99"/>
    <w:semiHidden/>
    <w:unhideWhenUsed/>
    <w:rsid w:val="00457577"/>
  </w:style>
  <w:style w:type="numbering" w:customStyle="1" w:styleId="NoList137">
    <w:name w:val="No List137"/>
    <w:next w:val="NoList"/>
    <w:uiPriority w:val="99"/>
    <w:semiHidden/>
    <w:unhideWhenUsed/>
    <w:rsid w:val="00457577"/>
  </w:style>
  <w:style w:type="numbering" w:customStyle="1" w:styleId="1271">
    <w:name w:val="リストなし127"/>
    <w:next w:val="NoList"/>
    <w:uiPriority w:val="99"/>
    <w:semiHidden/>
    <w:unhideWhenUsed/>
    <w:rsid w:val="00457577"/>
  </w:style>
  <w:style w:type="numbering" w:customStyle="1" w:styleId="1272">
    <w:name w:val="无列表127"/>
    <w:next w:val="NoList"/>
    <w:semiHidden/>
    <w:rsid w:val="00457577"/>
  </w:style>
  <w:style w:type="numbering" w:customStyle="1" w:styleId="NoList227">
    <w:name w:val="No List227"/>
    <w:next w:val="NoList"/>
    <w:semiHidden/>
    <w:rsid w:val="00457577"/>
  </w:style>
  <w:style w:type="numbering" w:customStyle="1" w:styleId="NoList327">
    <w:name w:val="No List327"/>
    <w:next w:val="NoList"/>
    <w:uiPriority w:val="99"/>
    <w:semiHidden/>
    <w:rsid w:val="00457577"/>
  </w:style>
  <w:style w:type="numbering" w:customStyle="1" w:styleId="NoList1127">
    <w:name w:val="No List1127"/>
    <w:next w:val="NoList"/>
    <w:uiPriority w:val="99"/>
    <w:semiHidden/>
    <w:unhideWhenUsed/>
    <w:rsid w:val="00457577"/>
  </w:style>
  <w:style w:type="numbering" w:customStyle="1" w:styleId="1370">
    <w:name w:val="無清單137"/>
    <w:next w:val="NoList"/>
    <w:uiPriority w:val="99"/>
    <w:semiHidden/>
    <w:unhideWhenUsed/>
    <w:rsid w:val="00457577"/>
  </w:style>
  <w:style w:type="numbering" w:customStyle="1" w:styleId="11270">
    <w:name w:val="無清單1127"/>
    <w:next w:val="NoList"/>
    <w:uiPriority w:val="99"/>
    <w:semiHidden/>
    <w:unhideWhenUsed/>
    <w:rsid w:val="00457577"/>
  </w:style>
  <w:style w:type="numbering" w:customStyle="1" w:styleId="217">
    <w:name w:val="无列表217"/>
    <w:next w:val="NoList"/>
    <w:uiPriority w:val="99"/>
    <w:semiHidden/>
    <w:unhideWhenUsed/>
    <w:rsid w:val="00457577"/>
  </w:style>
  <w:style w:type="numbering" w:customStyle="1" w:styleId="NoList1226">
    <w:name w:val="No List1226"/>
    <w:next w:val="NoList"/>
    <w:uiPriority w:val="99"/>
    <w:semiHidden/>
    <w:unhideWhenUsed/>
    <w:rsid w:val="00457577"/>
  </w:style>
  <w:style w:type="numbering" w:customStyle="1" w:styleId="11261">
    <w:name w:val="リストなし1126"/>
    <w:next w:val="NoList"/>
    <w:uiPriority w:val="99"/>
    <w:semiHidden/>
    <w:unhideWhenUsed/>
    <w:rsid w:val="00457577"/>
  </w:style>
  <w:style w:type="numbering" w:customStyle="1" w:styleId="11262">
    <w:name w:val="无列表1126"/>
    <w:next w:val="NoList"/>
    <w:semiHidden/>
    <w:rsid w:val="00457577"/>
  </w:style>
  <w:style w:type="numbering" w:customStyle="1" w:styleId="NoList2126">
    <w:name w:val="No List2126"/>
    <w:next w:val="NoList"/>
    <w:semiHidden/>
    <w:rsid w:val="00457577"/>
  </w:style>
  <w:style w:type="numbering" w:customStyle="1" w:styleId="NoList3126">
    <w:name w:val="No List3126"/>
    <w:next w:val="NoList"/>
    <w:uiPriority w:val="99"/>
    <w:semiHidden/>
    <w:rsid w:val="00457577"/>
  </w:style>
  <w:style w:type="numbering" w:customStyle="1" w:styleId="NoList11127">
    <w:name w:val="No List11127"/>
    <w:next w:val="NoList"/>
    <w:uiPriority w:val="99"/>
    <w:semiHidden/>
    <w:unhideWhenUsed/>
    <w:rsid w:val="00457577"/>
  </w:style>
  <w:style w:type="numbering" w:customStyle="1" w:styleId="12260">
    <w:name w:val="無清單1226"/>
    <w:next w:val="NoList"/>
    <w:uiPriority w:val="99"/>
    <w:semiHidden/>
    <w:unhideWhenUsed/>
    <w:rsid w:val="00457577"/>
  </w:style>
  <w:style w:type="numbering" w:customStyle="1" w:styleId="111260">
    <w:name w:val="無清單11126"/>
    <w:next w:val="NoList"/>
    <w:uiPriority w:val="99"/>
    <w:semiHidden/>
    <w:unhideWhenUsed/>
    <w:rsid w:val="00457577"/>
  </w:style>
  <w:style w:type="numbering" w:customStyle="1" w:styleId="NoList65">
    <w:name w:val="No List65"/>
    <w:next w:val="NoList"/>
    <w:uiPriority w:val="99"/>
    <w:semiHidden/>
    <w:unhideWhenUsed/>
    <w:rsid w:val="00457577"/>
  </w:style>
  <w:style w:type="numbering" w:customStyle="1" w:styleId="NoList145">
    <w:name w:val="No List145"/>
    <w:next w:val="NoList"/>
    <w:uiPriority w:val="99"/>
    <w:semiHidden/>
    <w:unhideWhenUsed/>
    <w:rsid w:val="00457577"/>
  </w:style>
  <w:style w:type="numbering" w:customStyle="1" w:styleId="1351">
    <w:name w:val="リストなし135"/>
    <w:next w:val="NoList"/>
    <w:uiPriority w:val="99"/>
    <w:semiHidden/>
    <w:unhideWhenUsed/>
    <w:rsid w:val="00457577"/>
  </w:style>
  <w:style w:type="numbering" w:customStyle="1" w:styleId="1352">
    <w:name w:val="无列表135"/>
    <w:next w:val="NoList"/>
    <w:semiHidden/>
    <w:rsid w:val="00457577"/>
  </w:style>
  <w:style w:type="numbering" w:customStyle="1" w:styleId="NoList235">
    <w:name w:val="No List235"/>
    <w:next w:val="NoList"/>
    <w:semiHidden/>
    <w:rsid w:val="00457577"/>
  </w:style>
  <w:style w:type="numbering" w:customStyle="1" w:styleId="NoList335">
    <w:name w:val="No List335"/>
    <w:next w:val="NoList"/>
    <w:uiPriority w:val="99"/>
    <w:semiHidden/>
    <w:rsid w:val="00457577"/>
  </w:style>
  <w:style w:type="numbering" w:customStyle="1" w:styleId="NoList1135">
    <w:name w:val="No List1135"/>
    <w:next w:val="NoList"/>
    <w:uiPriority w:val="99"/>
    <w:semiHidden/>
    <w:unhideWhenUsed/>
    <w:rsid w:val="00457577"/>
  </w:style>
  <w:style w:type="numbering" w:customStyle="1" w:styleId="1450">
    <w:name w:val="無清單145"/>
    <w:next w:val="NoList"/>
    <w:uiPriority w:val="99"/>
    <w:semiHidden/>
    <w:unhideWhenUsed/>
    <w:rsid w:val="00457577"/>
  </w:style>
  <w:style w:type="numbering" w:customStyle="1" w:styleId="11350">
    <w:name w:val="無清單1135"/>
    <w:next w:val="NoList"/>
    <w:uiPriority w:val="99"/>
    <w:semiHidden/>
    <w:unhideWhenUsed/>
    <w:rsid w:val="00457577"/>
  </w:style>
  <w:style w:type="numbering" w:customStyle="1" w:styleId="225">
    <w:name w:val="无列表225"/>
    <w:next w:val="NoList"/>
    <w:uiPriority w:val="99"/>
    <w:semiHidden/>
    <w:unhideWhenUsed/>
    <w:rsid w:val="00457577"/>
  </w:style>
  <w:style w:type="numbering" w:customStyle="1" w:styleId="NoList1235">
    <w:name w:val="No List1235"/>
    <w:next w:val="NoList"/>
    <w:uiPriority w:val="99"/>
    <w:semiHidden/>
    <w:unhideWhenUsed/>
    <w:rsid w:val="00457577"/>
  </w:style>
  <w:style w:type="numbering" w:customStyle="1" w:styleId="11351">
    <w:name w:val="リストなし1135"/>
    <w:next w:val="NoList"/>
    <w:uiPriority w:val="99"/>
    <w:semiHidden/>
    <w:unhideWhenUsed/>
    <w:rsid w:val="00457577"/>
  </w:style>
  <w:style w:type="numbering" w:customStyle="1" w:styleId="11352">
    <w:name w:val="无列表1135"/>
    <w:next w:val="NoList"/>
    <w:semiHidden/>
    <w:rsid w:val="00457577"/>
  </w:style>
  <w:style w:type="numbering" w:customStyle="1" w:styleId="NoList2135">
    <w:name w:val="No List2135"/>
    <w:next w:val="NoList"/>
    <w:semiHidden/>
    <w:rsid w:val="00457577"/>
  </w:style>
  <w:style w:type="numbering" w:customStyle="1" w:styleId="NoList3135">
    <w:name w:val="No List3135"/>
    <w:next w:val="NoList"/>
    <w:uiPriority w:val="99"/>
    <w:semiHidden/>
    <w:rsid w:val="00457577"/>
  </w:style>
  <w:style w:type="numbering" w:customStyle="1" w:styleId="NoList11135">
    <w:name w:val="No List11135"/>
    <w:next w:val="NoList"/>
    <w:uiPriority w:val="99"/>
    <w:semiHidden/>
    <w:unhideWhenUsed/>
    <w:rsid w:val="00457577"/>
  </w:style>
  <w:style w:type="numbering" w:customStyle="1" w:styleId="12350">
    <w:name w:val="無清單1235"/>
    <w:next w:val="NoList"/>
    <w:uiPriority w:val="99"/>
    <w:semiHidden/>
    <w:unhideWhenUsed/>
    <w:rsid w:val="00457577"/>
  </w:style>
  <w:style w:type="numbering" w:customStyle="1" w:styleId="11135">
    <w:name w:val="無清單11135"/>
    <w:next w:val="NoList"/>
    <w:uiPriority w:val="99"/>
    <w:semiHidden/>
    <w:unhideWhenUsed/>
    <w:rsid w:val="00457577"/>
  </w:style>
  <w:style w:type="numbering" w:customStyle="1" w:styleId="NoList415">
    <w:name w:val="No List415"/>
    <w:next w:val="NoList"/>
    <w:uiPriority w:val="99"/>
    <w:semiHidden/>
    <w:unhideWhenUsed/>
    <w:rsid w:val="00457577"/>
  </w:style>
  <w:style w:type="numbering" w:customStyle="1" w:styleId="NoList12115">
    <w:name w:val="No List12115"/>
    <w:next w:val="NoList"/>
    <w:uiPriority w:val="99"/>
    <w:semiHidden/>
    <w:unhideWhenUsed/>
    <w:rsid w:val="00457577"/>
  </w:style>
  <w:style w:type="numbering" w:customStyle="1" w:styleId="111151">
    <w:name w:val="リストなし11115"/>
    <w:next w:val="NoList"/>
    <w:uiPriority w:val="99"/>
    <w:semiHidden/>
    <w:unhideWhenUsed/>
    <w:rsid w:val="00457577"/>
  </w:style>
  <w:style w:type="numbering" w:customStyle="1" w:styleId="111152">
    <w:name w:val="无列表11115"/>
    <w:next w:val="NoList"/>
    <w:semiHidden/>
    <w:rsid w:val="00457577"/>
  </w:style>
  <w:style w:type="numbering" w:customStyle="1" w:styleId="NoList21115">
    <w:name w:val="No List21115"/>
    <w:next w:val="NoList"/>
    <w:semiHidden/>
    <w:rsid w:val="00457577"/>
  </w:style>
  <w:style w:type="numbering" w:customStyle="1" w:styleId="NoList31115">
    <w:name w:val="No List31115"/>
    <w:next w:val="NoList"/>
    <w:uiPriority w:val="99"/>
    <w:semiHidden/>
    <w:rsid w:val="00457577"/>
  </w:style>
  <w:style w:type="numbering" w:customStyle="1" w:styleId="NoList111115">
    <w:name w:val="No List111115"/>
    <w:next w:val="NoList"/>
    <w:uiPriority w:val="99"/>
    <w:semiHidden/>
    <w:unhideWhenUsed/>
    <w:rsid w:val="00457577"/>
  </w:style>
  <w:style w:type="numbering" w:customStyle="1" w:styleId="121150">
    <w:name w:val="無清單12115"/>
    <w:next w:val="NoList"/>
    <w:uiPriority w:val="99"/>
    <w:semiHidden/>
    <w:unhideWhenUsed/>
    <w:rsid w:val="00457577"/>
  </w:style>
  <w:style w:type="numbering" w:customStyle="1" w:styleId="111115">
    <w:name w:val="無清單111115"/>
    <w:next w:val="NoList"/>
    <w:uiPriority w:val="99"/>
    <w:semiHidden/>
    <w:unhideWhenUsed/>
    <w:rsid w:val="00457577"/>
  </w:style>
  <w:style w:type="numbering" w:customStyle="1" w:styleId="NoList515">
    <w:name w:val="No List515"/>
    <w:next w:val="NoList"/>
    <w:uiPriority w:val="99"/>
    <w:semiHidden/>
    <w:unhideWhenUsed/>
    <w:rsid w:val="00457577"/>
  </w:style>
  <w:style w:type="numbering" w:customStyle="1" w:styleId="NoList1315">
    <w:name w:val="No List1315"/>
    <w:next w:val="NoList"/>
    <w:uiPriority w:val="99"/>
    <w:semiHidden/>
    <w:unhideWhenUsed/>
    <w:rsid w:val="00457577"/>
  </w:style>
  <w:style w:type="numbering" w:customStyle="1" w:styleId="12151">
    <w:name w:val="リストなし1215"/>
    <w:next w:val="NoList"/>
    <w:uiPriority w:val="99"/>
    <w:semiHidden/>
    <w:unhideWhenUsed/>
    <w:rsid w:val="00457577"/>
  </w:style>
  <w:style w:type="numbering" w:customStyle="1" w:styleId="12152">
    <w:name w:val="无列表1215"/>
    <w:next w:val="NoList"/>
    <w:semiHidden/>
    <w:rsid w:val="00457577"/>
  </w:style>
  <w:style w:type="numbering" w:customStyle="1" w:styleId="NoList2215">
    <w:name w:val="No List2215"/>
    <w:next w:val="NoList"/>
    <w:semiHidden/>
    <w:rsid w:val="00457577"/>
  </w:style>
  <w:style w:type="numbering" w:customStyle="1" w:styleId="NoList3215">
    <w:name w:val="No List3215"/>
    <w:next w:val="NoList"/>
    <w:uiPriority w:val="99"/>
    <w:semiHidden/>
    <w:rsid w:val="00457577"/>
  </w:style>
  <w:style w:type="numbering" w:customStyle="1" w:styleId="NoList11215">
    <w:name w:val="No List11215"/>
    <w:next w:val="NoList"/>
    <w:uiPriority w:val="99"/>
    <w:semiHidden/>
    <w:unhideWhenUsed/>
    <w:rsid w:val="00457577"/>
  </w:style>
  <w:style w:type="numbering" w:customStyle="1" w:styleId="13150">
    <w:name w:val="無清單1315"/>
    <w:next w:val="NoList"/>
    <w:uiPriority w:val="99"/>
    <w:semiHidden/>
    <w:unhideWhenUsed/>
    <w:rsid w:val="00457577"/>
  </w:style>
  <w:style w:type="numbering" w:customStyle="1" w:styleId="112150">
    <w:name w:val="無清單11215"/>
    <w:next w:val="NoList"/>
    <w:uiPriority w:val="99"/>
    <w:semiHidden/>
    <w:unhideWhenUsed/>
    <w:rsid w:val="00457577"/>
  </w:style>
  <w:style w:type="numbering" w:customStyle="1" w:styleId="2115">
    <w:name w:val="无列表2115"/>
    <w:next w:val="NoList"/>
    <w:uiPriority w:val="99"/>
    <w:semiHidden/>
    <w:unhideWhenUsed/>
    <w:rsid w:val="00457577"/>
  </w:style>
  <w:style w:type="numbering" w:customStyle="1" w:styleId="NoList12215">
    <w:name w:val="No List12215"/>
    <w:next w:val="NoList"/>
    <w:uiPriority w:val="99"/>
    <w:semiHidden/>
    <w:unhideWhenUsed/>
    <w:rsid w:val="00457577"/>
  </w:style>
  <w:style w:type="numbering" w:customStyle="1" w:styleId="112151">
    <w:name w:val="リストなし11215"/>
    <w:next w:val="NoList"/>
    <w:uiPriority w:val="99"/>
    <w:semiHidden/>
    <w:unhideWhenUsed/>
    <w:rsid w:val="00457577"/>
  </w:style>
  <w:style w:type="numbering" w:customStyle="1" w:styleId="112152">
    <w:name w:val="无列表11215"/>
    <w:next w:val="NoList"/>
    <w:semiHidden/>
    <w:rsid w:val="00457577"/>
  </w:style>
  <w:style w:type="numbering" w:customStyle="1" w:styleId="NoList21215">
    <w:name w:val="No List21215"/>
    <w:next w:val="NoList"/>
    <w:semiHidden/>
    <w:rsid w:val="00457577"/>
  </w:style>
  <w:style w:type="numbering" w:customStyle="1" w:styleId="NoList31215">
    <w:name w:val="No List31215"/>
    <w:next w:val="NoList"/>
    <w:uiPriority w:val="99"/>
    <w:semiHidden/>
    <w:rsid w:val="00457577"/>
  </w:style>
  <w:style w:type="numbering" w:customStyle="1" w:styleId="NoList111215">
    <w:name w:val="No List111215"/>
    <w:next w:val="NoList"/>
    <w:uiPriority w:val="99"/>
    <w:semiHidden/>
    <w:unhideWhenUsed/>
    <w:rsid w:val="00457577"/>
  </w:style>
  <w:style w:type="numbering" w:customStyle="1" w:styleId="122150">
    <w:name w:val="無清單12215"/>
    <w:next w:val="NoList"/>
    <w:uiPriority w:val="99"/>
    <w:semiHidden/>
    <w:unhideWhenUsed/>
    <w:rsid w:val="00457577"/>
  </w:style>
  <w:style w:type="numbering" w:customStyle="1" w:styleId="111215">
    <w:name w:val="無清單111215"/>
    <w:next w:val="NoList"/>
    <w:uiPriority w:val="99"/>
    <w:semiHidden/>
    <w:unhideWhenUsed/>
    <w:rsid w:val="00457577"/>
  </w:style>
  <w:style w:type="numbering" w:customStyle="1" w:styleId="350">
    <w:name w:val="无列表35"/>
    <w:next w:val="NoList"/>
    <w:uiPriority w:val="99"/>
    <w:semiHidden/>
    <w:unhideWhenUsed/>
    <w:rsid w:val="00457577"/>
  </w:style>
  <w:style w:type="numbering" w:customStyle="1" w:styleId="13151">
    <w:name w:val="无列表1315"/>
    <w:next w:val="NoList"/>
    <w:semiHidden/>
    <w:rsid w:val="00457577"/>
  </w:style>
  <w:style w:type="numbering" w:customStyle="1" w:styleId="NoList11314">
    <w:name w:val="No List11314"/>
    <w:next w:val="NoList"/>
    <w:uiPriority w:val="99"/>
    <w:semiHidden/>
    <w:unhideWhenUsed/>
    <w:rsid w:val="00457577"/>
  </w:style>
  <w:style w:type="numbering" w:customStyle="1" w:styleId="NoList4115">
    <w:name w:val="No List4115"/>
    <w:next w:val="NoList"/>
    <w:uiPriority w:val="99"/>
    <w:semiHidden/>
    <w:unhideWhenUsed/>
    <w:rsid w:val="00457577"/>
  </w:style>
  <w:style w:type="numbering" w:customStyle="1" w:styleId="2215">
    <w:name w:val="无列表2215"/>
    <w:next w:val="NoList"/>
    <w:uiPriority w:val="99"/>
    <w:semiHidden/>
    <w:unhideWhenUsed/>
    <w:rsid w:val="00457577"/>
  </w:style>
  <w:style w:type="numbering" w:customStyle="1" w:styleId="NoList121115">
    <w:name w:val="No List121115"/>
    <w:next w:val="NoList"/>
    <w:uiPriority w:val="99"/>
    <w:semiHidden/>
    <w:unhideWhenUsed/>
    <w:rsid w:val="00457577"/>
  </w:style>
  <w:style w:type="numbering" w:customStyle="1" w:styleId="1111150">
    <w:name w:val="リストなし111115"/>
    <w:next w:val="NoList"/>
    <w:uiPriority w:val="99"/>
    <w:semiHidden/>
    <w:unhideWhenUsed/>
    <w:rsid w:val="00457577"/>
  </w:style>
  <w:style w:type="numbering" w:customStyle="1" w:styleId="1111151">
    <w:name w:val="无列表111115"/>
    <w:next w:val="NoList"/>
    <w:semiHidden/>
    <w:rsid w:val="00457577"/>
  </w:style>
  <w:style w:type="numbering" w:customStyle="1" w:styleId="NoList211115">
    <w:name w:val="No List211115"/>
    <w:next w:val="NoList"/>
    <w:semiHidden/>
    <w:rsid w:val="00457577"/>
  </w:style>
  <w:style w:type="numbering" w:customStyle="1" w:styleId="NoList311115">
    <w:name w:val="No List311115"/>
    <w:next w:val="NoList"/>
    <w:uiPriority w:val="99"/>
    <w:semiHidden/>
    <w:rsid w:val="00457577"/>
  </w:style>
  <w:style w:type="numbering" w:customStyle="1" w:styleId="NoList1111115">
    <w:name w:val="No List1111115"/>
    <w:next w:val="NoList"/>
    <w:uiPriority w:val="99"/>
    <w:semiHidden/>
    <w:unhideWhenUsed/>
    <w:rsid w:val="00457577"/>
  </w:style>
  <w:style w:type="numbering" w:customStyle="1" w:styleId="121115">
    <w:name w:val="無清單121115"/>
    <w:next w:val="NoList"/>
    <w:uiPriority w:val="99"/>
    <w:semiHidden/>
    <w:unhideWhenUsed/>
    <w:rsid w:val="00457577"/>
  </w:style>
  <w:style w:type="numbering" w:customStyle="1" w:styleId="1111115">
    <w:name w:val="無清單1111115"/>
    <w:next w:val="NoList"/>
    <w:uiPriority w:val="99"/>
    <w:semiHidden/>
    <w:unhideWhenUsed/>
    <w:rsid w:val="00457577"/>
  </w:style>
  <w:style w:type="numbering" w:customStyle="1" w:styleId="NoList13115">
    <w:name w:val="No List13115"/>
    <w:next w:val="NoList"/>
    <w:uiPriority w:val="99"/>
    <w:semiHidden/>
    <w:unhideWhenUsed/>
    <w:rsid w:val="00457577"/>
  </w:style>
  <w:style w:type="numbering" w:customStyle="1" w:styleId="121151">
    <w:name w:val="リストなし12115"/>
    <w:next w:val="NoList"/>
    <w:uiPriority w:val="99"/>
    <w:semiHidden/>
    <w:unhideWhenUsed/>
    <w:rsid w:val="00457577"/>
  </w:style>
  <w:style w:type="numbering" w:customStyle="1" w:styleId="121152">
    <w:name w:val="无列表12115"/>
    <w:next w:val="NoList"/>
    <w:semiHidden/>
    <w:rsid w:val="00457577"/>
  </w:style>
  <w:style w:type="numbering" w:customStyle="1" w:styleId="NoList22115">
    <w:name w:val="No List22115"/>
    <w:next w:val="NoList"/>
    <w:semiHidden/>
    <w:rsid w:val="00457577"/>
  </w:style>
  <w:style w:type="numbering" w:customStyle="1" w:styleId="NoList32115">
    <w:name w:val="No List32115"/>
    <w:next w:val="NoList"/>
    <w:uiPriority w:val="99"/>
    <w:semiHidden/>
    <w:rsid w:val="00457577"/>
  </w:style>
  <w:style w:type="numbering" w:customStyle="1" w:styleId="NoList112115">
    <w:name w:val="No List112115"/>
    <w:next w:val="NoList"/>
    <w:uiPriority w:val="99"/>
    <w:semiHidden/>
    <w:unhideWhenUsed/>
    <w:rsid w:val="00457577"/>
  </w:style>
  <w:style w:type="numbering" w:customStyle="1" w:styleId="13115">
    <w:name w:val="無清單13115"/>
    <w:next w:val="NoList"/>
    <w:uiPriority w:val="99"/>
    <w:semiHidden/>
    <w:unhideWhenUsed/>
    <w:rsid w:val="00457577"/>
  </w:style>
  <w:style w:type="numbering" w:customStyle="1" w:styleId="112115">
    <w:name w:val="無清單112115"/>
    <w:next w:val="NoList"/>
    <w:uiPriority w:val="99"/>
    <w:semiHidden/>
    <w:unhideWhenUsed/>
    <w:rsid w:val="00457577"/>
  </w:style>
  <w:style w:type="numbering" w:customStyle="1" w:styleId="21115">
    <w:name w:val="无列表21115"/>
    <w:next w:val="NoList"/>
    <w:uiPriority w:val="99"/>
    <w:semiHidden/>
    <w:unhideWhenUsed/>
    <w:rsid w:val="00457577"/>
  </w:style>
  <w:style w:type="numbering" w:customStyle="1" w:styleId="NoList122115">
    <w:name w:val="No List122115"/>
    <w:next w:val="NoList"/>
    <w:uiPriority w:val="99"/>
    <w:semiHidden/>
    <w:unhideWhenUsed/>
    <w:rsid w:val="00457577"/>
  </w:style>
  <w:style w:type="numbering" w:customStyle="1" w:styleId="1121150">
    <w:name w:val="リストなし112115"/>
    <w:next w:val="NoList"/>
    <w:uiPriority w:val="99"/>
    <w:semiHidden/>
    <w:unhideWhenUsed/>
    <w:rsid w:val="00457577"/>
  </w:style>
  <w:style w:type="numbering" w:customStyle="1" w:styleId="1121151">
    <w:name w:val="无列表112115"/>
    <w:next w:val="NoList"/>
    <w:semiHidden/>
    <w:rsid w:val="00457577"/>
  </w:style>
  <w:style w:type="numbering" w:customStyle="1" w:styleId="NoList212115">
    <w:name w:val="No List212115"/>
    <w:next w:val="NoList"/>
    <w:semiHidden/>
    <w:rsid w:val="00457577"/>
  </w:style>
  <w:style w:type="numbering" w:customStyle="1" w:styleId="NoList312115">
    <w:name w:val="No List312115"/>
    <w:next w:val="NoList"/>
    <w:uiPriority w:val="99"/>
    <w:semiHidden/>
    <w:rsid w:val="00457577"/>
  </w:style>
  <w:style w:type="numbering" w:customStyle="1" w:styleId="NoList1112115">
    <w:name w:val="No List1112115"/>
    <w:next w:val="NoList"/>
    <w:uiPriority w:val="99"/>
    <w:semiHidden/>
    <w:unhideWhenUsed/>
    <w:rsid w:val="00457577"/>
  </w:style>
  <w:style w:type="numbering" w:customStyle="1" w:styleId="1221150">
    <w:name w:val="無清單122115"/>
    <w:next w:val="NoList"/>
    <w:uiPriority w:val="99"/>
    <w:semiHidden/>
    <w:unhideWhenUsed/>
    <w:rsid w:val="00457577"/>
  </w:style>
  <w:style w:type="numbering" w:customStyle="1" w:styleId="1112115">
    <w:name w:val="無清單1112115"/>
    <w:next w:val="NoList"/>
    <w:uiPriority w:val="99"/>
    <w:semiHidden/>
    <w:unhideWhenUsed/>
    <w:rsid w:val="00457577"/>
  </w:style>
  <w:style w:type="numbering" w:customStyle="1" w:styleId="NoList5114">
    <w:name w:val="No List5114"/>
    <w:next w:val="NoList"/>
    <w:uiPriority w:val="99"/>
    <w:semiHidden/>
    <w:unhideWhenUsed/>
    <w:rsid w:val="00457577"/>
  </w:style>
  <w:style w:type="numbering" w:customStyle="1" w:styleId="NoList614">
    <w:name w:val="No List614"/>
    <w:next w:val="NoList"/>
    <w:uiPriority w:val="99"/>
    <w:semiHidden/>
    <w:unhideWhenUsed/>
    <w:rsid w:val="00457577"/>
  </w:style>
  <w:style w:type="numbering" w:customStyle="1" w:styleId="NoList1414">
    <w:name w:val="No List1414"/>
    <w:next w:val="NoList"/>
    <w:uiPriority w:val="99"/>
    <w:semiHidden/>
    <w:unhideWhenUsed/>
    <w:rsid w:val="00457577"/>
  </w:style>
  <w:style w:type="numbering" w:customStyle="1" w:styleId="13142">
    <w:name w:val="リストなし1314"/>
    <w:next w:val="NoList"/>
    <w:uiPriority w:val="99"/>
    <w:semiHidden/>
    <w:unhideWhenUsed/>
    <w:rsid w:val="00457577"/>
  </w:style>
  <w:style w:type="numbering" w:customStyle="1" w:styleId="NoList2314">
    <w:name w:val="No List2314"/>
    <w:next w:val="NoList"/>
    <w:semiHidden/>
    <w:rsid w:val="00457577"/>
  </w:style>
  <w:style w:type="numbering" w:customStyle="1" w:styleId="NoList3314">
    <w:name w:val="No List3314"/>
    <w:next w:val="NoList"/>
    <w:uiPriority w:val="99"/>
    <w:semiHidden/>
    <w:rsid w:val="00457577"/>
  </w:style>
  <w:style w:type="numbering" w:customStyle="1" w:styleId="NoList1144">
    <w:name w:val="No List1144"/>
    <w:next w:val="NoList"/>
    <w:uiPriority w:val="99"/>
    <w:semiHidden/>
    <w:unhideWhenUsed/>
    <w:rsid w:val="00457577"/>
  </w:style>
  <w:style w:type="numbering" w:customStyle="1" w:styleId="14140">
    <w:name w:val="無清單1414"/>
    <w:next w:val="NoList"/>
    <w:uiPriority w:val="99"/>
    <w:semiHidden/>
    <w:unhideWhenUsed/>
    <w:rsid w:val="00457577"/>
  </w:style>
  <w:style w:type="numbering" w:customStyle="1" w:styleId="11314">
    <w:name w:val="無清單11314"/>
    <w:next w:val="NoList"/>
    <w:uiPriority w:val="99"/>
    <w:semiHidden/>
    <w:unhideWhenUsed/>
    <w:rsid w:val="00457577"/>
  </w:style>
  <w:style w:type="numbering" w:customStyle="1" w:styleId="NoList424">
    <w:name w:val="No List424"/>
    <w:next w:val="NoList"/>
    <w:uiPriority w:val="99"/>
    <w:semiHidden/>
    <w:unhideWhenUsed/>
    <w:rsid w:val="00457577"/>
  </w:style>
  <w:style w:type="numbering" w:customStyle="1" w:styleId="NoList12314">
    <w:name w:val="No List12314"/>
    <w:next w:val="NoList"/>
    <w:uiPriority w:val="99"/>
    <w:semiHidden/>
    <w:unhideWhenUsed/>
    <w:rsid w:val="00457577"/>
  </w:style>
  <w:style w:type="numbering" w:customStyle="1" w:styleId="113140">
    <w:name w:val="リストなし11314"/>
    <w:next w:val="NoList"/>
    <w:uiPriority w:val="99"/>
    <w:semiHidden/>
    <w:unhideWhenUsed/>
    <w:rsid w:val="00457577"/>
  </w:style>
  <w:style w:type="numbering" w:customStyle="1" w:styleId="113141">
    <w:name w:val="无列表11314"/>
    <w:next w:val="NoList"/>
    <w:semiHidden/>
    <w:rsid w:val="00457577"/>
  </w:style>
  <w:style w:type="numbering" w:customStyle="1" w:styleId="NoList21314">
    <w:name w:val="No List21314"/>
    <w:next w:val="NoList"/>
    <w:semiHidden/>
    <w:rsid w:val="00457577"/>
  </w:style>
  <w:style w:type="numbering" w:customStyle="1" w:styleId="NoList31314">
    <w:name w:val="No List31314"/>
    <w:next w:val="NoList"/>
    <w:uiPriority w:val="99"/>
    <w:semiHidden/>
    <w:rsid w:val="00457577"/>
  </w:style>
  <w:style w:type="numbering" w:customStyle="1" w:styleId="NoList111314">
    <w:name w:val="No List111314"/>
    <w:next w:val="NoList"/>
    <w:uiPriority w:val="99"/>
    <w:semiHidden/>
    <w:unhideWhenUsed/>
    <w:rsid w:val="00457577"/>
  </w:style>
  <w:style w:type="numbering" w:customStyle="1" w:styleId="12314">
    <w:name w:val="無清單12314"/>
    <w:next w:val="NoList"/>
    <w:uiPriority w:val="99"/>
    <w:semiHidden/>
    <w:unhideWhenUsed/>
    <w:rsid w:val="00457577"/>
  </w:style>
  <w:style w:type="numbering" w:customStyle="1" w:styleId="111314">
    <w:name w:val="無清單111314"/>
    <w:next w:val="NoList"/>
    <w:uiPriority w:val="99"/>
    <w:semiHidden/>
    <w:unhideWhenUsed/>
    <w:rsid w:val="00457577"/>
  </w:style>
  <w:style w:type="numbering" w:customStyle="1" w:styleId="NoList12124">
    <w:name w:val="No List12124"/>
    <w:next w:val="NoList"/>
    <w:uiPriority w:val="99"/>
    <w:semiHidden/>
    <w:unhideWhenUsed/>
    <w:rsid w:val="00457577"/>
  </w:style>
  <w:style w:type="numbering" w:customStyle="1" w:styleId="111241">
    <w:name w:val="リストなし11124"/>
    <w:next w:val="NoList"/>
    <w:uiPriority w:val="99"/>
    <w:semiHidden/>
    <w:unhideWhenUsed/>
    <w:rsid w:val="00457577"/>
  </w:style>
  <w:style w:type="numbering" w:customStyle="1" w:styleId="111242">
    <w:name w:val="无列表11124"/>
    <w:next w:val="NoList"/>
    <w:semiHidden/>
    <w:rsid w:val="00457577"/>
  </w:style>
  <w:style w:type="numbering" w:customStyle="1" w:styleId="NoList21124">
    <w:name w:val="No List21124"/>
    <w:next w:val="NoList"/>
    <w:semiHidden/>
    <w:rsid w:val="00457577"/>
  </w:style>
  <w:style w:type="numbering" w:customStyle="1" w:styleId="NoList31124">
    <w:name w:val="No List31124"/>
    <w:next w:val="NoList"/>
    <w:uiPriority w:val="99"/>
    <w:semiHidden/>
    <w:rsid w:val="00457577"/>
  </w:style>
  <w:style w:type="numbering" w:customStyle="1" w:styleId="NoList111124">
    <w:name w:val="No List111124"/>
    <w:next w:val="NoList"/>
    <w:uiPriority w:val="99"/>
    <w:semiHidden/>
    <w:unhideWhenUsed/>
    <w:rsid w:val="00457577"/>
  </w:style>
  <w:style w:type="numbering" w:customStyle="1" w:styleId="12124">
    <w:name w:val="無清單12124"/>
    <w:next w:val="NoList"/>
    <w:uiPriority w:val="99"/>
    <w:semiHidden/>
    <w:unhideWhenUsed/>
    <w:rsid w:val="00457577"/>
  </w:style>
  <w:style w:type="numbering" w:customStyle="1" w:styleId="111124">
    <w:name w:val="無清單111124"/>
    <w:next w:val="NoList"/>
    <w:uiPriority w:val="99"/>
    <w:semiHidden/>
    <w:unhideWhenUsed/>
    <w:rsid w:val="00457577"/>
  </w:style>
  <w:style w:type="numbering" w:customStyle="1" w:styleId="NoList524">
    <w:name w:val="No List524"/>
    <w:next w:val="NoList"/>
    <w:uiPriority w:val="99"/>
    <w:semiHidden/>
    <w:unhideWhenUsed/>
    <w:rsid w:val="00457577"/>
  </w:style>
  <w:style w:type="numbering" w:customStyle="1" w:styleId="NoList1324">
    <w:name w:val="No List1324"/>
    <w:next w:val="NoList"/>
    <w:uiPriority w:val="99"/>
    <w:semiHidden/>
    <w:unhideWhenUsed/>
    <w:rsid w:val="00457577"/>
  </w:style>
  <w:style w:type="numbering" w:customStyle="1" w:styleId="12242">
    <w:name w:val="リストなし1224"/>
    <w:next w:val="NoList"/>
    <w:uiPriority w:val="99"/>
    <w:semiHidden/>
    <w:unhideWhenUsed/>
    <w:rsid w:val="00457577"/>
  </w:style>
  <w:style w:type="numbering" w:customStyle="1" w:styleId="12251">
    <w:name w:val="无列表1225"/>
    <w:next w:val="NoList"/>
    <w:semiHidden/>
    <w:rsid w:val="00457577"/>
  </w:style>
  <w:style w:type="numbering" w:customStyle="1" w:styleId="NoList2224">
    <w:name w:val="No List2224"/>
    <w:next w:val="NoList"/>
    <w:semiHidden/>
    <w:rsid w:val="00457577"/>
  </w:style>
  <w:style w:type="numbering" w:customStyle="1" w:styleId="NoList3224">
    <w:name w:val="No List3224"/>
    <w:next w:val="NoList"/>
    <w:uiPriority w:val="99"/>
    <w:semiHidden/>
    <w:rsid w:val="00457577"/>
  </w:style>
  <w:style w:type="numbering" w:customStyle="1" w:styleId="NoList11224">
    <w:name w:val="No List11224"/>
    <w:next w:val="NoList"/>
    <w:uiPriority w:val="99"/>
    <w:semiHidden/>
    <w:unhideWhenUsed/>
    <w:rsid w:val="00457577"/>
  </w:style>
  <w:style w:type="numbering" w:customStyle="1" w:styleId="1324">
    <w:name w:val="無清單1324"/>
    <w:next w:val="NoList"/>
    <w:uiPriority w:val="99"/>
    <w:semiHidden/>
    <w:unhideWhenUsed/>
    <w:rsid w:val="00457577"/>
  </w:style>
  <w:style w:type="numbering" w:customStyle="1" w:styleId="11224">
    <w:name w:val="無清單11224"/>
    <w:next w:val="NoList"/>
    <w:uiPriority w:val="99"/>
    <w:semiHidden/>
    <w:unhideWhenUsed/>
    <w:rsid w:val="00457577"/>
  </w:style>
  <w:style w:type="numbering" w:customStyle="1" w:styleId="2124">
    <w:name w:val="无列表2124"/>
    <w:next w:val="NoList"/>
    <w:uiPriority w:val="99"/>
    <w:semiHidden/>
    <w:unhideWhenUsed/>
    <w:rsid w:val="00457577"/>
  </w:style>
  <w:style w:type="numbering" w:customStyle="1" w:styleId="NoList111224">
    <w:name w:val="No List111224"/>
    <w:next w:val="NoList"/>
    <w:uiPriority w:val="99"/>
    <w:semiHidden/>
    <w:unhideWhenUsed/>
    <w:rsid w:val="00457577"/>
  </w:style>
  <w:style w:type="numbering" w:customStyle="1" w:styleId="NoList74">
    <w:name w:val="No List74"/>
    <w:next w:val="NoList"/>
    <w:uiPriority w:val="99"/>
    <w:semiHidden/>
    <w:unhideWhenUsed/>
    <w:rsid w:val="00457577"/>
  </w:style>
  <w:style w:type="numbering" w:customStyle="1" w:styleId="NoList154">
    <w:name w:val="No List154"/>
    <w:next w:val="NoList"/>
    <w:uiPriority w:val="99"/>
    <w:semiHidden/>
    <w:unhideWhenUsed/>
    <w:rsid w:val="00457577"/>
  </w:style>
  <w:style w:type="numbering" w:customStyle="1" w:styleId="1441">
    <w:name w:val="リストなし144"/>
    <w:next w:val="NoList"/>
    <w:uiPriority w:val="99"/>
    <w:semiHidden/>
    <w:unhideWhenUsed/>
    <w:rsid w:val="00457577"/>
  </w:style>
  <w:style w:type="numbering" w:customStyle="1" w:styleId="1442">
    <w:name w:val="无列表144"/>
    <w:next w:val="NoList"/>
    <w:semiHidden/>
    <w:rsid w:val="00457577"/>
  </w:style>
  <w:style w:type="numbering" w:customStyle="1" w:styleId="NoList244">
    <w:name w:val="No List244"/>
    <w:next w:val="NoList"/>
    <w:semiHidden/>
    <w:rsid w:val="00457577"/>
  </w:style>
  <w:style w:type="numbering" w:customStyle="1" w:styleId="NoList344">
    <w:name w:val="No List344"/>
    <w:next w:val="NoList"/>
    <w:uiPriority w:val="99"/>
    <w:semiHidden/>
    <w:rsid w:val="00457577"/>
  </w:style>
  <w:style w:type="numbering" w:customStyle="1" w:styleId="NoList1154">
    <w:name w:val="No List1154"/>
    <w:next w:val="NoList"/>
    <w:uiPriority w:val="99"/>
    <w:semiHidden/>
    <w:unhideWhenUsed/>
    <w:rsid w:val="00457577"/>
  </w:style>
  <w:style w:type="numbering" w:customStyle="1" w:styleId="1540">
    <w:name w:val="無清單154"/>
    <w:next w:val="NoList"/>
    <w:uiPriority w:val="99"/>
    <w:semiHidden/>
    <w:unhideWhenUsed/>
    <w:rsid w:val="00457577"/>
  </w:style>
  <w:style w:type="numbering" w:customStyle="1" w:styleId="11440">
    <w:name w:val="無清單1144"/>
    <w:next w:val="NoList"/>
    <w:uiPriority w:val="99"/>
    <w:semiHidden/>
    <w:unhideWhenUsed/>
    <w:rsid w:val="00457577"/>
  </w:style>
  <w:style w:type="numbering" w:customStyle="1" w:styleId="NoList434">
    <w:name w:val="No List434"/>
    <w:next w:val="NoList"/>
    <w:uiPriority w:val="99"/>
    <w:semiHidden/>
    <w:unhideWhenUsed/>
    <w:rsid w:val="00457577"/>
  </w:style>
  <w:style w:type="numbering" w:customStyle="1" w:styleId="NoList1244">
    <w:name w:val="No List1244"/>
    <w:next w:val="NoList"/>
    <w:uiPriority w:val="99"/>
    <w:semiHidden/>
    <w:unhideWhenUsed/>
    <w:rsid w:val="00457577"/>
  </w:style>
  <w:style w:type="numbering" w:customStyle="1" w:styleId="11441">
    <w:name w:val="リストなし1144"/>
    <w:next w:val="NoList"/>
    <w:uiPriority w:val="99"/>
    <w:semiHidden/>
    <w:unhideWhenUsed/>
    <w:rsid w:val="00457577"/>
  </w:style>
  <w:style w:type="numbering" w:customStyle="1" w:styleId="11442">
    <w:name w:val="无列表1144"/>
    <w:next w:val="NoList"/>
    <w:semiHidden/>
    <w:rsid w:val="00457577"/>
  </w:style>
  <w:style w:type="numbering" w:customStyle="1" w:styleId="NoList2144">
    <w:name w:val="No List2144"/>
    <w:next w:val="NoList"/>
    <w:semiHidden/>
    <w:rsid w:val="00457577"/>
  </w:style>
  <w:style w:type="numbering" w:customStyle="1" w:styleId="NoList3144">
    <w:name w:val="No List3144"/>
    <w:next w:val="NoList"/>
    <w:uiPriority w:val="99"/>
    <w:semiHidden/>
    <w:rsid w:val="00457577"/>
  </w:style>
  <w:style w:type="numbering" w:customStyle="1" w:styleId="NoList11144">
    <w:name w:val="No List11144"/>
    <w:next w:val="NoList"/>
    <w:uiPriority w:val="99"/>
    <w:semiHidden/>
    <w:unhideWhenUsed/>
    <w:rsid w:val="00457577"/>
  </w:style>
  <w:style w:type="numbering" w:customStyle="1" w:styleId="1244">
    <w:name w:val="無清單1244"/>
    <w:next w:val="NoList"/>
    <w:uiPriority w:val="99"/>
    <w:semiHidden/>
    <w:unhideWhenUsed/>
    <w:rsid w:val="00457577"/>
  </w:style>
  <w:style w:type="numbering" w:customStyle="1" w:styleId="11144">
    <w:name w:val="無清單11144"/>
    <w:next w:val="NoList"/>
    <w:uiPriority w:val="99"/>
    <w:semiHidden/>
    <w:unhideWhenUsed/>
    <w:rsid w:val="00457577"/>
  </w:style>
  <w:style w:type="numbering" w:customStyle="1" w:styleId="234">
    <w:name w:val="无列表234"/>
    <w:next w:val="NoList"/>
    <w:uiPriority w:val="99"/>
    <w:semiHidden/>
    <w:unhideWhenUsed/>
    <w:rsid w:val="00457577"/>
  </w:style>
  <w:style w:type="numbering" w:customStyle="1" w:styleId="NoList12134">
    <w:name w:val="No List12134"/>
    <w:next w:val="NoList"/>
    <w:uiPriority w:val="99"/>
    <w:semiHidden/>
    <w:unhideWhenUsed/>
    <w:rsid w:val="00457577"/>
  </w:style>
  <w:style w:type="numbering" w:customStyle="1" w:styleId="111340">
    <w:name w:val="リストなし11134"/>
    <w:next w:val="NoList"/>
    <w:uiPriority w:val="99"/>
    <w:semiHidden/>
    <w:unhideWhenUsed/>
    <w:rsid w:val="00457577"/>
  </w:style>
  <w:style w:type="numbering" w:customStyle="1" w:styleId="111341">
    <w:name w:val="无列表11134"/>
    <w:next w:val="NoList"/>
    <w:semiHidden/>
    <w:rsid w:val="00457577"/>
  </w:style>
  <w:style w:type="numbering" w:customStyle="1" w:styleId="NoList21134">
    <w:name w:val="No List21134"/>
    <w:next w:val="NoList"/>
    <w:semiHidden/>
    <w:rsid w:val="00457577"/>
  </w:style>
  <w:style w:type="numbering" w:customStyle="1" w:styleId="NoList31134">
    <w:name w:val="No List31134"/>
    <w:next w:val="NoList"/>
    <w:uiPriority w:val="99"/>
    <w:semiHidden/>
    <w:rsid w:val="00457577"/>
  </w:style>
  <w:style w:type="numbering" w:customStyle="1" w:styleId="NoList111134">
    <w:name w:val="No List111134"/>
    <w:next w:val="NoList"/>
    <w:uiPriority w:val="99"/>
    <w:semiHidden/>
    <w:unhideWhenUsed/>
    <w:rsid w:val="00457577"/>
  </w:style>
  <w:style w:type="numbering" w:customStyle="1" w:styleId="12134">
    <w:name w:val="無清單12134"/>
    <w:next w:val="NoList"/>
    <w:uiPriority w:val="99"/>
    <w:semiHidden/>
    <w:unhideWhenUsed/>
    <w:rsid w:val="00457577"/>
  </w:style>
  <w:style w:type="numbering" w:customStyle="1" w:styleId="111134">
    <w:name w:val="無清單111134"/>
    <w:next w:val="NoList"/>
    <w:uiPriority w:val="99"/>
    <w:semiHidden/>
    <w:unhideWhenUsed/>
    <w:rsid w:val="00457577"/>
  </w:style>
  <w:style w:type="numbering" w:customStyle="1" w:styleId="NoList534">
    <w:name w:val="No List534"/>
    <w:next w:val="NoList"/>
    <w:uiPriority w:val="99"/>
    <w:semiHidden/>
    <w:unhideWhenUsed/>
    <w:rsid w:val="00457577"/>
  </w:style>
  <w:style w:type="numbering" w:customStyle="1" w:styleId="NoList1334">
    <w:name w:val="No List1334"/>
    <w:next w:val="NoList"/>
    <w:uiPriority w:val="99"/>
    <w:semiHidden/>
    <w:unhideWhenUsed/>
    <w:rsid w:val="00457577"/>
  </w:style>
  <w:style w:type="numbering" w:customStyle="1" w:styleId="12341">
    <w:name w:val="リストなし1234"/>
    <w:next w:val="NoList"/>
    <w:uiPriority w:val="99"/>
    <w:semiHidden/>
    <w:unhideWhenUsed/>
    <w:rsid w:val="00457577"/>
  </w:style>
  <w:style w:type="numbering" w:customStyle="1" w:styleId="12342">
    <w:name w:val="无列表1234"/>
    <w:next w:val="NoList"/>
    <w:semiHidden/>
    <w:rsid w:val="00457577"/>
  </w:style>
  <w:style w:type="numbering" w:customStyle="1" w:styleId="NoList2234">
    <w:name w:val="No List2234"/>
    <w:next w:val="NoList"/>
    <w:semiHidden/>
    <w:rsid w:val="00457577"/>
  </w:style>
  <w:style w:type="numbering" w:customStyle="1" w:styleId="NoList3234">
    <w:name w:val="No List3234"/>
    <w:next w:val="NoList"/>
    <w:uiPriority w:val="99"/>
    <w:semiHidden/>
    <w:rsid w:val="00457577"/>
  </w:style>
  <w:style w:type="numbering" w:customStyle="1" w:styleId="NoList11234">
    <w:name w:val="No List11234"/>
    <w:next w:val="NoList"/>
    <w:uiPriority w:val="99"/>
    <w:semiHidden/>
    <w:unhideWhenUsed/>
    <w:rsid w:val="00457577"/>
  </w:style>
  <w:style w:type="numbering" w:customStyle="1" w:styleId="1334">
    <w:name w:val="無清單1334"/>
    <w:next w:val="NoList"/>
    <w:uiPriority w:val="99"/>
    <w:semiHidden/>
    <w:unhideWhenUsed/>
    <w:rsid w:val="00457577"/>
  </w:style>
  <w:style w:type="numbering" w:customStyle="1" w:styleId="11234">
    <w:name w:val="無清單11234"/>
    <w:next w:val="NoList"/>
    <w:uiPriority w:val="99"/>
    <w:semiHidden/>
    <w:unhideWhenUsed/>
    <w:rsid w:val="00457577"/>
  </w:style>
  <w:style w:type="numbering" w:customStyle="1" w:styleId="2134">
    <w:name w:val="无列表2134"/>
    <w:next w:val="NoList"/>
    <w:uiPriority w:val="99"/>
    <w:semiHidden/>
    <w:unhideWhenUsed/>
    <w:rsid w:val="00457577"/>
  </w:style>
  <w:style w:type="numbering" w:customStyle="1" w:styleId="NoList12224">
    <w:name w:val="No List12224"/>
    <w:next w:val="NoList"/>
    <w:uiPriority w:val="99"/>
    <w:semiHidden/>
    <w:unhideWhenUsed/>
    <w:rsid w:val="00457577"/>
  </w:style>
  <w:style w:type="numbering" w:customStyle="1" w:styleId="112240">
    <w:name w:val="リストなし11224"/>
    <w:next w:val="NoList"/>
    <w:uiPriority w:val="99"/>
    <w:semiHidden/>
    <w:unhideWhenUsed/>
    <w:rsid w:val="00457577"/>
  </w:style>
  <w:style w:type="numbering" w:customStyle="1" w:styleId="112241">
    <w:name w:val="无列表11224"/>
    <w:next w:val="NoList"/>
    <w:semiHidden/>
    <w:rsid w:val="00457577"/>
  </w:style>
  <w:style w:type="numbering" w:customStyle="1" w:styleId="NoList21224">
    <w:name w:val="No List21224"/>
    <w:next w:val="NoList"/>
    <w:semiHidden/>
    <w:rsid w:val="00457577"/>
  </w:style>
  <w:style w:type="numbering" w:customStyle="1" w:styleId="NoList31224">
    <w:name w:val="No List31224"/>
    <w:next w:val="NoList"/>
    <w:uiPriority w:val="99"/>
    <w:semiHidden/>
    <w:rsid w:val="00457577"/>
  </w:style>
  <w:style w:type="numbering" w:customStyle="1" w:styleId="NoList111234">
    <w:name w:val="No List111234"/>
    <w:next w:val="NoList"/>
    <w:uiPriority w:val="99"/>
    <w:semiHidden/>
    <w:unhideWhenUsed/>
    <w:rsid w:val="00457577"/>
  </w:style>
  <w:style w:type="numbering" w:customStyle="1" w:styleId="12224">
    <w:name w:val="無清單12224"/>
    <w:next w:val="NoList"/>
    <w:uiPriority w:val="99"/>
    <w:semiHidden/>
    <w:unhideWhenUsed/>
    <w:rsid w:val="00457577"/>
  </w:style>
  <w:style w:type="numbering" w:customStyle="1" w:styleId="111224">
    <w:name w:val="無清單111224"/>
    <w:next w:val="NoList"/>
    <w:uiPriority w:val="99"/>
    <w:semiHidden/>
    <w:unhideWhenUsed/>
    <w:rsid w:val="00457577"/>
  </w:style>
  <w:style w:type="numbering" w:customStyle="1" w:styleId="NoList83">
    <w:name w:val="No List83"/>
    <w:next w:val="NoList"/>
    <w:uiPriority w:val="99"/>
    <w:semiHidden/>
    <w:unhideWhenUsed/>
    <w:rsid w:val="00457577"/>
  </w:style>
  <w:style w:type="numbering" w:customStyle="1" w:styleId="NoList163">
    <w:name w:val="No List163"/>
    <w:next w:val="NoList"/>
    <w:uiPriority w:val="99"/>
    <w:semiHidden/>
    <w:unhideWhenUsed/>
    <w:rsid w:val="00457577"/>
  </w:style>
  <w:style w:type="numbering" w:customStyle="1" w:styleId="1532">
    <w:name w:val="リストなし153"/>
    <w:next w:val="NoList"/>
    <w:uiPriority w:val="99"/>
    <w:semiHidden/>
    <w:unhideWhenUsed/>
    <w:rsid w:val="00457577"/>
  </w:style>
  <w:style w:type="numbering" w:customStyle="1" w:styleId="1533">
    <w:name w:val="无列表153"/>
    <w:next w:val="NoList"/>
    <w:semiHidden/>
    <w:rsid w:val="00457577"/>
  </w:style>
  <w:style w:type="numbering" w:customStyle="1" w:styleId="NoList253">
    <w:name w:val="No List253"/>
    <w:next w:val="NoList"/>
    <w:semiHidden/>
    <w:rsid w:val="00457577"/>
  </w:style>
  <w:style w:type="numbering" w:customStyle="1" w:styleId="NoList353">
    <w:name w:val="No List353"/>
    <w:next w:val="NoList"/>
    <w:uiPriority w:val="99"/>
    <w:semiHidden/>
    <w:rsid w:val="00457577"/>
  </w:style>
  <w:style w:type="numbering" w:customStyle="1" w:styleId="NoList1163">
    <w:name w:val="No List1163"/>
    <w:next w:val="NoList"/>
    <w:uiPriority w:val="99"/>
    <w:semiHidden/>
    <w:unhideWhenUsed/>
    <w:rsid w:val="00457577"/>
  </w:style>
  <w:style w:type="numbering" w:customStyle="1" w:styleId="1630">
    <w:name w:val="無清單163"/>
    <w:next w:val="NoList"/>
    <w:uiPriority w:val="99"/>
    <w:semiHidden/>
    <w:unhideWhenUsed/>
    <w:rsid w:val="00457577"/>
  </w:style>
  <w:style w:type="numbering" w:customStyle="1" w:styleId="11530">
    <w:name w:val="無清單1153"/>
    <w:next w:val="NoList"/>
    <w:uiPriority w:val="99"/>
    <w:semiHidden/>
    <w:unhideWhenUsed/>
    <w:rsid w:val="00457577"/>
  </w:style>
  <w:style w:type="numbering" w:customStyle="1" w:styleId="NoList443">
    <w:name w:val="No List443"/>
    <w:next w:val="NoList"/>
    <w:uiPriority w:val="99"/>
    <w:semiHidden/>
    <w:unhideWhenUsed/>
    <w:rsid w:val="00457577"/>
  </w:style>
  <w:style w:type="numbering" w:customStyle="1" w:styleId="NoList1253">
    <w:name w:val="No List1253"/>
    <w:next w:val="NoList"/>
    <w:uiPriority w:val="99"/>
    <w:semiHidden/>
    <w:unhideWhenUsed/>
    <w:rsid w:val="00457577"/>
  </w:style>
  <w:style w:type="numbering" w:customStyle="1" w:styleId="11531">
    <w:name w:val="リストなし1153"/>
    <w:next w:val="NoList"/>
    <w:uiPriority w:val="99"/>
    <w:semiHidden/>
    <w:unhideWhenUsed/>
    <w:rsid w:val="00457577"/>
  </w:style>
  <w:style w:type="numbering" w:customStyle="1" w:styleId="11532">
    <w:name w:val="无列表1153"/>
    <w:next w:val="NoList"/>
    <w:semiHidden/>
    <w:rsid w:val="00457577"/>
  </w:style>
  <w:style w:type="numbering" w:customStyle="1" w:styleId="NoList2153">
    <w:name w:val="No List2153"/>
    <w:next w:val="NoList"/>
    <w:semiHidden/>
    <w:rsid w:val="00457577"/>
  </w:style>
  <w:style w:type="numbering" w:customStyle="1" w:styleId="NoList3153">
    <w:name w:val="No List3153"/>
    <w:next w:val="NoList"/>
    <w:uiPriority w:val="99"/>
    <w:semiHidden/>
    <w:rsid w:val="00457577"/>
  </w:style>
  <w:style w:type="numbering" w:customStyle="1" w:styleId="NoList11153">
    <w:name w:val="No List11153"/>
    <w:next w:val="NoList"/>
    <w:uiPriority w:val="99"/>
    <w:semiHidden/>
    <w:unhideWhenUsed/>
    <w:rsid w:val="00457577"/>
  </w:style>
  <w:style w:type="numbering" w:customStyle="1" w:styleId="1253">
    <w:name w:val="無清單1253"/>
    <w:next w:val="NoList"/>
    <w:uiPriority w:val="99"/>
    <w:semiHidden/>
    <w:unhideWhenUsed/>
    <w:rsid w:val="00457577"/>
  </w:style>
  <w:style w:type="numbering" w:customStyle="1" w:styleId="11153">
    <w:name w:val="無清單11153"/>
    <w:next w:val="NoList"/>
    <w:uiPriority w:val="99"/>
    <w:semiHidden/>
    <w:unhideWhenUsed/>
    <w:rsid w:val="00457577"/>
  </w:style>
  <w:style w:type="numbering" w:customStyle="1" w:styleId="243">
    <w:name w:val="无列表243"/>
    <w:next w:val="NoList"/>
    <w:uiPriority w:val="99"/>
    <w:semiHidden/>
    <w:unhideWhenUsed/>
    <w:rsid w:val="00457577"/>
  </w:style>
  <w:style w:type="numbering" w:customStyle="1" w:styleId="NoList12143">
    <w:name w:val="No List12143"/>
    <w:next w:val="NoList"/>
    <w:uiPriority w:val="99"/>
    <w:semiHidden/>
    <w:unhideWhenUsed/>
    <w:rsid w:val="00457577"/>
  </w:style>
  <w:style w:type="numbering" w:customStyle="1" w:styleId="111430">
    <w:name w:val="リストなし11143"/>
    <w:next w:val="NoList"/>
    <w:uiPriority w:val="99"/>
    <w:semiHidden/>
    <w:unhideWhenUsed/>
    <w:rsid w:val="00457577"/>
  </w:style>
  <w:style w:type="numbering" w:customStyle="1" w:styleId="111431">
    <w:name w:val="无列表11143"/>
    <w:next w:val="NoList"/>
    <w:semiHidden/>
    <w:rsid w:val="00457577"/>
  </w:style>
  <w:style w:type="numbering" w:customStyle="1" w:styleId="NoList21143">
    <w:name w:val="No List21143"/>
    <w:next w:val="NoList"/>
    <w:semiHidden/>
    <w:rsid w:val="00457577"/>
  </w:style>
  <w:style w:type="numbering" w:customStyle="1" w:styleId="NoList31143">
    <w:name w:val="No List31143"/>
    <w:next w:val="NoList"/>
    <w:uiPriority w:val="99"/>
    <w:semiHidden/>
    <w:rsid w:val="00457577"/>
  </w:style>
  <w:style w:type="numbering" w:customStyle="1" w:styleId="NoList111143">
    <w:name w:val="No List111143"/>
    <w:next w:val="NoList"/>
    <w:uiPriority w:val="99"/>
    <w:semiHidden/>
    <w:unhideWhenUsed/>
    <w:rsid w:val="00457577"/>
  </w:style>
  <w:style w:type="numbering" w:customStyle="1" w:styleId="121430">
    <w:name w:val="無清單12143"/>
    <w:next w:val="NoList"/>
    <w:uiPriority w:val="99"/>
    <w:semiHidden/>
    <w:unhideWhenUsed/>
    <w:rsid w:val="00457577"/>
  </w:style>
  <w:style w:type="numbering" w:customStyle="1" w:styleId="1111430">
    <w:name w:val="無清單111143"/>
    <w:next w:val="NoList"/>
    <w:uiPriority w:val="99"/>
    <w:semiHidden/>
    <w:unhideWhenUsed/>
    <w:rsid w:val="00457577"/>
  </w:style>
  <w:style w:type="numbering" w:customStyle="1" w:styleId="NoList543">
    <w:name w:val="No List543"/>
    <w:next w:val="NoList"/>
    <w:uiPriority w:val="99"/>
    <w:semiHidden/>
    <w:unhideWhenUsed/>
    <w:rsid w:val="00457577"/>
  </w:style>
  <w:style w:type="numbering" w:customStyle="1" w:styleId="NoList1343">
    <w:name w:val="No List1343"/>
    <w:next w:val="NoList"/>
    <w:uiPriority w:val="99"/>
    <w:semiHidden/>
    <w:unhideWhenUsed/>
    <w:rsid w:val="00457577"/>
  </w:style>
  <w:style w:type="numbering" w:customStyle="1" w:styleId="12431">
    <w:name w:val="リストなし1243"/>
    <w:next w:val="NoList"/>
    <w:uiPriority w:val="99"/>
    <w:semiHidden/>
    <w:unhideWhenUsed/>
    <w:rsid w:val="00457577"/>
  </w:style>
  <w:style w:type="numbering" w:customStyle="1" w:styleId="12432">
    <w:name w:val="无列表1243"/>
    <w:next w:val="NoList"/>
    <w:semiHidden/>
    <w:rsid w:val="00457577"/>
  </w:style>
  <w:style w:type="numbering" w:customStyle="1" w:styleId="NoList2243">
    <w:name w:val="No List2243"/>
    <w:next w:val="NoList"/>
    <w:semiHidden/>
    <w:rsid w:val="00457577"/>
  </w:style>
  <w:style w:type="numbering" w:customStyle="1" w:styleId="NoList3243">
    <w:name w:val="No List3243"/>
    <w:next w:val="NoList"/>
    <w:uiPriority w:val="99"/>
    <w:semiHidden/>
    <w:rsid w:val="00457577"/>
  </w:style>
  <w:style w:type="numbering" w:customStyle="1" w:styleId="NoList11243">
    <w:name w:val="No List11243"/>
    <w:next w:val="NoList"/>
    <w:uiPriority w:val="99"/>
    <w:semiHidden/>
    <w:unhideWhenUsed/>
    <w:rsid w:val="00457577"/>
  </w:style>
  <w:style w:type="numbering" w:customStyle="1" w:styleId="13430">
    <w:name w:val="無清單1343"/>
    <w:next w:val="NoList"/>
    <w:uiPriority w:val="99"/>
    <w:semiHidden/>
    <w:unhideWhenUsed/>
    <w:rsid w:val="00457577"/>
  </w:style>
  <w:style w:type="numbering" w:customStyle="1" w:styleId="11243">
    <w:name w:val="無清單11243"/>
    <w:next w:val="NoList"/>
    <w:uiPriority w:val="99"/>
    <w:semiHidden/>
    <w:unhideWhenUsed/>
    <w:rsid w:val="00457577"/>
  </w:style>
  <w:style w:type="numbering" w:customStyle="1" w:styleId="2143">
    <w:name w:val="无列表2143"/>
    <w:next w:val="NoList"/>
    <w:uiPriority w:val="99"/>
    <w:semiHidden/>
    <w:unhideWhenUsed/>
    <w:rsid w:val="00457577"/>
  </w:style>
  <w:style w:type="numbering" w:customStyle="1" w:styleId="NoList12233">
    <w:name w:val="No List12233"/>
    <w:next w:val="NoList"/>
    <w:uiPriority w:val="99"/>
    <w:semiHidden/>
    <w:unhideWhenUsed/>
    <w:rsid w:val="00457577"/>
  </w:style>
  <w:style w:type="numbering" w:customStyle="1" w:styleId="112330">
    <w:name w:val="リストなし11233"/>
    <w:next w:val="NoList"/>
    <w:uiPriority w:val="99"/>
    <w:semiHidden/>
    <w:unhideWhenUsed/>
    <w:rsid w:val="00457577"/>
  </w:style>
  <w:style w:type="numbering" w:customStyle="1" w:styleId="112331">
    <w:name w:val="无列表11233"/>
    <w:next w:val="NoList"/>
    <w:semiHidden/>
    <w:rsid w:val="00457577"/>
  </w:style>
  <w:style w:type="numbering" w:customStyle="1" w:styleId="NoList21233">
    <w:name w:val="No List21233"/>
    <w:next w:val="NoList"/>
    <w:semiHidden/>
    <w:rsid w:val="00457577"/>
  </w:style>
  <w:style w:type="numbering" w:customStyle="1" w:styleId="NoList31233">
    <w:name w:val="No List31233"/>
    <w:next w:val="NoList"/>
    <w:uiPriority w:val="99"/>
    <w:semiHidden/>
    <w:rsid w:val="00457577"/>
  </w:style>
  <w:style w:type="numbering" w:customStyle="1" w:styleId="NoList111243">
    <w:name w:val="No List111243"/>
    <w:next w:val="NoList"/>
    <w:uiPriority w:val="99"/>
    <w:semiHidden/>
    <w:unhideWhenUsed/>
    <w:rsid w:val="00457577"/>
  </w:style>
  <w:style w:type="numbering" w:customStyle="1" w:styleId="12233">
    <w:name w:val="無清單12233"/>
    <w:next w:val="NoList"/>
    <w:uiPriority w:val="99"/>
    <w:semiHidden/>
    <w:unhideWhenUsed/>
    <w:rsid w:val="00457577"/>
  </w:style>
  <w:style w:type="numbering" w:customStyle="1" w:styleId="1112330">
    <w:name w:val="無清單111233"/>
    <w:next w:val="NoList"/>
    <w:uiPriority w:val="99"/>
    <w:semiHidden/>
    <w:unhideWhenUsed/>
    <w:rsid w:val="00457577"/>
  </w:style>
  <w:style w:type="numbering" w:customStyle="1" w:styleId="NoList622">
    <w:name w:val="No List622"/>
    <w:next w:val="NoList"/>
    <w:uiPriority w:val="99"/>
    <w:semiHidden/>
    <w:unhideWhenUsed/>
    <w:rsid w:val="00457577"/>
  </w:style>
  <w:style w:type="numbering" w:customStyle="1" w:styleId="NoList1422">
    <w:name w:val="No List1422"/>
    <w:next w:val="NoList"/>
    <w:uiPriority w:val="99"/>
    <w:semiHidden/>
    <w:unhideWhenUsed/>
    <w:rsid w:val="00457577"/>
  </w:style>
  <w:style w:type="numbering" w:customStyle="1" w:styleId="13222">
    <w:name w:val="リストなし1322"/>
    <w:next w:val="NoList"/>
    <w:uiPriority w:val="99"/>
    <w:semiHidden/>
    <w:unhideWhenUsed/>
    <w:rsid w:val="00457577"/>
  </w:style>
  <w:style w:type="numbering" w:customStyle="1" w:styleId="13230">
    <w:name w:val="无列表1323"/>
    <w:next w:val="NoList"/>
    <w:semiHidden/>
    <w:rsid w:val="00457577"/>
  </w:style>
  <w:style w:type="numbering" w:customStyle="1" w:styleId="NoList2322">
    <w:name w:val="No List2322"/>
    <w:next w:val="NoList"/>
    <w:semiHidden/>
    <w:rsid w:val="00457577"/>
  </w:style>
  <w:style w:type="numbering" w:customStyle="1" w:styleId="NoList3322">
    <w:name w:val="No List3322"/>
    <w:next w:val="NoList"/>
    <w:uiPriority w:val="99"/>
    <w:semiHidden/>
    <w:rsid w:val="00457577"/>
  </w:style>
  <w:style w:type="numbering" w:customStyle="1" w:styleId="NoList11323">
    <w:name w:val="No List11323"/>
    <w:next w:val="NoList"/>
    <w:uiPriority w:val="99"/>
    <w:semiHidden/>
    <w:unhideWhenUsed/>
    <w:rsid w:val="00457577"/>
  </w:style>
  <w:style w:type="numbering" w:customStyle="1" w:styleId="14220">
    <w:name w:val="無清單1422"/>
    <w:next w:val="NoList"/>
    <w:uiPriority w:val="99"/>
    <w:semiHidden/>
    <w:unhideWhenUsed/>
    <w:rsid w:val="00457577"/>
  </w:style>
  <w:style w:type="numbering" w:customStyle="1" w:styleId="113220">
    <w:name w:val="無清單11322"/>
    <w:next w:val="NoList"/>
    <w:uiPriority w:val="99"/>
    <w:semiHidden/>
    <w:unhideWhenUsed/>
    <w:rsid w:val="00457577"/>
  </w:style>
  <w:style w:type="numbering" w:customStyle="1" w:styleId="2223">
    <w:name w:val="无列表2223"/>
    <w:next w:val="NoList"/>
    <w:uiPriority w:val="99"/>
    <w:semiHidden/>
    <w:unhideWhenUsed/>
    <w:rsid w:val="00457577"/>
  </w:style>
  <w:style w:type="numbering" w:customStyle="1" w:styleId="NoList12322">
    <w:name w:val="No List12322"/>
    <w:next w:val="NoList"/>
    <w:uiPriority w:val="99"/>
    <w:semiHidden/>
    <w:unhideWhenUsed/>
    <w:rsid w:val="00457577"/>
  </w:style>
  <w:style w:type="numbering" w:customStyle="1" w:styleId="113221">
    <w:name w:val="リストなし11322"/>
    <w:next w:val="NoList"/>
    <w:uiPriority w:val="99"/>
    <w:semiHidden/>
    <w:unhideWhenUsed/>
    <w:rsid w:val="00457577"/>
  </w:style>
  <w:style w:type="numbering" w:customStyle="1" w:styleId="113222">
    <w:name w:val="无列表11322"/>
    <w:next w:val="NoList"/>
    <w:semiHidden/>
    <w:rsid w:val="00457577"/>
  </w:style>
  <w:style w:type="numbering" w:customStyle="1" w:styleId="NoList21322">
    <w:name w:val="No List21322"/>
    <w:next w:val="NoList"/>
    <w:semiHidden/>
    <w:rsid w:val="00457577"/>
  </w:style>
  <w:style w:type="numbering" w:customStyle="1" w:styleId="NoList31322">
    <w:name w:val="No List31322"/>
    <w:next w:val="NoList"/>
    <w:uiPriority w:val="99"/>
    <w:semiHidden/>
    <w:rsid w:val="00457577"/>
  </w:style>
  <w:style w:type="numbering" w:customStyle="1" w:styleId="NoList111322">
    <w:name w:val="No List111322"/>
    <w:next w:val="NoList"/>
    <w:uiPriority w:val="99"/>
    <w:semiHidden/>
    <w:unhideWhenUsed/>
    <w:rsid w:val="00457577"/>
  </w:style>
  <w:style w:type="numbering" w:customStyle="1" w:styleId="123220">
    <w:name w:val="無清單12322"/>
    <w:next w:val="NoList"/>
    <w:uiPriority w:val="99"/>
    <w:semiHidden/>
    <w:unhideWhenUsed/>
    <w:rsid w:val="00457577"/>
  </w:style>
  <w:style w:type="numbering" w:customStyle="1" w:styleId="1113220">
    <w:name w:val="無清單111322"/>
    <w:next w:val="NoList"/>
    <w:uiPriority w:val="99"/>
    <w:semiHidden/>
    <w:unhideWhenUsed/>
    <w:rsid w:val="00457577"/>
  </w:style>
  <w:style w:type="numbering" w:customStyle="1" w:styleId="NoList4123">
    <w:name w:val="No List4123"/>
    <w:next w:val="NoList"/>
    <w:uiPriority w:val="99"/>
    <w:semiHidden/>
    <w:unhideWhenUsed/>
    <w:rsid w:val="00457577"/>
  </w:style>
  <w:style w:type="numbering" w:customStyle="1" w:styleId="NoList121123">
    <w:name w:val="No List121123"/>
    <w:next w:val="NoList"/>
    <w:uiPriority w:val="99"/>
    <w:semiHidden/>
    <w:unhideWhenUsed/>
    <w:rsid w:val="00457577"/>
  </w:style>
  <w:style w:type="numbering" w:customStyle="1" w:styleId="1111231">
    <w:name w:val="リストなし111123"/>
    <w:next w:val="NoList"/>
    <w:uiPriority w:val="99"/>
    <w:semiHidden/>
    <w:unhideWhenUsed/>
    <w:rsid w:val="00457577"/>
  </w:style>
  <w:style w:type="numbering" w:customStyle="1" w:styleId="1111232">
    <w:name w:val="无列表111123"/>
    <w:next w:val="NoList"/>
    <w:semiHidden/>
    <w:rsid w:val="00457577"/>
  </w:style>
  <w:style w:type="numbering" w:customStyle="1" w:styleId="NoList211123">
    <w:name w:val="No List211123"/>
    <w:next w:val="NoList"/>
    <w:semiHidden/>
    <w:rsid w:val="00457577"/>
  </w:style>
  <w:style w:type="numbering" w:customStyle="1" w:styleId="NoList311123">
    <w:name w:val="No List311123"/>
    <w:next w:val="NoList"/>
    <w:uiPriority w:val="99"/>
    <w:semiHidden/>
    <w:rsid w:val="00457577"/>
  </w:style>
  <w:style w:type="numbering" w:customStyle="1" w:styleId="NoList1111123">
    <w:name w:val="No List1111123"/>
    <w:next w:val="NoList"/>
    <w:uiPriority w:val="99"/>
    <w:semiHidden/>
    <w:unhideWhenUsed/>
    <w:rsid w:val="00457577"/>
  </w:style>
  <w:style w:type="numbering" w:customStyle="1" w:styleId="121123">
    <w:name w:val="無清單121123"/>
    <w:next w:val="NoList"/>
    <w:uiPriority w:val="99"/>
    <w:semiHidden/>
    <w:unhideWhenUsed/>
    <w:rsid w:val="00457577"/>
  </w:style>
  <w:style w:type="numbering" w:customStyle="1" w:styleId="1111123">
    <w:name w:val="無清單1111123"/>
    <w:next w:val="NoList"/>
    <w:uiPriority w:val="99"/>
    <w:semiHidden/>
    <w:unhideWhenUsed/>
    <w:rsid w:val="00457577"/>
  </w:style>
  <w:style w:type="numbering" w:customStyle="1" w:styleId="NoList5122">
    <w:name w:val="No List5122"/>
    <w:next w:val="NoList"/>
    <w:uiPriority w:val="99"/>
    <w:semiHidden/>
    <w:unhideWhenUsed/>
    <w:rsid w:val="00457577"/>
  </w:style>
  <w:style w:type="numbering" w:customStyle="1" w:styleId="NoList13123">
    <w:name w:val="No List13123"/>
    <w:next w:val="NoList"/>
    <w:uiPriority w:val="99"/>
    <w:semiHidden/>
    <w:unhideWhenUsed/>
    <w:rsid w:val="00457577"/>
  </w:style>
  <w:style w:type="numbering" w:customStyle="1" w:styleId="121230">
    <w:name w:val="リストなし12123"/>
    <w:next w:val="NoList"/>
    <w:uiPriority w:val="99"/>
    <w:semiHidden/>
    <w:unhideWhenUsed/>
    <w:rsid w:val="00457577"/>
  </w:style>
  <w:style w:type="numbering" w:customStyle="1" w:styleId="121231">
    <w:name w:val="无列表12123"/>
    <w:next w:val="NoList"/>
    <w:semiHidden/>
    <w:rsid w:val="00457577"/>
  </w:style>
  <w:style w:type="numbering" w:customStyle="1" w:styleId="NoList22123">
    <w:name w:val="No List22123"/>
    <w:next w:val="NoList"/>
    <w:semiHidden/>
    <w:rsid w:val="00457577"/>
  </w:style>
  <w:style w:type="numbering" w:customStyle="1" w:styleId="NoList32123">
    <w:name w:val="No List32123"/>
    <w:next w:val="NoList"/>
    <w:uiPriority w:val="99"/>
    <w:semiHidden/>
    <w:rsid w:val="00457577"/>
  </w:style>
  <w:style w:type="numbering" w:customStyle="1" w:styleId="NoList112123">
    <w:name w:val="No List112123"/>
    <w:next w:val="NoList"/>
    <w:uiPriority w:val="99"/>
    <w:semiHidden/>
    <w:unhideWhenUsed/>
    <w:rsid w:val="00457577"/>
  </w:style>
  <w:style w:type="numbering" w:customStyle="1" w:styleId="13123">
    <w:name w:val="無清單13123"/>
    <w:next w:val="NoList"/>
    <w:uiPriority w:val="99"/>
    <w:semiHidden/>
    <w:unhideWhenUsed/>
    <w:rsid w:val="00457577"/>
  </w:style>
  <w:style w:type="numbering" w:customStyle="1" w:styleId="112123">
    <w:name w:val="無清單112123"/>
    <w:next w:val="NoList"/>
    <w:uiPriority w:val="99"/>
    <w:semiHidden/>
    <w:unhideWhenUsed/>
    <w:rsid w:val="00457577"/>
  </w:style>
  <w:style w:type="numbering" w:customStyle="1" w:styleId="21123">
    <w:name w:val="无列表21123"/>
    <w:next w:val="NoList"/>
    <w:uiPriority w:val="99"/>
    <w:semiHidden/>
    <w:unhideWhenUsed/>
    <w:rsid w:val="00457577"/>
  </w:style>
  <w:style w:type="numbering" w:customStyle="1" w:styleId="NoList122123">
    <w:name w:val="No List122123"/>
    <w:next w:val="NoList"/>
    <w:uiPriority w:val="99"/>
    <w:semiHidden/>
    <w:unhideWhenUsed/>
    <w:rsid w:val="00457577"/>
  </w:style>
  <w:style w:type="numbering" w:customStyle="1" w:styleId="1121230">
    <w:name w:val="リストなし112123"/>
    <w:next w:val="NoList"/>
    <w:uiPriority w:val="99"/>
    <w:semiHidden/>
    <w:unhideWhenUsed/>
    <w:rsid w:val="00457577"/>
  </w:style>
  <w:style w:type="numbering" w:customStyle="1" w:styleId="1121231">
    <w:name w:val="无列表112123"/>
    <w:next w:val="NoList"/>
    <w:semiHidden/>
    <w:rsid w:val="00457577"/>
  </w:style>
  <w:style w:type="numbering" w:customStyle="1" w:styleId="NoList212123">
    <w:name w:val="No List212123"/>
    <w:next w:val="NoList"/>
    <w:semiHidden/>
    <w:rsid w:val="00457577"/>
  </w:style>
  <w:style w:type="numbering" w:customStyle="1" w:styleId="NoList312123">
    <w:name w:val="No List312123"/>
    <w:next w:val="NoList"/>
    <w:uiPriority w:val="99"/>
    <w:semiHidden/>
    <w:rsid w:val="00457577"/>
  </w:style>
  <w:style w:type="numbering" w:customStyle="1" w:styleId="NoList1112123">
    <w:name w:val="No List1112123"/>
    <w:next w:val="NoList"/>
    <w:uiPriority w:val="99"/>
    <w:semiHidden/>
    <w:unhideWhenUsed/>
    <w:rsid w:val="00457577"/>
  </w:style>
  <w:style w:type="numbering" w:customStyle="1" w:styleId="1221230">
    <w:name w:val="無清單122123"/>
    <w:next w:val="NoList"/>
    <w:uiPriority w:val="99"/>
    <w:semiHidden/>
    <w:unhideWhenUsed/>
    <w:rsid w:val="00457577"/>
  </w:style>
  <w:style w:type="numbering" w:customStyle="1" w:styleId="1112123">
    <w:name w:val="無清單1112123"/>
    <w:next w:val="NoList"/>
    <w:uiPriority w:val="99"/>
    <w:semiHidden/>
    <w:unhideWhenUsed/>
    <w:rsid w:val="00457577"/>
  </w:style>
  <w:style w:type="numbering" w:customStyle="1" w:styleId="3130">
    <w:name w:val="无列表313"/>
    <w:next w:val="NoList"/>
    <w:uiPriority w:val="99"/>
    <w:semiHidden/>
    <w:unhideWhenUsed/>
    <w:rsid w:val="00457577"/>
  </w:style>
  <w:style w:type="numbering" w:customStyle="1" w:styleId="131130">
    <w:name w:val="无列表13113"/>
    <w:next w:val="NoList"/>
    <w:semiHidden/>
    <w:rsid w:val="00457577"/>
  </w:style>
  <w:style w:type="numbering" w:customStyle="1" w:styleId="NoList113112">
    <w:name w:val="No List113112"/>
    <w:next w:val="NoList"/>
    <w:uiPriority w:val="99"/>
    <w:semiHidden/>
    <w:unhideWhenUsed/>
    <w:rsid w:val="00457577"/>
  </w:style>
  <w:style w:type="numbering" w:customStyle="1" w:styleId="NoList41113">
    <w:name w:val="No List41113"/>
    <w:next w:val="NoList"/>
    <w:uiPriority w:val="99"/>
    <w:semiHidden/>
    <w:unhideWhenUsed/>
    <w:rsid w:val="00457577"/>
  </w:style>
  <w:style w:type="numbering" w:customStyle="1" w:styleId="22113">
    <w:name w:val="无列表22113"/>
    <w:next w:val="NoList"/>
    <w:uiPriority w:val="99"/>
    <w:semiHidden/>
    <w:unhideWhenUsed/>
    <w:rsid w:val="00457577"/>
  </w:style>
  <w:style w:type="numbering" w:customStyle="1" w:styleId="NoList1211114">
    <w:name w:val="No List1211114"/>
    <w:next w:val="NoList"/>
    <w:uiPriority w:val="99"/>
    <w:semiHidden/>
    <w:unhideWhenUsed/>
    <w:rsid w:val="00457577"/>
  </w:style>
  <w:style w:type="numbering" w:customStyle="1" w:styleId="11111140">
    <w:name w:val="リストなし1111114"/>
    <w:next w:val="NoList"/>
    <w:uiPriority w:val="99"/>
    <w:semiHidden/>
    <w:unhideWhenUsed/>
    <w:rsid w:val="00457577"/>
  </w:style>
  <w:style w:type="numbering" w:customStyle="1" w:styleId="11111141">
    <w:name w:val="无列表1111114"/>
    <w:next w:val="NoList"/>
    <w:semiHidden/>
    <w:rsid w:val="00457577"/>
  </w:style>
  <w:style w:type="numbering" w:customStyle="1" w:styleId="NoList2111114">
    <w:name w:val="No List2111114"/>
    <w:next w:val="NoList"/>
    <w:semiHidden/>
    <w:rsid w:val="00457577"/>
  </w:style>
  <w:style w:type="numbering" w:customStyle="1" w:styleId="NoList3111114">
    <w:name w:val="No List3111114"/>
    <w:next w:val="NoList"/>
    <w:uiPriority w:val="99"/>
    <w:semiHidden/>
    <w:rsid w:val="00457577"/>
  </w:style>
  <w:style w:type="numbering" w:customStyle="1" w:styleId="NoList11111114">
    <w:name w:val="No List11111114"/>
    <w:next w:val="NoList"/>
    <w:uiPriority w:val="99"/>
    <w:semiHidden/>
    <w:unhideWhenUsed/>
    <w:rsid w:val="00457577"/>
  </w:style>
  <w:style w:type="numbering" w:customStyle="1" w:styleId="1211114">
    <w:name w:val="無清單1211114"/>
    <w:next w:val="NoList"/>
    <w:uiPriority w:val="99"/>
    <w:semiHidden/>
    <w:unhideWhenUsed/>
    <w:rsid w:val="00457577"/>
  </w:style>
  <w:style w:type="numbering" w:customStyle="1" w:styleId="11111114">
    <w:name w:val="無清單11111114"/>
    <w:next w:val="NoList"/>
    <w:uiPriority w:val="99"/>
    <w:semiHidden/>
    <w:unhideWhenUsed/>
    <w:rsid w:val="00457577"/>
  </w:style>
  <w:style w:type="numbering" w:customStyle="1" w:styleId="NoList131113">
    <w:name w:val="No List131113"/>
    <w:next w:val="NoList"/>
    <w:uiPriority w:val="99"/>
    <w:semiHidden/>
    <w:unhideWhenUsed/>
    <w:rsid w:val="00457577"/>
  </w:style>
  <w:style w:type="numbering" w:customStyle="1" w:styleId="1211132">
    <w:name w:val="リストなし121113"/>
    <w:next w:val="NoList"/>
    <w:uiPriority w:val="99"/>
    <w:semiHidden/>
    <w:unhideWhenUsed/>
    <w:rsid w:val="00457577"/>
  </w:style>
  <w:style w:type="numbering" w:customStyle="1" w:styleId="1211140">
    <w:name w:val="无列表121114"/>
    <w:next w:val="NoList"/>
    <w:semiHidden/>
    <w:rsid w:val="00457577"/>
  </w:style>
  <w:style w:type="numbering" w:customStyle="1" w:styleId="NoList221113">
    <w:name w:val="No List221113"/>
    <w:next w:val="NoList"/>
    <w:semiHidden/>
    <w:rsid w:val="00457577"/>
  </w:style>
  <w:style w:type="numbering" w:customStyle="1" w:styleId="NoList321113">
    <w:name w:val="No List321113"/>
    <w:next w:val="NoList"/>
    <w:uiPriority w:val="99"/>
    <w:semiHidden/>
    <w:rsid w:val="00457577"/>
  </w:style>
  <w:style w:type="numbering" w:customStyle="1" w:styleId="NoList1121113">
    <w:name w:val="No List1121113"/>
    <w:next w:val="NoList"/>
    <w:uiPriority w:val="99"/>
    <w:semiHidden/>
    <w:unhideWhenUsed/>
    <w:rsid w:val="00457577"/>
  </w:style>
  <w:style w:type="numbering" w:customStyle="1" w:styleId="1311130">
    <w:name w:val="無清單131113"/>
    <w:next w:val="NoList"/>
    <w:uiPriority w:val="99"/>
    <w:semiHidden/>
    <w:unhideWhenUsed/>
    <w:rsid w:val="00457577"/>
  </w:style>
  <w:style w:type="numbering" w:customStyle="1" w:styleId="1121113">
    <w:name w:val="無清單1121113"/>
    <w:next w:val="NoList"/>
    <w:uiPriority w:val="99"/>
    <w:semiHidden/>
    <w:unhideWhenUsed/>
    <w:rsid w:val="00457577"/>
  </w:style>
  <w:style w:type="numbering" w:customStyle="1" w:styleId="211114">
    <w:name w:val="无列表211114"/>
    <w:next w:val="NoList"/>
    <w:uiPriority w:val="99"/>
    <w:semiHidden/>
    <w:unhideWhenUsed/>
    <w:rsid w:val="00457577"/>
  </w:style>
  <w:style w:type="numbering" w:customStyle="1" w:styleId="NoList1221113">
    <w:name w:val="No List1221113"/>
    <w:next w:val="NoList"/>
    <w:uiPriority w:val="99"/>
    <w:semiHidden/>
    <w:unhideWhenUsed/>
    <w:rsid w:val="00457577"/>
  </w:style>
  <w:style w:type="numbering" w:customStyle="1" w:styleId="11211130">
    <w:name w:val="リストなし1121113"/>
    <w:next w:val="NoList"/>
    <w:uiPriority w:val="99"/>
    <w:semiHidden/>
    <w:unhideWhenUsed/>
    <w:rsid w:val="00457577"/>
  </w:style>
  <w:style w:type="numbering" w:customStyle="1" w:styleId="11211131">
    <w:name w:val="无列表1121113"/>
    <w:next w:val="NoList"/>
    <w:semiHidden/>
    <w:rsid w:val="00457577"/>
  </w:style>
  <w:style w:type="numbering" w:customStyle="1" w:styleId="NoList2121113">
    <w:name w:val="No List2121113"/>
    <w:next w:val="NoList"/>
    <w:semiHidden/>
    <w:rsid w:val="00457577"/>
  </w:style>
  <w:style w:type="numbering" w:customStyle="1" w:styleId="NoList3121113">
    <w:name w:val="No List3121113"/>
    <w:next w:val="NoList"/>
    <w:uiPriority w:val="99"/>
    <w:semiHidden/>
    <w:rsid w:val="00457577"/>
  </w:style>
  <w:style w:type="numbering" w:customStyle="1" w:styleId="NoList11121113">
    <w:name w:val="No List11121113"/>
    <w:next w:val="NoList"/>
    <w:uiPriority w:val="99"/>
    <w:semiHidden/>
    <w:unhideWhenUsed/>
    <w:rsid w:val="00457577"/>
  </w:style>
  <w:style w:type="numbering" w:customStyle="1" w:styleId="1221113">
    <w:name w:val="無清單1221113"/>
    <w:next w:val="NoList"/>
    <w:uiPriority w:val="99"/>
    <w:semiHidden/>
    <w:unhideWhenUsed/>
    <w:rsid w:val="00457577"/>
  </w:style>
  <w:style w:type="numbering" w:customStyle="1" w:styleId="111211130">
    <w:name w:val="無清單11121113"/>
    <w:next w:val="NoList"/>
    <w:uiPriority w:val="99"/>
    <w:semiHidden/>
    <w:unhideWhenUsed/>
    <w:rsid w:val="00457577"/>
  </w:style>
  <w:style w:type="numbering" w:customStyle="1" w:styleId="NoList51112">
    <w:name w:val="No List51112"/>
    <w:next w:val="NoList"/>
    <w:uiPriority w:val="99"/>
    <w:semiHidden/>
    <w:unhideWhenUsed/>
    <w:rsid w:val="00457577"/>
  </w:style>
  <w:style w:type="numbering" w:customStyle="1" w:styleId="NoList6112">
    <w:name w:val="No List6112"/>
    <w:next w:val="NoList"/>
    <w:uiPriority w:val="99"/>
    <w:semiHidden/>
    <w:unhideWhenUsed/>
    <w:rsid w:val="00457577"/>
  </w:style>
  <w:style w:type="numbering" w:customStyle="1" w:styleId="NoList14112">
    <w:name w:val="No List14112"/>
    <w:next w:val="NoList"/>
    <w:uiPriority w:val="99"/>
    <w:semiHidden/>
    <w:unhideWhenUsed/>
    <w:rsid w:val="00457577"/>
  </w:style>
  <w:style w:type="numbering" w:customStyle="1" w:styleId="131122">
    <w:name w:val="リストなし13112"/>
    <w:next w:val="NoList"/>
    <w:uiPriority w:val="99"/>
    <w:semiHidden/>
    <w:unhideWhenUsed/>
    <w:rsid w:val="00457577"/>
  </w:style>
  <w:style w:type="numbering" w:customStyle="1" w:styleId="NoList23112">
    <w:name w:val="No List23112"/>
    <w:next w:val="NoList"/>
    <w:semiHidden/>
    <w:rsid w:val="00457577"/>
  </w:style>
  <w:style w:type="numbering" w:customStyle="1" w:styleId="NoList33112">
    <w:name w:val="No List33112"/>
    <w:next w:val="NoList"/>
    <w:uiPriority w:val="99"/>
    <w:semiHidden/>
    <w:rsid w:val="00457577"/>
  </w:style>
  <w:style w:type="numbering" w:customStyle="1" w:styleId="NoList11412">
    <w:name w:val="No List11412"/>
    <w:next w:val="NoList"/>
    <w:uiPriority w:val="99"/>
    <w:semiHidden/>
    <w:unhideWhenUsed/>
    <w:rsid w:val="00457577"/>
  </w:style>
  <w:style w:type="numbering" w:customStyle="1" w:styleId="141120">
    <w:name w:val="無清單14112"/>
    <w:next w:val="NoList"/>
    <w:uiPriority w:val="99"/>
    <w:semiHidden/>
    <w:unhideWhenUsed/>
    <w:rsid w:val="00457577"/>
  </w:style>
  <w:style w:type="numbering" w:customStyle="1" w:styleId="1131120">
    <w:name w:val="無清單113112"/>
    <w:next w:val="NoList"/>
    <w:uiPriority w:val="99"/>
    <w:semiHidden/>
    <w:unhideWhenUsed/>
    <w:rsid w:val="00457577"/>
  </w:style>
  <w:style w:type="numbering" w:customStyle="1" w:styleId="NoList4212">
    <w:name w:val="No List4212"/>
    <w:next w:val="NoList"/>
    <w:uiPriority w:val="99"/>
    <w:semiHidden/>
    <w:unhideWhenUsed/>
    <w:rsid w:val="00457577"/>
  </w:style>
  <w:style w:type="numbering" w:customStyle="1" w:styleId="NoList123112">
    <w:name w:val="No List123112"/>
    <w:next w:val="NoList"/>
    <w:uiPriority w:val="99"/>
    <w:semiHidden/>
    <w:unhideWhenUsed/>
    <w:rsid w:val="00457577"/>
  </w:style>
  <w:style w:type="numbering" w:customStyle="1" w:styleId="1131121">
    <w:name w:val="リストなし113112"/>
    <w:next w:val="NoList"/>
    <w:uiPriority w:val="99"/>
    <w:semiHidden/>
    <w:unhideWhenUsed/>
    <w:rsid w:val="00457577"/>
  </w:style>
  <w:style w:type="numbering" w:customStyle="1" w:styleId="1131122">
    <w:name w:val="无列表113112"/>
    <w:next w:val="NoList"/>
    <w:semiHidden/>
    <w:rsid w:val="00457577"/>
  </w:style>
  <w:style w:type="numbering" w:customStyle="1" w:styleId="NoList213112">
    <w:name w:val="No List213112"/>
    <w:next w:val="NoList"/>
    <w:semiHidden/>
    <w:rsid w:val="00457577"/>
  </w:style>
  <w:style w:type="numbering" w:customStyle="1" w:styleId="NoList313112">
    <w:name w:val="No List313112"/>
    <w:next w:val="NoList"/>
    <w:uiPriority w:val="99"/>
    <w:semiHidden/>
    <w:rsid w:val="00457577"/>
  </w:style>
  <w:style w:type="numbering" w:customStyle="1" w:styleId="NoList1113112">
    <w:name w:val="No List1113112"/>
    <w:next w:val="NoList"/>
    <w:uiPriority w:val="99"/>
    <w:semiHidden/>
    <w:unhideWhenUsed/>
    <w:rsid w:val="00457577"/>
  </w:style>
  <w:style w:type="numbering" w:customStyle="1" w:styleId="1231120">
    <w:name w:val="無清單123112"/>
    <w:next w:val="NoList"/>
    <w:uiPriority w:val="99"/>
    <w:semiHidden/>
    <w:unhideWhenUsed/>
    <w:rsid w:val="00457577"/>
  </w:style>
  <w:style w:type="numbering" w:customStyle="1" w:styleId="11131120">
    <w:name w:val="無清單1113112"/>
    <w:next w:val="NoList"/>
    <w:uiPriority w:val="99"/>
    <w:semiHidden/>
    <w:unhideWhenUsed/>
    <w:rsid w:val="00457577"/>
  </w:style>
  <w:style w:type="numbering" w:customStyle="1" w:styleId="NoList121212">
    <w:name w:val="No List121212"/>
    <w:next w:val="NoList"/>
    <w:uiPriority w:val="99"/>
    <w:semiHidden/>
    <w:unhideWhenUsed/>
    <w:rsid w:val="00457577"/>
  </w:style>
  <w:style w:type="numbering" w:customStyle="1" w:styleId="1112124">
    <w:name w:val="リストなし111212"/>
    <w:next w:val="NoList"/>
    <w:uiPriority w:val="99"/>
    <w:semiHidden/>
    <w:unhideWhenUsed/>
    <w:rsid w:val="00457577"/>
  </w:style>
  <w:style w:type="numbering" w:customStyle="1" w:styleId="1112125">
    <w:name w:val="无列表111212"/>
    <w:next w:val="NoList"/>
    <w:semiHidden/>
    <w:rsid w:val="00457577"/>
  </w:style>
  <w:style w:type="numbering" w:customStyle="1" w:styleId="NoList211212">
    <w:name w:val="No List211212"/>
    <w:next w:val="NoList"/>
    <w:semiHidden/>
    <w:rsid w:val="00457577"/>
  </w:style>
  <w:style w:type="numbering" w:customStyle="1" w:styleId="NoList311212">
    <w:name w:val="No List311212"/>
    <w:next w:val="NoList"/>
    <w:uiPriority w:val="99"/>
    <w:semiHidden/>
    <w:rsid w:val="00457577"/>
  </w:style>
  <w:style w:type="numbering" w:customStyle="1" w:styleId="NoList1111212">
    <w:name w:val="No List1111212"/>
    <w:next w:val="NoList"/>
    <w:uiPriority w:val="99"/>
    <w:semiHidden/>
    <w:unhideWhenUsed/>
    <w:rsid w:val="00457577"/>
  </w:style>
  <w:style w:type="numbering" w:customStyle="1" w:styleId="1212120">
    <w:name w:val="無清單121212"/>
    <w:next w:val="NoList"/>
    <w:uiPriority w:val="99"/>
    <w:semiHidden/>
    <w:unhideWhenUsed/>
    <w:rsid w:val="00457577"/>
  </w:style>
  <w:style w:type="numbering" w:customStyle="1" w:styleId="11112120">
    <w:name w:val="無清單1111212"/>
    <w:next w:val="NoList"/>
    <w:uiPriority w:val="99"/>
    <w:semiHidden/>
    <w:unhideWhenUsed/>
    <w:rsid w:val="00457577"/>
  </w:style>
  <w:style w:type="numbering" w:customStyle="1" w:styleId="NoList5212">
    <w:name w:val="No List5212"/>
    <w:next w:val="NoList"/>
    <w:uiPriority w:val="99"/>
    <w:semiHidden/>
    <w:unhideWhenUsed/>
    <w:rsid w:val="00457577"/>
  </w:style>
  <w:style w:type="numbering" w:customStyle="1" w:styleId="NoList13212">
    <w:name w:val="No List13212"/>
    <w:next w:val="NoList"/>
    <w:uiPriority w:val="99"/>
    <w:semiHidden/>
    <w:unhideWhenUsed/>
    <w:rsid w:val="00457577"/>
  </w:style>
  <w:style w:type="numbering" w:customStyle="1" w:styleId="122124">
    <w:name w:val="リストなし12212"/>
    <w:next w:val="NoList"/>
    <w:uiPriority w:val="99"/>
    <w:semiHidden/>
    <w:unhideWhenUsed/>
    <w:rsid w:val="00457577"/>
  </w:style>
  <w:style w:type="numbering" w:customStyle="1" w:styleId="122131">
    <w:name w:val="无列表12213"/>
    <w:next w:val="NoList"/>
    <w:semiHidden/>
    <w:rsid w:val="00457577"/>
  </w:style>
  <w:style w:type="numbering" w:customStyle="1" w:styleId="NoList22212">
    <w:name w:val="No List22212"/>
    <w:next w:val="NoList"/>
    <w:semiHidden/>
    <w:rsid w:val="00457577"/>
  </w:style>
  <w:style w:type="numbering" w:customStyle="1" w:styleId="NoList32212">
    <w:name w:val="No List32212"/>
    <w:next w:val="NoList"/>
    <w:uiPriority w:val="99"/>
    <w:semiHidden/>
    <w:rsid w:val="00457577"/>
  </w:style>
  <w:style w:type="numbering" w:customStyle="1" w:styleId="NoList112212">
    <w:name w:val="No List112212"/>
    <w:next w:val="NoList"/>
    <w:uiPriority w:val="99"/>
    <w:semiHidden/>
    <w:unhideWhenUsed/>
    <w:rsid w:val="00457577"/>
  </w:style>
  <w:style w:type="numbering" w:customStyle="1" w:styleId="132120">
    <w:name w:val="無清單13212"/>
    <w:next w:val="NoList"/>
    <w:uiPriority w:val="99"/>
    <w:semiHidden/>
    <w:unhideWhenUsed/>
    <w:rsid w:val="00457577"/>
  </w:style>
  <w:style w:type="numbering" w:customStyle="1" w:styleId="1122120">
    <w:name w:val="無清單112212"/>
    <w:next w:val="NoList"/>
    <w:uiPriority w:val="99"/>
    <w:semiHidden/>
    <w:unhideWhenUsed/>
    <w:rsid w:val="00457577"/>
  </w:style>
  <w:style w:type="numbering" w:customStyle="1" w:styleId="21212">
    <w:name w:val="无列表21212"/>
    <w:next w:val="NoList"/>
    <w:uiPriority w:val="99"/>
    <w:semiHidden/>
    <w:unhideWhenUsed/>
    <w:rsid w:val="00457577"/>
  </w:style>
  <w:style w:type="numbering" w:customStyle="1" w:styleId="NoList1112212">
    <w:name w:val="No List1112212"/>
    <w:next w:val="NoList"/>
    <w:uiPriority w:val="99"/>
    <w:semiHidden/>
    <w:unhideWhenUsed/>
    <w:rsid w:val="00457577"/>
  </w:style>
  <w:style w:type="numbering" w:customStyle="1" w:styleId="NoList712">
    <w:name w:val="No List712"/>
    <w:next w:val="NoList"/>
    <w:uiPriority w:val="99"/>
    <w:semiHidden/>
    <w:unhideWhenUsed/>
    <w:rsid w:val="00457577"/>
  </w:style>
  <w:style w:type="numbering" w:customStyle="1" w:styleId="NoList1512">
    <w:name w:val="No List1512"/>
    <w:next w:val="NoList"/>
    <w:uiPriority w:val="99"/>
    <w:semiHidden/>
    <w:unhideWhenUsed/>
    <w:rsid w:val="00457577"/>
  </w:style>
  <w:style w:type="numbering" w:customStyle="1" w:styleId="14121">
    <w:name w:val="リストなし1412"/>
    <w:next w:val="NoList"/>
    <w:uiPriority w:val="99"/>
    <w:semiHidden/>
    <w:unhideWhenUsed/>
    <w:rsid w:val="00457577"/>
  </w:style>
  <w:style w:type="numbering" w:customStyle="1" w:styleId="14122">
    <w:name w:val="无列表1412"/>
    <w:next w:val="NoList"/>
    <w:semiHidden/>
    <w:rsid w:val="00457577"/>
  </w:style>
  <w:style w:type="numbering" w:customStyle="1" w:styleId="NoList2412">
    <w:name w:val="No List2412"/>
    <w:next w:val="NoList"/>
    <w:semiHidden/>
    <w:rsid w:val="00457577"/>
  </w:style>
  <w:style w:type="numbering" w:customStyle="1" w:styleId="NoList3412">
    <w:name w:val="No List3412"/>
    <w:next w:val="NoList"/>
    <w:uiPriority w:val="99"/>
    <w:semiHidden/>
    <w:rsid w:val="00457577"/>
  </w:style>
  <w:style w:type="numbering" w:customStyle="1" w:styleId="NoList11512">
    <w:name w:val="No List11512"/>
    <w:next w:val="NoList"/>
    <w:uiPriority w:val="99"/>
    <w:semiHidden/>
    <w:unhideWhenUsed/>
    <w:rsid w:val="00457577"/>
  </w:style>
  <w:style w:type="numbering" w:customStyle="1" w:styleId="15120">
    <w:name w:val="無清單1512"/>
    <w:next w:val="NoList"/>
    <w:uiPriority w:val="99"/>
    <w:semiHidden/>
    <w:unhideWhenUsed/>
    <w:rsid w:val="00457577"/>
  </w:style>
  <w:style w:type="numbering" w:customStyle="1" w:styleId="114120">
    <w:name w:val="無清單11412"/>
    <w:next w:val="NoList"/>
    <w:uiPriority w:val="99"/>
    <w:semiHidden/>
    <w:unhideWhenUsed/>
    <w:rsid w:val="00457577"/>
  </w:style>
  <w:style w:type="numbering" w:customStyle="1" w:styleId="NoList4312">
    <w:name w:val="No List4312"/>
    <w:next w:val="NoList"/>
    <w:uiPriority w:val="99"/>
    <w:semiHidden/>
    <w:unhideWhenUsed/>
    <w:rsid w:val="00457577"/>
  </w:style>
  <w:style w:type="numbering" w:customStyle="1" w:styleId="NoList12412">
    <w:name w:val="No List12412"/>
    <w:next w:val="NoList"/>
    <w:uiPriority w:val="99"/>
    <w:semiHidden/>
    <w:unhideWhenUsed/>
    <w:rsid w:val="00457577"/>
  </w:style>
  <w:style w:type="numbering" w:customStyle="1" w:styleId="114121">
    <w:name w:val="リストなし11412"/>
    <w:next w:val="NoList"/>
    <w:uiPriority w:val="99"/>
    <w:semiHidden/>
    <w:unhideWhenUsed/>
    <w:rsid w:val="00457577"/>
  </w:style>
  <w:style w:type="numbering" w:customStyle="1" w:styleId="114122">
    <w:name w:val="无列表11412"/>
    <w:next w:val="NoList"/>
    <w:semiHidden/>
    <w:rsid w:val="00457577"/>
  </w:style>
  <w:style w:type="numbering" w:customStyle="1" w:styleId="NoList21412">
    <w:name w:val="No List21412"/>
    <w:next w:val="NoList"/>
    <w:semiHidden/>
    <w:rsid w:val="00457577"/>
  </w:style>
  <w:style w:type="numbering" w:customStyle="1" w:styleId="NoList31412">
    <w:name w:val="No List31412"/>
    <w:next w:val="NoList"/>
    <w:uiPriority w:val="99"/>
    <w:semiHidden/>
    <w:rsid w:val="00457577"/>
  </w:style>
  <w:style w:type="numbering" w:customStyle="1" w:styleId="NoList111412">
    <w:name w:val="No List111412"/>
    <w:next w:val="NoList"/>
    <w:uiPriority w:val="99"/>
    <w:semiHidden/>
    <w:unhideWhenUsed/>
    <w:rsid w:val="00457577"/>
  </w:style>
  <w:style w:type="numbering" w:customStyle="1" w:styleId="124120">
    <w:name w:val="無清單12412"/>
    <w:next w:val="NoList"/>
    <w:uiPriority w:val="99"/>
    <w:semiHidden/>
    <w:unhideWhenUsed/>
    <w:rsid w:val="00457577"/>
  </w:style>
  <w:style w:type="numbering" w:customStyle="1" w:styleId="1114120">
    <w:name w:val="無清單111412"/>
    <w:next w:val="NoList"/>
    <w:uiPriority w:val="99"/>
    <w:semiHidden/>
    <w:unhideWhenUsed/>
    <w:rsid w:val="00457577"/>
  </w:style>
  <w:style w:type="numbering" w:customStyle="1" w:styleId="2312">
    <w:name w:val="无列表2312"/>
    <w:next w:val="NoList"/>
    <w:uiPriority w:val="99"/>
    <w:semiHidden/>
    <w:unhideWhenUsed/>
    <w:rsid w:val="00457577"/>
  </w:style>
  <w:style w:type="numbering" w:customStyle="1" w:styleId="NoList121312">
    <w:name w:val="No List121312"/>
    <w:next w:val="NoList"/>
    <w:uiPriority w:val="99"/>
    <w:semiHidden/>
    <w:unhideWhenUsed/>
    <w:rsid w:val="00457577"/>
  </w:style>
  <w:style w:type="numbering" w:customStyle="1" w:styleId="1113121">
    <w:name w:val="リストなし111312"/>
    <w:next w:val="NoList"/>
    <w:uiPriority w:val="99"/>
    <w:semiHidden/>
    <w:unhideWhenUsed/>
    <w:rsid w:val="00457577"/>
  </w:style>
  <w:style w:type="numbering" w:customStyle="1" w:styleId="1113122">
    <w:name w:val="无列表111312"/>
    <w:next w:val="NoList"/>
    <w:semiHidden/>
    <w:rsid w:val="00457577"/>
  </w:style>
  <w:style w:type="numbering" w:customStyle="1" w:styleId="NoList211312">
    <w:name w:val="No List211312"/>
    <w:next w:val="NoList"/>
    <w:semiHidden/>
    <w:rsid w:val="00457577"/>
  </w:style>
  <w:style w:type="numbering" w:customStyle="1" w:styleId="NoList311312">
    <w:name w:val="No List311312"/>
    <w:next w:val="NoList"/>
    <w:uiPriority w:val="99"/>
    <w:semiHidden/>
    <w:rsid w:val="00457577"/>
  </w:style>
  <w:style w:type="numbering" w:customStyle="1" w:styleId="NoList1111312">
    <w:name w:val="No List1111312"/>
    <w:next w:val="NoList"/>
    <w:uiPriority w:val="99"/>
    <w:semiHidden/>
    <w:unhideWhenUsed/>
    <w:rsid w:val="00457577"/>
  </w:style>
  <w:style w:type="numbering" w:customStyle="1" w:styleId="121312">
    <w:name w:val="無清單121312"/>
    <w:next w:val="NoList"/>
    <w:uiPriority w:val="99"/>
    <w:semiHidden/>
    <w:unhideWhenUsed/>
    <w:rsid w:val="00457577"/>
  </w:style>
  <w:style w:type="numbering" w:customStyle="1" w:styleId="1111312">
    <w:name w:val="無清單1111312"/>
    <w:next w:val="NoList"/>
    <w:uiPriority w:val="99"/>
    <w:semiHidden/>
    <w:unhideWhenUsed/>
    <w:rsid w:val="00457577"/>
  </w:style>
  <w:style w:type="numbering" w:customStyle="1" w:styleId="NoList5312">
    <w:name w:val="No List5312"/>
    <w:next w:val="NoList"/>
    <w:uiPriority w:val="99"/>
    <w:semiHidden/>
    <w:unhideWhenUsed/>
    <w:rsid w:val="00457577"/>
  </w:style>
  <w:style w:type="numbering" w:customStyle="1" w:styleId="NoList13312">
    <w:name w:val="No List13312"/>
    <w:next w:val="NoList"/>
    <w:uiPriority w:val="99"/>
    <w:semiHidden/>
    <w:unhideWhenUsed/>
    <w:rsid w:val="00457577"/>
  </w:style>
  <w:style w:type="numbering" w:customStyle="1" w:styleId="123121">
    <w:name w:val="リストなし12312"/>
    <w:next w:val="NoList"/>
    <w:uiPriority w:val="99"/>
    <w:semiHidden/>
    <w:unhideWhenUsed/>
    <w:rsid w:val="00457577"/>
  </w:style>
  <w:style w:type="numbering" w:customStyle="1" w:styleId="123122">
    <w:name w:val="无列表12312"/>
    <w:next w:val="NoList"/>
    <w:semiHidden/>
    <w:rsid w:val="00457577"/>
  </w:style>
  <w:style w:type="numbering" w:customStyle="1" w:styleId="NoList22312">
    <w:name w:val="No List22312"/>
    <w:next w:val="NoList"/>
    <w:semiHidden/>
    <w:rsid w:val="00457577"/>
  </w:style>
  <w:style w:type="numbering" w:customStyle="1" w:styleId="NoList32312">
    <w:name w:val="No List32312"/>
    <w:next w:val="NoList"/>
    <w:uiPriority w:val="99"/>
    <w:semiHidden/>
    <w:rsid w:val="00457577"/>
  </w:style>
  <w:style w:type="numbering" w:customStyle="1" w:styleId="NoList112312">
    <w:name w:val="No List112312"/>
    <w:next w:val="NoList"/>
    <w:uiPriority w:val="99"/>
    <w:semiHidden/>
    <w:unhideWhenUsed/>
    <w:rsid w:val="00457577"/>
  </w:style>
  <w:style w:type="numbering" w:customStyle="1" w:styleId="13312">
    <w:name w:val="無清單13312"/>
    <w:next w:val="NoList"/>
    <w:uiPriority w:val="99"/>
    <w:semiHidden/>
    <w:unhideWhenUsed/>
    <w:rsid w:val="00457577"/>
  </w:style>
  <w:style w:type="numbering" w:customStyle="1" w:styleId="1123120">
    <w:name w:val="無清單112312"/>
    <w:next w:val="NoList"/>
    <w:uiPriority w:val="99"/>
    <w:semiHidden/>
    <w:unhideWhenUsed/>
    <w:rsid w:val="00457577"/>
  </w:style>
  <w:style w:type="numbering" w:customStyle="1" w:styleId="21312">
    <w:name w:val="无列表21312"/>
    <w:next w:val="NoList"/>
    <w:uiPriority w:val="99"/>
    <w:semiHidden/>
    <w:unhideWhenUsed/>
    <w:rsid w:val="00457577"/>
  </w:style>
  <w:style w:type="numbering" w:customStyle="1" w:styleId="NoList122212">
    <w:name w:val="No List122212"/>
    <w:next w:val="NoList"/>
    <w:uiPriority w:val="99"/>
    <w:semiHidden/>
    <w:unhideWhenUsed/>
    <w:rsid w:val="00457577"/>
  </w:style>
  <w:style w:type="numbering" w:customStyle="1" w:styleId="1122121">
    <w:name w:val="リストなし112212"/>
    <w:next w:val="NoList"/>
    <w:uiPriority w:val="99"/>
    <w:semiHidden/>
    <w:unhideWhenUsed/>
    <w:rsid w:val="00457577"/>
  </w:style>
  <w:style w:type="numbering" w:customStyle="1" w:styleId="1122122">
    <w:name w:val="无列表112212"/>
    <w:next w:val="NoList"/>
    <w:semiHidden/>
    <w:rsid w:val="00457577"/>
  </w:style>
  <w:style w:type="numbering" w:customStyle="1" w:styleId="NoList212212">
    <w:name w:val="No List212212"/>
    <w:next w:val="NoList"/>
    <w:semiHidden/>
    <w:rsid w:val="00457577"/>
  </w:style>
  <w:style w:type="numbering" w:customStyle="1" w:styleId="NoList312212">
    <w:name w:val="No List312212"/>
    <w:next w:val="NoList"/>
    <w:uiPriority w:val="99"/>
    <w:semiHidden/>
    <w:rsid w:val="00457577"/>
  </w:style>
  <w:style w:type="numbering" w:customStyle="1" w:styleId="NoList1112312">
    <w:name w:val="No List1112312"/>
    <w:next w:val="NoList"/>
    <w:uiPriority w:val="99"/>
    <w:semiHidden/>
    <w:unhideWhenUsed/>
    <w:rsid w:val="00457577"/>
  </w:style>
  <w:style w:type="numbering" w:customStyle="1" w:styleId="122212">
    <w:name w:val="無清單122212"/>
    <w:next w:val="NoList"/>
    <w:uiPriority w:val="99"/>
    <w:semiHidden/>
    <w:unhideWhenUsed/>
    <w:rsid w:val="00457577"/>
  </w:style>
  <w:style w:type="numbering" w:customStyle="1" w:styleId="1112212">
    <w:name w:val="無清單1112212"/>
    <w:next w:val="NoList"/>
    <w:uiPriority w:val="99"/>
    <w:semiHidden/>
    <w:unhideWhenUsed/>
    <w:rsid w:val="00457577"/>
  </w:style>
  <w:style w:type="numbering" w:customStyle="1" w:styleId="420">
    <w:name w:val="无列表42"/>
    <w:next w:val="NoList"/>
    <w:uiPriority w:val="99"/>
    <w:semiHidden/>
    <w:unhideWhenUsed/>
    <w:rsid w:val="00457577"/>
  </w:style>
  <w:style w:type="numbering" w:customStyle="1" w:styleId="3220">
    <w:name w:val="无列表322"/>
    <w:next w:val="NoList"/>
    <w:uiPriority w:val="99"/>
    <w:semiHidden/>
    <w:unhideWhenUsed/>
    <w:rsid w:val="00457577"/>
  </w:style>
  <w:style w:type="numbering" w:customStyle="1" w:styleId="131221">
    <w:name w:val="无列表13122"/>
    <w:next w:val="NoList"/>
    <w:semiHidden/>
    <w:rsid w:val="00457577"/>
  </w:style>
  <w:style w:type="numbering" w:customStyle="1" w:styleId="NoList41122">
    <w:name w:val="No List41122"/>
    <w:next w:val="NoList"/>
    <w:uiPriority w:val="99"/>
    <w:semiHidden/>
    <w:unhideWhenUsed/>
    <w:rsid w:val="00457577"/>
  </w:style>
  <w:style w:type="numbering" w:customStyle="1" w:styleId="22122">
    <w:name w:val="无列表22122"/>
    <w:next w:val="NoList"/>
    <w:uiPriority w:val="99"/>
    <w:semiHidden/>
    <w:unhideWhenUsed/>
    <w:rsid w:val="00457577"/>
  </w:style>
  <w:style w:type="numbering" w:customStyle="1" w:styleId="NoList1211122">
    <w:name w:val="No List1211122"/>
    <w:next w:val="NoList"/>
    <w:uiPriority w:val="99"/>
    <w:semiHidden/>
    <w:unhideWhenUsed/>
    <w:rsid w:val="00457577"/>
  </w:style>
  <w:style w:type="numbering" w:customStyle="1" w:styleId="11111221">
    <w:name w:val="リストなし1111122"/>
    <w:next w:val="NoList"/>
    <w:uiPriority w:val="99"/>
    <w:semiHidden/>
    <w:unhideWhenUsed/>
    <w:rsid w:val="00457577"/>
  </w:style>
  <w:style w:type="numbering" w:customStyle="1" w:styleId="11111222">
    <w:name w:val="无列表1111122"/>
    <w:next w:val="NoList"/>
    <w:semiHidden/>
    <w:rsid w:val="00457577"/>
  </w:style>
  <w:style w:type="numbering" w:customStyle="1" w:styleId="NoList2111122">
    <w:name w:val="No List2111122"/>
    <w:next w:val="NoList"/>
    <w:semiHidden/>
    <w:rsid w:val="00457577"/>
  </w:style>
  <w:style w:type="numbering" w:customStyle="1" w:styleId="NoList3111122">
    <w:name w:val="No List3111122"/>
    <w:next w:val="NoList"/>
    <w:uiPriority w:val="99"/>
    <w:semiHidden/>
    <w:rsid w:val="00457577"/>
  </w:style>
  <w:style w:type="numbering" w:customStyle="1" w:styleId="NoList11111122">
    <w:name w:val="No List11111122"/>
    <w:next w:val="NoList"/>
    <w:uiPriority w:val="99"/>
    <w:semiHidden/>
    <w:unhideWhenUsed/>
    <w:rsid w:val="00457577"/>
  </w:style>
  <w:style w:type="numbering" w:customStyle="1" w:styleId="12111220">
    <w:name w:val="無清單1211122"/>
    <w:next w:val="NoList"/>
    <w:uiPriority w:val="99"/>
    <w:semiHidden/>
    <w:unhideWhenUsed/>
    <w:rsid w:val="00457577"/>
  </w:style>
  <w:style w:type="numbering" w:customStyle="1" w:styleId="111111220">
    <w:name w:val="無清單11111122"/>
    <w:next w:val="NoList"/>
    <w:uiPriority w:val="99"/>
    <w:semiHidden/>
    <w:unhideWhenUsed/>
    <w:rsid w:val="00457577"/>
  </w:style>
  <w:style w:type="numbering" w:customStyle="1" w:styleId="NoList131122">
    <w:name w:val="No List131122"/>
    <w:next w:val="NoList"/>
    <w:uiPriority w:val="99"/>
    <w:semiHidden/>
    <w:unhideWhenUsed/>
    <w:rsid w:val="00457577"/>
  </w:style>
  <w:style w:type="numbering" w:customStyle="1" w:styleId="1211221">
    <w:name w:val="リストなし121122"/>
    <w:next w:val="NoList"/>
    <w:uiPriority w:val="99"/>
    <w:semiHidden/>
    <w:unhideWhenUsed/>
    <w:rsid w:val="00457577"/>
  </w:style>
  <w:style w:type="numbering" w:customStyle="1" w:styleId="1211222">
    <w:name w:val="无列表121122"/>
    <w:next w:val="NoList"/>
    <w:semiHidden/>
    <w:rsid w:val="00457577"/>
  </w:style>
  <w:style w:type="numbering" w:customStyle="1" w:styleId="NoList221122">
    <w:name w:val="No List221122"/>
    <w:next w:val="NoList"/>
    <w:semiHidden/>
    <w:rsid w:val="00457577"/>
  </w:style>
  <w:style w:type="numbering" w:customStyle="1" w:styleId="NoList321122">
    <w:name w:val="No List321122"/>
    <w:next w:val="NoList"/>
    <w:uiPriority w:val="99"/>
    <w:semiHidden/>
    <w:rsid w:val="00457577"/>
  </w:style>
  <w:style w:type="numbering" w:customStyle="1" w:styleId="NoList1121122">
    <w:name w:val="No List1121122"/>
    <w:next w:val="NoList"/>
    <w:uiPriority w:val="99"/>
    <w:semiHidden/>
    <w:unhideWhenUsed/>
    <w:rsid w:val="00457577"/>
  </w:style>
  <w:style w:type="numbering" w:customStyle="1" w:styleId="1311220">
    <w:name w:val="無清單131122"/>
    <w:next w:val="NoList"/>
    <w:uiPriority w:val="99"/>
    <w:semiHidden/>
    <w:unhideWhenUsed/>
    <w:rsid w:val="00457577"/>
  </w:style>
  <w:style w:type="numbering" w:customStyle="1" w:styleId="11211220">
    <w:name w:val="無清單1121122"/>
    <w:next w:val="NoList"/>
    <w:uiPriority w:val="99"/>
    <w:semiHidden/>
    <w:unhideWhenUsed/>
    <w:rsid w:val="00457577"/>
  </w:style>
  <w:style w:type="numbering" w:customStyle="1" w:styleId="211122">
    <w:name w:val="无列表211122"/>
    <w:next w:val="NoList"/>
    <w:uiPriority w:val="99"/>
    <w:semiHidden/>
    <w:unhideWhenUsed/>
    <w:rsid w:val="00457577"/>
  </w:style>
  <w:style w:type="numbering" w:customStyle="1" w:styleId="NoList1221122">
    <w:name w:val="No List1221122"/>
    <w:next w:val="NoList"/>
    <w:uiPriority w:val="99"/>
    <w:semiHidden/>
    <w:unhideWhenUsed/>
    <w:rsid w:val="00457577"/>
  </w:style>
  <w:style w:type="numbering" w:customStyle="1" w:styleId="11211221">
    <w:name w:val="リストなし1121122"/>
    <w:next w:val="NoList"/>
    <w:uiPriority w:val="99"/>
    <w:semiHidden/>
    <w:unhideWhenUsed/>
    <w:rsid w:val="00457577"/>
  </w:style>
  <w:style w:type="numbering" w:customStyle="1" w:styleId="11211222">
    <w:name w:val="无列表1121122"/>
    <w:next w:val="NoList"/>
    <w:semiHidden/>
    <w:rsid w:val="00457577"/>
  </w:style>
  <w:style w:type="numbering" w:customStyle="1" w:styleId="NoList2121122">
    <w:name w:val="No List2121122"/>
    <w:next w:val="NoList"/>
    <w:semiHidden/>
    <w:rsid w:val="00457577"/>
  </w:style>
  <w:style w:type="numbering" w:customStyle="1" w:styleId="NoList3121122">
    <w:name w:val="No List3121122"/>
    <w:next w:val="NoList"/>
    <w:uiPriority w:val="99"/>
    <w:semiHidden/>
    <w:rsid w:val="00457577"/>
  </w:style>
  <w:style w:type="numbering" w:customStyle="1" w:styleId="NoList11121122">
    <w:name w:val="No List11121122"/>
    <w:next w:val="NoList"/>
    <w:uiPriority w:val="99"/>
    <w:semiHidden/>
    <w:unhideWhenUsed/>
    <w:rsid w:val="00457577"/>
  </w:style>
  <w:style w:type="numbering" w:customStyle="1" w:styleId="1221122">
    <w:name w:val="無清單1221122"/>
    <w:next w:val="NoList"/>
    <w:uiPriority w:val="99"/>
    <w:semiHidden/>
    <w:unhideWhenUsed/>
    <w:rsid w:val="00457577"/>
  </w:style>
  <w:style w:type="numbering" w:customStyle="1" w:styleId="11121122">
    <w:name w:val="無清單11121122"/>
    <w:next w:val="NoList"/>
    <w:uiPriority w:val="99"/>
    <w:semiHidden/>
    <w:unhideWhenUsed/>
    <w:rsid w:val="00457577"/>
  </w:style>
  <w:style w:type="numbering" w:customStyle="1" w:styleId="122221">
    <w:name w:val="无列表12222"/>
    <w:next w:val="NoList"/>
    <w:semiHidden/>
    <w:rsid w:val="00457577"/>
  </w:style>
  <w:style w:type="numbering" w:customStyle="1" w:styleId="NoList12111112">
    <w:name w:val="No List12111112"/>
    <w:next w:val="NoList"/>
    <w:uiPriority w:val="99"/>
    <w:semiHidden/>
    <w:unhideWhenUsed/>
    <w:rsid w:val="00457577"/>
  </w:style>
  <w:style w:type="numbering" w:customStyle="1" w:styleId="111111121">
    <w:name w:val="リストなし11111112"/>
    <w:next w:val="NoList"/>
    <w:uiPriority w:val="99"/>
    <w:semiHidden/>
    <w:unhideWhenUsed/>
    <w:rsid w:val="00457577"/>
  </w:style>
  <w:style w:type="numbering" w:customStyle="1" w:styleId="111111122">
    <w:name w:val="无列表11111112"/>
    <w:next w:val="NoList"/>
    <w:semiHidden/>
    <w:rsid w:val="00457577"/>
  </w:style>
  <w:style w:type="numbering" w:customStyle="1" w:styleId="NoList21111112">
    <w:name w:val="No List21111112"/>
    <w:next w:val="NoList"/>
    <w:semiHidden/>
    <w:rsid w:val="00457577"/>
  </w:style>
  <w:style w:type="numbering" w:customStyle="1" w:styleId="NoList31111112">
    <w:name w:val="No List31111112"/>
    <w:next w:val="NoList"/>
    <w:uiPriority w:val="99"/>
    <w:semiHidden/>
    <w:rsid w:val="00457577"/>
  </w:style>
  <w:style w:type="numbering" w:customStyle="1" w:styleId="NoList111111112">
    <w:name w:val="No List111111112"/>
    <w:next w:val="NoList"/>
    <w:uiPriority w:val="99"/>
    <w:semiHidden/>
    <w:unhideWhenUsed/>
    <w:rsid w:val="00457577"/>
  </w:style>
  <w:style w:type="numbering" w:customStyle="1" w:styleId="121111120">
    <w:name w:val="無清單12111112"/>
    <w:next w:val="NoList"/>
    <w:uiPriority w:val="99"/>
    <w:semiHidden/>
    <w:unhideWhenUsed/>
    <w:rsid w:val="00457577"/>
  </w:style>
  <w:style w:type="numbering" w:customStyle="1" w:styleId="1111111120">
    <w:name w:val="無清單111111112"/>
    <w:next w:val="NoList"/>
    <w:uiPriority w:val="99"/>
    <w:semiHidden/>
    <w:unhideWhenUsed/>
    <w:rsid w:val="00692401"/>
  </w:style>
  <w:style w:type="numbering" w:customStyle="1" w:styleId="12111121">
    <w:name w:val="无列表1211112"/>
    <w:next w:val="NoList"/>
    <w:semiHidden/>
    <w:rsid w:val="00692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89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oleObject" Target="embeddings/oleObject32.bin"/><Relationship Id="rId63" Type="http://schemas.openxmlformats.org/officeDocument/2006/relationships/header" Target="header4.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image" Target="media/image5.wmf"/><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8.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image" Target="media/image6.wmf"/><Relationship Id="rId54" Type="http://schemas.openxmlformats.org/officeDocument/2006/relationships/oleObject" Target="embeddings/oleObject31.bin"/><Relationship Id="rId62"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3.wmf"/><Relationship Id="rId36" Type="http://schemas.openxmlformats.org/officeDocument/2006/relationships/oleObject" Target="embeddings/oleObject16.bin"/><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7CCBF-18D4-4AB6-991C-4B351C37B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10009</Words>
  <Characters>57055</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13</cp:revision>
  <cp:lastPrinted>1899-12-31T23:00:00Z</cp:lastPrinted>
  <dcterms:created xsi:type="dcterms:W3CDTF">2022-11-17T11:02:00Z</dcterms:created>
  <dcterms:modified xsi:type="dcterms:W3CDTF">2022-11-21T14:26:00Z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