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5E1BEF"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234860">
        <w:rPr>
          <w:b/>
          <w:i/>
          <w:noProof/>
          <w:sz w:val="28"/>
        </w:rPr>
        <w:t>19522</w:t>
      </w:r>
    </w:p>
    <w:p w14:paraId="550A75C7" w14:textId="77777777" w:rsidR="00B503BC" w:rsidRPr="00E13633" w:rsidRDefault="00B503BC"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9CDCB" w:rsidR="001E41F3" w:rsidRPr="00410371" w:rsidRDefault="00234860" w:rsidP="00547111">
            <w:pPr>
              <w:pStyle w:val="CRCoverPage"/>
              <w:spacing w:after="0"/>
              <w:rPr>
                <w:rFonts w:hint="eastAsia"/>
                <w:noProof/>
                <w:lang w:eastAsia="zh-CN"/>
              </w:rPr>
            </w:pPr>
            <w:r>
              <w:rPr>
                <w:rFonts w:hint="eastAsia"/>
                <w:noProof/>
                <w:lang w:eastAsia="zh-CN"/>
              </w:rPr>
              <w:t>0</w:t>
            </w:r>
            <w:r>
              <w:rPr>
                <w:noProof/>
                <w:lang w:eastAsia="zh-CN"/>
              </w:rPr>
              <w:t>325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EF1D3" w:rsidR="001E41F3" w:rsidRPr="00410371" w:rsidRDefault="001E0FEA" w:rsidP="00C018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C0185C">
              <w:rPr>
                <w:b/>
                <w:noProof/>
                <w:sz w:val="28"/>
              </w:rPr>
              <w:t>6.10.0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3FCDF" w:rsidR="001E41F3" w:rsidRDefault="00AD44E3" w:rsidP="000F6928">
            <w:pPr>
              <w:pStyle w:val="CRCoverPage"/>
              <w:spacing w:after="0"/>
              <w:ind w:left="100"/>
              <w:rPr>
                <w:noProof/>
              </w:rPr>
            </w:pPr>
            <w:r>
              <w:t>Corrections on parameters of V2X HARQ buffer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3813" w:rsidR="001E41F3" w:rsidRDefault="00AD44E3">
            <w:pPr>
              <w:pStyle w:val="CRCoverPage"/>
              <w:spacing w:after="0"/>
              <w:ind w:left="100"/>
              <w:rPr>
                <w:noProof/>
              </w:rPr>
            </w:pPr>
            <w:r>
              <w:rPr>
                <w:rFonts w:cs="Arial"/>
                <w:sz w:val="21"/>
                <w:szCs w:val="21"/>
                <w:lang w:eastAsia="ja-JP"/>
              </w:rPr>
              <w:t>5G_V2X_NRSL-</w:t>
            </w:r>
            <w:r>
              <w:rPr>
                <w:rFonts w:eastAsia="宋体" w:cs="Arial"/>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20CE" w:rsidR="001E41F3" w:rsidRDefault="0006206B" w:rsidP="00AD44E3">
            <w:pPr>
              <w:pStyle w:val="CRCoverPage"/>
              <w:spacing w:after="0"/>
              <w:ind w:left="100"/>
              <w:rPr>
                <w:noProof/>
              </w:rPr>
            </w:pPr>
            <w:r>
              <w:rPr>
                <w:noProof/>
              </w:rPr>
              <w:t>Rel-1</w:t>
            </w:r>
            <w:r w:rsidR="00AD44E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BC8AE" w:rsidR="00B503BC" w:rsidRDefault="00AD44E3" w:rsidP="003308E2">
            <w:pPr>
              <w:pStyle w:val="CRCoverPage"/>
              <w:spacing w:after="0"/>
              <w:rPr>
                <w:noProof/>
                <w:lang w:eastAsia="zh-CN"/>
              </w:rPr>
            </w:pPr>
            <w:r>
              <w:rPr>
                <w:rFonts w:hint="eastAsia"/>
                <w:noProof/>
                <w:lang w:eastAsia="zh-CN"/>
              </w:rPr>
              <w:t>T</w:t>
            </w:r>
            <w:r>
              <w:rPr>
                <w:noProof/>
                <w:lang w:eastAsia="zh-CN"/>
              </w:rPr>
              <w:t xml:space="preserve">he  </w:t>
            </w:r>
            <w:r w:rsidRPr="00AD44E3">
              <w:rPr>
                <w:noProof/>
                <w:lang w:eastAsia="zh-CN"/>
              </w:rPr>
              <w:t xml:space="preserve">variable </w:t>
            </w:r>
            <w:r>
              <w:rPr>
                <w:noProof/>
                <w:lang w:eastAsia="zh-CN"/>
              </w:rPr>
              <w:t xml:space="preserve">of </w:t>
            </w:r>
            <w:r>
              <w:rPr>
                <w:rFonts w:cs="Arial"/>
                <w:szCs w:val="18"/>
              </w:rPr>
              <w:t xml:space="preserve">time gap between initial transmission and retransmission in Table </w:t>
            </w:r>
            <w:r>
              <w:t>11.1.7.1.1-1 is wrong and it is still with brackets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5B250" w:rsidR="00B503BC" w:rsidRDefault="00AD44E3" w:rsidP="003308E2">
            <w:pPr>
              <w:pStyle w:val="CRCoverPage"/>
              <w:spacing w:after="0"/>
              <w:rPr>
                <w:noProof/>
                <w:lang w:eastAsia="zh-CN"/>
              </w:rPr>
            </w:pPr>
            <w:r>
              <w:rPr>
                <w:noProof/>
                <w:lang w:eastAsia="zh-CN"/>
              </w:rPr>
              <w:t>Change the variable from “n” to “k” and remove the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76459" w:rsidR="00B503BC" w:rsidRDefault="00AD44E3" w:rsidP="003308E2">
            <w:pPr>
              <w:pStyle w:val="CRCoverPage"/>
              <w:spacing w:after="0"/>
              <w:rPr>
                <w:noProof/>
                <w:lang w:eastAsia="zh-CN"/>
              </w:rPr>
            </w:pPr>
            <w:r>
              <w:rPr>
                <w:rFonts w:hint="eastAsia"/>
                <w:noProof/>
                <w:lang w:eastAsia="zh-CN"/>
              </w:rPr>
              <w:t>T</w:t>
            </w:r>
            <w:r>
              <w:rPr>
                <w:noProof/>
                <w:lang w:eastAsia="zh-CN"/>
              </w:rPr>
              <w:t>he parameter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880A6" w:rsidR="001E41F3" w:rsidRDefault="00AD44E3" w:rsidP="00AD44E3">
            <w:pPr>
              <w:pStyle w:val="CRCoverPage"/>
              <w:spacing w:after="0"/>
              <w:ind w:left="100"/>
              <w:rPr>
                <w:noProof/>
                <w:lang w:eastAsia="zh-CN"/>
              </w:rPr>
            </w:pPr>
            <w:r>
              <w:rPr>
                <w:noProof/>
                <w:lang w:eastAsia="zh-CN"/>
              </w:rPr>
              <w:t>11.1.7.1.1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42A4452F" w14:textId="77777777" w:rsidR="00AD44E3" w:rsidRDefault="00AD44E3" w:rsidP="00AD44E3">
      <w:pPr>
        <w:pStyle w:val="3"/>
      </w:pPr>
      <w:bookmarkStart w:id="2" w:name="_Toc115261261"/>
      <w:bookmarkStart w:id="3" w:name="_Toc114494468"/>
      <w:bookmarkStart w:id="4" w:name="_Toc98854979"/>
      <w:bookmarkStart w:id="5" w:name="_Toc91440501"/>
      <w:bookmarkStart w:id="6" w:name="_Toc83742727"/>
      <w:bookmarkStart w:id="7" w:name="_Toc76654117"/>
      <w:bookmarkStart w:id="8" w:name="_Toc76650998"/>
      <w:bookmarkStart w:id="9" w:name="_Toc76571856"/>
      <w:bookmarkStart w:id="10" w:name="_Toc76297926"/>
      <w:r>
        <w:rPr>
          <w:rFonts w:eastAsia="PMingLiU"/>
          <w:lang w:eastAsia="zh-TW"/>
        </w:rPr>
        <w:lastRenderedPageBreak/>
        <w:t>11.1.7</w:t>
      </w:r>
      <w:r>
        <w:tab/>
        <w:t>HARQ buffer soft combining test</w:t>
      </w:r>
      <w:bookmarkEnd w:id="2"/>
      <w:bookmarkEnd w:id="3"/>
      <w:bookmarkEnd w:id="4"/>
      <w:bookmarkEnd w:id="5"/>
      <w:bookmarkEnd w:id="6"/>
      <w:bookmarkEnd w:id="7"/>
      <w:bookmarkEnd w:id="8"/>
      <w:bookmarkEnd w:id="9"/>
      <w:bookmarkEnd w:id="10"/>
    </w:p>
    <w:p w14:paraId="32FEE162" w14:textId="77777777" w:rsidR="00AD44E3" w:rsidRDefault="00AD44E3" w:rsidP="00AD44E3">
      <w:pPr>
        <w:pStyle w:val="4"/>
      </w:pPr>
      <w:bookmarkStart w:id="11" w:name="_Toc115261262"/>
      <w:bookmarkStart w:id="12" w:name="_Toc114494469"/>
      <w:bookmarkStart w:id="13" w:name="_Toc98854980"/>
      <w:bookmarkStart w:id="14" w:name="_Toc91440502"/>
      <w:bookmarkStart w:id="15" w:name="_Toc83742728"/>
      <w:bookmarkStart w:id="16" w:name="_Toc76654118"/>
      <w:bookmarkStart w:id="17" w:name="_Toc76650999"/>
      <w:bookmarkStart w:id="18" w:name="_Toc76571857"/>
      <w:bookmarkStart w:id="19" w:name="_Toc76297927"/>
      <w:r>
        <w:t>11.1.7.1</w:t>
      </w:r>
      <w:r>
        <w:tab/>
        <w:t>2Rx requirement</w:t>
      </w:r>
      <w:bookmarkEnd w:id="11"/>
      <w:bookmarkEnd w:id="12"/>
      <w:bookmarkEnd w:id="13"/>
      <w:bookmarkEnd w:id="14"/>
      <w:bookmarkEnd w:id="15"/>
      <w:bookmarkEnd w:id="16"/>
      <w:bookmarkEnd w:id="17"/>
      <w:bookmarkEnd w:id="18"/>
      <w:bookmarkEnd w:id="19"/>
    </w:p>
    <w:p w14:paraId="7719471D" w14:textId="77777777" w:rsidR="00AD44E3" w:rsidRDefault="00AD44E3" w:rsidP="00AD44E3">
      <w:pPr>
        <w:pStyle w:val="5"/>
      </w:pPr>
      <w:bookmarkStart w:id="20" w:name="_Toc115261263"/>
      <w:bookmarkStart w:id="21" w:name="_Toc114494470"/>
      <w:bookmarkStart w:id="22" w:name="_Toc98854981"/>
      <w:bookmarkStart w:id="23" w:name="_Toc91440503"/>
      <w:bookmarkStart w:id="24" w:name="_Toc83742729"/>
      <w:bookmarkStart w:id="25" w:name="_Toc76654119"/>
      <w:bookmarkStart w:id="26" w:name="_Toc76651000"/>
      <w:bookmarkStart w:id="27" w:name="_Toc76571858"/>
      <w:bookmarkStart w:id="28" w:name="_Toc76297928"/>
      <w:r>
        <w:t>11.1.7.1.1</w:t>
      </w:r>
      <w:r>
        <w:tab/>
        <w:t>Minimum requirement</w:t>
      </w:r>
      <w:bookmarkEnd w:id="20"/>
      <w:bookmarkEnd w:id="21"/>
      <w:bookmarkEnd w:id="22"/>
      <w:bookmarkEnd w:id="23"/>
      <w:bookmarkEnd w:id="24"/>
      <w:bookmarkEnd w:id="25"/>
      <w:bookmarkEnd w:id="26"/>
      <w:bookmarkEnd w:id="27"/>
      <w:bookmarkEnd w:id="28"/>
    </w:p>
    <w:p w14:paraId="1FCA0D90" w14:textId="77777777" w:rsidR="00AD44E3" w:rsidRDefault="00AD44E3" w:rsidP="00AD44E3">
      <w:pPr>
        <w:rPr>
          <w:rFonts w:eastAsia="Malgun Gothic"/>
        </w:rPr>
      </w:pPr>
      <w:r>
        <w:rPr>
          <w:rFonts w:eastAsia="Malgun Gothic"/>
        </w:rPr>
        <w:t>The purpose of this test is to verify the maximum number of HARQ processes per TTI supported by the V2X UE.</w:t>
      </w:r>
    </w:p>
    <w:p w14:paraId="257701B0" w14:textId="77777777" w:rsidR="00AD44E3" w:rsidRDefault="00AD44E3" w:rsidP="00AD44E3">
      <w:pPr>
        <w:rPr>
          <w:rFonts w:eastAsia="Malgun Gothic"/>
        </w:rPr>
      </w:pPr>
      <w:r>
        <w:rPr>
          <w:rFonts w:eastAsia="Malgun Gothic"/>
        </w:rPr>
        <w:t>The minimum requirement is specified in Table 11.1.7.1.1-2 with the test parameters specified in Table 11.1.7.1.1-1.</w:t>
      </w:r>
    </w:p>
    <w:p w14:paraId="61889580" w14:textId="77777777" w:rsidR="00AD44E3" w:rsidRDefault="00AD44E3" w:rsidP="00AD44E3">
      <w:pPr>
        <w:rPr>
          <w:rFonts w:eastAsia="Malgun Gothic"/>
        </w:rPr>
      </w:pPr>
    </w:p>
    <w:p w14:paraId="4FDC442A" w14:textId="77777777" w:rsidR="00AD44E3" w:rsidRDefault="00AD44E3" w:rsidP="00AD44E3">
      <w:pPr>
        <w:pStyle w:val="TH"/>
        <w:rPr>
          <w:rFonts w:eastAsia="Malgun Gothic"/>
        </w:rPr>
      </w:pPr>
      <w:r>
        <w:t>Table 11.1.7.1.1-1: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AD44E3" w14:paraId="2B013DD4" w14:textId="77777777" w:rsidTr="00AD44E3">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502FD1FA" w14:textId="77777777" w:rsidR="00AD44E3" w:rsidRDefault="00AD44E3">
            <w:pPr>
              <w:pStyle w:val="TAH"/>
              <w:rPr>
                <w:rFonts w:eastAsia="宋体" w:cs="Arial"/>
                <w:szCs w:val="18"/>
              </w:rPr>
            </w:pPr>
            <w:r>
              <w:rPr>
                <w:rFonts w:cs="Arial"/>
                <w:szCs w:val="18"/>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97520A" w14:textId="77777777" w:rsidR="00AD44E3" w:rsidRDefault="00AD44E3">
            <w:pPr>
              <w:pStyle w:val="TAH"/>
              <w:rPr>
                <w:rFonts w:cs="Arial"/>
                <w:szCs w:val="18"/>
              </w:rPr>
            </w:pPr>
            <w:r>
              <w:rPr>
                <w:rFonts w:cs="Arial"/>
                <w:szCs w:val="18"/>
              </w:rPr>
              <w:t>Unit</w:t>
            </w:r>
          </w:p>
        </w:tc>
        <w:tc>
          <w:tcPr>
            <w:tcW w:w="4395" w:type="dxa"/>
            <w:tcBorders>
              <w:top w:val="single" w:sz="4" w:space="0" w:color="auto"/>
              <w:left w:val="single" w:sz="4" w:space="0" w:color="auto"/>
              <w:bottom w:val="single" w:sz="4" w:space="0" w:color="auto"/>
              <w:right w:val="single" w:sz="4" w:space="0" w:color="auto"/>
            </w:tcBorders>
            <w:vAlign w:val="center"/>
            <w:hideMark/>
          </w:tcPr>
          <w:p w14:paraId="29332AE4" w14:textId="77777777" w:rsidR="00AD44E3" w:rsidRDefault="00AD44E3">
            <w:pPr>
              <w:pStyle w:val="TAH"/>
              <w:rPr>
                <w:rFonts w:cs="Arial"/>
                <w:szCs w:val="18"/>
              </w:rPr>
            </w:pPr>
            <w:r>
              <w:rPr>
                <w:rFonts w:cs="Arial"/>
                <w:szCs w:val="18"/>
              </w:rPr>
              <w:t>Test 1</w:t>
            </w:r>
          </w:p>
        </w:tc>
      </w:tr>
      <w:tr w:rsidR="00AD44E3" w14:paraId="648A87C3" w14:textId="77777777" w:rsidTr="00AD44E3">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69ADAF0D" w14:textId="77777777" w:rsidR="00AD44E3" w:rsidRDefault="00AD44E3">
            <w:pPr>
              <w:pStyle w:val="TAL"/>
              <w:rPr>
                <w:rFonts w:cs="Arial"/>
                <w:szCs w:val="18"/>
              </w:rPr>
            </w:pPr>
            <w:r>
              <w:rPr>
                <w:rFonts w:cs="Arial"/>
                <w:szCs w:val="18"/>
              </w:rPr>
              <w:t>Active cell(s)</w:t>
            </w:r>
          </w:p>
        </w:tc>
        <w:tc>
          <w:tcPr>
            <w:tcW w:w="850" w:type="dxa"/>
            <w:tcBorders>
              <w:top w:val="single" w:sz="4" w:space="0" w:color="auto"/>
              <w:left w:val="single" w:sz="4" w:space="0" w:color="auto"/>
              <w:bottom w:val="single" w:sz="4" w:space="0" w:color="auto"/>
              <w:right w:val="single" w:sz="4" w:space="0" w:color="auto"/>
            </w:tcBorders>
            <w:vAlign w:val="center"/>
          </w:tcPr>
          <w:p w14:paraId="4721790A"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6A2D3D03" w14:textId="77777777" w:rsidR="00AD44E3" w:rsidRDefault="00AD44E3">
            <w:pPr>
              <w:pStyle w:val="TAC"/>
              <w:rPr>
                <w:rFonts w:cs="Arial"/>
                <w:szCs w:val="18"/>
              </w:rPr>
            </w:pPr>
            <w:r>
              <w:rPr>
                <w:rFonts w:cs="Arial"/>
                <w:szCs w:val="18"/>
              </w:rPr>
              <w:t>None</w:t>
            </w:r>
          </w:p>
        </w:tc>
      </w:tr>
      <w:tr w:rsidR="00AD44E3" w14:paraId="191991D4" w14:textId="77777777" w:rsidTr="00AD44E3">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31871E5B" w14:textId="77777777" w:rsidR="00AD44E3" w:rsidRDefault="00AD44E3">
            <w:pPr>
              <w:pStyle w:val="TAL"/>
              <w:rPr>
                <w:rFonts w:cs="Arial"/>
                <w:szCs w:val="18"/>
              </w:rPr>
            </w:pPr>
            <w:r>
              <w:rPr>
                <w:rFonts w:cs="Arial"/>
                <w:szCs w:val="18"/>
              </w:rPr>
              <w:t xml:space="preserve">Active </w:t>
            </w:r>
            <w:proofErr w:type="spellStart"/>
            <w:r>
              <w:rPr>
                <w:rFonts w:cs="Arial"/>
                <w:szCs w:val="18"/>
              </w:rPr>
              <w:t>Sidelink</w:t>
            </w:r>
            <w:proofErr w:type="spellEnd"/>
            <w:r>
              <w:rPr>
                <w:rFonts w:cs="Arial"/>
                <w:szCs w:val="18"/>
              </w:rPr>
              <w:t xml:space="preserve"> UE(s)</w:t>
            </w:r>
          </w:p>
        </w:tc>
        <w:tc>
          <w:tcPr>
            <w:tcW w:w="850" w:type="dxa"/>
            <w:tcBorders>
              <w:top w:val="single" w:sz="4" w:space="0" w:color="auto"/>
              <w:left w:val="single" w:sz="4" w:space="0" w:color="auto"/>
              <w:bottom w:val="single" w:sz="4" w:space="0" w:color="auto"/>
              <w:right w:val="single" w:sz="4" w:space="0" w:color="auto"/>
            </w:tcBorders>
            <w:vAlign w:val="center"/>
          </w:tcPr>
          <w:p w14:paraId="27A44CB8"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65200981" w14:textId="77777777" w:rsidR="00AD44E3" w:rsidRDefault="00AD44E3">
            <w:pPr>
              <w:pStyle w:val="TAC"/>
              <w:rPr>
                <w:rFonts w:cs="Arial"/>
                <w:szCs w:val="18"/>
              </w:rPr>
            </w:pPr>
            <w:proofErr w:type="spellStart"/>
            <w:r>
              <w:rPr>
                <w:rFonts w:cs="Arial"/>
                <w:szCs w:val="18"/>
              </w:rPr>
              <w:t>Sidelink</w:t>
            </w:r>
            <w:proofErr w:type="spellEnd"/>
            <w:r>
              <w:rPr>
                <w:rFonts w:cs="Arial"/>
                <w:szCs w:val="18"/>
              </w:rPr>
              <w:t xml:space="preserve"> UE i, 0 ≤ i &lt; </w:t>
            </w:r>
            <w:r>
              <w:rPr>
                <w:rFonts w:cs="Arial"/>
                <w:i/>
                <w:iCs/>
                <w:szCs w:val="18"/>
              </w:rPr>
              <w:t>n</w:t>
            </w:r>
            <w:r>
              <w:rPr>
                <w:rFonts w:cs="Arial"/>
                <w:szCs w:val="18"/>
              </w:rPr>
              <w:t xml:space="preserve"> (Note 1,2)</w:t>
            </w:r>
          </w:p>
        </w:tc>
      </w:tr>
      <w:tr w:rsidR="00AD44E3" w14:paraId="206B52EB" w14:textId="77777777" w:rsidTr="00AD44E3">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4FC1E14" w14:textId="77777777" w:rsidR="00AD44E3" w:rsidRDefault="00AD44E3">
            <w:pPr>
              <w:keepNext/>
              <w:keepLines/>
              <w:spacing w:after="0"/>
              <w:rPr>
                <w:rFonts w:ascii="Arial" w:hAnsi="Arial" w:cs="Arial"/>
                <w:sz w:val="18"/>
                <w:szCs w:val="18"/>
              </w:rPr>
            </w:pPr>
            <w:proofErr w:type="spellStart"/>
            <w:r>
              <w:rPr>
                <w:rFonts w:ascii="Arial" w:hAnsi="Arial" w:cs="Arial"/>
                <w:sz w:val="18"/>
                <w:szCs w:val="18"/>
              </w:rPr>
              <w:t>Sidelink</w:t>
            </w:r>
            <w:proofErr w:type="spellEnd"/>
            <w:r>
              <w:rPr>
                <w:rFonts w:ascii="Arial" w:hAnsi="Arial" w:cs="Arial"/>
                <w:sz w:val="18"/>
                <w:szCs w:val="18"/>
              </w:rPr>
              <w:t xml:space="preserve"> UE i,</w:t>
            </w:r>
          </w:p>
          <w:p w14:paraId="571A913F" w14:textId="77777777" w:rsidR="00AD44E3" w:rsidRDefault="00AD44E3">
            <w:pPr>
              <w:pStyle w:val="TAL"/>
              <w:rPr>
                <w:rFonts w:cs="Arial"/>
                <w:szCs w:val="18"/>
              </w:rPr>
            </w:pPr>
            <w:r>
              <w:rPr>
                <w:rFonts w:cs="Arial"/>
                <w:szCs w:val="18"/>
              </w:rPr>
              <w:t xml:space="preserve">0 ≤ i &lt; </w:t>
            </w:r>
            <w:r>
              <w:rPr>
                <w:rFonts w:cs="Arial"/>
                <w:i/>
                <w:iCs/>
                <w:szCs w:val="18"/>
              </w:rPr>
              <w:t>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430FA1" w14:textId="77777777" w:rsidR="00AD44E3" w:rsidRDefault="00AD44E3">
            <w:pPr>
              <w:pStyle w:val="TAL"/>
              <w:rPr>
                <w:rFonts w:cs="Arial"/>
                <w:szCs w:val="18"/>
              </w:rPr>
            </w:pPr>
            <w:proofErr w:type="spellStart"/>
            <w:r>
              <w:rPr>
                <w:rFonts w:cs="Arial"/>
                <w:szCs w:val="18"/>
              </w:rPr>
              <w:t>Sidelink</w:t>
            </w:r>
            <w:proofErr w:type="spellEnd"/>
            <w:r>
              <w:rPr>
                <w:rFonts w:cs="Arial"/>
                <w:szCs w:val="18"/>
              </w:rPr>
              <w:t xml:space="preserve"> Transmissions</w:t>
            </w:r>
          </w:p>
        </w:tc>
        <w:tc>
          <w:tcPr>
            <w:tcW w:w="850" w:type="dxa"/>
            <w:tcBorders>
              <w:top w:val="single" w:sz="4" w:space="0" w:color="auto"/>
              <w:left w:val="single" w:sz="4" w:space="0" w:color="auto"/>
              <w:bottom w:val="single" w:sz="4" w:space="0" w:color="auto"/>
              <w:right w:val="single" w:sz="4" w:space="0" w:color="auto"/>
            </w:tcBorders>
            <w:vAlign w:val="center"/>
          </w:tcPr>
          <w:p w14:paraId="74BB62FC"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53D15309" w14:textId="77777777" w:rsidR="00AD44E3" w:rsidRDefault="00AD44E3">
            <w:pPr>
              <w:pStyle w:val="TAC"/>
              <w:rPr>
                <w:rFonts w:cs="Arial"/>
                <w:szCs w:val="18"/>
              </w:rPr>
            </w:pPr>
            <w:r>
              <w:rPr>
                <w:rFonts w:cs="Arial"/>
                <w:szCs w:val="18"/>
              </w:rPr>
              <w:t>PSCCH + PSSCH</w:t>
            </w:r>
          </w:p>
        </w:tc>
      </w:tr>
      <w:tr w:rsidR="00AD44E3" w14:paraId="6B99D9E8" w14:textId="77777777" w:rsidTr="00AD44E3">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058C242"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21435A" w14:textId="77777777" w:rsidR="00AD44E3" w:rsidRDefault="00AD44E3">
            <w:pPr>
              <w:pStyle w:val="TAL"/>
              <w:rPr>
                <w:rFonts w:cs="Arial"/>
                <w:szCs w:val="18"/>
              </w:rPr>
            </w:pPr>
            <w:r>
              <w:rPr>
                <w:lang w:eastAsia="ko-KR"/>
              </w:rPr>
              <w:t xml:space="preserve">PSSCH DMRS pattern </w:t>
            </w:r>
          </w:p>
        </w:tc>
        <w:tc>
          <w:tcPr>
            <w:tcW w:w="850" w:type="dxa"/>
            <w:tcBorders>
              <w:top w:val="single" w:sz="4" w:space="0" w:color="auto"/>
              <w:left w:val="single" w:sz="4" w:space="0" w:color="auto"/>
              <w:bottom w:val="single" w:sz="4" w:space="0" w:color="auto"/>
              <w:right w:val="single" w:sz="4" w:space="0" w:color="auto"/>
            </w:tcBorders>
            <w:vAlign w:val="center"/>
          </w:tcPr>
          <w:p w14:paraId="2F21CAAF" w14:textId="77777777" w:rsidR="00AD44E3" w:rsidRDefault="00AD44E3">
            <w:pPr>
              <w:pStyle w:val="TAC"/>
              <w:rPr>
                <w:rFonts w:cs="Arial"/>
                <w:szCs w:val="18"/>
                <w:lang w:eastAsia="zh-CN"/>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3E696022" w14:textId="77777777" w:rsidR="00AD44E3" w:rsidRDefault="00AD44E3">
            <w:pPr>
              <w:pStyle w:val="TAC"/>
              <w:rPr>
                <w:rFonts w:cs="Arial"/>
                <w:szCs w:val="18"/>
              </w:rPr>
            </w:pPr>
            <w:r>
              <w:rPr>
                <w:rFonts w:cs="Arial"/>
                <w:lang w:eastAsia="ko-KR"/>
              </w:rPr>
              <w:t>{2}</w:t>
            </w:r>
          </w:p>
        </w:tc>
      </w:tr>
      <w:tr w:rsidR="00AD44E3" w14:paraId="63DEC402" w14:textId="77777777" w:rsidTr="00AD44E3">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8498628"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AC5D2A" w14:textId="77777777" w:rsidR="00AD44E3" w:rsidRDefault="00AD44E3">
            <w:pPr>
              <w:pStyle w:val="TAL"/>
              <w:rPr>
                <w:rFonts w:cs="Arial"/>
                <w:szCs w:val="18"/>
              </w:rPr>
            </w:pPr>
            <w:r>
              <w:rPr>
                <w:rFonts w:cs="Arial"/>
                <w:szCs w:val="18"/>
              </w:rPr>
              <w:t>Time gap between initial transmission and retransmission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EC34F" w14:textId="77777777" w:rsidR="00AD44E3" w:rsidRDefault="00AD44E3">
            <w:pPr>
              <w:pStyle w:val="TAC"/>
              <w:rPr>
                <w:rFonts w:cs="Arial"/>
                <w:szCs w:val="18"/>
              </w:rPr>
            </w:pPr>
            <w:r>
              <w:rPr>
                <w:rFonts w:cs="Arial"/>
                <w:szCs w:val="18"/>
                <w:lang w:eastAsia="zh-CN"/>
              </w:rPr>
              <w:t>Slots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C17B099" w14:textId="3CEAEBB1" w:rsidR="00AD44E3" w:rsidRDefault="00AD44E3">
            <w:pPr>
              <w:pStyle w:val="TAC"/>
              <w:rPr>
                <w:rFonts w:cs="Arial"/>
                <w:szCs w:val="18"/>
              </w:rPr>
            </w:pPr>
            <w:del w:id="29" w:author="Huawei" w:date="2022-11-03T14:34:00Z">
              <w:r w:rsidDel="00AD44E3">
                <w:rPr>
                  <w:rFonts w:cs="Arial"/>
                  <w:szCs w:val="18"/>
                </w:rPr>
                <w:delText>[</w:delText>
              </w:r>
            </w:del>
            <w:ins w:id="30" w:author="Huawei" w:date="2022-11-03T14:34:00Z">
              <w:r>
                <w:rPr>
                  <w:rFonts w:cs="Arial"/>
                  <w:i/>
                  <w:iCs/>
                  <w:szCs w:val="18"/>
                </w:rPr>
                <w:t>k</w:t>
              </w:r>
            </w:ins>
            <w:del w:id="31" w:author="Huawei" w:date="2022-11-03T14:34:00Z">
              <w:r w:rsidDel="00AD44E3">
                <w:rPr>
                  <w:rFonts w:cs="Arial"/>
                  <w:i/>
                  <w:iCs/>
                  <w:szCs w:val="18"/>
                </w:rPr>
                <w:delText>n</w:delText>
              </w:r>
            </w:del>
            <w:r>
              <w:rPr>
                <w:rFonts w:cs="Arial"/>
                <w:szCs w:val="18"/>
              </w:rPr>
              <w:t xml:space="preserve"> (Note 3)</w:t>
            </w:r>
            <w:del w:id="32" w:author="Huawei" w:date="2022-11-03T14:34:00Z">
              <w:r w:rsidDel="00AD44E3">
                <w:rPr>
                  <w:rFonts w:cs="Arial"/>
                  <w:szCs w:val="18"/>
                </w:rPr>
                <w:delText>]</w:delText>
              </w:r>
            </w:del>
          </w:p>
        </w:tc>
      </w:tr>
      <w:tr w:rsidR="00AD44E3" w14:paraId="5EF0B2EC" w14:textId="77777777" w:rsidTr="00AD44E3">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4126640"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E9AA2D" w14:textId="77777777" w:rsidR="00AD44E3" w:rsidRDefault="00AD44E3">
            <w:pPr>
              <w:pStyle w:val="TAL"/>
              <w:rPr>
                <w:rFonts w:cs="Arial"/>
                <w:szCs w:val="18"/>
              </w:rPr>
            </w:pPr>
            <w:r>
              <w:rPr>
                <w:rFonts w:cs="Arial"/>
                <w:szCs w:val="18"/>
              </w:rPr>
              <w:t>Timing offset (Note 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23CD1" w14:textId="77777777" w:rsidR="00AD44E3" w:rsidRDefault="00AD44E3">
            <w:pPr>
              <w:pStyle w:val="TAC"/>
              <w:rPr>
                <w:rFonts w:cs="Arial"/>
                <w:szCs w:val="18"/>
              </w:rPr>
            </w:pPr>
            <w:r>
              <w:rPr>
                <w:rFonts w:eastAsia="?? ??" w:cs="Arial"/>
                <w:szCs w:val="18"/>
              </w:rPr>
              <w:sym w:font="Symbol" w:char="F06D"/>
            </w:r>
            <w:r>
              <w:rPr>
                <w:rFonts w:eastAsia="?? ??" w:cs="Arial"/>
                <w:szCs w:val="18"/>
              </w:rPr>
              <w: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553E7CE" w14:textId="77777777" w:rsidR="00AD44E3" w:rsidRDefault="00AD44E3">
            <w:pPr>
              <w:pStyle w:val="TAC"/>
              <w:rPr>
                <w:rFonts w:cs="Arial"/>
                <w:szCs w:val="18"/>
              </w:rPr>
            </w:pPr>
            <w:r>
              <w:rPr>
                <w:rFonts w:cs="Arial"/>
                <w:szCs w:val="18"/>
              </w:rPr>
              <w:t>0</w:t>
            </w:r>
          </w:p>
        </w:tc>
      </w:tr>
      <w:tr w:rsidR="00AD44E3" w14:paraId="37872350" w14:textId="77777777" w:rsidTr="00AD44E3">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30CEB3D"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A96564" w14:textId="77777777" w:rsidR="00AD44E3" w:rsidRDefault="00AD44E3">
            <w:pPr>
              <w:pStyle w:val="TAL"/>
              <w:rPr>
                <w:rFonts w:cs="Arial"/>
                <w:szCs w:val="18"/>
              </w:rPr>
            </w:pPr>
            <w:r>
              <w:rPr>
                <w:rFonts w:cs="Arial"/>
                <w:szCs w:val="18"/>
              </w:rPr>
              <w:t>Frequency offset (Note 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38C30" w14:textId="77777777" w:rsidR="00AD44E3" w:rsidRDefault="00AD44E3">
            <w:pPr>
              <w:pStyle w:val="TAC"/>
              <w:rPr>
                <w:rFonts w:cs="Arial"/>
                <w:szCs w:val="18"/>
              </w:rPr>
            </w:pPr>
            <w:r>
              <w:rPr>
                <w:rFonts w:cs="Arial"/>
                <w:szCs w:val="18"/>
              </w:rPr>
              <w:t>Hz</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F45E5A0" w14:textId="77777777" w:rsidR="00AD44E3" w:rsidRDefault="00AD44E3">
            <w:pPr>
              <w:pStyle w:val="TAC"/>
              <w:rPr>
                <w:rFonts w:cs="Arial"/>
                <w:szCs w:val="18"/>
              </w:rPr>
            </w:pPr>
            <w:r>
              <w:rPr>
                <w:rFonts w:cs="Arial"/>
                <w:szCs w:val="18"/>
              </w:rPr>
              <w:t>0</w:t>
            </w:r>
          </w:p>
        </w:tc>
      </w:tr>
      <w:tr w:rsidR="00AD44E3" w14:paraId="0DAACAC9" w14:textId="77777777" w:rsidTr="00AD44E3">
        <w:trPr>
          <w:trHeight w:val="82"/>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6627506"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305387" w14:textId="77777777" w:rsidR="00AD44E3" w:rsidRDefault="00AD44E3">
            <w:pPr>
              <w:pStyle w:val="TAL"/>
              <w:rPr>
                <w:rFonts w:cs="Arial"/>
                <w:szCs w:val="18"/>
                <w:lang w:eastAsia="zh-CN"/>
              </w:rPr>
            </w:pPr>
            <w:r>
              <w:rPr>
                <w:rFonts w:cs="Arial"/>
                <w:szCs w:val="18"/>
                <w:lang w:eastAsia="zh-CN"/>
              </w:rPr>
              <w:t>Synchronization source</w:t>
            </w:r>
          </w:p>
        </w:tc>
        <w:tc>
          <w:tcPr>
            <w:tcW w:w="850" w:type="dxa"/>
            <w:tcBorders>
              <w:top w:val="single" w:sz="4" w:space="0" w:color="auto"/>
              <w:left w:val="single" w:sz="4" w:space="0" w:color="auto"/>
              <w:bottom w:val="single" w:sz="4" w:space="0" w:color="auto"/>
              <w:right w:val="single" w:sz="4" w:space="0" w:color="auto"/>
            </w:tcBorders>
            <w:vAlign w:val="center"/>
          </w:tcPr>
          <w:p w14:paraId="4B012E8B"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076375CC" w14:textId="77777777" w:rsidR="00AD44E3" w:rsidRDefault="00AD44E3">
            <w:pPr>
              <w:pStyle w:val="TAC"/>
              <w:rPr>
                <w:rFonts w:cs="Arial"/>
                <w:szCs w:val="18"/>
                <w:lang w:eastAsia="zh-CN"/>
              </w:rPr>
            </w:pPr>
            <w:r>
              <w:rPr>
                <w:rFonts w:cs="Arial"/>
                <w:szCs w:val="18"/>
                <w:lang w:eastAsia="zh-CN"/>
              </w:rPr>
              <w:t>GNSS or GNSS-equivalent</w:t>
            </w:r>
          </w:p>
        </w:tc>
      </w:tr>
      <w:tr w:rsidR="00AD44E3" w14:paraId="42E50286" w14:textId="77777777" w:rsidTr="00AD44E3">
        <w:trPr>
          <w:trHeight w:val="4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C3232EB"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86086" w14:textId="77777777" w:rsidR="00AD44E3" w:rsidRDefault="00AD44E3">
            <w:pPr>
              <w:pStyle w:val="TAL"/>
              <w:rPr>
                <w:rFonts w:cs="Arial"/>
                <w:szCs w:val="18"/>
              </w:rPr>
            </w:pPr>
            <w:r>
              <w:rPr>
                <w:rFonts w:cs="Arial"/>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3FBD7F5"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F98C5B2" w14:textId="77777777" w:rsidR="00AD44E3" w:rsidRDefault="00AD44E3">
            <w:pPr>
              <w:pStyle w:val="TAC"/>
              <w:rPr>
                <w:rFonts w:cs="Arial"/>
                <w:szCs w:val="18"/>
              </w:rPr>
            </w:pPr>
            <w:r>
              <w:rPr>
                <w:rFonts w:cs="Arial"/>
                <w:szCs w:val="18"/>
              </w:rPr>
              <w:t>1x2 Low</w:t>
            </w:r>
          </w:p>
        </w:tc>
      </w:tr>
      <w:tr w:rsidR="00AD44E3" w14:paraId="138A45B4" w14:textId="77777777" w:rsidTr="00AD44E3">
        <w:trPr>
          <w:trHeight w:val="4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69EA5BF"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496CC5" w14:textId="77777777" w:rsidR="00AD44E3" w:rsidRDefault="00AD44E3">
            <w:pPr>
              <w:pStyle w:val="TAL"/>
              <w:rPr>
                <w:rFonts w:cs="Arial"/>
                <w:szCs w:val="18"/>
              </w:rPr>
            </w:pPr>
            <w:r>
              <w:rPr>
                <w:rFonts w:cs="Arial"/>
                <w:szCs w:val="18"/>
              </w:rPr>
              <w:t>Redundancy version coding sequence</w:t>
            </w:r>
          </w:p>
        </w:tc>
        <w:tc>
          <w:tcPr>
            <w:tcW w:w="850" w:type="dxa"/>
            <w:tcBorders>
              <w:top w:val="single" w:sz="4" w:space="0" w:color="auto"/>
              <w:left w:val="single" w:sz="4" w:space="0" w:color="auto"/>
              <w:bottom w:val="single" w:sz="4" w:space="0" w:color="auto"/>
              <w:right w:val="single" w:sz="4" w:space="0" w:color="auto"/>
            </w:tcBorders>
            <w:vAlign w:val="center"/>
          </w:tcPr>
          <w:p w14:paraId="6EDEC058"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7285D6B1" w14:textId="77777777" w:rsidR="00AD44E3" w:rsidRDefault="00AD44E3">
            <w:pPr>
              <w:pStyle w:val="TAC"/>
              <w:rPr>
                <w:rFonts w:cs="Arial"/>
                <w:szCs w:val="18"/>
              </w:rPr>
            </w:pPr>
            <w:r>
              <w:rPr>
                <w:rFonts w:cs="Arial"/>
                <w:szCs w:val="18"/>
              </w:rPr>
              <w:t>{0,2}</w:t>
            </w:r>
          </w:p>
        </w:tc>
      </w:tr>
      <w:tr w:rsidR="00AD44E3" w14:paraId="0BBFE920" w14:textId="77777777" w:rsidTr="00AD44E3">
        <w:trPr>
          <w:trHeight w:val="47"/>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3AA0D88B" w14:textId="77777777" w:rsidR="00AD44E3" w:rsidRDefault="00AD44E3">
            <w:pPr>
              <w:pStyle w:val="TAL"/>
              <w:rPr>
                <w:rFonts w:cs="Arial"/>
                <w:szCs w:val="18"/>
              </w:rPr>
            </w:pPr>
            <w:r>
              <w:rPr>
                <w:rFonts w:cs="Arial"/>
                <w:szCs w:val="18"/>
              </w:rPr>
              <w:t>PSFCH resource period</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A01148" w14:textId="77777777" w:rsidR="00AD44E3" w:rsidRDefault="00AD44E3">
            <w:pPr>
              <w:pStyle w:val="TAC"/>
              <w:rPr>
                <w:rFonts w:cs="Arial"/>
                <w:szCs w:val="18"/>
              </w:rPr>
            </w:pPr>
            <w:r>
              <w:rPr>
                <w:rFonts w:cs="Arial"/>
                <w:szCs w:val="18"/>
              </w:rPr>
              <w:t>Slots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2C3C741" w14:textId="77777777" w:rsidR="00AD44E3" w:rsidRDefault="00AD44E3">
            <w:pPr>
              <w:pStyle w:val="TAC"/>
              <w:rPr>
                <w:rFonts w:cs="Arial"/>
                <w:szCs w:val="18"/>
              </w:rPr>
            </w:pPr>
            <w:r>
              <w:rPr>
                <w:rFonts w:cs="Arial"/>
                <w:szCs w:val="18"/>
              </w:rPr>
              <w:t>1</w:t>
            </w:r>
          </w:p>
        </w:tc>
      </w:tr>
      <w:tr w:rsidR="00AD44E3" w14:paraId="1A093353" w14:textId="77777777" w:rsidTr="00AD44E3">
        <w:trPr>
          <w:trHeight w:val="2244"/>
          <w:jc w:val="center"/>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5C5F224D" w14:textId="77777777" w:rsidR="00AD44E3" w:rsidRDefault="00AD44E3">
            <w:pPr>
              <w:pStyle w:val="TAN"/>
              <w:rPr>
                <w:rFonts w:eastAsia="Malgun Gothic" w:cs="Arial"/>
                <w:szCs w:val="18"/>
              </w:rPr>
            </w:pPr>
            <w:r>
              <w:rPr>
                <w:rFonts w:eastAsia="Malgun Gothic" w:cs="Arial"/>
                <w:szCs w:val="18"/>
              </w:rPr>
              <w:t>Note 1:</w:t>
            </w:r>
            <w:r>
              <w:rPr>
                <w:rFonts w:eastAsia="Malgun Gothic" w:cs="Arial"/>
                <w:szCs w:val="18"/>
              </w:rPr>
              <w:tab/>
            </w:r>
            <w:r>
              <w:rPr>
                <w:rFonts w:cs="Arial"/>
                <w:i/>
                <w:iCs/>
                <w:szCs w:val="18"/>
              </w:rPr>
              <w:t>n</w:t>
            </w:r>
            <w:r>
              <w:rPr>
                <w:rFonts w:eastAsia="Malgun Gothic" w:cs="Arial"/>
                <w:szCs w:val="18"/>
              </w:rPr>
              <w:t xml:space="preserve"> is the number of HARQ process UE can support (based on IE </w:t>
            </w:r>
            <w:proofErr w:type="spellStart"/>
            <w:r>
              <w:rPr>
                <w:rFonts w:eastAsia="Malgun Gothic" w:cs="Arial"/>
                <w:szCs w:val="18"/>
              </w:rPr>
              <w:t>harq-RxProcessSidelink</w:t>
            </w:r>
            <w:proofErr w:type="spellEnd"/>
            <w:r>
              <w:rPr>
                <w:rFonts w:eastAsia="Malgun Gothic" w:cs="Arial"/>
                <w:szCs w:val="18"/>
              </w:rPr>
              <w:t>)</w:t>
            </w:r>
          </w:p>
          <w:p w14:paraId="48B3CE39" w14:textId="77777777" w:rsidR="00AD44E3" w:rsidRDefault="00AD44E3">
            <w:pPr>
              <w:pStyle w:val="TAN"/>
              <w:rPr>
                <w:rFonts w:eastAsia="宋体" w:cs="Arial"/>
                <w:szCs w:val="18"/>
              </w:rPr>
            </w:pPr>
            <w:r>
              <w:rPr>
                <w:rFonts w:eastAsia="Malgun Gothic" w:cs="Arial"/>
                <w:szCs w:val="18"/>
              </w:rPr>
              <w:t>Note 2:</w:t>
            </w:r>
            <w:r>
              <w:rPr>
                <w:rFonts w:eastAsia="Malgun Gothic" w:cs="Arial"/>
                <w:szCs w:val="18"/>
              </w:rPr>
              <w:tab/>
              <w:t xml:space="preserve">When </w:t>
            </w:r>
            <w:r>
              <w:rPr>
                <w:rFonts w:cs="Arial"/>
                <w:i/>
                <w:iCs/>
                <w:szCs w:val="18"/>
              </w:rPr>
              <w:t>n</w:t>
            </w:r>
            <w:r>
              <w:rPr>
                <w:rFonts w:cs="Arial"/>
                <w:szCs w:val="18"/>
              </w:rPr>
              <w:t xml:space="preserve"> = 16 or 24,</w:t>
            </w:r>
            <w:r>
              <w:rPr>
                <w:rFonts w:eastAsia="Malgun Gothic" w:cs="Arial"/>
                <w:szCs w:val="18"/>
              </w:rPr>
              <w:t xml:space="preserve"> </w:t>
            </w:r>
            <w:proofErr w:type="spellStart"/>
            <w:r>
              <w:rPr>
                <w:rFonts w:eastAsia="Malgun Gothic" w:cs="Arial"/>
                <w:szCs w:val="18"/>
              </w:rPr>
              <w:t>sidelink</w:t>
            </w:r>
            <w:proofErr w:type="spellEnd"/>
            <w:r>
              <w:rPr>
                <w:rFonts w:eastAsia="Malgun Gothic" w:cs="Arial"/>
                <w:szCs w:val="18"/>
              </w:rPr>
              <w:t xml:space="preserve"> UEs transmit one by one circularly for every slot; </w:t>
            </w:r>
            <w:r>
              <w:rPr>
                <w:rFonts w:eastAsia="Malgun Gothic" w:cs="Arial"/>
                <w:szCs w:val="18"/>
              </w:rPr>
              <w:br/>
              <w:t xml:space="preserve">When </w:t>
            </w:r>
            <w:r>
              <w:rPr>
                <w:rFonts w:cs="Arial"/>
                <w:i/>
                <w:iCs/>
                <w:szCs w:val="18"/>
              </w:rPr>
              <w:t>n</w:t>
            </w:r>
            <w:r>
              <w:rPr>
                <w:rFonts w:cs="Arial"/>
                <w:szCs w:val="18"/>
              </w:rPr>
              <w:t xml:space="preserve">=32, the first 31 UEs transmit signal one by one circularly for every slot and in the first </w:t>
            </w:r>
            <w:proofErr w:type="spellStart"/>
            <w:r>
              <w:rPr>
                <w:rFonts w:cs="Arial"/>
                <w:szCs w:val="18"/>
              </w:rPr>
              <w:t>subchannel</w:t>
            </w:r>
            <w:proofErr w:type="spellEnd"/>
            <w:r>
              <w:rPr>
                <w:rFonts w:cs="Arial"/>
                <w:szCs w:val="18"/>
              </w:rPr>
              <w:t xml:space="preserve">, and the 32nd UE transmits signal in the first slot but in the second </w:t>
            </w:r>
            <w:proofErr w:type="spellStart"/>
            <w:r>
              <w:rPr>
                <w:rFonts w:cs="Arial"/>
                <w:szCs w:val="18"/>
              </w:rPr>
              <w:t>subchannel</w:t>
            </w:r>
            <w:proofErr w:type="spellEnd"/>
            <w:r>
              <w:rPr>
                <w:rFonts w:cs="Arial"/>
                <w:szCs w:val="18"/>
              </w:rPr>
              <w:t xml:space="preserve">; </w:t>
            </w:r>
            <w:r>
              <w:rPr>
                <w:rFonts w:cs="Arial"/>
                <w:szCs w:val="18"/>
              </w:rPr>
              <w:br/>
              <w:t xml:space="preserve">When </w:t>
            </w:r>
            <w:r>
              <w:rPr>
                <w:rFonts w:cs="Arial"/>
                <w:i/>
                <w:iCs/>
                <w:szCs w:val="18"/>
              </w:rPr>
              <w:t>n</w:t>
            </w:r>
            <w:r>
              <w:rPr>
                <w:rFonts w:cs="Arial"/>
                <w:szCs w:val="18"/>
              </w:rPr>
              <w:t xml:space="preserve">=48, the first 31 UEs transmit signal one by one circularly for every slot and in the first </w:t>
            </w:r>
            <w:proofErr w:type="spellStart"/>
            <w:r>
              <w:rPr>
                <w:rFonts w:cs="Arial"/>
                <w:szCs w:val="18"/>
              </w:rPr>
              <w:t>subchannel</w:t>
            </w:r>
            <w:proofErr w:type="spellEnd"/>
            <w:r>
              <w:rPr>
                <w:rFonts w:cs="Arial"/>
                <w:szCs w:val="18"/>
              </w:rPr>
              <w:t xml:space="preserve">, the next 17 UEs transmit signal in the same slot as the first 17 UEs but in the second </w:t>
            </w:r>
            <w:proofErr w:type="spellStart"/>
            <w:r>
              <w:rPr>
                <w:rFonts w:cs="Arial"/>
                <w:szCs w:val="18"/>
              </w:rPr>
              <w:t>subchannel</w:t>
            </w:r>
            <w:proofErr w:type="spellEnd"/>
            <w:r>
              <w:rPr>
                <w:rFonts w:cs="Arial"/>
                <w:szCs w:val="18"/>
              </w:rPr>
              <w:t xml:space="preserve">; </w:t>
            </w:r>
            <w:r>
              <w:rPr>
                <w:rFonts w:cs="Arial"/>
                <w:szCs w:val="18"/>
              </w:rPr>
              <w:br/>
              <w:t xml:space="preserve">When </w:t>
            </w:r>
            <w:r>
              <w:rPr>
                <w:rFonts w:cs="Arial"/>
                <w:i/>
                <w:iCs/>
                <w:szCs w:val="18"/>
              </w:rPr>
              <w:t>n</w:t>
            </w:r>
            <w:r>
              <w:rPr>
                <w:rFonts w:cs="Arial"/>
                <w:szCs w:val="18"/>
              </w:rPr>
              <w:t xml:space="preserve">=64, first 31 UEs transmit signal one by one circularly for every slot and in the first </w:t>
            </w:r>
            <w:proofErr w:type="spellStart"/>
            <w:r>
              <w:rPr>
                <w:rFonts w:cs="Arial"/>
                <w:szCs w:val="18"/>
              </w:rPr>
              <w:t>subchannel</w:t>
            </w:r>
            <w:proofErr w:type="spellEnd"/>
            <w:r>
              <w:rPr>
                <w:rFonts w:cs="Arial"/>
                <w:szCs w:val="18"/>
              </w:rPr>
              <w:t xml:space="preserve">, the next 31 UEs transmit signal one by one circularly for every slot and in the second </w:t>
            </w:r>
            <w:proofErr w:type="spellStart"/>
            <w:r>
              <w:rPr>
                <w:rFonts w:cs="Arial"/>
                <w:szCs w:val="18"/>
              </w:rPr>
              <w:t>subchannel</w:t>
            </w:r>
            <w:proofErr w:type="spellEnd"/>
            <w:r>
              <w:rPr>
                <w:rFonts w:cs="Arial"/>
                <w:szCs w:val="18"/>
              </w:rPr>
              <w:t xml:space="preserve">, the last 2 UEs transmit signal in the same slot as the first 2 UEs in the third </w:t>
            </w:r>
            <w:proofErr w:type="spellStart"/>
            <w:r>
              <w:rPr>
                <w:rFonts w:cs="Arial"/>
                <w:szCs w:val="18"/>
              </w:rPr>
              <w:t>subchannel</w:t>
            </w:r>
            <w:proofErr w:type="spellEnd"/>
            <w:r>
              <w:rPr>
                <w:rFonts w:cs="Arial"/>
                <w:szCs w:val="18"/>
              </w:rPr>
              <w:t xml:space="preserve"> </w:t>
            </w:r>
          </w:p>
          <w:p w14:paraId="34FB29EA" w14:textId="77777777" w:rsidR="00AD44E3" w:rsidRDefault="00AD44E3">
            <w:pPr>
              <w:pStyle w:val="TAN"/>
              <w:rPr>
                <w:rFonts w:eastAsia="Malgun Gothic" w:cs="Arial"/>
                <w:szCs w:val="18"/>
              </w:rPr>
            </w:pPr>
            <w:r>
              <w:rPr>
                <w:rFonts w:eastAsia="Malgun Gothic" w:cs="Arial"/>
                <w:szCs w:val="18"/>
              </w:rPr>
              <w:t xml:space="preserve">Note 3: </w:t>
            </w:r>
            <w:r>
              <w:rPr>
                <w:rFonts w:eastAsia="Malgun Gothic" w:cs="Arial"/>
                <w:szCs w:val="18"/>
              </w:rPr>
              <w:tab/>
            </w:r>
            <w:r>
              <w:rPr>
                <w:rFonts w:cs="Arial"/>
                <w:i/>
                <w:iCs/>
                <w:szCs w:val="18"/>
              </w:rPr>
              <w:t xml:space="preserve">k </w:t>
            </w:r>
            <w:r>
              <w:rPr>
                <w:rFonts w:cs="Arial"/>
                <w:szCs w:val="18"/>
              </w:rPr>
              <w:t>=</w:t>
            </w:r>
            <w:r>
              <w:rPr>
                <w:rFonts w:cs="Arial"/>
                <w:i/>
                <w:iCs/>
                <w:szCs w:val="18"/>
              </w:rPr>
              <w:t xml:space="preserve"> n </w:t>
            </w:r>
            <w:r>
              <w:rPr>
                <w:rFonts w:cs="Arial"/>
                <w:szCs w:val="18"/>
              </w:rPr>
              <w:t xml:space="preserve">if </w:t>
            </w:r>
            <w:r>
              <w:rPr>
                <w:rFonts w:cs="Arial"/>
                <w:i/>
                <w:iCs/>
                <w:szCs w:val="18"/>
              </w:rPr>
              <w:t>n</w:t>
            </w:r>
            <w:r>
              <w:rPr>
                <w:rFonts w:cs="Arial"/>
                <w:szCs w:val="18"/>
              </w:rPr>
              <w:t xml:space="preserve"> &lt; 32, otherwise </w:t>
            </w:r>
            <w:r>
              <w:rPr>
                <w:rFonts w:cs="Arial"/>
                <w:i/>
                <w:iCs/>
                <w:szCs w:val="18"/>
              </w:rPr>
              <w:t>k</w:t>
            </w:r>
            <w:r>
              <w:rPr>
                <w:rFonts w:cs="Arial"/>
                <w:szCs w:val="18"/>
              </w:rPr>
              <w:t xml:space="preserve"> = 31</w:t>
            </w:r>
          </w:p>
          <w:p w14:paraId="2283BB3E" w14:textId="77777777" w:rsidR="00AD44E3" w:rsidRDefault="00AD44E3">
            <w:pPr>
              <w:pStyle w:val="TAN"/>
              <w:rPr>
                <w:rFonts w:eastAsia="Malgun Gothic" w:cs="Arial"/>
                <w:szCs w:val="18"/>
              </w:rPr>
            </w:pPr>
            <w:r>
              <w:rPr>
                <w:rFonts w:eastAsia="Malgun Gothic" w:cs="Arial"/>
                <w:szCs w:val="18"/>
              </w:rPr>
              <w:t>Note 4:</w:t>
            </w:r>
            <w:r>
              <w:rPr>
                <w:rFonts w:eastAsia="Malgun Gothic" w:cs="Arial"/>
                <w:szCs w:val="18"/>
              </w:rPr>
              <w:tab/>
            </w:r>
            <w:r>
              <w:t xml:space="preserve">Time offset of transmitted </w:t>
            </w:r>
            <w:proofErr w:type="spellStart"/>
            <w:r>
              <w:t>Sidelink</w:t>
            </w:r>
            <w:proofErr w:type="spellEnd"/>
            <w:r>
              <w:t xml:space="preserve"> UE </w:t>
            </w:r>
            <w:r>
              <w:rPr>
                <w:lang w:eastAsia="zh-CN"/>
              </w:rPr>
              <w:t>signal</w:t>
            </w:r>
            <w:r>
              <w:rPr>
                <w:rFonts w:eastAsia="Malgun Gothic" w:cs="Arial"/>
                <w:szCs w:val="18"/>
              </w:rPr>
              <w:t xml:space="preserve"> is with respect to GNSS reference timing.</w:t>
            </w:r>
          </w:p>
          <w:p w14:paraId="32B30D12" w14:textId="77777777" w:rsidR="00AD44E3" w:rsidRDefault="00AD44E3">
            <w:pPr>
              <w:pStyle w:val="TAN"/>
              <w:ind w:left="0" w:firstLine="0"/>
              <w:rPr>
                <w:rFonts w:eastAsia="Malgun Gothic" w:cs="Arial"/>
                <w:szCs w:val="18"/>
              </w:rPr>
            </w:pPr>
            <w:r>
              <w:rPr>
                <w:rFonts w:eastAsia="Malgun Gothic" w:cs="Arial"/>
                <w:szCs w:val="18"/>
              </w:rPr>
              <w:t>Note 5:</w:t>
            </w:r>
            <w:r>
              <w:rPr>
                <w:rFonts w:eastAsia="Malgun Gothic" w:cs="Arial"/>
                <w:szCs w:val="18"/>
              </w:rPr>
              <w:tab/>
            </w:r>
            <w:r>
              <w:t xml:space="preserve">Frequency offset of transmitted </w:t>
            </w:r>
            <w:proofErr w:type="spellStart"/>
            <w:r>
              <w:t>Sidelink</w:t>
            </w:r>
            <w:proofErr w:type="spellEnd"/>
            <w:r>
              <w:t xml:space="preserve"> UE </w:t>
            </w:r>
            <w:r>
              <w:rPr>
                <w:lang w:eastAsia="zh-CN"/>
              </w:rPr>
              <w:t>signal</w:t>
            </w:r>
            <w:r>
              <w:rPr>
                <w:rFonts w:eastAsia="Malgun Gothic" w:cs="Arial"/>
                <w:szCs w:val="18"/>
              </w:rPr>
              <w:t xml:space="preserve"> with respect to GNSS reference frequency.</w:t>
            </w:r>
          </w:p>
        </w:tc>
      </w:tr>
    </w:tbl>
    <w:p w14:paraId="6E02AB13" w14:textId="77777777" w:rsidR="00AD44E3" w:rsidRDefault="00AD44E3" w:rsidP="00AD44E3">
      <w:pPr>
        <w:rPr>
          <w:rFonts w:eastAsia="宋体"/>
          <w:lang w:eastAsia="zh-CN"/>
        </w:rPr>
      </w:pPr>
    </w:p>
    <w:p w14:paraId="7769F362" w14:textId="77777777" w:rsidR="00AD44E3" w:rsidRDefault="00AD44E3" w:rsidP="00AD44E3">
      <w:pPr>
        <w:pStyle w:val="TH"/>
        <w:rPr>
          <w:noProof/>
        </w:rPr>
      </w:pPr>
      <w:r>
        <w:t>Table 11.1.7.1.1</w:t>
      </w:r>
      <w:r>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AD44E3" w14:paraId="154EC086" w14:textId="77777777" w:rsidTr="00AD44E3">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6AADDA1" w14:textId="77777777" w:rsidR="00AD44E3" w:rsidRDefault="00AD44E3">
            <w:pPr>
              <w:pStyle w:val="TAH"/>
              <w:rPr>
                <w:rFonts w:eastAsia="Calibri"/>
                <w:lang w:eastAsia="zh-CN"/>
              </w:rPr>
            </w:pPr>
            <w:r>
              <w:rPr>
                <w:rFonts w:eastAsia="Calibri"/>
                <w:lang w:eastAsia="zh-CN"/>
              </w:rPr>
              <w:t>Test num.</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4053A09" w14:textId="77777777" w:rsidR="00AD44E3" w:rsidRDefault="00AD44E3">
            <w:pPr>
              <w:pStyle w:val="TAH"/>
              <w:rPr>
                <w:rFonts w:eastAsia="Calibri"/>
                <w:lang w:eastAsia="zh-CN"/>
              </w:rPr>
            </w:pPr>
            <w:r>
              <w:rPr>
                <w:rFonts w:eastAsia="Calibri"/>
                <w:lang w:eastAsia="zh-CN"/>
              </w:rPr>
              <w:t>Bandwidth (MHz) /</w:t>
            </w:r>
            <w:r>
              <w:rPr>
                <w:rFonts w:eastAsia="Calibri"/>
                <w:lang w:eastAsia="zh-CN"/>
              </w:rPr>
              <w:br/>
              <w:t>Subcarrier spacing(kHz)</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904F39" w14:textId="77777777" w:rsidR="00AD44E3" w:rsidRDefault="00AD44E3">
            <w:pPr>
              <w:pStyle w:val="TAH"/>
              <w:rPr>
                <w:rFonts w:eastAsia="Calibri"/>
                <w:lang w:eastAsia="zh-CN"/>
              </w:rPr>
            </w:pPr>
            <w:r>
              <w:rPr>
                <w:rFonts w:eastAsia="Calibri"/>
                <w:lang w:eastAsia="zh-CN"/>
              </w:rPr>
              <w:t>PSSCH 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63C2363" w14:textId="77777777" w:rsidR="00AD44E3" w:rsidRDefault="00AD44E3">
            <w:pPr>
              <w:pStyle w:val="TAH"/>
              <w:rPr>
                <w:rFonts w:eastAsia="Calibri"/>
                <w:lang w:eastAsia="zh-CN"/>
              </w:rPr>
            </w:pPr>
            <w:r>
              <w:rPr>
                <w:lang w:eastAsia="zh-CN"/>
              </w:rPr>
              <w:t>Propagation condition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6C265318" w14:textId="77777777" w:rsidR="00AD44E3" w:rsidRDefault="00AD44E3">
            <w:pPr>
              <w:pStyle w:val="TAH"/>
              <w:rPr>
                <w:rFonts w:eastAsia="Calibri"/>
                <w:lang w:eastAsia="zh-CN"/>
              </w:rPr>
            </w:pPr>
            <w:r>
              <w:rPr>
                <w:rFonts w:eastAsia="Calibri"/>
                <w:lang w:eastAsia="zh-CN"/>
              </w:rPr>
              <w:t>Reference value</w:t>
            </w:r>
          </w:p>
        </w:tc>
      </w:tr>
      <w:tr w:rsidR="00AD44E3" w14:paraId="7F7E4301" w14:textId="77777777" w:rsidTr="00AD44E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9173" w14:textId="77777777" w:rsidR="00AD44E3" w:rsidRDefault="00AD44E3">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A82A" w14:textId="77777777" w:rsidR="00AD44E3" w:rsidRDefault="00AD44E3">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446BA" w14:textId="77777777" w:rsidR="00AD44E3" w:rsidRDefault="00AD44E3">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9FD9B" w14:textId="77777777" w:rsidR="00AD44E3" w:rsidRDefault="00AD44E3">
            <w:pPr>
              <w:spacing w:after="0"/>
              <w:rPr>
                <w:rFonts w:ascii="Arial" w:eastAsia="Calibri" w:hAnsi="Arial"/>
                <w:b/>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72C0FC" w14:textId="77777777" w:rsidR="00AD44E3" w:rsidRDefault="00AD44E3">
            <w:pPr>
              <w:pStyle w:val="TAH"/>
              <w:rPr>
                <w:rFonts w:eastAsia="Calibri" w:cs="Arial"/>
                <w:lang w:eastAsia="zh-CN"/>
              </w:rPr>
            </w:pPr>
            <w:r>
              <w:rPr>
                <w:rFonts w:eastAsia="Calibri" w:cs="Arial"/>
                <w:lang w:eastAsia="zh-CN"/>
              </w:rPr>
              <w:t>PSSCH BLER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623454" w14:textId="77777777" w:rsidR="00AD44E3" w:rsidRDefault="00AD44E3">
            <w:pPr>
              <w:pStyle w:val="TAH"/>
              <w:rPr>
                <w:rFonts w:eastAsia="Calibri" w:cs="Arial"/>
                <w:lang w:eastAsia="zh-CN"/>
              </w:rPr>
            </w:pPr>
            <w:r>
              <w:rPr>
                <w:rFonts w:eastAsia="Calibri" w:cs="Arial"/>
                <w:lang w:eastAsia="zh-CN"/>
              </w:rPr>
              <w:t>SNR (dB) of PSSCH</w:t>
            </w:r>
          </w:p>
        </w:tc>
      </w:tr>
      <w:tr w:rsidR="00AD44E3" w14:paraId="57C1B288" w14:textId="77777777" w:rsidTr="00AD44E3">
        <w:trPr>
          <w:trHeight w:val="20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9DD86AC" w14:textId="77777777" w:rsidR="00AD44E3" w:rsidRDefault="00AD44E3">
            <w:pPr>
              <w:pStyle w:val="TAC"/>
              <w:rPr>
                <w:rFonts w:eastAsia="Calibri"/>
                <w:lang w:eastAsia="zh-CN"/>
              </w:rPr>
            </w:pPr>
            <w:r>
              <w:rPr>
                <w:rFonts w:eastAsia="Calibri"/>
                <w:lang w:eastAsia="zh-CN"/>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28435C0" w14:textId="77777777" w:rsidR="00AD44E3" w:rsidRDefault="00AD44E3">
            <w:pPr>
              <w:pStyle w:val="TAC"/>
              <w:rPr>
                <w:rFonts w:eastAsia="宋体"/>
              </w:rPr>
            </w:pPr>
            <w:r>
              <w:rPr>
                <w:rFonts w:eastAsia="Calibri"/>
                <w:lang w:eastAsia="zh-CN"/>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EC23F" w14:textId="77777777" w:rsidR="00AD44E3" w:rsidRDefault="00AD44E3">
            <w:pPr>
              <w:pStyle w:val="TAC"/>
              <w:rPr>
                <w:rFonts w:eastAsia="Calibri"/>
                <w:lang w:eastAsia="zh-CN"/>
              </w:rPr>
            </w:pPr>
            <w:r>
              <w:rPr>
                <w:szCs w:val="18"/>
              </w:rPr>
              <w:t>R.PSSCH.2-1.5</w:t>
            </w:r>
          </w:p>
        </w:tc>
        <w:tc>
          <w:tcPr>
            <w:tcW w:w="1276" w:type="dxa"/>
            <w:tcBorders>
              <w:top w:val="single" w:sz="4" w:space="0" w:color="auto"/>
              <w:left w:val="single" w:sz="4" w:space="0" w:color="auto"/>
              <w:bottom w:val="single" w:sz="4" w:space="0" w:color="auto"/>
              <w:right w:val="single" w:sz="4" w:space="0" w:color="auto"/>
            </w:tcBorders>
            <w:hideMark/>
          </w:tcPr>
          <w:p w14:paraId="723EA6E7" w14:textId="77777777" w:rsidR="00AD44E3" w:rsidRDefault="00AD44E3">
            <w:pPr>
              <w:pStyle w:val="TAC"/>
              <w:rPr>
                <w:rFonts w:eastAsia="宋体"/>
                <w:lang w:eastAsia="zh-CN"/>
              </w:rPr>
            </w:pPr>
            <w:r>
              <w:rPr>
                <w:lang w:eastAsia="zh-CN"/>
              </w:rPr>
              <w:t>AWGN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95D8B6" w14:textId="77777777" w:rsidR="00AD44E3" w:rsidRDefault="00AD44E3">
            <w:pPr>
              <w:pStyle w:val="TAC"/>
              <w:rPr>
                <w:lang w:eastAsia="zh-CN"/>
              </w:rPr>
            </w:pPr>
            <w:r>
              <w:rPr>
                <w:rFonts w:eastAsia="Malgun Gothic"/>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A7B46E" w14:textId="77777777" w:rsidR="00AD44E3" w:rsidRDefault="00AD44E3">
            <w:pPr>
              <w:pStyle w:val="TAC"/>
              <w:rPr>
                <w:rFonts w:eastAsia="Malgun Gothic"/>
              </w:rPr>
            </w:pPr>
            <w:r>
              <w:rPr>
                <w:rFonts w:eastAsia="Malgun Gothic"/>
              </w:rPr>
              <w:t>10.9</w:t>
            </w:r>
          </w:p>
        </w:tc>
      </w:tr>
    </w:tbl>
    <w:p w14:paraId="22800BAE" w14:textId="77777777" w:rsidR="00430B90" w:rsidRPr="00430B90" w:rsidRDefault="00430B90" w:rsidP="00430B90">
      <w:pPr>
        <w:rPr>
          <w:lang w:eastAsia="zh-CN"/>
        </w:rPr>
      </w:pPr>
    </w:p>
    <w:sectPr w:rsidR="00430B90" w:rsidRPr="00430B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87633" w14:textId="77777777" w:rsidR="00F6550D" w:rsidRDefault="00F6550D">
      <w:r>
        <w:separator/>
      </w:r>
    </w:p>
  </w:endnote>
  <w:endnote w:type="continuationSeparator" w:id="0">
    <w:p w14:paraId="79437B13" w14:textId="77777777" w:rsidR="00F6550D" w:rsidRDefault="00F6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0021E" w14:textId="77777777" w:rsidR="00F6550D" w:rsidRDefault="00F6550D">
      <w:r>
        <w:separator/>
      </w:r>
    </w:p>
  </w:footnote>
  <w:footnote w:type="continuationSeparator" w:id="0">
    <w:p w14:paraId="70570866" w14:textId="77777777" w:rsidR="00F6550D" w:rsidRDefault="00F65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45D43"/>
    <w:rsid w:val="0017753D"/>
    <w:rsid w:val="00192C46"/>
    <w:rsid w:val="00193487"/>
    <w:rsid w:val="001A08B3"/>
    <w:rsid w:val="001A7A52"/>
    <w:rsid w:val="001A7B60"/>
    <w:rsid w:val="001B52F0"/>
    <w:rsid w:val="001B7A65"/>
    <w:rsid w:val="001E0FEA"/>
    <w:rsid w:val="001E41F3"/>
    <w:rsid w:val="00215F1E"/>
    <w:rsid w:val="00217A6A"/>
    <w:rsid w:val="00234860"/>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E1A36"/>
    <w:rsid w:val="00410371"/>
    <w:rsid w:val="004242F1"/>
    <w:rsid w:val="00430B90"/>
    <w:rsid w:val="004B75B7"/>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7419"/>
    <w:rsid w:val="00792342"/>
    <w:rsid w:val="007977A8"/>
    <w:rsid w:val="007A680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7671C"/>
    <w:rsid w:val="00AA2CBC"/>
    <w:rsid w:val="00AC5820"/>
    <w:rsid w:val="00AD1CD8"/>
    <w:rsid w:val="00AD44E3"/>
    <w:rsid w:val="00B258BB"/>
    <w:rsid w:val="00B503BC"/>
    <w:rsid w:val="00B67B97"/>
    <w:rsid w:val="00B77E92"/>
    <w:rsid w:val="00B968C8"/>
    <w:rsid w:val="00BA3EC5"/>
    <w:rsid w:val="00BA51D9"/>
    <w:rsid w:val="00BB5DFC"/>
    <w:rsid w:val="00BD279D"/>
    <w:rsid w:val="00BD6BB8"/>
    <w:rsid w:val="00BF0542"/>
    <w:rsid w:val="00C0185C"/>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B09B7"/>
    <w:rsid w:val="00EE7D7C"/>
    <w:rsid w:val="00F25D98"/>
    <w:rsid w:val="00F300FB"/>
    <w:rsid w:val="00F6550D"/>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1F7C4-886B-4733-AA5C-8126FA92C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2022-08-04T11:24:00Z</dcterms:created>
  <dcterms:modified xsi:type="dcterms:W3CDTF">2022-11-07T14:28:00Z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(3)6mlvEMn1ADscj06jdl5UWwsJz55lGu7Jxr/Z8FP1ZJqoswNjQUcN6nyvnqOo7xXZtDdpFa/h
PXr8D/xk5R6ytR7E0oxdYmgY0bcpUmkaMiaenrM8Ml1BleddCCz4kiIqNpua0+MskdELOT7/
QOh3lcPZY9HWBvxS4/aYYyY3ckoTbB2Yce1EDVS+PpmZ422WpHQs25dcbEjgb4ZyeVS6qFoo
fu5V82YDuH81X2x2DH</vt:lpwstr>
  </property>
  <property fmtid="{D5CDD505-2E9C-101B-9397-08002B2CF9AE}" pid="22" name="_2015_ms_pID_7253431">
    <vt:lpwstr>4T8kBVpw2PGi2+k/OvhcR00coiyYczNW3l3gCVNSUmkDtuhW9/bQIq
1ON+LkNaY/k6qv9Ox0vZPZ53ned9BQQKcRwFzGTe7UK13Q3ff1LWdKwrZ+VOIKID8RWLp0RL
9eJZ8sVlXdX4B1yH7+z7w38w/wgFubGB9CksYilLP+jwbRqq2slQofIdFO0+b0DH7pFF6pI8
RePcanYkY+rI0tN7xqV5W6P20aYM5EGsBgEI</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