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D2A8B" w14:textId="5F780104" w:rsidR="00EA1A33" w:rsidRPr="00EA1A33" w:rsidRDefault="00EA1A33" w:rsidP="00EA1A33">
      <w:pPr>
        <w:keepLines/>
        <w:tabs>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EA1A33">
        <w:rPr>
          <w:rFonts w:ascii="Arial" w:eastAsia="MS Mincho" w:hAnsi="Arial" w:cs="Arial"/>
          <w:b/>
          <w:sz w:val="24"/>
          <w:szCs w:val="24"/>
          <w:lang w:val="en-US" w:eastAsia="en-US"/>
        </w:rPr>
        <w:t>3GPP TSG-RAN WG4 Meeting #</w:t>
      </w:r>
      <w:r w:rsidRPr="00EA1A33">
        <w:rPr>
          <w:rFonts w:ascii="Arial" w:eastAsia="MS Mincho" w:hAnsi="Arial" w:cs="Arial"/>
          <w:lang w:val="en-US" w:eastAsia="en-US"/>
        </w:rPr>
        <w:t xml:space="preserve"> </w:t>
      </w:r>
      <w:r w:rsidRPr="00EA1A33">
        <w:rPr>
          <w:rFonts w:ascii="Arial" w:eastAsia="MS Mincho" w:hAnsi="Arial" w:cs="Arial"/>
          <w:b/>
          <w:sz w:val="24"/>
          <w:szCs w:val="24"/>
          <w:lang w:val="en-US" w:eastAsia="en-US"/>
        </w:rPr>
        <w:t>105</w:t>
      </w:r>
      <w:r w:rsidRPr="00EA1A33">
        <w:rPr>
          <w:rFonts w:ascii="Arial" w:eastAsia="MS Mincho" w:hAnsi="Arial" w:cs="Arial"/>
          <w:b/>
          <w:sz w:val="24"/>
          <w:szCs w:val="24"/>
          <w:lang w:val="en-US" w:eastAsia="en-US"/>
        </w:rPr>
        <w:tab/>
      </w:r>
      <w:r w:rsidR="00BD01B3" w:rsidRPr="00BD01B3">
        <w:rPr>
          <w:rFonts w:ascii="Arial" w:eastAsia="MS Mincho" w:hAnsi="Arial" w:cs="Arial"/>
          <w:b/>
          <w:sz w:val="24"/>
          <w:szCs w:val="24"/>
          <w:lang w:val="en-US" w:eastAsia="en-US"/>
        </w:rPr>
        <w:t>R4-2218244</w:t>
      </w:r>
    </w:p>
    <w:p w14:paraId="6AF4EE28" w14:textId="0CB4F4D5" w:rsidR="00616537" w:rsidRPr="00EA1A33" w:rsidRDefault="00EA1A33" w:rsidP="00EA1A33">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0CD432EE" w:rsidR="00616537" w:rsidRPr="009B70DD" w:rsidRDefault="009B70DD" w:rsidP="00ED616D">
            <w:pPr>
              <w:pStyle w:val="CRCoverPage"/>
              <w:spacing w:after="0"/>
              <w:rPr>
                <w:rFonts w:eastAsia="新細明體" w:hint="eastAsia"/>
                <w:noProof/>
                <w:lang w:eastAsia="zh-TW"/>
              </w:rPr>
            </w:pPr>
            <w:r w:rsidRPr="009B70DD">
              <w:rPr>
                <w:rFonts w:hint="eastAsia"/>
                <w:b/>
                <w:noProof/>
                <w:sz w:val="28"/>
                <w:lang w:eastAsia="zh-CN"/>
              </w:rPr>
              <w:t>0</w:t>
            </w:r>
            <w:r w:rsidRPr="009B70DD">
              <w:rPr>
                <w:b/>
                <w:noProof/>
                <w:sz w:val="28"/>
                <w:lang w:eastAsia="zh-CN"/>
              </w:rPr>
              <w:t>316</w:t>
            </w: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ED616D">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31FAF051" w:rsidR="00616537" w:rsidRPr="002F6F64" w:rsidRDefault="008C7552" w:rsidP="00ED616D">
            <w:pPr>
              <w:pStyle w:val="CRCoverPage"/>
              <w:spacing w:after="0"/>
              <w:jc w:val="center"/>
              <w:rPr>
                <w:noProof/>
                <w:sz w:val="28"/>
              </w:rPr>
            </w:pPr>
            <w:r w:rsidRPr="002F6F64">
              <w:rPr>
                <w:b/>
                <w:noProof/>
                <w:sz w:val="28"/>
              </w:rPr>
              <w:t>1</w:t>
            </w:r>
            <w:r w:rsidR="000C05A8">
              <w:rPr>
                <w:b/>
                <w:noProof/>
                <w:sz w:val="28"/>
              </w:rPr>
              <w:t>6</w:t>
            </w:r>
            <w:r w:rsidR="00616537" w:rsidRPr="002F6F64">
              <w:rPr>
                <w:b/>
                <w:noProof/>
                <w:sz w:val="28"/>
              </w:rPr>
              <w:t>.</w:t>
            </w:r>
            <w:r w:rsidR="000C05A8">
              <w:rPr>
                <w:b/>
                <w:noProof/>
                <w:sz w:val="28"/>
              </w:rPr>
              <w:t>10</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2" w:name="_Hlt497126619"/>
              <w:r w:rsidRPr="00F25D98">
                <w:rPr>
                  <w:rStyle w:val="afb"/>
                  <w:rFonts w:cs="Arial"/>
                  <w:b/>
                  <w:i/>
                  <w:noProof/>
                  <w:color w:val="FF0000"/>
                </w:rPr>
                <w:t>L</w:t>
              </w:r>
              <w:bookmarkEnd w:id="2"/>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4CF866D3" w:rsidR="00616537" w:rsidRDefault="009E048B" w:rsidP="005261B7">
            <w:pPr>
              <w:pStyle w:val="CRCoverPage"/>
              <w:spacing w:after="0"/>
              <w:ind w:left="100"/>
              <w:rPr>
                <w:noProof/>
              </w:rPr>
            </w:pPr>
            <w:r w:rsidRPr="009E048B">
              <w:t>CR to TS38.101-4</w:t>
            </w:r>
            <w:r w:rsidR="002F33AD">
              <w:t xml:space="preserve">, </w:t>
            </w:r>
            <w:r w:rsidR="00AC614E">
              <w:t>Correction</w:t>
            </w:r>
            <w:r w:rsidR="003A1302">
              <w:t>s</w:t>
            </w:r>
            <w:r w:rsidR="00AC614E">
              <w:t xml:space="preserve"> to</w:t>
            </w:r>
            <w:r w:rsidR="00E91DB9">
              <w:rPr>
                <w:rFonts w:eastAsia="新細明體"/>
                <w:noProof/>
                <w:lang w:eastAsia="zh-TW"/>
              </w:rPr>
              <w:t xml:space="preserve"> </w:t>
            </w:r>
            <w:r w:rsidR="00EB22E2">
              <w:rPr>
                <w:rFonts w:eastAsia="新細明體"/>
                <w:noProof/>
                <w:lang w:eastAsia="zh-TW"/>
              </w:rPr>
              <w:t>NR-U</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5E0D801" w:rsidR="00616537" w:rsidRPr="00A742AF" w:rsidRDefault="00A742AF" w:rsidP="00ED616D">
            <w:pPr>
              <w:pStyle w:val="CRCoverPage"/>
              <w:spacing w:after="0"/>
              <w:ind w:left="100"/>
              <w:rPr>
                <w:noProof/>
              </w:rPr>
            </w:pPr>
            <w:r w:rsidRPr="00A742AF">
              <w:rPr>
                <w:rFonts w:eastAsia="SimSun"/>
                <w:noProof/>
              </w:rPr>
              <w:t>NR_unlic-Perf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38A4F145" w:rsidR="00616537" w:rsidRDefault="0024509B" w:rsidP="00ED616D">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w:t>
            </w:r>
            <w:r w:rsidR="00EB22E2">
              <w:rPr>
                <w:noProof/>
                <w:lang w:eastAsia="zh-CN"/>
              </w:rPr>
              <w:t>11</w:t>
            </w:r>
            <w:r w:rsidR="00E106FB">
              <w:rPr>
                <w:noProof/>
                <w:lang w:eastAsia="zh-CN"/>
              </w:rPr>
              <w:t>-</w:t>
            </w:r>
            <w:r w:rsidR="00EB22E2">
              <w:rPr>
                <w:noProof/>
                <w:lang w:eastAsia="zh-CN"/>
              </w:rPr>
              <w:t>0</w:t>
            </w:r>
            <w:r w:rsidR="00816C4E">
              <w:rPr>
                <w:noProof/>
                <w:lang w:eastAsia="zh-CN"/>
              </w:rPr>
              <w:t>4</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34C93AAB" w:rsidR="00616537" w:rsidRDefault="005A66FF" w:rsidP="00ED616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5CB7B127" w:rsidR="00616537" w:rsidRDefault="00616537" w:rsidP="00ED616D">
            <w:pPr>
              <w:pStyle w:val="CRCoverPage"/>
              <w:spacing w:after="0"/>
              <w:ind w:left="100"/>
              <w:rPr>
                <w:noProof/>
                <w:lang w:eastAsia="zh-CN"/>
              </w:rPr>
            </w:pPr>
            <w:r>
              <w:rPr>
                <w:rFonts w:hint="eastAsia"/>
                <w:noProof/>
                <w:lang w:eastAsia="zh-CN"/>
              </w:rPr>
              <w:t>Rel-1</w:t>
            </w:r>
            <w:r w:rsidR="004220A5">
              <w:rPr>
                <w:noProof/>
                <w:lang w:eastAsia="zh-CN"/>
              </w:rPr>
              <w:t>6</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DF76E" w14:textId="1E7C2CE9" w:rsidR="00BA1FE9" w:rsidRDefault="00BA1FE9" w:rsidP="00BA1FE9">
            <w:pPr>
              <w:pStyle w:val="CRCoverPage"/>
              <w:numPr>
                <w:ilvl w:val="0"/>
                <w:numId w:val="39"/>
              </w:numPr>
              <w:spacing w:after="0"/>
              <w:rPr>
                <w:rFonts w:eastAsia="新細明體"/>
                <w:noProof/>
                <w:lang w:eastAsia="zh-TW"/>
              </w:rPr>
            </w:pPr>
            <w:r>
              <w:rPr>
                <w:rFonts w:eastAsia="新細明體"/>
                <w:noProof/>
                <w:lang w:eastAsia="zh-TW"/>
              </w:rPr>
              <w:t xml:space="preserve">Caluses for NR-U requirements are </w:t>
            </w:r>
            <w:r w:rsidRPr="000A3CC0">
              <w:rPr>
                <w:rFonts w:eastAsia="新細明體"/>
                <w:noProof/>
                <w:lang w:eastAsia="zh-TW"/>
              </w:rPr>
              <w:t>6.2.2.2.1.3</w:t>
            </w:r>
            <w:r>
              <w:rPr>
                <w:rFonts w:eastAsia="新細明體"/>
                <w:noProof/>
                <w:lang w:eastAsia="zh-TW"/>
              </w:rPr>
              <w:t xml:space="preserve">, </w:t>
            </w:r>
            <w:r w:rsidRPr="00CF4CB5">
              <w:rPr>
                <w:lang w:eastAsia="zh-CN"/>
              </w:rPr>
              <w:t>6.2.3.2.1.</w:t>
            </w:r>
            <w:r>
              <w:rPr>
                <w:lang w:eastAsia="zh-CN"/>
              </w:rPr>
              <w:t xml:space="preserve">3 and </w:t>
            </w:r>
            <w:r w:rsidRPr="00CF4CB5">
              <w:rPr>
                <w:lang w:eastAsia="zh-CN"/>
              </w:rPr>
              <w:t>Clause 6.2A.4.1.</w:t>
            </w:r>
            <w:r>
              <w:rPr>
                <w:lang w:eastAsia="zh-CN"/>
              </w:rPr>
              <w:t>1</w:t>
            </w:r>
          </w:p>
          <w:p w14:paraId="26AF769A" w14:textId="33AD438D" w:rsidR="00AF34E8" w:rsidRPr="005B7A80" w:rsidRDefault="005B7A80" w:rsidP="005B7A80">
            <w:pPr>
              <w:pStyle w:val="CRCoverPage"/>
              <w:numPr>
                <w:ilvl w:val="0"/>
                <w:numId w:val="39"/>
              </w:numPr>
              <w:spacing w:after="0"/>
              <w:rPr>
                <w:rFonts w:eastAsia="新細明體"/>
                <w:noProof/>
                <w:lang w:eastAsia="zh-TW"/>
              </w:rPr>
            </w:pPr>
            <w:r>
              <w:rPr>
                <w:rFonts w:eastAsia="新細明體"/>
                <w:noProof/>
                <w:lang w:eastAsia="zh-TW"/>
              </w:rPr>
              <w:t>No c</w:t>
            </w:r>
            <w:r w:rsidR="00BA1FE9">
              <w:rPr>
                <w:rFonts w:eastAsia="新細明體"/>
                <w:noProof/>
                <w:lang w:eastAsia="zh-TW"/>
              </w:rPr>
              <w:t xml:space="preserve">alsues </w:t>
            </w:r>
            <w:r w:rsidR="00BA1FE9" w:rsidRPr="000A3CC0">
              <w:rPr>
                <w:rFonts w:eastAsia="新細明體"/>
                <w:noProof/>
                <w:lang w:eastAsia="zh-TW"/>
              </w:rPr>
              <w:t>6.2.2.2.1.</w:t>
            </w:r>
            <w:r w:rsidR="00BA1FE9">
              <w:rPr>
                <w:rFonts w:eastAsia="新細明體"/>
                <w:noProof/>
                <w:lang w:eastAsia="zh-TW"/>
              </w:rPr>
              <w:t>4</w:t>
            </w:r>
            <w:r>
              <w:rPr>
                <w:rFonts w:eastAsia="新細明體"/>
                <w:noProof/>
                <w:lang w:eastAsia="zh-TW"/>
              </w:rPr>
              <w:t xml:space="preserve">, </w:t>
            </w:r>
            <w:r w:rsidR="00BA1FE9" w:rsidRPr="00CF4CB5">
              <w:rPr>
                <w:lang w:eastAsia="zh-CN"/>
              </w:rPr>
              <w:t>6.2.3.2.1.</w:t>
            </w:r>
            <w:r w:rsidR="00BA1FE9">
              <w:rPr>
                <w:lang w:eastAsia="zh-CN"/>
              </w:rPr>
              <w:t xml:space="preserve">4 </w:t>
            </w:r>
            <w:r>
              <w:rPr>
                <w:lang w:eastAsia="zh-CN"/>
              </w:rPr>
              <w:t xml:space="preserve">and </w:t>
            </w:r>
            <w:r w:rsidR="00BA1FE9" w:rsidRPr="00CF4CB5">
              <w:rPr>
                <w:lang w:eastAsia="zh-CN"/>
              </w:rPr>
              <w:t>6.2A.4.1.</w:t>
            </w:r>
            <w:r w:rsidR="00BA1FE9">
              <w:rPr>
                <w:lang w:eastAsia="zh-CN"/>
              </w:rPr>
              <w:t>2 defined in TS36.101-4</w:t>
            </w:r>
            <w:r>
              <w:rPr>
                <w:lang w:eastAsia="zh-CN"/>
              </w:rPr>
              <w:t xml:space="preserve"> v16.10.0</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41852E21" w:rsidR="007B3CB2" w:rsidRPr="009D6D78" w:rsidRDefault="008F69B2" w:rsidP="000162F6">
            <w:pPr>
              <w:pStyle w:val="CRCoverPage"/>
              <w:numPr>
                <w:ilvl w:val="0"/>
                <w:numId w:val="40"/>
              </w:numPr>
              <w:spacing w:after="0"/>
              <w:rPr>
                <w:rFonts w:eastAsia="SimSun"/>
                <w:noProof/>
                <w:lang w:eastAsia="zh-CN"/>
              </w:rPr>
            </w:pPr>
            <w:r>
              <w:rPr>
                <w:noProof/>
                <w:lang w:eastAsia="zh-CN"/>
              </w:rPr>
              <w:t>Modify clause</w:t>
            </w:r>
            <w:r>
              <w:rPr>
                <w:rFonts w:eastAsia="新細明體"/>
                <w:noProof/>
                <w:lang w:eastAsia="zh-TW"/>
              </w:rPr>
              <w:t xml:space="preserve"> numbering for NR-U requirements from </w:t>
            </w:r>
            <w:r w:rsidRPr="000A3CC0">
              <w:rPr>
                <w:rFonts w:eastAsia="新細明體"/>
                <w:noProof/>
                <w:lang w:eastAsia="zh-TW"/>
              </w:rPr>
              <w:t>6.2.2.2.1.</w:t>
            </w:r>
            <w:r>
              <w:rPr>
                <w:rFonts w:eastAsia="新細明體"/>
                <w:noProof/>
                <w:lang w:eastAsia="zh-TW"/>
              </w:rPr>
              <w:t xml:space="preserve">4, </w:t>
            </w:r>
            <w:r w:rsidRPr="00CF4CB5">
              <w:rPr>
                <w:lang w:eastAsia="zh-CN"/>
              </w:rPr>
              <w:t>6.2.3.2.1.</w:t>
            </w:r>
            <w:r>
              <w:rPr>
                <w:lang w:eastAsia="zh-CN"/>
              </w:rPr>
              <w:t xml:space="preserve">4 and </w:t>
            </w:r>
            <w:r w:rsidRPr="00CF4CB5">
              <w:rPr>
                <w:lang w:eastAsia="zh-CN"/>
              </w:rPr>
              <w:t>Clause 6.2A.4.1.</w:t>
            </w:r>
            <w:r>
              <w:rPr>
                <w:lang w:eastAsia="zh-CN"/>
              </w:rPr>
              <w:t xml:space="preserve">2 to </w:t>
            </w:r>
            <w:r w:rsidRPr="000A3CC0">
              <w:rPr>
                <w:rFonts w:eastAsia="新細明體"/>
                <w:noProof/>
                <w:lang w:eastAsia="zh-TW"/>
              </w:rPr>
              <w:t>6.2.2.2.1.</w:t>
            </w:r>
            <w:r>
              <w:rPr>
                <w:rFonts w:eastAsia="新細明體"/>
                <w:noProof/>
                <w:lang w:eastAsia="zh-TW"/>
              </w:rPr>
              <w:t xml:space="preserve">3, </w:t>
            </w:r>
            <w:r w:rsidRPr="00CF4CB5">
              <w:rPr>
                <w:lang w:eastAsia="zh-CN"/>
              </w:rPr>
              <w:t>6.2.3.2.1.</w:t>
            </w:r>
            <w:r>
              <w:rPr>
                <w:lang w:eastAsia="zh-CN"/>
              </w:rPr>
              <w:t xml:space="preserve">3 and </w:t>
            </w:r>
            <w:r w:rsidRPr="00CF4CB5">
              <w:rPr>
                <w:lang w:eastAsia="zh-CN"/>
              </w:rPr>
              <w:t>Clause 6.2A.4.1.</w:t>
            </w:r>
            <w:r>
              <w:rPr>
                <w:lang w:eastAsia="zh-CN"/>
              </w:rPr>
              <w:t>1, respectively.</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A890733" w:rsidR="00616537" w:rsidRPr="0001346D" w:rsidRDefault="008F69B2" w:rsidP="00F10CD1">
            <w:pPr>
              <w:pStyle w:val="CRCoverPage"/>
              <w:numPr>
                <w:ilvl w:val="0"/>
                <w:numId w:val="41"/>
              </w:numPr>
              <w:spacing w:after="0"/>
              <w:rPr>
                <w:noProof/>
              </w:rPr>
            </w:pPr>
            <w:r>
              <w:rPr>
                <w:noProof/>
                <w:lang w:eastAsia="zh-CN"/>
              </w:rPr>
              <w:t>Wrong c</w:t>
            </w:r>
            <w:r>
              <w:rPr>
                <w:rFonts w:eastAsia="新細明體"/>
                <w:noProof/>
                <w:lang w:eastAsia="zh-TW"/>
              </w:rPr>
              <w:t>aluse numbering for NR-U requirements</w:t>
            </w:r>
            <w:r w:rsidR="009D6D78">
              <w:rPr>
                <w:noProof/>
                <w:lang w:eastAsia="zh-CN"/>
              </w:rPr>
              <w:t xml:space="preserve"> </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998DBE6" w:rsidR="00616537" w:rsidRPr="00D01685" w:rsidRDefault="002703F5" w:rsidP="00513703">
            <w:pPr>
              <w:pStyle w:val="CRCoverPage"/>
              <w:spacing w:after="0"/>
              <w:rPr>
                <w:noProof/>
                <w:lang w:eastAsia="zh-CN"/>
              </w:rPr>
            </w:pPr>
            <w:r>
              <w:rPr>
                <w:noProof/>
                <w:lang w:eastAsia="zh-CN"/>
              </w:rPr>
              <w:t>6.1.1.1 and 6.1.1.3</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347364C5" w14:textId="25270D12" w:rsidR="002033E1" w:rsidRDefault="002033E1" w:rsidP="00C15DCE">
      <w:pPr>
        <w:jc w:val="both"/>
        <w:rPr>
          <w:rFonts w:eastAsia="新細明體"/>
          <w:lang w:eastAsia="en-US"/>
        </w:rPr>
      </w:pPr>
    </w:p>
    <w:p w14:paraId="32AFA93F" w14:textId="77777777" w:rsidR="00CF4CB5" w:rsidRPr="00CF4CB5" w:rsidRDefault="00CF4CB5" w:rsidP="00CF4CB5">
      <w:pPr>
        <w:keepNext/>
        <w:keepLines/>
        <w:spacing w:before="120"/>
        <w:ind w:left="1418" w:hanging="1418"/>
        <w:outlineLvl w:val="3"/>
        <w:rPr>
          <w:rFonts w:ascii="Arial" w:eastAsia="新細明體" w:hAnsi="Arial"/>
          <w:sz w:val="24"/>
          <w:lang w:eastAsia="en-US"/>
        </w:rPr>
      </w:pPr>
      <w:bookmarkStart w:id="3" w:name="_Toc21338218"/>
      <w:bookmarkStart w:id="4" w:name="_Toc29808326"/>
      <w:bookmarkStart w:id="5" w:name="_Toc37068245"/>
      <w:bookmarkStart w:id="6" w:name="_Toc37083790"/>
      <w:bookmarkStart w:id="7" w:name="_Toc37084132"/>
      <w:bookmarkStart w:id="8" w:name="_Toc40209494"/>
      <w:bookmarkStart w:id="9" w:name="_Toc40209836"/>
      <w:bookmarkStart w:id="10" w:name="_Toc45892795"/>
      <w:bookmarkStart w:id="11" w:name="_Toc53176652"/>
      <w:bookmarkStart w:id="12" w:name="_Toc61120965"/>
      <w:bookmarkStart w:id="13" w:name="_Toc67918132"/>
      <w:bookmarkStart w:id="14" w:name="_Toc76298175"/>
      <w:bookmarkStart w:id="15" w:name="_Toc76572187"/>
      <w:bookmarkStart w:id="16" w:name="_Toc76652054"/>
      <w:bookmarkStart w:id="17" w:name="_Toc76652892"/>
      <w:bookmarkStart w:id="18" w:name="_Toc83742164"/>
      <w:bookmarkStart w:id="19" w:name="_Toc91440654"/>
      <w:bookmarkStart w:id="20" w:name="_Toc98849444"/>
      <w:bookmarkStart w:id="21" w:name="_Toc106543297"/>
      <w:bookmarkStart w:id="22" w:name="_Toc106737394"/>
      <w:bookmarkStart w:id="23" w:name="_Toc107233161"/>
      <w:bookmarkStart w:id="24" w:name="_Toc107234751"/>
      <w:bookmarkStart w:id="25" w:name="_Toc107419720"/>
      <w:bookmarkStart w:id="26" w:name="_Toc107477014"/>
      <w:bookmarkStart w:id="27" w:name="_Toc114565851"/>
      <w:bookmarkStart w:id="28" w:name="_Toc115267941"/>
      <w:r w:rsidRPr="00CF4CB5">
        <w:rPr>
          <w:rFonts w:ascii="Arial" w:eastAsia="新細明體" w:hAnsi="Arial" w:hint="eastAsia"/>
          <w:sz w:val="24"/>
          <w:lang w:eastAsia="zh-CN"/>
        </w:rPr>
        <w:t>6</w:t>
      </w:r>
      <w:r w:rsidRPr="00CF4CB5">
        <w:rPr>
          <w:rFonts w:ascii="Arial" w:eastAsia="新細明體" w:hAnsi="Arial"/>
          <w:sz w:val="24"/>
          <w:lang w:eastAsia="en-US"/>
        </w:rPr>
        <w:t>.1.1.1</w:t>
      </w:r>
      <w:r w:rsidRPr="00CF4CB5">
        <w:rPr>
          <w:rFonts w:ascii="Arial" w:eastAsia="新細明體" w:hAnsi="Arial" w:hint="eastAsia"/>
          <w:sz w:val="24"/>
          <w:lang w:eastAsia="zh-CN"/>
        </w:rPr>
        <w:tab/>
      </w:r>
      <w:r w:rsidRPr="00CF4CB5">
        <w:rPr>
          <w:rFonts w:ascii="Arial" w:eastAsia="新細明體" w:hAnsi="Arial"/>
          <w:sz w:val="24"/>
          <w:lang w:eastAsia="en-US"/>
        </w:rPr>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E23EBF" w14:textId="28117D79" w:rsidR="008D615D" w:rsidRPr="008D615D" w:rsidRDefault="00CF4CB5" w:rsidP="008D615D">
      <w:pPr>
        <w:overflowPunct w:val="0"/>
        <w:autoSpaceDE w:val="0"/>
        <w:autoSpaceDN w:val="0"/>
        <w:adjustRightInd w:val="0"/>
        <w:textAlignment w:val="baseline"/>
        <w:rPr>
          <w:rFonts w:eastAsia="新細明體"/>
          <w:lang w:eastAsia="en-US"/>
        </w:rPr>
      </w:pPr>
      <w:r w:rsidRPr="00CF4CB5">
        <w:rPr>
          <w:rFonts w:eastAsia="新細明體"/>
          <w:lang w:eastAsia="en-US"/>
        </w:rPr>
        <w:t>The minimum performance requirements are applicable to all FR1 operating bands defined in TS 38.101-1</w:t>
      </w:r>
      <w:r w:rsidRPr="00CF4CB5">
        <w:rPr>
          <w:rFonts w:eastAsia="新細明體" w:hint="eastAsia"/>
          <w:lang w:eastAsia="zh-CN"/>
        </w:rPr>
        <w:t xml:space="preserve"> [6]</w:t>
      </w:r>
      <w:r w:rsidRPr="00CF4CB5">
        <w:rPr>
          <w:lang w:eastAsia="zh-CN"/>
        </w:rPr>
        <w:t xml:space="preserve"> except for test cases listed in Clause 6.2.2.2.1.</w:t>
      </w:r>
      <w:del w:id="29" w:author="Licheng Lin" w:date="2022-10-25T16:30:00Z">
        <w:r w:rsidRPr="00CF4CB5" w:rsidDel="00CF4CB5">
          <w:rPr>
            <w:lang w:eastAsia="zh-CN"/>
          </w:rPr>
          <w:delText>4</w:delText>
        </w:r>
      </w:del>
      <w:ins w:id="30" w:author="Licheng Lin" w:date="2022-10-25T16:30:00Z">
        <w:r>
          <w:rPr>
            <w:lang w:eastAsia="zh-CN"/>
          </w:rPr>
          <w:t>3</w:t>
        </w:r>
      </w:ins>
      <w:r w:rsidRPr="00CF4CB5">
        <w:rPr>
          <w:lang w:eastAsia="zh-CN"/>
        </w:rPr>
        <w:t>, Clause 6.2.3.2.1.</w:t>
      </w:r>
      <w:del w:id="31" w:author="Licheng Lin" w:date="2022-10-25T16:30:00Z">
        <w:r w:rsidRPr="00CF4CB5" w:rsidDel="00CF4CB5">
          <w:rPr>
            <w:lang w:eastAsia="zh-CN"/>
          </w:rPr>
          <w:delText>4</w:delText>
        </w:r>
      </w:del>
      <w:ins w:id="32" w:author="Licheng Lin" w:date="2022-10-25T16:30:00Z">
        <w:r>
          <w:rPr>
            <w:lang w:eastAsia="zh-CN"/>
          </w:rPr>
          <w:t>3</w:t>
        </w:r>
      </w:ins>
      <w:r w:rsidRPr="00CF4CB5">
        <w:rPr>
          <w:lang w:eastAsia="zh-CN"/>
        </w:rPr>
        <w:t>, Clause 6.2A.3.1.2 and Clause 6.2A.4.1.</w:t>
      </w:r>
      <w:del w:id="33" w:author="Licheng Lin" w:date="2022-10-25T16:32:00Z">
        <w:r w:rsidRPr="00CF4CB5" w:rsidDel="00CF4CB5">
          <w:rPr>
            <w:lang w:eastAsia="zh-CN"/>
          </w:rPr>
          <w:delText>2</w:delText>
        </w:r>
        <w:r w:rsidRPr="00CF4CB5" w:rsidDel="00CF4CB5">
          <w:rPr>
            <w:lang w:eastAsia="en-US"/>
          </w:rPr>
          <w:delText xml:space="preserve"> </w:delText>
        </w:r>
      </w:del>
      <w:ins w:id="34" w:author="Licheng Lin" w:date="2022-10-25T16:32:00Z">
        <w:r>
          <w:rPr>
            <w:lang w:eastAsia="zh-CN"/>
          </w:rPr>
          <w:t>1</w:t>
        </w:r>
        <w:r w:rsidRPr="00CF4CB5">
          <w:rPr>
            <w:lang w:eastAsia="en-US"/>
          </w:rPr>
          <w:t xml:space="preserve"> </w:t>
        </w:r>
      </w:ins>
      <w:r w:rsidRPr="00CF4CB5">
        <w:rPr>
          <w:lang w:eastAsia="en-US"/>
        </w:rPr>
        <w:t>which are only applicable for FR1 bands restricted to operation with shared spectrum</w:t>
      </w:r>
      <w:r w:rsidRPr="00CF4CB5">
        <w:rPr>
          <w:rFonts w:eastAsia="新細明體"/>
          <w:lang w:eastAsia="en-US"/>
        </w:rPr>
        <w:t>.</w:t>
      </w:r>
    </w:p>
    <w:p w14:paraId="48AE7C73" w14:textId="77777777" w:rsidR="00CF4CB5" w:rsidRDefault="00CF4CB5" w:rsidP="00CF4CB5">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8E91A0C" w14:textId="77777777" w:rsidR="00CF4CB5" w:rsidRDefault="00CF4CB5" w:rsidP="00CF4CB5">
      <w:pPr>
        <w:jc w:val="both"/>
      </w:pPr>
    </w:p>
    <w:p w14:paraId="006E0179" w14:textId="7C2E6331" w:rsidR="003A4044" w:rsidRDefault="003A4044" w:rsidP="00C15DCE">
      <w:pPr>
        <w:jc w:val="both"/>
      </w:pPr>
    </w:p>
    <w:p w14:paraId="1AA05214" w14:textId="137985BC" w:rsidR="00B61ABE" w:rsidRDefault="00B61ABE" w:rsidP="00C15DCE">
      <w:pPr>
        <w:jc w:val="both"/>
      </w:pPr>
    </w:p>
    <w:p w14:paraId="380C472D" w14:textId="4A1366EF" w:rsidR="00B61ABE" w:rsidRDefault="00B61ABE" w:rsidP="00C15DCE">
      <w:pPr>
        <w:jc w:val="both"/>
      </w:pPr>
    </w:p>
    <w:p w14:paraId="6560B3A4" w14:textId="49D88C18" w:rsidR="00B61ABE" w:rsidRDefault="00B61ABE" w:rsidP="00C15DCE">
      <w:pPr>
        <w:jc w:val="both"/>
      </w:pPr>
    </w:p>
    <w:p w14:paraId="138355AE" w14:textId="307AA956" w:rsidR="00B61ABE" w:rsidRDefault="00B61ABE" w:rsidP="00C15DCE">
      <w:pPr>
        <w:jc w:val="both"/>
      </w:pPr>
    </w:p>
    <w:p w14:paraId="6CBF19C3" w14:textId="7A4C3FA7" w:rsidR="00B61ABE" w:rsidRDefault="00B61ABE" w:rsidP="00C15DCE">
      <w:pPr>
        <w:jc w:val="both"/>
      </w:pPr>
    </w:p>
    <w:p w14:paraId="5A32E692" w14:textId="6DC46772" w:rsidR="00B61ABE" w:rsidRDefault="00B61ABE" w:rsidP="00C15DCE">
      <w:pPr>
        <w:jc w:val="both"/>
      </w:pPr>
    </w:p>
    <w:p w14:paraId="22C17CA6" w14:textId="73D7A612" w:rsidR="00B61ABE" w:rsidRDefault="00B61ABE" w:rsidP="00C15DCE">
      <w:pPr>
        <w:jc w:val="both"/>
      </w:pPr>
    </w:p>
    <w:p w14:paraId="330B0277" w14:textId="486A67DF" w:rsidR="00B61ABE" w:rsidRDefault="00B61ABE" w:rsidP="00C15DCE">
      <w:pPr>
        <w:jc w:val="both"/>
      </w:pPr>
    </w:p>
    <w:p w14:paraId="351FAB48" w14:textId="1AFAB7C2" w:rsidR="00B61ABE" w:rsidRDefault="00B61ABE" w:rsidP="00C15DCE">
      <w:pPr>
        <w:jc w:val="both"/>
      </w:pPr>
    </w:p>
    <w:p w14:paraId="1F6855B6" w14:textId="00ACDE7E" w:rsidR="00B61ABE" w:rsidRDefault="00B61ABE" w:rsidP="00C15DCE">
      <w:pPr>
        <w:jc w:val="both"/>
      </w:pPr>
    </w:p>
    <w:p w14:paraId="02E0442B" w14:textId="70A3E888" w:rsidR="00B61ABE" w:rsidRDefault="00B61ABE" w:rsidP="00C15DCE">
      <w:pPr>
        <w:jc w:val="both"/>
      </w:pPr>
    </w:p>
    <w:p w14:paraId="5B1C969C" w14:textId="72CAD13C" w:rsidR="00B61ABE" w:rsidRDefault="00B61ABE" w:rsidP="00C15DCE">
      <w:pPr>
        <w:jc w:val="both"/>
      </w:pPr>
    </w:p>
    <w:p w14:paraId="69C9E095" w14:textId="00B9A2A7" w:rsidR="00B61ABE" w:rsidRDefault="00B61ABE" w:rsidP="00C15DCE">
      <w:pPr>
        <w:jc w:val="both"/>
      </w:pPr>
    </w:p>
    <w:p w14:paraId="6CA19112" w14:textId="0D47466C" w:rsidR="00B61ABE" w:rsidRDefault="00B61ABE" w:rsidP="00C15DCE">
      <w:pPr>
        <w:jc w:val="both"/>
      </w:pPr>
    </w:p>
    <w:p w14:paraId="02654506" w14:textId="0215BBF8" w:rsidR="00B61ABE" w:rsidRDefault="00B61ABE" w:rsidP="00C15DCE">
      <w:pPr>
        <w:jc w:val="both"/>
      </w:pPr>
    </w:p>
    <w:p w14:paraId="16D8C2D6" w14:textId="14B73686" w:rsidR="00B61ABE" w:rsidRDefault="00B61ABE" w:rsidP="00C15DCE">
      <w:pPr>
        <w:jc w:val="both"/>
      </w:pPr>
    </w:p>
    <w:p w14:paraId="53B37A07" w14:textId="275D53E7" w:rsidR="00B61ABE" w:rsidRDefault="00B61ABE" w:rsidP="00C15DCE">
      <w:pPr>
        <w:jc w:val="both"/>
      </w:pPr>
    </w:p>
    <w:p w14:paraId="426881C3" w14:textId="3E46DC33" w:rsidR="00B61ABE" w:rsidRDefault="00B61ABE" w:rsidP="00C15DCE">
      <w:pPr>
        <w:jc w:val="both"/>
      </w:pPr>
    </w:p>
    <w:p w14:paraId="3F7A5982" w14:textId="53C8A6EB" w:rsidR="00B61ABE" w:rsidRDefault="00B61ABE" w:rsidP="00C15DCE">
      <w:pPr>
        <w:jc w:val="both"/>
      </w:pPr>
    </w:p>
    <w:p w14:paraId="53B86547" w14:textId="641241D0" w:rsidR="00B61ABE" w:rsidRDefault="00B61ABE" w:rsidP="00C15DCE">
      <w:pPr>
        <w:jc w:val="both"/>
      </w:pPr>
    </w:p>
    <w:p w14:paraId="2B73AD6B" w14:textId="0FD0A815" w:rsidR="00B61ABE" w:rsidRDefault="00B61ABE" w:rsidP="00C15DCE">
      <w:pPr>
        <w:jc w:val="both"/>
      </w:pPr>
    </w:p>
    <w:p w14:paraId="52CCE8AC" w14:textId="1A06ED6C" w:rsidR="00B61ABE" w:rsidRDefault="00B61ABE" w:rsidP="00C15DCE">
      <w:pPr>
        <w:jc w:val="both"/>
      </w:pPr>
    </w:p>
    <w:p w14:paraId="16CF0108" w14:textId="1E675D9C" w:rsidR="00B61ABE" w:rsidRDefault="00B61ABE" w:rsidP="00C15DCE">
      <w:pPr>
        <w:jc w:val="both"/>
      </w:pPr>
    </w:p>
    <w:p w14:paraId="7E7EEB02" w14:textId="660A948D" w:rsidR="00B61ABE" w:rsidRDefault="00B61ABE" w:rsidP="00C15DCE">
      <w:pPr>
        <w:jc w:val="both"/>
      </w:pPr>
    </w:p>
    <w:p w14:paraId="3EF1C38F" w14:textId="5BE812B9" w:rsidR="00B61ABE" w:rsidRDefault="00B61ABE" w:rsidP="00C15DCE">
      <w:pPr>
        <w:jc w:val="both"/>
      </w:pPr>
    </w:p>
    <w:p w14:paraId="712331E0" w14:textId="6E3D4313" w:rsidR="00B61ABE" w:rsidRDefault="00B61ABE" w:rsidP="00C15DCE">
      <w:pPr>
        <w:jc w:val="both"/>
      </w:pPr>
    </w:p>
    <w:p w14:paraId="06802CFE" w14:textId="3D7406F0" w:rsidR="0005111A" w:rsidRPr="00FF1092" w:rsidRDefault="0005111A" w:rsidP="0005111A">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670D97E8" w14:textId="3536A0D9" w:rsidR="0005111A" w:rsidRDefault="0005111A" w:rsidP="0005111A">
      <w:pPr>
        <w:jc w:val="both"/>
        <w:rPr>
          <w:rFonts w:ascii="Arial" w:eastAsia="SimSun" w:hAnsi="Arial"/>
          <w:sz w:val="24"/>
          <w:lang w:eastAsia="zh-CN"/>
        </w:rPr>
      </w:pPr>
    </w:p>
    <w:p w14:paraId="36E73A71" w14:textId="77777777" w:rsidR="003A4044" w:rsidRPr="003A4044" w:rsidRDefault="003A4044" w:rsidP="003A4044">
      <w:pPr>
        <w:keepNext/>
        <w:keepLines/>
        <w:spacing w:before="120"/>
        <w:ind w:left="1418" w:hanging="1418"/>
        <w:outlineLvl w:val="3"/>
        <w:rPr>
          <w:rFonts w:ascii="Arial" w:eastAsia="新細明體" w:hAnsi="Arial"/>
          <w:sz w:val="24"/>
          <w:lang w:eastAsia="zh-CN"/>
        </w:rPr>
      </w:pPr>
      <w:bookmarkStart w:id="35" w:name="_Toc76297689"/>
      <w:bookmarkStart w:id="36" w:name="_Toc76571619"/>
      <w:bookmarkStart w:id="37" w:name="_Toc76650761"/>
      <w:bookmarkStart w:id="38" w:name="_Toc76653877"/>
      <w:bookmarkStart w:id="39" w:name="_Toc83742487"/>
      <w:bookmarkStart w:id="40" w:name="_Toc91440261"/>
      <w:bookmarkStart w:id="41" w:name="_Toc98854739"/>
      <w:bookmarkStart w:id="42" w:name="_Toc114494228"/>
      <w:bookmarkStart w:id="43" w:name="_Toc115261021"/>
      <w:r w:rsidRPr="003A4044">
        <w:rPr>
          <w:rFonts w:ascii="Arial" w:eastAsia="新細明體" w:hAnsi="Arial" w:hint="eastAsia"/>
          <w:sz w:val="24"/>
          <w:lang w:eastAsia="zh-CN"/>
        </w:rPr>
        <w:t>6</w:t>
      </w:r>
      <w:r w:rsidRPr="003A4044">
        <w:rPr>
          <w:rFonts w:ascii="Arial" w:eastAsia="新細明體" w:hAnsi="Arial"/>
          <w:sz w:val="24"/>
          <w:lang w:eastAsia="en-US"/>
        </w:rPr>
        <w:t>.1.1.3</w:t>
      </w:r>
      <w:r w:rsidRPr="003A4044">
        <w:rPr>
          <w:rFonts w:ascii="Arial" w:eastAsia="新細明體" w:hAnsi="Arial" w:hint="eastAsia"/>
          <w:sz w:val="24"/>
          <w:lang w:eastAsia="zh-CN"/>
        </w:rPr>
        <w:tab/>
      </w:r>
      <w:r w:rsidRPr="003A4044">
        <w:rPr>
          <w:rFonts w:ascii="Arial" w:eastAsia="新細明體" w:hAnsi="Arial"/>
          <w:sz w:val="24"/>
          <w:lang w:eastAsia="en-US"/>
        </w:rPr>
        <w:t xml:space="preserve">Applicability of requirements for optional UE </w:t>
      </w:r>
      <w:r w:rsidRPr="003A4044">
        <w:rPr>
          <w:rFonts w:ascii="Arial" w:eastAsia="新細明體" w:hAnsi="Arial" w:hint="eastAsia"/>
          <w:sz w:val="24"/>
          <w:lang w:eastAsia="zh-CN"/>
        </w:rPr>
        <w:t>features</w:t>
      </w:r>
      <w:bookmarkEnd w:id="35"/>
      <w:bookmarkEnd w:id="36"/>
      <w:bookmarkEnd w:id="37"/>
      <w:bookmarkEnd w:id="38"/>
      <w:bookmarkEnd w:id="39"/>
      <w:bookmarkEnd w:id="40"/>
      <w:bookmarkEnd w:id="41"/>
      <w:bookmarkEnd w:id="42"/>
      <w:bookmarkEnd w:id="43"/>
    </w:p>
    <w:p w14:paraId="5FB9CF80" w14:textId="77777777" w:rsidR="003A4044" w:rsidRPr="003A4044" w:rsidRDefault="003A4044" w:rsidP="003A4044">
      <w:pPr>
        <w:rPr>
          <w:rFonts w:eastAsia="新細明體"/>
          <w:lang w:eastAsia="en-US"/>
        </w:rPr>
      </w:pPr>
      <w:r w:rsidRPr="003A4044">
        <w:rPr>
          <w:rFonts w:eastAsia="SimSun"/>
          <w:lang w:eastAsia="en-US"/>
        </w:rPr>
        <w:t>The performance requirements in Table 6.1.1.3-1 shall apply for UEs which support optional UE features with capability signalling only</w:t>
      </w:r>
      <w:r w:rsidRPr="003A4044">
        <w:rPr>
          <w:rFonts w:eastAsia="新細明體"/>
          <w:lang w:eastAsia="en-US"/>
        </w:rPr>
        <w:t>.</w:t>
      </w:r>
    </w:p>
    <w:p w14:paraId="765A4228" w14:textId="77777777" w:rsidR="003A4044" w:rsidRPr="003A4044" w:rsidRDefault="003A4044" w:rsidP="003A4044">
      <w:pPr>
        <w:keepNext/>
        <w:keepLines/>
        <w:spacing w:before="60"/>
        <w:jc w:val="center"/>
        <w:rPr>
          <w:rFonts w:ascii="Arial" w:eastAsia="新細明體" w:hAnsi="Arial"/>
          <w:b/>
          <w:lang w:eastAsia="en-US"/>
        </w:rPr>
      </w:pPr>
      <w:r w:rsidRPr="003A4044">
        <w:rPr>
          <w:rFonts w:ascii="Arial" w:eastAsia="新細明體" w:hAnsi="Arial"/>
          <w:b/>
          <w:lang w:eastAsia="en-US"/>
        </w:rPr>
        <w:t>Table 6.1.1.3-1</w:t>
      </w:r>
      <w:r w:rsidRPr="003A4044">
        <w:rPr>
          <w:rFonts w:ascii="Arial" w:eastAsia="新細明體" w:hAnsi="Arial" w:hint="eastAsia"/>
          <w:b/>
          <w:lang w:eastAsia="zh-CN"/>
        </w:rPr>
        <w:t>:</w:t>
      </w:r>
      <w:r w:rsidRPr="003A4044">
        <w:rPr>
          <w:rFonts w:ascii="Arial" w:eastAsia="新細明體" w:hAnsi="Arial"/>
          <w:b/>
          <w:lang w:eastAsia="en-US"/>
        </w:rPr>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9"/>
        <w:gridCol w:w="1943"/>
      </w:tblGrid>
      <w:tr w:rsidR="003A4044" w:rsidRPr="003A4044" w14:paraId="4C874B20" w14:textId="77777777" w:rsidTr="00B12D9F">
        <w:trPr>
          <w:trHeight w:val="58"/>
        </w:trPr>
        <w:tc>
          <w:tcPr>
            <w:tcW w:w="1466" w:type="pct"/>
          </w:tcPr>
          <w:p w14:paraId="7FA8DE81" w14:textId="77777777" w:rsidR="003A4044" w:rsidRPr="003A4044" w:rsidRDefault="003A4044" w:rsidP="003A4044">
            <w:pPr>
              <w:keepNext/>
              <w:keepLines/>
              <w:spacing w:after="0"/>
              <w:jc w:val="center"/>
              <w:rPr>
                <w:rFonts w:ascii="Arial" w:eastAsia="新細明體" w:hAnsi="Arial"/>
                <w:b/>
                <w:sz w:val="18"/>
              </w:rPr>
            </w:pPr>
            <w:r w:rsidRPr="003A4044">
              <w:rPr>
                <w:rFonts w:ascii="Arial" w:eastAsia="新細明體" w:hAnsi="Arial"/>
                <w:b/>
                <w:sz w:val="18"/>
              </w:rPr>
              <w:t>UE feature/capability [14]</w:t>
            </w:r>
          </w:p>
        </w:tc>
        <w:tc>
          <w:tcPr>
            <w:tcW w:w="1109" w:type="pct"/>
            <w:gridSpan w:val="2"/>
          </w:tcPr>
          <w:p w14:paraId="0C6D0350" w14:textId="77777777" w:rsidR="003A4044" w:rsidRPr="003A4044" w:rsidRDefault="003A4044" w:rsidP="003A4044">
            <w:pPr>
              <w:keepNext/>
              <w:keepLines/>
              <w:spacing w:after="0"/>
              <w:jc w:val="center"/>
              <w:rPr>
                <w:rFonts w:ascii="Arial" w:eastAsia="新細明體" w:hAnsi="Arial"/>
                <w:b/>
                <w:sz w:val="18"/>
              </w:rPr>
            </w:pPr>
            <w:r w:rsidRPr="003A4044">
              <w:rPr>
                <w:rFonts w:ascii="Arial" w:eastAsia="新細明體" w:hAnsi="Arial"/>
                <w:b/>
                <w:sz w:val="18"/>
              </w:rPr>
              <w:t>Test type</w:t>
            </w:r>
          </w:p>
        </w:tc>
        <w:tc>
          <w:tcPr>
            <w:tcW w:w="1384" w:type="pct"/>
            <w:shd w:val="clear" w:color="auto" w:fill="auto"/>
          </w:tcPr>
          <w:p w14:paraId="4D24BEB2" w14:textId="77777777" w:rsidR="003A4044" w:rsidRPr="003A4044" w:rsidRDefault="003A4044" w:rsidP="003A4044">
            <w:pPr>
              <w:keepNext/>
              <w:keepLines/>
              <w:spacing w:after="0"/>
              <w:jc w:val="center"/>
              <w:rPr>
                <w:rFonts w:ascii="Arial" w:eastAsia="新細明體" w:hAnsi="Arial"/>
                <w:b/>
                <w:sz w:val="18"/>
              </w:rPr>
            </w:pPr>
            <w:r w:rsidRPr="003A4044">
              <w:rPr>
                <w:rFonts w:ascii="Arial" w:eastAsia="新細明體" w:hAnsi="Arial"/>
                <w:b/>
                <w:sz w:val="18"/>
              </w:rPr>
              <w:t>Test list</w:t>
            </w:r>
          </w:p>
        </w:tc>
        <w:tc>
          <w:tcPr>
            <w:tcW w:w="1040" w:type="pct"/>
          </w:tcPr>
          <w:p w14:paraId="15B49A11" w14:textId="77777777" w:rsidR="003A4044" w:rsidRPr="003A4044" w:rsidRDefault="003A4044" w:rsidP="003A4044">
            <w:pPr>
              <w:keepNext/>
              <w:keepLines/>
              <w:spacing w:after="0"/>
              <w:jc w:val="center"/>
              <w:rPr>
                <w:rFonts w:ascii="Arial" w:eastAsia="新細明體" w:hAnsi="Arial"/>
                <w:b/>
                <w:sz w:val="18"/>
              </w:rPr>
            </w:pPr>
            <w:r w:rsidRPr="003A4044">
              <w:rPr>
                <w:rFonts w:ascii="Arial" w:eastAsia="新細明體" w:hAnsi="Arial"/>
                <w:b/>
                <w:sz w:val="18"/>
              </w:rPr>
              <w:t>Applicability notes</w:t>
            </w:r>
          </w:p>
        </w:tc>
      </w:tr>
      <w:tr w:rsidR="003A4044" w:rsidRPr="003A4044" w14:paraId="26989A89" w14:textId="77777777" w:rsidTr="00B12D9F">
        <w:trPr>
          <w:trHeight w:val="58"/>
        </w:trPr>
        <w:tc>
          <w:tcPr>
            <w:tcW w:w="1466" w:type="pct"/>
            <w:vMerge w:val="restart"/>
            <w:vAlign w:val="center"/>
          </w:tcPr>
          <w:p w14:paraId="7D59F95E" w14:textId="77777777" w:rsidR="003A4044" w:rsidRPr="003A4044" w:rsidRDefault="003A4044" w:rsidP="003A4044">
            <w:pPr>
              <w:keepNext/>
              <w:keepLines/>
              <w:spacing w:after="0"/>
              <w:rPr>
                <w:rFonts w:ascii="Arial" w:eastAsia="SimSun" w:hAnsi="Arial"/>
                <w:sz w:val="18"/>
                <w:lang w:eastAsia="zh-CN"/>
              </w:rPr>
            </w:pPr>
            <w:r w:rsidRPr="003A4044">
              <w:rPr>
                <w:rFonts w:ascii="Arial" w:eastAsia="新細明體" w:hAnsi="Arial"/>
                <w:sz w:val="18"/>
                <w:lang w:eastAsia="en-US"/>
              </w:rPr>
              <w:t>CQI table with target BLER of 10^-5</w:t>
            </w:r>
            <w:r w:rsidRPr="003A4044" w:rsidDel="009632EE">
              <w:rPr>
                <w:rFonts w:ascii="Arial" w:eastAsia="SimSun" w:hAnsi="Arial"/>
                <w:sz w:val="18"/>
                <w:lang w:val="en-US" w:eastAsia="zh-CN"/>
              </w:rPr>
              <w:t>New CQI table</w:t>
            </w:r>
            <w:r w:rsidRPr="003A4044">
              <w:rPr>
                <w:rFonts w:ascii="Arial" w:eastAsia="SimSun" w:hAnsi="Arial"/>
                <w:sz w:val="18"/>
                <w:lang w:val="en-US" w:eastAsia="zh-CN"/>
              </w:rPr>
              <w:t xml:space="preserve"> </w:t>
            </w:r>
            <w:r w:rsidRPr="003A4044">
              <w:rPr>
                <w:rFonts w:ascii="Arial" w:eastAsia="SimSun" w:hAnsi="Arial"/>
                <w:sz w:val="18"/>
                <w:lang w:eastAsia="zh-CN"/>
              </w:rPr>
              <w:t>(cqi-TableAlt)</w:t>
            </w:r>
          </w:p>
        </w:tc>
        <w:tc>
          <w:tcPr>
            <w:tcW w:w="614" w:type="pct"/>
          </w:tcPr>
          <w:p w14:paraId="7FC076D1"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SimSun" w:hAnsi="Arial"/>
                <w:sz w:val="18"/>
                <w:lang w:val="en-US" w:eastAsia="zh-CN"/>
              </w:rPr>
              <w:t>FR1 FDD</w:t>
            </w:r>
          </w:p>
        </w:tc>
        <w:tc>
          <w:tcPr>
            <w:tcW w:w="496" w:type="pct"/>
            <w:shd w:val="clear" w:color="auto" w:fill="auto"/>
          </w:tcPr>
          <w:p w14:paraId="159B30E1"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SimSun" w:hAnsi="Arial" w:hint="eastAsia"/>
                <w:sz w:val="18"/>
                <w:lang w:val="en-US" w:eastAsia="zh-CN"/>
              </w:rPr>
              <w:t>CQI</w:t>
            </w:r>
          </w:p>
        </w:tc>
        <w:tc>
          <w:tcPr>
            <w:tcW w:w="1384" w:type="pct"/>
            <w:shd w:val="clear" w:color="auto" w:fill="auto"/>
          </w:tcPr>
          <w:p w14:paraId="7DAEF270"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sz w:val="18"/>
                <w:lang w:eastAsia="zh-CN"/>
              </w:rPr>
              <w:t>Clause 6.2.2.1.1.2</w:t>
            </w:r>
          </w:p>
          <w:p w14:paraId="3B97B690"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SimSun" w:hAnsi="Arial"/>
                <w:sz w:val="18"/>
                <w:lang w:eastAsia="zh-CN"/>
              </w:rPr>
              <w:t xml:space="preserve">Clause </w:t>
            </w:r>
            <w:r w:rsidRPr="003A4044">
              <w:rPr>
                <w:rFonts w:ascii="Arial" w:eastAsia="SimSun" w:hAnsi="Arial" w:hint="eastAsia"/>
                <w:sz w:val="18"/>
                <w:lang w:eastAsia="zh-CN"/>
              </w:rPr>
              <w:t>6.2.3.1.</w:t>
            </w:r>
            <w:r w:rsidRPr="003A4044">
              <w:rPr>
                <w:rFonts w:ascii="Arial" w:eastAsia="SimSun" w:hAnsi="Arial"/>
                <w:sz w:val="18"/>
                <w:lang w:eastAsia="zh-CN"/>
              </w:rPr>
              <w:t>1.2</w:t>
            </w:r>
          </w:p>
        </w:tc>
        <w:tc>
          <w:tcPr>
            <w:tcW w:w="1040" w:type="pct"/>
            <w:vMerge w:val="restart"/>
          </w:tcPr>
          <w:p w14:paraId="4643802A" w14:textId="77777777" w:rsidR="003A4044" w:rsidRPr="003A4044" w:rsidRDefault="003A4044" w:rsidP="003A4044">
            <w:pPr>
              <w:keepNext/>
              <w:keepLines/>
              <w:spacing w:after="0"/>
              <w:rPr>
                <w:rFonts w:ascii="Arial" w:eastAsia="新細明體" w:hAnsi="Arial"/>
                <w:sz w:val="18"/>
                <w:lang w:val="en-US" w:eastAsia="zh-CN"/>
              </w:rPr>
            </w:pPr>
          </w:p>
        </w:tc>
      </w:tr>
      <w:tr w:rsidR="003A4044" w:rsidRPr="003A4044" w14:paraId="5549112B" w14:textId="77777777" w:rsidTr="00B12D9F">
        <w:trPr>
          <w:trHeight w:val="694"/>
        </w:trPr>
        <w:tc>
          <w:tcPr>
            <w:tcW w:w="1466" w:type="pct"/>
            <w:vMerge/>
          </w:tcPr>
          <w:p w14:paraId="476D33FD" w14:textId="77777777" w:rsidR="003A4044" w:rsidRPr="003A4044" w:rsidRDefault="003A4044" w:rsidP="003A4044">
            <w:pPr>
              <w:keepNext/>
              <w:keepLines/>
              <w:spacing w:after="0"/>
              <w:rPr>
                <w:rFonts w:ascii="Arial" w:eastAsia="新細明體" w:hAnsi="Arial"/>
                <w:sz w:val="18"/>
                <w:lang w:val="en-US" w:eastAsia="zh-CN"/>
              </w:rPr>
            </w:pPr>
          </w:p>
        </w:tc>
        <w:tc>
          <w:tcPr>
            <w:tcW w:w="614" w:type="pct"/>
          </w:tcPr>
          <w:p w14:paraId="43704FEB"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SimSun" w:hAnsi="Arial"/>
                <w:sz w:val="18"/>
                <w:lang w:val="en-US" w:eastAsia="zh-CN"/>
              </w:rPr>
              <w:t>FR1 TDD</w:t>
            </w:r>
          </w:p>
        </w:tc>
        <w:tc>
          <w:tcPr>
            <w:tcW w:w="496" w:type="pct"/>
            <w:shd w:val="clear" w:color="auto" w:fill="auto"/>
          </w:tcPr>
          <w:p w14:paraId="46B6D080"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SimSun" w:hAnsi="Arial"/>
                <w:sz w:val="18"/>
                <w:lang w:val="en-US" w:eastAsia="zh-CN"/>
              </w:rPr>
              <w:t>CQI</w:t>
            </w:r>
          </w:p>
        </w:tc>
        <w:tc>
          <w:tcPr>
            <w:tcW w:w="1384" w:type="pct"/>
            <w:shd w:val="clear" w:color="auto" w:fill="auto"/>
          </w:tcPr>
          <w:p w14:paraId="6E698814"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hint="eastAsia"/>
                <w:sz w:val="18"/>
                <w:lang w:eastAsia="zh-CN"/>
              </w:rPr>
              <w:t>C</w:t>
            </w:r>
            <w:r w:rsidRPr="003A4044">
              <w:rPr>
                <w:rFonts w:ascii="Arial" w:eastAsia="SimSun" w:hAnsi="Arial"/>
                <w:sz w:val="18"/>
                <w:lang w:eastAsia="zh-CN"/>
              </w:rPr>
              <w:t>lause 6.2.2.2.1.2</w:t>
            </w:r>
          </w:p>
          <w:p w14:paraId="61964F57" w14:textId="77777777" w:rsidR="003A4044" w:rsidRPr="003A4044" w:rsidRDefault="003A4044" w:rsidP="003A4044">
            <w:pPr>
              <w:keepNext/>
              <w:keepLines/>
              <w:spacing w:after="0"/>
              <w:rPr>
                <w:rFonts w:ascii="Arial" w:eastAsia="新細明體" w:hAnsi="Arial"/>
                <w:sz w:val="18"/>
                <w:lang w:eastAsia="zh-CN"/>
              </w:rPr>
            </w:pPr>
            <w:r w:rsidRPr="003A4044">
              <w:rPr>
                <w:rFonts w:ascii="Arial" w:eastAsia="SimSun" w:hAnsi="Arial"/>
                <w:sz w:val="18"/>
                <w:lang w:eastAsia="zh-CN"/>
              </w:rPr>
              <w:t>Clause 6.2.3.2.1.2</w:t>
            </w:r>
          </w:p>
        </w:tc>
        <w:tc>
          <w:tcPr>
            <w:tcW w:w="1040" w:type="pct"/>
            <w:vMerge/>
          </w:tcPr>
          <w:p w14:paraId="5E6EA1FB" w14:textId="77777777" w:rsidR="003A4044" w:rsidRPr="003A4044" w:rsidRDefault="003A4044" w:rsidP="003A4044">
            <w:pPr>
              <w:keepNext/>
              <w:keepLines/>
              <w:spacing w:after="0"/>
              <w:rPr>
                <w:rFonts w:ascii="Arial" w:eastAsia="新細明體" w:hAnsi="Arial"/>
                <w:sz w:val="18"/>
                <w:lang w:val="en-US" w:eastAsia="zh-CN"/>
              </w:rPr>
            </w:pPr>
          </w:p>
        </w:tc>
      </w:tr>
      <w:tr w:rsidR="003A4044" w:rsidRPr="003A4044" w14:paraId="4DDA5181" w14:textId="77777777" w:rsidTr="00B12D9F">
        <w:trPr>
          <w:trHeight w:val="694"/>
        </w:trPr>
        <w:tc>
          <w:tcPr>
            <w:tcW w:w="1466" w:type="pct"/>
            <w:vMerge w:val="restart"/>
            <w:vAlign w:val="center"/>
          </w:tcPr>
          <w:p w14:paraId="6F24898B"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eastAsia="新細明體" w:hAnsi="Arial" w:cs="Arial"/>
                <w:sz w:val="18"/>
                <w:szCs w:val="18"/>
                <w:lang w:eastAsia="en-US"/>
              </w:rPr>
              <w:t xml:space="preserve">Alternative 64QAM MCS table for PDSCH </w:t>
            </w:r>
            <w:r w:rsidRPr="003A4044" w:rsidDel="009632EE">
              <w:rPr>
                <w:rFonts w:ascii="Arial" w:eastAsia="新細明體" w:hAnsi="Arial" w:hint="eastAsia"/>
                <w:sz w:val="18"/>
                <w:lang w:eastAsia="zh-CN"/>
              </w:rPr>
              <w:t>N</w:t>
            </w:r>
            <w:r w:rsidRPr="003A4044" w:rsidDel="009632EE">
              <w:rPr>
                <w:rFonts w:ascii="Arial" w:eastAsia="新細明體" w:hAnsi="Arial"/>
                <w:sz w:val="18"/>
                <w:lang w:eastAsia="en-US"/>
              </w:rPr>
              <w:t>ew 64QAM MCS table for PDSCH</w:t>
            </w:r>
            <w:r w:rsidRPr="003A4044">
              <w:rPr>
                <w:rFonts w:ascii="Arial" w:eastAsia="新細明體" w:hAnsi="Arial"/>
                <w:sz w:val="18"/>
                <w:lang w:eastAsia="en-US"/>
              </w:rPr>
              <w:t xml:space="preserve"> (</w:t>
            </w:r>
            <w:r w:rsidRPr="003A4044">
              <w:rPr>
                <w:rFonts w:ascii="Arial" w:eastAsia="新細明體" w:hAnsi="Arial"/>
                <w:i/>
                <w:sz w:val="18"/>
                <w:lang w:eastAsia="en-US"/>
              </w:rPr>
              <w:t>dl-64QAM-MCS-TableAlt</w:t>
            </w:r>
            <w:r w:rsidRPr="003A4044">
              <w:rPr>
                <w:rFonts w:ascii="Arial" w:eastAsia="新細明體" w:hAnsi="Arial"/>
                <w:sz w:val="18"/>
                <w:lang w:eastAsia="en-US"/>
              </w:rPr>
              <w:t>)</w:t>
            </w:r>
          </w:p>
        </w:tc>
        <w:tc>
          <w:tcPr>
            <w:tcW w:w="614" w:type="pct"/>
          </w:tcPr>
          <w:p w14:paraId="67BD7B0D" w14:textId="77777777" w:rsidR="003A4044" w:rsidRPr="003A4044" w:rsidRDefault="003A4044" w:rsidP="003A4044">
            <w:pPr>
              <w:keepNext/>
              <w:keepLines/>
              <w:spacing w:after="0"/>
              <w:rPr>
                <w:rFonts w:ascii="Arial" w:eastAsia="SimSun" w:hAnsi="Arial"/>
                <w:sz w:val="18"/>
                <w:lang w:val="en-US" w:eastAsia="zh-CN"/>
              </w:rPr>
            </w:pPr>
            <w:r w:rsidRPr="003A4044">
              <w:rPr>
                <w:rFonts w:ascii="Arial" w:eastAsia="SimSun" w:hAnsi="Arial"/>
                <w:sz w:val="18"/>
                <w:lang w:val="en-US" w:eastAsia="zh-CN"/>
              </w:rPr>
              <w:t>FR1 FDD</w:t>
            </w:r>
          </w:p>
        </w:tc>
        <w:tc>
          <w:tcPr>
            <w:tcW w:w="496" w:type="pct"/>
            <w:shd w:val="clear" w:color="auto" w:fill="auto"/>
          </w:tcPr>
          <w:p w14:paraId="6B268EBE" w14:textId="77777777" w:rsidR="003A4044" w:rsidRPr="003A4044" w:rsidRDefault="003A4044" w:rsidP="003A4044">
            <w:pPr>
              <w:keepNext/>
              <w:keepLines/>
              <w:spacing w:after="0"/>
              <w:rPr>
                <w:rFonts w:ascii="Arial" w:eastAsia="SimSun" w:hAnsi="Arial"/>
                <w:sz w:val="18"/>
                <w:lang w:val="en-US" w:eastAsia="zh-CN"/>
              </w:rPr>
            </w:pPr>
            <w:r w:rsidRPr="003A4044">
              <w:rPr>
                <w:rFonts w:ascii="Arial" w:eastAsia="SimSun" w:hAnsi="Arial" w:hint="eastAsia"/>
                <w:sz w:val="18"/>
                <w:lang w:val="en-US" w:eastAsia="zh-CN"/>
              </w:rPr>
              <w:t>CQI</w:t>
            </w:r>
          </w:p>
        </w:tc>
        <w:tc>
          <w:tcPr>
            <w:tcW w:w="1384" w:type="pct"/>
            <w:shd w:val="clear" w:color="auto" w:fill="auto"/>
          </w:tcPr>
          <w:p w14:paraId="413EF3E1"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sz w:val="18"/>
                <w:lang w:eastAsia="zh-CN"/>
              </w:rPr>
              <w:t>Clause 6.2.2.1.1.2</w:t>
            </w:r>
          </w:p>
          <w:p w14:paraId="271EC519"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sz w:val="18"/>
                <w:lang w:eastAsia="zh-CN"/>
              </w:rPr>
              <w:t xml:space="preserve">Clause </w:t>
            </w:r>
            <w:r w:rsidRPr="003A4044">
              <w:rPr>
                <w:rFonts w:ascii="Arial" w:eastAsia="SimSun" w:hAnsi="Arial" w:hint="eastAsia"/>
                <w:sz w:val="18"/>
                <w:lang w:eastAsia="zh-CN"/>
              </w:rPr>
              <w:t>6.2.3.1.</w:t>
            </w:r>
            <w:r w:rsidRPr="003A4044">
              <w:rPr>
                <w:rFonts w:ascii="Arial" w:eastAsia="SimSun" w:hAnsi="Arial"/>
                <w:sz w:val="18"/>
                <w:lang w:eastAsia="zh-CN"/>
              </w:rPr>
              <w:t>1.2</w:t>
            </w:r>
          </w:p>
        </w:tc>
        <w:tc>
          <w:tcPr>
            <w:tcW w:w="1040" w:type="pct"/>
          </w:tcPr>
          <w:p w14:paraId="627C190F" w14:textId="77777777" w:rsidR="003A4044" w:rsidRPr="003A4044" w:rsidRDefault="003A4044" w:rsidP="003A4044">
            <w:pPr>
              <w:keepNext/>
              <w:keepLines/>
              <w:spacing w:after="0"/>
              <w:rPr>
                <w:rFonts w:ascii="Arial" w:eastAsia="新細明體" w:hAnsi="Arial"/>
                <w:sz w:val="18"/>
                <w:lang w:val="en-US" w:eastAsia="zh-CN"/>
              </w:rPr>
            </w:pPr>
          </w:p>
        </w:tc>
      </w:tr>
      <w:tr w:rsidR="003A4044" w:rsidRPr="003A4044" w14:paraId="53C55F18" w14:textId="77777777" w:rsidTr="00B12D9F">
        <w:trPr>
          <w:trHeight w:val="694"/>
        </w:trPr>
        <w:tc>
          <w:tcPr>
            <w:tcW w:w="1466" w:type="pct"/>
            <w:vMerge/>
            <w:vAlign w:val="center"/>
          </w:tcPr>
          <w:p w14:paraId="4B75A1C5" w14:textId="77777777" w:rsidR="003A4044" w:rsidRPr="003A4044" w:rsidRDefault="003A4044" w:rsidP="003A4044">
            <w:pPr>
              <w:keepNext/>
              <w:keepLines/>
              <w:spacing w:after="0"/>
              <w:rPr>
                <w:rFonts w:ascii="Arial" w:eastAsia="新細明體" w:hAnsi="Arial"/>
                <w:sz w:val="18"/>
                <w:lang w:eastAsia="zh-CN"/>
              </w:rPr>
            </w:pPr>
          </w:p>
        </w:tc>
        <w:tc>
          <w:tcPr>
            <w:tcW w:w="614" w:type="pct"/>
          </w:tcPr>
          <w:p w14:paraId="7ACBEF95" w14:textId="77777777" w:rsidR="003A4044" w:rsidRPr="003A4044" w:rsidRDefault="003A4044" w:rsidP="003A4044">
            <w:pPr>
              <w:keepNext/>
              <w:keepLines/>
              <w:spacing w:after="0"/>
              <w:rPr>
                <w:rFonts w:ascii="Arial" w:eastAsia="SimSun" w:hAnsi="Arial"/>
                <w:sz w:val="18"/>
                <w:lang w:val="en-US" w:eastAsia="zh-CN"/>
              </w:rPr>
            </w:pPr>
            <w:r w:rsidRPr="003A4044">
              <w:rPr>
                <w:rFonts w:ascii="Arial" w:eastAsia="SimSun" w:hAnsi="Arial"/>
                <w:sz w:val="18"/>
                <w:lang w:val="en-US" w:eastAsia="zh-CN"/>
              </w:rPr>
              <w:t>FR1 TDD</w:t>
            </w:r>
          </w:p>
        </w:tc>
        <w:tc>
          <w:tcPr>
            <w:tcW w:w="496" w:type="pct"/>
            <w:shd w:val="clear" w:color="auto" w:fill="auto"/>
          </w:tcPr>
          <w:p w14:paraId="7CB33258" w14:textId="77777777" w:rsidR="003A4044" w:rsidRPr="003A4044" w:rsidRDefault="003A4044" w:rsidP="003A4044">
            <w:pPr>
              <w:keepNext/>
              <w:keepLines/>
              <w:spacing w:after="0"/>
              <w:rPr>
                <w:rFonts w:ascii="Arial" w:eastAsia="SimSun" w:hAnsi="Arial"/>
                <w:sz w:val="18"/>
                <w:lang w:val="en-US" w:eastAsia="zh-CN"/>
              </w:rPr>
            </w:pPr>
            <w:r w:rsidRPr="003A4044">
              <w:rPr>
                <w:rFonts w:ascii="Arial" w:eastAsia="SimSun" w:hAnsi="Arial"/>
                <w:sz w:val="18"/>
                <w:lang w:val="en-US" w:eastAsia="zh-CN"/>
              </w:rPr>
              <w:t>CQI</w:t>
            </w:r>
          </w:p>
        </w:tc>
        <w:tc>
          <w:tcPr>
            <w:tcW w:w="1384" w:type="pct"/>
            <w:shd w:val="clear" w:color="auto" w:fill="auto"/>
          </w:tcPr>
          <w:p w14:paraId="019F46B2"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hint="eastAsia"/>
                <w:sz w:val="18"/>
                <w:lang w:eastAsia="zh-CN"/>
              </w:rPr>
              <w:t>C</w:t>
            </w:r>
            <w:r w:rsidRPr="003A4044">
              <w:rPr>
                <w:rFonts w:ascii="Arial" w:eastAsia="SimSun" w:hAnsi="Arial"/>
                <w:sz w:val="18"/>
                <w:lang w:eastAsia="zh-CN"/>
              </w:rPr>
              <w:t>lause 6.2.2.2.1.2</w:t>
            </w:r>
          </w:p>
          <w:p w14:paraId="5667BD5B" w14:textId="77777777" w:rsidR="003A4044" w:rsidRPr="003A4044" w:rsidRDefault="003A4044" w:rsidP="003A4044">
            <w:pPr>
              <w:keepNext/>
              <w:keepLines/>
              <w:spacing w:after="0"/>
              <w:rPr>
                <w:rFonts w:ascii="Arial" w:eastAsia="SimSun" w:hAnsi="Arial"/>
                <w:sz w:val="18"/>
                <w:lang w:eastAsia="zh-CN"/>
              </w:rPr>
            </w:pPr>
            <w:r w:rsidRPr="003A4044">
              <w:rPr>
                <w:rFonts w:ascii="Arial" w:eastAsia="SimSun" w:hAnsi="Arial"/>
                <w:sz w:val="18"/>
                <w:lang w:eastAsia="zh-CN"/>
              </w:rPr>
              <w:t>Clause 6.2.3.2.1.2</w:t>
            </w:r>
          </w:p>
        </w:tc>
        <w:tc>
          <w:tcPr>
            <w:tcW w:w="1040" w:type="pct"/>
          </w:tcPr>
          <w:p w14:paraId="64D829B8" w14:textId="77777777" w:rsidR="003A4044" w:rsidRPr="003A4044" w:rsidRDefault="003A4044" w:rsidP="003A4044">
            <w:pPr>
              <w:keepNext/>
              <w:keepLines/>
              <w:spacing w:after="0"/>
              <w:rPr>
                <w:rFonts w:ascii="Arial" w:eastAsia="新細明體" w:hAnsi="Arial"/>
                <w:sz w:val="18"/>
                <w:lang w:val="en-US" w:eastAsia="zh-CN"/>
              </w:rPr>
            </w:pPr>
          </w:p>
        </w:tc>
      </w:tr>
      <w:tr w:rsidR="003A4044" w:rsidRPr="003A4044" w14:paraId="4F7D31F8" w14:textId="77777777" w:rsidTr="00B12D9F">
        <w:trPr>
          <w:trHeight w:val="694"/>
        </w:trPr>
        <w:tc>
          <w:tcPr>
            <w:tcW w:w="1466" w:type="pct"/>
          </w:tcPr>
          <w:p w14:paraId="55DE0119" w14:textId="77777777" w:rsidR="003A4044" w:rsidRPr="003A4044" w:rsidRDefault="003A4044" w:rsidP="003A4044">
            <w:pPr>
              <w:keepNext/>
              <w:keepLines/>
              <w:spacing w:after="0"/>
              <w:rPr>
                <w:rFonts w:ascii="Arial" w:hAnsi="Arial"/>
                <w:sz w:val="18"/>
                <w:lang w:eastAsia="zh-CN"/>
              </w:rPr>
            </w:pPr>
            <w:r w:rsidRPr="003A4044">
              <w:rPr>
                <w:rFonts w:ascii="Arial" w:hAnsi="Arial"/>
                <w:sz w:val="18"/>
                <w:lang w:eastAsia="en-US"/>
              </w:rPr>
              <w:t>Validating P/SP-CSI-RS reception (</w:t>
            </w:r>
            <w:r w:rsidRPr="003A4044">
              <w:rPr>
                <w:rFonts w:ascii="Arial" w:hAnsi="Arial"/>
                <w:i/>
                <w:sz w:val="18"/>
                <w:lang w:eastAsia="en-US"/>
              </w:rPr>
              <w:t>periodicAndSemi-PersistentCSI-RS-r16</w:t>
            </w:r>
            <w:r w:rsidRPr="003A4044">
              <w:rPr>
                <w:rFonts w:ascii="Arial" w:hAnsi="Arial"/>
                <w:sz w:val="18"/>
                <w:lang w:eastAsia="en-US"/>
              </w:rPr>
              <w:t>)</w:t>
            </w:r>
          </w:p>
        </w:tc>
        <w:tc>
          <w:tcPr>
            <w:tcW w:w="614" w:type="pct"/>
          </w:tcPr>
          <w:p w14:paraId="40DCECB5"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hAnsi="Arial"/>
                <w:sz w:val="18"/>
                <w:lang w:eastAsia="en-US"/>
              </w:rPr>
              <w:t>FR1 TDD</w:t>
            </w:r>
          </w:p>
        </w:tc>
        <w:tc>
          <w:tcPr>
            <w:tcW w:w="496" w:type="pct"/>
            <w:shd w:val="clear" w:color="auto" w:fill="auto"/>
          </w:tcPr>
          <w:p w14:paraId="7671A04F"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hAnsi="Arial"/>
                <w:sz w:val="18"/>
                <w:lang w:eastAsia="en-US"/>
              </w:rPr>
              <w:t>CQI</w:t>
            </w:r>
          </w:p>
        </w:tc>
        <w:tc>
          <w:tcPr>
            <w:tcW w:w="1387" w:type="pct"/>
            <w:shd w:val="clear" w:color="auto" w:fill="auto"/>
          </w:tcPr>
          <w:p w14:paraId="001FFEA0" w14:textId="35794FC7"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Clause 6.2.2.2.1.</w:t>
            </w:r>
            <w:ins w:id="44" w:author="Licheng Lin" w:date="2022-11-02T17:10:00Z">
              <w:r>
                <w:rPr>
                  <w:rFonts w:ascii="Arial" w:hAnsi="Arial"/>
                  <w:sz w:val="18"/>
                  <w:lang w:val="en-US" w:eastAsia="zh-CN"/>
                </w:rPr>
                <w:t>3</w:t>
              </w:r>
            </w:ins>
            <w:del w:id="45" w:author="Licheng Lin" w:date="2022-11-02T17:10:00Z">
              <w:r w:rsidRPr="003A4044" w:rsidDel="003A4044">
                <w:rPr>
                  <w:rFonts w:ascii="Arial" w:hAnsi="Arial"/>
                  <w:sz w:val="18"/>
                  <w:lang w:val="en-US" w:eastAsia="zh-CN"/>
                </w:rPr>
                <w:delText>4</w:delText>
              </w:r>
            </w:del>
          </w:p>
          <w:p w14:paraId="6677E06B" w14:textId="09F64908"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Clause 6.2.3.2.1.</w:t>
            </w:r>
            <w:ins w:id="46" w:author="Licheng Lin" w:date="2022-11-02T17:10:00Z">
              <w:r>
                <w:rPr>
                  <w:rFonts w:ascii="Arial" w:hAnsi="Arial"/>
                  <w:sz w:val="18"/>
                  <w:lang w:val="en-US" w:eastAsia="zh-CN"/>
                </w:rPr>
                <w:t>3</w:t>
              </w:r>
            </w:ins>
            <w:del w:id="47" w:author="Licheng Lin" w:date="2022-11-02T17:10:00Z">
              <w:r w:rsidRPr="003A4044" w:rsidDel="003A4044">
                <w:rPr>
                  <w:rFonts w:ascii="Arial" w:hAnsi="Arial"/>
                  <w:sz w:val="18"/>
                  <w:lang w:val="en-US" w:eastAsia="zh-CN"/>
                </w:rPr>
                <w:delText>4</w:delText>
              </w:r>
            </w:del>
          </w:p>
          <w:p w14:paraId="1FE94DBA" w14:textId="77777777"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Clause 6.2A.3.1.2</w:t>
            </w:r>
          </w:p>
          <w:p w14:paraId="5457AD2A" w14:textId="77777777" w:rsidR="003A4044" w:rsidRPr="003A4044" w:rsidRDefault="003A4044" w:rsidP="003A4044">
            <w:pPr>
              <w:keepNext/>
              <w:keepLines/>
              <w:spacing w:after="0"/>
              <w:rPr>
                <w:rFonts w:ascii="Arial" w:eastAsia="新細明體" w:hAnsi="Arial"/>
                <w:sz w:val="18"/>
                <w:lang w:eastAsia="zh-CN"/>
              </w:rPr>
            </w:pPr>
            <w:r w:rsidRPr="003A4044">
              <w:rPr>
                <w:rFonts w:ascii="Arial" w:hAnsi="Arial"/>
                <w:sz w:val="18"/>
                <w:lang w:val="en-US" w:eastAsia="zh-CN"/>
              </w:rPr>
              <w:t>Clause 6.2A.4.1.1</w:t>
            </w:r>
          </w:p>
        </w:tc>
        <w:tc>
          <w:tcPr>
            <w:tcW w:w="1038" w:type="pct"/>
          </w:tcPr>
          <w:p w14:paraId="429B00DF" w14:textId="77777777" w:rsidR="003A4044" w:rsidRPr="003A4044" w:rsidRDefault="003A4044" w:rsidP="003A4044">
            <w:pPr>
              <w:keepNext/>
              <w:keepLines/>
              <w:spacing w:after="0"/>
              <w:rPr>
                <w:rFonts w:ascii="Arial" w:hAnsi="Arial"/>
                <w:sz w:val="18"/>
                <w:lang w:val="en-US" w:eastAsia="zh-CN"/>
              </w:rPr>
            </w:pPr>
            <w:r w:rsidRPr="003A4044">
              <w:rPr>
                <w:rFonts w:ascii="Arial" w:hAnsi="Arial" w:cs="Arial"/>
                <w:sz w:val="18"/>
                <w:szCs w:val="18"/>
                <w:lang w:eastAsia="en-US"/>
              </w:rPr>
              <w:t>The requirements apply only in case tested UE supporting operations in shared spectrum access and validation of P/SP-CSI-RS reception based on DCI</w:t>
            </w:r>
          </w:p>
        </w:tc>
      </w:tr>
      <w:tr w:rsidR="003A4044" w:rsidRPr="003A4044" w14:paraId="7B8F1CAC" w14:textId="77777777" w:rsidTr="00B12D9F">
        <w:trPr>
          <w:trHeight w:val="694"/>
        </w:trPr>
        <w:tc>
          <w:tcPr>
            <w:tcW w:w="1466" w:type="pct"/>
          </w:tcPr>
          <w:p w14:paraId="10F2D176" w14:textId="77777777" w:rsidR="003A4044" w:rsidRPr="003A4044" w:rsidRDefault="003A4044" w:rsidP="003A4044">
            <w:pPr>
              <w:keepNext/>
              <w:keepLines/>
              <w:spacing w:after="0"/>
              <w:rPr>
                <w:rFonts w:ascii="Arial" w:hAnsi="Arial"/>
                <w:sz w:val="18"/>
                <w:lang w:eastAsia="zh-CN"/>
              </w:rPr>
            </w:pPr>
            <w:r w:rsidRPr="003A4044">
              <w:rPr>
                <w:rFonts w:ascii="Arial" w:hAnsi="Arial"/>
                <w:sz w:val="18"/>
                <w:lang w:eastAsia="en-US"/>
              </w:rPr>
              <w:t>Supported UL channels for dynamic channel access mode (</w:t>
            </w:r>
            <w:r w:rsidRPr="003A4044">
              <w:rPr>
                <w:rFonts w:ascii="Arial" w:hAnsi="Arial"/>
                <w:i/>
                <w:sz w:val="18"/>
                <w:lang w:eastAsia="en-US"/>
              </w:rPr>
              <w:t>ul-DynamicChAccess-r</w:t>
            </w:r>
            <w:proofErr w:type="gramStart"/>
            <w:r w:rsidRPr="003A4044">
              <w:rPr>
                <w:rFonts w:ascii="Arial" w:hAnsi="Arial"/>
                <w:i/>
                <w:sz w:val="18"/>
                <w:lang w:eastAsia="en-US"/>
              </w:rPr>
              <w:t>16</w:t>
            </w:r>
            <w:r w:rsidRPr="003A4044">
              <w:rPr>
                <w:rFonts w:ascii="Arial" w:hAnsi="Arial"/>
                <w:sz w:val="18"/>
                <w:lang w:eastAsia="en-US"/>
              </w:rPr>
              <w:t xml:space="preserve"> )</w:t>
            </w:r>
            <w:proofErr w:type="gramEnd"/>
            <w:r w:rsidRPr="003A4044">
              <w:rPr>
                <w:rFonts w:ascii="Arial" w:hAnsi="Arial"/>
                <w:sz w:val="18"/>
                <w:lang w:eastAsia="en-US"/>
              </w:rPr>
              <w:t xml:space="preserve"> or UL channel access for semi-static channel access mode (</w:t>
            </w:r>
            <w:r w:rsidRPr="003A4044">
              <w:rPr>
                <w:rFonts w:ascii="Arial" w:hAnsi="Arial"/>
                <w:i/>
                <w:sz w:val="18"/>
                <w:lang w:eastAsia="en-US"/>
              </w:rPr>
              <w:t>ul-Semi-StaticChAccess-r16</w:t>
            </w:r>
            <w:r w:rsidRPr="003A4044">
              <w:rPr>
                <w:rFonts w:ascii="Arial" w:hAnsi="Arial"/>
                <w:sz w:val="18"/>
                <w:lang w:eastAsia="en-US"/>
              </w:rPr>
              <w:t>) or both</w:t>
            </w:r>
          </w:p>
        </w:tc>
        <w:tc>
          <w:tcPr>
            <w:tcW w:w="614" w:type="pct"/>
          </w:tcPr>
          <w:p w14:paraId="4E5A5197"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hAnsi="Arial"/>
                <w:sz w:val="18"/>
                <w:lang w:eastAsia="en-US"/>
              </w:rPr>
              <w:t>FR1 TDD</w:t>
            </w:r>
          </w:p>
        </w:tc>
        <w:tc>
          <w:tcPr>
            <w:tcW w:w="496" w:type="pct"/>
            <w:shd w:val="clear" w:color="auto" w:fill="auto"/>
          </w:tcPr>
          <w:p w14:paraId="79F8F0C2" w14:textId="77777777" w:rsidR="003A4044" w:rsidRPr="003A4044" w:rsidRDefault="003A4044" w:rsidP="003A4044">
            <w:pPr>
              <w:keepNext/>
              <w:keepLines/>
              <w:spacing w:after="0"/>
              <w:rPr>
                <w:rFonts w:ascii="Arial" w:eastAsia="新細明體" w:hAnsi="Arial"/>
                <w:sz w:val="18"/>
                <w:lang w:val="en-US" w:eastAsia="zh-CN"/>
              </w:rPr>
            </w:pPr>
            <w:r w:rsidRPr="003A4044">
              <w:rPr>
                <w:rFonts w:ascii="Arial" w:hAnsi="Arial"/>
                <w:sz w:val="18"/>
                <w:lang w:eastAsia="en-US"/>
              </w:rPr>
              <w:t>CQI</w:t>
            </w:r>
          </w:p>
        </w:tc>
        <w:tc>
          <w:tcPr>
            <w:tcW w:w="1387" w:type="pct"/>
            <w:shd w:val="clear" w:color="auto" w:fill="auto"/>
          </w:tcPr>
          <w:p w14:paraId="5E3939B0" w14:textId="485C732D"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Clause 6.2.2.2.1.</w:t>
            </w:r>
            <w:ins w:id="48" w:author="Licheng Lin" w:date="2022-11-02T17:10:00Z">
              <w:r>
                <w:rPr>
                  <w:rFonts w:ascii="Arial" w:hAnsi="Arial"/>
                  <w:sz w:val="18"/>
                  <w:lang w:val="en-US" w:eastAsia="zh-CN"/>
                </w:rPr>
                <w:t>3</w:t>
              </w:r>
            </w:ins>
            <w:del w:id="49" w:author="Licheng Lin" w:date="2022-11-02T17:10:00Z">
              <w:r w:rsidRPr="003A4044" w:rsidDel="003A4044">
                <w:rPr>
                  <w:rFonts w:ascii="Arial" w:hAnsi="Arial"/>
                  <w:sz w:val="18"/>
                  <w:lang w:val="en-US" w:eastAsia="zh-CN"/>
                </w:rPr>
                <w:delText>4</w:delText>
              </w:r>
            </w:del>
          </w:p>
          <w:p w14:paraId="5466EE7A" w14:textId="1DBB52D3"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Clause 6.2.3.2.1.</w:t>
            </w:r>
            <w:ins w:id="50" w:author="Licheng Lin" w:date="2022-11-02T17:10:00Z">
              <w:r>
                <w:rPr>
                  <w:rFonts w:ascii="Arial" w:hAnsi="Arial"/>
                  <w:sz w:val="18"/>
                  <w:lang w:val="en-US" w:eastAsia="zh-CN"/>
                </w:rPr>
                <w:t>3</w:t>
              </w:r>
            </w:ins>
            <w:del w:id="51" w:author="Licheng Lin" w:date="2022-11-02T17:10:00Z">
              <w:r w:rsidRPr="003A4044" w:rsidDel="003A4044">
                <w:rPr>
                  <w:rFonts w:ascii="Arial" w:hAnsi="Arial"/>
                  <w:sz w:val="18"/>
                  <w:lang w:val="en-US" w:eastAsia="zh-CN"/>
                </w:rPr>
                <w:delText>4</w:delText>
              </w:r>
            </w:del>
          </w:p>
          <w:p w14:paraId="0BD79A7C" w14:textId="77777777" w:rsidR="003A4044" w:rsidRPr="003A4044" w:rsidRDefault="003A4044" w:rsidP="003A4044">
            <w:pPr>
              <w:keepNext/>
              <w:keepLines/>
              <w:spacing w:after="0"/>
              <w:rPr>
                <w:rFonts w:ascii="Arial" w:eastAsia="新細明體" w:hAnsi="Arial"/>
                <w:sz w:val="18"/>
                <w:lang w:eastAsia="zh-CN"/>
              </w:rPr>
            </w:pPr>
          </w:p>
        </w:tc>
        <w:tc>
          <w:tcPr>
            <w:tcW w:w="1038" w:type="pct"/>
          </w:tcPr>
          <w:p w14:paraId="694E4A8E" w14:textId="77777777" w:rsidR="003A4044" w:rsidRPr="003A4044" w:rsidRDefault="003A4044" w:rsidP="003A4044">
            <w:pPr>
              <w:keepNext/>
              <w:keepLines/>
              <w:spacing w:after="0"/>
              <w:rPr>
                <w:rFonts w:ascii="Arial" w:hAnsi="Arial"/>
                <w:sz w:val="18"/>
                <w:lang w:val="en-US" w:eastAsia="zh-CN"/>
              </w:rPr>
            </w:pPr>
            <w:r w:rsidRPr="003A4044">
              <w:rPr>
                <w:rFonts w:ascii="Arial" w:hAnsi="Arial"/>
                <w:sz w:val="18"/>
                <w:lang w:val="en-US" w:eastAsia="zh-CN"/>
              </w:rPr>
              <w:t xml:space="preserve">The requirements apply only in case tested UE supports one of </w:t>
            </w:r>
            <w:r w:rsidRPr="003A4044">
              <w:rPr>
                <w:rFonts w:ascii="Arial" w:hAnsi="Arial"/>
                <w:sz w:val="18"/>
                <w:lang w:eastAsia="zh-CN"/>
              </w:rPr>
              <w:t xml:space="preserve">UL channels for dynamic channel access mode </w:t>
            </w:r>
            <w:proofErr w:type="gramStart"/>
            <w:r w:rsidRPr="003A4044">
              <w:rPr>
                <w:rFonts w:ascii="Arial" w:hAnsi="Arial"/>
                <w:sz w:val="18"/>
                <w:lang w:eastAsia="zh-CN"/>
              </w:rPr>
              <w:t>and  UL</w:t>
            </w:r>
            <w:proofErr w:type="gramEnd"/>
            <w:r w:rsidRPr="003A4044">
              <w:rPr>
                <w:rFonts w:ascii="Arial" w:hAnsi="Arial"/>
                <w:sz w:val="18"/>
                <w:lang w:eastAsia="zh-CN"/>
              </w:rPr>
              <w:t xml:space="preserve"> channel access for semi-static channel access mode</w:t>
            </w:r>
          </w:p>
        </w:tc>
      </w:tr>
    </w:tbl>
    <w:p w14:paraId="0BC574DC" w14:textId="77777777" w:rsidR="003A4044" w:rsidRPr="003A4044" w:rsidRDefault="003A4044" w:rsidP="0005111A">
      <w:pPr>
        <w:jc w:val="both"/>
        <w:rPr>
          <w:rFonts w:ascii="Arial" w:eastAsia="SimSun" w:hAnsi="Arial"/>
          <w:sz w:val="24"/>
          <w:lang w:eastAsia="zh-CN"/>
        </w:rPr>
      </w:pPr>
    </w:p>
    <w:p w14:paraId="0361F88C" w14:textId="6088C5BC" w:rsidR="00CF4CB5" w:rsidRDefault="00CF4CB5" w:rsidP="00C15DCE">
      <w:pPr>
        <w:jc w:val="both"/>
      </w:pPr>
    </w:p>
    <w:p w14:paraId="7A16A3F2" w14:textId="519C7545" w:rsidR="00CF4CB5" w:rsidRDefault="00CF4CB5" w:rsidP="00C15DCE">
      <w:pPr>
        <w:jc w:val="both"/>
      </w:pPr>
    </w:p>
    <w:p w14:paraId="7A4BC9BB" w14:textId="4886F9D4" w:rsidR="00CF4CB5" w:rsidRDefault="00CF4CB5" w:rsidP="00C15DCE">
      <w:pPr>
        <w:jc w:val="both"/>
      </w:pPr>
    </w:p>
    <w:p w14:paraId="7D2B0D42" w14:textId="77A8959C" w:rsidR="00CF4CB5" w:rsidRDefault="00CF4CB5" w:rsidP="00C15DCE">
      <w:pPr>
        <w:jc w:val="both"/>
      </w:pPr>
    </w:p>
    <w:p w14:paraId="19806C99" w14:textId="6ED2E4D9" w:rsidR="00CF4CB5" w:rsidRDefault="00CF4CB5" w:rsidP="00C15DCE">
      <w:pPr>
        <w:jc w:val="both"/>
      </w:pPr>
    </w:p>
    <w:p w14:paraId="2BA24CAC" w14:textId="0C64356F" w:rsidR="00CF4CB5" w:rsidRDefault="00CF4CB5" w:rsidP="00C15DCE">
      <w:pPr>
        <w:jc w:val="both"/>
      </w:pPr>
    </w:p>
    <w:p w14:paraId="7B6299B8" w14:textId="10B0231B" w:rsidR="00CF4CB5" w:rsidRDefault="00CF4CB5" w:rsidP="00C15DCE">
      <w:pPr>
        <w:jc w:val="both"/>
      </w:pPr>
    </w:p>
    <w:p w14:paraId="503F6EA4" w14:textId="2C846D62" w:rsidR="00CF4CB5" w:rsidRDefault="00CF4CB5" w:rsidP="00C15DCE">
      <w:pPr>
        <w:jc w:val="both"/>
      </w:pPr>
    </w:p>
    <w:p w14:paraId="6F652057" w14:textId="15969E59" w:rsidR="00CF4CB5" w:rsidRDefault="00CF4CB5" w:rsidP="00C15DCE">
      <w:pPr>
        <w:jc w:val="both"/>
      </w:pPr>
    </w:p>
    <w:p w14:paraId="4E456FCF" w14:textId="58DF29DF" w:rsidR="00CF4CB5" w:rsidRDefault="00CF4CB5" w:rsidP="00C15DCE">
      <w:pPr>
        <w:jc w:val="both"/>
      </w:pPr>
    </w:p>
    <w:p w14:paraId="04562968" w14:textId="787F22A4" w:rsidR="00CF4CB5" w:rsidRDefault="00CF4CB5" w:rsidP="00C15DCE">
      <w:pPr>
        <w:jc w:val="both"/>
      </w:pPr>
    </w:p>
    <w:p w14:paraId="46010355" w14:textId="2FE9A447" w:rsidR="00CF4CB5" w:rsidRDefault="00CF4CB5" w:rsidP="00C15DCE">
      <w:pPr>
        <w:jc w:val="both"/>
      </w:pPr>
    </w:p>
    <w:sectPr w:rsidR="00CF4CB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DC707" w14:textId="77777777" w:rsidR="003E6B0A" w:rsidRDefault="003E6B0A" w:rsidP="00083046">
      <w:r>
        <w:separator/>
      </w:r>
    </w:p>
  </w:endnote>
  <w:endnote w:type="continuationSeparator" w:id="0">
    <w:p w14:paraId="325B491A" w14:textId="77777777" w:rsidR="003E6B0A" w:rsidRDefault="003E6B0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F8DF1" w14:textId="77777777" w:rsidR="003E6B0A" w:rsidRDefault="003E6B0A" w:rsidP="00083046">
      <w:r>
        <w:separator/>
      </w:r>
    </w:p>
  </w:footnote>
  <w:footnote w:type="continuationSeparator" w:id="0">
    <w:p w14:paraId="3F8C1692" w14:textId="77777777" w:rsidR="003E6B0A" w:rsidRDefault="003E6B0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6"/>
  </w:num>
  <w:num w:numId="4">
    <w:abstractNumId w:val="36"/>
  </w:num>
  <w:num w:numId="5">
    <w:abstractNumId w:val="40"/>
  </w:num>
  <w:num w:numId="6">
    <w:abstractNumId w:val="35"/>
  </w:num>
  <w:num w:numId="7">
    <w:abstractNumId w:val="20"/>
  </w:num>
  <w:num w:numId="8">
    <w:abstractNumId w:val="18"/>
  </w:num>
  <w:num w:numId="9">
    <w:abstractNumId w:val="1"/>
  </w:num>
  <w:num w:numId="10">
    <w:abstractNumId w:val="39"/>
  </w:num>
  <w:num w:numId="11">
    <w:abstractNumId w:val="22"/>
  </w:num>
  <w:num w:numId="12">
    <w:abstractNumId w:val="37"/>
  </w:num>
  <w:num w:numId="13">
    <w:abstractNumId w:val="23"/>
  </w:num>
  <w:num w:numId="14">
    <w:abstractNumId w:val="8"/>
  </w:num>
  <w:num w:numId="15">
    <w:abstractNumId w:val="32"/>
  </w:num>
  <w:num w:numId="16">
    <w:abstractNumId w:val="28"/>
  </w:num>
  <w:num w:numId="17">
    <w:abstractNumId w:val="33"/>
  </w:num>
  <w:num w:numId="18">
    <w:abstractNumId w:val="27"/>
  </w:num>
  <w:num w:numId="19">
    <w:abstractNumId w:val="16"/>
  </w:num>
  <w:num w:numId="20">
    <w:abstractNumId w:val="14"/>
  </w:num>
  <w:num w:numId="21">
    <w:abstractNumId w:val="19"/>
  </w:num>
  <w:num w:numId="22">
    <w:abstractNumId w:val="21"/>
  </w:num>
  <w:num w:numId="23">
    <w:abstractNumId w:val="7"/>
  </w:num>
  <w:num w:numId="24">
    <w:abstractNumId w:val="34"/>
  </w:num>
  <w:num w:numId="25">
    <w:abstractNumId w:val="6"/>
  </w:num>
  <w:num w:numId="26">
    <w:abstractNumId w:val="12"/>
  </w:num>
  <w:num w:numId="27">
    <w:abstractNumId w:val="3"/>
  </w:num>
  <w:num w:numId="28">
    <w:abstractNumId w:val="30"/>
  </w:num>
  <w:num w:numId="29">
    <w:abstractNumId w:val="24"/>
  </w:num>
  <w:num w:numId="30">
    <w:abstractNumId w:val="0"/>
  </w:num>
  <w:num w:numId="31">
    <w:abstractNumId w:val="11"/>
  </w:num>
  <w:num w:numId="32">
    <w:abstractNumId w:val="10"/>
  </w:num>
  <w:num w:numId="33">
    <w:abstractNumId w:val="25"/>
  </w:num>
  <w:num w:numId="34">
    <w:abstractNumId w:val="38"/>
  </w:num>
  <w:num w:numId="35">
    <w:abstractNumId w:val="13"/>
  </w:num>
  <w:num w:numId="36">
    <w:abstractNumId w:val="2"/>
  </w:num>
  <w:num w:numId="37">
    <w:abstractNumId w:val="15"/>
  </w:num>
  <w:num w:numId="38">
    <w:abstractNumId w:val="29"/>
  </w:num>
  <w:num w:numId="39">
    <w:abstractNumId w:val="17"/>
  </w:num>
  <w:num w:numId="40">
    <w:abstractNumId w:val="31"/>
  </w:num>
  <w:num w:numId="4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11A"/>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5A8"/>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4EF"/>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AD2"/>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27A"/>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3F5"/>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044"/>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6B0A"/>
    <w:rsid w:val="003E7469"/>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20A5"/>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60"/>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703"/>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49C"/>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6FF"/>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A80"/>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5E0"/>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E79"/>
    <w:rsid w:val="00810FF3"/>
    <w:rsid w:val="00811F99"/>
    <w:rsid w:val="008125DA"/>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6C4E"/>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32D"/>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15D"/>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9B2"/>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68B"/>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0DD"/>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B27"/>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2AF"/>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4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ABE"/>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1FE9"/>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819"/>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1B3"/>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665D"/>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CB5"/>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624"/>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A33"/>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2E2"/>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5C9"/>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3</Pages>
  <Words>568</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228</cp:revision>
  <cp:lastPrinted>2012-03-15T10:36:00Z</cp:lastPrinted>
  <dcterms:created xsi:type="dcterms:W3CDTF">2021-05-03T12:09:00Z</dcterms:created>
  <dcterms:modified xsi:type="dcterms:W3CDTF">2022-11-07T16:03:00Z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