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E58C0" w14:textId="5393B649" w:rsidR="009B789E" w:rsidRDefault="009B789E" w:rsidP="00082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R4-221</w:t>
        </w:r>
        <w:r w:rsidR="004701F8">
          <w:rPr>
            <w:b/>
            <w:i/>
            <w:noProof/>
            <w:sz w:val="28"/>
          </w:rPr>
          <w:t>8214</w:t>
        </w:r>
      </w:fldSimple>
    </w:p>
    <w:p w14:paraId="5E4F71C0" w14:textId="77777777" w:rsidR="009B789E" w:rsidRDefault="00000000" w:rsidP="009B78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B789E">
          <w:rPr>
            <w:b/>
            <w:noProof/>
            <w:sz w:val="24"/>
          </w:rPr>
          <w:t>Toulouse, France</w:t>
        </w:r>
      </w:fldSimple>
      <w:r w:rsidR="009B789E">
        <w:rPr>
          <w:b/>
          <w:noProof/>
          <w:sz w:val="24"/>
        </w:rPr>
        <w:t xml:space="preserve">, </w:t>
      </w:r>
      <w:fldSimple w:instr=" DOCPROPERTY  StartDate  \* MERGEFORMAT ">
        <w:r w:rsidR="009B789E">
          <w:rPr>
            <w:b/>
            <w:noProof/>
            <w:sz w:val="24"/>
          </w:rPr>
          <w:t>14</w:t>
        </w:r>
        <w:r w:rsidR="009B789E" w:rsidRPr="00C126F2">
          <w:rPr>
            <w:b/>
            <w:noProof/>
            <w:sz w:val="24"/>
            <w:vertAlign w:val="superscript"/>
          </w:rPr>
          <w:t>th</w:t>
        </w:r>
        <w:r w:rsidR="009B789E">
          <w:rPr>
            <w:b/>
            <w:noProof/>
            <w:sz w:val="24"/>
          </w:rPr>
          <w:t xml:space="preserve"> Nov</w:t>
        </w:r>
      </w:fldSimple>
      <w:r w:rsidR="009B789E">
        <w:rPr>
          <w:b/>
          <w:noProof/>
          <w:sz w:val="24"/>
        </w:rPr>
        <w:t xml:space="preserve"> - </w:t>
      </w:r>
      <w:fldSimple w:instr=" DOCPROPERTY  EndDate  \* MERGEFORMAT ">
        <w:r w:rsidR="009B789E">
          <w:rPr>
            <w:b/>
            <w:noProof/>
            <w:sz w:val="24"/>
          </w:rPr>
          <w:t>18</w:t>
        </w:r>
        <w:r w:rsidR="009B789E" w:rsidRPr="008820AA">
          <w:rPr>
            <w:b/>
            <w:noProof/>
            <w:sz w:val="24"/>
            <w:vertAlign w:val="superscript"/>
          </w:rPr>
          <w:t>th</w:t>
        </w:r>
        <w:r w:rsidR="009B789E">
          <w:rPr>
            <w:b/>
            <w:noProof/>
            <w:sz w:val="24"/>
          </w:rPr>
          <w:t xml:space="preserve"> Nov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4D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  <w:r w:rsidR="0068113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9FF2C" w:rsidR="001E41F3" w:rsidRPr="00410371" w:rsidRDefault="004701F8" w:rsidP="009B78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1CC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745F02">
                <w:rPr>
                  <w:b/>
                  <w:noProof/>
                  <w:sz w:val="28"/>
                </w:rPr>
                <w:t>7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9B789E">
                <w:rPr>
                  <w:b/>
                  <w:noProof/>
                  <w:sz w:val="28"/>
                </w:rPr>
                <w:t>6</w:t>
              </w:r>
              <w:r w:rsidR="006667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250E2" w:rsidR="001E41F3" w:rsidRDefault="00B31A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7974CC">
                <w:t>CR to</w:t>
              </w:r>
            </w:fldSimple>
            <w:r w:rsidR="007974CC">
              <w:t xml:space="preserve"> dl-</w:t>
            </w:r>
            <w:proofErr w:type="spellStart"/>
            <w:r w:rsidR="007974CC">
              <w:t>DataToUL</w:t>
            </w:r>
            <w:proofErr w:type="spellEnd"/>
            <w:r w:rsidR="007974CC">
              <w:t xml:space="preserve">-ACK for PDSCH </w:t>
            </w:r>
            <w:proofErr w:type="spellStart"/>
            <w:r w:rsidR="007974CC">
              <w:t>demod</w:t>
            </w:r>
            <w:proofErr w:type="spellEnd"/>
            <w:r w:rsidR="007974CC">
              <w:t xml:space="preserve"> CA TCs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0F3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 xml:space="preserve">Anritsu </w:t>
              </w:r>
              <w:r w:rsidR="00681130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AB1A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1BC6" w:rsidRPr="00723BBC">
                <w:rPr>
                  <w:noProof/>
                </w:rPr>
                <w:t xml:space="preserve"> NR_perf_enh-Perf</w:t>
              </w:r>
              <w:r w:rsidR="00F149A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C7A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2022-</w:t>
              </w:r>
              <w:r w:rsidR="009B789E">
                <w:rPr>
                  <w:noProof/>
                </w:rPr>
                <w:t>11</w:t>
              </w:r>
              <w:r w:rsidR="00B00AD2">
                <w:rPr>
                  <w:noProof/>
                </w:rPr>
                <w:t>-</w:t>
              </w:r>
              <w:r w:rsidR="009B789E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680A2" w:rsidR="001E41F3" w:rsidRDefault="00E32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4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745F0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030E7" w14:textId="58617700" w:rsidR="007974CC" w:rsidRDefault="007974CC" w:rsidP="0079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highlighted condition in Table 5.2A-3 has total 9 entries of dl-DataToUL-ACK{2,3,4,5,6,7,8,9,11} including Pcell and Scell.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ccording to TS38.331, dl-DataToUL-ACK has up to 8 entries. Hence, K1 values </w:t>
            </w:r>
            <w:r w:rsidR="00215385">
              <w:rPr>
                <w:noProof/>
                <w:lang w:eastAsia="ja-JP"/>
              </w:rPr>
              <w:t>need to be reduced to 8</w:t>
            </w:r>
            <w:r w:rsidR="0017279A">
              <w:rPr>
                <w:noProof/>
                <w:lang w:eastAsia="ja-JP"/>
              </w:rPr>
              <w:t xml:space="preserve"> entries</w:t>
            </w:r>
            <w:r w:rsidR="00215385">
              <w:rPr>
                <w:noProof/>
                <w:lang w:eastAsia="ja-JP"/>
              </w:rPr>
              <w:t xml:space="preserve"> in total</w:t>
            </w:r>
            <w:r>
              <w:rPr>
                <w:noProof/>
                <w:lang w:eastAsia="ja-JP"/>
              </w:rPr>
              <w:t>.</w:t>
            </w:r>
          </w:p>
          <w:p w14:paraId="35E0D2DA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05D33C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ccording to the attached spreadsheet, it is necessary to change the k1 value and the number of HARQ porcesses to allocate PDSCHs to all DL slots ecept SSB slot. </w:t>
            </w:r>
          </w:p>
          <w:p w14:paraId="338556B3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5BE9D2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D4D5C3" wp14:editId="02197EB3">
                  <wp:extent cx="4357370" cy="1071245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71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5DA21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E10B6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rom TS38.331</w:t>
            </w:r>
          </w:p>
          <w:p w14:paraId="0743DF1A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1E3906" wp14:editId="4D7E6429">
                  <wp:extent cx="4357370" cy="1069340"/>
                  <wp:effectExtent l="0" t="0" r="508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6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D298C6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BC3D7" w14:textId="63F73AB0" w:rsidR="007974CC" w:rsidRDefault="0017279A" w:rsidP="0079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object w:dxaOrig="1534" w:dyaOrig="1052" w14:anchorId="1E935C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2.5pt" o:ole="">
                  <v:imagedata r:id="rId13" o:title=""/>
                </v:shape>
                <o:OLEObject Type="Embed" ProgID="Excel.Sheet.12" ShapeID="_x0000_i1025" DrawAspect="Icon" ObjectID="_1729084893" r:id="rId14"/>
              </w:objec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56EF8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 k1 value from 2 to 11 in Slot#7 and 17.</w:t>
            </w:r>
          </w:p>
          <w:p w14:paraId="31C656EC" w14:textId="693EDF42" w:rsidR="001E41F3" w:rsidRDefault="007974CC" w:rsidP="0079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 number of HARQ processes from 8 to 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41701" w:rsidR="001E41F3" w:rsidRDefault="0079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DSCH schedule is not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A072" w14:textId="77777777" w:rsidR="007974CC" w:rsidRDefault="007974CC" w:rsidP="007974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.2A</w:t>
            </w:r>
          </w:p>
          <w:p w14:paraId="556605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FAD083" w14:textId="77777777" w:rsidR="00633223" w:rsidRPr="00FA258E" w:rsidRDefault="00633223" w:rsidP="00633223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21E0F66" w:rsidR="00633223" w:rsidRDefault="00633223" w:rsidP="00633223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82A2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162E1C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19F24AD" w14:textId="77777777" w:rsidR="007974CC" w:rsidRDefault="007974CC" w:rsidP="007974CC">
      <w:pPr>
        <w:pStyle w:val="2"/>
        <w:rPr>
          <w:lang w:eastAsia="zh-CN"/>
        </w:rPr>
      </w:pPr>
      <w:bookmarkStart w:id="1" w:name="_Toc106543250"/>
      <w:bookmarkStart w:id="2" w:name="_Toc106737347"/>
      <w:bookmarkStart w:id="3" w:name="_Toc107233114"/>
      <w:bookmarkStart w:id="4" w:name="_Toc107234704"/>
      <w:bookmarkStart w:id="5" w:name="_Toc107419673"/>
      <w:bookmarkStart w:id="6" w:name="_Toc107476967"/>
      <w:bookmarkStart w:id="7" w:name="_Toc114565796"/>
      <w:bookmarkStart w:id="8" w:name="_Toc115267886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rPr>
          <w:rFonts w:hint="eastAsia"/>
          <w:lang w:eastAsia="zh-CN"/>
        </w:rPr>
        <w:tab/>
      </w:r>
      <w:r>
        <w:rPr>
          <w:lang w:eastAsia="zh-CN"/>
        </w:rPr>
        <w:t xml:space="preserve">PDSCH demodulation requirements </w:t>
      </w:r>
      <w:r w:rsidRPr="00EB369C">
        <w:rPr>
          <w:lang w:eastAsia="zh-CN"/>
        </w:rPr>
        <w:t>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4ED00C" w14:textId="77777777" w:rsidR="007974CC" w:rsidRDefault="007974CC" w:rsidP="007974CC">
      <w:pPr>
        <w:rPr>
          <w:rFonts w:eastAsia="SimSun"/>
        </w:rPr>
      </w:pPr>
      <w:r w:rsidRPr="00353659">
        <w:rPr>
          <w:rFonts w:eastAsia="SimSun"/>
        </w:rPr>
        <w:t xml:space="preserve">The parameters specified in </w:t>
      </w:r>
      <w:r w:rsidRPr="00353659">
        <w:rPr>
          <w:rFonts w:eastAsia="SimSun"/>
          <w:lang w:eastAsia="zh-CN"/>
        </w:rPr>
        <w:t>T</w:t>
      </w:r>
      <w:r w:rsidRPr="00353659">
        <w:rPr>
          <w:rFonts w:eastAsia="SimSun"/>
        </w:rPr>
        <w:t>able 5.2-1 for PDSCH single carrier tests are reused for PDSCH CA test</w:t>
      </w:r>
      <w:r>
        <w:rPr>
          <w:rFonts w:eastAsia="SimSun"/>
        </w:rPr>
        <w:t>s</w:t>
      </w:r>
      <w:r w:rsidRPr="00353659">
        <w:rPr>
          <w:rFonts w:eastAsia="SimSun"/>
        </w:rPr>
        <w:t xml:space="preserve"> unless otherwise</w:t>
      </w:r>
      <w:r w:rsidRPr="00AC3283">
        <w:rPr>
          <w:rFonts w:eastAsia="SimSun"/>
        </w:rPr>
        <w:t xml:space="preserve"> stated.</w:t>
      </w:r>
    </w:p>
    <w:p w14:paraId="279035FA" w14:textId="77777777" w:rsidR="007974CC" w:rsidRPr="00AC3283" w:rsidRDefault="007974CC" w:rsidP="007974CC">
      <w:pPr>
        <w:pStyle w:val="TH"/>
      </w:pPr>
      <w:r>
        <w:t>Table 5.2A</w:t>
      </w:r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7974CC" w:rsidRPr="00AC3283" w14:paraId="06DC8D3C" w14:textId="77777777" w:rsidTr="00780020">
        <w:tc>
          <w:tcPr>
            <w:tcW w:w="5466" w:type="dxa"/>
            <w:gridSpan w:val="2"/>
            <w:shd w:val="clear" w:color="auto" w:fill="auto"/>
          </w:tcPr>
          <w:p w14:paraId="62737496" w14:textId="77777777" w:rsidR="007974CC" w:rsidRPr="00AC3283" w:rsidRDefault="007974CC" w:rsidP="0078002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24C8440" w14:textId="77777777" w:rsidR="007974CC" w:rsidRPr="00AC3283" w:rsidRDefault="007974CC" w:rsidP="0078002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4C7A31FD" w14:textId="77777777" w:rsidR="007974CC" w:rsidRPr="00AC3283" w:rsidRDefault="007974CC" w:rsidP="0078002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7974CC" w:rsidRPr="00AC3283" w14:paraId="2DA05F5B" w14:textId="77777777" w:rsidTr="00780020">
        <w:tc>
          <w:tcPr>
            <w:tcW w:w="5466" w:type="dxa"/>
            <w:gridSpan w:val="2"/>
            <w:shd w:val="clear" w:color="auto" w:fill="auto"/>
            <w:vAlign w:val="center"/>
          </w:tcPr>
          <w:p w14:paraId="5622E481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3A4FB10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405241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7974CC" w:rsidRPr="00AC3283" w14:paraId="7664DC03" w14:textId="77777777" w:rsidTr="00780020">
        <w:tc>
          <w:tcPr>
            <w:tcW w:w="5466" w:type="dxa"/>
            <w:gridSpan w:val="2"/>
            <w:shd w:val="clear" w:color="auto" w:fill="auto"/>
            <w:vAlign w:val="center"/>
          </w:tcPr>
          <w:p w14:paraId="7C76F46E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8C2003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CB4FD43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7974CC" w:rsidRPr="00AC3283" w14:paraId="2BA497A4" w14:textId="77777777" w:rsidTr="00780020">
        <w:tc>
          <w:tcPr>
            <w:tcW w:w="1813" w:type="dxa"/>
            <w:vMerge w:val="restart"/>
            <w:shd w:val="clear" w:color="auto" w:fill="auto"/>
            <w:vAlign w:val="center"/>
          </w:tcPr>
          <w:p w14:paraId="165955DB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7C3F6249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AA7F69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5E6A067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A</w:t>
            </w:r>
          </w:p>
        </w:tc>
      </w:tr>
      <w:tr w:rsidR="007974CC" w:rsidRPr="00AC3283" w14:paraId="6B4234CD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45A2ABE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226B5C1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179B2F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A92D78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0</w:t>
            </w:r>
          </w:p>
        </w:tc>
      </w:tr>
      <w:tr w:rsidR="007974CC" w:rsidRPr="00AC3283" w14:paraId="0F6CFD05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5F07F00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56451DCE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955CE0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118CC93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7974CC" w:rsidRPr="00AC3283" w14:paraId="342D26AF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3336595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5CCEAE2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15BAD33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107A36" w14:textId="77777777" w:rsidR="007974CC" w:rsidRPr="00AC3283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Specific to each Reference channel</w:t>
            </w:r>
          </w:p>
        </w:tc>
      </w:tr>
      <w:tr w:rsidR="007974CC" w:rsidRPr="00AC3283" w14:paraId="5DEEF83F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4331E2D6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BD80EB8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AB9A706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F496686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7974CC" w:rsidRPr="00AC3283" w14:paraId="1DB16258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33B6735C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9746E87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2C136A5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95A0652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Static</w:t>
            </w:r>
          </w:p>
        </w:tc>
      </w:tr>
      <w:tr w:rsidR="007974CC" w:rsidRPr="00AC3283" w14:paraId="72DB5178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39167953" w14:textId="77777777" w:rsidR="007974CC" w:rsidRPr="00AC3283" w:rsidRDefault="007974CC" w:rsidP="0078002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E393733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077565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2F83AE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7974CC" w:rsidRPr="00AC3283" w14:paraId="130EA766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2D16FB0" w14:textId="77777777" w:rsidR="007974CC" w:rsidRPr="00AC3283" w:rsidRDefault="007974CC" w:rsidP="0078002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7B69FF6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235EDB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BFAE421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0</w:t>
            </w:r>
          </w:p>
        </w:tc>
      </w:tr>
      <w:tr w:rsidR="007974CC" w:rsidRPr="00AC3283" w14:paraId="45B8E1B1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3438ACA0" w14:textId="77777777" w:rsidR="007974CC" w:rsidRPr="00AC3283" w:rsidRDefault="007974CC" w:rsidP="0078002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D435548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B2B9F39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3880F1E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  <w:lang w:eastAsia="zh-CN"/>
              </w:rPr>
              <w:t>C</w:t>
            </w:r>
            <w:r w:rsidRPr="00AC3283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7974CC" w:rsidRPr="00AC3283" w14:paraId="7392D26F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0B71D70" w14:textId="77777777" w:rsidR="007974CC" w:rsidRPr="00AC3283" w:rsidRDefault="007974CC" w:rsidP="0078002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BF13F3B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13A9B4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A622E31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Non-interleaved</w:t>
            </w:r>
          </w:p>
        </w:tc>
      </w:tr>
      <w:tr w:rsidR="007974CC" w:rsidRPr="00AC3283" w14:paraId="4E313183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629FD4D9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8B571A9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SimSun"/>
                <w:szCs w:val="22"/>
                <w:lang w:val="en-US" w:eastAsia="ja-JP"/>
              </w:rPr>
              <w:t>r</w:t>
            </w:r>
            <w:r w:rsidRPr="00AC3283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D6184A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6EBC0D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N/A</w:t>
            </w:r>
          </w:p>
        </w:tc>
      </w:tr>
      <w:tr w:rsidR="007974CC" w:rsidRPr="00AC3283" w14:paraId="3DBE7A2A" w14:textId="77777777" w:rsidTr="00780020">
        <w:tc>
          <w:tcPr>
            <w:tcW w:w="1813" w:type="dxa"/>
            <w:vMerge w:val="restart"/>
            <w:shd w:val="clear" w:color="auto" w:fill="auto"/>
            <w:vAlign w:val="center"/>
          </w:tcPr>
          <w:p w14:paraId="504552EB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0E8AE388" w14:textId="77777777" w:rsidR="007974CC" w:rsidRPr="00AC3283" w:rsidRDefault="007974CC" w:rsidP="00780020">
            <w:pPr>
              <w:pStyle w:val="TAL"/>
              <w:rPr>
                <w:rFonts w:eastAsia="SimSun" w:cs="Arial"/>
                <w:szCs w:val="18"/>
              </w:rPr>
            </w:pPr>
            <w:r w:rsidRPr="00AC3283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14789F0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837223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1</w:t>
            </w:r>
          </w:p>
        </w:tc>
      </w:tr>
      <w:tr w:rsidR="007974CC" w:rsidRPr="00AC3283" w14:paraId="442CCFFC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4F616D3E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7A8CCB8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1C2AFF2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4E4AF7B" w14:textId="77777777" w:rsidR="007974CC" w:rsidRPr="00AC3283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7974CC" w:rsidRPr="00AC3283" w14:paraId="19A9588C" w14:textId="77777777" w:rsidTr="00780020">
        <w:tc>
          <w:tcPr>
            <w:tcW w:w="1813" w:type="dxa"/>
            <w:vMerge/>
            <w:shd w:val="clear" w:color="auto" w:fill="auto"/>
            <w:vAlign w:val="center"/>
          </w:tcPr>
          <w:p w14:paraId="0633C946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0BBD23ED" w14:textId="77777777" w:rsidR="007974CC" w:rsidRPr="00AC3283" w:rsidRDefault="007974CC" w:rsidP="0078002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217F5FD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C44E246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7974CC" w:rsidRPr="00AC3283" w14:paraId="7806EB42" w14:textId="77777777" w:rsidTr="0078002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A06B" w14:textId="77777777" w:rsidR="007974CC" w:rsidRPr="00AC3283" w:rsidRDefault="007974CC" w:rsidP="00780020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ED21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F70A" w14:textId="77777777" w:rsidR="007974CC" w:rsidRPr="00AC3283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Table 5.2A-2</w:t>
            </w:r>
          </w:p>
        </w:tc>
      </w:tr>
      <w:tr w:rsidR="007974CC" w:rsidRPr="00AC3283" w14:paraId="467D067B" w14:textId="77777777" w:rsidTr="0078002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3EC2" w14:textId="77777777" w:rsidR="007974CC" w:rsidRPr="00AC3283" w:rsidRDefault="007974CC" w:rsidP="0078002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7504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DA72" w14:textId="77777777" w:rsidR="007974CC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 SCS: FR1.15-1</w:t>
            </w:r>
          </w:p>
          <w:p w14:paraId="5D69FF89" w14:textId="77777777" w:rsidR="007974CC" w:rsidRDefault="007974CC" w:rsidP="007800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7974CC" w:rsidRPr="00AC3283" w14:paraId="2074DE49" w14:textId="77777777" w:rsidTr="0078002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831C" w14:textId="77777777" w:rsidR="007974CC" w:rsidRPr="00AC3283" w:rsidRDefault="007974CC" w:rsidP="00780020">
            <w:pPr>
              <w:pStyle w:val="TAL"/>
              <w:rPr>
                <w:rFonts w:eastAsia="SimSun"/>
                <w:lang w:val="en-US"/>
              </w:rPr>
            </w:pPr>
            <w:bookmarkStart w:id="9" w:name="OLE_LINK12"/>
            <w:r w:rsidRPr="00AC3283">
              <w:rPr>
                <w:rFonts w:eastAsia="SimSun"/>
              </w:rPr>
              <w:t>The number of slots between PDSCH and corresponding HARQ-ACK information</w:t>
            </w:r>
            <w:bookmarkEnd w:id="9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AEA0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07B7" w14:textId="77777777" w:rsidR="007974CC" w:rsidRPr="00AC3283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7974CC" w:rsidRPr="00AC3283" w14:paraId="38112CBC" w14:textId="77777777" w:rsidTr="0078002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5217" w14:textId="77777777" w:rsidR="007974CC" w:rsidRPr="00AC3283" w:rsidRDefault="007974CC" w:rsidP="00780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FF57" w14:textId="77777777" w:rsidR="007974CC" w:rsidRPr="00AC3283" w:rsidRDefault="007974CC" w:rsidP="0078002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9548" w14:textId="77777777" w:rsidR="007974CC" w:rsidRPr="006411A5" w:rsidRDefault="007974CC" w:rsidP="007800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226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1DDCBB7B" w14:textId="77777777" w:rsidR="007974CC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 w:rsidRPr="00676226">
              <w:rPr>
                <w:rFonts w:eastAsia="SimSun"/>
                <w:lang w:eastAsia="zh-CN"/>
              </w:rPr>
              <w:t>PUCCH format 3 for cases where the number of ACK/NACK to be transmitted on single PUCCH is more than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05EDF3FA" w14:textId="77777777" w:rsidR="007974CC" w:rsidRDefault="007974CC" w:rsidP="007974CC">
      <w:pPr>
        <w:rPr>
          <w:lang w:eastAsia="zh-CN"/>
        </w:rPr>
      </w:pPr>
    </w:p>
    <w:p w14:paraId="14B582D5" w14:textId="77777777" w:rsidR="007974CC" w:rsidRPr="00AC3283" w:rsidRDefault="007974CC" w:rsidP="007974CC">
      <w:pPr>
        <w:pStyle w:val="TH"/>
      </w:pPr>
      <w:r>
        <w:t>Table 5.2A</w:t>
      </w:r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7974CC" w:rsidRPr="00C8546A" w14:paraId="07903E18" w14:textId="77777777" w:rsidTr="00780020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1268E406" w14:textId="77777777" w:rsidR="007974CC" w:rsidRPr="00C8546A" w:rsidRDefault="007974CC" w:rsidP="0078002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D0067F6" w14:textId="77777777" w:rsidR="007974CC" w:rsidRPr="00C8546A" w:rsidRDefault="007974CC" w:rsidP="0078002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the same duplex mode &amp;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3A12187" w14:textId="77777777" w:rsidR="007974CC" w:rsidRPr="00C8546A" w:rsidRDefault="007974CC" w:rsidP="0078002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CCs with different duplex mode / SCS with Pcell</w:t>
            </w:r>
          </w:p>
        </w:tc>
      </w:tr>
      <w:tr w:rsidR="007974CC" w:rsidRPr="00C8546A" w14:paraId="16C98567" w14:textId="77777777" w:rsidTr="00780020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3AAD08C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B0F5CAF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7636689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61821D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</w:tr>
      <w:tr w:rsidR="007974CC" w:rsidRPr="00C8546A" w14:paraId="66B7EBFF" w14:textId="77777777" w:rsidTr="00780020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C0F856D" w14:textId="77777777" w:rsidR="007974CC" w:rsidRPr="0002198F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A7E8B9B" w14:textId="77777777" w:rsidR="007974CC" w:rsidRPr="0002198F" w:rsidRDefault="007974CC" w:rsidP="00780020">
            <w:pPr>
              <w:pStyle w:val="TAL"/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3BE6717" w14:textId="0337B303" w:rsidR="007974CC" w:rsidRPr="0002198F" w:rsidRDefault="007974CC" w:rsidP="00780020">
            <w:pPr>
              <w:pStyle w:val="TAC"/>
            </w:pPr>
            <w:ins w:id="10" w:author="Anritsu" w:date="2022-10-24T17:42:00Z">
              <w:r>
                <w:rPr>
                  <w:rFonts w:eastAsia="SimSun"/>
                </w:rPr>
                <w:t>10</w:t>
              </w:r>
            </w:ins>
            <w:del w:id="11" w:author="Anritsu" w:date="2022-10-24T17:42:00Z">
              <w:r w:rsidRPr="0002198F" w:rsidDel="007974CC">
                <w:rPr>
                  <w:rFonts w:eastAsia="SimSun"/>
                </w:rPr>
                <w:delText>8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2A85B686" w14:textId="77777777" w:rsidR="007974CC" w:rsidRPr="0002198F" w:rsidRDefault="007974CC" w:rsidP="0078002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</w:tr>
      <w:tr w:rsidR="007974CC" w:rsidRPr="00C8546A" w14:paraId="28F9CABD" w14:textId="77777777" w:rsidTr="0078002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38E5941E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A700DC0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7CC6A33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812EC23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</w:tr>
      <w:tr w:rsidR="007974CC" w:rsidRPr="00C8546A" w14:paraId="3EEDC7B9" w14:textId="77777777" w:rsidTr="00780020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1E38E34" w14:textId="77777777" w:rsidR="007974CC" w:rsidRPr="0002198F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1D316B0" w14:textId="77777777" w:rsidR="007974CC" w:rsidRPr="0002198F" w:rsidRDefault="007974CC" w:rsidP="00780020">
            <w:pPr>
              <w:pStyle w:val="TAL"/>
            </w:pPr>
            <w:r w:rsidRPr="0002198F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A1A47CF" w14:textId="77777777" w:rsidR="007974CC" w:rsidRPr="0002198F" w:rsidRDefault="007974CC" w:rsidP="0078002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D41C34A" w14:textId="77777777" w:rsidR="007974CC" w:rsidRPr="0002198F" w:rsidRDefault="007974CC" w:rsidP="0078002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</w:tr>
      <w:tr w:rsidR="007974CC" w:rsidRPr="00C8546A" w14:paraId="76E7B745" w14:textId="77777777" w:rsidTr="0078002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313D5E1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B00F220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E55AA37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76FCBBB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12</w:t>
            </w:r>
          </w:p>
        </w:tc>
      </w:tr>
      <w:tr w:rsidR="007974CC" w:rsidRPr="00C8546A" w14:paraId="38E320FE" w14:textId="77777777" w:rsidTr="00780020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326ED950" w14:textId="77777777" w:rsidR="007974CC" w:rsidRPr="0002198F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193A6A8" w14:textId="77777777" w:rsidR="007974CC" w:rsidRPr="0002198F" w:rsidRDefault="007974CC" w:rsidP="00780020">
            <w:pPr>
              <w:pStyle w:val="TAL"/>
            </w:pPr>
            <w:r w:rsidRPr="0002198F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86D57A4" w14:textId="77777777" w:rsidR="007974CC" w:rsidRPr="0002198F" w:rsidRDefault="007974CC" w:rsidP="0078002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C81BE7" w14:textId="77777777" w:rsidR="007974CC" w:rsidRPr="0002198F" w:rsidRDefault="007974CC" w:rsidP="0078002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7974CC" w:rsidRPr="00C8546A" w14:paraId="2E899FA7" w14:textId="77777777" w:rsidTr="0078002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7C759353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5A1DC4D" w14:textId="77777777" w:rsidR="007974CC" w:rsidRPr="00C8546A" w:rsidRDefault="007974CC" w:rsidP="00780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D8D4744" w14:textId="77777777" w:rsidR="007974CC" w:rsidRPr="00C8546A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FF3FEFA" w14:textId="77777777" w:rsidR="007974CC" w:rsidRPr="00C8546A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7974CC" w:rsidRPr="00C8546A" w14:paraId="2B745220" w14:textId="77777777" w:rsidTr="0078002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70BE938B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A2F3F72" w14:textId="77777777" w:rsidR="007974CC" w:rsidRPr="00C8546A" w:rsidRDefault="007974CC" w:rsidP="00780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1A1CD4E" w14:textId="77777777" w:rsidR="007974CC" w:rsidRPr="00C8546A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4E21D3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</w:tbl>
    <w:p w14:paraId="287F717D" w14:textId="77777777" w:rsidR="007974CC" w:rsidRDefault="007974CC" w:rsidP="007974CC">
      <w:pPr>
        <w:rPr>
          <w:rFonts w:eastAsia="SimSun"/>
        </w:rPr>
      </w:pPr>
    </w:p>
    <w:p w14:paraId="3C319669" w14:textId="77777777" w:rsidR="007974CC" w:rsidRPr="00AC3283" w:rsidRDefault="007974CC" w:rsidP="007974CC">
      <w:pPr>
        <w:pStyle w:val="TH"/>
      </w:pPr>
      <w:r>
        <w:lastRenderedPageBreak/>
        <w:t>Table 5.2A</w:t>
      </w:r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7974CC" w:rsidRPr="00C8546A" w14:paraId="0DDC98CD" w14:textId="77777777" w:rsidTr="00780020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5564175B" w14:textId="77777777" w:rsidR="007974CC" w:rsidRPr="00C8546A" w:rsidRDefault="007974CC" w:rsidP="00780020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BE0D665" w14:textId="77777777" w:rsidR="007974CC" w:rsidRPr="00C8546A" w:rsidRDefault="007974CC" w:rsidP="00780020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Pcell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8DE6CF" w14:textId="77777777" w:rsidR="007974CC" w:rsidRPr="00CB4A1C" w:rsidRDefault="007974CC" w:rsidP="00780020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Pcell</w:t>
            </w:r>
          </w:p>
        </w:tc>
      </w:tr>
      <w:tr w:rsidR="007974CC" w:rsidRPr="00C8546A" w14:paraId="6935B7FE" w14:textId="77777777" w:rsidTr="00780020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62DE9EDA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180FBBF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C468D1B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99FF98F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7974CC" w:rsidRPr="00C8546A" w14:paraId="3C7B5A00" w14:textId="77777777" w:rsidTr="00780020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CE06B55" w14:textId="77777777" w:rsidR="007974CC" w:rsidRPr="006624F7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8827079" w14:textId="77777777" w:rsidR="007974CC" w:rsidRPr="006624F7" w:rsidRDefault="007974CC" w:rsidP="00780020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F21AE92" w14:textId="322E29A3" w:rsidR="007974CC" w:rsidRPr="00B403C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</w:t>
            </w:r>
            <w:ins w:id="12" w:author="Anritsu" w:date="2022-10-24T17:42:00Z">
              <w:r>
                <w:rPr>
                  <w:rFonts w:eastAsia="SimSun"/>
                </w:rPr>
                <w:t>11</w:t>
              </w:r>
            </w:ins>
            <w:del w:id="13" w:author="Anritsu" w:date="2022-10-24T17:42:00Z">
              <w:r w:rsidRPr="00B403CA" w:rsidDel="007974CC">
                <w:rPr>
                  <w:rFonts w:eastAsia="SimSun"/>
                </w:rPr>
                <w:delText>2</w:delText>
              </w:r>
            </w:del>
            <w:r w:rsidRPr="00B403CA">
              <w:rPr>
                <w:rFonts w:eastAsia="SimSun"/>
              </w:rPr>
              <w:t>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32DDFE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{7,5,4,11,9}</w:t>
            </w:r>
          </w:p>
        </w:tc>
      </w:tr>
      <w:tr w:rsidR="007974CC" w:rsidRPr="00C8546A" w14:paraId="36FB3772" w14:textId="77777777" w:rsidTr="0078002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63388E16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BAFC4E7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1217C66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AE54E2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7974CC" w:rsidRPr="00C8546A" w14:paraId="3ACDC0BB" w14:textId="77777777" w:rsidTr="00780020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5E8AE5FB" w14:textId="77777777" w:rsidR="007974CC" w:rsidRPr="006624F7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1A5B8A9" w14:textId="77777777" w:rsidR="007974CC" w:rsidRPr="006624F7" w:rsidRDefault="007974CC" w:rsidP="00780020">
            <w:pPr>
              <w:pStyle w:val="TAL"/>
            </w:pPr>
            <w:r w:rsidRPr="006624F7">
              <w:rPr>
                <w:rFonts w:eastAsia="SimSun"/>
              </w:rPr>
              <w:t>TDD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DA9E325" w14:textId="77777777" w:rsidR="007974CC" w:rsidRPr="00B403C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97BBB51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{4,3,2,6,5}</w:t>
            </w:r>
          </w:p>
        </w:tc>
      </w:tr>
      <w:tr w:rsidR="007974CC" w:rsidRPr="00C8546A" w14:paraId="15163F9E" w14:textId="77777777" w:rsidTr="0078002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267A984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DDEEFCA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>15kHz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CA1F31F" w14:textId="77777777" w:rsidR="007974CC" w:rsidRPr="00C8546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F8DBD4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{4,4,3,3,2,2,6,6}</w:t>
            </w:r>
          </w:p>
        </w:tc>
      </w:tr>
      <w:tr w:rsidR="007974CC" w:rsidRPr="00C8546A" w14:paraId="79172D93" w14:textId="77777777" w:rsidTr="00780020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1933D95" w14:textId="77777777" w:rsidR="007974CC" w:rsidRPr="006624F7" w:rsidRDefault="007974CC" w:rsidP="0078002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8AE44E9" w14:textId="77777777" w:rsidR="007974CC" w:rsidRPr="006624F7" w:rsidRDefault="007974CC" w:rsidP="00780020">
            <w:pPr>
              <w:pStyle w:val="TAL"/>
            </w:pPr>
            <w:r w:rsidRPr="006624F7">
              <w:rPr>
                <w:rFonts w:eastAsia="SimSun"/>
              </w:rPr>
              <w:t>30kHz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09678EF" w14:textId="77777777" w:rsidR="007974CC" w:rsidRPr="00B403CA" w:rsidRDefault="007974CC" w:rsidP="0078002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AA3DF2" w14:textId="77777777" w:rsidR="007974CC" w:rsidRPr="00CB4A1C" w:rsidRDefault="007974CC" w:rsidP="0078002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{7,5,4,11}</w:t>
            </w:r>
          </w:p>
        </w:tc>
      </w:tr>
      <w:tr w:rsidR="007974CC" w:rsidRPr="00C8546A" w14:paraId="2872C157" w14:textId="77777777" w:rsidTr="0078002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093C573E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AEB9C4B" w14:textId="77777777" w:rsidR="007974CC" w:rsidRPr="00C8546A" w:rsidRDefault="007974CC" w:rsidP="00780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BD7E0FB" w14:textId="77777777" w:rsidR="007974CC" w:rsidRPr="00C8546A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3DEE136" w14:textId="77777777" w:rsidR="007974CC" w:rsidRPr="00CB4A1C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/>
                <w:lang w:eastAsia="zh-CN"/>
              </w:rPr>
              <w:t>N/A</w:t>
            </w:r>
          </w:p>
        </w:tc>
      </w:tr>
      <w:tr w:rsidR="007974CC" w:rsidRPr="00C8546A" w14:paraId="14D53FBF" w14:textId="77777777" w:rsidTr="0078002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556FEF96" w14:textId="77777777" w:rsidR="007974CC" w:rsidRPr="00C8546A" w:rsidRDefault="007974CC" w:rsidP="0078002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247242F" w14:textId="77777777" w:rsidR="007974CC" w:rsidRPr="00C8546A" w:rsidRDefault="007974CC" w:rsidP="00780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 PCell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E43FEFC" w14:textId="77777777" w:rsidR="007974CC" w:rsidRPr="00C8546A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99D034" w14:textId="77777777" w:rsidR="007974CC" w:rsidRPr="00CB4A1C" w:rsidRDefault="007974CC" w:rsidP="00780020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 w:hint="eastAsia"/>
                <w:lang w:eastAsia="zh-CN"/>
              </w:rPr>
              <w:t>N</w:t>
            </w:r>
            <w:r w:rsidRPr="00CB4A1C">
              <w:rPr>
                <w:rFonts w:eastAsia="SimSun"/>
                <w:lang w:eastAsia="zh-CN"/>
              </w:rPr>
              <w:t>/A</w:t>
            </w:r>
          </w:p>
        </w:tc>
      </w:tr>
    </w:tbl>
    <w:p w14:paraId="53FB4898" w14:textId="77777777" w:rsidR="007974CC" w:rsidRPr="00BE621D" w:rsidRDefault="007974CC" w:rsidP="007974CC">
      <w:pPr>
        <w:rPr>
          <w:rFonts w:eastAsia="SimSun"/>
        </w:rPr>
      </w:pPr>
    </w:p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60E56" w14:textId="77777777" w:rsidR="00E01C71" w:rsidRDefault="00E01C71">
      <w:r>
        <w:separator/>
      </w:r>
    </w:p>
  </w:endnote>
  <w:endnote w:type="continuationSeparator" w:id="0">
    <w:p w14:paraId="397158D0" w14:textId="77777777" w:rsidR="00E01C71" w:rsidRDefault="00E01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72007" w14:textId="77777777" w:rsidR="00E01C71" w:rsidRDefault="00E01C71">
      <w:r>
        <w:separator/>
      </w:r>
    </w:p>
  </w:footnote>
  <w:footnote w:type="continuationSeparator" w:id="0">
    <w:p w14:paraId="417957AE" w14:textId="77777777" w:rsidR="00E01C71" w:rsidRDefault="00E01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BC6"/>
    <w:rsid w:val="00145D43"/>
    <w:rsid w:val="00162E1C"/>
    <w:rsid w:val="0017279A"/>
    <w:rsid w:val="00192C46"/>
    <w:rsid w:val="001A08B3"/>
    <w:rsid w:val="001A355E"/>
    <w:rsid w:val="001A7B60"/>
    <w:rsid w:val="001B52F0"/>
    <w:rsid w:val="001B7A65"/>
    <w:rsid w:val="001E41F3"/>
    <w:rsid w:val="0021271B"/>
    <w:rsid w:val="00215385"/>
    <w:rsid w:val="00216983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609EF"/>
    <w:rsid w:val="0036231A"/>
    <w:rsid w:val="00374DD4"/>
    <w:rsid w:val="00380AF7"/>
    <w:rsid w:val="003E1A36"/>
    <w:rsid w:val="003F4639"/>
    <w:rsid w:val="00410371"/>
    <w:rsid w:val="00410C86"/>
    <w:rsid w:val="004242F1"/>
    <w:rsid w:val="004701F8"/>
    <w:rsid w:val="004B75B7"/>
    <w:rsid w:val="00506CCC"/>
    <w:rsid w:val="005141D9"/>
    <w:rsid w:val="0051580D"/>
    <w:rsid w:val="005437B0"/>
    <w:rsid w:val="00547111"/>
    <w:rsid w:val="00592D74"/>
    <w:rsid w:val="0059593B"/>
    <w:rsid w:val="005E2C44"/>
    <w:rsid w:val="005E42CD"/>
    <w:rsid w:val="00605EAF"/>
    <w:rsid w:val="00621188"/>
    <w:rsid w:val="006257ED"/>
    <w:rsid w:val="00633223"/>
    <w:rsid w:val="00653DE4"/>
    <w:rsid w:val="00665C47"/>
    <w:rsid w:val="006667BA"/>
    <w:rsid w:val="00681130"/>
    <w:rsid w:val="00695808"/>
    <w:rsid w:val="006B46FB"/>
    <w:rsid w:val="006D7A91"/>
    <w:rsid w:val="006E21FB"/>
    <w:rsid w:val="006E2911"/>
    <w:rsid w:val="006E451F"/>
    <w:rsid w:val="006F2A0C"/>
    <w:rsid w:val="007101A3"/>
    <w:rsid w:val="00745F02"/>
    <w:rsid w:val="00792342"/>
    <w:rsid w:val="007974CC"/>
    <w:rsid w:val="007977A8"/>
    <w:rsid w:val="007B512A"/>
    <w:rsid w:val="007C2097"/>
    <w:rsid w:val="007D6A07"/>
    <w:rsid w:val="007F7259"/>
    <w:rsid w:val="007F794F"/>
    <w:rsid w:val="008040A8"/>
    <w:rsid w:val="00811901"/>
    <w:rsid w:val="00812696"/>
    <w:rsid w:val="008279FA"/>
    <w:rsid w:val="00852514"/>
    <w:rsid w:val="008626E7"/>
    <w:rsid w:val="00870EE7"/>
    <w:rsid w:val="008820AA"/>
    <w:rsid w:val="008863B9"/>
    <w:rsid w:val="008A45A6"/>
    <w:rsid w:val="008D3CCC"/>
    <w:rsid w:val="008F3789"/>
    <w:rsid w:val="008F686C"/>
    <w:rsid w:val="009148DE"/>
    <w:rsid w:val="00917984"/>
    <w:rsid w:val="00941E30"/>
    <w:rsid w:val="00941EF5"/>
    <w:rsid w:val="009777D9"/>
    <w:rsid w:val="00991B88"/>
    <w:rsid w:val="009A5753"/>
    <w:rsid w:val="009A579D"/>
    <w:rsid w:val="009B789E"/>
    <w:rsid w:val="009E3297"/>
    <w:rsid w:val="009F1DB3"/>
    <w:rsid w:val="009F734F"/>
    <w:rsid w:val="00A246B6"/>
    <w:rsid w:val="00A40B82"/>
    <w:rsid w:val="00A47E70"/>
    <w:rsid w:val="00A50CF0"/>
    <w:rsid w:val="00A54CC7"/>
    <w:rsid w:val="00A7671C"/>
    <w:rsid w:val="00A804F7"/>
    <w:rsid w:val="00A934C7"/>
    <w:rsid w:val="00AA2CBC"/>
    <w:rsid w:val="00AC5820"/>
    <w:rsid w:val="00AD1CD8"/>
    <w:rsid w:val="00AF1D46"/>
    <w:rsid w:val="00B00AD2"/>
    <w:rsid w:val="00B258BB"/>
    <w:rsid w:val="00B31A39"/>
    <w:rsid w:val="00B52779"/>
    <w:rsid w:val="00B67B97"/>
    <w:rsid w:val="00B968C8"/>
    <w:rsid w:val="00BA3EC5"/>
    <w:rsid w:val="00BA51D9"/>
    <w:rsid w:val="00BA6867"/>
    <w:rsid w:val="00BA7C33"/>
    <w:rsid w:val="00BB5DFC"/>
    <w:rsid w:val="00BB5EBF"/>
    <w:rsid w:val="00BC4195"/>
    <w:rsid w:val="00BD279D"/>
    <w:rsid w:val="00BD6BB8"/>
    <w:rsid w:val="00C126F2"/>
    <w:rsid w:val="00C53207"/>
    <w:rsid w:val="00C64ADC"/>
    <w:rsid w:val="00C66BA2"/>
    <w:rsid w:val="00C870F6"/>
    <w:rsid w:val="00C95985"/>
    <w:rsid w:val="00CC0636"/>
    <w:rsid w:val="00CC5026"/>
    <w:rsid w:val="00CC65E9"/>
    <w:rsid w:val="00CC68D0"/>
    <w:rsid w:val="00D03F9A"/>
    <w:rsid w:val="00D06D51"/>
    <w:rsid w:val="00D24991"/>
    <w:rsid w:val="00D50255"/>
    <w:rsid w:val="00D66520"/>
    <w:rsid w:val="00D84AE9"/>
    <w:rsid w:val="00DB16A7"/>
    <w:rsid w:val="00DE34CF"/>
    <w:rsid w:val="00E01C71"/>
    <w:rsid w:val="00E13F3D"/>
    <w:rsid w:val="00E321CB"/>
    <w:rsid w:val="00E34898"/>
    <w:rsid w:val="00E65592"/>
    <w:rsid w:val="00E71E04"/>
    <w:rsid w:val="00E7707A"/>
    <w:rsid w:val="00EB09B7"/>
    <w:rsid w:val="00EE7D7C"/>
    <w:rsid w:val="00F149A2"/>
    <w:rsid w:val="00F24719"/>
    <w:rsid w:val="00F25D98"/>
    <w:rsid w:val="00F300FB"/>
    <w:rsid w:val="00F736DA"/>
    <w:rsid w:val="00F851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22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974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74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74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74C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A7C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2022-11-04T07:00:00Z</dcterms:created>
  <dcterms:modified xsi:type="dcterms:W3CDTF">2022-11-04T07:02:00Z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