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57E2B" w14:textId="624DBB66" w:rsidR="00364977" w:rsidRDefault="00364977" w:rsidP="000821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R4-221</w:t>
        </w:r>
        <w:r w:rsidR="00177C48">
          <w:rPr>
            <w:b/>
            <w:i/>
            <w:noProof/>
            <w:sz w:val="28"/>
          </w:rPr>
          <w:t>8213</w:t>
        </w:r>
      </w:fldSimple>
    </w:p>
    <w:p w14:paraId="6035FFED" w14:textId="77777777" w:rsidR="00364977" w:rsidRDefault="00000000" w:rsidP="0036497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4977">
          <w:rPr>
            <w:b/>
            <w:noProof/>
            <w:sz w:val="24"/>
          </w:rPr>
          <w:t>Toulouse, France</w:t>
        </w:r>
      </w:fldSimple>
      <w:r w:rsidR="00364977">
        <w:rPr>
          <w:b/>
          <w:noProof/>
          <w:sz w:val="24"/>
        </w:rPr>
        <w:t xml:space="preserve">, </w:t>
      </w:r>
      <w:fldSimple w:instr=" DOCPROPERTY  StartDate  \* MERGEFORMAT ">
        <w:r w:rsidR="00364977">
          <w:rPr>
            <w:b/>
            <w:noProof/>
            <w:sz w:val="24"/>
          </w:rPr>
          <w:t>14</w:t>
        </w:r>
        <w:r w:rsidR="00364977" w:rsidRPr="00C126F2">
          <w:rPr>
            <w:b/>
            <w:noProof/>
            <w:sz w:val="24"/>
            <w:vertAlign w:val="superscript"/>
          </w:rPr>
          <w:t>th</w:t>
        </w:r>
        <w:r w:rsidR="00364977">
          <w:rPr>
            <w:b/>
            <w:noProof/>
            <w:sz w:val="24"/>
          </w:rPr>
          <w:t xml:space="preserve"> Nov</w:t>
        </w:r>
      </w:fldSimple>
      <w:r w:rsidR="00364977">
        <w:rPr>
          <w:b/>
          <w:noProof/>
          <w:sz w:val="24"/>
        </w:rPr>
        <w:t xml:space="preserve"> - </w:t>
      </w:r>
      <w:fldSimple w:instr=" DOCPROPERTY  EndDate  \* MERGEFORMAT ">
        <w:r w:rsidR="00364977">
          <w:rPr>
            <w:b/>
            <w:noProof/>
            <w:sz w:val="24"/>
          </w:rPr>
          <w:t>18</w:t>
        </w:r>
        <w:r w:rsidR="00364977" w:rsidRPr="008820AA">
          <w:rPr>
            <w:b/>
            <w:noProof/>
            <w:sz w:val="24"/>
            <w:vertAlign w:val="superscript"/>
          </w:rPr>
          <w:t>th</w:t>
        </w:r>
        <w:r w:rsidR="00364977">
          <w:rPr>
            <w:b/>
            <w:noProof/>
            <w:sz w:val="24"/>
          </w:rPr>
          <w:t xml:space="preserve"> Nov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1F4DF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20AA">
                <w:rPr>
                  <w:b/>
                  <w:noProof/>
                  <w:sz w:val="28"/>
                </w:rPr>
                <w:t>38.101-</w:t>
              </w:r>
              <w:r w:rsidR="00681130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1670EF" w:rsidR="001E41F3" w:rsidRPr="00410371" w:rsidRDefault="00177C48" w:rsidP="003649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6808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820A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4B510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20AA">
                <w:rPr>
                  <w:b/>
                  <w:noProof/>
                  <w:sz w:val="28"/>
                </w:rPr>
                <w:t>1</w:t>
              </w:r>
              <w:r w:rsidR="00E321CB">
                <w:rPr>
                  <w:b/>
                  <w:noProof/>
                  <w:sz w:val="28"/>
                </w:rPr>
                <w:t>6</w:t>
              </w:r>
              <w:r w:rsidR="008820AA">
                <w:rPr>
                  <w:b/>
                  <w:noProof/>
                  <w:sz w:val="28"/>
                </w:rPr>
                <w:t>.</w:t>
              </w:r>
              <w:r w:rsidR="00364977">
                <w:rPr>
                  <w:b/>
                  <w:noProof/>
                  <w:sz w:val="28"/>
                </w:rPr>
                <w:t>10</w:t>
              </w:r>
              <w:r w:rsidR="006667B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764FCC" w:rsidR="00F25D98" w:rsidRDefault="00811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0E84D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00AD2">
                <w:t>CR to</w:t>
              </w:r>
            </w:fldSimple>
            <w:r w:rsidR="008B1C4B">
              <w:t xml:space="preserve"> dl-</w:t>
            </w:r>
            <w:proofErr w:type="spellStart"/>
            <w:r w:rsidR="008B1C4B">
              <w:t>DataToUL</w:t>
            </w:r>
            <w:proofErr w:type="spellEnd"/>
            <w:r w:rsidR="008B1C4B">
              <w:t xml:space="preserve">-ACK for PDSCH </w:t>
            </w:r>
            <w:proofErr w:type="spellStart"/>
            <w:r w:rsidR="008B1C4B">
              <w:t>demod</w:t>
            </w:r>
            <w:proofErr w:type="spellEnd"/>
            <w:r w:rsidR="008B1C4B">
              <w:t xml:space="preserve"> CA TCs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F0F39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41EF5">
                <w:rPr>
                  <w:noProof/>
                </w:rPr>
                <w:t xml:space="preserve">Anritsu </w:t>
              </w:r>
              <w:r w:rsidR="00681130">
                <w:rPr>
                  <w:noProof/>
                </w:rPr>
                <w:t>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E4CFE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41EF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3FC03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733ED" w:rsidRPr="00723BBC">
                <w:rPr>
                  <w:noProof/>
                </w:rPr>
                <w:t>NR_perf_enh-Perf</w:t>
              </w:r>
              <w:r w:rsidR="00F149A2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7B56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0AD2">
                <w:rPr>
                  <w:noProof/>
                </w:rPr>
                <w:t>2022-</w:t>
              </w:r>
              <w:r w:rsidR="00364977">
                <w:rPr>
                  <w:noProof/>
                </w:rPr>
                <w:t>11</w:t>
              </w:r>
              <w:r w:rsidR="00B00AD2">
                <w:rPr>
                  <w:noProof/>
                </w:rPr>
                <w:t>-</w:t>
              </w:r>
              <w:r w:rsidR="00364977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32F154" w:rsidR="001E41F3" w:rsidRDefault="008B1C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F723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149A2">
                <w:rPr>
                  <w:noProof/>
                </w:rPr>
                <w:t>-1</w:t>
              </w:r>
              <w:r w:rsidR="00E321CB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DBB2A" w14:textId="155D1544" w:rsidR="008B1C4B" w:rsidRDefault="008B1C4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highlighted condition in Table 5.2A-3 has total 9 entries of dl-DataToUL-ACK{2,3,4,5,6,7,8,9,11} including Pcell and Scell. </w:t>
            </w: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ccording to TS38.331, dl-DataToUL-ACK has up to 8 entries. Hence, K1 values </w:t>
            </w:r>
            <w:r w:rsidR="00BF1750">
              <w:rPr>
                <w:noProof/>
                <w:lang w:eastAsia="ja-JP"/>
              </w:rPr>
              <w:t>need to be reduced to 8</w:t>
            </w:r>
            <w:r w:rsidR="00BB4EE8">
              <w:rPr>
                <w:noProof/>
                <w:lang w:eastAsia="ja-JP"/>
              </w:rPr>
              <w:t xml:space="preserve"> entries</w:t>
            </w:r>
            <w:r w:rsidR="00BF1750">
              <w:rPr>
                <w:noProof/>
                <w:lang w:eastAsia="ja-JP"/>
              </w:rPr>
              <w:t xml:space="preserve"> in total</w:t>
            </w:r>
            <w:r>
              <w:rPr>
                <w:noProof/>
                <w:lang w:eastAsia="ja-JP"/>
              </w:rPr>
              <w:t>.</w:t>
            </w:r>
          </w:p>
          <w:p w14:paraId="299A10D2" w14:textId="3D03CB34" w:rsidR="008B1C4B" w:rsidRDefault="008B1C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9751E5" w14:textId="6CBE0B61" w:rsidR="00CC2277" w:rsidRDefault="00CC22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ccording to the attached spreadsheet, it is necessary to change the k1 value and the number of HARQ porcesses to allocate PDSCHs to all DL slots e</w:t>
            </w:r>
            <w:r w:rsidR="00402194">
              <w:rPr>
                <w:noProof/>
                <w:lang w:eastAsia="ja-JP"/>
              </w:rPr>
              <w:t>x</w:t>
            </w:r>
            <w:r>
              <w:rPr>
                <w:noProof/>
                <w:lang w:eastAsia="ja-JP"/>
              </w:rPr>
              <w:t xml:space="preserve">cept SSB slot. </w:t>
            </w:r>
          </w:p>
          <w:p w14:paraId="62162C16" w14:textId="77777777" w:rsidR="008B1C4B" w:rsidRDefault="008B1C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9A3574" w14:textId="6076859B" w:rsidR="008B1C4B" w:rsidRDefault="008B1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DF079AE" wp14:editId="4D78D10A">
                  <wp:extent cx="4357370" cy="1071245"/>
                  <wp:effectExtent l="0" t="0" r="5080" b="0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071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21A51A" w14:textId="4F92D682" w:rsidR="008B1C4B" w:rsidRDefault="008B1C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3C08CD" w14:textId="7EE2A2D8" w:rsidR="008B1C4B" w:rsidRDefault="008B1C4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>rom TS38.331</w:t>
            </w:r>
          </w:p>
          <w:p w14:paraId="3366DBFA" w14:textId="5B7BB247" w:rsidR="008B1C4B" w:rsidRDefault="008B1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3733F76" wp14:editId="67565A65">
                  <wp:extent cx="4357370" cy="1069340"/>
                  <wp:effectExtent l="0" t="0" r="5080" b="0"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069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CB6996" w14:textId="77777777" w:rsidR="008B1C4B" w:rsidRDefault="008B1C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E4FCA8" w14:textId="0F0D1BDB" w:rsidR="00CC2277" w:rsidRDefault="00F31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object w:dxaOrig="1534" w:dyaOrig="1052" w14:anchorId="04F24B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5pt;height:52.5pt" o:ole="">
                  <v:imagedata r:id="rId13" o:title=""/>
                </v:shape>
                <o:OLEObject Type="Embed" ProgID="Excel.Sheet.12" ShapeID="_x0000_i1025" DrawAspect="Icon" ObjectID="_1729084477" r:id="rId14"/>
              </w:object>
            </w:r>
          </w:p>
          <w:p w14:paraId="708AA7DE" w14:textId="509E45B4" w:rsidR="00CC2277" w:rsidRDefault="00CC22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87A6B" w14:textId="308635A4" w:rsidR="001E41F3" w:rsidRDefault="00CC22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hange the k1 value from 2 to 11 in Slot#7 and 17.</w:t>
            </w:r>
          </w:p>
          <w:p w14:paraId="31C656EC" w14:textId="156EDDE5" w:rsidR="00CC2277" w:rsidRDefault="00CC22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hange the number of HARQ processes from 8 to 10.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6AF7C6" w:rsidR="001E41F3" w:rsidRDefault="00CC22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P</w:t>
            </w:r>
            <w:r>
              <w:rPr>
                <w:noProof/>
                <w:lang w:eastAsia="ja-JP"/>
              </w:rPr>
              <w:t>DSCH schedule is not feasible.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605D6" w14:textId="5ED7C8FB" w:rsidR="001E41F3" w:rsidRDefault="008B1C4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.2A</w:t>
            </w:r>
          </w:p>
          <w:p w14:paraId="45FAD083" w14:textId="77777777" w:rsidR="00633223" w:rsidRPr="00FA258E" w:rsidRDefault="00633223" w:rsidP="00633223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421E0F66" w:rsidR="00633223" w:rsidRDefault="00633223" w:rsidP="00633223">
            <w:pPr>
              <w:pStyle w:val="CRCoverPage"/>
              <w:spacing w:after="0"/>
              <w:ind w:left="100"/>
              <w:rPr>
                <w:noProof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29D546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E0264A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82A2F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11901">
              <w:rPr>
                <w:noProof/>
              </w:rPr>
              <w:t xml:space="preserve"> 38.521-</w:t>
            </w:r>
            <w:r w:rsidR="00162E1C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E7C9F4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80B01F" w14:textId="77777777" w:rsidR="00313E15" w:rsidRDefault="00313E15" w:rsidP="00313E15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40F13E53" w14:textId="77777777" w:rsidR="00313E15" w:rsidRPr="004E2A3B" w:rsidRDefault="00313E15" w:rsidP="00313E15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0EF708B6" w14:textId="77777777" w:rsidR="00005AE5" w:rsidRDefault="00005AE5" w:rsidP="00005AE5">
      <w:pPr>
        <w:pStyle w:val="2"/>
        <w:rPr>
          <w:lang w:eastAsia="zh-CN"/>
        </w:rPr>
      </w:pPr>
      <w:bookmarkStart w:id="1" w:name="_Toc76297642"/>
      <w:bookmarkStart w:id="2" w:name="_Toc76571572"/>
      <w:bookmarkStart w:id="3" w:name="_Toc76650714"/>
      <w:bookmarkStart w:id="4" w:name="_Toc76653830"/>
      <w:bookmarkStart w:id="5" w:name="_Toc83742440"/>
      <w:bookmarkStart w:id="6" w:name="_Toc91440214"/>
      <w:bookmarkStart w:id="7" w:name="_Toc98854692"/>
      <w:bookmarkStart w:id="8" w:name="_Toc114494181"/>
      <w:bookmarkStart w:id="9" w:name="_Toc115260974"/>
      <w:r w:rsidRPr="00AC3283">
        <w:t>5.</w:t>
      </w:r>
      <w:r w:rsidRPr="00AC3283">
        <w:rPr>
          <w:rFonts w:hint="eastAsia"/>
        </w:rPr>
        <w:t>2</w:t>
      </w:r>
      <w:r>
        <w:t>A</w:t>
      </w:r>
      <w:r w:rsidRPr="00AC3283">
        <w:rPr>
          <w:rFonts w:hint="eastAsia"/>
          <w:lang w:eastAsia="zh-CN"/>
        </w:rPr>
        <w:tab/>
      </w:r>
      <w:r>
        <w:rPr>
          <w:lang w:eastAsia="zh-CN"/>
        </w:rPr>
        <w:t xml:space="preserve">PDSCH demodulation requirements </w:t>
      </w:r>
      <w:r w:rsidRPr="00EB369C">
        <w:rPr>
          <w:lang w:eastAsia="zh-CN"/>
        </w:rPr>
        <w:t>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615F5C0" w14:textId="77777777" w:rsidR="00005AE5" w:rsidRDefault="00005AE5" w:rsidP="00005AE5">
      <w:pPr>
        <w:rPr>
          <w:rFonts w:eastAsia="SimSun"/>
        </w:rPr>
      </w:pPr>
      <w:r w:rsidRPr="00353659">
        <w:rPr>
          <w:rFonts w:eastAsia="SimSun"/>
        </w:rPr>
        <w:t xml:space="preserve">The parameters specified in </w:t>
      </w:r>
      <w:r w:rsidRPr="00353659">
        <w:rPr>
          <w:rFonts w:eastAsia="SimSun"/>
          <w:lang w:eastAsia="zh-CN"/>
        </w:rPr>
        <w:t>T</w:t>
      </w:r>
      <w:r w:rsidRPr="00353659">
        <w:rPr>
          <w:rFonts w:eastAsia="SimSun"/>
        </w:rPr>
        <w:t>able 5.2-1 for PDSCH single carrier tests are reused for PDSCH CA test</w:t>
      </w:r>
      <w:r>
        <w:rPr>
          <w:rFonts w:eastAsia="SimSun"/>
        </w:rPr>
        <w:t>s</w:t>
      </w:r>
      <w:r w:rsidRPr="00353659">
        <w:rPr>
          <w:rFonts w:eastAsia="SimSun"/>
        </w:rPr>
        <w:t xml:space="preserve"> unless otherwise</w:t>
      </w:r>
      <w:r w:rsidRPr="00AC3283">
        <w:rPr>
          <w:rFonts w:eastAsia="SimSun"/>
        </w:rPr>
        <w:t xml:space="preserve"> stated.</w:t>
      </w:r>
    </w:p>
    <w:p w14:paraId="0381931B" w14:textId="77777777" w:rsidR="00005AE5" w:rsidRPr="00AC3283" w:rsidRDefault="00005AE5" w:rsidP="00005AE5">
      <w:pPr>
        <w:pStyle w:val="TH"/>
      </w:pPr>
      <w:r>
        <w:t>Table 5.2A</w:t>
      </w:r>
      <w:r w:rsidRPr="00AC3283">
        <w:t>-</w:t>
      </w:r>
      <w:r>
        <w:rPr>
          <w:rFonts w:hint="eastAsia"/>
          <w:lang w:eastAsia="zh-CN"/>
        </w:rPr>
        <w:t>1</w:t>
      </w:r>
      <w:r w:rsidRPr="00AC3283">
        <w:rPr>
          <w:rFonts w:hint="eastAsia"/>
          <w:lang w:eastAsia="zh-CN"/>
        </w:rPr>
        <w:t>:</w:t>
      </w:r>
      <w:r w:rsidRPr="00AC3283">
        <w:t xml:space="preserve"> </w:t>
      </w:r>
      <w:r>
        <w:t>Common t</w:t>
      </w:r>
      <w:r w:rsidRPr="00AC3283">
        <w:t>est parameters</w:t>
      </w:r>
      <w:r>
        <w:t xml:space="preserve"> for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3"/>
        <w:gridCol w:w="803"/>
        <w:gridCol w:w="3352"/>
      </w:tblGrid>
      <w:tr w:rsidR="00005AE5" w:rsidRPr="00AC3283" w14:paraId="020DBC8F" w14:textId="77777777" w:rsidTr="00CA05A0">
        <w:tc>
          <w:tcPr>
            <w:tcW w:w="5466" w:type="dxa"/>
            <w:gridSpan w:val="2"/>
            <w:shd w:val="clear" w:color="auto" w:fill="auto"/>
          </w:tcPr>
          <w:p w14:paraId="1CF529CF" w14:textId="77777777" w:rsidR="00005AE5" w:rsidRPr="00AC3283" w:rsidRDefault="00005AE5" w:rsidP="00CA05A0">
            <w:pPr>
              <w:pStyle w:val="TAH"/>
              <w:rPr>
                <w:rFonts w:eastAsia="SimSun"/>
              </w:rPr>
            </w:pPr>
            <w:r w:rsidRPr="00AC3283">
              <w:rPr>
                <w:rFonts w:eastAsia="SimSun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14:paraId="0451AA1E" w14:textId="77777777" w:rsidR="00005AE5" w:rsidRPr="00AC3283" w:rsidRDefault="00005AE5" w:rsidP="00CA05A0">
            <w:pPr>
              <w:pStyle w:val="TAH"/>
              <w:rPr>
                <w:rFonts w:eastAsia="SimSun"/>
              </w:rPr>
            </w:pPr>
            <w:r w:rsidRPr="00AC3283">
              <w:rPr>
                <w:rFonts w:eastAsia="SimSu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4BF7F20D" w14:textId="77777777" w:rsidR="00005AE5" w:rsidRPr="00AC3283" w:rsidRDefault="00005AE5" w:rsidP="00CA05A0">
            <w:pPr>
              <w:pStyle w:val="TAH"/>
              <w:rPr>
                <w:rFonts w:eastAsia="SimSun"/>
              </w:rPr>
            </w:pPr>
            <w:r w:rsidRPr="00AC3283">
              <w:rPr>
                <w:rFonts w:eastAsia="SimSun"/>
              </w:rPr>
              <w:t>Value</w:t>
            </w:r>
          </w:p>
        </w:tc>
      </w:tr>
      <w:tr w:rsidR="00005AE5" w:rsidRPr="00AC3283" w14:paraId="01B01015" w14:textId="77777777" w:rsidTr="00CA05A0">
        <w:tc>
          <w:tcPr>
            <w:tcW w:w="5466" w:type="dxa"/>
            <w:gridSpan w:val="2"/>
            <w:shd w:val="clear" w:color="auto" w:fill="auto"/>
            <w:vAlign w:val="center"/>
          </w:tcPr>
          <w:p w14:paraId="640779A3" w14:textId="77777777" w:rsidR="00005AE5" w:rsidRPr="00AC3283" w:rsidRDefault="00005AE5" w:rsidP="00CA05A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DD24B32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79B73A3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</w:t>
            </w:r>
            <w:r w:rsidRPr="00AC3283">
              <w:rPr>
                <w:rFonts w:eastAsia="SimSun"/>
              </w:rPr>
              <w:t>DD</w:t>
            </w:r>
            <w:r>
              <w:rPr>
                <w:rFonts w:eastAsia="SimSun"/>
              </w:rPr>
              <w:t xml:space="preserve"> and TDD</w:t>
            </w:r>
          </w:p>
        </w:tc>
      </w:tr>
      <w:tr w:rsidR="00005AE5" w:rsidRPr="00AC3283" w14:paraId="25E09964" w14:textId="77777777" w:rsidTr="00CA05A0">
        <w:tc>
          <w:tcPr>
            <w:tcW w:w="5466" w:type="dxa"/>
            <w:gridSpan w:val="2"/>
            <w:shd w:val="clear" w:color="auto" w:fill="auto"/>
            <w:vAlign w:val="center"/>
          </w:tcPr>
          <w:p w14:paraId="5A659D44" w14:textId="77777777" w:rsidR="00005AE5" w:rsidRPr="00AC3283" w:rsidRDefault="00005AE5" w:rsidP="00CA05A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74F16EC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02EFE5B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1</w:t>
            </w:r>
          </w:p>
        </w:tc>
      </w:tr>
      <w:tr w:rsidR="00005AE5" w:rsidRPr="00AC3283" w14:paraId="27D4A8C6" w14:textId="77777777" w:rsidTr="00CA05A0">
        <w:tc>
          <w:tcPr>
            <w:tcW w:w="1813" w:type="dxa"/>
            <w:vMerge w:val="restart"/>
            <w:shd w:val="clear" w:color="auto" w:fill="auto"/>
            <w:vAlign w:val="center"/>
          </w:tcPr>
          <w:p w14:paraId="34694AE0" w14:textId="77777777" w:rsidR="00005AE5" w:rsidRPr="00AC3283" w:rsidRDefault="00005AE5" w:rsidP="00CA05A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466A486B" w14:textId="77777777" w:rsidR="00005AE5" w:rsidRPr="00AC3283" w:rsidRDefault="00005AE5" w:rsidP="00CA05A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66910ED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7BB4F0E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Type A</w:t>
            </w:r>
          </w:p>
        </w:tc>
      </w:tr>
      <w:tr w:rsidR="00005AE5" w:rsidRPr="00AC3283" w14:paraId="1A578BDD" w14:textId="77777777" w:rsidTr="00CA05A0">
        <w:tc>
          <w:tcPr>
            <w:tcW w:w="1813" w:type="dxa"/>
            <w:vMerge/>
            <w:shd w:val="clear" w:color="auto" w:fill="auto"/>
            <w:vAlign w:val="center"/>
          </w:tcPr>
          <w:p w14:paraId="245B81DB" w14:textId="77777777" w:rsidR="00005AE5" w:rsidRPr="00AC3283" w:rsidRDefault="00005AE5" w:rsidP="00CA05A0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659184CD" w14:textId="77777777" w:rsidR="00005AE5" w:rsidRPr="00AC3283" w:rsidRDefault="00005AE5" w:rsidP="00CA05A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k0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AA088F0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BB21836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0</w:t>
            </w:r>
          </w:p>
        </w:tc>
      </w:tr>
      <w:tr w:rsidR="00005AE5" w:rsidRPr="00AC3283" w14:paraId="4DB28647" w14:textId="77777777" w:rsidTr="00CA05A0">
        <w:tc>
          <w:tcPr>
            <w:tcW w:w="1813" w:type="dxa"/>
            <w:vMerge/>
            <w:shd w:val="clear" w:color="auto" w:fill="auto"/>
            <w:vAlign w:val="center"/>
          </w:tcPr>
          <w:p w14:paraId="2B9D5243" w14:textId="77777777" w:rsidR="00005AE5" w:rsidRPr="00AC3283" w:rsidRDefault="00005AE5" w:rsidP="00CA05A0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4D6997ED" w14:textId="77777777" w:rsidR="00005AE5" w:rsidRPr="00AC3283" w:rsidRDefault="00005AE5" w:rsidP="00CA05A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 xml:space="preserve">Starting symbol (S) 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6F632CA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E076B78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2</w:t>
            </w:r>
          </w:p>
        </w:tc>
      </w:tr>
      <w:tr w:rsidR="00005AE5" w:rsidRPr="00AC3283" w14:paraId="24AF857A" w14:textId="77777777" w:rsidTr="00CA05A0">
        <w:tc>
          <w:tcPr>
            <w:tcW w:w="1813" w:type="dxa"/>
            <w:vMerge/>
            <w:shd w:val="clear" w:color="auto" w:fill="auto"/>
            <w:vAlign w:val="center"/>
          </w:tcPr>
          <w:p w14:paraId="54D627A9" w14:textId="77777777" w:rsidR="00005AE5" w:rsidRPr="00AC3283" w:rsidRDefault="00005AE5" w:rsidP="00CA05A0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36BC5E61" w14:textId="77777777" w:rsidR="00005AE5" w:rsidRPr="00AC3283" w:rsidRDefault="00005AE5" w:rsidP="00CA05A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37D7CDC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02C0B05" w14:textId="77777777" w:rsidR="00005AE5" w:rsidRPr="00AC3283" w:rsidRDefault="00005AE5" w:rsidP="00CA05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FDD: 12</w:t>
            </w: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DD: Specific to each Reference channel</w:t>
            </w:r>
          </w:p>
        </w:tc>
      </w:tr>
      <w:tr w:rsidR="00005AE5" w:rsidRPr="00AC3283" w14:paraId="3A3B2A61" w14:textId="77777777" w:rsidTr="00CA05A0">
        <w:tc>
          <w:tcPr>
            <w:tcW w:w="1813" w:type="dxa"/>
            <w:vMerge/>
            <w:shd w:val="clear" w:color="auto" w:fill="auto"/>
            <w:vAlign w:val="center"/>
          </w:tcPr>
          <w:p w14:paraId="7CA057CF" w14:textId="77777777" w:rsidR="00005AE5" w:rsidRPr="00AC3283" w:rsidRDefault="00005AE5" w:rsidP="00CA05A0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2E558CC6" w14:textId="77777777" w:rsidR="00005AE5" w:rsidRPr="00AC3283" w:rsidRDefault="00005AE5" w:rsidP="00CA05A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PDSCH aggregation factor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306430D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2470943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1</w:t>
            </w:r>
          </w:p>
        </w:tc>
      </w:tr>
      <w:tr w:rsidR="00005AE5" w:rsidRPr="00AC3283" w14:paraId="6A070B2B" w14:textId="77777777" w:rsidTr="00CA05A0">
        <w:tc>
          <w:tcPr>
            <w:tcW w:w="1813" w:type="dxa"/>
            <w:vMerge/>
            <w:shd w:val="clear" w:color="auto" w:fill="auto"/>
            <w:vAlign w:val="center"/>
          </w:tcPr>
          <w:p w14:paraId="0AD59951" w14:textId="77777777" w:rsidR="00005AE5" w:rsidRPr="00AC3283" w:rsidRDefault="00005AE5" w:rsidP="00CA05A0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3F67763E" w14:textId="77777777" w:rsidR="00005AE5" w:rsidRPr="00AC3283" w:rsidRDefault="00005AE5" w:rsidP="00CA05A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PRB bundling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F2FFCBD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EFFE527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Static</w:t>
            </w:r>
          </w:p>
        </w:tc>
      </w:tr>
      <w:tr w:rsidR="00005AE5" w:rsidRPr="00AC3283" w14:paraId="7E8D62F2" w14:textId="77777777" w:rsidTr="00CA05A0">
        <w:tc>
          <w:tcPr>
            <w:tcW w:w="1813" w:type="dxa"/>
            <w:vMerge/>
            <w:shd w:val="clear" w:color="auto" w:fill="auto"/>
            <w:vAlign w:val="center"/>
          </w:tcPr>
          <w:p w14:paraId="2B445028" w14:textId="77777777" w:rsidR="00005AE5" w:rsidRPr="00AC3283" w:rsidRDefault="00005AE5" w:rsidP="00CA05A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76C3D8B5" w14:textId="77777777" w:rsidR="00005AE5" w:rsidRPr="00AC3283" w:rsidRDefault="00005AE5" w:rsidP="00CA05A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25D9136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A98AF63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2</w:t>
            </w:r>
          </w:p>
        </w:tc>
      </w:tr>
      <w:tr w:rsidR="00005AE5" w:rsidRPr="00AC3283" w14:paraId="4FE084C8" w14:textId="77777777" w:rsidTr="00CA05A0">
        <w:tc>
          <w:tcPr>
            <w:tcW w:w="1813" w:type="dxa"/>
            <w:vMerge/>
            <w:shd w:val="clear" w:color="auto" w:fill="auto"/>
            <w:vAlign w:val="center"/>
          </w:tcPr>
          <w:p w14:paraId="1119D308" w14:textId="77777777" w:rsidR="00005AE5" w:rsidRPr="00AC3283" w:rsidRDefault="00005AE5" w:rsidP="00CA05A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26C189CA" w14:textId="77777777" w:rsidR="00005AE5" w:rsidRPr="00AC3283" w:rsidRDefault="00005AE5" w:rsidP="00CA05A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Resource allocation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9CFC07B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2180E11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Type 0</w:t>
            </w:r>
          </w:p>
        </w:tc>
      </w:tr>
      <w:tr w:rsidR="00005AE5" w:rsidRPr="00AC3283" w14:paraId="6D431C8A" w14:textId="77777777" w:rsidTr="00CA05A0">
        <w:tc>
          <w:tcPr>
            <w:tcW w:w="1813" w:type="dxa"/>
            <w:vMerge/>
            <w:shd w:val="clear" w:color="auto" w:fill="auto"/>
            <w:vAlign w:val="center"/>
          </w:tcPr>
          <w:p w14:paraId="7352C7FE" w14:textId="77777777" w:rsidR="00005AE5" w:rsidRPr="00AC3283" w:rsidRDefault="00005AE5" w:rsidP="00CA05A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49CF4539" w14:textId="77777777" w:rsidR="00005AE5" w:rsidRPr="00AC3283" w:rsidRDefault="00005AE5" w:rsidP="00CA05A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RBG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F9F6F8E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28757E1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  <w:lang w:eastAsia="zh-CN"/>
              </w:rPr>
              <w:t>C</w:t>
            </w:r>
            <w:r w:rsidRPr="00AC3283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005AE5" w:rsidRPr="00AC3283" w14:paraId="3464FC0B" w14:textId="77777777" w:rsidTr="00CA05A0">
        <w:tc>
          <w:tcPr>
            <w:tcW w:w="1813" w:type="dxa"/>
            <w:vMerge/>
            <w:shd w:val="clear" w:color="auto" w:fill="auto"/>
            <w:vAlign w:val="center"/>
          </w:tcPr>
          <w:p w14:paraId="42AAD71D" w14:textId="77777777" w:rsidR="00005AE5" w:rsidRPr="00AC3283" w:rsidRDefault="00005AE5" w:rsidP="00CA05A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2F0B4C7A" w14:textId="77777777" w:rsidR="00005AE5" w:rsidRPr="00AC3283" w:rsidRDefault="00005AE5" w:rsidP="00CA05A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F81AF19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D273690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Non-interleaved</w:t>
            </w:r>
          </w:p>
        </w:tc>
      </w:tr>
      <w:tr w:rsidR="00005AE5" w:rsidRPr="00AC3283" w14:paraId="6F74A839" w14:textId="77777777" w:rsidTr="00CA05A0">
        <w:tc>
          <w:tcPr>
            <w:tcW w:w="1813" w:type="dxa"/>
            <w:vMerge/>
            <w:shd w:val="clear" w:color="auto" w:fill="auto"/>
            <w:vAlign w:val="center"/>
          </w:tcPr>
          <w:p w14:paraId="212601A6" w14:textId="77777777" w:rsidR="00005AE5" w:rsidRPr="00AC3283" w:rsidRDefault="00005AE5" w:rsidP="00CA05A0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4A19F401" w14:textId="77777777" w:rsidR="00005AE5" w:rsidRPr="00AC3283" w:rsidRDefault="00005AE5" w:rsidP="00CA05A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AC3283">
              <w:rPr>
                <w:rFonts w:eastAsia="SimSun"/>
                <w:szCs w:val="22"/>
                <w:lang w:val="en-US" w:eastAsia="ja-JP"/>
              </w:rPr>
              <w:t>r</w:t>
            </w:r>
            <w:r w:rsidRPr="00AC3283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0B294C4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E020B34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N/A</w:t>
            </w:r>
          </w:p>
        </w:tc>
      </w:tr>
      <w:tr w:rsidR="00005AE5" w:rsidRPr="00AC3283" w14:paraId="773F2BEA" w14:textId="77777777" w:rsidTr="00CA05A0">
        <w:tc>
          <w:tcPr>
            <w:tcW w:w="1813" w:type="dxa"/>
            <w:vMerge w:val="restart"/>
            <w:shd w:val="clear" w:color="auto" w:fill="auto"/>
            <w:vAlign w:val="center"/>
          </w:tcPr>
          <w:p w14:paraId="696686D8" w14:textId="77777777" w:rsidR="00005AE5" w:rsidRPr="00AC3283" w:rsidRDefault="00005AE5" w:rsidP="00CA05A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1D4FFB4A" w14:textId="77777777" w:rsidR="00005AE5" w:rsidRPr="00AC3283" w:rsidRDefault="00005AE5" w:rsidP="00CA05A0">
            <w:pPr>
              <w:pStyle w:val="TAL"/>
              <w:rPr>
                <w:rFonts w:eastAsia="SimSun" w:cs="Arial"/>
                <w:szCs w:val="18"/>
              </w:rPr>
            </w:pPr>
            <w:r w:rsidRPr="00AC3283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0681229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38D8549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Type 1</w:t>
            </w:r>
          </w:p>
        </w:tc>
      </w:tr>
      <w:tr w:rsidR="00005AE5" w:rsidRPr="00AC3283" w14:paraId="1301AB72" w14:textId="77777777" w:rsidTr="00CA05A0">
        <w:tc>
          <w:tcPr>
            <w:tcW w:w="1813" w:type="dxa"/>
            <w:vMerge/>
            <w:shd w:val="clear" w:color="auto" w:fill="auto"/>
            <w:vAlign w:val="center"/>
          </w:tcPr>
          <w:p w14:paraId="4D84AD83" w14:textId="77777777" w:rsidR="00005AE5" w:rsidRPr="00AC3283" w:rsidRDefault="00005AE5" w:rsidP="00CA05A0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76015E04" w14:textId="77777777" w:rsidR="00005AE5" w:rsidRPr="00AC3283" w:rsidRDefault="00005AE5" w:rsidP="00CA05A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Number of additional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D80C115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F7BFF65" w14:textId="77777777" w:rsidR="00005AE5" w:rsidRPr="00AC3283" w:rsidRDefault="00005AE5" w:rsidP="00CA05A0">
            <w:pPr>
              <w:pStyle w:val="TAC"/>
              <w:rPr>
                <w:rFonts w:eastAsia="SimSun"/>
                <w:lang w:eastAsia="zh-CN"/>
              </w:rPr>
            </w:pPr>
            <w:r w:rsidRPr="00AC3283">
              <w:rPr>
                <w:rFonts w:eastAsia="SimSun"/>
              </w:rPr>
              <w:t>1</w:t>
            </w:r>
          </w:p>
        </w:tc>
      </w:tr>
      <w:tr w:rsidR="00005AE5" w:rsidRPr="00AC3283" w14:paraId="14F8140A" w14:textId="77777777" w:rsidTr="00CA05A0">
        <w:tc>
          <w:tcPr>
            <w:tcW w:w="1813" w:type="dxa"/>
            <w:vMerge/>
            <w:shd w:val="clear" w:color="auto" w:fill="auto"/>
            <w:vAlign w:val="center"/>
          </w:tcPr>
          <w:p w14:paraId="421B0184" w14:textId="77777777" w:rsidR="00005AE5" w:rsidRPr="00AC3283" w:rsidRDefault="00005AE5" w:rsidP="00CA05A0">
            <w:pPr>
              <w:pStyle w:val="TAL"/>
              <w:rPr>
                <w:rFonts w:eastAsia="SimSun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2115FB46" w14:textId="77777777" w:rsidR="00005AE5" w:rsidRPr="00AC3283" w:rsidRDefault="00005AE5" w:rsidP="00CA05A0">
            <w:pPr>
              <w:pStyle w:val="TAL"/>
              <w:rPr>
                <w:rFonts w:eastAsia="SimSun"/>
              </w:rPr>
            </w:pPr>
            <w:r w:rsidRPr="00AC3283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355697F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EBD0866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  <w:r w:rsidRPr="00AC3283">
              <w:rPr>
                <w:rFonts w:eastAsia="SimSun"/>
              </w:rPr>
              <w:t>1</w:t>
            </w:r>
          </w:p>
        </w:tc>
      </w:tr>
      <w:tr w:rsidR="00005AE5" w:rsidRPr="00AC3283" w14:paraId="7AFDF9AB" w14:textId="77777777" w:rsidTr="00CA05A0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57517" w14:textId="77777777" w:rsidR="00005AE5" w:rsidRPr="00AC3283" w:rsidRDefault="00005AE5" w:rsidP="00CA05A0">
            <w:pPr>
              <w:pStyle w:val="TAL"/>
              <w:rPr>
                <w:rFonts w:eastAsia="SimSun"/>
                <w:lang w:val="en-US"/>
              </w:rPr>
            </w:pPr>
            <w:r w:rsidRPr="00FC0F53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9A257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92CF" w14:textId="77777777" w:rsidR="00005AE5" w:rsidRPr="00AC3283" w:rsidRDefault="00005AE5" w:rsidP="00CA05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As defined in Table 5.2A-2</w:t>
            </w:r>
          </w:p>
        </w:tc>
      </w:tr>
      <w:tr w:rsidR="00005AE5" w:rsidRPr="00AC3283" w14:paraId="57507A62" w14:textId="77777777" w:rsidTr="00CA05A0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1997" w14:textId="77777777" w:rsidR="00005AE5" w:rsidRPr="00AC3283" w:rsidRDefault="00005AE5" w:rsidP="00CA05A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 xml:space="preserve">TDD UL-DL </w:t>
            </w:r>
            <w:r>
              <w:rPr>
                <w:rFonts w:eastAsia="SimSun"/>
                <w:lang w:val="en-US" w:eastAsia="zh-CN"/>
              </w:rPr>
              <w:t>pattern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BB75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E25E3" w14:textId="77777777" w:rsidR="00005AE5" w:rsidRDefault="00005AE5" w:rsidP="00CA05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15kHz SCS: FR1.15-1</w:t>
            </w:r>
          </w:p>
          <w:p w14:paraId="082039A7" w14:textId="77777777" w:rsidR="00005AE5" w:rsidRDefault="00005AE5" w:rsidP="00CA05A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30kHz SCS:</w:t>
            </w:r>
            <w:r w:rsidRPr="000A56BE">
              <w:rPr>
                <w:rFonts w:eastAsia="SimSun"/>
              </w:rPr>
              <w:t xml:space="preserve"> FR1.30-1</w:t>
            </w:r>
          </w:p>
        </w:tc>
      </w:tr>
      <w:tr w:rsidR="00005AE5" w:rsidRPr="00AC3283" w14:paraId="11D55CC6" w14:textId="77777777" w:rsidTr="00CA05A0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3F3B5" w14:textId="77777777" w:rsidR="00005AE5" w:rsidRPr="00AC3283" w:rsidRDefault="00005AE5" w:rsidP="00CA05A0">
            <w:pPr>
              <w:pStyle w:val="TAL"/>
              <w:rPr>
                <w:rFonts w:eastAsia="SimSun"/>
                <w:lang w:val="en-US"/>
              </w:rPr>
            </w:pPr>
            <w:bookmarkStart w:id="10" w:name="OLE_LINK12"/>
            <w:r w:rsidRPr="00AC3283">
              <w:rPr>
                <w:rFonts w:eastAsia="SimSun"/>
              </w:rPr>
              <w:t>The number of slots between PDSCH and corresponding HARQ-ACK information</w:t>
            </w:r>
            <w:bookmarkEnd w:id="10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949D0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68FB" w14:textId="77777777" w:rsidR="00005AE5" w:rsidRPr="00AC3283" w:rsidRDefault="00005AE5" w:rsidP="00CA05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 defined in Table 5.2A-3</w:t>
            </w:r>
          </w:p>
        </w:tc>
      </w:tr>
      <w:tr w:rsidR="00005AE5" w:rsidRPr="00AC3283" w14:paraId="1CBC574A" w14:textId="77777777" w:rsidTr="00CA05A0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4C782" w14:textId="77777777" w:rsidR="00005AE5" w:rsidRPr="00AC3283" w:rsidRDefault="00005AE5" w:rsidP="00CA05A0">
            <w:pPr>
              <w:pStyle w:val="TAL"/>
              <w:rPr>
                <w:rFonts w:eastAsia="SimSun"/>
                <w:lang w:eastAsia="zh-CN"/>
              </w:rPr>
            </w:pPr>
            <w:r w:rsidRPr="006411A5">
              <w:rPr>
                <w:rFonts w:eastAsia="SimSun"/>
                <w:lang w:eastAsia="zh-CN"/>
              </w:rPr>
              <w:t>PUCCH format for HARQ-ACK feedback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6AD2D" w14:textId="77777777" w:rsidR="00005AE5" w:rsidRPr="00AC3283" w:rsidRDefault="00005AE5" w:rsidP="00CA05A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E8738" w14:textId="77777777" w:rsidR="00005AE5" w:rsidRPr="006411A5" w:rsidRDefault="00005AE5" w:rsidP="00CA05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D3E55">
              <w:rPr>
                <w:rFonts w:ascii="Arial" w:eastAsia="SimSun" w:hAnsi="Arial"/>
                <w:sz w:val="18"/>
                <w:lang w:eastAsia="zh-CN"/>
              </w:rPr>
              <w:t>PUCCH format 1 for cases where the number of ACK/NACK to be transmitted on single PUCCH is 2 or less</w:t>
            </w:r>
            <w:r>
              <w:rPr>
                <w:rFonts w:ascii="Arial" w:eastAsia="SimSun" w:hAnsi="Arial"/>
                <w:sz w:val="18"/>
                <w:lang w:eastAsia="zh-CN"/>
              </w:rPr>
              <w:t>.</w:t>
            </w:r>
          </w:p>
          <w:p w14:paraId="36F62A2A" w14:textId="77777777" w:rsidR="00005AE5" w:rsidRDefault="00005AE5" w:rsidP="00CA05A0">
            <w:pPr>
              <w:pStyle w:val="TAC"/>
              <w:rPr>
                <w:rFonts w:eastAsia="SimSun"/>
                <w:lang w:eastAsia="zh-CN"/>
              </w:rPr>
            </w:pPr>
            <w:r w:rsidRPr="004D3E55">
              <w:rPr>
                <w:rFonts w:eastAsia="SimSun"/>
                <w:lang w:eastAsia="zh-CN"/>
              </w:rPr>
              <w:t>PUCCH format 3 for cases where the number of ACK/NACK to be transmitted on single PUCCH is more than 2</w:t>
            </w:r>
            <w:r>
              <w:rPr>
                <w:rFonts w:eastAsia="SimSun"/>
                <w:lang w:eastAsia="zh-CN"/>
              </w:rPr>
              <w:t>.</w:t>
            </w:r>
          </w:p>
        </w:tc>
      </w:tr>
    </w:tbl>
    <w:p w14:paraId="006D770C" w14:textId="77777777" w:rsidR="00005AE5" w:rsidRDefault="00005AE5" w:rsidP="00005AE5">
      <w:pPr>
        <w:rPr>
          <w:lang w:eastAsia="zh-CN"/>
        </w:rPr>
      </w:pPr>
    </w:p>
    <w:p w14:paraId="027CAD94" w14:textId="77777777" w:rsidR="00005AE5" w:rsidRPr="00AC3283" w:rsidRDefault="00005AE5" w:rsidP="00005AE5">
      <w:pPr>
        <w:pStyle w:val="TH"/>
      </w:pPr>
      <w:r>
        <w:t>Table 5.2A</w:t>
      </w:r>
      <w:r w:rsidRPr="00AC3283">
        <w:t>-</w:t>
      </w:r>
      <w:r>
        <w:rPr>
          <w:lang w:eastAsia="zh-CN"/>
        </w:rPr>
        <w:t>2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  <w:r>
        <w:t xml:space="preserve"> for number of HARQ processes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351"/>
        <w:gridCol w:w="2554"/>
        <w:gridCol w:w="2409"/>
      </w:tblGrid>
      <w:tr w:rsidR="00005AE5" w:rsidRPr="00C8546A" w14:paraId="33A66AFE" w14:textId="77777777" w:rsidTr="00CA05A0">
        <w:trPr>
          <w:trHeight w:val="156"/>
          <w:jc w:val="center"/>
        </w:trPr>
        <w:tc>
          <w:tcPr>
            <w:tcW w:w="3029" w:type="dxa"/>
            <w:gridSpan w:val="2"/>
            <w:shd w:val="clear" w:color="auto" w:fill="auto"/>
            <w:vAlign w:val="center"/>
          </w:tcPr>
          <w:p w14:paraId="041BAC4F" w14:textId="77777777" w:rsidR="00005AE5" w:rsidRPr="00C8546A" w:rsidRDefault="00005AE5" w:rsidP="00CA05A0">
            <w:pPr>
              <w:pStyle w:val="TAH"/>
              <w:rPr>
                <w:rFonts w:eastAsia="SimSun"/>
              </w:rPr>
            </w:pPr>
            <w:r w:rsidRPr="00C8546A">
              <w:rPr>
                <w:rFonts w:eastAsia="SimSun"/>
              </w:rPr>
              <w:t>HARQ process number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34AE11C0" w14:textId="77777777" w:rsidR="00005AE5" w:rsidRPr="00C8546A" w:rsidRDefault="00005AE5" w:rsidP="00CA05A0">
            <w:pPr>
              <w:pStyle w:val="TAH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CCs with the same duplex mode &amp; SCS with </w:t>
            </w:r>
            <w:proofErr w:type="spellStart"/>
            <w:r w:rsidRPr="00C8546A">
              <w:rPr>
                <w:rFonts w:eastAsia="SimSun"/>
              </w:rPr>
              <w:t>Pcell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</w:tcPr>
          <w:p w14:paraId="14EBC30C" w14:textId="77777777" w:rsidR="00005AE5" w:rsidRPr="00C8546A" w:rsidRDefault="00005AE5" w:rsidP="00CA05A0">
            <w:pPr>
              <w:pStyle w:val="TAH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CCs with different duplex mode / SCS with </w:t>
            </w:r>
            <w:proofErr w:type="spellStart"/>
            <w:r w:rsidRPr="00C8546A">
              <w:rPr>
                <w:rFonts w:eastAsia="SimSun"/>
              </w:rPr>
              <w:t>Pcell</w:t>
            </w:r>
            <w:proofErr w:type="spellEnd"/>
          </w:p>
        </w:tc>
      </w:tr>
      <w:tr w:rsidR="00005AE5" w:rsidRPr="00C8546A" w14:paraId="4507CEF4" w14:textId="77777777" w:rsidTr="00CA05A0">
        <w:trPr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12635EA1" w14:textId="77777777" w:rsidR="00005AE5" w:rsidRPr="00C8546A" w:rsidRDefault="00005AE5" w:rsidP="00CA05A0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15 kHz + </w:t>
            </w:r>
            <w:r w:rsidRPr="00C8546A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0931FD7D" w14:textId="77777777" w:rsidR="00005AE5" w:rsidRPr="00C8546A" w:rsidRDefault="00005AE5" w:rsidP="00CA05A0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</w:t>
            </w:r>
            <w:proofErr w:type="spellStart"/>
            <w:r w:rsidRPr="00C8546A">
              <w:rPr>
                <w:rFonts w:eastAsia="SimSun"/>
              </w:rPr>
              <w:t>PCell</w:t>
            </w:r>
            <w:proofErr w:type="spellEnd"/>
          </w:p>
        </w:tc>
        <w:tc>
          <w:tcPr>
            <w:tcW w:w="2554" w:type="dxa"/>
            <w:shd w:val="clear" w:color="auto" w:fill="auto"/>
            <w:vAlign w:val="center"/>
          </w:tcPr>
          <w:p w14:paraId="5DD66453" w14:textId="77777777" w:rsidR="00005AE5" w:rsidRPr="00C8546A" w:rsidRDefault="00005AE5" w:rsidP="00CA05A0">
            <w:pPr>
              <w:pStyle w:val="TAC"/>
              <w:rPr>
                <w:rFonts w:eastAsia="SimSun"/>
              </w:rPr>
            </w:pPr>
            <w:r w:rsidRPr="00C8546A">
              <w:rPr>
                <w:rFonts w:eastAsia="SimSun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4D39BAC" w14:textId="77777777" w:rsidR="00005AE5" w:rsidRPr="00C8546A" w:rsidRDefault="00005AE5" w:rsidP="00CA05A0">
            <w:pPr>
              <w:pStyle w:val="TAC"/>
              <w:rPr>
                <w:rFonts w:eastAsia="SimSun"/>
              </w:rPr>
            </w:pPr>
            <w:r w:rsidRPr="00C8546A">
              <w:rPr>
                <w:rFonts w:eastAsia="SimSun"/>
              </w:rPr>
              <w:t>8</w:t>
            </w:r>
          </w:p>
        </w:tc>
      </w:tr>
      <w:tr w:rsidR="00005AE5" w:rsidRPr="00C8546A" w14:paraId="2A4E9157" w14:textId="77777777" w:rsidTr="00CA05A0">
        <w:trPr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14:paraId="579B4CB1" w14:textId="77777777" w:rsidR="00005AE5" w:rsidRPr="0002198F" w:rsidRDefault="00005AE5" w:rsidP="00CA05A0">
            <w:pPr>
              <w:pStyle w:val="TAL"/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7BDA0B46" w14:textId="77777777" w:rsidR="00005AE5" w:rsidRPr="0002198F" w:rsidRDefault="00005AE5" w:rsidP="00CA05A0">
            <w:pPr>
              <w:pStyle w:val="TAL"/>
            </w:pPr>
            <w:r w:rsidRPr="0002198F">
              <w:rPr>
                <w:rFonts w:eastAsia="SimSun"/>
              </w:rPr>
              <w:t xml:space="preserve">TDD </w:t>
            </w:r>
            <w:proofErr w:type="spellStart"/>
            <w:r w:rsidRPr="0002198F">
              <w:rPr>
                <w:rFonts w:eastAsia="SimSun"/>
              </w:rPr>
              <w:t>PCell</w:t>
            </w:r>
            <w:proofErr w:type="spellEnd"/>
          </w:p>
        </w:tc>
        <w:tc>
          <w:tcPr>
            <w:tcW w:w="2554" w:type="dxa"/>
            <w:shd w:val="clear" w:color="auto" w:fill="auto"/>
            <w:vAlign w:val="center"/>
          </w:tcPr>
          <w:p w14:paraId="76EF68A0" w14:textId="0D806DA4" w:rsidR="00005AE5" w:rsidRPr="0002198F" w:rsidRDefault="008B1C4B" w:rsidP="00CA05A0">
            <w:pPr>
              <w:pStyle w:val="TAC"/>
            </w:pPr>
            <w:ins w:id="11" w:author="Anritsu" w:date="2022-10-14T15:11:00Z">
              <w:r>
                <w:rPr>
                  <w:rFonts w:eastAsia="SimSun"/>
                </w:rPr>
                <w:t>10</w:t>
              </w:r>
            </w:ins>
            <w:del w:id="12" w:author="Anritsu" w:date="2022-10-14T15:11:00Z">
              <w:r w:rsidR="00005AE5" w:rsidRPr="0002198F" w:rsidDel="008B1C4B">
                <w:rPr>
                  <w:rFonts w:eastAsia="SimSun"/>
                </w:rPr>
                <w:delText>8</w:delText>
              </w:r>
            </w:del>
          </w:p>
        </w:tc>
        <w:tc>
          <w:tcPr>
            <w:tcW w:w="2409" w:type="dxa"/>
            <w:shd w:val="clear" w:color="auto" w:fill="auto"/>
            <w:vAlign w:val="center"/>
          </w:tcPr>
          <w:p w14:paraId="598DA70D" w14:textId="77777777" w:rsidR="00005AE5" w:rsidRPr="0002198F" w:rsidRDefault="00005AE5" w:rsidP="00CA05A0">
            <w:pPr>
              <w:pStyle w:val="TAC"/>
            </w:pPr>
            <w:r w:rsidRPr="0002198F">
              <w:rPr>
                <w:rFonts w:eastAsia="SimSun"/>
              </w:rPr>
              <w:t>8</w:t>
            </w:r>
          </w:p>
        </w:tc>
      </w:tr>
      <w:tr w:rsidR="00005AE5" w:rsidRPr="00C8546A" w14:paraId="45184D22" w14:textId="77777777" w:rsidTr="00CA05A0">
        <w:trPr>
          <w:trHeight w:val="88"/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232A7480" w14:textId="77777777" w:rsidR="00005AE5" w:rsidRPr="00C8546A" w:rsidRDefault="00005AE5" w:rsidP="00CA05A0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15 kHz + </w:t>
            </w:r>
            <w:r w:rsidRPr="00C8546A">
              <w:rPr>
                <w:rFonts w:eastAsia="SimSun"/>
              </w:rPr>
              <w:br/>
              <w:t>TDD 15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EC40753" w14:textId="77777777" w:rsidR="00005AE5" w:rsidRPr="00C8546A" w:rsidRDefault="00005AE5" w:rsidP="00CA05A0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</w:t>
            </w:r>
            <w:proofErr w:type="spellStart"/>
            <w:r w:rsidRPr="00C8546A">
              <w:rPr>
                <w:rFonts w:eastAsia="SimSun"/>
              </w:rPr>
              <w:t>PCell</w:t>
            </w:r>
            <w:proofErr w:type="spellEnd"/>
          </w:p>
        </w:tc>
        <w:tc>
          <w:tcPr>
            <w:tcW w:w="2554" w:type="dxa"/>
            <w:shd w:val="clear" w:color="auto" w:fill="auto"/>
            <w:vAlign w:val="center"/>
          </w:tcPr>
          <w:p w14:paraId="3159D72A" w14:textId="77777777" w:rsidR="00005AE5" w:rsidRPr="00C8546A" w:rsidRDefault="00005AE5" w:rsidP="00CA05A0">
            <w:pPr>
              <w:pStyle w:val="TAC"/>
              <w:rPr>
                <w:rFonts w:eastAsia="SimSun"/>
              </w:rPr>
            </w:pPr>
            <w:r w:rsidRPr="00C8546A">
              <w:rPr>
                <w:rFonts w:eastAsia="SimSun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EA04231" w14:textId="77777777" w:rsidR="00005AE5" w:rsidRPr="00C8546A" w:rsidRDefault="00005AE5" w:rsidP="00CA05A0">
            <w:pPr>
              <w:pStyle w:val="TAC"/>
              <w:rPr>
                <w:rFonts w:eastAsia="SimSun"/>
              </w:rPr>
            </w:pPr>
            <w:r w:rsidRPr="00C8546A">
              <w:rPr>
                <w:rFonts w:eastAsia="SimSun"/>
              </w:rPr>
              <w:t>4</w:t>
            </w:r>
          </w:p>
        </w:tc>
      </w:tr>
      <w:tr w:rsidR="00005AE5" w:rsidRPr="00C8546A" w14:paraId="4CCF9F29" w14:textId="77777777" w:rsidTr="00CA05A0">
        <w:trPr>
          <w:trHeight w:val="88"/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14:paraId="5053EA71" w14:textId="77777777" w:rsidR="00005AE5" w:rsidRPr="0002198F" w:rsidRDefault="00005AE5" w:rsidP="00CA05A0">
            <w:pPr>
              <w:pStyle w:val="TAL"/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3E55C9C4" w14:textId="77777777" w:rsidR="00005AE5" w:rsidRPr="0002198F" w:rsidRDefault="00005AE5" w:rsidP="00CA05A0">
            <w:pPr>
              <w:pStyle w:val="TAL"/>
            </w:pPr>
            <w:r w:rsidRPr="0002198F">
              <w:rPr>
                <w:rFonts w:eastAsia="SimSun"/>
              </w:rPr>
              <w:t xml:space="preserve">TDD </w:t>
            </w:r>
            <w:proofErr w:type="spellStart"/>
            <w:r w:rsidRPr="0002198F">
              <w:rPr>
                <w:rFonts w:eastAsia="SimSun"/>
              </w:rPr>
              <w:t>PCell</w:t>
            </w:r>
            <w:proofErr w:type="spellEnd"/>
          </w:p>
        </w:tc>
        <w:tc>
          <w:tcPr>
            <w:tcW w:w="2554" w:type="dxa"/>
            <w:shd w:val="clear" w:color="auto" w:fill="auto"/>
            <w:vAlign w:val="center"/>
          </w:tcPr>
          <w:p w14:paraId="7C2A4070" w14:textId="77777777" w:rsidR="00005AE5" w:rsidRPr="0002198F" w:rsidRDefault="00005AE5" w:rsidP="00CA05A0">
            <w:pPr>
              <w:pStyle w:val="TAC"/>
            </w:pPr>
            <w:r w:rsidRPr="0002198F">
              <w:rPr>
                <w:rFonts w:eastAsia="SimSun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BF6F987" w14:textId="77777777" w:rsidR="00005AE5" w:rsidRPr="0002198F" w:rsidRDefault="00005AE5" w:rsidP="00CA05A0">
            <w:pPr>
              <w:pStyle w:val="TAC"/>
            </w:pPr>
            <w:r w:rsidRPr="0002198F">
              <w:rPr>
                <w:rFonts w:eastAsia="SimSun"/>
              </w:rPr>
              <w:t>8</w:t>
            </w:r>
          </w:p>
        </w:tc>
      </w:tr>
      <w:tr w:rsidR="00005AE5" w:rsidRPr="00C8546A" w14:paraId="547283E6" w14:textId="77777777" w:rsidTr="00CA05A0">
        <w:trPr>
          <w:trHeight w:val="88"/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5419D01E" w14:textId="77777777" w:rsidR="00005AE5" w:rsidRPr="00C8546A" w:rsidRDefault="00005AE5" w:rsidP="00CA05A0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TDD 15 kHz + </w:t>
            </w:r>
            <w:r w:rsidRPr="00C8546A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7D520222" w14:textId="77777777" w:rsidR="00005AE5" w:rsidRPr="00C8546A" w:rsidRDefault="00005AE5" w:rsidP="00CA05A0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15kHz </w:t>
            </w:r>
            <w:proofErr w:type="spellStart"/>
            <w:r w:rsidRPr="00C8546A">
              <w:rPr>
                <w:rFonts w:eastAsia="SimSun"/>
              </w:rPr>
              <w:t>PCell</w:t>
            </w:r>
            <w:proofErr w:type="spellEnd"/>
          </w:p>
        </w:tc>
        <w:tc>
          <w:tcPr>
            <w:tcW w:w="2554" w:type="dxa"/>
            <w:shd w:val="clear" w:color="auto" w:fill="auto"/>
            <w:vAlign w:val="center"/>
          </w:tcPr>
          <w:p w14:paraId="4E28E07D" w14:textId="77777777" w:rsidR="00005AE5" w:rsidRPr="00C8546A" w:rsidRDefault="00005AE5" w:rsidP="00CA05A0">
            <w:pPr>
              <w:pStyle w:val="TAC"/>
              <w:rPr>
                <w:rFonts w:eastAsia="SimSun"/>
              </w:rPr>
            </w:pPr>
            <w:r w:rsidRPr="00C8546A">
              <w:rPr>
                <w:rFonts w:eastAsia="SimSun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1390B48" w14:textId="77777777" w:rsidR="00005AE5" w:rsidRPr="00C8546A" w:rsidRDefault="00005AE5" w:rsidP="00CA05A0">
            <w:pPr>
              <w:pStyle w:val="TAC"/>
              <w:rPr>
                <w:rFonts w:eastAsia="SimSun"/>
              </w:rPr>
            </w:pPr>
            <w:r w:rsidRPr="00C8546A">
              <w:rPr>
                <w:rFonts w:eastAsia="SimSun"/>
              </w:rPr>
              <w:t>12</w:t>
            </w:r>
          </w:p>
        </w:tc>
      </w:tr>
      <w:tr w:rsidR="00005AE5" w:rsidRPr="00C8546A" w14:paraId="65BBA8E7" w14:textId="77777777" w:rsidTr="00CA05A0">
        <w:trPr>
          <w:trHeight w:val="87"/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14:paraId="483AF7FB" w14:textId="77777777" w:rsidR="00005AE5" w:rsidRPr="0002198F" w:rsidRDefault="00005AE5" w:rsidP="00CA05A0">
            <w:pPr>
              <w:pStyle w:val="TAL"/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19482177" w14:textId="77777777" w:rsidR="00005AE5" w:rsidRPr="0002198F" w:rsidRDefault="00005AE5" w:rsidP="00CA05A0">
            <w:pPr>
              <w:pStyle w:val="TAL"/>
            </w:pPr>
            <w:r w:rsidRPr="0002198F">
              <w:rPr>
                <w:rFonts w:eastAsia="SimSun"/>
              </w:rPr>
              <w:t xml:space="preserve">30kHz </w:t>
            </w:r>
            <w:proofErr w:type="spellStart"/>
            <w:r w:rsidRPr="0002198F">
              <w:rPr>
                <w:rFonts w:eastAsia="SimSun"/>
              </w:rPr>
              <w:t>PCell</w:t>
            </w:r>
            <w:proofErr w:type="spellEnd"/>
          </w:p>
        </w:tc>
        <w:tc>
          <w:tcPr>
            <w:tcW w:w="2554" w:type="dxa"/>
            <w:shd w:val="clear" w:color="auto" w:fill="auto"/>
            <w:vAlign w:val="center"/>
          </w:tcPr>
          <w:p w14:paraId="7F389E6E" w14:textId="77777777" w:rsidR="00005AE5" w:rsidRPr="0002198F" w:rsidRDefault="00005AE5" w:rsidP="00CA05A0">
            <w:pPr>
              <w:pStyle w:val="TAC"/>
            </w:pPr>
            <w:r w:rsidRPr="0002198F">
              <w:rPr>
                <w:rFonts w:eastAsia="SimSun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A22D7C0" w14:textId="77777777" w:rsidR="00005AE5" w:rsidRPr="0002198F" w:rsidRDefault="00005AE5" w:rsidP="00CA05A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</w:tr>
      <w:tr w:rsidR="00005AE5" w:rsidRPr="00C8546A" w14:paraId="42D152C5" w14:textId="77777777" w:rsidTr="00CA05A0">
        <w:trPr>
          <w:trHeight w:val="87"/>
          <w:jc w:val="center"/>
        </w:trPr>
        <w:tc>
          <w:tcPr>
            <w:tcW w:w="1678" w:type="dxa"/>
            <w:shd w:val="clear" w:color="auto" w:fill="auto"/>
            <w:vAlign w:val="center"/>
          </w:tcPr>
          <w:p w14:paraId="6B4BA30C" w14:textId="77777777" w:rsidR="00005AE5" w:rsidRPr="00C8546A" w:rsidRDefault="00005AE5" w:rsidP="00CA05A0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15 kHz + </w:t>
            </w:r>
            <w:r w:rsidRPr="00C8546A">
              <w:rPr>
                <w:rFonts w:eastAsia="SimSun"/>
              </w:rPr>
              <w:br/>
            </w:r>
            <w:r>
              <w:rPr>
                <w:rFonts w:eastAsia="SimSun"/>
              </w:rPr>
              <w:t>FDD 15</w:t>
            </w:r>
            <w:r w:rsidRPr="00C8546A">
              <w:rPr>
                <w:rFonts w:eastAsia="SimSun"/>
              </w:rPr>
              <w:t xml:space="preserve">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4FBAEA3C" w14:textId="77777777" w:rsidR="00005AE5" w:rsidRPr="00C8546A" w:rsidRDefault="00005AE5" w:rsidP="00CA05A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FDD </w:t>
            </w:r>
            <w:proofErr w:type="spellStart"/>
            <w:r>
              <w:rPr>
                <w:rFonts w:eastAsia="SimSun"/>
                <w:lang w:eastAsia="zh-CN"/>
              </w:rPr>
              <w:t>PCell</w:t>
            </w:r>
            <w:proofErr w:type="spellEnd"/>
          </w:p>
        </w:tc>
        <w:tc>
          <w:tcPr>
            <w:tcW w:w="2554" w:type="dxa"/>
            <w:shd w:val="clear" w:color="auto" w:fill="auto"/>
            <w:vAlign w:val="center"/>
          </w:tcPr>
          <w:p w14:paraId="50B8E8C5" w14:textId="77777777" w:rsidR="00005AE5" w:rsidRPr="00C8546A" w:rsidRDefault="00005AE5" w:rsidP="00CA05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0C6B9C3" w14:textId="77777777" w:rsidR="00005AE5" w:rsidRPr="00C8546A" w:rsidRDefault="00005AE5" w:rsidP="00CA05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</w:tr>
      <w:tr w:rsidR="00005AE5" w:rsidRPr="00C8546A" w14:paraId="196B1102" w14:textId="77777777" w:rsidTr="00CA05A0">
        <w:trPr>
          <w:trHeight w:val="87"/>
          <w:jc w:val="center"/>
        </w:trPr>
        <w:tc>
          <w:tcPr>
            <w:tcW w:w="1678" w:type="dxa"/>
            <w:shd w:val="clear" w:color="auto" w:fill="auto"/>
            <w:vAlign w:val="center"/>
          </w:tcPr>
          <w:p w14:paraId="73611CBD" w14:textId="77777777" w:rsidR="00005AE5" w:rsidRPr="00C8546A" w:rsidRDefault="00005AE5" w:rsidP="00CA05A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30</w:t>
            </w:r>
            <w:r w:rsidRPr="00C8546A">
              <w:rPr>
                <w:rFonts w:eastAsia="SimSun"/>
              </w:rPr>
              <w:t xml:space="preserve"> kHz + </w:t>
            </w:r>
            <w:r w:rsidRPr="00C8546A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6F98824E" w14:textId="77777777" w:rsidR="00005AE5" w:rsidRPr="00C8546A" w:rsidRDefault="00005AE5" w:rsidP="00CA05A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 xml:space="preserve">DD </w:t>
            </w:r>
            <w:proofErr w:type="spellStart"/>
            <w:r>
              <w:rPr>
                <w:rFonts w:eastAsia="SimSun"/>
                <w:lang w:eastAsia="zh-CN"/>
              </w:rPr>
              <w:t>PCell</w:t>
            </w:r>
            <w:proofErr w:type="spellEnd"/>
          </w:p>
        </w:tc>
        <w:tc>
          <w:tcPr>
            <w:tcW w:w="2554" w:type="dxa"/>
            <w:shd w:val="clear" w:color="auto" w:fill="auto"/>
            <w:vAlign w:val="center"/>
          </w:tcPr>
          <w:p w14:paraId="48CBF015" w14:textId="77777777" w:rsidR="00005AE5" w:rsidRPr="00C8546A" w:rsidRDefault="00005AE5" w:rsidP="00CA05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2C6384F" w14:textId="77777777" w:rsidR="00005AE5" w:rsidRPr="00C8546A" w:rsidRDefault="00005AE5" w:rsidP="00CA05A0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</w:tr>
    </w:tbl>
    <w:p w14:paraId="3B783931" w14:textId="77777777" w:rsidR="00005AE5" w:rsidRDefault="00005AE5" w:rsidP="00005AE5">
      <w:pPr>
        <w:rPr>
          <w:rFonts w:eastAsia="SimSun"/>
        </w:rPr>
      </w:pPr>
    </w:p>
    <w:p w14:paraId="0E36E0E0" w14:textId="77777777" w:rsidR="00005AE5" w:rsidRPr="00AC3283" w:rsidRDefault="00005AE5" w:rsidP="00005AE5">
      <w:pPr>
        <w:pStyle w:val="TH"/>
      </w:pPr>
      <w:r>
        <w:lastRenderedPageBreak/>
        <w:t>Table 5.2A</w:t>
      </w:r>
      <w:r w:rsidRPr="00AC3283">
        <w:t>-</w:t>
      </w:r>
      <w:r>
        <w:rPr>
          <w:lang w:eastAsia="zh-CN"/>
        </w:rPr>
        <w:t>3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  <w:r>
        <w:t xml:space="preserve"> for K1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351"/>
        <w:gridCol w:w="2554"/>
        <w:gridCol w:w="2409"/>
      </w:tblGrid>
      <w:tr w:rsidR="00005AE5" w:rsidRPr="00C8546A" w14:paraId="5A11CF2D" w14:textId="77777777" w:rsidTr="00CA05A0">
        <w:trPr>
          <w:trHeight w:val="156"/>
          <w:jc w:val="center"/>
        </w:trPr>
        <w:tc>
          <w:tcPr>
            <w:tcW w:w="3029" w:type="dxa"/>
            <w:gridSpan w:val="2"/>
            <w:shd w:val="clear" w:color="auto" w:fill="auto"/>
            <w:vAlign w:val="center"/>
          </w:tcPr>
          <w:p w14:paraId="6A5D9D35" w14:textId="77777777" w:rsidR="00005AE5" w:rsidRPr="00C8546A" w:rsidRDefault="00005AE5" w:rsidP="00CA05A0">
            <w:pPr>
              <w:pStyle w:val="TAH"/>
            </w:pPr>
            <w:r w:rsidRPr="00AC3283">
              <w:t>The number of slots between PDSCH and corresponding HARQ-ACK information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2464DE0F" w14:textId="77777777" w:rsidR="00005AE5" w:rsidRPr="00C8546A" w:rsidRDefault="00005AE5" w:rsidP="00CA05A0">
            <w:pPr>
              <w:pStyle w:val="TAH"/>
            </w:pPr>
            <w:r w:rsidRPr="00C8546A">
              <w:t xml:space="preserve">CCs with the same duplex mode </w:t>
            </w:r>
            <w:r>
              <w:t>and</w:t>
            </w:r>
            <w:r w:rsidRPr="00C8546A">
              <w:t xml:space="preserve"> SCS with </w:t>
            </w:r>
            <w:proofErr w:type="spellStart"/>
            <w:r w:rsidRPr="00C8546A">
              <w:t>Pcell</w:t>
            </w:r>
            <w:proofErr w:type="spellEnd"/>
          </w:p>
        </w:tc>
        <w:tc>
          <w:tcPr>
            <w:tcW w:w="2409" w:type="dxa"/>
            <w:shd w:val="clear" w:color="auto" w:fill="auto"/>
            <w:vAlign w:val="center"/>
          </w:tcPr>
          <w:p w14:paraId="4CA7BD31" w14:textId="77777777" w:rsidR="00005AE5" w:rsidRPr="00CB4A1C" w:rsidRDefault="00005AE5" w:rsidP="00CA05A0">
            <w:pPr>
              <w:pStyle w:val="TAH"/>
            </w:pPr>
            <w:r w:rsidRPr="00CB4A1C">
              <w:t xml:space="preserve">CCs with different duplex mode </w:t>
            </w:r>
            <w:r w:rsidRPr="00CB4A1C">
              <w:rPr>
                <w:rFonts w:hint="eastAsia"/>
                <w:lang w:eastAsia="zh-CN"/>
              </w:rPr>
              <w:t>and</w:t>
            </w:r>
            <w:r w:rsidRPr="00CB4A1C">
              <w:t>/</w:t>
            </w:r>
            <w:r w:rsidRPr="00CB4A1C">
              <w:rPr>
                <w:rFonts w:hint="eastAsia"/>
                <w:lang w:eastAsia="zh-CN"/>
              </w:rPr>
              <w:t>or</w:t>
            </w:r>
            <w:r w:rsidRPr="00CB4A1C">
              <w:t xml:space="preserve"> SCS with </w:t>
            </w:r>
            <w:proofErr w:type="spellStart"/>
            <w:r w:rsidRPr="00CB4A1C">
              <w:t>Pcell</w:t>
            </w:r>
            <w:proofErr w:type="spellEnd"/>
          </w:p>
        </w:tc>
      </w:tr>
      <w:tr w:rsidR="00005AE5" w:rsidRPr="00C8546A" w14:paraId="56CDD24C" w14:textId="77777777" w:rsidTr="00CA05A0">
        <w:trPr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7845CB09" w14:textId="77777777" w:rsidR="00005AE5" w:rsidRPr="00C8546A" w:rsidRDefault="00005AE5" w:rsidP="00CA05A0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15 kHz + </w:t>
            </w:r>
            <w:r w:rsidRPr="00C8546A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88B025F" w14:textId="77777777" w:rsidR="00005AE5" w:rsidRPr="00C8546A" w:rsidRDefault="00005AE5" w:rsidP="00CA05A0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</w:t>
            </w:r>
            <w:proofErr w:type="spellStart"/>
            <w:r w:rsidRPr="00C8546A">
              <w:rPr>
                <w:rFonts w:eastAsia="SimSun"/>
              </w:rPr>
              <w:t>PCell</w:t>
            </w:r>
            <w:proofErr w:type="spellEnd"/>
          </w:p>
        </w:tc>
        <w:tc>
          <w:tcPr>
            <w:tcW w:w="2554" w:type="dxa"/>
            <w:shd w:val="clear" w:color="auto" w:fill="auto"/>
            <w:vAlign w:val="center"/>
          </w:tcPr>
          <w:p w14:paraId="77E6B1C7" w14:textId="77777777" w:rsidR="00005AE5" w:rsidRPr="00C8546A" w:rsidRDefault="00005AE5" w:rsidP="00CA05A0">
            <w:pPr>
              <w:pStyle w:val="TAC"/>
              <w:rPr>
                <w:rFonts w:eastAsia="SimSun"/>
              </w:rPr>
            </w:pPr>
            <w:r w:rsidRPr="00B403CA">
              <w:rPr>
                <w:rFonts w:eastAsia="SimSun"/>
              </w:rPr>
              <w:t>{2}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83F1321" w14:textId="77777777" w:rsidR="00005AE5" w:rsidRPr="00CB4A1C" w:rsidRDefault="00005AE5" w:rsidP="00CA05A0">
            <w:pPr>
              <w:pStyle w:val="TAC"/>
              <w:rPr>
                <w:rFonts w:eastAsia="SimSun"/>
              </w:rPr>
            </w:pPr>
            <w:r w:rsidRPr="00CB4A1C">
              <w:rPr>
                <w:rFonts w:eastAsia="SimSun"/>
              </w:rPr>
              <w:t>{2}</w:t>
            </w:r>
          </w:p>
        </w:tc>
      </w:tr>
      <w:tr w:rsidR="00005AE5" w:rsidRPr="00C8546A" w14:paraId="70FBF80C" w14:textId="77777777" w:rsidTr="00CA05A0">
        <w:trPr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14:paraId="31098A5F" w14:textId="77777777" w:rsidR="00005AE5" w:rsidRPr="006624F7" w:rsidRDefault="00005AE5" w:rsidP="00CA05A0">
            <w:pPr>
              <w:pStyle w:val="TAL"/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560E3368" w14:textId="77777777" w:rsidR="00005AE5" w:rsidRPr="006624F7" w:rsidRDefault="00005AE5" w:rsidP="00CA05A0">
            <w:pPr>
              <w:pStyle w:val="TAL"/>
            </w:pPr>
            <w:r w:rsidRPr="006624F7">
              <w:rPr>
                <w:rFonts w:eastAsia="SimSun"/>
              </w:rPr>
              <w:t xml:space="preserve">TDD </w:t>
            </w:r>
            <w:proofErr w:type="spellStart"/>
            <w:r w:rsidRPr="006624F7">
              <w:rPr>
                <w:rFonts w:eastAsia="SimSun"/>
              </w:rPr>
              <w:t>PCell</w:t>
            </w:r>
            <w:proofErr w:type="spellEnd"/>
          </w:p>
        </w:tc>
        <w:tc>
          <w:tcPr>
            <w:tcW w:w="2554" w:type="dxa"/>
            <w:shd w:val="clear" w:color="auto" w:fill="auto"/>
            <w:vAlign w:val="center"/>
          </w:tcPr>
          <w:p w14:paraId="79D6EEE6" w14:textId="17444EC6" w:rsidR="00005AE5" w:rsidRPr="00B403CA" w:rsidRDefault="00005AE5" w:rsidP="00CA05A0">
            <w:pPr>
              <w:pStyle w:val="TAC"/>
              <w:rPr>
                <w:rFonts w:eastAsia="SimSun"/>
              </w:rPr>
            </w:pPr>
            <w:r w:rsidRPr="00B403CA">
              <w:rPr>
                <w:rFonts w:eastAsia="SimSun"/>
              </w:rPr>
              <w:t>{8,7,6,5,5,4,3,</w:t>
            </w:r>
            <w:ins w:id="13" w:author="Anritsu" w:date="2022-10-14T15:11:00Z">
              <w:r w:rsidR="008B1C4B">
                <w:rPr>
                  <w:rFonts w:eastAsia="SimSun"/>
                </w:rPr>
                <w:t>11</w:t>
              </w:r>
            </w:ins>
            <w:del w:id="14" w:author="Anritsu" w:date="2022-10-14T15:11:00Z">
              <w:r w:rsidRPr="00B403CA" w:rsidDel="008B1C4B">
                <w:rPr>
                  <w:rFonts w:eastAsia="SimSun"/>
                </w:rPr>
                <w:delText>2</w:delText>
              </w:r>
            </w:del>
            <w:r w:rsidRPr="00B403CA">
              <w:rPr>
                <w:rFonts w:eastAsia="SimSun"/>
              </w:rPr>
              <w:t>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597F0C1" w14:textId="77777777" w:rsidR="00005AE5" w:rsidRPr="00CB4A1C" w:rsidRDefault="00005AE5" w:rsidP="00CA05A0">
            <w:pPr>
              <w:pStyle w:val="TAC"/>
              <w:rPr>
                <w:rFonts w:eastAsia="SimSun"/>
              </w:rPr>
            </w:pPr>
            <w:r w:rsidRPr="00CB4A1C">
              <w:rPr>
                <w:rFonts w:eastAsia="SimSun"/>
              </w:rPr>
              <w:t>{7,5,4,11,9}</w:t>
            </w:r>
          </w:p>
        </w:tc>
      </w:tr>
      <w:tr w:rsidR="00005AE5" w:rsidRPr="00C8546A" w14:paraId="10DDC9AF" w14:textId="77777777" w:rsidTr="00CA05A0">
        <w:trPr>
          <w:trHeight w:val="88"/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0D67DFB2" w14:textId="77777777" w:rsidR="00005AE5" w:rsidRPr="00C8546A" w:rsidRDefault="00005AE5" w:rsidP="00CA05A0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15 kHz + </w:t>
            </w:r>
            <w:r w:rsidRPr="00C8546A">
              <w:rPr>
                <w:rFonts w:eastAsia="SimSun"/>
              </w:rPr>
              <w:br/>
              <w:t>TDD 15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64FD628A" w14:textId="77777777" w:rsidR="00005AE5" w:rsidRPr="00C8546A" w:rsidRDefault="00005AE5" w:rsidP="00CA05A0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</w:t>
            </w:r>
            <w:proofErr w:type="spellStart"/>
            <w:r w:rsidRPr="00C8546A">
              <w:rPr>
                <w:rFonts w:eastAsia="SimSun"/>
              </w:rPr>
              <w:t>PCell</w:t>
            </w:r>
            <w:proofErr w:type="spellEnd"/>
          </w:p>
        </w:tc>
        <w:tc>
          <w:tcPr>
            <w:tcW w:w="2554" w:type="dxa"/>
            <w:shd w:val="clear" w:color="auto" w:fill="auto"/>
            <w:vAlign w:val="center"/>
          </w:tcPr>
          <w:p w14:paraId="67BA2EC8" w14:textId="77777777" w:rsidR="00005AE5" w:rsidRPr="00C8546A" w:rsidRDefault="00005AE5" w:rsidP="00CA05A0">
            <w:pPr>
              <w:pStyle w:val="TAC"/>
              <w:rPr>
                <w:rFonts w:eastAsia="SimSun"/>
              </w:rPr>
            </w:pPr>
            <w:r w:rsidRPr="00B403CA">
              <w:rPr>
                <w:rFonts w:eastAsia="SimSun"/>
              </w:rPr>
              <w:t>{2}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CA1A903" w14:textId="77777777" w:rsidR="00005AE5" w:rsidRPr="00CB4A1C" w:rsidRDefault="00005AE5" w:rsidP="00CA05A0">
            <w:pPr>
              <w:pStyle w:val="TAC"/>
              <w:rPr>
                <w:rFonts w:eastAsia="SimSun"/>
              </w:rPr>
            </w:pPr>
            <w:r w:rsidRPr="00CB4A1C">
              <w:rPr>
                <w:rFonts w:eastAsia="SimSun"/>
              </w:rPr>
              <w:t>{2}</w:t>
            </w:r>
          </w:p>
        </w:tc>
      </w:tr>
      <w:tr w:rsidR="00005AE5" w:rsidRPr="00C8546A" w14:paraId="4DA94FAF" w14:textId="77777777" w:rsidTr="00CA05A0">
        <w:trPr>
          <w:trHeight w:val="88"/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14:paraId="278F0023" w14:textId="77777777" w:rsidR="00005AE5" w:rsidRPr="006624F7" w:rsidRDefault="00005AE5" w:rsidP="00CA05A0">
            <w:pPr>
              <w:pStyle w:val="TAL"/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34051615" w14:textId="77777777" w:rsidR="00005AE5" w:rsidRPr="006624F7" w:rsidRDefault="00005AE5" w:rsidP="00CA05A0">
            <w:pPr>
              <w:pStyle w:val="TAL"/>
            </w:pPr>
            <w:r w:rsidRPr="006624F7">
              <w:rPr>
                <w:rFonts w:eastAsia="SimSun"/>
              </w:rPr>
              <w:t xml:space="preserve">TDD </w:t>
            </w:r>
            <w:proofErr w:type="spellStart"/>
            <w:r w:rsidRPr="006624F7">
              <w:rPr>
                <w:rFonts w:eastAsia="SimSun"/>
              </w:rPr>
              <w:t>PCell</w:t>
            </w:r>
            <w:proofErr w:type="spellEnd"/>
          </w:p>
        </w:tc>
        <w:tc>
          <w:tcPr>
            <w:tcW w:w="2554" w:type="dxa"/>
            <w:shd w:val="clear" w:color="auto" w:fill="auto"/>
            <w:vAlign w:val="center"/>
          </w:tcPr>
          <w:p w14:paraId="422CF587" w14:textId="77777777" w:rsidR="00005AE5" w:rsidRPr="00B403CA" w:rsidRDefault="00005AE5" w:rsidP="00CA05A0">
            <w:pPr>
              <w:pStyle w:val="TAC"/>
              <w:rPr>
                <w:rFonts w:eastAsia="SimSun"/>
              </w:rPr>
            </w:pPr>
            <w:r w:rsidRPr="00B403CA">
              <w:rPr>
                <w:rFonts w:eastAsia="SimSun"/>
              </w:rPr>
              <w:t>{4,3,2,6}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1D403F9" w14:textId="77777777" w:rsidR="00005AE5" w:rsidRPr="00CB4A1C" w:rsidRDefault="00005AE5" w:rsidP="00CA05A0">
            <w:pPr>
              <w:pStyle w:val="TAC"/>
              <w:rPr>
                <w:rFonts w:eastAsia="SimSun"/>
              </w:rPr>
            </w:pPr>
            <w:r w:rsidRPr="00CB4A1C">
              <w:rPr>
                <w:rFonts w:eastAsia="SimSun"/>
              </w:rPr>
              <w:t>{4,3,2,6,5}</w:t>
            </w:r>
          </w:p>
        </w:tc>
      </w:tr>
      <w:tr w:rsidR="00005AE5" w:rsidRPr="00C8546A" w14:paraId="77A1D04A" w14:textId="77777777" w:rsidTr="00CA05A0">
        <w:trPr>
          <w:trHeight w:val="88"/>
          <w:jc w:val="center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7362B973" w14:textId="77777777" w:rsidR="00005AE5" w:rsidRPr="00C8546A" w:rsidRDefault="00005AE5" w:rsidP="00CA05A0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TDD 15 kHz + </w:t>
            </w:r>
            <w:r w:rsidRPr="00C8546A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D71588E" w14:textId="77777777" w:rsidR="00005AE5" w:rsidRPr="00C8546A" w:rsidRDefault="00005AE5" w:rsidP="00CA05A0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15kHz </w:t>
            </w:r>
            <w:proofErr w:type="spellStart"/>
            <w:r w:rsidRPr="00C8546A">
              <w:rPr>
                <w:rFonts w:eastAsia="SimSun"/>
              </w:rPr>
              <w:t>PCell</w:t>
            </w:r>
            <w:proofErr w:type="spellEnd"/>
          </w:p>
        </w:tc>
        <w:tc>
          <w:tcPr>
            <w:tcW w:w="2554" w:type="dxa"/>
            <w:shd w:val="clear" w:color="auto" w:fill="auto"/>
            <w:vAlign w:val="center"/>
          </w:tcPr>
          <w:p w14:paraId="705F0917" w14:textId="77777777" w:rsidR="00005AE5" w:rsidRPr="00C8546A" w:rsidRDefault="00005AE5" w:rsidP="00CA05A0">
            <w:pPr>
              <w:pStyle w:val="TAC"/>
              <w:rPr>
                <w:rFonts w:eastAsia="SimSun"/>
              </w:rPr>
            </w:pPr>
            <w:r w:rsidRPr="00B403CA">
              <w:rPr>
                <w:rFonts w:eastAsia="SimSun"/>
              </w:rPr>
              <w:t>{4,3,2,6}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8EC9877" w14:textId="77777777" w:rsidR="00005AE5" w:rsidRPr="00CB4A1C" w:rsidRDefault="00005AE5" w:rsidP="00CA05A0">
            <w:pPr>
              <w:pStyle w:val="TAC"/>
              <w:rPr>
                <w:rFonts w:eastAsia="SimSun"/>
              </w:rPr>
            </w:pPr>
            <w:r w:rsidRPr="00CB4A1C">
              <w:rPr>
                <w:rFonts w:eastAsia="SimSun"/>
              </w:rPr>
              <w:t>{4,4,3,3,2,2,6,6}</w:t>
            </w:r>
          </w:p>
        </w:tc>
      </w:tr>
      <w:tr w:rsidR="00005AE5" w:rsidRPr="00C8546A" w14:paraId="31554584" w14:textId="77777777" w:rsidTr="00CA05A0">
        <w:trPr>
          <w:trHeight w:val="87"/>
          <w:jc w:val="center"/>
        </w:trPr>
        <w:tc>
          <w:tcPr>
            <w:tcW w:w="1678" w:type="dxa"/>
            <w:vMerge/>
            <w:shd w:val="clear" w:color="auto" w:fill="auto"/>
            <w:vAlign w:val="center"/>
          </w:tcPr>
          <w:p w14:paraId="15C09687" w14:textId="77777777" w:rsidR="00005AE5" w:rsidRPr="006624F7" w:rsidRDefault="00005AE5" w:rsidP="00CA05A0">
            <w:pPr>
              <w:pStyle w:val="TAL"/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185B8566" w14:textId="77777777" w:rsidR="00005AE5" w:rsidRPr="006624F7" w:rsidRDefault="00005AE5" w:rsidP="00CA05A0">
            <w:pPr>
              <w:pStyle w:val="TAL"/>
            </w:pPr>
            <w:r w:rsidRPr="006624F7">
              <w:rPr>
                <w:rFonts w:eastAsia="SimSun"/>
              </w:rPr>
              <w:t xml:space="preserve">30kHz </w:t>
            </w:r>
            <w:proofErr w:type="spellStart"/>
            <w:r w:rsidRPr="006624F7">
              <w:rPr>
                <w:rFonts w:eastAsia="SimSun"/>
              </w:rPr>
              <w:t>PCell</w:t>
            </w:r>
            <w:proofErr w:type="spellEnd"/>
          </w:p>
        </w:tc>
        <w:tc>
          <w:tcPr>
            <w:tcW w:w="2554" w:type="dxa"/>
            <w:shd w:val="clear" w:color="auto" w:fill="auto"/>
            <w:vAlign w:val="center"/>
          </w:tcPr>
          <w:p w14:paraId="0A19510E" w14:textId="77777777" w:rsidR="00005AE5" w:rsidRPr="00B403CA" w:rsidRDefault="00005AE5" w:rsidP="00CA05A0">
            <w:pPr>
              <w:pStyle w:val="TAC"/>
              <w:rPr>
                <w:rFonts w:eastAsia="SimSun"/>
              </w:rPr>
            </w:pPr>
            <w:r w:rsidRPr="00B403CA">
              <w:rPr>
                <w:rFonts w:eastAsia="SimSun"/>
              </w:rPr>
              <w:t>{8,7,6,5,5,4,3,2}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8474601" w14:textId="77777777" w:rsidR="00005AE5" w:rsidRPr="00CB4A1C" w:rsidRDefault="00005AE5" w:rsidP="00CA05A0">
            <w:pPr>
              <w:pStyle w:val="TAC"/>
              <w:rPr>
                <w:rFonts w:eastAsia="SimSun"/>
              </w:rPr>
            </w:pPr>
            <w:r w:rsidRPr="00CB4A1C">
              <w:rPr>
                <w:rFonts w:eastAsia="SimSun"/>
              </w:rPr>
              <w:t>{7,5,4,11}</w:t>
            </w:r>
          </w:p>
        </w:tc>
      </w:tr>
      <w:tr w:rsidR="00005AE5" w:rsidRPr="00C8546A" w14:paraId="50D420D1" w14:textId="77777777" w:rsidTr="00CA05A0">
        <w:trPr>
          <w:trHeight w:val="87"/>
          <w:jc w:val="center"/>
        </w:trPr>
        <w:tc>
          <w:tcPr>
            <w:tcW w:w="1678" w:type="dxa"/>
            <w:shd w:val="clear" w:color="auto" w:fill="auto"/>
            <w:vAlign w:val="center"/>
          </w:tcPr>
          <w:p w14:paraId="2F58B8CA" w14:textId="77777777" w:rsidR="00005AE5" w:rsidRPr="00C8546A" w:rsidRDefault="00005AE5" w:rsidP="00CA05A0">
            <w:pPr>
              <w:pStyle w:val="TAL"/>
              <w:rPr>
                <w:rFonts w:eastAsia="SimSun"/>
              </w:rPr>
            </w:pPr>
            <w:r w:rsidRPr="00C8546A">
              <w:rPr>
                <w:rFonts w:eastAsia="SimSun"/>
              </w:rPr>
              <w:t xml:space="preserve">FDD 15 kHz + </w:t>
            </w:r>
            <w:r w:rsidRPr="00C8546A">
              <w:rPr>
                <w:rFonts w:eastAsia="SimSun"/>
              </w:rPr>
              <w:br/>
            </w:r>
            <w:r>
              <w:rPr>
                <w:rFonts w:eastAsia="SimSun"/>
              </w:rPr>
              <w:t>FDD 15</w:t>
            </w:r>
            <w:r w:rsidRPr="00C8546A">
              <w:rPr>
                <w:rFonts w:eastAsia="SimSun"/>
              </w:rPr>
              <w:t xml:space="preserve">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79B5DD12" w14:textId="77777777" w:rsidR="00005AE5" w:rsidRPr="00C8546A" w:rsidRDefault="00005AE5" w:rsidP="00CA05A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FDD </w:t>
            </w:r>
            <w:proofErr w:type="spellStart"/>
            <w:r>
              <w:rPr>
                <w:rFonts w:eastAsia="SimSun"/>
                <w:lang w:eastAsia="zh-CN"/>
              </w:rPr>
              <w:t>PCell</w:t>
            </w:r>
            <w:proofErr w:type="spellEnd"/>
          </w:p>
        </w:tc>
        <w:tc>
          <w:tcPr>
            <w:tcW w:w="2554" w:type="dxa"/>
            <w:shd w:val="clear" w:color="auto" w:fill="auto"/>
            <w:vAlign w:val="center"/>
          </w:tcPr>
          <w:p w14:paraId="50EEE483" w14:textId="77777777" w:rsidR="00005AE5" w:rsidRPr="00C8546A" w:rsidRDefault="00005AE5" w:rsidP="00CA05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{</w:t>
            </w:r>
            <w:r>
              <w:rPr>
                <w:rFonts w:eastAsia="SimSun"/>
                <w:lang w:eastAsia="zh-CN"/>
              </w:rPr>
              <w:t>2}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7C161DC" w14:textId="77777777" w:rsidR="00005AE5" w:rsidRPr="00CB4A1C" w:rsidRDefault="00005AE5" w:rsidP="00CA05A0">
            <w:pPr>
              <w:pStyle w:val="TAC"/>
              <w:rPr>
                <w:rFonts w:eastAsia="SimSun"/>
                <w:lang w:eastAsia="zh-CN"/>
              </w:rPr>
            </w:pPr>
            <w:r w:rsidRPr="00CB4A1C">
              <w:rPr>
                <w:rFonts w:eastAsia="SimSun"/>
                <w:lang w:eastAsia="zh-CN"/>
              </w:rPr>
              <w:t>N/A</w:t>
            </w:r>
          </w:p>
        </w:tc>
      </w:tr>
      <w:tr w:rsidR="00005AE5" w:rsidRPr="00C8546A" w14:paraId="7CE383B5" w14:textId="77777777" w:rsidTr="00CA05A0">
        <w:trPr>
          <w:trHeight w:val="87"/>
          <w:jc w:val="center"/>
        </w:trPr>
        <w:tc>
          <w:tcPr>
            <w:tcW w:w="1678" w:type="dxa"/>
            <w:shd w:val="clear" w:color="auto" w:fill="auto"/>
            <w:vAlign w:val="center"/>
          </w:tcPr>
          <w:p w14:paraId="74FBE157" w14:textId="77777777" w:rsidR="00005AE5" w:rsidRPr="00C8546A" w:rsidRDefault="00005AE5" w:rsidP="00CA05A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30</w:t>
            </w:r>
            <w:r w:rsidRPr="00C8546A">
              <w:rPr>
                <w:rFonts w:eastAsia="SimSun"/>
              </w:rPr>
              <w:t xml:space="preserve"> kHz + </w:t>
            </w:r>
            <w:r w:rsidRPr="00C8546A">
              <w:rPr>
                <w:rFonts w:eastAsia="SimSun"/>
              </w:rPr>
              <w:br/>
              <w:t>TDD 30 kHz CA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7E00CAA0" w14:textId="77777777" w:rsidR="00005AE5" w:rsidRPr="00C8546A" w:rsidRDefault="00005AE5" w:rsidP="00CA05A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 xml:space="preserve">DD </w:t>
            </w:r>
            <w:proofErr w:type="spellStart"/>
            <w:r>
              <w:rPr>
                <w:rFonts w:eastAsia="SimSun"/>
                <w:lang w:eastAsia="zh-CN"/>
              </w:rPr>
              <w:t>PCell</w:t>
            </w:r>
            <w:proofErr w:type="spellEnd"/>
          </w:p>
        </w:tc>
        <w:tc>
          <w:tcPr>
            <w:tcW w:w="2554" w:type="dxa"/>
            <w:shd w:val="clear" w:color="auto" w:fill="auto"/>
            <w:vAlign w:val="center"/>
          </w:tcPr>
          <w:p w14:paraId="7F6A5E6C" w14:textId="77777777" w:rsidR="00005AE5" w:rsidRPr="00C8546A" w:rsidRDefault="00005AE5" w:rsidP="00CA05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{</w:t>
            </w:r>
            <w:r>
              <w:rPr>
                <w:rFonts w:eastAsia="SimSun"/>
                <w:lang w:eastAsia="zh-CN"/>
              </w:rPr>
              <w:t>8,7,6,5,5,4,3,2}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EB550A5" w14:textId="77777777" w:rsidR="00005AE5" w:rsidRPr="00CB4A1C" w:rsidRDefault="00005AE5" w:rsidP="00CA05A0">
            <w:pPr>
              <w:pStyle w:val="TAC"/>
              <w:rPr>
                <w:rFonts w:eastAsia="SimSun"/>
                <w:lang w:eastAsia="zh-CN"/>
              </w:rPr>
            </w:pPr>
            <w:r w:rsidRPr="00CB4A1C">
              <w:rPr>
                <w:rFonts w:eastAsia="SimSun" w:hint="eastAsia"/>
                <w:lang w:eastAsia="zh-CN"/>
              </w:rPr>
              <w:t>N</w:t>
            </w:r>
            <w:r w:rsidRPr="00CB4A1C">
              <w:rPr>
                <w:rFonts w:eastAsia="SimSun"/>
                <w:lang w:eastAsia="zh-CN"/>
              </w:rPr>
              <w:t>/A</w:t>
            </w:r>
          </w:p>
        </w:tc>
      </w:tr>
    </w:tbl>
    <w:p w14:paraId="3F40B8AE" w14:textId="77777777" w:rsidR="00005AE5" w:rsidRPr="00BE621D" w:rsidRDefault="00005AE5" w:rsidP="00005AE5">
      <w:pPr>
        <w:rPr>
          <w:rFonts w:eastAsia="SimSun"/>
        </w:rPr>
      </w:pPr>
    </w:p>
    <w:p w14:paraId="01F0BE50" w14:textId="77777777" w:rsidR="00313E15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</w:p>
    <w:p w14:paraId="0BC1BEEF" w14:textId="77777777" w:rsidR="00313E15" w:rsidRPr="004E2A3B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69E24" w14:textId="77777777" w:rsidR="00A72D5F" w:rsidRDefault="00A72D5F">
      <w:r>
        <w:separator/>
      </w:r>
    </w:p>
  </w:endnote>
  <w:endnote w:type="continuationSeparator" w:id="0">
    <w:p w14:paraId="18A1C9B4" w14:textId="77777777" w:rsidR="00A72D5F" w:rsidRDefault="00A72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F9A09" w14:textId="77777777" w:rsidR="00A72D5F" w:rsidRDefault="00A72D5F">
      <w:r>
        <w:separator/>
      </w:r>
    </w:p>
  </w:footnote>
  <w:footnote w:type="continuationSeparator" w:id="0">
    <w:p w14:paraId="6D4BEF27" w14:textId="77777777" w:rsidR="00A72D5F" w:rsidRDefault="00A72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AE5"/>
    <w:rsid w:val="00022E4A"/>
    <w:rsid w:val="000A6394"/>
    <w:rsid w:val="000B7FED"/>
    <w:rsid w:val="000C038A"/>
    <w:rsid w:val="000C6598"/>
    <w:rsid w:val="000D44B3"/>
    <w:rsid w:val="00145D43"/>
    <w:rsid w:val="00162E1C"/>
    <w:rsid w:val="001733ED"/>
    <w:rsid w:val="00177C48"/>
    <w:rsid w:val="00192C46"/>
    <w:rsid w:val="001A08B3"/>
    <w:rsid w:val="001A355E"/>
    <w:rsid w:val="001A7B60"/>
    <w:rsid w:val="001B52F0"/>
    <w:rsid w:val="001B7A65"/>
    <w:rsid w:val="001E41F3"/>
    <w:rsid w:val="0021271B"/>
    <w:rsid w:val="00216983"/>
    <w:rsid w:val="0026004D"/>
    <w:rsid w:val="002640DD"/>
    <w:rsid w:val="00275D12"/>
    <w:rsid w:val="00284FEB"/>
    <w:rsid w:val="002860C4"/>
    <w:rsid w:val="002B5741"/>
    <w:rsid w:val="002E472E"/>
    <w:rsid w:val="002F2BAA"/>
    <w:rsid w:val="00305409"/>
    <w:rsid w:val="00313975"/>
    <w:rsid w:val="00313E15"/>
    <w:rsid w:val="003609EF"/>
    <w:rsid w:val="0036231A"/>
    <w:rsid w:val="00364977"/>
    <w:rsid w:val="00374DD4"/>
    <w:rsid w:val="00380AF7"/>
    <w:rsid w:val="003E1A36"/>
    <w:rsid w:val="003F4639"/>
    <w:rsid w:val="00402194"/>
    <w:rsid w:val="00410371"/>
    <w:rsid w:val="00410C86"/>
    <w:rsid w:val="004242F1"/>
    <w:rsid w:val="004735FF"/>
    <w:rsid w:val="004A7258"/>
    <w:rsid w:val="004B75B7"/>
    <w:rsid w:val="005141D9"/>
    <w:rsid w:val="0051580D"/>
    <w:rsid w:val="005437B0"/>
    <w:rsid w:val="00547111"/>
    <w:rsid w:val="00552B6D"/>
    <w:rsid w:val="00592D74"/>
    <w:rsid w:val="005A005B"/>
    <w:rsid w:val="005D2137"/>
    <w:rsid w:val="005E2C44"/>
    <w:rsid w:val="005E42CD"/>
    <w:rsid w:val="00621188"/>
    <w:rsid w:val="006257ED"/>
    <w:rsid w:val="00633223"/>
    <w:rsid w:val="00646CA5"/>
    <w:rsid w:val="00653DE4"/>
    <w:rsid w:val="00655343"/>
    <w:rsid w:val="00665C47"/>
    <w:rsid w:val="006667BA"/>
    <w:rsid w:val="00681130"/>
    <w:rsid w:val="00695808"/>
    <w:rsid w:val="006B46FB"/>
    <w:rsid w:val="006D7A91"/>
    <w:rsid w:val="006E21FB"/>
    <w:rsid w:val="006E2911"/>
    <w:rsid w:val="006E451F"/>
    <w:rsid w:val="006F2A0C"/>
    <w:rsid w:val="007101A3"/>
    <w:rsid w:val="00792342"/>
    <w:rsid w:val="007977A8"/>
    <w:rsid w:val="007B512A"/>
    <w:rsid w:val="007C2097"/>
    <w:rsid w:val="007D6A07"/>
    <w:rsid w:val="007F7259"/>
    <w:rsid w:val="007F794F"/>
    <w:rsid w:val="008040A8"/>
    <w:rsid w:val="00811901"/>
    <w:rsid w:val="008279FA"/>
    <w:rsid w:val="00852514"/>
    <w:rsid w:val="008626E7"/>
    <w:rsid w:val="00870EE7"/>
    <w:rsid w:val="008820AA"/>
    <w:rsid w:val="008863B9"/>
    <w:rsid w:val="008A45A6"/>
    <w:rsid w:val="008B1C4B"/>
    <w:rsid w:val="008D3CCC"/>
    <w:rsid w:val="008F3789"/>
    <w:rsid w:val="008F686C"/>
    <w:rsid w:val="009148DE"/>
    <w:rsid w:val="00917984"/>
    <w:rsid w:val="00941E30"/>
    <w:rsid w:val="00941EF5"/>
    <w:rsid w:val="009777D9"/>
    <w:rsid w:val="00991B88"/>
    <w:rsid w:val="009A5753"/>
    <w:rsid w:val="009A579D"/>
    <w:rsid w:val="009E3297"/>
    <w:rsid w:val="009F1DB3"/>
    <w:rsid w:val="009F734F"/>
    <w:rsid w:val="00A246B6"/>
    <w:rsid w:val="00A40B82"/>
    <w:rsid w:val="00A47E70"/>
    <w:rsid w:val="00A50CF0"/>
    <w:rsid w:val="00A54CC7"/>
    <w:rsid w:val="00A72D5F"/>
    <w:rsid w:val="00A7671C"/>
    <w:rsid w:val="00A804F7"/>
    <w:rsid w:val="00A934C7"/>
    <w:rsid w:val="00AA2CBC"/>
    <w:rsid w:val="00AC5820"/>
    <w:rsid w:val="00AD1CD8"/>
    <w:rsid w:val="00B00AD2"/>
    <w:rsid w:val="00B258BB"/>
    <w:rsid w:val="00B52779"/>
    <w:rsid w:val="00B67B97"/>
    <w:rsid w:val="00B968C8"/>
    <w:rsid w:val="00BA3EC5"/>
    <w:rsid w:val="00BA51D9"/>
    <w:rsid w:val="00BA6867"/>
    <w:rsid w:val="00BB4EE8"/>
    <w:rsid w:val="00BB5DFC"/>
    <w:rsid w:val="00BB5EBF"/>
    <w:rsid w:val="00BC4195"/>
    <w:rsid w:val="00BD279D"/>
    <w:rsid w:val="00BD6BB8"/>
    <w:rsid w:val="00BF1750"/>
    <w:rsid w:val="00BF6885"/>
    <w:rsid w:val="00C126F2"/>
    <w:rsid w:val="00C53207"/>
    <w:rsid w:val="00C64ADC"/>
    <w:rsid w:val="00C66BA2"/>
    <w:rsid w:val="00C870F6"/>
    <w:rsid w:val="00C95985"/>
    <w:rsid w:val="00CC2277"/>
    <w:rsid w:val="00CC5026"/>
    <w:rsid w:val="00CC65E9"/>
    <w:rsid w:val="00CC68D0"/>
    <w:rsid w:val="00CD0BE7"/>
    <w:rsid w:val="00D03F9A"/>
    <w:rsid w:val="00D06D51"/>
    <w:rsid w:val="00D24991"/>
    <w:rsid w:val="00D50255"/>
    <w:rsid w:val="00D66520"/>
    <w:rsid w:val="00D84AE9"/>
    <w:rsid w:val="00DB16A7"/>
    <w:rsid w:val="00DE34CF"/>
    <w:rsid w:val="00E13F3D"/>
    <w:rsid w:val="00E321CB"/>
    <w:rsid w:val="00E34898"/>
    <w:rsid w:val="00E65592"/>
    <w:rsid w:val="00E71E04"/>
    <w:rsid w:val="00EB09B7"/>
    <w:rsid w:val="00EE7D7C"/>
    <w:rsid w:val="00EF67C4"/>
    <w:rsid w:val="00F149A2"/>
    <w:rsid w:val="00F24719"/>
    <w:rsid w:val="00F25D98"/>
    <w:rsid w:val="00F300FB"/>
    <w:rsid w:val="00F3125E"/>
    <w:rsid w:val="00F736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33223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005A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05A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5A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05AE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3.e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Excel_Worksheet.xls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786</Words>
  <Characters>4482</Characters>
  <Application>Microsoft Office Word</Application>
  <DocSecurity>0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</cp:revision>
  <cp:lastPrinted>1899-12-31T23:00:00Z</cp:lastPrinted>
  <dcterms:created xsi:type="dcterms:W3CDTF">2022-11-04T06:55:00Z</dcterms:created>
  <dcterms:modified xsi:type="dcterms:W3CDTF">2022-11-04T06:55:00Z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