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5DCF99" w14:textId="475E0C3A" w:rsidR="00226943" w:rsidRDefault="00226943" w:rsidP="002269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79674"/>
      <w:bookmarkStart w:id="1" w:name="_Toc36058874"/>
      <w:bookmarkStart w:id="2" w:name="_Toc44067798"/>
      <w:bookmarkStart w:id="3" w:name="_Toc52716725"/>
      <w:bookmarkStart w:id="4" w:name="_Toc58239377"/>
      <w:bookmarkStart w:id="5" w:name="_Toc68246966"/>
      <w:bookmarkStart w:id="6" w:name="_Toc75790283"/>
      <w:r>
        <w:rPr>
          <w:b/>
          <w:noProof/>
          <w:sz w:val="24"/>
        </w:rPr>
        <w:t>3GPP TSG-</w:t>
      </w:r>
      <w:r w:rsidR="00945724">
        <w:fldChar w:fldCharType="begin"/>
      </w:r>
      <w:r w:rsidR="00945724">
        <w:instrText xml:space="preserve"> DOCPROPERTY  TSG/WGRef  \* MERGEFORMAT </w:instrText>
      </w:r>
      <w:r w:rsidR="00945724">
        <w:fldChar w:fldCharType="separate"/>
      </w:r>
      <w:r>
        <w:rPr>
          <w:b/>
          <w:noProof/>
          <w:sz w:val="24"/>
        </w:rPr>
        <w:t>RA</w:t>
      </w:r>
      <w:r w:rsidR="00092355">
        <w:rPr>
          <w:b/>
          <w:noProof/>
          <w:sz w:val="24"/>
        </w:rPr>
        <w:t>N4</w:t>
      </w:r>
      <w:r w:rsidR="0094572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945724">
        <w:fldChar w:fldCharType="begin"/>
      </w:r>
      <w:r w:rsidR="00945724">
        <w:instrText xml:space="preserve"> DOCPROPERTY  MtgSeq  \* MERGEFORMAT </w:instrText>
      </w:r>
      <w:r w:rsidR="00945724">
        <w:fldChar w:fldCharType="separate"/>
      </w:r>
      <w:r w:rsidR="00092355">
        <w:rPr>
          <w:b/>
          <w:noProof/>
          <w:sz w:val="24"/>
        </w:rPr>
        <w:t>105</w:t>
      </w:r>
      <w:r w:rsidR="0094572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45724">
        <w:fldChar w:fldCharType="begin"/>
      </w:r>
      <w:r w:rsidR="00945724">
        <w:instrText xml:space="preserve"> DOCPROPERTY  Tdoc#  \* MERGEFORMAT </w:instrText>
      </w:r>
      <w:r w:rsidR="00945724">
        <w:fldChar w:fldCharType="separate"/>
      </w:r>
      <w:r>
        <w:rPr>
          <w:b/>
          <w:i/>
          <w:noProof/>
          <w:sz w:val="28"/>
        </w:rPr>
        <w:t>R</w:t>
      </w:r>
      <w:r w:rsidR="00092355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-22</w:t>
      </w:r>
      <w:r w:rsidR="00636460">
        <w:rPr>
          <w:b/>
          <w:i/>
          <w:noProof/>
          <w:sz w:val="28"/>
        </w:rPr>
        <w:t>1809</w:t>
      </w:r>
      <w:r w:rsidR="00E63C08">
        <w:rPr>
          <w:b/>
          <w:i/>
          <w:noProof/>
          <w:sz w:val="28"/>
        </w:rPr>
        <w:t>1</w:t>
      </w:r>
      <w:r w:rsidR="00945724">
        <w:rPr>
          <w:b/>
          <w:i/>
          <w:noProof/>
          <w:sz w:val="28"/>
        </w:rPr>
        <w:fldChar w:fldCharType="end"/>
      </w:r>
    </w:p>
    <w:p w14:paraId="33F1EBBC" w14:textId="4422C63A" w:rsidR="00226943" w:rsidRDefault="00945724" w:rsidP="0022694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26943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226943">
        <w:rPr>
          <w:b/>
          <w:noProof/>
          <w:sz w:val="24"/>
        </w:rPr>
        <w:t>,</w:t>
      </w:r>
      <w:r w:rsidR="008615EB">
        <w:rPr>
          <w:b/>
          <w:noProof/>
          <w:sz w:val="24"/>
        </w:rPr>
        <w:t xml:space="preserve"> France,</w:t>
      </w:r>
      <w:r w:rsidR="0022694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26943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226943">
        <w:rPr>
          <w:b/>
          <w:noProof/>
          <w:sz w:val="24"/>
          <w:vertAlign w:val="superscript"/>
        </w:rPr>
        <w:t>th</w:t>
      </w:r>
      <w:r w:rsidR="00226943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26943">
        <w:rPr>
          <w:b/>
          <w:noProof/>
          <w:sz w:val="24"/>
        </w:rPr>
        <w:t>18</w:t>
      </w:r>
      <w:r w:rsidR="00226943">
        <w:rPr>
          <w:b/>
          <w:noProof/>
          <w:sz w:val="24"/>
          <w:vertAlign w:val="superscript"/>
        </w:rPr>
        <w:t>th</w:t>
      </w:r>
      <w:r w:rsidR="00226943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fldChar w:fldCharType="end"/>
      </w:r>
      <w:r w:rsidR="00226943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943" w14:paraId="495ED51A" w14:textId="77777777" w:rsidTr="005816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D6C41" w14:textId="77777777" w:rsidR="00226943" w:rsidRDefault="00226943" w:rsidP="005816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26943" w14:paraId="74FE508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2217F7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943" w14:paraId="48251EAB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64E15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8F47129" w14:textId="77777777" w:rsidTr="005816A0">
        <w:tc>
          <w:tcPr>
            <w:tcW w:w="142" w:type="dxa"/>
            <w:tcBorders>
              <w:left w:val="single" w:sz="4" w:space="0" w:color="auto"/>
            </w:tcBorders>
          </w:tcPr>
          <w:p w14:paraId="5316671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7D45C1" w14:textId="31902724" w:rsidR="00226943" w:rsidRPr="00410371" w:rsidRDefault="00945724" w:rsidP="005816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26943">
              <w:rPr>
                <w:b/>
                <w:noProof/>
                <w:sz w:val="28"/>
              </w:rPr>
              <w:t>38.</w:t>
            </w:r>
            <w:r w:rsidR="00092355">
              <w:rPr>
                <w:b/>
                <w:noProof/>
                <w:sz w:val="28"/>
              </w:rPr>
              <w:t>101</w:t>
            </w:r>
            <w:r w:rsidR="002269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226943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69E9CEA2" w14:textId="77777777" w:rsidR="00226943" w:rsidRDefault="00226943" w:rsidP="005816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9A90EAB" w14:textId="10DEC28F" w:rsidR="00226943" w:rsidRPr="00410371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t xml:space="preserve">      </w:t>
            </w:r>
            <w:r w:rsidR="00636460">
              <w:rPr>
                <w:b/>
                <w:noProof/>
                <w:sz w:val="28"/>
              </w:rPr>
              <w:t>031</w:t>
            </w:r>
            <w:r w:rsidR="00E63C0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5A48C96" w14:textId="77777777" w:rsidR="00226943" w:rsidRDefault="00226943" w:rsidP="005816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247DC" w14:textId="77777777" w:rsidR="00226943" w:rsidRPr="00410371" w:rsidRDefault="00945724" w:rsidP="005816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26943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7B9605" w14:textId="77777777" w:rsidR="00226943" w:rsidRDefault="00226943" w:rsidP="005816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370227" w14:textId="7237477B" w:rsidR="00226943" w:rsidRPr="00410371" w:rsidRDefault="00945724" w:rsidP="005816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26943">
              <w:rPr>
                <w:b/>
                <w:noProof/>
                <w:sz w:val="28"/>
              </w:rPr>
              <w:t>1</w:t>
            </w:r>
            <w:r w:rsidR="00E63C08">
              <w:rPr>
                <w:b/>
                <w:noProof/>
                <w:sz w:val="28"/>
              </w:rPr>
              <w:t>7</w:t>
            </w:r>
            <w:r w:rsidR="00226943">
              <w:rPr>
                <w:b/>
                <w:noProof/>
                <w:sz w:val="28"/>
              </w:rPr>
              <w:t>.</w:t>
            </w:r>
            <w:r w:rsidR="00E63C08">
              <w:rPr>
                <w:b/>
                <w:noProof/>
                <w:sz w:val="28"/>
              </w:rPr>
              <w:t>6</w:t>
            </w:r>
            <w:bookmarkStart w:id="7" w:name="_GoBack"/>
            <w:bookmarkEnd w:id="7"/>
            <w:r w:rsidR="00226943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5A5ED2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81C3F4" w14:textId="77777777" w:rsidTr="005816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A607B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0716B53" w14:textId="77777777" w:rsidTr="005816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473963" w14:textId="77777777" w:rsidR="00226943" w:rsidRPr="00F25D98" w:rsidRDefault="00226943" w:rsidP="005816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943" w14:paraId="5BE8C51A" w14:textId="77777777" w:rsidTr="005816A0">
        <w:tc>
          <w:tcPr>
            <w:tcW w:w="9641" w:type="dxa"/>
            <w:gridSpan w:val="9"/>
          </w:tcPr>
          <w:p w14:paraId="5A2F19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DE6545" w14:textId="77777777" w:rsidR="00226943" w:rsidRDefault="00226943" w:rsidP="0022694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943" w14:paraId="34DEF450" w14:textId="77777777" w:rsidTr="005816A0">
        <w:tc>
          <w:tcPr>
            <w:tcW w:w="2835" w:type="dxa"/>
          </w:tcPr>
          <w:p w14:paraId="6DDFADFA" w14:textId="77777777" w:rsidR="00226943" w:rsidRDefault="00226943" w:rsidP="005816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224C94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3E08DDF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8AFA87D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DF7C48" w14:textId="4E4C4ED5" w:rsidR="00226943" w:rsidRDefault="002F699A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9AFAAD2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39443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FB74B6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B925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4F6FBC" w14:textId="77777777" w:rsidR="00226943" w:rsidRDefault="00226943" w:rsidP="0022694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943" w14:paraId="7055F589" w14:textId="77777777" w:rsidTr="005816A0">
        <w:tc>
          <w:tcPr>
            <w:tcW w:w="9640" w:type="dxa"/>
            <w:gridSpan w:val="11"/>
          </w:tcPr>
          <w:p w14:paraId="4A7E74D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9B24FAB" w14:textId="77777777" w:rsidTr="005816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B96BE7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6D3C61" w14:textId="5C9ADA69" w:rsidR="00226943" w:rsidRDefault="00092355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r w:rsidR="004A5873">
              <w:t>LTE-NR coexistence requirements</w:t>
            </w:r>
          </w:p>
        </w:tc>
      </w:tr>
      <w:tr w:rsidR="00226943" w14:paraId="23980F32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8A74BAF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0F3604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3E206463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1B8BBF8B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3FEAD2" w14:textId="77777777" w:rsidR="00226943" w:rsidRDefault="00945724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26943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26943" w14:paraId="7D6BA464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7BB80B98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A1BA0E" w14:textId="31FD6615" w:rsidR="00226943" w:rsidRDefault="00945724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226943">
              <w:rPr>
                <w:noProof/>
              </w:rPr>
              <w:t>R</w:t>
            </w:r>
            <w:r w:rsidR="0043691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226943" w14:paraId="5DB0512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258E9374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B9E2F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5A34C5FE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502559F2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F87587" w14:textId="3F1B1E21" w:rsidR="00226943" w:rsidRDefault="009F63CE" w:rsidP="005816A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9F63CE">
              <w:t>NR_perf_enh</w:t>
            </w:r>
            <w:proofErr w:type="spellEnd"/>
            <w:r w:rsidRPr="009F63CE"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DC18300" w14:textId="77777777" w:rsidR="00226943" w:rsidRDefault="00226943" w:rsidP="005816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CB715C" w14:textId="77777777" w:rsidR="00226943" w:rsidRDefault="00226943" w:rsidP="005816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8D8DF" w14:textId="2AA31043" w:rsidR="00226943" w:rsidRDefault="00945724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26943">
              <w:rPr>
                <w:noProof/>
              </w:rPr>
              <w:t>2022-1</w:t>
            </w:r>
            <w:r w:rsidR="00E63C08">
              <w:rPr>
                <w:noProof/>
              </w:rPr>
              <w:t>1</w:t>
            </w:r>
            <w:r w:rsidR="00226943">
              <w:rPr>
                <w:noProof/>
              </w:rPr>
              <w:t>-</w:t>
            </w:r>
            <w:r w:rsidR="00E63C08">
              <w:rPr>
                <w:noProof/>
              </w:rPr>
              <w:t>17</w:t>
            </w:r>
            <w:r>
              <w:rPr>
                <w:noProof/>
              </w:rPr>
              <w:fldChar w:fldCharType="end"/>
            </w:r>
          </w:p>
        </w:tc>
      </w:tr>
      <w:tr w:rsidR="00226943" w14:paraId="51902C61" w14:textId="77777777" w:rsidTr="005816A0">
        <w:tc>
          <w:tcPr>
            <w:tcW w:w="1843" w:type="dxa"/>
            <w:tcBorders>
              <w:left w:val="single" w:sz="4" w:space="0" w:color="auto"/>
            </w:tcBorders>
          </w:tcPr>
          <w:p w14:paraId="359C79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DE3CB3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CB749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44D5B2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1C6C56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715881D8" w14:textId="77777777" w:rsidTr="005816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30359E9" w14:textId="77777777" w:rsidR="00226943" w:rsidRDefault="00226943" w:rsidP="005816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29CFCDC" w14:textId="7CAE520E" w:rsidR="00226943" w:rsidRDefault="00E63C08" w:rsidP="005816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9D6D1E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701901" w14:textId="77777777" w:rsidR="00226943" w:rsidRDefault="00226943" w:rsidP="005816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47BEDA5" w14:textId="722E2593" w:rsidR="00226943" w:rsidRDefault="00945724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6943">
              <w:rPr>
                <w:noProof/>
              </w:rPr>
              <w:t>Rel-1</w:t>
            </w:r>
            <w:r w:rsidR="00E63C0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226943" w14:paraId="07F5C2DE" w14:textId="77777777" w:rsidTr="005816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A306E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9A0DAA1" w14:textId="77777777" w:rsidR="00226943" w:rsidRDefault="00226943" w:rsidP="005816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F03744" w14:textId="77777777" w:rsidR="00226943" w:rsidRDefault="00226943" w:rsidP="005816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85114F" w14:textId="77777777" w:rsidR="00226943" w:rsidRPr="007C2097" w:rsidRDefault="00226943" w:rsidP="005816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26943" w14:paraId="0DACD730" w14:textId="77777777" w:rsidTr="005816A0">
        <w:tc>
          <w:tcPr>
            <w:tcW w:w="1843" w:type="dxa"/>
          </w:tcPr>
          <w:p w14:paraId="7A4176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791F26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F8E3F1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C812DF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88C4F6" w14:textId="62DA0960" w:rsidR="00092355" w:rsidRDefault="004A5873" w:rsidP="000923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the TDD LTE-NR coexistence TC the information on the PDCCH configuration is missing and needs to be added. Same configuration as for FDD can be used.</w:t>
            </w:r>
          </w:p>
        </w:tc>
      </w:tr>
      <w:tr w:rsidR="00226943" w14:paraId="108FD7F8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D4E78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83B19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7E9418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D0D2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CF4727" w14:textId="32218B23" w:rsidR="00226943" w:rsidRDefault="004A5873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PDCCH configuration to table</w:t>
            </w:r>
            <w:r w:rsidR="000A12BF">
              <w:rPr>
                <w:noProof/>
              </w:rPr>
              <w:t xml:space="preserve"> </w:t>
            </w:r>
            <w:r w:rsidR="000A12BF" w:rsidRPr="000A12BF">
              <w:rPr>
                <w:noProof/>
              </w:rPr>
              <w:t>5.2.2.2.4-2</w:t>
            </w:r>
            <w:r w:rsidR="000A12BF">
              <w:rPr>
                <w:noProof/>
              </w:rPr>
              <w:t>.</w:t>
            </w:r>
          </w:p>
        </w:tc>
      </w:tr>
      <w:tr w:rsidR="00226943" w14:paraId="50CD97F7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832E1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8BD741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1E346352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4BBB7D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4A5AB" w14:textId="634D6D21" w:rsidR="00226943" w:rsidRDefault="000A12BF" w:rsidP="00581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PDCCH information remains missing.</w:t>
            </w:r>
          </w:p>
        </w:tc>
      </w:tr>
      <w:tr w:rsidR="00226943" w14:paraId="411D8DB9" w14:textId="77777777" w:rsidTr="005816A0">
        <w:tc>
          <w:tcPr>
            <w:tcW w:w="2694" w:type="dxa"/>
            <w:gridSpan w:val="2"/>
          </w:tcPr>
          <w:p w14:paraId="5AD2FE3B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B6FF52C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21EF9E4C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D2CC0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EABA09" w14:textId="2C7E444D" w:rsidR="00226943" w:rsidRDefault="000A12BF" w:rsidP="005816A0">
            <w:pPr>
              <w:pStyle w:val="CRCoverPage"/>
              <w:spacing w:after="0"/>
              <w:ind w:left="100"/>
              <w:rPr>
                <w:noProof/>
              </w:rPr>
            </w:pPr>
            <w:r w:rsidRPr="000A12BF">
              <w:rPr>
                <w:noProof/>
              </w:rPr>
              <w:t>5.2.2.2.4</w:t>
            </w:r>
          </w:p>
        </w:tc>
      </w:tr>
      <w:tr w:rsidR="00226943" w14:paraId="6B83AC1D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9897D7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05B87E" w14:textId="77777777" w:rsidR="00226943" w:rsidRDefault="00226943" w:rsidP="005816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943" w14:paraId="08605FD5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C0F5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ED4A8C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51CB01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2E5BFCE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2FBFE87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943" w14:paraId="552362C9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9193C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A0F1B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023F79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E49D56D" w14:textId="77777777" w:rsidR="00226943" w:rsidRDefault="00226943" w:rsidP="005816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8DB9F3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26943" w14:paraId="39AD61EE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AC1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848802" w14:textId="2768A351" w:rsidR="00226943" w:rsidRDefault="00092355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62ACC4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38A8E61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4FB66" w14:textId="6A0C1088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92355">
              <w:rPr>
                <w:noProof/>
              </w:rPr>
              <w:t>38.521-4</w:t>
            </w:r>
            <w:r>
              <w:rPr>
                <w:noProof/>
              </w:rPr>
              <w:t xml:space="preserve"> CR ...</w:t>
            </w:r>
          </w:p>
        </w:tc>
      </w:tr>
      <w:tr w:rsidR="00226943" w14:paraId="0B9BB8AB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92B430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76F4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14C877" w14:textId="77777777" w:rsidR="00226943" w:rsidRDefault="00226943" w:rsidP="005816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45B569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16DFFC" w14:textId="77777777" w:rsidR="00226943" w:rsidRDefault="00226943" w:rsidP="005816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26943" w14:paraId="27B3374F" w14:textId="77777777" w:rsidTr="005816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081DBC" w14:textId="77777777" w:rsidR="00226943" w:rsidRDefault="00226943" w:rsidP="005816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9962F" w14:textId="77777777" w:rsidR="00226943" w:rsidRDefault="00226943" w:rsidP="005816A0">
            <w:pPr>
              <w:pStyle w:val="CRCoverPage"/>
              <w:spacing w:after="0"/>
              <w:rPr>
                <w:noProof/>
              </w:rPr>
            </w:pPr>
          </w:p>
        </w:tc>
      </w:tr>
      <w:tr w:rsidR="00226943" w14:paraId="44C71C75" w14:textId="77777777" w:rsidTr="005816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5D87F4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5533D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943" w:rsidRPr="008863B9" w14:paraId="49FD3D7C" w14:textId="77777777" w:rsidTr="005816A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9B916B" w14:textId="77777777" w:rsidR="00226943" w:rsidRPr="008863B9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267256" w14:textId="77777777" w:rsidR="00226943" w:rsidRPr="008863B9" w:rsidRDefault="00226943" w:rsidP="005816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6943" w14:paraId="1B1813A4" w14:textId="77777777" w:rsidTr="005816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C9BA3" w14:textId="77777777" w:rsidR="00226943" w:rsidRDefault="00226943" w:rsidP="005816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5B6AAC" w14:textId="77777777" w:rsidR="00226943" w:rsidRDefault="00226943" w:rsidP="005816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60B8ABF" w14:textId="7C951929" w:rsidR="00647CA0" w:rsidRDefault="00647CA0" w:rsidP="00647CA0"/>
    <w:p w14:paraId="7EF3342D" w14:textId="11E956D4" w:rsidR="00647CA0" w:rsidRDefault="00647CA0" w:rsidP="00647CA0"/>
    <w:p w14:paraId="3FB4C7CD" w14:textId="34F8A1E4" w:rsidR="00647CA0" w:rsidRDefault="00647CA0" w:rsidP="00647CA0"/>
    <w:p w14:paraId="41678736" w14:textId="2D1C9E70" w:rsidR="00647CA0" w:rsidRDefault="00647CA0" w:rsidP="00647CA0"/>
    <w:p w14:paraId="3DF70AED" w14:textId="29A81E12" w:rsidR="00647CA0" w:rsidRDefault="00647CA0" w:rsidP="00647CA0"/>
    <w:p w14:paraId="31965F59" w14:textId="70D4A5C2" w:rsidR="00092355" w:rsidRDefault="00092355" w:rsidP="00647CA0"/>
    <w:p w14:paraId="28E7E7CF" w14:textId="63B4AC11" w:rsidR="00092355" w:rsidRDefault="00092355" w:rsidP="00647CA0"/>
    <w:p w14:paraId="2539E709" w14:textId="39611C76" w:rsidR="00092355" w:rsidRDefault="00092355" w:rsidP="00647CA0"/>
    <w:p w14:paraId="5D8DACB0" w14:textId="1F26C344" w:rsidR="00092355" w:rsidRDefault="00092355" w:rsidP="00647CA0"/>
    <w:p w14:paraId="3A22B479" w14:textId="2EA211AA" w:rsidR="00226943" w:rsidRDefault="00226943" w:rsidP="00647CA0">
      <w:pPr>
        <w:pStyle w:val="berschrift4"/>
        <w:ind w:left="0" w:firstLine="0"/>
      </w:pPr>
      <w:r>
        <w:rPr>
          <w:rFonts w:cs="Arial"/>
          <w:b/>
          <w:color w:val="0000FF"/>
          <w:sz w:val="36"/>
          <w:szCs w:val="36"/>
        </w:rPr>
        <w:lastRenderedPageBreak/>
        <w:t>&lt; Unchanged sections omitted &gt;</w:t>
      </w:r>
    </w:p>
    <w:p w14:paraId="122083B5" w14:textId="77777777" w:rsidR="004A5873" w:rsidRPr="00AC3283" w:rsidRDefault="004A5873" w:rsidP="004A5873">
      <w:pPr>
        <w:pStyle w:val="berschrift5"/>
      </w:pPr>
      <w:bookmarkStart w:id="9" w:name="_Toc37083747"/>
      <w:bookmarkStart w:id="10" w:name="_Toc37084089"/>
      <w:bookmarkStart w:id="11" w:name="_Toc40209451"/>
      <w:bookmarkStart w:id="12" w:name="_Toc40209793"/>
      <w:bookmarkStart w:id="13" w:name="_Toc45892752"/>
      <w:bookmarkStart w:id="14" w:name="_Toc53176609"/>
      <w:bookmarkStart w:id="15" w:name="_Toc61120897"/>
      <w:bookmarkStart w:id="16" w:name="_Toc67918046"/>
      <w:bookmarkStart w:id="17" w:name="_Toc76297600"/>
      <w:bookmarkStart w:id="18" w:name="_Toc76571530"/>
      <w:bookmarkStart w:id="19" w:name="_Toc76650672"/>
      <w:bookmarkStart w:id="20" w:name="_Toc76653788"/>
      <w:bookmarkStart w:id="21" w:name="_Toc83742398"/>
      <w:bookmarkStart w:id="22" w:name="_Toc91440172"/>
      <w:bookmarkStart w:id="23" w:name="_Toc98854650"/>
      <w:bookmarkStart w:id="24" w:name="_Toc114494139"/>
      <w:bookmarkStart w:id="25" w:name="_Toc115260932"/>
      <w:bookmarkEnd w:id="0"/>
      <w:bookmarkEnd w:id="1"/>
      <w:bookmarkEnd w:id="2"/>
      <w:bookmarkEnd w:id="3"/>
      <w:bookmarkEnd w:id="4"/>
      <w:bookmarkEnd w:id="5"/>
      <w:bookmarkEnd w:id="6"/>
      <w:r w:rsidRPr="00AC3283">
        <w:t>5.</w:t>
      </w:r>
      <w:r w:rsidRPr="00AC3283">
        <w:rPr>
          <w:rFonts w:hint="eastAsia"/>
        </w:rPr>
        <w:t>2</w:t>
      </w:r>
      <w:r w:rsidRPr="00AC3283">
        <w:t>.</w:t>
      </w:r>
      <w:r w:rsidRPr="00AC3283">
        <w:rPr>
          <w:rFonts w:hint="eastAsia"/>
        </w:rPr>
        <w:t>2</w:t>
      </w:r>
      <w:r w:rsidRPr="00AC3283">
        <w:t>.</w:t>
      </w:r>
      <w:r>
        <w:t>2</w:t>
      </w:r>
      <w:r w:rsidRPr="00AC3283">
        <w:t>.</w:t>
      </w:r>
      <w:r w:rsidRPr="00AC3283">
        <w:rPr>
          <w:rFonts w:hint="eastAsia"/>
          <w:lang w:eastAsia="zh-CN"/>
        </w:rPr>
        <w:t>4</w:t>
      </w:r>
      <w:r w:rsidRPr="00AC3283">
        <w:rPr>
          <w:rFonts w:hint="eastAsia"/>
          <w:lang w:eastAsia="zh-CN"/>
        </w:rPr>
        <w:tab/>
      </w:r>
      <w:r w:rsidRPr="00AC3283">
        <w:t>Minimum requirements for PDSCH Mapping Type A and LTE-NR coexistence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04697F10" w14:textId="77777777" w:rsidR="004A5873" w:rsidRPr="00AC3283" w:rsidRDefault="004A5873" w:rsidP="004A5873">
      <w:pPr>
        <w:rPr>
          <w:rFonts w:ascii="Times-Roman" w:eastAsia="SimSun" w:hAnsi="Times-Roman" w:hint="eastAsia"/>
        </w:rPr>
      </w:pPr>
      <w:r w:rsidRPr="00AC3283">
        <w:rPr>
          <w:rFonts w:ascii="Times-Roman" w:eastAsia="SimSun" w:hAnsi="Times-Roman"/>
        </w:rPr>
        <w:t>The performance requirements are specified in Table 5.2.2.</w:t>
      </w:r>
      <w:r>
        <w:rPr>
          <w:rFonts w:ascii="Times-Roman" w:eastAsia="SimSun" w:hAnsi="Times-Roman"/>
        </w:rPr>
        <w:t>2</w:t>
      </w:r>
      <w:r w:rsidRPr="00AC3283">
        <w:rPr>
          <w:rFonts w:ascii="Times-Roman" w:eastAsia="SimSun" w:hAnsi="Times-Roman"/>
        </w:rPr>
        <w:t>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>-3, with the addition of test parameters in Table 5.2.2.</w:t>
      </w:r>
      <w:r>
        <w:rPr>
          <w:rFonts w:ascii="Times-Roman" w:eastAsia="SimSun" w:hAnsi="Times-Roman"/>
        </w:rPr>
        <w:t>2</w:t>
      </w:r>
      <w:r w:rsidRPr="00AC3283">
        <w:rPr>
          <w:rFonts w:ascii="Times-Roman" w:eastAsia="SimSun" w:hAnsi="Times-Roman"/>
        </w:rPr>
        <w:t>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 xml:space="preserve">-2 and the downlink physical channel setup according to </w:t>
      </w:r>
      <w:r w:rsidRPr="00AC3283">
        <w:rPr>
          <w:rFonts w:ascii="Times-Roman" w:eastAsia="SimSun" w:hAnsi="Times-Roman" w:hint="eastAsia"/>
          <w:lang w:eastAsia="zh-CN"/>
        </w:rPr>
        <w:t>Annex C.3.1</w:t>
      </w:r>
      <w:r w:rsidRPr="00AC3283">
        <w:rPr>
          <w:rFonts w:ascii="Times-Roman" w:eastAsia="SimSun" w:hAnsi="Times-Roman"/>
        </w:rPr>
        <w:t>.</w:t>
      </w:r>
    </w:p>
    <w:p w14:paraId="5E3C4727" w14:textId="77777777" w:rsidR="004A5873" w:rsidRPr="00AC3283" w:rsidRDefault="004A5873" w:rsidP="004A5873">
      <w:pPr>
        <w:rPr>
          <w:rFonts w:ascii="Times-Roman" w:eastAsia="SimSun" w:hAnsi="Times-Roman" w:hint="eastAsia"/>
          <w:lang w:eastAsia="zh-CN"/>
        </w:rPr>
      </w:pPr>
      <w:r w:rsidRPr="00AC3283">
        <w:rPr>
          <w:rFonts w:ascii="Times-Roman" w:eastAsia="SimSun" w:hAnsi="Times-Roman"/>
        </w:rPr>
        <w:t>The test purpose</w:t>
      </w:r>
      <w:r w:rsidRPr="00AC3283">
        <w:rPr>
          <w:rFonts w:ascii="Times-Roman" w:eastAsia="SimSun" w:hAnsi="Times-Roman" w:hint="eastAsia"/>
          <w:lang w:eastAsia="zh-CN"/>
        </w:rPr>
        <w:t>s</w:t>
      </w:r>
      <w:r w:rsidRPr="00AC3283">
        <w:rPr>
          <w:rFonts w:ascii="Times-Roman" w:eastAsia="SimSun" w:hAnsi="Times-Roman"/>
        </w:rPr>
        <w:t xml:space="preserve"> are specified in Table 5.2.2.</w:t>
      </w:r>
      <w:r>
        <w:rPr>
          <w:rFonts w:ascii="Times-Roman" w:eastAsia="SimSun" w:hAnsi="Times-Roman"/>
        </w:rPr>
        <w:t>2</w:t>
      </w:r>
      <w:r w:rsidRPr="00AC3283">
        <w:rPr>
          <w:rFonts w:ascii="Times-Roman" w:eastAsia="SimSun" w:hAnsi="Times-Roman"/>
        </w:rPr>
        <w:t>.</w:t>
      </w:r>
      <w:r w:rsidRPr="00AC3283">
        <w:rPr>
          <w:rFonts w:ascii="Times-Roman" w:eastAsia="SimSun" w:hAnsi="Times-Roman" w:hint="eastAsia"/>
          <w:lang w:eastAsia="zh-CN"/>
        </w:rPr>
        <w:t>4</w:t>
      </w:r>
      <w:r w:rsidRPr="00AC3283">
        <w:rPr>
          <w:rFonts w:ascii="Times-Roman" w:eastAsia="SimSun" w:hAnsi="Times-Roman"/>
        </w:rPr>
        <w:t>-1</w:t>
      </w:r>
      <w:r w:rsidRPr="00AC3283">
        <w:rPr>
          <w:rFonts w:ascii="Times-Roman" w:eastAsia="SimSun" w:hAnsi="Times-Roman" w:hint="eastAsia"/>
          <w:lang w:eastAsia="zh-CN"/>
        </w:rPr>
        <w:t>.</w:t>
      </w:r>
    </w:p>
    <w:p w14:paraId="498281CD" w14:textId="77777777" w:rsidR="004A5873" w:rsidRPr="00AC3283" w:rsidRDefault="004A5873" w:rsidP="004A5873">
      <w:pPr>
        <w:pStyle w:val="TH"/>
      </w:pPr>
      <w:r w:rsidRPr="00AC3283">
        <w:t>Table 5.2.2.</w:t>
      </w:r>
      <w:r>
        <w:t>2</w:t>
      </w:r>
      <w:r w:rsidRPr="00AC3283">
        <w:t>.</w:t>
      </w:r>
      <w:r w:rsidRPr="00AC3283">
        <w:rPr>
          <w:rFonts w:hint="eastAsia"/>
          <w:lang w:eastAsia="zh-CN"/>
        </w:rPr>
        <w:t>4</w:t>
      </w:r>
      <w:r w:rsidRPr="00AC3283">
        <w:t>-1</w:t>
      </w:r>
      <w:r w:rsidRPr="00AC3283">
        <w:rPr>
          <w:rFonts w:hint="eastAsia"/>
          <w:lang w:eastAsia="zh-CN"/>
        </w:rPr>
        <w:t>:</w:t>
      </w:r>
      <w:r w:rsidRPr="00AC3283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A5873" w:rsidRPr="00AC3283" w14:paraId="2B1D499E" w14:textId="77777777" w:rsidTr="007867D8">
        <w:tc>
          <w:tcPr>
            <w:tcW w:w="4927" w:type="dxa"/>
            <w:shd w:val="clear" w:color="auto" w:fill="auto"/>
          </w:tcPr>
          <w:p w14:paraId="2EBA7F1F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Purpose</w:t>
            </w:r>
          </w:p>
        </w:tc>
        <w:tc>
          <w:tcPr>
            <w:tcW w:w="4928" w:type="dxa"/>
            <w:shd w:val="clear" w:color="auto" w:fill="auto"/>
          </w:tcPr>
          <w:p w14:paraId="43ABA672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Test index</w:t>
            </w:r>
          </w:p>
        </w:tc>
      </w:tr>
      <w:tr w:rsidR="004A5873" w:rsidRPr="00AC3283" w14:paraId="2E5CE754" w14:textId="77777777" w:rsidTr="007867D8">
        <w:tc>
          <w:tcPr>
            <w:tcW w:w="4927" w:type="dxa"/>
            <w:shd w:val="clear" w:color="auto" w:fill="auto"/>
          </w:tcPr>
          <w:p w14:paraId="1D9E02F3" w14:textId="77777777" w:rsidR="004A5873" w:rsidRPr="00AC3283" w:rsidRDefault="004A5873" w:rsidP="007867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Verify the PDSCH mapping Type A normal performance under 2 receive antenna conditions with CRS rate matching configured</w:t>
            </w:r>
          </w:p>
        </w:tc>
        <w:tc>
          <w:tcPr>
            <w:tcW w:w="4928" w:type="dxa"/>
            <w:shd w:val="clear" w:color="auto" w:fill="auto"/>
          </w:tcPr>
          <w:p w14:paraId="51E3E1DE" w14:textId="77777777" w:rsidR="004A5873" w:rsidRPr="00AC3283" w:rsidRDefault="004A5873" w:rsidP="007867D8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, 1-2</w:t>
            </w:r>
          </w:p>
        </w:tc>
      </w:tr>
    </w:tbl>
    <w:p w14:paraId="3D2347A6" w14:textId="77777777" w:rsidR="004A5873" w:rsidRPr="00AC3283" w:rsidRDefault="004A5873" w:rsidP="004A5873">
      <w:pPr>
        <w:rPr>
          <w:rFonts w:ascii="Times-Roman" w:eastAsia="SimSun" w:hAnsi="Times-Roman" w:hint="eastAsia"/>
        </w:rPr>
      </w:pPr>
    </w:p>
    <w:p w14:paraId="0D8085BF" w14:textId="77777777" w:rsidR="004A5873" w:rsidRPr="00AC3283" w:rsidRDefault="004A5873" w:rsidP="004A5873">
      <w:pPr>
        <w:pStyle w:val="TH"/>
      </w:pPr>
      <w:r w:rsidRPr="00AC3283">
        <w:t>Table 5.2.2</w:t>
      </w:r>
      <w:r w:rsidRPr="004A5873">
        <w:rPr>
          <w:i/>
        </w:rPr>
        <w:t>.2.</w:t>
      </w:r>
      <w:r w:rsidRPr="004A5873">
        <w:rPr>
          <w:rFonts w:hint="eastAsia"/>
          <w:i/>
          <w:lang w:eastAsia="zh-CN"/>
        </w:rPr>
        <w:t>4</w:t>
      </w:r>
      <w:r w:rsidRPr="004A5873">
        <w:rPr>
          <w:i/>
        </w:rPr>
        <w:t>-2</w:t>
      </w:r>
      <w:r w:rsidRPr="00AC3283">
        <w:rPr>
          <w:rFonts w:hint="eastAsia"/>
          <w:lang w:eastAsia="zh-CN"/>
        </w:rPr>
        <w:t>:</w:t>
      </w:r>
      <w:r w:rsidRPr="00AC3283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1"/>
        <w:gridCol w:w="3353"/>
        <w:gridCol w:w="8"/>
      </w:tblGrid>
      <w:tr w:rsidR="004A5873" w:rsidRPr="00AC3283" w14:paraId="3FF99FDB" w14:textId="77777777" w:rsidTr="004A5873">
        <w:tc>
          <w:tcPr>
            <w:tcW w:w="5467" w:type="dxa"/>
            <w:gridSpan w:val="2"/>
            <w:shd w:val="clear" w:color="auto" w:fill="auto"/>
          </w:tcPr>
          <w:p w14:paraId="1697AD15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1" w:type="dxa"/>
            <w:shd w:val="clear" w:color="auto" w:fill="auto"/>
          </w:tcPr>
          <w:p w14:paraId="53D7B70D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61" w:type="dxa"/>
            <w:gridSpan w:val="2"/>
            <w:shd w:val="clear" w:color="auto" w:fill="auto"/>
          </w:tcPr>
          <w:p w14:paraId="15963EF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C3283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4A5873" w:rsidRPr="00AC3283" w14:paraId="63F9E713" w14:textId="77777777" w:rsidTr="004A5873">
        <w:tc>
          <w:tcPr>
            <w:tcW w:w="5467" w:type="dxa"/>
            <w:gridSpan w:val="2"/>
            <w:shd w:val="clear" w:color="auto" w:fill="auto"/>
          </w:tcPr>
          <w:p w14:paraId="66767B82" w14:textId="77777777" w:rsidR="004A5873" w:rsidRPr="00AC3283" w:rsidRDefault="004A5873" w:rsidP="007867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1" w:type="dxa"/>
            <w:shd w:val="clear" w:color="auto" w:fill="auto"/>
          </w:tcPr>
          <w:p w14:paraId="6A6D1A18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768EEBD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T</w:t>
            </w:r>
            <w:r w:rsidRPr="00AC3283">
              <w:rPr>
                <w:rFonts w:ascii="Arial" w:eastAsia="SimSun" w:hAnsi="Arial"/>
                <w:sz w:val="18"/>
              </w:rPr>
              <w:t>DD</w:t>
            </w:r>
          </w:p>
        </w:tc>
      </w:tr>
      <w:tr w:rsidR="004A5873" w:rsidRPr="00AC3283" w14:paraId="29BC3B85" w14:textId="77777777" w:rsidTr="004A5873">
        <w:tc>
          <w:tcPr>
            <w:tcW w:w="5467" w:type="dxa"/>
            <w:gridSpan w:val="2"/>
            <w:shd w:val="clear" w:color="auto" w:fill="auto"/>
          </w:tcPr>
          <w:p w14:paraId="0522B3A0" w14:textId="77777777" w:rsidR="004A5873" w:rsidRPr="00AC3283" w:rsidRDefault="004A5873" w:rsidP="007867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1" w:type="dxa"/>
            <w:shd w:val="clear" w:color="auto" w:fill="auto"/>
          </w:tcPr>
          <w:p w14:paraId="1F51ADEF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1B8A7521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A5873" w:rsidRPr="00AC3283" w14:paraId="5F55FD89" w14:textId="77777777" w:rsidTr="004A5873">
        <w:tc>
          <w:tcPr>
            <w:tcW w:w="5467" w:type="dxa"/>
            <w:gridSpan w:val="2"/>
            <w:shd w:val="clear" w:color="auto" w:fill="auto"/>
          </w:tcPr>
          <w:p w14:paraId="35443090" w14:textId="77777777" w:rsidR="004A5873" w:rsidRPr="00AC3283" w:rsidRDefault="004A5873" w:rsidP="007867D8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A57B0">
              <w:rPr>
                <w:rFonts w:ascii="Arial" w:eastAsia="SimSun" w:hAnsi="Arial"/>
                <w:sz w:val="18"/>
              </w:rPr>
              <w:t xml:space="preserve">NR UL transmission with a 7.5 kHz shift to the LTE raster </w:t>
            </w:r>
          </w:p>
        </w:tc>
        <w:tc>
          <w:tcPr>
            <w:tcW w:w="801" w:type="dxa"/>
            <w:shd w:val="clear" w:color="auto" w:fill="auto"/>
          </w:tcPr>
          <w:p w14:paraId="1407D696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0BBFFCE8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2A5002">
              <w:rPr>
                <w:rFonts w:ascii="Arial" w:eastAsia="SimSun" w:hAnsi="Arial"/>
                <w:sz w:val="18"/>
              </w:rPr>
              <w:t>true</w:t>
            </w:r>
          </w:p>
        </w:tc>
      </w:tr>
      <w:tr w:rsidR="004A5873" w:rsidRPr="00AC3283" w14:paraId="2369A78C" w14:textId="77777777" w:rsidTr="004A5873">
        <w:trPr>
          <w:gridAfter w:val="1"/>
          <w:wAfter w:w="8" w:type="dxa"/>
          <w:ins w:id="26" w:author="Rohde &amp; Schwarz" w:date="2022-10-31T11:34:00Z"/>
        </w:trPr>
        <w:tc>
          <w:tcPr>
            <w:tcW w:w="1813" w:type="dxa"/>
            <w:shd w:val="clear" w:color="auto" w:fill="auto"/>
            <w:vAlign w:val="center"/>
          </w:tcPr>
          <w:p w14:paraId="1D273577" w14:textId="03C8C7A6" w:rsidR="004A5873" w:rsidRPr="006A57B0" w:rsidRDefault="004A5873" w:rsidP="004A5873">
            <w:pPr>
              <w:keepNext/>
              <w:keepLines/>
              <w:spacing w:after="0"/>
              <w:rPr>
                <w:ins w:id="27" w:author="Rohde &amp; Schwarz" w:date="2022-10-31T11:34:00Z"/>
                <w:rFonts w:ascii="Arial" w:eastAsia="SimSun" w:hAnsi="Arial"/>
                <w:sz w:val="18"/>
              </w:rPr>
            </w:pPr>
            <w:ins w:id="28" w:author="Rohde &amp; Schwarz" w:date="2022-10-31T11:35:00Z">
              <w:r>
                <w:rPr>
                  <w:rFonts w:ascii="Arial" w:eastAsia="SimSun" w:hAnsi="Arial"/>
                  <w:sz w:val="18"/>
                </w:rPr>
                <w:t>PDCCH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3E619352" w14:textId="489FE29A" w:rsidR="004A5873" w:rsidRPr="006A57B0" w:rsidRDefault="004A5873" w:rsidP="004A5873">
            <w:pPr>
              <w:keepNext/>
              <w:keepLines/>
              <w:spacing w:after="0"/>
              <w:rPr>
                <w:ins w:id="29" w:author="Rohde &amp; Schwarz" w:date="2022-10-31T11:34:00Z"/>
                <w:rFonts w:ascii="Arial" w:eastAsia="SimSun" w:hAnsi="Arial"/>
                <w:sz w:val="18"/>
              </w:rPr>
            </w:pPr>
            <w:ins w:id="30" w:author="Rohde &amp; Schwarz" w:date="2022-10-31T11:35:00Z">
              <w:r w:rsidRPr="006F752A">
                <w:rPr>
                  <w:rFonts w:ascii="Arial" w:eastAsia="SimSun" w:hAnsi="Arial"/>
                  <w:sz w:val="18"/>
                </w:rPr>
                <w:t>Symbols with PDCCH</w:t>
              </w:r>
            </w:ins>
          </w:p>
        </w:tc>
        <w:tc>
          <w:tcPr>
            <w:tcW w:w="801" w:type="dxa"/>
            <w:shd w:val="clear" w:color="auto" w:fill="auto"/>
            <w:vAlign w:val="center"/>
          </w:tcPr>
          <w:p w14:paraId="405D82E9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ins w:id="31" w:author="Rohde &amp; Schwarz" w:date="2022-10-31T11:34:00Z"/>
                <w:rFonts w:ascii="Arial" w:eastAsia="SimSun" w:hAnsi="Arial"/>
                <w:sz w:val="18"/>
              </w:rPr>
            </w:pPr>
          </w:p>
        </w:tc>
        <w:tc>
          <w:tcPr>
            <w:tcW w:w="3353" w:type="dxa"/>
            <w:shd w:val="clear" w:color="auto" w:fill="auto"/>
            <w:vAlign w:val="center"/>
          </w:tcPr>
          <w:p w14:paraId="5E74017B" w14:textId="38C509BC" w:rsidR="004A5873" w:rsidRPr="002A5002" w:rsidRDefault="004A5873" w:rsidP="004A5873">
            <w:pPr>
              <w:keepNext/>
              <w:keepLines/>
              <w:spacing w:after="0"/>
              <w:jc w:val="center"/>
              <w:rPr>
                <w:ins w:id="32" w:author="Rohde &amp; Schwarz" w:date="2022-10-31T11:34:00Z"/>
                <w:rFonts w:ascii="Arial" w:eastAsia="SimSun" w:hAnsi="Arial"/>
                <w:sz w:val="18"/>
              </w:rPr>
            </w:pPr>
            <w:ins w:id="33" w:author="Rohde &amp; Schwarz" w:date="2022-10-31T11:35:00Z">
              <w:r>
                <w:rPr>
                  <w:rFonts w:ascii="Arial" w:eastAsia="SimSun" w:hAnsi="Arial"/>
                  <w:sz w:val="18"/>
                </w:rPr>
                <w:t xml:space="preserve">Symbol# </w:t>
              </w:r>
              <w:r w:rsidRPr="006F752A">
                <w:rPr>
                  <w:rFonts w:ascii="Arial" w:eastAsia="SimSun" w:hAnsi="Arial"/>
                  <w:sz w:val="18"/>
                </w:rPr>
                <w:t>2</w:t>
              </w:r>
            </w:ins>
          </w:p>
        </w:tc>
      </w:tr>
      <w:tr w:rsidR="004A5873" w:rsidRPr="00AC3283" w14:paraId="232D7286" w14:textId="77777777" w:rsidTr="004A5873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00EC65E3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080D6546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1" w:type="dxa"/>
            <w:shd w:val="clear" w:color="auto" w:fill="auto"/>
          </w:tcPr>
          <w:p w14:paraId="04F2DD91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742AA5F4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4A5873" w:rsidRPr="00AC3283" w14:paraId="26E89AD0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18F37B4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0E58B0A3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1" w:type="dxa"/>
            <w:shd w:val="clear" w:color="auto" w:fill="auto"/>
          </w:tcPr>
          <w:p w14:paraId="7B7D1230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082FA564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A5873" w:rsidRPr="00AC3283" w14:paraId="32DF3334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487DADB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2AE3CD5D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1" w:type="dxa"/>
            <w:shd w:val="clear" w:color="auto" w:fill="auto"/>
          </w:tcPr>
          <w:p w14:paraId="004A3F68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3B6F2B5C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3</w:t>
            </w:r>
          </w:p>
        </w:tc>
      </w:tr>
      <w:tr w:rsidR="004A5873" w:rsidRPr="00AC3283" w14:paraId="17967FB0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7BC1E65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6E6CDA0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1" w:type="dxa"/>
            <w:shd w:val="clear" w:color="auto" w:fill="auto"/>
          </w:tcPr>
          <w:p w14:paraId="1F6B512A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73156A28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9 for Test 1-1</w:t>
            </w:r>
            <w:r w:rsidRPr="00AC3283">
              <w:rPr>
                <w:rFonts w:ascii="Arial" w:eastAsia="SimSun" w:hAnsi="Arial"/>
                <w:sz w:val="18"/>
              </w:rPr>
              <w:br/>
              <w:t>11 for Test 1-2</w:t>
            </w:r>
          </w:p>
        </w:tc>
      </w:tr>
      <w:tr w:rsidR="004A5873" w:rsidRPr="00AC3283" w14:paraId="070C61BC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3AD3FDC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287781E3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1" w:type="dxa"/>
            <w:shd w:val="clear" w:color="auto" w:fill="auto"/>
          </w:tcPr>
          <w:p w14:paraId="0BBEA654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2BFF9538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A5873" w:rsidRPr="00AC3283" w14:paraId="39F6B686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10E1B5A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53C0C10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1" w:type="dxa"/>
            <w:shd w:val="clear" w:color="auto" w:fill="auto"/>
          </w:tcPr>
          <w:p w14:paraId="3BA7766A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2276931E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4A5873" w:rsidRPr="00AC3283" w14:paraId="41EE1D7C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8C4F73D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74DC0B7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1" w:type="dxa"/>
            <w:shd w:val="clear" w:color="auto" w:fill="auto"/>
          </w:tcPr>
          <w:p w14:paraId="0CE7195B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18C4689D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2</w:t>
            </w:r>
          </w:p>
        </w:tc>
      </w:tr>
      <w:tr w:rsidR="004A5873" w:rsidRPr="00AC3283" w14:paraId="786492AC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6EDFEB4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5351255E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1" w:type="dxa"/>
            <w:shd w:val="clear" w:color="auto" w:fill="auto"/>
          </w:tcPr>
          <w:p w14:paraId="6B136927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62B5ED7C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4A5873" w:rsidRPr="00AC3283" w14:paraId="65A678D4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55BCE84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6E0E6582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1" w:type="dxa"/>
            <w:shd w:val="clear" w:color="auto" w:fill="auto"/>
          </w:tcPr>
          <w:p w14:paraId="395917F9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29F98D17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4A5873" w:rsidRPr="00AC3283" w14:paraId="5268DCBB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E76562D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5CD4CB2C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1" w:type="dxa"/>
            <w:shd w:val="clear" w:color="auto" w:fill="auto"/>
          </w:tcPr>
          <w:p w14:paraId="6A83341E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46735AA2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4A5873" w:rsidRPr="00AC3283" w14:paraId="2DF60455" w14:textId="77777777" w:rsidTr="004A5873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E8D0A5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D991432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AC3283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AC3283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1" w:type="dxa"/>
            <w:shd w:val="clear" w:color="auto" w:fill="auto"/>
          </w:tcPr>
          <w:p w14:paraId="04A89C3B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537E43A5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4A5873" w:rsidRPr="00AC3283" w14:paraId="4E9B2F21" w14:textId="77777777" w:rsidTr="004A5873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211003A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7142989E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AC3283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1" w:type="dxa"/>
            <w:shd w:val="clear" w:color="auto" w:fill="auto"/>
          </w:tcPr>
          <w:p w14:paraId="22E5E6A7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68CE54E1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4A5873" w:rsidRPr="00AC3283" w14:paraId="35999DFD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26BD457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6DBDCECA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>Position of the first DM-RS for downlink</w:t>
            </w:r>
          </w:p>
        </w:tc>
        <w:tc>
          <w:tcPr>
            <w:tcW w:w="801" w:type="dxa"/>
            <w:shd w:val="clear" w:color="auto" w:fill="auto"/>
          </w:tcPr>
          <w:p w14:paraId="25B31CA3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635E596D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3</w:t>
            </w:r>
          </w:p>
        </w:tc>
      </w:tr>
      <w:tr w:rsidR="004A5873" w:rsidRPr="00AC3283" w14:paraId="1E14EFCA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14EC242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257F4588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1" w:type="dxa"/>
            <w:shd w:val="clear" w:color="auto" w:fill="auto"/>
          </w:tcPr>
          <w:p w14:paraId="1E9B26EF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41315EF7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A5873" w:rsidRPr="00AC3283" w14:paraId="7B367BDD" w14:textId="77777777" w:rsidTr="004A5873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3FEBDB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4347F15F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1" w:type="dxa"/>
            <w:shd w:val="clear" w:color="auto" w:fill="auto"/>
          </w:tcPr>
          <w:p w14:paraId="3A03A7EC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394DDD7B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</w:t>
            </w:r>
          </w:p>
        </w:tc>
      </w:tr>
      <w:tr w:rsidR="004A5873" w:rsidRPr="00AC3283" w:rsidDel="0011692E" w14:paraId="26F44831" w14:textId="77777777" w:rsidTr="004A5873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43AD8B9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CRS for rate matching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(Note 1)</w:t>
            </w:r>
          </w:p>
        </w:tc>
        <w:tc>
          <w:tcPr>
            <w:tcW w:w="3654" w:type="dxa"/>
            <w:shd w:val="clear" w:color="auto" w:fill="auto"/>
          </w:tcPr>
          <w:p w14:paraId="109932C3" w14:textId="77777777" w:rsidR="004A5873" w:rsidRPr="00E26859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fr-FR"/>
              </w:rPr>
            </w:pPr>
            <w:r w:rsidRPr="00E26859">
              <w:rPr>
                <w:rFonts w:ascii="Arial" w:eastAsia="SimSun" w:hAnsi="Arial"/>
                <w:sz w:val="18"/>
                <w:lang w:val="fr-FR"/>
              </w:rPr>
              <w:t xml:space="preserve">LTE carrier centre </w:t>
            </w:r>
            <w:proofErr w:type="spellStart"/>
            <w:r w:rsidRPr="00E26859">
              <w:rPr>
                <w:rFonts w:ascii="Arial" w:eastAsia="SimSun" w:hAnsi="Arial"/>
                <w:sz w:val="18"/>
                <w:lang w:val="fr-FR"/>
              </w:rPr>
              <w:t>subcarrier</w:t>
            </w:r>
            <w:proofErr w:type="spellEnd"/>
            <w:r w:rsidRPr="00E26859">
              <w:rPr>
                <w:rFonts w:ascii="Arial" w:eastAsia="SimSun" w:hAnsi="Arial"/>
                <w:sz w:val="18"/>
                <w:lang w:val="fr-FR"/>
              </w:rPr>
              <w:t xml:space="preserve"> location</w:t>
            </w:r>
          </w:p>
        </w:tc>
        <w:tc>
          <w:tcPr>
            <w:tcW w:w="801" w:type="dxa"/>
            <w:shd w:val="clear" w:color="auto" w:fill="auto"/>
          </w:tcPr>
          <w:p w14:paraId="603D1890" w14:textId="77777777" w:rsidR="004A5873" w:rsidRPr="00E26859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val="fr-FR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22E42F38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/>
                <w:sz w:val="18"/>
              </w:rPr>
              <w:t>Same as NR carrier</w:t>
            </w: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 xml:space="preserve"> </w:t>
            </w:r>
            <w:r w:rsidRPr="00AC3283">
              <w:rPr>
                <w:rFonts w:ascii="Arial" w:eastAsia="SimSun" w:hAnsi="Arial"/>
                <w:sz w:val="18"/>
              </w:rPr>
              <w:t>centre subcarrier location</w:t>
            </w:r>
          </w:p>
        </w:tc>
      </w:tr>
      <w:tr w:rsidR="004A5873" w:rsidRPr="00AC3283" w:rsidDel="0011692E" w14:paraId="062C44BF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4825945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4" w:type="dxa"/>
            <w:shd w:val="clear" w:color="auto" w:fill="auto"/>
          </w:tcPr>
          <w:p w14:paraId="17A75AE6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LTE carrier BW</w:t>
            </w:r>
          </w:p>
        </w:tc>
        <w:tc>
          <w:tcPr>
            <w:tcW w:w="801" w:type="dxa"/>
            <w:shd w:val="clear" w:color="auto" w:fill="auto"/>
          </w:tcPr>
          <w:p w14:paraId="0A56F131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MHz</w:t>
            </w:r>
          </w:p>
        </w:tc>
        <w:tc>
          <w:tcPr>
            <w:tcW w:w="3361" w:type="dxa"/>
            <w:gridSpan w:val="2"/>
            <w:shd w:val="clear" w:color="auto" w:fill="auto"/>
          </w:tcPr>
          <w:p w14:paraId="446F8ACA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</w:t>
            </w:r>
          </w:p>
        </w:tc>
      </w:tr>
      <w:tr w:rsidR="004A5873" w:rsidRPr="00AC3283" w:rsidDel="0011692E" w14:paraId="2CBE7B61" w14:textId="77777777" w:rsidTr="004A5873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B56134C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602F487D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Number of antenna ports</w:t>
            </w:r>
          </w:p>
        </w:tc>
        <w:tc>
          <w:tcPr>
            <w:tcW w:w="801" w:type="dxa"/>
            <w:shd w:val="clear" w:color="auto" w:fill="auto"/>
          </w:tcPr>
          <w:p w14:paraId="10FCC33F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4BDB0793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4</w:t>
            </w:r>
          </w:p>
        </w:tc>
      </w:tr>
      <w:tr w:rsidR="004A5873" w:rsidRPr="00AC3283" w:rsidDel="0011692E" w14:paraId="11F87D82" w14:textId="77777777" w:rsidTr="004A5873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228FFE13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</w:tcPr>
          <w:p w14:paraId="0912DD79" w14:textId="77777777" w:rsidR="004A5873" w:rsidRPr="00AC3283" w:rsidDel="0011692E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v-shift</w:t>
            </w:r>
          </w:p>
        </w:tc>
        <w:tc>
          <w:tcPr>
            <w:tcW w:w="801" w:type="dxa"/>
            <w:shd w:val="clear" w:color="auto" w:fill="auto"/>
          </w:tcPr>
          <w:p w14:paraId="33C711C5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shd w:val="clear" w:color="auto" w:fill="auto"/>
          </w:tcPr>
          <w:p w14:paraId="77018FD9" w14:textId="77777777" w:rsidR="004A5873" w:rsidRPr="00AC3283" w:rsidDel="0011692E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0</w:t>
            </w:r>
          </w:p>
        </w:tc>
      </w:tr>
      <w:tr w:rsidR="004A5873" w:rsidRPr="00AC3283" w14:paraId="05F756FC" w14:textId="77777777" w:rsidTr="004A587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39981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4A2F6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C7A95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8</w:t>
            </w:r>
          </w:p>
        </w:tc>
      </w:tr>
      <w:tr w:rsidR="004A5873" w:rsidRPr="00AC3283" w14:paraId="253A2125" w14:textId="77777777" w:rsidTr="004A5873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D0C581" w14:textId="77777777" w:rsidR="004A5873" w:rsidRPr="00AC3283" w:rsidRDefault="004A5873" w:rsidP="004A5873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AC3283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5DC66" w14:textId="77777777" w:rsidR="004A5873" w:rsidRPr="00AC3283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1CAE" w14:textId="77777777" w:rsidR="004A5873" w:rsidRPr="001F4E1C" w:rsidRDefault="004A5873" w:rsidP="004A587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1F4E1C">
              <w:rPr>
                <w:rFonts w:ascii="Arial" w:eastAsia="SimSun" w:hAnsi="Arial"/>
                <w:sz w:val="18"/>
              </w:rPr>
              <w:t>Specific to each TDD UL-DL pattern and as defined in Annex A.1.2</w:t>
            </w:r>
          </w:p>
        </w:tc>
      </w:tr>
      <w:tr w:rsidR="004A5873" w:rsidRPr="00AC3283" w14:paraId="19CAB6C1" w14:textId="77777777" w:rsidTr="004A5873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4B6D" w14:textId="77777777" w:rsidR="004A5873" w:rsidRDefault="004A5873" w:rsidP="004A5873">
            <w:pPr>
              <w:pStyle w:val="TAN"/>
              <w:rPr>
                <w:lang w:eastAsia="zh-CN"/>
              </w:rPr>
            </w:pPr>
            <w:r w:rsidRPr="00AC3283">
              <w:rPr>
                <w:lang w:eastAsia="zh-CN"/>
              </w:rPr>
              <w:t>Note 1:</w:t>
            </w:r>
            <w:r w:rsidRPr="00AC3283">
              <w:rPr>
                <w:rFonts w:hint="eastAsia"/>
                <w:lang w:eastAsia="zh-CN"/>
              </w:rPr>
              <w:tab/>
            </w:r>
            <w:r w:rsidRPr="00AC3283">
              <w:rPr>
                <w:lang w:eastAsia="zh-CN"/>
              </w:rPr>
              <w:t>No MBSFN is configured on LTE carrier</w:t>
            </w:r>
            <w:r>
              <w:rPr>
                <w:lang w:eastAsia="zh-CN"/>
              </w:rPr>
              <w:t>.</w:t>
            </w:r>
          </w:p>
          <w:p w14:paraId="6C587D45" w14:textId="77777777" w:rsidR="004A5873" w:rsidRPr="00AC3283" w:rsidRDefault="004A5873" w:rsidP="004A5873">
            <w:pPr>
              <w:pStyle w:val="TAN"/>
              <w:rPr>
                <w:rFonts w:eastAsia="SimSun"/>
              </w:rPr>
            </w:pPr>
            <w:r>
              <w:rPr>
                <w:lang w:eastAsia="zh-CN"/>
              </w:rPr>
              <w:t>Note 2:</w:t>
            </w:r>
            <w:r w:rsidRPr="0058751E">
              <w:rPr>
                <w:rFonts w:hint="eastAsia"/>
                <w:lang w:eastAsia="zh-CN"/>
              </w:rPr>
              <w:t xml:space="preserve"> </w:t>
            </w:r>
            <w:r w:rsidRPr="0058751E"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LTE carrier is configured with </w:t>
            </w:r>
            <w:r w:rsidRPr="00502B6C">
              <w:rPr>
                <w:lang w:eastAsia="zh-CN"/>
              </w:rPr>
              <w:t xml:space="preserve">Uplink-downlink </w:t>
            </w:r>
            <w:r>
              <w:rPr>
                <w:lang w:eastAsia="zh-CN"/>
              </w:rPr>
              <w:t xml:space="preserve">configuration 2 [Table 4.2-2, TS 36.211] and Special subframe configuration 7 [Table 4.2-1, TS 36.211]. </w:t>
            </w:r>
            <w:r w:rsidRPr="00CC2C8F">
              <w:rPr>
                <w:lang w:eastAsia="zh-CN"/>
              </w:rPr>
              <w:t>The start of transmission of LTE frame is delayed by 2 LTE subframes with respect to the start of transmission of NR frame</w:t>
            </w:r>
            <w:r>
              <w:rPr>
                <w:lang w:eastAsia="zh-CN"/>
              </w:rPr>
              <w:t>.</w:t>
            </w:r>
          </w:p>
        </w:tc>
      </w:tr>
    </w:tbl>
    <w:p w14:paraId="10D1D92A" w14:textId="77777777" w:rsidR="004A5873" w:rsidRPr="00AC3283" w:rsidRDefault="004A5873" w:rsidP="004A5873">
      <w:pPr>
        <w:rPr>
          <w:rFonts w:eastAsia="SimSun"/>
        </w:rPr>
      </w:pPr>
    </w:p>
    <w:p w14:paraId="5D84EBEF" w14:textId="77777777" w:rsidR="004A5873" w:rsidRPr="00AC3283" w:rsidRDefault="004A5873" w:rsidP="004A5873">
      <w:pPr>
        <w:pStyle w:val="TH"/>
      </w:pPr>
      <w:r w:rsidRPr="00AC3283">
        <w:lastRenderedPageBreak/>
        <w:t>Table 5.2.2.</w:t>
      </w:r>
      <w:r>
        <w:t>2</w:t>
      </w:r>
      <w:r w:rsidRPr="00AC3283">
        <w:t>.</w:t>
      </w:r>
      <w:r w:rsidRPr="00AC3283">
        <w:rPr>
          <w:rFonts w:hint="eastAsia"/>
          <w:lang w:eastAsia="zh-CN"/>
        </w:rPr>
        <w:t>4</w:t>
      </w:r>
      <w:r w:rsidRPr="00AC3283">
        <w:t>-3: Minimum performance for Rank 1</w:t>
      </w:r>
    </w:p>
    <w:tbl>
      <w:tblPr>
        <w:tblW w:w="514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355"/>
        <w:gridCol w:w="1136"/>
        <w:gridCol w:w="1178"/>
        <w:gridCol w:w="1053"/>
        <w:gridCol w:w="1269"/>
        <w:gridCol w:w="1366"/>
        <w:gridCol w:w="1178"/>
        <w:gridCol w:w="732"/>
      </w:tblGrid>
      <w:tr w:rsidR="004A5873" w:rsidRPr="00AC3283" w14:paraId="1FE6D78D" w14:textId="77777777" w:rsidTr="007867D8">
        <w:trPr>
          <w:trHeight w:val="355"/>
          <w:jc w:val="center"/>
        </w:trPr>
        <w:tc>
          <w:tcPr>
            <w:tcW w:w="326" w:type="pct"/>
            <w:vMerge w:val="restart"/>
            <w:shd w:val="clear" w:color="auto" w:fill="FFFFFF"/>
            <w:vAlign w:val="center"/>
          </w:tcPr>
          <w:p w14:paraId="4F5C1B32" w14:textId="77777777" w:rsidR="004A5873" w:rsidRPr="00AC3283" w:rsidRDefault="004A5873" w:rsidP="007867D8">
            <w:pPr>
              <w:pStyle w:val="TAH"/>
            </w:pPr>
            <w:r w:rsidRPr="00AC3283">
              <w:t>Test num.</w:t>
            </w:r>
          </w:p>
        </w:tc>
        <w:tc>
          <w:tcPr>
            <w:tcW w:w="683" w:type="pct"/>
            <w:vMerge w:val="restart"/>
            <w:shd w:val="clear" w:color="auto" w:fill="FFFFFF"/>
            <w:vAlign w:val="center"/>
          </w:tcPr>
          <w:p w14:paraId="1B8C322C" w14:textId="77777777" w:rsidR="004A5873" w:rsidRPr="00AC3283" w:rsidRDefault="004A5873" w:rsidP="007867D8">
            <w:pPr>
              <w:pStyle w:val="TAH"/>
            </w:pPr>
            <w:r w:rsidRPr="00AC3283">
              <w:t>Reference</w:t>
            </w:r>
            <w:r w:rsidRPr="00AC3283">
              <w:rPr>
                <w:rFonts w:hint="eastAsia"/>
                <w:lang w:eastAsia="zh-CN"/>
              </w:rPr>
              <w:t xml:space="preserve"> </w:t>
            </w:r>
            <w:r w:rsidRPr="00AC3283">
              <w:t>channel</w:t>
            </w:r>
          </w:p>
        </w:tc>
        <w:tc>
          <w:tcPr>
            <w:tcW w:w="573" w:type="pct"/>
            <w:vMerge w:val="restart"/>
            <w:shd w:val="clear" w:color="auto" w:fill="FFFFFF"/>
            <w:vAlign w:val="center"/>
          </w:tcPr>
          <w:p w14:paraId="6C6D6FC3" w14:textId="77777777" w:rsidR="004A5873" w:rsidRPr="00AC3283" w:rsidRDefault="004A5873" w:rsidP="007867D8">
            <w:pPr>
              <w:pStyle w:val="TAH"/>
            </w:pPr>
            <w:r w:rsidRPr="00AC3283">
              <w:t>Bandwidth (MHz) / Subcarrier spacing (kHz)</w:t>
            </w:r>
          </w:p>
        </w:tc>
        <w:tc>
          <w:tcPr>
            <w:tcW w:w="594" w:type="pct"/>
            <w:vMerge w:val="restart"/>
            <w:shd w:val="clear" w:color="auto" w:fill="FFFFFF"/>
            <w:vAlign w:val="center"/>
          </w:tcPr>
          <w:p w14:paraId="3D658B5E" w14:textId="77777777" w:rsidR="004A5873" w:rsidRPr="00AC3283" w:rsidRDefault="004A5873" w:rsidP="007867D8">
            <w:pPr>
              <w:pStyle w:val="TAH"/>
              <w:rPr>
                <w:lang w:eastAsia="zh-CN"/>
              </w:rPr>
            </w:pPr>
            <w:r w:rsidRPr="00AC3283">
              <w:t>Modulation format</w:t>
            </w:r>
            <w:r w:rsidRPr="00AC3283">
              <w:rPr>
                <w:rFonts w:hint="eastAsia"/>
                <w:lang w:eastAsia="zh-CN"/>
              </w:rPr>
              <w:t xml:space="preserve"> and code rate</w:t>
            </w:r>
          </w:p>
        </w:tc>
        <w:tc>
          <w:tcPr>
            <w:tcW w:w="531" w:type="pct"/>
            <w:vMerge w:val="restart"/>
            <w:shd w:val="clear" w:color="auto" w:fill="FFFFFF"/>
            <w:vAlign w:val="center"/>
          </w:tcPr>
          <w:p w14:paraId="7BA074FA" w14:textId="77777777" w:rsidR="004A5873" w:rsidRPr="00AC3283" w:rsidRDefault="004A5873" w:rsidP="007867D8">
            <w:pPr>
              <w:pStyle w:val="TAH"/>
            </w:pPr>
            <w:r w:rsidRPr="00423DAE">
              <w:t>TDD UL-DL pattern</w:t>
            </w:r>
          </w:p>
        </w:tc>
        <w:tc>
          <w:tcPr>
            <w:tcW w:w="640" w:type="pct"/>
            <w:vMerge w:val="restart"/>
            <w:shd w:val="clear" w:color="auto" w:fill="FFFFFF"/>
            <w:vAlign w:val="center"/>
          </w:tcPr>
          <w:p w14:paraId="55B4A73C" w14:textId="77777777" w:rsidR="004A5873" w:rsidRPr="00AC3283" w:rsidRDefault="004A5873" w:rsidP="007867D8">
            <w:pPr>
              <w:pStyle w:val="TAH"/>
              <w:rPr>
                <w:lang w:eastAsia="zh-CN"/>
              </w:rPr>
            </w:pPr>
            <w:r w:rsidRPr="00AC3283">
              <w:t>Propagation condition</w:t>
            </w:r>
            <w:r w:rsidRPr="00AC3283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689" w:type="pct"/>
            <w:vMerge w:val="restart"/>
            <w:shd w:val="clear" w:color="auto" w:fill="FFFFFF"/>
            <w:vAlign w:val="center"/>
          </w:tcPr>
          <w:p w14:paraId="0E8091ED" w14:textId="77777777" w:rsidR="004A5873" w:rsidRPr="00AC3283" w:rsidRDefault="004A5873" w:rsidP="007867D8">
            <w:pPr>
              <w:pStyle w:val="TAH"/>
            </w:pPr>
            <w:r w:rsidRPr="00AC3283">
              <w:t>Correlation matrix and antenna configuration</w:t>
            </w:r>
          </w:p>
        </w:tc>
        <w:tc>
          <w:tcPr>
            <w:tcW w:w="963" w:type="pct"/>
            <w:gridSpan w:val="2"/>
            <w:shd w:val="clear" w:color="auto" w:fill="FFFFFF"/>
            <w:vAlign w:val="center"/>
          </w:tcPr>
          <w:p w14:paraId="756ADE80" w14:textId="77777777" w:rsidR="004A5873" w:rsidRPr="00AC3283" w:rsidRDefault="004A5873" w:rsidP="007867D8">
            <w:pPr>
              <w:pStyle w:val="TAH"/>
            </w:pPr>
            <w:r w:rsidRPr="00AC3283">
              <w:t>Reference value</w:t>
            </w:r>
          </w:p>
        </w:tc>
      </w:tr>
      <w:tr w:rsidR="004A5873" w:rsidRPr="00AC3283" w14:paraId="11F78DAC" w14:textId="77777777" w:rsidTr="007867D8">
        <w:trPr>
          <w:trHeight w:val="355"/>
          <w:jc w:val="center"/>
        </w:trPr>
        <w:tc>
          <w:tcPr>
            <w:tcW w:w="326" w:type="pct"/>
            <w:vMerge/>
            <w:shd w:val="clear" w:color="auto" w:fill="FFFFFF"/>
            <w:vAlign w:val="center"/>
          </w:tcPr>
          <w:p w14:paraId="75E80A38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683" w:type="pct"/>
            <w:vMerge/>
            <w:shd w:val="clear" w:color="auto" w:fill="FFFFFF"/>
            <w:vAlign w:val="center"/>
          </w:tcPr>
          <w:p w14:paraId="61DD09EB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573" w:type="pct"/>
            <w:vMerge/>
            <w:shd w:val="clear" w:color="auto" w:fill="FFFFFF"/>
          </w:tcPr>
          <w:p w14:paraId="77D254B5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594" w:type="pct"/>
            <w:vMerge/>
            <w:shd w:val="clear" w:color="auto" w:fill="FFFFFF"/>
          </w:tcPr>
          <w:p w14:paraId="5B08A9E0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531" w:type="pct"/>
            <w:vMerge/>
            <w:shd w:val="clear" w:color="auto" w:fill="FFFFFF"/>
          </w:tcPr>
          <w:p w14:paraId="7669D59B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640" w:type="pct"/>
            <w:vMerge/>
            <w:shd w:val="clear" w:color="auto" w:fill="FFFFFF"/>
            <w:vAlign w:val="center"/>
          </w:tcPr>
          <w:p w14:paraId="55349657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689" w:type="pct"/>
            <w:vMerge/>
            <w:shd w:val="clear" w:color="auto" w:fill="FFFFFF"/>
            <w:vAlign w:val="center"/>
          </w:tcPr>
          <w:p w14:paraId="5D786B55" w14:textId="77777777" w:rsidR="004A5873" w:rsidRPr="00AC3283" w:rsidRDefault="004A5873" w:rsidP="007867D8">
            <w:pPr>
              <w:pStyle w:val="TAH"/>
            </w:pPr>
          </w:p>
        </w:tc>
        <w:tc>
          <w:tcPr>
            <w:tcW w:w="594" w:type="pct"/>
            <w:shd w:val="clear" w:color="auto" w:fill="FFFFFF"/>
            <w:vAlign w:val="center"/>
          </w:tcPr>
          <w:p w14:paraId="6FBA9303" w14:textId="77777777" w:rsidR="004A5873" w:rsidRPr="00AC3283" w:rsidRDefault="004A5873" w:rsidP="007867D8">
            <w:pPr>
              <w:pStyle w:val="TAH"/>
            </w:pPr>
            <w:r w:rsidRPr="00AC3283">
              <w:t>Fraction of maximum throughput (%)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A6D2F3" w14:textId="77777777" w:rsidR="004A5873" w:rsidRPr="00AC3283" w:rsidRDefault="004A5873" w:rsidP="007867D8">
            <w:pPr>
              <w:pStyle w:val="TAH"/>
            </w:pPr>
            <w:r w:rsidRPr="00AC3283">
              <w:t>SNR (dB)</w:t>
            </w:r>
          </w:p>
        </w:tc>
      </w:tr>
      <w:tr w:rsidR="004A5873" w:rsidRPr="00AC3283" w14:paraId="7C3BCCE2" w14:textId="77777777" w:rsidTr="007867D8">
        <w:trPr>
          <w:trHeight w:val="18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6102A758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1-1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3DDACD16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EC0A7A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C0A7A">
              <w:rPr>
                <w:rFonts w:ascii="Arial" w:eastAsia="SimSun" w:hAnsi="Arial" w:cs="Arial"/>
                <w:sz w:val="18"/>
                <w:szCs w:val="18"/>
              </w:rPr>
              <w:t>.</w:t>
            </w: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>-1.1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0DFA90F9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60985AF9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4FE6FD57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6B91C83F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52BC0A54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12E512A8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79097E36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-0.8</w:t>
            </w:r>
          </w:p>
        </w:tc>
      </w:tr>
      <w:tr w:rsidR="004A5873" w:rsidRPr="00AC3283" w14:paraId="1853BADB" w14:textId="77777777" w:rsidTr="007867D8">
        <w:trPr>
          <w:trHeight w:val="180"/>
          <w:jc w:val="center"/>
        </w:trPr>
        <w:tc>
          <w:tcPr>
            <w:tcW w:w="326" w:type="pct"/>
            <w:shd w:val="clear" w:color="auto" w:fill="FFFFFF"/>
            <w:vAlign w:val="center"/>
          </w:tcPr>
          <w:p w14:paraId="1D2FF044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1-2</w:t>
            </w:r>
          </w:p>
        </w:tc>
        <w:tc>
          <w:tcPr>
            <w:tcW w:w="683" w:type="pct"/>
            <w:shd w:val="clear" w:color="auto" w:fill="FFFFFF"/>
            <w:vAlign w:val="center"/>
          </w:tcPr>
          <w:p w14:paraId="53212569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gramStart"/>
            <w:r w:rsidRPr="00EC0A7A">
              <w:rPr>
                <w:rFonts w:ascii="Arial" w:eastAsia="SimSun" w:hAnsi="Arial" w:cs="Arial"/>
                <w:sz w:val="18"/>
                <w:szCs w:val="18"/>
              </w:rPr>
              <w:t>R.PDSCH</w:t>
            </w:r>
            <w:proofErr w:type="gramEnd"/>
            <w:r w:rsidRPr="00EC0A7A">
              <w:rPr>
                <w:rFonts w:ascii="Arial" w:eastAsia="SimSun" w:hAnsi="Arial" w:cs="Arial"/>
                <w:sz w:val="18"/>
                <w:szCs w:val="18"/>
              </w:rPr>
              <w:t>.</w:t>
            </w:r>
            <w:r>
              <w:rPr>
                <w:rFonts w:ascii="Arial" w:eastAsia="SimSun" w:hAnsi="Arial" w:cs="Arial"/>
                <w:sz w:val="18"/>
                <w:szCs w:val="18"/>
              </w:rPr>
              <w:t>1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>-1.</w:t>
            </w:r>
            <w:r>
              <w:rPr>
                <w:rFonts w:ascii="Arial" w:eastAsia="SimSun" w:hAnsi="Arial" w:cs="Arial"/>
                <w:sz w:val="18"/>
                <w:szCs w:val="18"/>
              </w:rPr>
              <w:t>2</w:t>
            </w:r>
            <w:r w:rsidRPr="00EC0A7A">
              <w:rPr>
                <w:rFonts w:ascii="Arial" w:eastAsia="SimSun" w:hAnsi="Arial" w:cs="Arial"/>
                <w:sz w:val="18"/>
                <w:szCs w:val="18"/>
              </w:rPr>
              <w:t xml:space="preserve"> TDD</w:t>
            </w:r>
          </w:p>
        </w:tc>
        <w:tc>
          <w:tcPr>
            <w:tcW w:w="573" w:type="pct"/>
            <w:shd w:val="clear" w:color="auto" w:fill="FFFFFF"/>
            <w:vAlign w:val="center"/>
          </w:tcPr>
          <w:p w14:paraId="39A51CA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10 / 15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0E487DD9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QPSK, 0.30</w:t>
            </w:r>
          </w:p>
        </w:tc>
        <w:tc>
          <w:tcPr>
            <w:tcW w:w="531" w:type="pct"/>
            <w:shd w:val="clear" w:color="auto" w:fill="FFFFFF"/>
            <w:vAlign w:val="center"/>
          </w:tcPr>
          <w:p w14:paraId="0E109F2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FR1.15-1</w:t>
            </w:r>
          </w:p>
        </w:tc>
        <w:tc>
          <w:tcPr>
            <w:tcW w:w="640" w:type="pct"/>
            <w:shd w:val="clear" w:color="auto" w:fill="FFFFFF"/>
            <w:vAlign w:val="center"/>
          </w:tcPr>
          <w:p w14:paraId="2EB5C91F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TDLA30-10</w:t>
            </w:r>
          </w:p>
        </w:tc>
        <w:tc>
          <w:tcPr>
            <w:tcW w:w="689" w:type="pct"/>
            <w:shd w:val="clear" w:color="auto" w:fill="FFFFFF"/>
            <w:vAlign w:val="center"/>
          </w:tcPr>
          <w:p w14:paraId="0EF1881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C3283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AC3283">
              <w:rPr>
                <w:rFonts w:ascii="Arial" w:eastAsia="SimSun" w:hAnsi="Arial"/>
                <w:sz w:val="18"/>
              </w:rPr>
              <w:t>x2, ULA Low</w:t>
            </w:r>
          </w:p>
        </w:tc>
        <w:tc>
          <w:tcPr>
            <w:tcW w:w="594" w:type="pct"/>
            <w:shd w:val="clear" w:color="auto" w:fill="FFFFFF"/>
            <w:vAlign w:val="center"/>
          </w:tcPr>
          <w:p w14:paraId="62FE0443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AC3283">
              <w:rPr>
                <w:rFonts w:ascii="Arial" w:eastAsia="SimSun" w:hAnsi="Arial"/>
                <w:sz w:val="18"/>
              </w:rPr>
              <w:t>70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45F6637E" w14:textId="77777777" w:rsidR="004A5873" w:rsidRPr="00AC3283" w:rsidRDefault="004A5873" w:rsidP="007867D8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-0.8</w:t>
            </w:r>
          </w:p>
        </w:tc>
      </w:tr>
    </w:tbl>
    <w:p w14:paraId="54708DDD" w14:textId="16D7B28A" w:rsidR="00783921" w:rsidRDefault="00226943" w:rsidP="00092355">
      <w:pPr>
        <w:pStyle w:val="berschrift4"/>
      </w:pPr>
      <w:r>
        <w:rPr>
          <w:rFonts w:cs="Arial"/>
          <w:b/>
          <w:color w:val="0000FF"/>
          <w:sz w:val="36"/>
          <w:szCs w:val="36"/>
        </w:rPr>
        <w:t>&lt; End of changes &gt;</w:t>
      </w:r>
    </w:p>
    <w:sectPr w:rsidR="00783921" w:rsidSect="00931F62">
      <w:headerReference w:type="even" r:id="rId16"/>
      <w:headerReference w:type="first" r:id="rId17"/>
      <w:footnotePr>
        <w:numRestart w:val="eachSect"/>
      </w:footnotePr>
      <w:pgSz w:w="11907" w:h="16840" w:code="9"/>
      <w:pgMar w:top="1417" w:right="1134" w:bottom="1134" w:left="1134" w:header="850" w:footer="34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C5A493" w14:textId="77777777" w:rsidR="00945724" w:rsidRDefault="00945724">
      <w:r>
        <w:separator/>
      </w:r>
    </w:p>
    <w:p w14:paraId="7B475FE2" w14:textId="77777777" w:rsidR="00945724" w:rsidRDefault="00945724"/>
  </w:endnote>
  <w:endnote w:type="continuationSeparator" w:id="0">
    <w:p w14:paraId="4D5C7DCA" w14:textId="77777777" w:rsidR="00945724" w:rsidRDefault="00945724">
      <w:r>
        <w:continuationSeparator/>
      </w:r>
    </w:p>
    <w:p w14:paraId="70528BF7" w14:textId="77777777" w:rsidR="00945724" w:rsidRDefault="009457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v4.2.0">
    <w:altName w:val="Times New Roman"/>
    <w:charset w:val="00"/>
    <w:family w:val="auto"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C9F2DF" w14:textId="77777777" w:rsidR="00945724" w:rsidRDefault="00945724">
      <w:r>
        <w:separator/>
      </w:r>
    </w:p>
    <w:p w14:paraId="1E772171" w14:textId="77777777" w:rsidR="00945724" w:rsidRDefault="00945724"/>
  </w:footnote>
  <w:footnote w:type="continuationSeparator" w:id="0">
    <w:p w14:paraId="5A693D9C" w14:textId="77777777" w:rsidR="00945724" w:rsidRDefault="00945724">
      <w:r>
        <w:continuationSeparator/>
      </w:r>
    </w:p>
    <w:p w14:paraId="126D6191" w14:textId="77777777" w:rsidR="00945724" w:rsidRDefault="009457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68E59A" w14:textId="5C871FAF" w:rsidR="004959E5" w:rsidRDefault="004959E5">
    <w:pPr>
      <w:pStyle w:val="Kopfzeile"/>
    </w:pPr>
    <w:ins w:id="34" w:author="Rohde &amp; Schwarz" w:date="2022-10-31T09:03:00Z">
      <w:r>
        <mc:AlternateContent>
          <mc:Choice Requires="wps">
            <w:drawing>
              <wp:anchor distT="0" distB="0" distL="114300" distR="114300" simplePos="0" relativeHeight="251663360" behindDoc="0" locked="1" layoutInCell="1" allowOverlap="1" wp14:anchorId="4B1B6190" wp14:editId="26DBE258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3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-712960993"/>
                            </w:sdtPr>
                            <w:sdtEndPr/>
                            <w:sdtContent>
                              <w:p w14:paraId="1396723E" w14:textId="3BF98BBC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1B6190" id="_x0000_t202" coordsize="21600,21600" o:spt="202" path="m,l,21600r21600,l21600,xe">
                <v:stroke joinstyle="miter"/>
                <v:path gradientshapeok="t" o:connecttype="rect"/>
              </v:shapetype>
  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-712960993"/>
                      </w:sdtPr>
                      <w:sdtEndPr/>
                      <w:sdtContent>
                        <w:p w14:paraId="1396723E" w14:textId="3BF98BBC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8975A0" w14:textId="7FAACD18" w:rsidR="004959E5" w:rsidRDefault="004959E5">
    <w:pPr>
      <w:pStyle w:val="Kopfzeile"/>
    </w:pPr>
    <w:ins w:id="35" w:author="Rohde &amp; Schwarz" w:date="2022-10-31T09:03:00Z">
      <w:r>
        <mc:AlternateContent>
          <mc:Choice Requires="wps">
            <w:drawing>
              <wp:anchor distT="0" distB="0" distL="114300" distR="114300" simplePos="0" relativeHeight="251661312" behindDoc="0" locked="1" layoutInCell="1" allowOverlap="1" wp14:anchorId="7CECFB37" wp14:editId="68898B1D">
                <wp:simplePos x="0" y="0"/>
                <wp:positionH relativeFrom="margin">
                  <wp:align>left</wp:align>
                </wp:positionH>
                <wp:positionV relativeFrom="page">
                  <wp:posOffset>180340</wp:posOffset>
                </wp:positionV>
                <wp:extent cx="5767070" cy="327660"/>
                <wp:effectExtent l="0" t="0" r="0" b="0"/>
                <wp:wrapNone/>
                <wp:docPr id="1" name="Classification_Textbox" descr="Classification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67070" cy="32766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lang w:val="fr-CH"/>
                              </w:rPr>
                              <w:tag w:val="RS_Classification_Standard"/>
                              <w:id w:val="708376163"/>
                            </w:sdtPr>
                            <w:sdtEndPr/>
                            <w:sdtContent>
                              <w:p w14:paraId="51774A8F" w14:textId="06E4CB74" w:rsidR="004959E5" w:rsidRPr="00A11327" w:rsidRDefault="00226943" w:rsidP="004959E5">
                                <w:pPr>
                                  <w:pStyle w:val="KeinLeerraum"/>
                                  <w:rPr>
                                    <w:lang w:val="fr-CH"/>
                                  </w:rPr>
                                </w:pPr>
                                <w:r>
                                  <w:rPr>
                                    <w:lang w:val="fr-CH"/>
                                  </w:rPr>
                                  <w:t xml:space="preserve"> </w:t>
                                </w:r>
                              </w:p>
                            </w:sdtContent>
                          </w:sdt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CECFB37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" filled="f" stroked="f" strokeweight=".5pt">
                <v:textbox style="mso-fit-shape-to-text:t" inset="0,0,0,0">
                  <w:txbxContent>
                    <w:sdt>
                      <w:sdtPr>
                        <w:rPr>
                          <w:lang w:val="fr-CH"/>
                        </w:rPr>
                        <w:tag w:val="RS_Classification_Standard"/>
                        <w:id w:val="708376163"/>
                      </w:sdtPr>
                      <w:sdtEndPr/>
                      <w:sdtContent>
                        <w:p w14:paraId="51774A8F" w14:textId="06E4CB74" w:rsidR="004959E5" w:rsidRPr="00A11327" w:rsidRDefault="00226943" w:rsidP="004959E5">
                          <w:pPr>
                            <w:pStyle w:val="KeinLeerraum"/>
                            <w:rPr>
                              <w:lang w:val="fr-CH"/>
                            </w:rPr>
                          </w:pPr>
                          <w:r>
                            <w:rPr>
                              <w:lang w:val="fr-CH"/>
                            </w:rPr>
                            <w:t xml:space="preserve"> </w:t>
                          </w:r>
                        </w:p>
                      </w:sdtContent>
                    </w:sdt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pStyle w:val="NumPar4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63EA6698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73BA"/>
    <w:multiLevelType w:val="hybridMultilevel"/>
    <w:tmpl w:val="11B23932"/>
    <w:lvl w:ilvl="0" w:tplc="0809000F">
      <w:start w:val="1"/>
      <w:numFmt w:val="decimal"/>
      <w:pStyle w:val="Listennumm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7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8" w15:restartNumberingAfterBreak="0">
    <w:nsid w:val="20CD0E09"/>
    <w:multiLevelType w:val="hybridMultilevel"/>
    <w:tmpl w:val="2E6A0BB6"/>
    <w:lvl w:ilvl="0" w:tplc="041D0001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 w:tplc="041D0003" w:tentative="1">
      <w:start w:val="1"/>
      <w:numFmt w:val="lowerLetter"/>
      <w:lvlText w:val="%2."/>
      <w:lvlJc w:val="left"/>
      <w:pPr>
        <w:ind w:left="1800" w:hanging="360"/>
      </w:pPr>
    </w:lvl>
    <w:lvl w:ilvl="2" w:tplc="041D0005" w:tentative="1">
      <w:start w:val="1"/>
      <w:numFmt w:val="lowerRoman"/>
      <w:lvlText w:val="%3."/>
      <w:lvlJc w:val="right"/>
      <w:pPr>
        <w:ind w:left="2520" w:hanging="180"/>
      </w:pPr>
    </w:lvl>
    <w:lvl w:ilvl="3" w:tplc="041D0001" w:tentative="1">
      <w:start w:val="1"/>
      <w:numFmt w:val="decimal"/>
      <w:lvlText w:val="%4."/>
      <w:lvlJc w:val="left"/>
      <w:pPr>
        <w:ind w:left="3240" w:hanging="360"/>
      </w:pPr>
    </w:lvl>
    <w:lvl w:ilvl="4" w:tplc="041D0003" w:tentative="1">
      <w:start w:val="1"/>
      <w:numFmt w:val="lowerLetter"/>
      <w:lvlText w:val="%5."/>
      <w:lvlJc w:val="left"/>
      <w:pPr>
        <w:ind w:left="3960" w:hanging="360"/>
      </w:pPr>
    </w:lvl>
    <w:lvl w:ilvl="5" w:tplc="041D0005" w:tentative="1">
      <w:start w:val="1"/>
      <w:numFmt w:val="lowerRoman"/>
      <w:lvlText w:val="%6."/>
      <w:lvlJc w:val="right"/>
      <w:pPr>
        <w:ind w:left="4680" w:hanging="180"/>
      </w:pPr>
    </w:lvl>
    <w:lvl w:ilvl="6" w:tplc="041D0001" w:tentative="1">
      <w:start w:val="1"/>
      <w:numFmt w:val="decimal"/>
      <w:lvlText w:val="%7."/>
      <w:lvlJc w:val="left"/>
      <w:pPr>
        <w:ind w:left="5400" w:hanging="360"/>
      </w:pPr>
    </w:lvl>
    <w:lvl w:ilvl="7" w:tplc="041D0003" w:tentative="1">
      <w:start w:val="1"/>
      <w:numFmt w:val="lowerLetter"/>
      <w:lvlText w:val="%8."/>
      <w:lvlJc w:val="left"/>
      <w:pPr>
        <w:ind w:left="6120" w:hanging="360"/>
      </w:pPr>
    </w:lvl>
    <w:lvl w:ilvl="8" w:tplc="041D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9265D46"/>
    <w:multiLevelType w:val="hybridMultilevel"/>
    <w:tmpl w:val="D2F814C8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2FB01FD2"/>
    <w:multiLevelType w:val="hybridMultilevel"/>
    <w:tmpl w:val="E8F228B2"/>
    <w:lvl w:ilvl="0" w:tplc="FFFFFFFF">
      <w:start w:val="1"/>
      <w:numFmt w:val="decimal"/>
      <w:pStyle w:val="Listennummer4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8" w15:restartNumberingAfterBreak="0">
    <w:nsid w:val="3C233BE3"/>
    <w:multiLevelType w:val="hybridMultilevel"/>
    <w:tmpl w:val="2092F9AC"/>
    <w:styleLink w:val="SGS21"/>
    <w:lvl w:ilvl="0" w:tplc="11880DBC">
      <w:start w:val="7"/>
      <w:numFmt w:val="bullet"/>
      <w:lvlText w:val="-"/>
      <w:lvlJc w:val="left"/>
      <w:pPr>
        <w:ind w:left="149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9" w15:restartNumberingAfterBreak="0">
    <w:nsid w:val="3F624C72"/>
    <w:multiLevelType w:val="hybridMultilevel"/>
    <w:tmpl w:val="14BA9186"/>
    <w:lvl w:ilvl="0" w:tplc="0846C33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F2D3CBA"/>
    <w:multiLevelType w:val="hybridMultilevel"/>
    <w:tmpl w:val="E770663C"/>
    <w:lvl w:ilvl="0" w:tplc="0409000F">
      <w:start w:val="1"/>
      <w:numFmt w:val="lowerLetter"/>
      <w:pStyle w:val="Headernonumb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330850"/>
    <w:multiLevelType w:val="hybridMultilevel"/>
    <w:tmpl w:val="A45CCA84"/>
    <w:styleLink w:val="SGS1"/>
    <w:lvl w:ilvl="0" w:tplc="50F2A3A2">
      <w:start w:val="1"/>
      <w:numFmt w:val="decimal"/>
      <w:lvlText w:val="%1."/>
      <w:lvlJc w:val="left"/>
      <w:pPr>
        <w:ind w:left="644" w:hanging="360"/>
      </w:pPr>
    </w:lvl>
    <w:lvl w:ilvl="1" w:tplc="0409000B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DDB566D"/>
    <w:multiLevelType w:val="hybridMultilevel"/>
    <w:tmpl w:val="2F2C32E0"/>
    <w:styleLink w:val="SGS11"/>
    <w:lvl w:ilvl="0" w:tplc="4066FAFA">
      <w:start w:val="1"/>
      <w:numFmt w:val="bullet"/>
      <w:lvlText w:val="-"/>
      <w:lvlJc w:val="left"/>
      <w:pPr>
        <w:ind w:left="704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F175213"/>
    <w:multiLevelType w:val="multilevel"/>
    <w:tmpl w:val="100C001D"/>
    <w:styleLink w:val="SGS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38C5117"/>
    <w:multiLevelType w:val="multilevel"/>
    <w:tmpl w:val="100C001D"/>
    <w:styleLink w:val="Style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82D6275"/>
    <w:multiLevelType w:val="hybridMultilevel"/>
    <w:tmpl w:val="A45CCA84"/>
    <w:styleLink w:val="Style11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3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3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D15105"/>
    <w:multiLevelType w:val="hybridMultilevel"/>
    <w:tmpl w:val="79F64A5A"/>
    <w:lvl w:ilvl="0" w:tplc="C2389502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116969"/>
    <w:multiLevelType w:val="hybridMultilevel"/>
    <w:tmpl w:val="D2F814C8"/>
    <w:lvl w:ilvl="0" w:tplc="D9F2A3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05" w:tentative="1">
      <w:start w:val="1"/>
      <w:numFmt w:val="lowerRoman"/>
      <w:lvlText w:val="%3."/>
      <w:lvlJc w:val="right"/>
      <w:pPr>
        <w:ind w:left="1724" w:hanging="480"/>
      </w:pPr>
    </w:lvl>
    <w:lvl w:ilvl="3" w:tplc="04090001" w:tentative="1">
      <w:start w:val="1"/>
      <w:numFmt w:val="decimal"/>
      <w:lvlText w:val="%4."/>
      <w:lvlJc w:val="left"/>
      <w:pPr>
        <w:ind w:left="2204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05" w:tentative="1">
      <w:start w:val="1"/>
      <w:numFmt w:val="lowerRoman"/>
      <w:lvlText w:val="%6."/>
      <w:lvlJc w:val="right"/>
      <w:pPr>
        <w:ind w:left="3164" w:hanging="480"/>
      </w:pPr>
    </w:lvl>
    <w:lvl w:ilvl="6" w:tplc="04090001" w:tentative="1">
      <w:start w:val="1"/>
      <w:numFmt w:val="decimal"/>
      <w:lvlText w:val="%7."/>
      <w:lvlJc w:val="left"/>
      <w:pPr>
        <w:ind w:left="3644" w:hanging="480"/>
      </w:pPr>
    </w:lvl>
    <w:lvl w:ilvl="7" w:tplc="04090003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05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3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156C54"/>
    <w:multiLevelType w:val="hybridMultilevel"/>
    <w:tmpl w:val="EAFC6A0C"/>
    <w:lvl w:ilvl="0" w:tplc="3788E1FC">
      <w:start w:val="1"/>
      <w:numFmt w:val="bullet"/>
      <w:pStyle w:val="standard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1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2"/>
  </w:num>
  <w:num w:numId="3">
    <w:abstractNumId w:val="5"/>
  </w:num>
  <w:num w:numId="4">
    <w:abstractNumId w:val="9"/>
  </w:num>
  <w:num w:numId="5">
    <w:abstractNumId w:val="35"/>
  </w:num>
  <w:num w:numId="6">
    <w:abstractNumId w:val="3"/>
  </w:num>
  <w:num w:numId="7">
    <w:abstractNumId w:val="39"/>
  </w:num>
  <w:num w:numId="8">
    <w:abstractNumId w:val="22"/>
  </w:num>
  <w:num w:numId="9">
    <w:abstractNumId w:val="30"/>
  </w:num>
  <w:num w:numId="10">
    <w:abstractNumId w:val="34"/>
  </w:num>
  <w:num w:numId="11">
    <w:abstractNumId w:val="8"/>
  </w:num>
  <w:num w:numId="12">
    <w:abstractNumId w:val="27"/>
  </w:num>
  <w:num w:numId="13">
    <w:abstractNumId w:val="26"/>
  </w:num>
  <w:num w:numId="14">
    <w:abstractNumId w:val="33"/>
  </w:num>
  <w:num w:numId="15">
    <w:abstractNumId w:val="40"/>
  </w:num>
  <w:num w:numId="16">
    <w:abstractNumId w:val="18"/>
  </w:num>
  <w:num w:numId="17">
    <w:abstractNumId w:val="17"/>
  </w:num>
  <w:num w:numId="18">
    <w:abstractNumId w:val="21"/>
  </w:num>
  <w:num w:numId="19">
    <w:abstractNumId w:val="14"/>
  </w:num>
  <w:num w:numId="20">
    <w:abstractNumId w:val="32"/>
  </w:num>
  <w:num w:numId="21">
    <w:abstractNumId w:val="0"/>
  </w:num>
  <w:num w:numId="22">
    <w:abstractNumId w:val="23"/>
  </w:num>
  <w:num w:numId="23">
    <w:abstractNumId w:val="29"/>
  </w:num>
  <w:num w:numId="24">
    <w:abstractNumId w:val="36"/>
  </w:num>
  <w:num w:numId="25">
    <w:abstractNumId w:val="11"/>
  </w:num>
  <w:num w:numId="26">
    <w:abstractNumId w:val="24"/>
  </w:num>
  <w:num w:numId="27">
    <w:abstractNumId w:val="4"/>
  </w:num>
  <w:num w:numId="28">
    <w:abstractNumId w:val="15"/>
  </w:num>
  <w:num w:numId="29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0">
    <w:abstractNumId w:val="41"/>
  </w:num>
  <w:num w:numId="3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  <w:lvlOverride w:ilvl="0">
      <w:startOverride w:val="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37"/>
  </w:num>
  <w:num w:numId="37">
    <w:abstractNumId w:val="16"/>
  </w:num>
  <w:num w:numId="38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9">
    <w:abstractNumId w:val="13"/>
  </w:num>
  <w:num w:numId="40">
    <w:abstractNumId w:val="7"/>
  </w:num>
  <w:num w:numId="41">
    <w:abstractNumId w:val="28"/>
  </w:num>
  <w:num w:numId="42">
    <w:abstractNumId w:val="25"/>
  </w:num>
  <w:num w:numId="43">
    <w:abstractNumId w:val="20"/>
  </w:num>
  <w:num w:numId="44">
    <w:abstractNumId w:val="6"/>
  </w:num>
  <w:num w:numId="45">
    <w:abstractNumId w:val="38"/>
  </w:num>
  <w:num w:numId="46">
    <w:abstractNumId w:val="3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47">
    <w:abstractNumId w:val="19"/>
  </w:num>
  <w:numIdMacAtCleanup w:val="2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hde &amp; Schwarz"/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1MDUxsjA3MTA0MDJX0lEKTi0uzszPAykwrQUA3/RUlywAAAA="/>
  </w:docVars>
  <w:rsids>
    <w:rsidRoot w:val="004E213A"/>
    <w:rsid w:val="00001307"/>
    <w:rsid w:val="000017CB"/>
    <w:rsid w:val="00001E11"/>
    <w:rsid w:val="00003B09"/>
    <w:rsid w:val="00004186"/>
    <w:rsid w:val="00004330"/>
    <w:rsid w:val="00005722"/>
    <w:rsid w:val="00005C02"/>
    <w:rsid w:val="00005C5F"/>
    <w:rsid w:val="00006E5F"/>
    <w:rsid w:val="00010783"/>
    <w:rsid w:val="000132CA"/>
    <w:rsid w:val="00015B9B"/>
    <w:rsid w:val="00021350"/>
    <w:rsid w:val="00021C7F"/>
    <w:rsid w:val="0002435C"/>
    <w:rsid w:val="00024D46"/>
    <w:rsid w:val="00025FD0"/>
    <w:rsid w:val="00026E38"/>
    <w:rsid w:val="00027CCD"/>
    <w:rsid w:val="00031358"/>
    <w:rsid w:val="000325A0"/>
    <w:rsid w:val="00032F43"/>
    <w:rsid w:val="00033397"/>
    <w:rsid w:val="00034992"/>
    <w:rsid w:val="000357BE"/>
    <w:rsid w:val="00036040"/>
    <w:rsid w:val="00036C74"/>
    <w:rsid w:val="00040095"/>
    <w:rsid w:val="0004287F"/>
    <w:rsid w:val="0004456E"/>
    <w:rsid w:val="00044BF3"/>
    <w:rsid w:val="0004618F"/>
    <w:rsid w:val="00047264"/>
    <w:rsid w:val="00050AE8"/>
    <w:rsid w:val="000511B5"/>
    <w:rsid w:val="00051834"/>
    <w:rsid w:val="00053849"/>
    <w:rsid w:val="00054901"/>
    <w:rsid w:val="00054A22"/>
    <w:rsid w:val="00055640"/>
    <w:rsid w:val="0005774E"/>
    <w:rsid w:val="00060420"/>
    <w:rsid w:val="00060FFF"/>
    <w:rsid w:val="000655A6"/>
    <w:rsid w:val="000664F3"/>
    <w:rsid w:val="00066975"/>
    <w:rsid w:val="00070D78"/>
    <w:rsid w:val="00072C59"/>
    <w:rsid w:val="00073439"/>
    <w:rsid w:val="00080512"/>
    <w:rsid w:val="000812F7"/>
    <w:rsid w:val="00082608"/>
    <w:rsid w:val="00082885"/>
    <w:rsid w:val="00083B12"/>
    <w:rsid w:val="000850DA"/>
    <w:rsid w:val="0008617E"/>
    <w:rsid w:val="00087F05"/>
    <w:rsid w:val="00091945"/>
    <w:rsid w:val="00092355"/>
    <w:rsid w:val="00092377"/>
    <w:rsid w:val="000943A1"/>
    <w:rsid w:val="00095384"/>
    <w:rsid w:val="00097537"/>
    <w:rsid w:val="000A0CC0"/>
    <w:rsid w:val="000A12BF"/>
    <w:rsid w:val="000A22FA"/>
    <w:rsid w:val="000B3327"/>
    <w:rsid w:val="000B55EA"/>
    <w:rsid w:val="000B7352"/>
    <w:rsid w:val="000B75CF"/>
    <w:rsid w:val="000B7F21"/>
    <w:rsid w:val="000C09A5"/>
    <w:rsid w:val="000C0F70"/>
    <w:rsid w:val="000C2CBF"/>
    <w:rsid w:val="000C344A"/>
    <w:rsid w:val="000C4D52"/>
    <w:rsid w:val="000C5DF9"/>
    <w:rsid w:val="000D173C"/>
    <w:rsid w:val="000D58AB"/>
    <w:rsid w:val="000D5C64"/>
    <w:rsid w:val="000D60E5"/>
    <w:rsid w:val="000D6B6E"/>
    <w:rsid w:val="000D7583"/>
    <w:rsid w:val="000D760B"/>
    <w:rsid w:val="000D76C5"/>
    <w:rsid w:val="000E181B"/>
    <w:rsid w:val="000E3162"/>
    <w:rsid w:val="000E321B"/>
    <w:rsid w:val="000E380A"/>
    <w:rsid w:val="000E3BC2"/>
    <w:rsid w:val="000E44A1"/>
    <w:rsid w:val="000F02D5"/>
    <w:rsid w:val="000F043D"/>
    <w:rsid w:val="000F165F"/>
    <w:rsid w:val="000F20CD"/>
    <w:rsid w:val="000F25D7"/>
    <w:rsid w:val="000F2ADF"/>
    <w:rsid w:val="000F55F7"/>
    <w:rsid w:val="000F56D0"/>
    <w:rsid w:val="00100265"/>
    <w:rsid w:val="001002EB"/>
    <w:rsid w:val="00100A84"/>
    <w:rsid w:val="00101450"/>
    <w:rsid w:val="0010208D"/>
    <w:rsid w:val="00103AE9"/>
    <w:rsid w:val="00103BD0"/>
    <w:rsid w:val="00105AF4"/>
    <w:rsid w:val="00105FD7"/>
    <w:rsid w:val="00106B02"/>
    <w:rsid w:val="0011233B"/>
    <w:rsid w:val="00112792"/>
    <w:rsid w:val="00112C3C"/>
    <w:rsid w:val="001155F6"/>
    <w:rsid w:val="00115E1F"/>
    <w:rsid w:val="00117739"/>
    <w:rsid w:val="0012035A"/>
    <w:rsid w:val="00126425"/>
    <w:rsid w:val="00131C8A"/>
    <w:rsid w:val="001325F4"/>
    <w:rsid w:val="00134CEC"/>
    <w:rsid w:val="00136BBF"/>
    <w:rsid w:val="00143669"/>
    <w:rsid w:val="00145095"/>
    <w:rsid w:val="00150960"/>
    <w:rsid w:val="00150CFD"/>
    <w:rsid w:val="001517E2"/>
    <w:rsid w:val="00154DC4"/>
    <w:rsid w:val="00156141"/>
    <w:rsid w:val="00156AA0"/>
    <w:rsid w:val="0015719F"/>
    <w:rsid w:val="00157E7A"/>
    <w:rsid w:val="00160266"/>
    <w:rsid w:val="00162374"/>
    <w:rsid w:val="00165841"/>
    <w:rsid w:val="001674D9"/>
    <w:rsid w:val="0017071A"/>
    <w:rsid w:val="00171018"/>
    <w:rsid w:val="001762FD"/>
    <w:rsid w:val="001763BF"/>
    <w:rsid w:val="00176BF3"/>
    <w:rsid w:val="00177DA5"/>
    <w:rsid w:val="00180BB7"/>
    <w:rsid w:val="00183149"/>
    <w:rsid w:val="00183240"/>
    <w:rsid w:val="00184F85"/>
    <w:rsid w:val="001913CB"/>
    <w:rsid w:val="00191BF3"/>
    <w:rsid w:val="00195022"/>
    <w:rsid w:val="00196AD7"/>
    <w:rsid w:val="001A4516"/>
    <w:rsid w:val="001A5DBA"/>
    <w:rsid w:val="001B08AD"/>
    <w:rsid w:val="001B0D25"/>
    <w:rsid w:val="001B0E31"/>
    <w:rsid w:val="001B2F3A"/>
    <w:rsid w:val="001B64BA"/>
    <w:rsid w:val="001C3DEA"/>
    <w:rsid w:val="001C4C46"/>
    <w:rsid w:val="001C5E92"/>
    <w:rsid w:val="001C7037"/>
    <w:rsid w:val="001C73E2"/>
    <w:rsid w:val="001C7C9A"/>
    <w:rsid w:val="001D02C2"/>
    <w:rsid w:val="001D1779"/>
    <w:rsid w:val="001D4843"/>
    <w:rsid w:val="001D5696"/>
    <w:rsid w:val="001D72F5"/>
    <w:rsid w:val="001D7616"/>
    <w:rsid w:val="001E018E"/>
    <w:rsid w:val="001E0F93"/>
    <w:rsid w:val="001E1BB6"/>
    <w:rsid w:val="001E3377"/>
    <w:rsid w:val="001E6967"/>
    <w:rsid w:val="001E6DC1"/>
    <w:rsid w:val="001F1144"/>
    <w:rsid w:val="001F168B"/>
    <w:rsid w:val="001F1823"/>
    <w:rsid w:val="001F298A"/>
    <w:rsid w:val="001F512A"/>
    <w:rsid w:val="002007E7"/>
    <w:rsid w:val="00200EF3"/>
    <w:rsid w:val="00203540"/>
    <w:rsid w:val="00206513"/>
    <w:rsid w:val="0020657C"/>
    <w:rsid w:val="002073C9"/>
    <w:rsid w:val="002119C4"/>
    <w:rsid w:val="00211F67"/>
    <w:rsid w:val="002121E4"/>
    <w:rsid w:val="00213176"/>
    <w:rsid w:val="00213CC1"/>
    <w:rsid w:val="00214839"/>
    <w:rsid w:val="00214DFB"/>
    <w:rsid w:val="00216078"/>
    <w:rsid w:val="0022203B"/>
    <w:rsid w:val="00223070"/>
    <w:rsid w:val="0022337E"/>
    <w:rsid w:val="0022458D"/>
    <w:rsid w:val="0022658D"/>
    <w:rsid w:val="00226943"/>
    <w:rsid w:val="0022752C"/>
    <w:rsid w:val="00231108"/>
    <w:rsid w:val="00231D8C"/>
    <w:rsid w:val="00231D9D"/>
    <w:rsid w:val="00232695"/>
    <w:rsid w:val="00232E42"/>
    <w:rsid w:val="002347A2"/>
    <w:rsid w:val="00237090"/>
    <w:rsid w:val="00237335"/>
    <w:rsid w:val="0023761E"/>
    <w:rsid w:val="00237741"/>
    <w:rsid w:val="00240A64"/>
    <w:rsid w:val="00241A34"/>
    <w:rsid w:val="00242517"/>
    <w:rsid w:val="00244D8D"/>
    <w:rsid w:val="00246F42"/>
    <w:rsid w:val="00250EC2"/>
    <w:rsid w:val="002510A7"/>
    <w:rsid w:val="00251667"/>
    <w:rsid w:val="002533D6"/>
    <w:rsid w:val="002535A2"/>
    <w:rsid w:val="002538D9"/>
    <w:rsid w:val="00254D28"/>
    <w:rsid w:val="00257556"/>
    <w:rsid w:val="00260568"/>
    <w:rsid w:val="0026223A"/>
    <w:rsid w:val="00263498"/>
    <w:rsid w:val="00265F4F"/>
    <w:rsid w:val="00266C22"/>
    <w:rsid w:val="00270253"/>
    <w:rsid w:val="002708E4"/>
    <w:rsid w:val="00271895"/>
    <w:rsid w:val="002802A4"/>
    <w:rsid w:val="00280D50"/>
    <w:rsid w:val="00281BEE"/>
    <w:rsid w:val="002830A7"/>
    <w:rsid w:val="002840AE"/>
    <w:rsid w:val="00286352"/>
    <w:rsid w:val="00286DB3"/>
    <w:rsid w:val="00286EDA"/>
    <w:rsid w:val="00287A64"/>
    <w:rsid w:val="002912CE"/>
    <w:rsid w:val="00293D8F"/>
    <w:rsid w:val="00293E31"/>
    <w:rsid w:val="00295774"/>
    <w:rsid w:val="002976C0"/>
    <w:rsid w:val="00297DD6"/>
    <w:rsid w:val="002A0BEB"/>
    <w:rsid w:val="002A0D87"/>
    <w:rsid w:val="002A27DD"/>
    <w:rsid w:val="002A37EE"/>
    <w:rsid w:val="002A3B26"/>
    <w:rsid w:val="002A7C55"/>
    <w:rsid w:val="002B01DF"/>
    <w:rsid w:val="002B1525"/>
    <w:rsid w:val="002B156F"/>
    <w:rsid w:val="002B1B7B"/>
    <w:rsid w:val="002B27EF"/>
    <w:rsid w:val="002B32CB"/>
    <w:rsid w:val="002B3BD2"/>
    <w:rsid w:val="002B3E85"/>
    <w:rsid w:val="002B6C61"/>
    <w:rsid w:val="002B70C4"/>
    <w:rsid w:val="002B7140"/>
    <w:rsid w:val="002C1D3B"/>
    <w:rsid w:val="002C44C5"/>
    <w:rsid w:val="002D1C71"/>
    <w:rsid w:val="002D1C87"/>
    <w:rsid w:val="002D4D4D"/>
    <w:rsid w:val="002E6747"/>
    <w:rsid w:val="002E7A3F"/>
    <w:rsid w:val="002F0547"/>
    <w:rsid w:val="002F1031"/>
    <w:rsid w:val="002F1C72"/>
    <w:rsid w:val="002F206D"/>
    <w:rsid w:val="002F2F0C"/>
    <w:rsid w:val="002F4FA2"/>
    <w:rsid w:val="002F5966"/>
    <w:rsid w:val="002F65EB"/>
    <w:rsid w:val="002F6727"/>
    <w:rsid w:val="002F68B3"/>
    <w:rsid w:val="002F699A"/>
    <w:rsid w:val="002F6C7D"/>
    <w:rsid w:val="002F6E5B"/>
    <w:rsid w:val="00300C32"/>
    <w:rsid w:val="00302622"/>
    <w:rsid w:val="003036A7"/>
    <w:rsid w:val="00304324"/>
    <w:rsid w:val="00304C16"/>
    <w:rsid w:val="00307475"/>
    <w:rsid w:val="00310E99"/>
    <w:rsid w:val="00313476"/>
    <w:rsid w:val="003135AC"/>
    <w:rsid w:val="0031363E"/>
    <w:rsid w:val="003172DC"/>
    <w:rsid w:val="00317E5D"/>
    <w:rsid w:val="0032089E"/>
    <w:rsid w:val="00323CA7"/>
    <w:rsid w:val="00327D55"/>
    <w:rsid w:val="00330BC4"/>
    <w:rsid w:val="003336A9"/>
    <w:rsid w:val="00334F73"/>
    <w:rsid w:val="00335FE0"/>
    <w:rsid w:val="00337F9B"/>
    <w:rsid w:val="003424F6"/>
    <w:rsid w:val="00343DB0"/>
    <w:rsid w:val="003451C4"/>
    <w:rsid w:val="0034611E"/>
    <w:rsid w:val="0034616A"/>
    <w:rsid w:val="003518A9"/>
    <w:rsid w:val="0035462D"/>
    <w:rsid w:val="003547D8"/>
    <w:rsid w:val="00354C82"/>
    <w:rsid w:val="00363AB7"/>
    <w:rsid w:val="003649B8"/>
    <w:rsid w:val="00364DD6"/>
    <w:rsid w:val="003657C8"/>
    <w:rsid w:val="00370A53"/>
    <w:rsid w:val="003714F1"/>
    <w:rsid w:val="0037430F"/>
    <w:rsid w:val="00375273"/>
    <w:rsid w:val="003777B0"/>
    <w:rsid w:val="00381196"/>
    <w:rsid w:val="00381258"/>
    <w:rsid w:val="00382AC2"/>
    <w:rsid w:val="00383C04"/>
    <w:rsid w:val="0038430D"/>
    <w:rsid w:val="00386F01"/>
    <w:rsid w:val="0038742F"/>
    <w:rsid w:val="00387D68"/>
    <w:rsid w:val="00390213"/>
    <w:rsid w:val="003912E6"/>
    <w:rsid w:val="00392079"/>
    <w:rsid w:val="003948BD"/>
    <w:rsid w:val="00395B27"/>
    <w:rsid w:val="00395BA3"/>
    <w:rsid w:val="003A035D"/>
    <w:rsid w:val="003A2D6D"/>
    <w:rsid w:val="003A54C2"/>
    <w:rsid w:val="003B0D47"/>
    <w:rsid w:val="003B2016"/>
    <w:rsid w:val="003B26AC"/>
    <w:rsid w:val="003B3F68"/>
    <w:rsid w:val="003B69EF"/>
    <w:rsid w:val="003C1964"/>
    <w:rsid w:val="003C2A2B"/>
    <w:rsid w:val="003C332C"/>
    <w:rsid w:val="003C361E"/>
    <w:rsid w:val="003C3971"/>
    <w:rsid w:val="003D0170"/>
    <w:rsid w:val="003D1470"/>
    <w:rsid w:val="003D23FA"/>
    <w:rsid w:val="003D30BE"/>
    <w:rsid w:val="003D415C"/>
    <w:rsid w:val="003D6993"/>
    <w:rsid w:val="003D6ABE"/>
    <w:rsid w:val="003D6C3C"/>
    <w:rsid w:val="003D7954"/>
    <w:rsid w:val="003E1810"/>
    <w:rsid w:val="003E218A"/>
    <w:rsid w:val="003E29BD"/>
    <w:rsid w:val="003E5843"/>
    <w:rsid w:val="003E7196"/>
    <w:rsid w:val="003E7B3C"/>
    <w:rsid w:val="003F2D71"/>
    <w:rsid w:val="003F54CE"/>
    <w:rsid w:val="003F6065"/>
    <w:rsid w:val="003F6140"/>
    <w:rsid w:val="003F78DF"/>
    <w:rsid w:val="00403089"/>
    <w:rsid w:val="0040360A"/>
    <w:rsid w:val="00403E38"/>
    <w:rsid w:val="004042D6"/>
    <w:rsid w:val="004050E5"/>
    <w:rsid w:val="004053FA"/>
    <w:rsid w:val="0040588A"/>
    <w:rsid w:val="004060BE"/>
    <w:rsid w:val="00406634"/>
    <w:rsid w:val="00413F3F"/>
    <w:rsid w:val="004144A2"/>
    <w:rsid w:val="00414F37"/>
    <w:rsid w:val="00417D34"/>
    <w:rsid w:val="00420B98"/>
    <w:rsid w:val="00420E5C"/>
    <w:rsid w:val="004227F4"/>
    <w:rsid w:val="00422A18"/>
    <w:rsid w:val="0042501C"/>
    <w:rsid w:val="004257B5"/>
    <w:rsid w:val="00426904"/>
    <w:rsid w:val="00426B8D"/>
    <w:rsid w:val="004275DE"/>
    <w:rsid w:val="00432481"/>
    <w:rsid w:val="00432DB6"/>
    <w:rsid w:val="00432F85"/>
    <w:rsid w:val="00435456"/>
    <w:rsid w:val="004360F0"/>
    <w:rsid w:val="00436913"/>
    <w:rsid w:val="0043733C"/>
    <w:rsid w:val="0043757B"/>
    <w:rsid w:val="0044104F"/>
    <w:rsid w:val="00441DE4"/>
    <w:rsid w:val="004429EF"/>
    <w:rsid w:val="00443D13"/>
    <w:rsid w:val="00443DFA"/>
    <w:rsid w:val="00443E21"/>
    <w:rsid w:val="00447F46"/>
    <w:rsid w:val="0045070E"/>
    <w:rsid w:val="00451AB8"/>
    <w:rsid w:val="00452E10"/>
    <w:rsid w:val="00453CC8"/>
    <w:rsid w:val="00455694"/>
    <w:rsid w:val="00455FE9"/>
    <w:rsid w:val="00456B5E"/>
    <w:rsid w:val="00457E6E"/>
    <w:rsid w:val="00462F2F"/>
    <w:rsid w:val="00463E0B"/>
    <w:rsid w:val="00466150"/>
    <w:rsid w:val="004679AA"/>
    <w:rsid w:val="00471ED9"/>
    <w:rsid w:val="00473526"/>
    <w:rsid w:val="004739E7"/>
    <w:rsid w:val="00474BB8"/>
    <w:rsid w:val="0047738A"/>
    <w:rsid w:val="0048170A"/>
    <w:rsid w:val="0048511B"/>
    <w:rsid w:val="00490B8E"/>
    <w:rsid w:val="00493420"/>
    <w:rsid w:val="00494B47"/>
    <w:rsid w:val="00494BDF"/>
    <w:rsid w:val="004959E5"/>
    <w:rsid w:val="00496F09"/>
    <w:rsid w:val="004A0AD6"/>
    <w:rsid w:val="004A136E"/>
    <w:rsid w:val="004A1B73"/>
    <w:rsid w:val="004A1C35"/>
    <w:rsid w:val="004A34FF"/>
    <w:rsid w:val="004A5639"/>
    <w:rsid w:val="004A5873"/>
    <w:rsid w:val="004A5D0C"/>
    <w:rsid w:val="004A6977"/>
    <w:rsid w:val="004B1471"/>
    <w:rsid w:val="004B61A9"/>
    <w:rsid w:val="004C11D2"/>
    <w:rsid w:val="004C1510"/>
    <w:rsid w:val="004C3570"/>
    <w:rsid w:val="004C5082"/>
    <w:rsid w:val="004C62B0"/>
    <w:rsid w:val="004D029C"/>
    <w:rsid w:val="004D0B09"/>
    <w:rsid w:val="004D2323"/>
    <w:rsid w:val="004D2A4C"/>
    <w:rsid w:val="004D3578"/>
    <w:rsid w:val="004D362B"/>
    <w:rsid w:val="004E0E9B"/>
    <w:rsid w:val="004E15ED"/>
    <w:rsid w:val="004E18F3"/>
    <w:rsid w:val="004E213A"/>
    <w:rsid w:val="004E4E82"/>
    <w:rsid w:val="004E725D"/>
    <w:rsid w:val="004F03DA"/>
    <w:rsid w:val="004F2076"/>
    <w:rsid w:val="004F33B7"/>
    <w:rsid w:val="004F4827"/>
    <w:rsid w:val="004F60B3"/>
    <w:rsid w:val="004F777F"/>
    <w:rsid w:val="005042D9"/>
    <w:rsid w:val="00504FA7"/>
    <w:rsid w:val="0051390C"/>
    <w:rsid w:val="005145B0"/>
    <w:rsid w:val="00515282"/>
    <w:rsid w:val="0051684C"/>
    <w:rsid w:val="005173A1"/>
    <w:rsid w:val="005217A9"/>
    <w:rsid w:val="00522B49"/>
    <w:rsid w:val="00524159"/>
    <w:rsid w:val="005243FA"/>
    <w:rsid w:val="00524EFB"/>
    <w:rsid w:val="005250A9"/>
    <w:rsid w:val="00530D97"/>
    <w:rsid w:val="00530F44"/>
    <w:rsid w:val="00531BA6"/>
    <w:rsid w:val="0053306B"/>
    <w:rsid w:val="005332B7"/>
    <w:rsid w:val="00534A4C"/>
    <w:rsid w:val="00535397"/>
    <w:rsid w:val="00537762"/>
    <w:rsid w:val="00541936"/>
    <w:rsid w:val="00542B49"/>
    <w:rsid w:val="00543E6C"/>
    <w:rsid w:val="00545694"/>
    <w:rsid w:val="00546323"/>
    <w:rsid w:val="00551E25"/>
    <w:rsid w:val="0055301A"/>
    <w:rsid w:val="0055464B"/>
    <w:rsid w:val="00555DC4"/>
    <w:rsid w:val="005606CB"/>
    <w:rsid w:val="005639E2"/>
    <w:rsid w:val="00565087"/>
    <w:rsid w:val="005748B0"/>
    <w:rsid w:val="00574BB6"/>
    <w:rsid w:val="00574DE0"/>
    <w:rsid w:val="005755EA"/>
    <w:rsid w:val="00575C92"/>
    <w:rsid w:val="005775B0"/>
    <w:rsid w:val="005863D2"/>
    <w:rsid w:val="00586710"/>
    <w:rsid w:val="00586E27"/>
    <w:rsid w:val="005911E7"/>
    <w:rsid w:val="00591A46"/>
    <w:rsid w:val="005924B3"/>
    <w:rsid w:val="00596CB7"/>
    <w:rsid w:val="005A0B81"/>
    <w:rsid w:val="005A26B6"/>
    <w:rsid w:val="005A3F1D"/>
    <w:rsid w:val="005A473F"/>
    <w:rsid w:val="005A657E"/>
    <w:rsid w:val="005B0C38"/>
    <w:rsid w:val="005B32F5"/>
    <w:rsid w:val="005B4C18"/>
    <w:rsid w:val="005B634E"/>
    <w:rsid w:val="005B662C"/>
    <w:rsid w:val="005C16D5"/>
    <w:rsid w:val="005C5BAE"/>
    <w:rsid w:val="005D2125"/>
    <w:rsid w:val="005D22FC"/>
    <w:rsid w:val="005D2394"/>
    <w:rsid w:val="005D2E01"/>
    <w:rsid w:val="005D4747"/>
    <w:rsid w:val="005D4FC6"/>
    <w:rsid w:val="005D5B16"/>
    <w:rsid w:val="005E4D15"/>
    <w:rsid w:val="005F1397"/>
    <w:rsid w:val="005F2252"/>
    <w:rsid w:val="005F5CE2"/>
    <w:rsid w:val="0060464E"/>
    <w:rsid w:val="006071E2"/>
    <w:rsid w:val="00610A80"/>
    <w:rsid w:val="006123EF"/>
    <w:rsid w:val="00613503"/>
    <w:rsid w:val="00613F3C"/>
    <w:rsid w:val="00614870"/>
    <w:rsid w:val="00614FDF"/>
    <w:rsid w:val="00615C11"/>
    <w:rsid w:val="00621C79"/>
    <w:rsid w:val="006225C2"/>
    <w:rsid w:val="006259B4"/>
    <w:rsid w:val="0062616D"/>
    <w:rsid w:val="00626552"/>
    <w:rsid w:val="00631229"/>
    <w:rsid w:val="00631718"/>
    <w:rsid w:val="006324B0"/>
    <w:rsid w:val="00632985"/>
    <w:rsid w:val="00636460"/>
    <w:rsid w:val="00637AF5"/>
    <w:rsid w:val="006400AE"/>
    <w:rsid w:val="0064063D"/>
    <w:rsid w:val="0064069D"/>
    <w:rsid w:val="006428AD"/>
    <w:rsid w:val="00647CA0"/>
    <w:rsid w:val="006603EA"/>
    <w:rsid w:val="00661D82"/>
    <w:rsid w:val="00663A90"/>
    <w:rsid w:val="00663DFF"/>
    <w:rsid w:val="00667272"/>
    <w:rsid w:val="0066758C"/>
    <w:rsid w:val="00670FA3"/>
    <w:rsid w:val="0067106C"/>
    <w:rsid w:val="00671CD7"/>
    <w:rsid w:val="00673344"/>
    <w:rsid w:val="006751DA"/>
    <w:rsid w:val="00675C57"/>
    <w:rsid w:val="00680F8A"/>
    <w:rsid w:val="00682AA4"/>
    <w:rsid w:val="006867B3"/>
    <w:rsid w:val="006924B3"/>
    <w:rsid w:val="00693289"/>
    <w:rsid w:val="0069347A"/>
    <w:rsid w:val="0069409B"/>
    <w:rsid w:val="00694AE7"/>
    <w:rsid w:val="006A0B93"/>
    <w:rsid w:val="006A1E53"/>
    <w:rsid w:val="006A2ADB"/>
    <w:rsid w:val="006A3E05"/>
    <w:rsid w:val="006A3EA0"/>
    <w:rsid w:val="006A520C"/>
    <w:rsid w:val="006A52A4"/>
    <w:rsid w:val="006A5348"/>
    <w:rsid w:val="006B02B1"/>
    <w:rsid w:val="006B175D"/>
    <w:rsid w:val="006B4086"/>
    <w:rsid w:val="006B79C9"/>
    <w:rsid w:val="006B7BB8"/>
    <w:rsid w:val="006C0015"/>
    <w:rsid w:val="006C0B0A"/>
    <w:rsid w:val="006C3E87"/>
    <w:rsid w:val="006C615A"/>
    <w:rsid w:val="006C7E10"/>
    <w:rsid w:val="006D4DAC"/>
    <w:rsid w:val="006D536B"/>
    <w:rsid w:val="006D61E8"/>
    <w:rsid w:val="006D67DD"/>
    <w:rsid w:val="006E1AE8"/>
    <w:rsid w:val="006E2541"/>
    <w:rsid w:val="006E2CDF"/>
    <w:rsid w:val="006E34A4"/>
    <w:rsid w:val="006E4C2E"/>
    <w:rsid w:val="006E796F"/>
    <w:rsid w:val="006E7F98"/>
    <w:rsid w:val="006F2814"/>
    <w:rsid w:val="006F291F"/>
    <w:rsid w:val="006F53EE"/>
    <w:rsid w:val="006F7902"/>
    <w:rsid w:val="00703C9B"/>
    <w:rsid w:val="0070411F"/>
    <w:rsid w:val="00704481"/>
    <w:rsid w:val="0070490D"/>
    <w:rsid w:val="00706E71"/>
    <w:rsid w:val="00710065"/>
    <w:rsid w:val="0071324A"/>
    <w:rsid w:val="0071401D"/>
    <w:rsid w:val="0071500E"/>
    <w:rsid w:val="0071706C"/>
    <w:rsid w:val="00722ED0"/>
    <w:rsid w:val="0072385B"/>
    <w:rsid w:val="007309F6"/>
    <w:rsid w:val="007317FC"/>
    <w:rsid w:val="00732513"/>
    <w:rsid w:val="00732B36"/>
    <w:rsid w:val="00734A5B"/>
    <w:rsid w:val="00735EF0"/>
    <w:rsid w:val="007362BF"/>
    <w:rsid w:val="0074018A"/>
    <w:rsid w:val="0074147C"/>
    <w:rsid w:val="00741D59"/>
    <w:rsid w:val="0074347D"/>
    <w:rsid w:val="007442B0"/>
    <w:rsid w:val="0074460A"/>
    <w:rsid w:val="007448FA"/>
    <w:rsid w:val="00744E76"/>
    <w:rsid w:val="007507CF"/>
    <w:rsid w:val="007509E8"/>
    <w:rsid w:val="00750D14"/>
    <w:rsid w:val="007518B4"/>
    <w:rsid w:val="007554D2"/>
    <w:rsid w:val="0075560B"/>
    <w:rsid w:val="00756F02"/>
    <w:rsid w:val="00757DE8"/>
    <w:rsid w:val="007604CD"/>
    <w:rsid w:val="007629E1"/>
    <w:rsid w:val="00762A62"/>
    <w:rsid w:val="00771B1F"/>
    <w:rsid w:val="00771CD2"/>
    <w:rsid w:val="00772845"/>
    <w:rsid w:val="00772B1D"/>
    <w:rsid w:val="00772C0A"/>
    <w:rsid w:val="0077331F"/>
    <w:rsid w:val="00773C5B"/>
    <w:rsid w:val="00774752"/>
    <w:rsid w:val="00781993"/>
    <w:rsid w:val="00781F0F"/>
    <w:rsid w:val="007829B5"/>
    <w:rsid w:val="00783921"/>
    <w:rsid w:val="007873CB"/>
    <w:rsid w:val="007902E9"/>
    <w:rsid w:val="00790D13"/>
    <w:rsid w:val="00791D4E"/>
    <w:rsid w:val="00792CB0"/>
    <w:rsid w:val="007932FF"/>
    <w:rsid w:val="00795B1C"/>
    <w:rsid w:val="00796CD9"/>
    <w:rsid w:val="007A33AC"/>
    <w:rsid w:val="007A466E"/>
    <w:rsid w:val="007A5478"/>
    <w:rsid w:val="007B11B1"/>
    <w:rsid w:val="007B54EE"/>
    <w:rsid w:val="007B5E22"/>
    <w:rsid w:val="007B5F6E"/>
    <w:rsid w:val="007B7176"/>
    <w:rsid w:val="007C1936"/>
    <w:rsid w:val="007C5A75"/>
    <w:rsid w:val="007C65E5"/>
    <w:rsid w:val="007C78EF"/>
    <w:rsid w:val="007D0568"/>
    <w:rsid w:val="007D2446"/>
    <w:rsid w:val="007D5C56"/>
    <w:rsid w:val="007D6ED9"/>
    <w:rsid w:val="007E174F"/>
    <w:rsid w:val="007E27C6"/>
    <w:rsid w:val="007E31B4"/>
    <w:rsid w:val="007E46DC"/>
    <w:rsid w:val="007E52B4"/>
    <w:rsid w:val="007F0F7C"/>
    <w:rsid w:val="007F100F"/>
    <w:rsid w:val="007F2847"/>
    <w:rsid w:val="007F2F40"/>
    <w:rsid w:val="007F39CF"/>
    <w:rsid w:val="007F40A6"/>
    <w:rsid w:val="007F5AFC"/>
    <w:rsid w:val="007F7708"/>
    <w:rsid w:val="007F7A60"/>
    <w:rsid w:val="008028A4"/>
    <w:rsid w:val="0080393E"/>
    <w:rsid w:val="00803B23"/>
    <w:rsid w:val="0080603A"/>
    <w:rsid w:val="00811CFF"/>
    <w:rsid w:val="00812251"/>
    <w:rsid w:val="00812566"/>
    <w:rsid w:val="00812638"/>
    <w:rsid w:val="0081321F"/>
    <w:rsid w:val="00813D5C"/>
    <w:rsid w:val="008151C3"/>
    <w:rsid w:val="00820608"/>
    <w:rsid w:val="00820D81"/>
    <w:rsid w:val="0082298F"/>
    <w:rsid w:val="0082668E"/>
    <w:rsid w:val="00831C82"/>
    <w:rsid w:val="00832866"/>
    <w:rsid w:val="00835BA2"/>
    <w:rsid w:val="00836066"/>
    <w:rsid w:val="00837447"/>
    <w:rsid w:val="00842C3A"/>
    <w:rsid w:val="00844233"/>
    <w:rsid w:val="00844600"/>
    <w:rsid w:val="00844650"/>
    <w:rsid w:val="00846ABE"/>
    <w:rsid w:val="008506F3"/>
    <w:rsid w:val="008510B7"/>
    <w:rsid w:val="00851127"/>
    <w:rsid w:val="008524FD"/>
    <w:rsid w:val="00855F29"/>
    <w:rsid w:val="00857AF6"/>
    <w:rsid w:val="008609A3"/>
    <w:rsid w:val="008615EB"/>
    <w:rsid w:val="0086161F"/>
    <w:rsid w:val="00862DAD"/>
    <w:rsid w:val="00865AE0"/>
    <w:rsid w:val="008730B5"/>
    <w:rsid w:val="0087506E"/>
    <w:rsid w:val="00876462"/>
    <w:rsid w:val="008768CA"/>
    <w:rsid w:val="00876ADF"/>
    <w:rsid w:val="008778E4"/>
    <w:rsid w:val="00880CBD"/>
    <w:rsid w:val="008875F9"/>
    <w:rsid w:val="00890DB6"/>
    <w:rsid w:val="008912C5"/>
    <w:rsid w:val="008915A2"/>
    <w:rsid w:val="008921B3"/>
    <w:rsid w:val="0089646F"/>
    <w:rsid w:val="0089742B"/>
    <w:rsid w:val="008A1704"/>
    <w:rsid w:val="008A384D"/>
    <w:rsid w:val="008A4CD0"/>
    <w:rsid w:val="008A4E12"/>
    <w:rsid w:val="008A7D11"/>
    <w:rsid w:val="008B0EA6"/>
    <w:rsid w:val="008B3015"/>
    <w:rsid w:val="008B4718"/>
    <w:rsid w:val="008B485B"/>
    <w:rsid w:val="008C3091"/>
    <w:rsid w:val="008C34AE"/>
    <w:rsid w:val="008C399A"/>
    <w:rsid w:val="008C4EC4"/>
    <w:rsid w:val="008C5164"/>
    <w:rsid w:val="008C765E"/>
    <w:rsid w:val="008C7BBD"/>
    <w:rsid w:val="008D107A"/>
    <w:rsid w:val="008D155C"/>
    <w:rsid w:val="008D1852"/>
    <w:rsid w:val="008D20E8"/>
    <w:rsid w:val="008D2679"/>
    <w:rsid w:val="008D2B17"/>
    <w:rsid w:val="008D2FEF"/>
    <w:rsid w:val="008D3FA4"/>
    <w:rsid w:val="008D4B2E"/>
    <w:rsid w:val="008D7D21"/>
    <w:rsid w:val="008E246F"/>
    <w:rsid w:val="008E2C75"/>
    <w:rsid w:val="008E2F41"/>
    <w:rsid w:val="008E3058"/>
    <w:rsid w:val="008E3AF9"/>
    <w:rsid w:val="008E3E0E"/>
    <w:rsid w:val="008E6395"/>
    <w:rsid w:val="008E793F"/>
    <w:rsid w:val="008F163D"/>
    <w:rsid w:val="008F2759"/>
    <w:rsid w:val="008F29A5"/>
    <w:rsid w:val="008F377D"/>
    <w:rsid w:val="008F3F55"/>
    <w:rsid w:val="008F7474"/>
    <w:rsid w:val="0090271F"/>
    <w:rsid w:val="00902E23"/>
    <w:rsid w:val="00906920"/>
    <w:rsid w:val="00906A32"/>
    <w:rsid w:val="00906ACB"/>
    <w:rsid w:val="00910361"/>
    <w:rsid w:val="009110C5"/>
    <w:rsid w:val="00912900"/>
    <w:rsid w:val="0091348E"/>
    <w:rsid w:val="00915501"/>
    <w:rsid w:val="00915E81"/>
    <w:rsid w:val="009162F2"/>
    <w:rsid w:val="0091639C"/>
    <w:rsid w:val="00917B71"/>
    <w:rsid w:val="00917FFE"/>
    <w:rsid w:val="00920884"/>
    <w:rsid w:val="0092356B"/>
    <w:rsid w:val="00923709"/>
    <w:rsid w:val="00923D9E"/>
    <w:rsid w:val="00924F7C"/>
    <w:rsid w:val="00926B1D"/>
    <w:rsid w:val="00926C8D"/>
    <w:rsid w:val="0093166F"/>
    <w:rsid w:val="00931F61"/>
    <w:rsid w:val="00931F62"/>
    <w:rsid w:val="009331D7"/>
    <w:rsid w:val="009337F0"/>
    <w:rsid w:val="00933814"/>
    <w:rsid w:val="009340DA"/>
    <w:rsid w:val="00936B8E"/>
    <w:rsid w:val="009376CE"/>
    <w:rsid w:val="00940975"/>
    <w:rsid w:val="00940EA4"/>
    <w:rsid w:val="00942EC2"/>
    <w:rsid w:val="00943AEC"/>
    <w:rsid w:val="00945724"/>
    <w:rsid w:val="00946770"/>
    <w:rsid w:val="00951A08"/>
    <w:rsid w:val="00951A10"/>
    <w:rsid w:val="00952D86"/>
    <w:rsid w:val="00955820"/>
    <w:rsid w:val="00956F3C"/>
    <w:rsid w:val="0095729B"/>
    <w:rsid w:val="0096073B"/>
    <w:rsid w:val="009619B5"/>
    <w:rsid w:val="0096296D"/>
    <w:rsid w:val="0096444D"/>
    <w:rsid w:val="0097128E"/>
    <w:rsid w:val="009740AD"/>
    <w:rsid w:val="00975A37"/>
    <w:rsid w:val="00977104"/>
    <w:rsid w:val="00980450"/>
    <w:rsid w:val="00981762"/>
    <w:rsid w:val="00981C76"/>
    <w:rsid w:val="009825AE"/>
    <w:rsid w:val="009848AA"/>
    <w:rsid w:val="00985334"/>
    <w:rsid w:val="0098574C"/>
    <w:rsid w:val="00986338"/>
    <w:rsid w:val="00987048"/>
    <w:rsid w:val="00987767"/>
    <w:rsid w:val="0099057B"/>
    <w:rsid w:val="009912FF"/>
    <w:rsid w:val="00991EA8"/>
    <w:rsid w:val="009935BC"/>
    <w:rsid w:val="00993EDC"/>
    <w:rsid w:val="00994B82"/>
    <w:rsid w:val="00995F6A"/>
    <w:rsid w:val="00996CB5"/>
    <w:rsid w:val="00997966"/>
    <w:rsid w:val="009A0ECF"/>
    <w:rsid w:val="009A16FD"/>
    <w:rsid w:val="009A1923"/>
    <w:rsid w:val="009A6162"/>
    <w:rsid w:val="009B0705"/>
    <w:rsid w:val="009B33F1"/>
    <w:rsid w:val="009B3961"/>
    <w:rsid w:val="009B3E3C"/>
    <w:rsid w:val="009C070C"/>
    <w:rsid w:val="009C07AB"/>
    <w:rsid w:val="009C0E49"/>
    <w:rsid w:val="009C269D"/>
    <w:rsid w:val="009C3B95"/>
    <w:rsid w:val="009C3D69"/>
    <w:rsid w:val="009C5825"/>
    <w:rsid w:val="009C6BF5"/>
    <w:rsid w:val="009C70AE"/>
    <w:rsid w:val="009C786C"/>
    <w:rsid w:val="009C7CF9"/>
    <w:rsid w:val="009D2D26"/>
    <w:rsid w:val="009D4B22"/>
    <w:rsid w:val="009D5481"/>
    <w:rsid w:val="009D687F"/>
    <w:rsid w:val="009D760A"/>
    <w:rsid w:val="009E2E69"/>
    <w:rsid w:val="009E4B72"/>
    <w:rsid w:val="009F0242"/>
    <w:rsid w:val="009F220C"/>
    <w:rsid w:val="009F32D7"/>
    <w:rsid w:val="009F37B7"/>
    <w:rsid w:val="009F63CE"/>
    <w:rsid w:val="00A00915"/>
    <w:rsid w:val="00A01358"/>
    <w:rsid w:val="00A04324"/>
    <w:rsid w:val="00A04ADB"/>
    <w:rsid w:val="00A1021C"/>
    <w:rsid w:val="00A10F02"/>
    <w:rsid w:val="00A12189"/>
    <w:rsid w:val="00A13513"/>
    <w:rsid w:val="00A149DE"/>
    <w:rsid w:val="00A164B4"/>
    <w:rsid w:val="00A223B1"/>
    <w:rsid w:val="00A224EB"/>
    <w:rsid w:val="00A23472"/>
    <w:rsid w:val="00A26177"/>
    <w:rsid w:val="00A2727A"/>
    <w:rsid w:val="00A30C1C"/>
    <w:rsid w:val="00A31BD2"/>
    <w:rsid w:val="00A357F9"/>
    <w:rsid w:val="00A35B5B"/>
    <w:rsid w:val="00A3688E"/>
    <w:rsid w:val="00A36B53"/>
    <w:rsid w:val="00A4271F"/>
    <w:rsid w:val="00A42E84"/>
    <w:rsid w:val="00A43624"/>
    <w:rsid w:val="00A45515"/>
    <w:rsid w:val="00A47F1B"/>
    <w:rsid w:val="00A5137D"/>
    <w:rsid w:val="00A53724"/>
    <w:rsid w:val="00A55886"/>
    <w:rsid w:val="00A6096A"/>
    <w:rsid w:val="00A60A08"/>
    <w:rsid w:val="00A61C96"/>
    <w:rsid w:val="00A65C1C"/>
    <w:rsid w:val="00A67935"/>
    <w:rsid w:val="00A67DE9"/>
    <w:rsid w:val="00A700E2"/>
    <w:rsid w:val="00A714D6"/>
    <w:rsid w:val="00A715E1"/>
    <w:rsid w:val="00A7171E"/>
    <w:rsid w:val="00A71DAE"/>
    <w:rsid w:val="00A71F48"/>
    <w:rsid w:val="00A745B4"/>
    <w:rsid w:val="00A759C2"/>
    <w:rsid w:val="00A763F6"/>
    <w:rsid w:val="00A778B3"/>
    <w:rsid w:val="00A80F84"/>
    <w:rsid w:val="00A82346"/>
    <w:rsid w:val="00A8298F"/>
    <w:rsid w:val="00A829D3"/>
    <w:rsid w:val="00A82B64"/>
    <w:rsid w:val="00A84822"/>
    <w:rsid w:val="00A86726"/>
    <w:rsid w:val="00A86AE6"/>
    <w:rsid w:val="00A90EE1"/>
    <w:rsid w:val="00A919E5"/>
    <w:rsid w:val="00A91CAD"/>
    <w:rsid w:val="00A91CE4"/>
    <w:rsid w:val="00A977EE"/>
    <w:rsid w:val="00A97B2D"/>
    <w:rsid w:val="00AA135D"/>
    <w:rsid w:val="00AA17FC"/>
    <w:rsid w:val="00AA21CE"/>
    <w:rsid w:val="00AA3AE9"/>
    <w:rsid w:val="00AA61B9"/>
    <w:rsid w:val="00AA7407"/>
    <w:rsid w:val="00AA760A"/>
    <w:rsid w:val="00AB05B0"/>
    <w:rsid w:val="00AB23A2"/>
    <w:rsid w:val="00AB3250"/>
    <w:rsid w:val="00AB4076"/>
    <w:rsid w:val="00AB4D06"/>
    <w:rsid w:val="00AB75E5"/>
    <w:rsid w:val="00AC375B"/>
    <w:rsid w:val="00AC4650"/>
    <w:rsid w:val="00AC4E7D"/>
    <w:rsid w:val="00AC510F"/>
    <w:rsid w:val="00AC51AE"/>
    <w:rsid w:val="00AC670B"/>
    <w:rsid w:val="00AC7B96"/>
    <w:rsid w:val="00AC7CEA"/>
    <w:rsid w:val="00AC7D4B"/>
    <w:rsid w:val="00AD0E25"/>
    <w:rsid w:val="00AD0F86"/>
    <w:rsid w:val="00AD16B4"/>
    <w:rsid w:val="00AD3CAF"/>
    <w:rsid w:val="00AD5BCC"/>
    <w:rsid w:val="00AD6F6B"/>
    <w:rsid w:val="00AD78C7"/>
    <w:rsid w:val="00AE0B53"/>
    <w:rsid w:val="00AE1ECE"/>
    <w:rsid w:val="00AE5F9B"/>
    <w:rsid w:val="00AE7126"/>
    <w:rsid w:val="00AF2F47"/>
    <w:rsid w:val="00AF6414"/>
    <w:rsid w:val="00AF6A4A"/>
    <w:rsid w:val="00AF6F2F"/>
    <w:rsid w:val="00AF79AA"/>
    <w:rsid w:val="00B010E6"/>
    <w:rsid w:val="00B019B9"/>
    <w:rsid w:val="00B01F1E"/>
    <w:rsid w:val="00B04657"/>
    <w:rsid w:val="00B05104"/>
    <w:rsid w:val="00B06DBD"/>
    <w:rsid w:val="00B1117D"/>
    <w:rsid w:val="00B11732"/>
    <w:rsid w:val="00B11C66"/>
    <w:rsid w:val="00B13EF2"/>
    <w:rsid w:val="00B144F2"/>
    <w:rsid w:val="00B15449"/>
    <w:rsid w:val="00B210A3"/>
    <w:rsid w:val="00B32206"/>
    <w:rsid w:val="00B333A2"/>
    <w:rsid w:val="00B340AE"/>
    <w:rsid w:val="00B353D5"/>
    <w:rsid w:val="00B36A29"/>
    <w:rsid w:val="00B37BC9"/>
    <w:rsid w:val="00B40273"/>
    <w:rsid w:val="00B40D5A"/>
    <w:rsid w:val="00B4241E"/>
    <w:rsid w:val="00B42804"/>
    <w:rsid w:val="00B4350A"/>
    <w:rsid w:val="00B46675"/>
    <w:rsid w:val="00B52011"/>
    <w:rsid w:val="00B52CCA"/>
    <w:rsid w:val="00B554DF"/>
    <w:rsid w:val="00B569E7"/>
    <w:rsid w:val="00B57D6E"/>
    <w:rsid w:val="00B6020E"/>
    <w:rsid w:val="00B628A2"/>
    <w:rsid w:val="00B63688"/>
    <w:rsid w:val="00B649DA"/>
    <w:rsid w:val="00B657A1"/>
    <w:rsid w:val="00B70062"/>
    <w:rsid w:val="00B706E1"/>
    <w:rsid w:val="00B73586"/>
    <w:rsid w:val="00B75E5C"/>
    <w:rsid w:val="00B8081F"/>
    <w:rsid w:val="00B827AF"/>
    <w:rsid w:val="00B829F6"/>
    <w:rsid w:val="00B82F01"/>
    <w:rsid w:val="00B8374D"/>
    <w:rsid w:val="00B83EE0"/>
    <w:rsid w:val="00B85525"/>
    <w:rsid w:val="00B87321"/>
    <w:rsid w:val="00B9083A"/>
    <w:rsid w:val="00B908F0"/>
    <w:rsid w:val="00B90F54"/>
    <w:rsid w:val="00B949B8"/>
    <w:rsid w:val="00B96638"/>
    <w:rsid w:val="00BA07C8"/>
    <w:rsid w:val="00BA123E"/>
    <w:rsid w:val="00BA41FC"/>
    <w:rsid w:val="00BA64AE"/>
    <w:rsid w:val="00BA6CF9"/>
    <w:rsid w:val="00BA6DCD"/>
    <w:rsid w:val="00BA785C"/>
    <w:rsid w:val="00BB165C"/>
    <w:rsid w:val="00BB1CAC"/>
    <w:rsid w:val="00BB2324"/>
    <w:rsid w:val="00BB29BA"/>
    <w:rsid w:val="00BB2B8C"/>
    <w:rsid w:val="00BB34AA"/>
    <w:rsid w:val="00BB45A5"/>
    <w:rsid w:val="00BB5CC4"/>
    <w:rsid w:val="00BB643B"/>
    <w:rsid w:val="00BB659E"/>
    <w:rsid w:val="00BC0F7D"/>
    <w:rsid w:val="00BC1AF4"/>
    <w:rsid w:val="00BC25D5"/>
    <w:rsid w:val="00BC3877"/>
    <w:rsid w:val="00BC3DBD"/>
    <w:rsid w:val="00BC7DF2"/>
    <w:rsid w:val="00BC7EEC"/>
    <w:rsid w:val="00BD1EBB"/>
    <w:rsid w:val="00BD31BE"/>
    <w:rsid w:val="00BD4636"/>
    <w:rsid w:val="00BD5734"/>
    <w:rsid w:val="00BD7A9A"/>
    <w:rsid w:val="00BE055E"/>
    <w:rsid w:val="00BE22AA"/>
    <w:rsid w:val="00BE3116"/>
    <w:rsid w:val="00BE55AA"/>
    <w:rsid w:val="00BE6547"/>
    <w:rsid w:val="00BF017A"/>
    <w:rsid w:val="00BF01AF"/>
    <w:rsid w:val="00BF0CBF"/>
    <w:rsid w:val="00BF0E22"/>
    <w:rsid w:val="00BF33C4"/>
    <w:rsid w:val="00BF47EC"/>
    <w:rsid w:val="00BF5F7B"/>
    <w:rsid w:val="00C00A61"/>
    <w:rsid w:val="00C0215F"/>
    <w:rsid w:val="00C02E36"/>
    <w:rsid w:val="00C04571"/>
    <w:rsid w:val="00C058CB"/>
    <w:rsid w:val="00C05A28"/>
    <w:rsid w:val="00C05A87"/>
    <w:rsid w:val="00C06460"/>
    <w:rsid w:val="00C068AD"/>
    <w:rsid w:val="00C07B23"/>
    <w:rsid w:val="00C142CF"/>
    <w:rsid w:val="00C14C10"/>
    <w:rsid w:val="00C21C2A"/>
    <w:rsid w:val="00C22C81"/>
    <w:rsid w:val="00C22D00"/>
    <w:rsid w:val="00C24A2D"/>
    <w:rsid w:val="00C25AAF"/>
    <w:rsid w:val="00C25BE3"/>
    <w:rsid w:val="00C2798D"/>
    <w:rsid w:val="00C30681"/>
    <w:rsid w:val="00C30D25"/>
    <w:rsid w:val="00C30FEA"/>
    <w:rsid w:val="00C33079"/>
    <w:rsid w:val="00C3597B"/>
    <w:rsid w:val="00C3667F"/>
    <w:rsid w:val="00C366B9"/>
    <w:rsid w:val="00C414EE"/>
    <w:rsid w:val="00C41560"/>
    <w:rsid w:val="00C438B9"/>
    <w:rsid w:val="00C45231"/>
    <w:rsid w:val="00C456F3"/>
    <w:rsid w:val="00C463DE"/>
    <w:rsid w:val="00C465DD"/>
    <w:rsid w:val="00C47517"/>
    <w:rsid w:val="00C479AA"/>
    <w:rsid w:val="00C47A3F"/>
    <w:rsid w:val="00C52802"/>
    <w:rsid w:val="00C5283A"/>
    <w:rsid w:val="00C57A4A"/>
    <w:rsid w:val="00C60541"/>
    <w:rsid w:val="00C60621"/>
    <w:rsid w:val="00C63C8F"/>
    <w:rsid w:val="00C64315"/>
    <w:rsid w:val="00C64368"/>
    <w:rsid w:val="00C657F8"/>
    <w:rsid w:val="00C66929"/>
    <w:rsid w:val="00C66D9C"/>
    <w:rsid w:val="00C70F7F"/>
    <w:rsid w:val="00C72833"/>
    <w:rsid w:val="00C74246"/>
    <w:rsid w:val="00C75920"/>
    <w:rsid w:val="00C77CB7"/>
    <w:rsid w:val="00C824E1"/>
    <w:rsid w:val="00C85C90"/>
    <w:rsid w:val="00C85DE2"/>
    <w:rsid w:val="00C8655E"/>
    <w:rsid w:val="00C9124D"/>
    <w:rsid w:val="00C93F40"/>
    <w:rsid w:val="00C940CC"/>
    <w:rsid w:val="00C944D5"/>
    <w:rsid w:val="00C94A8C"/>
    <w:rsid w:val="00C94BAA"/>
    <w:rsid w:val="00C94EFD"/>
    <w:rsid w:val="00C9789E"/>
    <w:rsid w:val="00C97F4D"/>
    <w:rsid w:val="00CA24D8"/>
    <w:rsid w:val="00CA37A8"/>
    <w:rsid w:val="00CA3D0C"/>
    <w:rsid w:val="00CA3FC8"/>
    <w:rsid w:val="00CA7A65"/>
    <w:rsid w:val="00CB0DD4"/>
    <w:rsid w:val="00CB2BFA"/>
    <w:rsid w:val="00CB43BA"/>
    <w:rsid w:val="00CB70A4"/>
    <w:rsid w:val="00CB71C0"/>
    <w:rsid w:val="00CC0236"/>
    <w:rsid w:val="00CC02B1"/>
    <w:rsid w:val="00CD0622"/>
    <w:rsid w:val="00CD0962"/>
    <w:rsid w:val="00CD6144"/>
    <w:rsid w:val="00CD7BA9"/>
    <w:rsid w:val="00CE1AE5"/>
    <w:rsid w:val="00CE499A"/>
    <w:rsid w:val="00CE4B38"/>
    <w:rsid w:val="00CE4DA4"/>
    <w:rsid w:val="00CE5AB2"/>
    <w:rsid w:val="00CF0062"/>
    <w:rsid w:val="00CF01E0"/>
    <w:rsid w:val="00CF1D4B"/>
    <w:rsid w:val="00CF2423"/>
    <w:rsid w:val="00CF2F8A"/>
    <w:rsid w:val="00CF31AB"/>
    <w:rsid w:val="00CF3207"/>
    <w:rsid w:val="00D01177"/>
    <w:rsid w:val="00D01677"/>
    <w:rsid w:val="00D01C79"/>
    <w:rsid w:val="00D031E5"/>
    <w:rsid w:val="00D03B35"/>
    <w:rsid w:val="00D05558"/>
    <w:rsid w:val="00D0625D"/>
    <w:rsid w:val="00D077F5"/>
    <w:rsid w:val="00D10512"/>
    <w:rsid w:val="00D1127D"/>
    <w:rsid w:val="00D11F23"/>
    <w:rsid w:val="00D12B5D"/>
    <w:rsid w:val="00D12E08"/>
    <w:rsid w:val="00D13908"/>
    <w:rsid w:val="00D172C0"/>
    <w:rsid w:val="00D172E4"/>
    <w:rsid w:val="00D2051E"/>
    <w:rsid w:val="00D233BC"/>
    <w:rsid w:val="00D23C6A"/>
    <w:rsid w:val="00D24335"/>
    <w:rsid w:val="00D249D9"/>
    <w:rsid w:val="00D25D82"/>
    <w:rsid w:val="00D26AEC"/>
    <w:rsid w:val="00D31B03"/>
    <w:rsid w:val="00D32523"/>
    <w:rsid w:val="00D32842"/>
    <w:rsid w:val="00D32C58"/>
    <w:rsid w:val="00D32ED8"/>
    <w:rsid w:val="00D33CE0"/>
    <w:rsid w:val="00D375DE"/>
    <w:rsid w:val="00D4070F"/>
    <w:rsid w:val="00D41AF1"/>
    <w:rsid w:val="00D459A0"/>
    <w:rsid w:val="00D47FC2"/>
    <w:rsid w:val="00D52878"/>
    <w:rsid w:val="00D54862"/>
    <w:rsid w:val="00D55807"/>
    <w:rsid w:val="00D55C79"/>
    <w:rsid w:val="00D567EC"/>
    <w:rsid w:val="00D61574"/>
    <w:rsid w:val="00D62313"/>
    <w:rsid w:val="00D6502D"/>
    <w:rsid w:val="00D673D5"/>
    <w:rsid w:val="00D67542"/>
    <w:rsid w:val="00D67ED7"/>
    <w:rsid w:val="00D70CA6"/>
    <w:rsid w:val="00D735B5"/>
    <w:rsid w:val="00D738D6"/>
    <w:rsid w:val="00D755EB"/>
    <w:rsid w:val="00D76D95"/>
    <w:rsid w:val="00D8066E"/>
    <w:rsid w:val="00D81079"/>
    <w:rsid w:val="00D818D3"/>
    <w:rsid w:val="00D8389F"/>
    <w:rsid w:val="00D841D8"/>
    <w:rsid w:val="00D84CB9"/>
    <w:rsid w:val="00D861CF"/>
    <w:rsid w:val="00D86F5D"/>
    <w:rsid w:val="00D87E00"/>
    <w:rsid w:val="00D91102"/>
    <w:rsid w:val="00D9134D"/>
    <w:rsid w:val="00D91D15"/>
    <w:rsid w:val="00D941D8"/>
    <w:rsid w:val="00D95422"/>
    <w:rsid w:val="00D963B6"/>
    <w:rsid w:val="00DA188E"/>
    <w:rsid w:val="00DA2E84"/>
    <w:rsid w:val="00DA3B51"/>
    <w:rsid w:val="00DA725A"/>
    <w:rsid w:val="00DA7784"/>
    <w:rsid w:val="00DA7A03"/>
    <w:rsid w:val="00DB0C25"/>
    <w:rsid w:val="00DB0E4C"/>
    <w:rsid w:val="00DB10CC"/>
    <w:rsid w:val="00DB14F5"/>
    <w:rsid w:val="00DB1818"/>
    <w:rsid w:val="00DB188D"/>
    <w:rsid w:val="00DB30AC"/>
    <w:rsid w:val="00DB5405"/>
    <w:rsid w:val="00DB5D0B"/>
    <w:rsid w:val="00DB6170"/>
    <w:rsid w:val="00DB6E8A"/>
    <w:rsid w:val="00DB7613"/>
    <w:rsid w:val="00DB787C"/>
    <w:rsid w:val="00DC0862"/>
    <w:rsid w:val="00DC309B"/>
    <w:rsid w:val="00DC3AD1"/>
    <w:rsid w:val="00DC4DA2"/>
    <w:rsid w:val="00DC50D7"/>
    <w:rsid w:val="00DC6FA8"/>
    <w:rsid w:val="00DC7244"/>
    <w:rsid w:val="00DD1B4B"/>
    <w:rsid w:val="00DD2300"/>
    <w:rsid w:val="00DD364F"/>
    <w:rsid w:val="00DE427B"/>
    <w:rsid w:val="00DF0357"/>
    <w:rsid w:val="00DF2B1F"/>
    <w:rsid w:val="00DF33D4"/>
    <w:rsid w:val="00DF5C79"/>
    <w:rsid w:val="00DF62CD"/>
    <w:rsid w:val="00E013AF"/>
    <w:rsid w:val="00E01B8D"/>
    <w:rsid w:val="00E01DC7"/>
    <w:rsid w:val="00E10684"/>
    <w:rsid w:val="00E12746"/>
    <w:rsid w:val="00E13C56"/>
    <w:rsid w:val="00E16904"/>
    <w:rsid w:val="00E20DA6"/>
    <w:rsid w:val="00E25301"/>
    <w:rsid w:val="00E257B8"/>
    <w:rsid w:val="00E266F0"/>
    <w:rsid w:val="00E277EB"/>
    <w:rsid w:val="00E30C04"/>
    <w:rsid w:val="00E30C5D"/>
    <w:rsid w:val="00E3238C"/>
    <w:rsid w:val="00E3243A"/>
    <w:rsid w:val="00E33BC4"/>
    <w:rsid w:val="00E3419A"/>
    <w:rsid w:val="00E36011"/>
    <w:rsid w:val="00E372CF"/>
    <w:rsid w:val="00E409F4"/>
    <w:rsid w:val="00E4200F"/>
    <w:rsid w:val="00E425F0"/>
    <w:rsid w:val="00E428B3"/>
    <w:rsid w:val="00E433B7"/>
    <w:rsid w:val="00E4379D"/>
    <w:rsid w:val="00E45845"/>
    <w:rsid w:val="00E45E88"/>
    <w:rsid w:val="00E461A2"/>
    <w:rsid w:val="00E47053"/>
    <w:rsid w:val="00E474E4"/>
    <w:rsid w:val="00E522DF"/>
    <w:rsid w:val="00E5336A"/>
    <w:rsid w:val="00E55B24"/>
    <w:rsid w:val="00E57469"/>
    <w:rsid w:val="00E609DD"/>
    <w:rsid w:val="00E63C08"/>
    <w:rsid w:val="00E656B7"/>
    <w:rsid w:val="00E67570"/>
    <w:rsid w:val="00E71844"/>
    <w:rsid w:val="00E71BA7"/>
    <w:rsid w:val="00E77645"/>
    <w:rsid w:val="00E80CCE"/>
    <w:rsid w:val="00E82F74"/>
    <w:rsid w:val="00E838A5"/>
    <w:rsid w:val="00E841D6"/>
    <w:rsid w:val="00E848F3"/>
    <w:rsid w:val="00E854B6"/>
    <w:rsid w:val="00E87F0B"/>
    <w:rsid w:val="00E91133"/>
    <w:rsid w:val="00E94D1B"/>
    <w:rsid w:val="00E96DFE"/>
    <w:rsid w:val="00EA3D23"/>
    <w:rsid w:val="00EA41A9"/>
    <w:rsid w:val="00EA5769"/>
    <w:rsid w:val="00EA5938"/>
    <w:rsid w:val="00EA6DC5"/>
    <w:rsid w:val="00EB002A"/>
    <w:rsid w:val="00EB0368"/>
    <w:rsid w:val="00EB2865"/>
    <w:rsid w:val="00EB2C4E"/>
    <w:rsid w:val="00EB4B77"/>
    <w:rsid w:val="00EB7743"/>
    <w:rsid w:val="00EB7FD5"/>
    <w:rsid w:val="00EC252E"/>
    <w:rsid w:val="00EC27B9"/>
    <w:rsid w:val="00EC4A25"/>
    <w:rsid w:val="00EC4C25"/>
    <w:rsid w:val="00EC5E2A"/>
    <w:rsid w:val="00EC7DC1"/>
    <w:rsid w:val="00ED0CEC"/>
    <w:rsid w:val="00ED1713"/>
    <w:rsid w:val="00ED22A5"/>
    <w:rsid w:val="00ED2A65"/>
    <w:rsid w:val="00ED2EA6"/>
    <w:rsid w:val="00ED38CA"/>
    <w:rsid w:val="00ED4EE9"/>
    <w:rsid w:val="00ED53F8"/>
    <w:rsid w:val="00ED60FB"/>
    <w:rsid w:val="00ED69B8"/>
    <w:rsid w:val="00ED74AE"/>
    <w:rsid w:val="00ED7CF8"/>
    <w:rsid w:val="00EE1D5C"/>
    <w:rsid w:val="00EE3A76"/>
    <w:rsid w:val="00EE7461"/>
    <w:rsid w:val="00EF1575"/>
    <w:rsid w:val="00EF272C"/>
    <w:rsid w:val="00EF479A"/>
    <w:rsid w:val="00EF5881"/>
    <w:rsid w:val="00EF6C4D"/>
    <w:rsid w:val="00F0090D"/>
    <w:rsid w:val="00F015DF"/>
    <w:rsid w:val="00F025A2"/>
    <w:rsid w:val="00F03AB9"/>
    <w:rsid w:val="00F041E3"/>
    <w:rsid w:val="00F041FE"/>
    <w:rsid w:val="00F04712"/>
    <w:rsid w:val="00F06526"/>
    <w:rsid w:val="00F070BC"/>
    <w:rsid w:val="00F10E12"/>
    <w:rsid w:val="00F12F2A"/>
    <w:rsid w:val="00F1410E"/>
    <w:rsid w:val="00F146FE"/>
    <w:rsid w:val="00F15599"/>
    <w:rsid w:val="00F15980"/>
    <w:rsid w:val="00F16985"/>
    <w:rsid w:val="00F16C05"/>
    <w:rsid w:val="00F16F05"/>
    <w:rsid w:val="00F21B6A"/>
    <w:rsid w:val="00F22813"/>
    <w:rsid w:val="00F22EC7"/>
    <w:rsid w:val="00F26528"/>
    <w:rsid w:val="00F27A07"/>
    <w:rsid w:val="00F309F8"/>
    <w:rsid w:val="00F31094"/>
    <w:rsid w:val="00F32456"/>
    <w:rsid w:val="00F324AF"/>
    <w:rsid w:val="00F32E50"/>
    <w:rsid w:val="00F34455"/>
    <w:rsid w:val="00F34599"/>
    <w:rsid w:val="00F34B20"/>
    <w:rsid w:val="00F352F3"/>
    <w:rsid w:val="00F35C51"/>
    <w:rsid w:val="00F35E2C"/>
    <w:rsid w:val="00F416D2"/>
    <w:rsid w:val="00F41E7F"/>
    <w:rsid w:val="00F4226E"/>
    <w:rsid w:val="00F439C5"/>
    <w:rsid w:val="00F442CC"/>
    <w:rsid w:val="00F47935"/>
    <w:rsid w:val="00F506DE"/>
    <w:rsid w:val="00F51089"/>
    <w:rsid w:val="00F52A51"/>
    <w:rsid w:val="00F5541B"/>
    <w:rsid w:val="00F563D9"/>
    <w:rsid w:val="00F5655D"/>
    <w:rsid w:val="00F578EF"/>
    <w:rsid w:val="00F5794C"/>
    <w:rsid w:val="00F637D6"/>
    <w:rsid w:val="00F63E37"/>
    <w:rsid w:val="00F65318"/>
    <w:rsid w:val="00F653B8"/>
    <w:rsid w:val="00F653C1"/>
    <w:rsid w:val="00F654B0"/>
    <w:rsid w:val="00F659A0"/>
    <w:rsid w:val="00F67696"/>
    <w:rsid w:val="00F67B60"/>
    <w:rsid w:val="00F712D1"/>
    <w:rsid w:val="00F71952"/>
    <w:rsid w:val="00F72C2A"/>
    <w:rsid w:val="00F77673"/>
    <w:rsid w:val="00F80515"/>
    <w:rsid w:val="00F80DE8"/>
    <w:rsid w:val="00F821E6"/>
    <w:rsid w:val="00F829FF"/>
    <w:rsid w:val="00F869E0"/>
    <w:rsid w:val="00F870F4"/>
    <w:rsid w:val="00F90D04"/>
    <w:rsid w:val="00F9211B"/>
    <w:rsid w:val="00F96B4F"/>
    <w:rsid w:val="00F96F7C"/>
    <w:rsid w:val="00F97087"/>
    <w:rsid w:val="00F978E9"/>
    <w:rsid w:val="00FA086A"/>
    <w:rsid w:val="00FA0BA4"/>
    <w:rsid w:val="00FA1266"/>
    <w:rsid w:val="00FA3C8D"/>
    <w:rsid w:val="00FA4264"/>
    <w:rsid w:val="00FB03D9"/>
    <w:rsid w:val="00FB1C35"/>
    <w:rsid w:val="00FB6BAB"/>
    <w:rsid w:val="00FC0B90"/>
    <w:rsid w:val="00FC1192"/>
    <w:rsid w:val="00FC16C6"/>
    <w:rsid w:val="00FC18EB"/>
    <w:rsid w:val="00FC492D"/>
    <w:rsid w:val="00FC5BDF"/>
    <w:rsid w:val="00FC7010"/>
    <w:rsid w:val="00FD071F"/>
    <w:rsid w:val="00FD0D0A"/>
    <w:rsid w:val="00FD10DE"/>
    <w:rsid w:val="00FD6C8C"/>
    <w:rsid w:val="00FE2450"/>
    <w:rsid w:val="00FE44E6"/>
    <w:rsid w:val="00FE6616"/>
    <w:rsid w:val="00FF2D91"/>
    <w:rsid w:val="00FF6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F0C69B6"/>
  <w15:chartTrackingRefBased/>
  <w15:docId w15:val="{F009D0BF-421B-4870-99E6-1F503BA0A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/>
    <w:lsdException w:name="caption" w:semiHidden="1" w:uiPriority="99" w:unhideWhenUsed="1" w:qFormat="1"/>
    <w:lsdException w:name="table of figures" w:uiPriority="99"/>
    <w:lsdException w:name="envelope return" w:uiPriority="99"/>
    <w:lsdException w:name="footnote reference" w:qFormat="1"/>
    <w:lsdException w:name="annotation reference" w:qFormat="1"/>
    <w:lsdException w:name="endnote text" w:uiPriority="99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/>
    <w:lsdException w:name="List Number 4" w:uiPriority="99"/>
    <w:lsdException w:name="List Number 5" w:uiPriority="99"/>
    <w:lsdException w:name="Title" w:qFormat="1"/>
    <w:lsdException w:name="Body Text Indent" w:uiPriority="99"/>
    <w:lsdException w:name="Subtitle" w:uiPriority="99" w:qFormat="1"/>
    <w:lsdException w:name="Date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 w:qFormat="1"/>
    <w:lsdException w:name="FollowedHyperlink" w:uiPriority="99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/>
    <w:lsdException w:name="HTML Acronym" w:uiPriority="99"/>
    <w:lsdException w:name="Normal Table" w:semiHidden="1" w:unhideWhenUsed="1"/>
    <w:lsdException w:name="annotation subject" w:qFormat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1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1" w:qFormat="1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 w:qFormat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1" w:qFormat="1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34"/>
    <w:lsdException w:name="Medium Grid 2 Accent 2" w:uiPriority="29" w:qFormat="1"/>
    <w:lsdException w:name="Medium Grid 3 Accent 2" w:uiPriority="30" w:qFormat="1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29" w:qFormat="1"/>
    <w:lsdException w:name="Medium Shading 2 Accent 3" w:uiPriority="30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29" w:qFormat="1"/>
    <w:lsdException w:name="Colorful Grid Accent 3" w:uiPriority="30" w:qFormat="1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29"/>
    <w:lsdException w:name="Medium Grid 2 Accent 4" w:uiPriority="30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0">
    <w:name w:val="Normal"/>
    <w:qFormat/>
    <w:rsid w:val="00F146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berschrift1">
    <w:name w:val="heading 1"/>
    <w:next w:val="Standard0"/>
    <w:link w:val="berschrift1Zchn"/>
    <w:qFormat/>
    <w:rsid w:val="00F146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0"/>
    <w:link w:val="berschrift2Zchn"/>
    <w:qFormat/>
    <w:rsid w:val="00F146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0"/>
    <w:link w:val="berschrift3Zchn"/>
    <w:qFormat/>
    <w:rsid w:val="00F146FE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0"/>
    <w:link w:val="berschrift4Zchn"/>
    <w:qFormat/>
    <w:rsid w:val="00F146FE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0"/>
    <w:link w:val="berschrift5Zchn"/>
    <w:qFormat/>
    <w:rsid w:val="00F146FE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0"/>
    <w:link w:val="berschrift6Zchn"/>
    <w:qFormat/>
    <w:rsid w:val="00F146FE"/>
    <w:pPr>
      <w:outlineLvl w:val="5"/>
    </w:pPr>
  </w:style>
  <w:style w:type="paragraph" w:styleId="berschrift7">
    <w:name w:val="heading 7"/>
    <w:basedOn w:val="H6"/>
    <w:next w:val="Standard0"/>
    <w:link w:val="berschrift7Zchn"/>
    <w:qFormat/>
    <w:rsid w:val="00F146FE"/>
    <w:pPr>
      <w:outlineLvl w:val="6"/>
    </w:pPr>
  </w:style>
  <w:style w:type="paragraph" w:styleId="berschrift8">
    <w:name w:val="heading 8"/>
    <w:basedOn w:val="berschrift1"/>
    <w:next w:val="Standard0"/>
    <w:link w:val="berschrift8Zchn"/>
    <w:qFormat/>
    <w:rsid w:val="00F146FE"/>
    <w:pPr>
      <w:ind w:left="0" w:firstLine="0"/>
      <w:outlineLvl w:val="7"/>
    </w:pPr>
  </w:style>
  <w:style w:type="paragraph" w:styleId="berschrift9">
    <w:name w:val="heading 9"/>
    <w:basedOn w:val="berschrift8"/>
    <w:next w:val="Standard0"/>
    <w:link w:val="berschrift9Zchn"/>
    <w:qFormat/>
    <w:rsid w:val="00F146FE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link w:val="berschrift2"/>
    <w:rsid w:val="0083606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836066"/>
    <w:rPr>
      <w:rFonts w:ascii="Arial" w:eastAsia="Times New Roman" w:hAnsi="Arial"/>
      <w:sz w:val="28"/>
    </w:rPr>
  </w:style>
  <w:style w:type="character" w:customStyle="1" w:styleId="berschrift4Zchn">
    <w:name w:val="Überschrift 4 Zchn"/>
    <w:link w:val="berschrift4"/>
    <w:rsid w:val="00836066"/>
    <w:rPr>
      <w:rFonts w:ascii="Arial" w:eastAsia="Times New Roman" w:hAnsi="Arial"/>
      <w:sz w:val="24"/>
    </w:rPr>
  </w:style>
  <w:style w:type="character" w:customStyle="1" w:styleId="berschrift5Zchn">
    <w:name w:val="Überschrift 5 Zchn"/>
    <w:link w:val="berschrift5"/>
    <w:qFormat/>
    <w:rsid w:val="00836066"/>
    <w:rPr>
      <w:rFonts w:ascii="Arial" w:eastAsia="Times New Roman" w:hAnsi="Arial"/>
      <w:sz w:val="22"/>
    </w:rPr>
  </w:style>
  <w:style w:type="paragraph" w:customStyle="1" w:styleId="H6">
    <w:name w:val="H6"/>
    <w:basedOn w:val="berschrift5"/>
    <w:next w:val="Standard0"/>
    <w:link w:val="H6Char"/>
    <w:rsid w:val="00F146FE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locked/>
    <w:rsid w:val="00231D8C"/>
    <w:rPr>
      <w:rFonts w:ascii="Arial" w:eastAsia="Times New Roman" w:hAnsi="Arial"/>
    </w:rPr>
  </w:style>
  <w:style w:type="paragraph" w:styleId="Verzeichnis9">
    <w:name w:val="toc 9"/>
    <w:basedOn w:val="Verzeichnis8"/>
    <w:rsid w:val="00F146FE"/>
    <w:pPr>
      <w:ind w:left="1418" w:hanging="1418"/>
    </w:pPr>
  </w:style>
  <w:style w:type="paragraph" w:styleId="Verzeichnis8">
    <w:name w:val="toc 8"/>
    <w:basedOn w:val="Verzeichnis1"/>
    <w:rsid w:val="00F146FE"/>
    <w:pPr>
      <w:spacing w:before="180"/>
      <w:ind w:left="2693" w:hanging="2693"/>
    </w:pPr>
    <w:rPr>
      <w:b/>
    </w:rPr>
  </w:style>
  <w:style w:type="paragraph" w:styleId="Verzeichnis1">
    <w:name w:val="toc 1"/>
    <w:rsid w:val="00F146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Standard0"/>
    <w:next w:val="Standard0"/>
    <w:link w:val="EQChar"/>
    <w:rsid w:val="00F146FE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836066"/>
    <w:rPr>
      <w:rFonts w:eastAsia="Times New Roman"/>
      <w:noProof/>
    </w:rPr>
  </w:style>
  <w:style w:type="paragraph" w:styleId="Fuzeile">
    <w:name w:val="footer"/>
    <w:basedOn w:val="Kopfzeile"/>
    <w:link w:val="FuzeileZchn"/>
    <w:rsid w:val="00F146FE"/>
    <w:pPr>
      <w:jc w:val="center"/>
    </w:pPr>
    <w:rPr>
      <w:i/>
    </w:rPr>
  </w:style>
  <w:style w:type="paragraph" w:styleId="Kopfzeile">
    <w:name w:val="header"/>
    <w:link w:val="KopfzeileZchn"/>
    <w:rsid w:val="00F146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locked/>
    <w:rsid w:val="00836066"/>
    <w:rPr>
      <w:rFonts w:ascii="Arial" w:eastAsia="Times New Roman" w:hAnsi="Arial"/>
      <w:b/>
      <w:noProof/>
      <w:sz w:val="18"/>
    </w:rPr>
  </w:style>
  <w:style w:type="character" w:customStyle="1" w:styleId="FuzeileZchn">
    <w:name w:val="Fußzeile Zchn"/>
    <w:link w:val="Fuzeile"/>
    <w:rsid w:val="00EF1575"/>
    <w:rPr>
      <w:rFonts w:ascii="Arial" w:eastAsia="Times New Roman" w:hAnsi="Arial"/>
      <w:b/>
      <w:i/>
      <w:noProof/>
      <w:sz w:val="18"/>
    </w:rPr>
  </w:style>
  <w:style w:type="paragraph" w:styleId="Verzeichnis5">
    <w:name w:val="toc 5"/>
    <w:basedOn w:val="Verzeichnis4"/>
    <w:rsid w:val="00F146FE"/>
    <w:pPr>
      <w:ind w:left="1701" w:hanging="1701"/>
    </w:pPr>
  </w:style>
  <w:style w:type="paragraph" w:styleId="Verzeichnis4">
    <w:name w:val="toc 4"/>
    <w:basedOn w:val="Verzeichnis3"/>
    <w:rsid w:val="00F146FE"/>
    <w:pPr>
      <w:ind w:left="1418" w:hanging="1418"/>
    </w:pPr>
  </w:style>
  <w:style w:type="paragraph" w:styleId="Verzeichnis3">
    <w:name w:val="toc 3"/>
    <w:basedOn w:val="Verzeichnis2"/>
    <w:rsid w:val="00F146FE"/>
    <w:pPr>
      <w:ind w:left="1134" w:hanging="1134"/>
    </w:pPr>
  </w:style>
  <w:style w:type="paragraph" w:styleId="Verzeichnis2">
    <w:name w:val="toc 2"/>
    <w:basedOn w:val="Verzeichnis1"/>
    <w:rsid w:val="00F146FE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berschrift1"/>
    <w:next w:val="Standard0"/>
    <w:rsid w:val="00F146FE"/>
    <w:pPr>
      <w:outlineLvl w:val="9"/>
    </w:pPr>
  </w:style>
  <w:style w:type="paragraph" w:customStyle="1" w:styleId="NF">
    <w:name w:val="NF"/>
    <w:basedOn w:val="NO"/>
    <w:rsid w:val="00F146FE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Standard0"/>
    <w:link w:val="NOChar"/>
    <w:rsid w:val="00F146FE"/>
    <w:pPr>
      <w:keepLines/>
      <w:ind w:left="1135" w:hanging="851"/>
    </w:pPr>
  </w:style>
  <w:style w:type="character" w:customStyle="1" w:styleId="NOChar">
    <w:name w:val="NO Char"/>
    <w:link w:val="NO"/>
    <w:qFormat/>
    <w:rsid w:val="00836066"/>
    <w:rPr>
      <w:rFonts w:eastAsia="Times New Roman"/>
    </w:rPr>
  </w:style>
  <w:style w:type="paragraph" w:customStyle="1" w:styleId="PL">
    <w:name w:val="PL"/>
    <w:link w:val="PLChar"/>
    <w:rsid w:val="00F146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146FE"/>
    <w:pPr>
      <w:jc w:val="right"/>
    </w:pPr>
  </w:style>
  <w:style w:type="paragraph" w:customStyle="1" w:styleId="TAL">
    <w:name w:val="TAL"/>
    <w:basedOn w:val="Standard0"/>
    <w:link w:val="TALChar"/>
    <w:qFormat/>
    <w:rsid w:val="00F146FE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A0CC0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F146FE"/>
    <w:rPr>
      <w:b/>
    </w:rPr>
  </w:style>
  <w:style w:type="paragraph" w:customStyle="1" w:styleId="TAC">
    <w:name w:val="TAC"/>
    <w:basedOn w:val="TAL"/>
    <w:link w:val="TACCar"/>
    <w:qFormat/>
    <w:rsid w:val="00F146FE"/>
    <w:pPr>
      <w:jc w:val="center"/>
    </w:pPr>
  </w:style>
  <w:style w:type="character" w:customStyle="1" w:styleId="TACCar">
    <w:name w:val="TAC Car"/>
    <w:link w:val="TAC"/>
    <w:qFormat/>
    <w:locked/>
    <w:rsid w:val="00231D8C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231D8C"/>
    <w:rPr>
      <w:rFonts w:ascii="Arial" w:eastAsia="Times New Roman" w:hAnsi="Arial"/>
      <w:b/>
      <w:sz w:val="18"/>
    </w:rPr>
  </w:style>
  <w:style w:type="paragraph" w:customStyle="1" w:styleId="LD">
    <w:name w:val="LD"/>
    <w:rsid w:val="00F146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Standard0"/>
    <w:link w:val="EXChar"/>
    <w:rsid w:val="00F146FE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B8081F"/>
    <w:rPr>
      <w:rFonts w:eastAsia="Times New Roman"/>
    </w:rPr>
  </w:style>
  <w:style w:type="paragraph" w:customStyle="1" w:styleId="FP">
    <w:name w:val="FP"/>
    <w:basedOn w:val="Standard0"/>
    <w:rsid w:val="00F146FE"/>
    <w:pPr>
      <w:spacing w:after="0"/>
    </w:pPr>
  </w:style>
  <w:style w:type="paragraph" w:customStyle="1" w:styleId="NW">
    <w:name w:val="NW"/>
    <w:basedOn w:val="NO"/>
    <w:rsid w:val="00F146FE"/>
    <w:pPr>
      <w:spacing w:after="0"/>
    </w:pPr>
  </w:style>
  <w:style w:type="paragraph" w:customStyle="1" w:styleId="EW">
    <w:name w:val="EW"/>
    <w:basedOn w:val="EX"/>
    <w:rsid w:val="00F146FE"/>
    <w:pPr>
      <w:spacing w:after="0"/>
    </w:pPr>
  </w:style>
  <w:style w:type="paragraph" w:customStyle="1" w:styleId="B1">
    <w:name w:val="B1"/>
    <w:basedOn w:val="Liste"/>
    <w:link w:val="B1Zchn"/>
    <w:rsid w:val="00F146FE"/>
  </w:style>
  <w:style w:type="paragraph" w:styleId="Liste">
    <w:name w:val="List"/>
    <w:basedOn w:val="Standard0"/>
    <w:link w:val="ListeZchn"/>
    <w:rsid w:val="00F146FE"/>
    <w:pPr>
      <w:ind w:left="568" w:hanging="284"/>
    </w:pPr>
  </w:style>
  <w:style w:type="character" w:customStyle="1" w:styleId="B1Zchn">
    <w:name w:val="B1 Zchn"/>
    <w:link w:val="B1"/>
    <w:rsid w:val="00B210A3"/>
    <w:rPr>
      <w:rFonts w:eastAsia="Times New Roman"/>
    </w:rPr>
  </w:style>
  <w:style w:type="paragraph" w:styleId="Verzeichnis6">
    <w:name w:val="toc 6"/>
    <w:basedOn w:val="Verzeichnis5"/>
    <w:next w:val="Standard0"/>
    <w:rsid w:val="00F146FE"/>
    <w:pPr>
      <w:ind w:left="1985" w:hanging="1985"/>
    </w:pPr>
  </w:style>
  <w:style w:type="paragraph" w:styleId="Verzeichnis7">
    <w:name w:val="toc 7"/>
    <w:basedOn w:val="Verzeichnis6"/>
    <w:next w:val="Standard0"/>
    <w:rsid w:val="00F146FE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rsid w:val="00F146FE"/>
    <w:rPr>
      <w:color w:val="FF0000"/>
    </w:rPr>
  </w:style>
  <w:style w:type="character" w:customStyle="1" w:styleId="EditorsNoteChar">
    <w:name w:val="Editor's Note Char"/>
    <w:link w:val="EditorsNote"/>
    <w:qFormat/>
    <w:locked/>
    <w:rsid w:val="00231D8C"/>
    <w:rPr>
      <w:rFonts w:eastAsia="Times New Roman"/>
      <w:color w:val="FF0000"/>
    </w:rPr>
  </w:style>
  <w:style w:type="paragraph" w:customStyle="1" w:styleId="TH">
    <w:name w:val="TH"/>
    <w:basedOn w:val="Standard0"/>
    <w:link w:val="THChar"/>
    <w:qFormat/>
    <w:rsid w:val="00F146FE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03B09"/>
    <w:rPr>
      <w:rFonts w:ascii="Arial" w:eastAsia="Times New Roman" w:hAnsi="Arial"/>
      <w:b/>
    </w:rPr>
  </w:style>
  <w:style w:type="paragraph" w:customStyle="1" w:styleId="TAN">
    <w:name w:val="TAN"/>
    <w:basedOn w:val="TAL"/>
    <w:link w:val="TANChar"/>
    <w:qFormat/>
    <w:rsid w:val="00F146FE"/>
    <w:pPr>
      <w:ind w:left="851" w:hanging="851"/>
    </w:pPr>
  </w:style>
  <w:style w:type="character" w:customStyle="1" w:styleId="TANChar">
    <w:name w:val="TAN Char"/>
    <w:link w:val="TAN"/>
    <w:qFormat/>
    <w:rsid w:val="00231D8C"/>
    <w:rPr>
      <w:rFonts w:ascii="Arial" w:eastAsia="Times New Roman" w:hAnsi="Arial"/>
      <w:sz w:val="18"/>
    </w:rPr>
  </w:style>
  <w:style w:type="paragraph" w:customStyle="1" w:styleId="TF">
    <w:name w:val="TF"/>
    <w:aliases w:val="left"/>
    <w:basedOn w:val="TH"/>
    <w:link w:val="TFChar"/>
    <w:rsid w:val="00F146FE"/>
    <w:pPr>
      <w:keepNext w:val="0"/>
      <w:spacing w:before="0" w:after="240"/>
    </w:pPr>
  </w:style>
  <w:style w:type="character" w:customStyle="1" w:styleId="TFChar">
    <w:name w:val="TF Char"/>
    <w:link w:val="TF"/>
    <w:qFormat/>
    <w:rsid w:val="00836066"/>
    <w:rPr>
      <w:rFonts w:ascii="Arial" w:eastAsia="Times New Roman" w:hAnsi="Arial"/>
      <w:b/>
    </w:rPr>
  </w:style>
  <w:style w:type="paragraph" w:customStyle="1" w:styleId="B2">
    <w:name w:val="B2"/>
    <w:basedOn w:val="Liste2"/>
    <w:link w:val="B2Char"/>
    <w:rsid w:val="00F146FE"/>
  </w:style>
  <w:style w:type="paragraph" w:styleId="Liste2">
    <w:name w:val="List 2"/>
    <w:basedOn w:val="Liste"/>
    <w:link w:val="Liste2Zchn"/>
    <w:rsid w:val="00F146FE"/>
    <w:pPr>
      <w:ind w:left="851"/>
    </w:pPr>
  </w:style>
  <w:style w:type="character" w:customStyle="1" w:styleId="B2Char">
    <w:name w:val="B2 Char"/>
    <w:link w:val="B2"/>
    <w:qFormat/>
    <w:rsid w:val="00D1127D"/>
    <w:rPr>
      <w:rFonts w:eastAsia="Times New Roman"/>
    </w:rPr>
  </w:style>
  <w:style w:type="paragraph" w:customStyle="1" w:styleId="B3">
    <w:name w:val="B3"/>
    <w:basedOn w:val="Liste3"/>
    <w:link w:val="B3Char"/>
    <w:rsid w:val="00F146FE"/>
  </w:style>
  <w:style w:type="paragraph" w:styleId="Liste3">
    <w:name w:val="List 3"/>
    <w:basedOn w:val="Liste2"/>
    <w:link w:val="Liste3Zchn"/>
    <w:rsid w:val="00F146FE"/>
    <w:pPr>
      <w:ind w:left="1135"/>
    </w:pPr>
  </w:style>
  <w:style w:type="paragraph" w:customStyle="1" w:styleId="B4">
    <w:name w:val="B4"/>
    <w:basedOn w:val="Liste4"/>
    <w:link w:val="B4Char"/>
    <w:rsid w:val="00F146FE"/>
  </w:style>
  <w:style w:type="paragraph" w:styleId="Liste4">
    <w:name w:val="List 4"/>
    <w:basedOn w:val="Liste3"/>
    <w:rsid w:val="00F146FE"/>
    <w:pPr>
      <w:ind w:left="1418"/>
    </w:pPr>
  </w:style>
  <w:style w:type="paragraph" w:customStyle="1" w:styleId="B5">
    <w:name w:val="B5"/>
    <w:basedOn w:val="Liste5"/>
    <w:link w:val="B5Char"/>
    <w:rsid w:val="00F146FE"/>
  </w:style>
  <w:style w:type="paragraph" w:styleId="Liste5">
    <w:name w:val="List 5"/>
    <w:basedOn w:val="Liste4"/>
    <w:rsid w:val="00F146FE"/>
    <w:pPr>
      <w:ind w:left="1702"/>
    </w:pPr>
  </w:style>
  <w:style w:type="character" w:styleId="Kommentarzeichen">
    <w:name w:val="annotation reference"/>
    <w:qFormat/>
    <w:rsid w:val="00383C04"/>
    <w:rPr>
      <w:sz w:val="16"/>
      <w:szCs w:val="16"/>
    </w:rPr>
  </w:style>
  <w:style w:type="paragraph" w:styleId="Kommentartext">
    <w:name w:val="annotation text"/>
    <w:basedOn w:val="Standard0"/>
    <w:link w:val="KommentartextZchn"/>
    <w:qFormat/>
    <w:rsid w:val="00383C04"/>
    <w:rPr>
      <w:lang w:val="x-none"/>
    </w:rPr>
  </w:style>
  <w:style w:type="character" w:customStyle="1" w:styleId="KommentartextZchn">
    <w:name w:val="Kommentartext Zchn"/>
    <w:link w:val="Kommentartext"/>
    <w:uiPriority w:val="99"/>
    <w:qFormat/>
    <w:rsid w:val="00383C0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1"/>
    <w:qFormat/>
    <w:rsid w:val="00383C04"/>
    <w:rPr>
      <w:b/>
      <w:bCs/>
    </w:rPr>
  </w:style>
  <w:style w:type="character" w:customStyle="1" w:styleId="KommentarthemaZchn1">
    <w:name w:val="Kommentarthema Zchn1"/>
    <w:link w:val="Kommentarthema"/>
    <w:uiPriority w:val="99"/>
    <w:rsid w:val="00383C04"/>
    <w:rPr>
      <w:b/>
      <w:bCs/>
      <w:lang w:eastAsia="en-US"/>
    </w:rPr>
  </w:style>
  <w:style w:type="paragraph" w:styleId="Sprechblasentext">
    <w:name w:val="Balloon Text"/>
    <w:basedOn w:val="Standard0"/>
    <w:link w:val="SprechblasentextZchn"/>
    <w:qFormat/>
    <w:rsid w:val="00383C04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SprechblasentextZchn">
    <w:name w:val="Sprechblasentext Zchn"/>
    <w:link w:val="Sprechblasentext"/>
    <w:uiPriority w:val="99"/>
    <w:rsid w:val="00383C04"/>
    <w:rPr>
      <w:rFonts w:ascii="Segoe UI" w:hAnsi="Segoe UI" w:cs="Segoe UI"/>
      <w:sz w:val="18"/>
      <w:szCs w:val="18"/>
      <w:lang w:eastAsia="en-US"/>
    </w:rPr>
  </w:style>
  <w:style w:type="paragraph" w:styleId="berarbeitung">
    <w:name w:val="Revision"/>
    <w:hidden/>
    <w:uiPriority w:val="99"/>
    <w:rsid w:val="0004456E"/>
    <w:rPr>
      <w:lang w:eastAsia="en-US"/>
    </w:rPr>
  </w:style>
  <w:style w:type="paragraph" w:styleId="Index1">
    <w:name w:val="index 1"/>
    <w:basedOn w:val="Standard0"/>
    <w:rsid w:val="00F146FE"/>
    <w:pPr>
      <w:keepLines/>
      <w:spacing w:after="0"/>
    </w:pPr>
  </w:style>
  <w:style w:type="paragraph" w:styleId="Listenabsatz">
    <w:name w:val="List Paragraph"/>
    <w:aliases w:val="- Bullets,목록 단락,リスト段落,?? ??,?????,????,Lista1,?? ?목록 단락 Char,¥ê¥¹¥È¶ÎÂä Char,¥¨º¥¹¥È¶ÎÂä Char,清單段落1"/>
    <w:basedOn w:val="Standard0"/>
    <w:link w:val="ListenabsatzZchn"/>
    <w:uiPriority w:val="34"/>
    <w:qFormat/>
    <w:rsid w:val="003B2016"/>
    <w:pPr>
      <w:spacing w:after="0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ListenabsatzZchn">
    <w:name w:val="Listenabsatz Zchn"/>
    <w:aliases w:val="- Bullets Zchn,목록 단락 Zchn,リスト段落 Zchn,?? ?? Zchn,????? Zchn,???? Zchn,Lista1 Zchn,?? ?목록 단락 Char Zchn,¥ê¥¹¥È¶ÎÂä Char Zchn,¥¨º¥¹¥È¶ÎÂä Char Zchn,清單段落1 Zchn"/>
    <w:link w:val="Listenabsatz"/>
    <w:uiPriority w:val="34"/>
    <w:qFormat/>
    <w:locked/>
    <w:rsid w:val="00836066"/>
    <w:rPr>
      <w:rFonts w:ascii="Calibri" w:eastAsia="Calibri" w:hAnsi="Calibri"/>
      <w:sz w:val="22"/>
      <w:szCs w:val="22"/>
    </w:rPr>
  </w:style>
  <w:style w:type="paragraph" w:styleId="StandardWeb">
    <w:name w:val="Normal (Web)"/>
    <w:basedOn w:val="Standard0"/>
    <w:uiPriority w:val="99"/>
    <w:unhideWhenUsed/>
    <w:rsid w:val="0052415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ACChar">
    <w:name w:val="TAC Char"/>
    <w:qFormat/>
    <w:rsid w:val="00200EF3"/>
  </w:style>
  <w:style w:type="character" w:customStyle="1" w:styleId="TALCar">
    <w:name w:val="TAL Car"/>
    <w:qFormat/>
    <w:rsid w:val="0043733C"/>
    <w:rPr>
      <w:rFonts w:ascii="Arial" w:eastAsia="SimSun" w:hAnsi="Arial" w:cs="Times New Roman"/>
      <w:sz w:val="18"/>
      <w:szCs w:val="20"/>
      <w:lang w:val="en-GB"/>
    </w:rPr>
  </w:style>
  <w:style w:type="character" w:styleId="Hyperlink">
    <w:name w:val="Hyperlink"/>
    <w:uiPriority w:val="99"/>
    <w:qFormat/>
    <w:rsid w:val="00406634"/>
    <w:rPr>
      <w:color w:val="0563C1"/>
      <w:u w:val="single"/>
    </w:rPr>
  </w:style>
  <w:style w:type="paragraph" w:styleId="Index2">
    <w:name w:val="index 2"/>
    <w:basedOn w:val="Index1"/>
    <w:rsid w:val="00F146FE"/>
    <w:pPr>
      <w:ind w:left="284"/>
    </w:pPr>
  </w:style>
  <w:style w:type="paragraph" w:styleId="Listennummer2">
    <w:name w:val="List Number 2"/>
    <w:basedOn w:val="Listennummer"/>
    <w:rsid w:val="00F146FE"/>
    <w:pPr>
      <w:ind w:left="851"/>
    </w:pPr>
  </w:style>
  <w:style w:type="paragraph" w:styleId="Listennummer">
    <w:name w:val="List Number"/>
    <w:basedOn w:val="Liste"/>
    <w:rsid w:val="00F146FE"/>
  </w:style>
  <w:style w:type="paragraph" w:styleId="Aufzhlungszeichen2">
    <w:name w:val="List Bullet 2"/>
    <w:aliases w:val="lb2"/>
    <w:basedOn w:val="Aufzhlungszeichen"/>
    <w:link w:val="Aufzhlungszeichen2Zchn"/>
    <w:rsid w:val="00F146FE"/>
    <w:pPr>
      <w:ind w:left="851"/>
    </w:pPr>
  </w:style>
  <w:style w:type="paragraph" w:styleId="Aufzhlungszeichen">
    <w:name w:val="List Bullet"/>
    <w:aliases w:val="UL"/>
    <w:basedOn w:val="Liste"/>
    <w:link w:val="AufzhlungszeichenZchn"/>
    <w:rsid w:val="00F146FE"/>
  </w:style>
  <w:style w:type="paragraph" w:styleId="Aufzhlungszeichen3">
    <w:name w:val="List Bullet 3"/>
    <w:basedOn w:val="Aufzhlungszeichen2"/>
    <w:link w:val="Aufzhlungszeichen3Zchn"/>
    <w:rsid w:val="00F146FE"/>
    <w:pPr>
      <w:ind w:left="1135"/>
    </w:pPr>
  </w:style>
  <w:style w:type="paragraph" w:styleId="Aufzhlungszeichen4">
    <w:name w:val="List Bullet 4"/>
    <w:basedOn w:val="Aufzhlungszeichen3"/>
    <w:rsid w:val="00F146FE"/>
    <w:pPr>
      <w:ind w:left="1418"/>
    </w:pPr>
  </w:style>
  <w:style w:type="paragraph" w:styleId="Aufzhlungszeichen5">
    <w:name w:val="List Bullet 5"/>
    <w:basedOn w:val="Aufzhlungszeichen4"/>
    <w:rsid w:val="00F146FE"/>
    <w:pPr>
      <w:ind w:left="1702"/>
    </w:pPr>
  </w:style>
  <w:style w:type="character" w:styleId="BesuchterLink">
    <w:name w:val="FollowedHyperlink"/>
    <w:uiPriority w:val="99"/>
    <w:qFormat/>
    <w:rsid w:val="00836066"/>
    <w:rPr>
      <w:color w:val="800080"/>
      <w:u w:val="single"/>
    </w:rPr>
  </w:style>
  <w:style w:type="paragraph" w:styleId="Dokumentstruktur">
    <w:name w:val="Document Map"/>
    <w:basedOn w:val="Standard0"/>
    <w:link w:val="DokumentstrukturZchn"/>
    <w:qFormat/>
    <w:rsid w:val="00836066"/>
    <w:pPr>
      <w:shd w:val="clear" w:color="auto" w:fill="000080"/>
    </w:pPr>
    <w:rPr>
      <w:rFonts w:ascii="Tahoma" w:eastAsia="PMingLiU" w:hAnsi="Tahoma" w:cs="Tahoma"/>
    </w:rPr>
  </w:style>
  <w:style w:type="character" w:customStyle="1" w:styleId="DokumentstrukturZchn">
    <w:name w:val="Dokumentstruktur Zchn"/>
    <w:link w:val="Dokumentstruktur"/>
    <w:uiPriority w:val="99"/>
    <w:rsid w:val="00836066"/>
    <w:rPr>
      <w:rFonts w:ascii="Tahoma" w:eastAsia="PMingLiU" w:hAnsi="Tahoma" w:cs="Tahoma"/>
      <w:shd w:val="clear" w:color="auto" w:fill="000080"/>
      <w:lang w:val="en-GB"/>
    </w:rPr>
  </w:style>
  <w:style w:type="paragraph" w:styleId="Textkrper-Zeileneinzug">
    <w:name w:val="Body Text Indent"/>
    <w:basedOn w:val="Standard0"/>
    <w:link w:val="Textkrper-ZeileneinzugZchn"/>
    <w:uiPriority w:val="99"/>
    <w:rsid w:val="00836066"/>
    <w:pPr>
      <w:spacing w:after="120"/>
      <w:ind w:left="360"/>
    </w:pPr>
    <w:rPr>
      <w:rFonts w:eastAsia="SimSun"/>
    </w:rPr>
  </w:style>
  <w:style w:type="character" w:customStyle="1" w:styleId="Textkrper-ZeileneinzugZchn">
    <w:name w:val="Textkörper-Zeileneinzug Zchn"/>
    <w:link w:val="Textkrper-Zeileneinzug"/>
    <w:uiPriority w:val="99"/>
    <w:rsid w:val="00836066"/>
    <w:rPr>
      <w:rFonts w:eastAsia="SimSun"/>
      <w:lang w:val="en-GB"/>
    </w:rPr>
  </w:style>
  <w:style w:type="table" w:styleId="Tabellenraster">
    <w:name w:val="Table Grid"/>
    <w:aliases w:val="SGS Table Basic 1,TableGrid"/>
    <w:basedOn w:val="NormaleTabelle"/>
    <w:uiPriority w:val="59"/>
    <w:qFormat/>
    <w:rsid w:val="00836066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urText">
    <w:name w:val="Plain Text"/>
    <w:basedOn w:val="Standard0"/>
    <w:link w:val="NurTextZchn"/>
    <w:uiPriority w:val="99"/>
    <w:rsid w:val="00836066"/>
    <w:pPr>
      <w:widowControl w:val="0"/>
      <w:spacing w:after="0"/>
    </w:pPr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NurTextZchn">
    <w:name w:val="Nur Text Zchn"/>
    <w:link w:val="NurText"/>
    <w:rsid w:val="00836066"/>
    <w:rPr>
      <w:rFonts w:ascii="Courier New" w:eastAsia="PMingLiU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basedOn w:val="Absatz-Standardschriftart"/>
    <w:rsid w:val="00836066"/>
  </w:style>
  <w:style w:type="paragraph" w:customStyle="1" w:styleId="CRCoverPage">
    <w:name w:val="CR Cover Page"/>
    <w:link w:val="CRCoverPageChar"/>
    <w:qFormat/>
    <w:rsid w:val="00832866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sid w:val="00832866"/>
    <w:rPr>
      <w:rFonts w:ascii="Arial" w:hAnsi="Arial"/>
      <w:noProof/>
      <w:sz w:val="24"/>
      <w:lang w:eastAsia="en-US"/>
    </w:rPr>
  </w:style>
  <w:style w:type="character" w:customStyle="1" w:styleId="CRCoverPageChar">
    <w:name w:val="CR Cover Page Char"/>
    <w:link w:val="CRCoverPage"/>
    <w:qFormat/>
    <w:rsid w:val="00832866"/>
    <w:rPr>
      <w:rFonts w:ascii="Arial" w:hAnsi="Arial"/>
      <w:lang w:eastAsia="en-US"/>
    </w:rPr>
  </w:style>
  <w:style w:type="character" w:customStyle="1" w:styleId="berschrift7Zchn">
    <w:name w:val="Überschrift 7 Zchn"/>
    <w:link w:val="berschrift7"/>
    <w:rsid w:val="00832866"/>
    <w:rPr>
      <w:rFonts w:ascii="Arial" w:eastAsia="Times New Roman" w:hAnsi="Arial"/>
    </w:rPr>
  </w:style>
  <w:style w:type="character" w:customStyle="1" w:styleId="PLChar">
    <w:name w:val="PL Char"/>
    <w:link w:val="PL"/>
    <w:qFormat/>
    <w:rsid w:val="00832866"/>
    <w:rPr>
      <w:rFonts w:ascii="Courier New" w:eastAsia="Times New Roman" w:hAnsi="Courier New"/>
      <w:noProof/>
      <w:sz w:val="16"/>
    </w:rPr>
  </w:style>
  <w:style w:type="paragraph" w:customStyle="1" w:styleId="TAJ">
    <w:name w:val="TAJ"/>
    <w:basedOn w:val="TH"/>
    <w:uiPriority w:val="99"/>
    <w:rsid w:val="00832866"/>
    <w:pPr>
      <w:overflowPunct/>
      <w:autoSpaceDE/>
      <w:autoSpaceDN/>
      <w:adjustRightInd/>
      <w:textAlignment w:val="auto"/>
    </w:pPr>
    <w:rPr>
      <w:rFonts w:eastAsia="Batang"/>
      <w:lang w:eastAsia="en-US"/>
    </w:rPr>
  </w:style>
  <w:style w:type="paragraph" w:customStyle="1" w:styleId="a">
    <w:name w:val="修订"/>
    <w:hidden/>
    <w:semiHidden/>
    <w:rsid w:val="00832866"/>
    <w:rPr>
      <w:rFonts w:eastAsia="Batang"/>
      <w:lang w:eastAsia="en-US"/>
    </w:rPr>
  </w:style>
  <w:style w:type="paragraph" w:customStyle="1" w:styleId="StyleTAC">
    <w:name w:val="Style TAC +"/>
    <w:basedOn w:val="TAC"/>
    <w:next w:val="TAC"/>
    <w:link w:val="StyleTACChar"/>
    <w:autoRedefine/>
    <w:rsid w:val="00832866"/>
    <w:pPr>
      <w:overflowPunct/>
      <w:autoSpaceDE/>
      <w:autoSpaceDN/>
      <w:adjustRightInd/>
      <w:textAlignment w:val="auto"/>
    </w:pPr>
    <w:rPr>
      <w:rFonts w:eastAsia="SimSun"/>
      <w:kern w:val="2"/>
    </w:rPr>
  </w:style>
  <w:style w:type="character" w:customStyle="1" w:styleId="StyleTACChar">
    <w:name w:val="Style TAC + Char"/>
    <w:link w:val="StyleTAC"/>
    <w:rsid w:val="00832866"/>
    <w:rPr>
      <w:rFonts w:ascii="Arial" w:eastAsia="SimSun" w:hAnsi="Arial"/>
      <w:kern w:val="2"/>
      <w:sz w:val="18"/>
      <w:lang w:eastAsia="ko-KR"/>
    </w:rPr>
  </w:style>
  <w:style w:type="character" w:customStyle="1" w:styleId="EditorsNoteCarCar">
    <w:name w:val="Editor's Note Car Car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TAL0">
    <w:name w:val="TAL (文字)"/>
    <w:rsid w:val="00832866"/>
    <w:rPr>
      <w:rFonts w:ascii="Arial" w:hAnsi="Arial" w:cs="Arial"/>
      <w:sz w:val="18"/>
      <w:szCs w:val="18"/>
      <w:lang w:val="en-GB" w:eastAsia="en-US" w:bidi="he-IL"/>
    </w:rPr>
  </w:style>
  <w:style w:type="character" w:customStyle="1" w:styleId="berschrift6Zchn">
    <w:name w:val="Überschrift 6 Zchn"/>
    <w:link w:val="berschrift6"/>
    <w:rsid w:val="00832866"/>
    <w:rPr>
      <w:rFonts w:ascii="Arial" w:eastAsia="Times New Roman" w:hAnsi="Arial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qFormat/>
    <w:rsid w:val="00832866"/>
    <w:rPr>
      <w:rFonts w:ascii="Arial" w:hAnsi="Arial"/>
      <w:sz w:val="24"/>
      <w:lang w:val="en-GB"/>
    </w:rPr>
  </w:style>
  <w:style w:type="character" w:customStyle="1" w:styleId="Head2AChar1">
    <w:name w:val="Head2A Char1"/>
    <w:aliases w:val="2 Char1,H2 Char1,h2 Char1,DO NOT USE_h2 Char1,h21 Char1,UNDERRUBRIK 1-2 Char1,Head 2 Char1,l2 Char1,TitreProp Char1,Header 2 Char1,ITT t2 Char1,PA Major Section Char1,Livello 2 Char1,R2 Char1,H21 Char1,Heading 2 Hidden Char1,Head1 Char1"/>
    <w:rsid w:val="00832866"/>
    <w:rPr>
      <w:rFonts w:ascii="Arial" w:hAnsi="Arial"/>
      <w:sz w:val="32"/>
      <w:lang w:val="en-GB"/>
    </w:rPr>
  </w:style>
  <w:style w:type="character" w:customStyle="1" w:styleId="berschrift1Zchn">
    <w:name w:val="Überschrift 1 Zchn"/>
    <w:link w:val="berschrift1"/>
    <w:rsid w:val="00832866"/>
    <w:rPr>
      <w:rFonts w:ascii="Arial" w:eastAsia="Times New Roman" w:hAnsi="Arial"/>
      <w:sz w:val="36"/>
    </w:rPr>
  </w:style>
  <w:style w:type="paragraph" w:customStyle="1" w:styleId="Separation">
    <w:name w:val="Separation"/>
    <w:basedOn w:val="berschrift1"/>
    <w:next w:val="Standard0"/>
    <w:uiPriority w:val="99"/>
    <w:rsid w:val="00832866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  <w:lang w:eastAsia="en-US"/>
    </w:rPr>
  </w:style>
  <w:style w:type="character" w:customStyle="1" w:styleId="Heading1Char1">
    <w:name w:val="Heading 1 Char1"/>
    <w:aliases w:val="NMP Heading 1 Char3,H1 Char3,h1 Char3,app heading 1 Char3,l1 Char3,Memo Heading 1 Char3,h11 Char3,h12 Char3,h13 Char3,h14 Char3,h15 Char3,h16 Char3,h17 Char3,h111 Char3,h121 Char3,h131 Char3,h141 Char3,h151 Char3,h161 Char2,h18 Char2"/>
    <w:rsid w:val="00832866"/>
    <w:rPr>
      <w:rFonts w:ascii="Arial" w:hAnsi="Arial"/>
      <w:sz w:val="36"/>
      <w:lang w:val="en-GB"/>
    </w:rPr>
  </w:style>
  <w:style w:type="paragraph" w:styleId="Indexberschrift">
    <w:name w:val="index heading"/>
    <w:basedOn w:val="Standard0"/>
    <w:next w:val="Standard0"/>
    <w:uiPriority w:val="99"/>
    <w:rsid w:val="00832866"/>
    <w:pPr>
      <w:pBdr>
        <w:top w:val="single" w:sz="12" w:space="0" w:color="auto"/>
      </w:pBdr>
      <w:spacing w:before="360" w:after="240"/>
    </w:pPr>
    <w:rPr>
      <w:b/>
      <w:i/>
      <w:sz w:val="26"/>
      <w:lang w:eastAsia="en-US"/>
    </w:rPr>
  </w:style>
  <w:style w:type="paragraph" w:customStyle="1" w:styleId="TableText">
    <w:name w:val="TableText"/>
    <w:basedOn w:val="Textkrper-Zeileneinzug"/>
    <w:uiPriority w:val="99"/>
    <w:rsid w:val="00832866"/>
    <w:pPr>
      <w:widowControl w:val="0"/>
      <w:spacing w:after="180"/>
      <w:ind w:left="210"/>
      <w:jc w:val="both"/>
    </w:pPr>
    <w:rPr>
      <w:rFonts w:eastAsia="Times New Roman"/>
      <w:snapToGrid w:val="0"/>
      <w:kern w:val="2"/>
      <w:sz w:val="21"/>
      <w:lang w:eastAsia="en-US"/>
    </w:rPr>
  </w:style>
  <w:style w:type="character" w:styleId="Seitenzahl">
    <w:name w:val="page number"/>
    <w:basedOn w:val="Absatz-Standardschriftart"/>
    <w:rsid w:val="00832866"/>
  </w:style>
  <w:style w:type="character" w:customStyle="1" w:styleId="Head2AChar4">
    <w:name w:val="Head2A Char4"/>
    <w:aliases w:val="2 Char4,H2 Char4,h2 Char4,DO NOT USE_h2 Char4,h21 Char4,UNDERRUBRIK 1-2 Char4,Head 2 Char4,l2 Char4,TitreProp Char4,Header 2 Char4,ITT t2 Char4,PA Major Section Char4,Livello 2 Char4,R2 Char4,H21 Char4,Heading 2 Hidden Char4,Head1 Char4"/>
    <w:rsid w:val="00832866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832866"/>
    <w:rPr>
      <w:lang w:val="en-GB" w:eastAsia="en-US" w:bidi="ar-SA"/>
    </w:rPr>
  </w:style>
  <w:style w:type="character" w:customStyle="1" w:styleId="NOZchn">
    <w:name w:val="NO Zchn"/>
    <w:rsid w:val="00832866"/>
    <w:rPr>
      <w:lang w:val="en-GB" w:eastAsia="en-US" w:bidi="ar-SA"/>
    </w:rPr>
  </w:style>
  <w:style w:type="character" w:customStyle="1" w:styleId="NMPHeading1Char">
    <w:name w:val="NMP Heading 1 Char"/>
    <w:aliases w:val="H1 Char,h1 Char,app heading 1 Char,l1 Char,Memo Heading 1 Char,h11 Char,h12 Char,h13 Char,h14 Char,h15 Char,h16 Char,Huvudrubrik Char,heading 1 Char,h17 Char,h111 Char,h121 Char,h131 Char,h141 Char,h151 Char,h161 Char,h18 Char,1 Char"/>
    <w:rsid w:val="00832866"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aliases w:val="2 Char2,H2 Char2,h2 Char2,DO NOT USE_h2 Char2,h21 Char2,UNDERRUBRIK 1-2 Char2,Head 2 Char2,l2 Char2,TitreProp Char2,Header 2 Char2,ITT t2 Char2,PA Major Section Char2,Livello 2 Char2,R2 Char2,H21 Char2,Heading 2 Hidden Char2,Head1 Char2"/>
    <w:rsid w:val="00832866"/>
    <w:rPr>
      <w:rFonts w:ascii="Arial" w:hAnsi="Arial"/>
      <w:sz w:val="32"/>
      <w:lang w:val="en-GB" w:eastAsia="en-US" w:bidi="ar-SA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832866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aliases w:val="Header 6 Char Char2"/>
    <w:rsid w:val="00832866"/>
    <w:rPr>
      <w:rFonts w:ascii="Arial" w:hAnsi="Arial"/>
      <w:lang w:val="en-GB" w:eastAsia="en-US" w:bidi="ar-SA"/>
    </w:rPr>
  </w:style>
  <w:style w:type="paragraph" w:styleId="Standardeinzug">
    <w:name w:val="Normal Indent"/>
    <w:aliases w:val="d"/>
    <w:basedOn w:val="Standard0"/>
    <w:uiPriority w:val="99"/>
    <w:rsid w:val="00832866"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Listennummer5">
    <w:name w:val="List Number 5"/>
    <w:basedOn w:val="Standard0"/>
    <w:uiPriority w:val="99"/>
    <w:rsid w:val="00832866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Listennummer3">
    <w:name w:val="List Number 3"/>
    <w:basedOn w:val="Standard0"/>
    <w:uiPriority w:val="99"/>
    <w:rsid w:val="00832866"/>
    <w:pPr>
      <w:numPr>
        <w:numId w:val="3"/>
      </w:numPr>
      <w:tabs>
        <w:tab w:val="num" w:pos="926"/>
      </w:tabs>
      <w:ind w:left="926"/>
    </w:pPr>
    <w:rPr>
      <w:rFonts w:eastAsia="MS Mincho"/>
    </w:rPr>
  </w:style>
  <w:style w:type="paragraph" w:styleId="Listennummer4">
    <w:name w:val="List Number 4"/>
    <w:basedOn w:val="Standard0"/>
    <w:uiPriority w:val="99"/>
    <w:rsid w:val="00832866"/>
    <w:pPr>
      <w:numPr>
        <w:numId w:val="2"/>
      </w:numPr>
      <w:tabs>
        <w:tab w:val="num" w:pos="1209"/>
      </w:tabs>
      <w:ind w:left="1209"/>
    </w:pPr>
    <w:rPr>
      <w:rFonts w:eastAsia="MS Mincho"/>
    </w:rPr>
  </w:style>
  <w:style w:type="character" w:styleId="Fett">
    <w:name w:val="Strong"/>
    <w:aliases w:val="Level 2"/>
    <w:qFormat/>
    <w:rsid w:val="00832866"/>
    <w:rPr>
      <w:b/>
      <w:bCs/>
    </w:rPr>
  </w:style>
  <w:style w:type="paragraph" w:styleId="Endnotentext">
    <w:name w:val="endnote text"/>
    <w:basedOn w:val="Standard0"/>
    <w:link w:val="EndnotentextZchn"/>
    <w:uiPriority w:val="99"/>
    <w:rsid w:val="00832866"/>
    <w:pPr>
      <w:overflowPunct/>
      <w:autoSpaceDE/>
      <w:autoSpaceDN/>
      <w:adjustRightInd/>
      <w:snapToGrid w:val="0"/>
      <w:textAlignment w:val="auto"/>
    </w:pPr>
    <w:rPr>
      <w:rFonts w:eastAsia="SimSun"/>
      <w:lang w:eastAsia="en-US"/>
    </w:rPr>
  </w:style>
  <w:style w:type="character" w:customStyle="1" w:styleId="EndnotentextZchn">
    <w:name w:val="Endnotentext Zchn"/>
    <w:link w:val="Endnotentext"/>
    <w:uiPriority w:val="99"/>
    <w:rsid w:val="00832866"/>
    <w:rPr>
      <w:rFonts w:eastAsia="SimSun"/>
      <w:lang w:eastAsia="en-US"/>
    </w:rPr>
  </w:style>
  <w:style w:type="character" w:styleId="Endnotenzeichen">
    <w:name w:val="endnote reference"/>
    <w:rsid w:val="00832866"/>
    <w:rPr>
      <w:vertAlign w:val="superscript"/>
    </w:rPr>
  </w:style>
  <w:style w:type="paragraph" w:styleId="Titel">
    <w:name w:val="Title"/>
    <w:aliases w:val="Section Header"/>
    <w:basedOn w:val="Standard0"/>
    <w:next w:val="Standard0"/>
    <w:link w:val="TitelZchn"/>
    <w:qFormat/>
    <w:rsid w:val="00832866"/>
    <w:pPr>
      <w:spacing w:before="240" w:after="60"/>
      <w:outlineLvl w:val="0"/>
    </w:pPr>
    <w:rPr>
      <w:rFonts w:ascii="Courier New" w:hAnsi="Courier New"/>
      <w:lang w:val="nb-NO" w:eastAsia="en-US"/>
    </w:rPr>
  </w:style>
  <w:style w:type="character" w:customStyle="1" w:styleId="TitelZchn">
    <w:name w:val="Titel Zchn"/>
    <w:aliases w:val="Section Header Zchn"/>
    <w:link w:val="Titel"/>
    <w:rsid w:val="00832866"/>
    <w:rPr>
      <w:rFonts w:ascii="Courier New" w:eastAsia="Times New Roman" w:hAnsi="Courier New"/>
      <w:lang w:val="nb-NO" w:eastAsia="en-US"/>
    </w:rPr>
  </w:style>
  <w:style w:type="paragraph" w:styleId="Datum">
    <w:name w:val="Date"/>
    <w:basedOn w:val="Standard0"/>
    <w:next w:val="Standard0"/>
    <w:link w:val="DatumZchn"/>
    <w:uiPriority w:val="99"/>
    <w:rsid w:val="00832866"/>
    <w:rPr>
      <w:lang w:eastAsia="en-US"/>
    </w:rPr>
  </w:style>
  <w:style w:type="character" w:customStyle="1" w:styleId="DatumZchn">
    <w:name w:val="Datum Zchn"/>
    <w:link w:val="Datum"/>
    <w:uiPriority w:val="99"/>
    <w:rsid w:val="00832866"/>
    <w:rPr>
      <w:rFonts w:eastAsia="Times New Roman"/>
      <w:lang w:eastAsia="en-US"/>
    </w:rPr>
  </w:style>
  <w:style w:type="character" w:customStyle="1" w:styleId="h4Char2">
    <w:name w:val="h4 Char2"/>
    <w:aliases w:val="H4 Char2,H41 Char2,h41 Char2,H42 Char2,h42 Char2,H43 Char2,h43 Char2,H411 Char2,h411 Char2,H421 Char2,h421 Char2,H44 Char2,h44 Char2,H412 Char2,h412 Char2,H422 Char2,h422 Char2,H431 Char2,h431 Char2,H45 Char2,h45 Char2,H413 Char2,h413 Char2"/>
    <w:rsid w:val="00832866"/>
    <w:rPr>
      <w:rFonts w:ascii="Arial" w:hAnsi="Arial"/>
      <w:sz w:val="24"/>
      <w:lang w:val="en-GB"/>
    </w:rPr>
  </w:style>
  <w:style w:type="paragraph" w:customStyle="1" w:styleId="PageXofY">
    <w:name w:val="Page X of 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by">
    <w:name w:val="Creat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reatedon">
    <w:name w:val="Created on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printed">
    <w:name w:val="Last printed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Lastsavedby">
    <w:name w:val="Last saved by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ConfidentialPageDate">
    <w:name w:val="Confidential  Page #  Date"/>
    <w:uiPriority w:val="99"/>
    <w:rsid w:val="00832866"/>
    <w:rPr>
      <w:rFonts w:eastAsia="Times New Roman"/>
      <w:sz w:val="24"/>
      <w:szCs w:val="24"/>
      <w:lang w:eastAsia="ko-KR"/>
    </w:rPr>
  </w:style>
  <w:style w:type="paragraph" w:customStyle="1" w:styleId="INDENT1">
    <w:name w:val="INDENT1"/>
    <w:basedOn w:val="Standard0"/>
    <w:uiPriority w:val="99"/>
    <w:rsid w:val="00832866"/>
    <w:pPr>
      <w:ind w:left="851"/>
    </w:pPr>
  </w:style>
  <w:style w:type="paragraph" w:customStyle="1" w:styleId="INDENT2">
    <w:name w:val="INDENT2"/>
    <w:basedOn w:val="Standard0"/>
    <w:uiPriority w:val="99"/>
    <w:rsid w:val="00832866"/>
    <w:pPr>
      <w:ind w:left="1135" w:hanging="284"/>
    </w:pPr>
  </w:style>
  <w:style w:type="paragraph" w:customStyle="1" w:styleId="INDENT3">
    <w:name w:val="INDENT3"/>
    <w:basedOn w:val="Standard0"/>
    <w:uiPriority w:val="99"/>
    <w:rsid w:val="00832866"/>
    <w:pPr>
      <w:ind w:left="1701" w:hanging="567"/>
    </w:pPr>
  </w:style>
  <w:style w:type="paragraph" w:customStyle="1" w:styleId="RecCCITT">
    <w:name w:val="Rec_CCITT_#"/>
    <w:basedOn w:val="Standard0"/>
    <w:uiPriority w:val="99"/>
    <w:rsid w:val="00832866"/>
    <w:pPr>
      <w:keepNext/>
      <w:keepLines/>
    </w:pPr>
    <w:rPr>
      <w:b/>
    </w:rPr>
  </w:style>
  <w:style w:type="paragraph" w:customStyle="1" w:styleId="CouvRecTitle">
    <w:name w:val="Couv Rec Title"/>
    <w:basedOn w:val="Standard0"/>
    <w:uiPriority w:val="99"/>
    <w:rsid w:val="00832866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Guidance">
    <w:name w:val="Guidance"/>
    <w:basedOn w:val="Standard0"/>
    <w:link w:val="GuidanceChar"/>
    <w:rsid w:val="00832866"/>
    <w:rPr>
      <w:i/>
      <w:color w:val="0000FF"/>
    </w:rPr>
  </w:style>
  <w:style w:type="paragraph" w:customStyle="1" w:styleId="MTDisplayEquation">
    <w:name w:val="MTDisplayEquation"/>
    <w:basedOn w:val="Standard0"/>
    <w:link w:val="MTDisplayEquationZchn"/>
    <w:rsid w:val="00832866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table" w:customStyle="1" w:styleId="TableGrid1">
    <w:name w:val="Table Grid1"/>
    <w:basedOn w:val="NormaleTabelle"/>
    <w:next w:val="Tabellenraster"/>
    <w:rsid w:val="008328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Standard0"/>
    <w:uiPriority w:val="99"/>
    <w:rsid w:val="00832866"/>
    <w:pPr>
      <w:tabs>
        <w:tab w:val="left" w:pos="1418"/>
      </w:tabs>
      <w:spacing w:after="120"/>
    </w:pPr>
    <w:rPr>
      <w:rFonts w:ascii="Arial" w:eastAsia="MS Mincho" w:hAnsi="Arial"/>
      <w:sz w:val="24"/>
      <w:lang w:val="fr-FR" w:eastAsia="en-US"/>
    </w:rPr>
  </w:style>
  <w:style w:type="paragraph" w:customStyle="1" w:styleId="p20">
    <w:name w:val="p20"/>
    <w:basedOn w:val="Standard0"/>
    <w:uiPriority w:val="99"/>
    <w:rsid w:val="00832866"/>
    <w:pPr>
      <w:overflowPunct/>
      <w:autoSpaceDE/>
      <w:autoSpaceDN/>
      <w:adjustRightInd/>
      <w:snapToGrid w:val="0"/>
      <w:spacing w:after="0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OC">
    <w:name w:val="TaOC"/>
    <w:basedOn w:val="TAC"/>
    <w:uiPriority w:val="99"/>
    <w:rsid w:val="00832866"/>
    <w:rPr>
      <w:szCs w:val="18"/>
    </w:rPr>
  </w:style>
  <w:style w:type="character" w:customStyle="1" w:styleId="NMPHeading1Char2">
    <w:name w:val="NMP Heading 1 Char2"/>
    <w:aliases w:val="H1 Char2,h1 Char2,app heading 1 Char2,l1 Char2,Memo Heading 1 Char2,h11 Char2,h12 Char2,h13 Char2,h14 Char2,h15 Char2,h16 Char2,h17 Char2,h111 Char2,h121 Char2,h131 Char2,h141 Char2,h151 Char2,h161 Char1,h18 Char1,h112 Char,h122 Char"/>
    <w:uiPriority w:val="9"/>
    <w:rsid w:val="00832866"/>
    <w:rPr>
      <w:rFonts w:ascii="Arial" w:hAnsi="Arial"/>
      <w:sz w:val="36"/>
      <w:lang w:val="en-GB" w:eastAsia="en-US" w:bidi="ar-SA"/>
    </w:rPr>
  </w:style>
  <w:style w:type="character" w:customStyle="1" w:styleId="T1Char3">
    <w:name w:val="T1 Char3"/>
    <w:aliases w:val="Header 6 Char Char3"/>
    <w:rsid w:val="00832866"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Standard0"/>
    <w:uiPriority w:val="99"/>
    <w:rsid w:val="00832866"/>
    <w:pPr>
      <w:tabs>
        <w:tab w:val="num" w:pos="928"/>
      </w:tabs>
      <w:overflowPunct/>
      <w:autoSpaceDE/>
      <w:autoSpaceDN/>
      <w:adjustRightInd/>
      <w:ind w:left="928" w:hanging="360"/>
      <w:textAlignment w:val="auto"/>
    </w:pPr>
    <w:rPr>
      <w:rFonts w:eastAsia="Batang"/>
      <w:lang w:eastAsia="en-US"/>
    </w:rPr>
  </w:style>
  <w:style w:type="table" w:customStyle="1" w:styleId="TableGrid2">
    <w:name w:val="Table Grid2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rFonts w:eastAsia="MS Mincho"/>
      <w:bCs/>
      <w:lang w:eastAsia="x-none"/>
    </w:rPr>
  </w:style>
  <w:style w:type="paragraph" w:customStyle="1" w:styleId="StyleHeading6After9pt">
    <w:name w:val="Style Heading 6 + After:  9 pt"/>
    <w:basedOn w:val="berschrift6"/>
    <w:uiPriority w:val="99"/>
    <w:rsid w:val="0083286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rFonts w:eastAsia="MS Mincho"/>
      <w:bCs/>
      <w:lang w:eastAsia="x-none"/>
    </w:rPr>
  </w:style>
  <w:style w:type="table" w:customStyle="1" w:styleId="TableGrid3">
    <w:name w:val="Table Grid3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K-text-simpledoc">
    <w:name w:val="JK - text - simple doc"/>
    <w:basedOn w:val="Standard0"/>
    <w:autoRedefine/>
    <w:uiPriority w:val="99"/>
    <w:rsid w:val="00A86726"/>
    <w:pPr>
      <w:tabs>
        <w:tab w:val="num" w:pos="928"/>
        <w:tab w:val="num" w:pos="1097"/>
      </w:tabs>
      <w:overflowPunct/>
      <w:autoSpaceDE/>
      <w:autoSpaceDN/>
      <w:adjustRightInd/>
      <w:spacing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character" w:customStyle="1" w:styleId="headeroddChar">
    <w:name w:val="header odd Char"/>
    <w:aliases w:val="header odd1 Char,header odd2 Char,header odd3 Char,header odd4 Char,header odd5 Char,header odd6 Char,header Char,header1 Char,header2 Char,header3 Char,header odd11 Char,header odd21 Char,header odd7 Char,header4 Char,header odd8 Char"/>
    <w:locked/>
    <w:rsid w:val="00832866"/>
    <w:rPr>
      <w:rFonts w:ascii="Arial" w:hAnsi="Arial"/>
      <w:b/>
      <w:noProof/>
      <w:sz w:val="18"/>
      <w:lang w:val="en-GB" w:eastAsia="en-US" w:bidi="ar-SA"/>
    </w:rPr>
  </w:style>
  <w:style w:type="paragraph" w:customStyle="1" w:styleId="Note">
    <w:name w:val="Note"/>
    <w:basedOn w:val="B1"/>
    <w:uiPriority w:val="99"/>
    <w:rsid w:val="00832866"/>
    <w:rPr>
      <w:rFonts w:eastAsia="MS Mincho"/>
    </w:rPr>
  </w:style>
  <w:style w:type="paragraph" w:customStyle="1" w:styleId="tabletext0">
    <w:name w:val="table text"/>
    <w:basedOn w:val="Standard0"/>
    <w:next w:val="Standard0"/>
    <w:uiPriority w:val="99"/>
    <w:rsid w:val="00832866"/>
    <w:rPr>
      <w:rFonts w:eastAsia="MS Mincho"/>
      <w:i/>
    </w:rPr>
  </w:style>
  <w:style w:type="paragraph" w:customStyle="1" w:styleId="TOC91">
    <w:name w:val="TOC 91"/>
    <w:basedOn w:val="Verzeichnis8"/>
    <w:uiPriority w:val="99"/>
    <w:rsid w:val="00832866"/>
    <w:pPr>
      <w:ind w:left="1418" w:hanging="1418"/>
    </w:pPr>
    <w:rPr>
      <w:rFonts w:eastAsia="MS Mincho"/>
      <w:bCs/>
      <w:szCs w:val="22"/>
      <w:lang w:val="en-US"/>
    </w:rPr>
  </w:style>
  <w:style w:type="paragraph" w:customStyle="1" w:styleId="HE">
    <w:name w:val="HE"/>
    <w:basedOn w:val="Standard0"/>
    <w:uiPriority w:val="99"/>
    <w:rsid w:val="00832866"/>
    <w:pPr>
      <w:spacing w:after="0"/>
    </w:pPr>
    <w:rPr>
      <w:rFonts w:eastAsia="MS Mincho"/>
      <w:b/>
    </w:rPr>
  </w:style>
  <w:style w:type="paragraph" w:customStyle="1" w:styleId="HO">
    <w:name w:val="HO"/>
    <w:basedOn w:val="Standard0"/>
    <w:uiPriority w:val="99"/>
    <w:rsid w:val="00832866"/>
    <w:pPr>
      <w:spacing w:after="0"/>
      <w:jc w:val="right"/>
    </w:pPr>
    <w:rPr>
      <w:rFonts w:eastAsia="MS Mincho"/>
      <w:b/>
    </w:rPr>
  </w:style>
  <w:style w:type="paragraph" w:customStyle="1" w:styleId="CRfront">
    <w:name w:val="CR_front"/>
    <w:basedOn w:val="Standard0"/>
    <w:uiPriority w:val="99"/>
    <w:rsid w:val="00832866"/>
    <w:rPr>
      <w:rFonts w:eastAsia="MS Mincho"/>
    </w:rPr>
  </w:style>
  <w:style w:type="paragraph" w:customStyle="1" w:styleId="NumberedList">
    <w:name w:val="Numbered List"/>
    <w:basedOn w:val="Para1"/>
    <w:uiPriority w:val="99"/>
    <w:rsid w:val="00832866"/>
    <w:pPr>
      <w:tabs>
        <w:tab w:val="left" w:pos="360"/>
      </w:tabs>
      <w:ind w:left="360" w:hanging="360"/>
    </w:pPr>
  </w:style>
  <w:style w:type="paragraph" w:customStyle="1" w:styleId="Para1">
    <w:name w:val="Para1"/>
    <w:basedOn w:val="Standard0"/>
    <w:uiPriority w:val="99"/>
    <w:rsid w:val="00832866"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Standard0"/>
    <w:uiPriority w:val="99"/>
    <w:rsid w:val="00832866"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Standard0"/>
    <w:next w:val="Standard0"/>
    <w:uiPriority w:val="99"/>
    <w:rsid w:val="00A86726"/>
    <w:pPr>
      <w:keepNext/>
      <w:keepLines/>
      <w:spacing w:after="60"/>
      <w:ind w:left="210"/>
      <w:jc w:val="center"/>
    </w:pPr>
    <w:rPr>
      <w:rFonts w:eastAsia="MS Mincho"/>
      <w:b/>
      <w:i/>
    </w:rPr>
  </w:style>
  <w:style w:type="paragraph" w:customStyle="1" w:styleId="TableofFigures1">
    <w:name w:val="Table of Figures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Standard0"/>
    <w:next w:val="Standard0"/>
    <w:uiPriority w:val="99"/>
    <w:rsid w:val="00832866"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Standard0"/>
    <w:uiPriority w:val="99"/>
    <w:rsid w:val="00832866"/>
    <w:pPr>
      <w:spacing w:after="0"/>
    </w:pPr>
    <w:rPr>
      <w:rFonts w:eastAsia="MS Mincho"/>
    </w:rPr>
  </w:style>
  <w:style w:type="paragraph" w:customStyle="1" w:styleId="CommentNokia">
    <w:name w:val="Comment Nokia"/>
    <w:basedOn w:val="Standard0"/>
    <w:uiPriority w:val="99"/>
    <w:rsid w:val="00832866"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Copyright">
    <w:name w:val="Copyright"/>
    <w:basedOn w:val="Standard0"/>
    <w:uiPriority w:val="99"/>
    <w:rsid w:val="00832866"/>
    <w:pPr>
      <w:spacing w:after="0"/>
      <w:jc w:val="center"/>
    </w:pPr>
    <w:rPr>
      <w:rFonts w:ascii="Arial" w:eastAsia="MS Mincho" w:hAnsi="Arial"/>
      <w:b/>
      <w:sz w:val="16"/>
    </w:rPr>
  </w:style>
  <w:style w:type="paragraph" w:customStyle="1" w:styleId="Tdoctable">
    <w:name w:val="Tdoc_table"/>
    <w:uiPriority w:val="99"/>
    <w:rsid w:val="00832866"/>
    <w:pPr>
      <w:ind w:left="244" w:hanging="244"/>
    </w:pPr>
    <w:rPr>
      <w:rFonts w:ascii="Arial" w:eastAsia="SimSun" w:hAnsi="Arial"/>
      <w:noProof/>
      <w:color w:val="000000"/>
      <w:lang w:eastAsia="en-US"/>
    </w:rPr>
  </w:style>
  <w:style w:type="paragraph" w:customStyle="1" w:styleId="Heading3Underrubrik2H3">
    <w:name w:val="Heading 3.Underrubrik2.H3"/>
    <w:basedOn w:val="Heading2Head2A2"/>
    <w:next w:val="Standard0"/>
    <w:rsid w:val="00832866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berschrift1"/>
    <w:next w:val="Standard0"/>
    <w:uiPriority w:val="99"/>
    <w:rsid w:val="00832866"/>
    <w:pPr>
      <w:pBdr>
        <w:top w:val="none" w:sz="0" w:space="0" w:color="auto"/>
      </w:pBdr>
      <w:spacing w:before="180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Standard0"/>
    <w:next w:val="Standard0"/>
    <w:uiPriority w:val="99"/>
    <w:rsid w:val="00832866"/>
    <w:pPr>
      <w:spacing w:after="220"/>
    </w:pPr>
    <w:rPr>
      <w:rFonts w:eastAsia="MS Mincho"/>
      <w:b/>
      <w:lang w:val="en-US"/>
    </w:rPr>
  </w:style>
  <w:style w:type="paragraph" w:customStyle="1" w:styleId="Reference">
    <w:name w:val="Reference"/>
    <w:basedOn w:val="Standard0"/>
    <w:uiPriority w:val="99"/>
    <w:rsid w:val="00832866"/>
    <w:pPr>
      <w:overflowPunct/>
      <w:autoSpaceDE/>
      <w:autoSpaceDN/>
      <w:adjustRightInd/>
      <w:spacing w:after="0"/>
      <w:ind w:left="567" w:hanging="283"/>
      <w:textAlignment w:val="auto"/>
    </w:pPr>
    <w:rPr>
      <w:rFonts w:eastAsia="MS Mincho"/>
    </w:rPr>
  </w:style>
  <w:style w:type="paragraph" w:customStyle="1" w:styleId="NormalArial">
    <w:name w:val="Normal + Arial"/>
    <w:aliases w:val="9 pt,Right,Right:  0,24 cm,After:  0 pt,Normal + Times New Roman"/>
    <w:basedOn w:val="Standard0"/>
    <w:uiPriority w:val="99"/>
    <w:rsid w:val="00832866"/>
    <w:pPr>
      <w:keepNext/>
      <w:keepLines/>
      <w:spacing w:after="0"/>
      <w:ind w:right="134"/>
      <w:jc w:val="right"/>
    </w:pPr>
    <w:rPr>
      <w:rFonts w:ascii="Arial" w:hAnsi="Arial" w:cs="Arial"/>
      <w:sz w:val="18"/>
      <w:szCs w:val="18"/>
      <w:lang w:val="en-US" w:eastAsia="en-US"/>
    </w:rPr>
  </w:style>
  <w:style w:type="character" w:customStyle="1" w:styleId="msoins00">
    <w:name w:val="msoins0"/>
    <w:rsid w:val="00832866"/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832866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aliases w:val="Heading5 Char3,Head5 Char3,H5 Char3,M5 Char3,mh2 Char3,Module heading 2 Char3,heading 8 Char3,Numbered Sub-list Char2,Heading 81 Char Char2,M5 Char4,mh2 Char4,heading 8 Char4,Numbered Sub-list Char3,Heading5 Char4,Head5 Char4,5 Char Char3,5 Cha"/>
    <w:rsid w:val="00832866"/>
    <w:rPr>
      <w:rFonts w:ascii="Arial" w:hAnsi="Arial"/>
      <w:sz w:val="22"/>
      <w:lang w:val="en-GB" w:eastAsia="en-GB" w:bidi="ar-SA"/>
    </w:rPr>
  </w:style>
  <w:style w:type="character" w:customStyle="1" w:styleId="berschrift8Zchn">
    <w:name w:val="Überschrift 8 Zchn"/>
    <w:link w:val="berschrift8"/>
    <w:rsid w:val="0083286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832866"/>
    <w:rPr>
      <w:rFonts w:ascii="Arial" w:eastAsia="Times New Roman" w:hAnsi="Arial"/>
      <w:sz w:val="36"/>
    </w:rPr>
  </w:style>
  <w:style w:type="character" w:customStyle="1" w:styleId="B3Char">
    <w:name w:val="B3 Char"/>
    <w:link w:val="B3"/>
    <w:qFormat/>
    <w:rsid w:val="00832866"/>
    <w:rPr>
      <w:rFonts w:eastAsia="Times New Roman"/>
    </w:rPr>
  </w:style>
  <w:style w:type="character" w:customStyle="1" w:styleId="B4Char">
    <w:name w:val="B4 Char"/>
    <w:link w:val="B4"/>
    <w:qFormat/>
    <w:rsid w:val="00832866"/>
    <w:rPr>
      <w:rFonts w:eastAsia="Times New Roman"/>
    </w:rPr>
  </w:style>
  <w:style w:type="character" w:customStyle="1" w:styleId="B5Char">
    <w:name w:val="B5 Char"/>
    <w:link w:val="B5"/>
    <w:qFormat/>
    <w:rsid w:val="00832866"/>
    <w:rPr>
      <w:rFonts w:eastAsia="Times New Roman"/>
    </w:rPr>
  </w:style>
  <w:style w:type="paragraph" w:customStyle="1" w:styleId="1">
    <w:name w:val="修订1"/>
    <w:hidden/>
    <w:uiPriority w:val="99"/>
    <w:semiHidden/>
    <w:rsid w:val="00832866"/>
    <w:rPr>
      <w:rFonts w:eastAsia="Batang"/>
      <w:lang w:eastAsia="en-US"/>
    </w:rPr>
  </w:style>
  <w:style w:type="character" w:customStyle="1" w:styleId="HeadingChar">
    <w:name w:val="Heading Char"/>
    <w:link w:val="Heading"/>
    <w:rsid w:val="00832866"/>
    <w:rPr>
      <w:rFonts w:ascii="Arial" w:eastAsia="SimSun" w:hAnsi="Arial"/>
      <w:b/>
      <w:sz w:val="22"/>
      <w:lang w:val="en-US" w:eastAsia="en-US"/>
    </w:rPr>
  </w:style>
  <w:style w:type="paragraph" w:customStyle="1" w:styleId="B6">
    <w:name w:val="B6"/>
    <w:basedOn w:val="B5"/>
    <w:link w:val="B6Char"/>
    <w:qFormat/>
    <w:rsid w:val="00832866"/>
    <w:pPr>
      <w:ind w:left="1985"/>
    </w:pPr>
    <w:rPr>
      <w:rFonts w:eastAsia="SimSun"/>
      <w:lang w:eastAsia="x-none"/>
    </w:rPr>
  </w:style>
  <w:style w:type="character" w:customStyle="1" w:styleId="B6Char">
    <w:name w:val="B6 Char"/>
    <w:link w:val="B6"/>
    <w:qFormat/>
    <w:rsid w:val="00832866"/>
    <w:rPr>
      <w:rFonts w:eastAsia="SimSun"/>
      <w:lang w:eastAsia="x-none"/>
    </w:rPr>
  </w:style>
  <w:style w:type="paragraph" w:customStyle="1" w:styleId="a0">
    <w:name w:val="変更箇所"/>
    <w:hidden/>
    <w:semiHidden/>
    <w:rsid w:val="00832866"/>
    <w:rPr>
      <w:lang w:eastAsia="en-US"/>
    </w:rPr>
  </w:style>
  <w:style w:type="paragraph" w:styleId="Fu-Endnotenberschrift">
    <w:name w:val="Note Heading"/>
    <w:basedOn w:val="Standard0"/>
    <w:next w:val="Standard0"/>
    <w:link w:val="Fu-EndnotenberschriftZchn"/>
    <w:uiPriority w:val="99"/>
    <w:rsid w:val="00832866"/>
    <w:rPr>
      <w:rFonts w:eastAsia="MS Mincho"/>
      <w:lang w:eastAsia="en-US"/>
    </w:rPr>
  </w:style>
  <w:style w:type="character" w:customStyle="1" w:styleId="Fu-EndnotenberschriftZchn">
    <w:name w:val="Fuß/-Endnotenüberschrift Zchn"/>
    <w:link w:val="Fu-Endnotenberschrift"/>
    <w:uiPriority w:val="99"/>
    <w:rsid w:val="00832866"/>
    <w:rPr>
      <w:lang w:eastAsia="en-US"/>
    </w:rPr>
  </w:style>
  <w:style w:type="paragraph" w:customStyle="1" w:styleId="a1">
    <w:name w:val="수정"/>
    <w:hidden/>
    <w:uiPriority w:val="99"/>
    <w:semiHidden/>
    <w:rsid w:val="00832866"/>
    <w:rPr>
      <w:rFonts w:eastAsia="Batang"/>
      <w:lang w:eastAsia="en-US"/>
    </w:rPr>
  </w:style>
  <w:style w:type="paragraph" w:customStyle="1" w:styleId="Objetducommentaire">
    <w:name w:val="Objet du commentaire"/>
    <w:basedOn w:val="Kommentartext"/>
    <w:next w:val="Kommentartext"/>
    <w:uiPriority w:val="99"/>
    <w:semiHidden/>
    <w:rsid w:val="00832866"/>
    <w:pPr>
      <w:overflowPunct/>
      <w:autoSpaceDE/>
      <w:autoSpaceDN/>
      <w:adjustRightInd/>
      <w:textAlignment w:val="auto"/>
    </w:pPr>
    <w:rPr>
      <w:rFonts w:eastAsia="PMingLiU"/>
      <w:b/>
      <w:bCs/>
      <w:lang w:val="en-GB" w:eastAsia="x-none"/>
    </w:rPr>
  </w:style>
  <w:style w:type="paragraph" w:customStyle="1" w:styleId="Textedebulles">
    <w:name w:val="Texte de bulles"/>
    <w:basedOn w:val="Standard0"/>
    <w:uiPriority w:val="99"/>
    <w:semiHidden/>
    <w:rsid w:val="00832866"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  <w:lang w:eastAsia="en-US"/>
    </w:rPr>
  </w:style>
  <w:style w:type="character" w:customStyle="1" w:styleId="salin1c">
    <w:name w:val="salin1c"/>
    <w:semiHidden/>
    <w:rsid w:val="00832866"/>
    <w:rPr>
      <w:rFonts w:ascii="Arial" w:hAnsi="Arial" w:cs="Arial"/>
      <w:color w:val="auto"/>
      <w:sz w:val="20"/>
      <w:szCs w:val="20"/>
    </w:rPr>
  </w:style>
  <w:style w:type="paragraph" w:customStyle="1" w:styleId="TALCharChar">
    <w:name w:val="TAL Char Char"/>
    <w:basedOn w:val="Standard0"/>
    <w:link w:val="TALCharCharChar"/>
    <w:rsid w:val="00832866"/>
    <w:pPr>
      <w:keepNext/>
      <w:keepLines/>
      <w:spacing w:after="0"/>
    </w:pPr>
    <w:rPr>
      <w:rFonts w:ascii="Arial" w:eastAsia="MS Mincho" w:hAnsi="Arial"/>
      <w:sz w:val="18"/>
      <w:lang w:eastAsia="x-none"/>
    </w:rPr>
  </w:style>
  <w:style w:type="character" w:customStyle="1" w:styleId="TALCharCharChar">
    <w:name w:val="TAL Char Char Char"/>
    <w:link w:val="TALCharChar"/>
    <w:rsid w:val="00832866"/>
    <w:rPr>
      <w:rFonts w:ascii="Arial" w:hAnsi="Arial"/>
      <w:sz w:val="18"/>
      <w:lang w:eastAsia="x-none"/>
    </w:rPr>
  </w:style>
  <w:style w:type="table" w:customStyle="1" w:styleId="TableStyle1">
    <w:name w:val="Table Style1"/>
    <w:basedOn w:val="NormaleTabelle"/>
    <w:rsid w:val="00832866"/>
    <w:rPr>
      <w:rFonts w:eastAsia="PMingLiU"/>
    </w:rPr>
    <w:tblPr/>
  </w:style>
  <w:style w:type="paragraph" w:customStyle="1" w:styleId="Revision1">
    <w:name w:val="Revision1"/>
    <w:hidden/>
    <w:uiPriority w:val="99"/>
    <w:semiHidden/>
    <w:rsid w:val="00832866"/>
    <w:rPr>
      <w:rFonts w:eastAsia="Batang"/>
      <w:lang w:eastAsia="en-US"/>
    </w:rPr>
  </w:style>
  <w:style w:type="paragraph" w:customStyle="1" w:styleId="2">
    <w:name w:val="修订2"/>
    <w:hidden/>
    <w:uiPriority w:val="99"/>
    <w:semiHidden/>
    <w:rsid w:val="00832866"/>
    <w:rPr>
      <w:rFonts w:eastAsia="Batang"/>
      <w:lang w:eastAsia="en-US"/>
    </w:rPr>
  </w:style>
  <w:style w:type="character" w:customStyle="1" w:styleId="Liste3Zchn">
    <w:name w:val="Liste 3 Zchn"/>
    <w:link w:val="Liste3"/>
    <w:rsid w:val="00832866"/>
    <w:rPr>
      <w:rFonts w:eastAsia="Times New Roman"/>
    </w:rPr>
  </w:style>
  <w:style w:type="paragraph" w:customStyle="1" w:styleId="DAText">
    <w:name w:val="DA_Text"/>
    <w:basedOn w:val="Standard0"/>
    <w:link w:val="DATextZchn"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rsid w:val="00832866"/>
    <w:rPr>
      <w:rFonts w:ascii="CG Times (WN)" w:eastAsia="Malgun Gothic" w:hAnsi="CG Times (WN)"/>
      <w:szCs w:val="24"/>
      <w:lang w:val="de-DE" w:eastAsia="de-DE"/>
    </w:rPr>
  </w:style>
  <w:style w:type="paragraph" w:customStyle="1" w:styleId="Heading">
    <w:name w:val="Heading"/>
    <w:next w:val="Standard0"/>
    <w:link w:val="HeadingChar"/>
    <w:rsid w:val="00832866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paragraph" w:customStyle="1" w:styleId="NormalLatinItalique">
    <w:name w:val="Normal + (Latin) Italique"/>
    <w:basedOn w:val="Standard0"/>
    <w:link w:val="NormalLatinItaliqueCar"/>
    <w:rsid w:val="00832866"/>
    <w:pPr>
      <w:overflowPunct/>
      <w:autoSpaceDE/>
      <w:autoSpaceDN/>
      <w:adjustRightInd/>
      <w:textAlignment w:val="auto"/>
    </w:pPr>
    <w:rPr>
      <w:rFonts w:ascii="CG Times (WN)" w:eastAsia="SimSun" w:hAnsi="CG Times (WN)"/>
      <w:lang w:eastAsia="x-none"/>
    </w:rPr>
  </w:style>
  <w:style w:type="character" w:customStyle="1" w:styleId="NormalLatinItaliqueCar">
    <w:name w:val="Normal + (Latin) Italique Car"/>
    <w:link w:val="NormalLatinItalique"/>
    <w:rsid w:val="00832866"/>
    <w:rPr>
      <w:rFonts w:ascii="CG Times (WN)" w:eastAsia="SimSun" w:hAnsi="CG Times (WN)"/>
      <w:lang w:eastAsia="x-none"/>
    </w:rPr>
  </w:style>
  <w:style w:type="paragraph" w:customStyle="1" w:styleId="Normal1">
    <w:name w:val="Normal 1"/>
    <w:uiPriority w:val="99"/>
    <w:semiHidden/>
    <w:rsid w:val="0083286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al1">
    <w:name w:val="tal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">
    <w:name w:val="変更箇所1"/>
    <w:hidden/>
    <w:uiPriority w:val="99"/>
    <w:semiHidden/>
    <w:rsid w:val="00832866"/>
    <w:rPr>
      <w:lang w:eastAsia="en-US"/>
    </w:rPr>
  </w:style>
  <w:style w:type="paragraph" w:customStyle="1" w:styleId="NB2">
    <w:name w:val="NB2"/>
    <w:basedOn w:val="Standard0"/>
    <w:uiPriority w:val="99"/>
    <w:rsid w:val="00A86726"/>
    <w:pPr>
      <w:framePr w:wrap="notBeside" w:vAnchor="page" w:hAnchor="margin" w:xAlign="right" w:y="6805"/>
      <w:widowControl w:val="0"/>
      <w:overflowPunct/>
      <w:autoSpaceDE/>
      <w:autoSpaceDN/>
      <w:adjustRightInd/>
      <w:spacing w:after="0"/>
      <w:jc w:val="right"/>
      <w:textAlignment w:val="auto"/>
    </w:pPr>
    <w:rPr>
      <w:rFonts w:ascii="Arial" w:eastAsia="SimSun" w:hAnsi="Arial"/>
      <w:noProof/>
      <w:lang w:val="en-US" w:eastAsia="en-US"/>
    </w:rPr>
  </w:style>
  <w:style w:type="paragraph" w:customStyle="1" w:styleId="tableentry">
    <w:name w:val="table entry"/>
    <w:basedOn w:val="Standard0"/>
    <w:uiPriority w:val="99"/>
    <w:rsid w:val="00832866"/>
    <w:pPr>
      <w:keepNext/>
      <w:overflowPunct/>
      <w:autoSpaceDE/>
      <w:autoSpaceDN/>
      <w:adjustRightInd/>
      <w:spacing w:before="60" w:after="60"/>
      <w:textAlignment w:val="auto"/>
    </w:pPr>
    <w:rPr>
      <w:rFonts w:ascii="Bookman Old Style" w:eastAsia="SimSun" w:hAnsi="Bookman Old Style"/>
      <w:lang w:val="en-US" w:eastAsia="en-US"/>
    </w:rPr>
  </w:style>
  <w:style w:type="paragraph" w:styleId="HTMLVorformatiert">
    <w:name w:val="HTML Preformatted"/>
    <w:basedOn w:val="Standard0"/>
    <w:link w:val="HTMLVorformatiertZchn"/>
    <w:rsid w:val="00832866"/>
    <w:rPr>
      <w:rFonts w:ascii="Courier New" w:eastAsia="MS Mincho" w:hAnsi="Courier New"/>
      <w:lang w:eastAsia="x-none"/>
    </w:rPr>
  </w:style>
  <w:style w:type="character" w:customStyle="1" w:styleId="HTMLVorformatiertZchn">
    <w:name w:val="HTML Vorformatiert Zchn"/>
    <w:link w:val="HTMLVorformatiert"/>
    <w:rsid w:val="00832866"/>
    <w:rPr>
      <w:rFonts w:ascii="Courier New" w:hAnsi="Courier New"/>
      <w:lang w:eastAsia="x-none"/>
    </w:rPr>
  </w:style>
  <w:style w:type="character" w:customStyle="1" w:styleId="Heading1Char6">
    <w:name w:val="Heading 1 Char6"/>
    <w:aliases w:val="NMP Heading 1 Char7,H1 Char7,h1 Char7,app heading 1 Char7,l1 Char7,Memo Heading 1 Char7,h11 Char7,h12 Char7,h13 Char7,h14 Char7,h15 Char7,h16 Char7,h17 Char7,h111 Char7,h121 Char7,h131 Char7,h141 Char7,h151 Char5,h161 Char4,h18 Char4"/>
    <w:rsid w:val="00832866"/>
    <w:rPr>
      <w:rFonts w:ascii="Arial" w:hAnsi="Arial"/>
      <w:sz w:val="36"/>
      <w:lang w:val="en-GB" w:eastAsia="en-US"/>
    </w:rPr>
  </w:style>
  <w:style w:type="character" w:customStyle="1" w:styleId="EditorsNoteChar1">
    <w:name w:val="Editor's Note Char1"/>
    <w:rsid w:val="00832866"/>
    <w:rPr>
      <w:rFonts w:ascii="Times New Roman" w:hAnsi="Times New Roman"/>
      <w:color w:val="FF0000"/>
      <w:lang w:val="en-GB" w:eastAsia="en-US"/>
    </w:rPr>
  </w:style>
  <w:style w:type="character" w:customStyle="1" w:styleId="NurTextZchn1">
    <w:name w:val="Nur Text Zchn1"/>
    <w:rsid w:val="00832866"/>
    <w:rPr>
      <w:rFonts w:ascii="Courier New" w:hAnsi="Courier New" w:cs="Courier New"/>
      <w:lang w:val="en-GB" w:eastAsia="en-US"/>
    </w:rPr>
  </w:style>
  <w:style w:type="character" w:customStyle="1" w:styleId="Heading1Char2">
    <w:name w:val="Heading 1 Char2"/>
    <w:rsid w:val="00832866"/>
    <w:rPr>
      <w:rFonts w:ascii="Arial" w:hAnsi="Arial"/>
      <w:sz w:val="36"/>
      <w:lang w:val="en-GB" w:eastAsia="en-US"/>
    </w:rPr>
  </w:style>
  <w:style w:type="character" w:customStyle="1" w:styleId="PlainTextChar1">
    <w:name w:val="Plain Text Char1"/>
    <w:rsid w:val="00832866"/>
    <w:rPr>
      <w:rFonts w:ascii="Courier New" w:hAnsi="Courier New" w:cs="Courier New"/>
      <w:lang w:val="en-GB" w:eastAsia="en-US"/>
    </w:rPr>
  </w:style>
  <w:style w:type="paragraph" w:customStyle="1" w:styleId="TableContent-Bulleted">
    <w:name w:val="Table Content - Bulleted"/>
    <w:basedOn w:val="Standard0"/>
    <w:uiPriority w:val="99"/>
    <w:rsid w:val="00832866"/>
    <w:pPr>
      <w:numPr>
        <w:numId w:val="6"/>
      </w:numPr>
    </w:pPr>
  </w:style>
  <w:style w:type="paragraph" w:customStyle="1" w:styleId="Tadc">
    <w:name w:val="Tadc"/>
    <w:basedOn w:val="Standard0"/>
    <w:uiPriority w:val="99"/>
    <w:rsid w:val="00832866"/>
    <w:rPr>
      <w:rFonts w:eastAsia="SimSun" w:cs="v4.2.0"/>
    </w:rPr>
  </w:style>
  <w:style w:type="character" w:styleId="Hervorhebung">
    <w:name w:val="Emphasis"/>
    <w:qFormat/>
    <w:rsid w:val="00832866"/>
    <w:rPr>
      <w:i/>
      <w:iCs/>
    </w:rPr>
  </w:style>
  <w:style w:type="character" w:customStyle="1" w:styleId="searchcontent1">
    <w:name w:val="search_content1"/>
    <w:rsid w:val="00832866"/>
    <w:rPr>
      <w:sz w:val="13"/>
      <w:szCs w:val="13"/>
    </w:rPr>
  </w:style>
  <w:style w:type="paragraph" w:customStyle="1" w:styleId="standard">
    <w:name w:val="standard"/>
    <w:uiPriority w:val="99"/>
    <w:rsid w:val="00832866"/>
    <w:pPr>
      <w:numPr>
        <w:numId w:val="7"/>
      </w:numPr>
      <w:tabs>
        <w:tab w:val="clear" w:pos="1191"/>
        <w:tab w:val="left" w:pos="426"/>
      </w:tabs>
      <w:ind w:left="0" w:firstLine="0"/>
    </w:pPr>
    <w:rPr>
      <w:rFonts w:eastAsia="SimSun"/>
      <w:lang w:eastAsia="zh-CN"/>
    </w:rPr>
  </w:style>
  <w:style w:type="paragraph" w:customStyle="1" w:styleId="Headernonumber">
    <w:name w:val="Header_nonumber"/>
    <w:basedOn w:val="berschrift1"/>
    <w:uiPriority w:val="99"/>
    <w:rsid w:val="00832866"/>
    <w:pPr>
      <w:numPr>
        <w:numId w:val="8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SimSun"/>
      <w:lang w:eastAsia="zh-CN"/>
    </w:rPr>
  </w:style>
  <w:style w:type="paragraph" w:customStyle="1" w:styleId="TableDescription">
    <w:name w:val="Table Description"/>
    <w:basedOn w:val="Standard0"/>
    <w:next w:val="Standard0"/>
    <w:link w:val="TableDescriptionChar"/>
    <w:rsid w:val="00832866"/>
    <w:pPr>
      <w:keepNext/>
      <w:topLinePunct/>
      <w:snapToGrid w:val="0"/>
      <w:spacing w:before="320" w:after="80" w:line="240" w:lineRule="atLeast"/>
      <w:outlineLvl w:val="7"/>
    </w:pPr>
    <w:rPr>
      <w:rFonts w:eastAsia="SimSun"/>
      <w:spacing w:val="-4"/>
      <w:kern w:val="2"/>
      <w:sz w:val="21"/>
      <w:szCs w:val="21"/>
      <w:lang w:val="x-none" w:eastAsia="zh-CN"/>
    </w:rPr>
  </w:style>
  <w:style w:type="character" w:customStyle="1" w:styleId="TableDescriptionChar">
    <w:name w:val="Table Description Char"/>
    <w:link w:val="TableDescription"/>
    <w:rsid w:val="00832866"/>
    <w:rPr>
      <w:rFonts w:eastAsia="SimSun"/>
      <w:spacing w:val="-4"/>
      <w:kern w:val="2"/>
      <w:sz w:val="21"/>
      <w:szCs w:val="21"/>
      <w:lang w:val="x-none" w:eastAsia="zh-CN"/>
    </w:rPr>
  </w:style>
  <w:style w:type="paragraph" w:customStyle="1" w:styleId="Heading3Specs">
    <w:name w:val="Heading 3 Specs"/>
    <w:basedOn w:val="berschrift3"/>
    <w:uiPriority w:val="99"/>
    <w:qFormat/>
    <w:rsid w:val="00832866"/>
    <w:pPr>
      <w:spacing w:before="200" w:after="0"/>
      <w:ind w:left="0" w:firstLine="0"/>
    </w:pPr>
    <w:rPr>
      <w:rFonts w:cs="Arial"/>
      <w:bCs/>
      <w:lang w:eastAsia="en-US"/>
    </w:rPr>
  </w:style>
  <w:style w:type="paragraph" w:customStyle="1" w:styleId="Heading4specs">
    <w:name w:val="Heading4 specs"/>
    <w:basedOn w:val="Heading3Specs"/>
    <w:uiPriority w:val="99"/>
    <w:qFormat/>
    <w:rsid w:val="00832866"/>
    <w:rPr>
      <w:sz w:val="24"/>
    </w:rPr>
  </w:style>
  <w:style w:type="table" w:customStyle="1" w:styleId="TableGrid4">
    <w:name w:val="Table Grid4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NormaleTabelle"/>
    <w:next w:val="Tabellenraster"/>
    <w:rsid w:val="0083286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NormaleTabelle"/>
    <w:rsid w:val="00832866"/>
    <w:rPr>
      <w:rFonts w:eastAsia="Times New Roman"/>
    </w:rPr>
    <w:tblPr/>
  </w:style>
  <w:style w:type="table" w:customStyle="1" w:styleId="TableGrid11">
    <w:name w:val="Table Grid1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NormaleTabelle"/>
    <w:next w:val="Tabellenraster"/>
    <w:rsid w:val="008328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NormaleTabelle"/>
    <w:next w:val="Tabellenraster"/>
    <w:rsid w:val="00832866"/>
    <w:pPr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NormaleTabelle"/>
    <w:next w:val="Tabellenraster"/>
    <w:rsid w:val="008328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32866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val="en-US" w:eastAsia="ja-JP"/>
    </w:rPr>
  </w:style>
  <w:style w:type="character" w:customStyle="1" w:styleId="Heading1Char3">
    <w:name w:val="Heading 1 Char3"/>
    <w:aliases w:val="NMP Heading 1 Char4,H1 Char4,h1 Char4,app heading 1 Char4,l1 Char4,Memo Heading 1 Char4,h11 Char4,h12 Char4,h13 Char4,h14 Char4,h15 Char4,h16 Char4,Huvudrubrik Char2,heading 1 Char2,h17 Char4,h111 Char4,h121 Char4,h131 Char4,h141 Char4"/>
    <w:rsid w:val="00832866"/>
    <w:rPr>
      <w:rFonts w:ascii="Arial" w:eastAsia="Times New Roman" w:hAnsi="Arial"/>
      <w:sz w:val="36"/>
      <w:lang w:val="en-GB" w:eastAsia="ja-JP" w:bidi="ar-SA"/>
    </w:rPr>
  </w:style>
  <w:style w:type="paragraph" w:customStyle="1" w:styleId="MO">
    <w:name w:val="MO"/>
    <w:basedOn w:val="Standard0"/>
    <w:uiPriority w:val="99"/>
    <w:qFormat/>
    <w:rsid w:val="00832866"/>
    <w:pPr>
      <w:overflowPunct/>
      <w:autoSpaceDE/>
      <w:autoSpaceDN/>
      <w:adjustRightInd/>
      <w:textAlignment w:val="auto"/>
    </w:pPr>
    <w:rPr>
      <w:rFonts w:eastAsia="SimSun"/>
    </w:rPr>
  </w:style>
  <w:style w:type="character" w:customStyle="1" w:styleId="Heading7Char3">
    <w:name w:val="Heading 7 Char3"/>
    <w:rsid w:val="00832866"/>
    <w:rPr>
      <w:rFonts w:ascii="Arial" w:eastAsia="SimSun" w:hAnsi="Arial" w:cs="Times New Roman"/>
      <w:kern w:val="0"/>
      <w:sz w:val="20"/>
      <w:szCs w:val="20"/>
      <w:lang w:val="en-GB" w:eastAsia="en-US"/>
    </w:rPr>
  </w:style>
  <w:style w:type="character" w:customStyle="1" w:styleId="Heading8Char3">
    <w:name w:val="Heading 8 Char3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Heading9Char2">
    <w:name w:val="Heading 9 Char2"/>
    <w:rsid w:val="00832866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character" w:customStyle="1" w:styleId="CommentSubjectChar1">
    <w:name w:val="Comment Subject Char1"/>
    <w:uiPriority w:val="99"/>
    <w:rsid w:val="00832866"/>
    <w:rPr>
      <w:rFonts w:ascii="Times New Roman" w:eastAsia="MS Mincho" w:hAnsi="Times New Roman"/>
      <w:lang w:val="en-GB" w:eastAsia="en-US"/>
    </w:rPr>
  </w:style>
  <w:style w:type="character" w:customStyle="1" w:styleId="PlainTextChar3">
    <w:name w:val="Plain Text Char3"/>
    <w:rsid w:val="00832866"/>
    <w:rPr>
      <w:rFonts w:ascii="Courier New" w:eastAsia="SimSun" w:hAnsi="Courier New" w:cs="Times New Roman"/>
      <w:kern w:val="0"/>
      <w:sz w:val="20"/>
      <w:szCs w:val="20"/>
      <w:lang w:val="nb-NO" w:eastAsia="ja-JP"/>
    </w:rPr>
  </w:style>
  <w:style w:type="paragraph" w:customStyle="1" w:styleId="11">
    <w:name w:val="수정1"/>
    <w:hidden/>
    <w:uiPriority w:val="99"/>
    <w:semiHidden/>
    <w:rsid w:val="00832866"/>
    <w:rPr>
      <w:rFonts w:eastAsia="Batang"/>
      <w:lang w:eastAsia="en-US"/>
    </w:rPr>
  </w:style>
  <w:style w:type="character" w:customStyle="1" w:styleId="Titre3Car">
    <w:name w:val="Titre 3 Car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GuidanceChar">
    <w:name w:val="Guidance Char"/>
    <w:link w:val="Guidance"/>
    <w:rsid w:val="00832866"/>
    <w:rPr>
      <w:rFonts w:eastAsia="Times New Roman"/>
      <w:i/>
      <w:color w:val="0000FF"/>
      <w:lang w:eastAsia="ja-JP"/>
    </w:rPr>
  </w:style>
  <w:style w:type="paragraph" w:customStyle="1" w:styleId="IBN">
    <w:name w:val="IBN"/>
    <w:basedOn w:val="Standard0"/>
    <w:uiPriority w:val="99"/>
    <w:rsid w:val="00832866"/>
    <w:pPr>
      <w:tabs>
        <w:tab w:val="left" w:pos="567"/>
      </w:tabs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paragraph" w:customStyle="1" w:styleId="Npr">
    <w:name w:val="Npr"/>
    <w:basedOn w:val="Standard0"/>
    <w:uiPriority w:val="99"/>
    <w:rsid w:val="00832866"/>
    <w:pPr>
      <w:overflowPunct/>
      <w:autoSpaceDE/>
      <w:autoSpaceDN/>
      <w:adjustRightInd/>
      <w:ind w:firstLine="284"/>
      <w:textAlignment w:val="auto"/>
    </w:pPr>
    <w:rPr>
      <w:rFonts w:eastAsia="MS Mincho"/>
    </w:rPr>
  </w:style>
  <w:style w:type="paragraph" w:customStyle="1" w:styleId="StyleFPArialLatin9ptCentrGauche5cmDroite5">
    <w:name w:val="Style FP + Arial (Latin) 9 pt Centré Gauche :  5 cm Droite :  5..."/>
    <w:basedOn w:val="FP"/>
    <w:uiPriority w:val="99"/>
    <w:rsid w:val="00832866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en-US"/>
    </w:rPr>
  </w:style>
  <w:style w:type="character" w:customStyle="1" w:styleId="NOChar1">
    <w:name w:val="NO Char1"/>
    <w:qFormat/>
    <w:rsid w:val="00832866"/>
    <w:rPr>
      <w:rFonts w:eastAsia="MS Mincho"/>
      <w:lang w:val="en-GB" w:eastAsia="en-US" w:bidi="ar-SA"/>
    </w:rPr>
  </w:style>
  <w:style w:type="character" w:customStyle="1" w:styleId="TALZchn">
    <w:name w:val="TAL Zchn"/>
    <w:rsid w:val="00832866"/>
    <w:rPr>
      <w:rFonts w:ascii="Arial" w:hAnsi="Arial"/>
      <w:sz w:val="18"/>
      <w:lang w:val="en-GB" w:eastAsia="en-US" w:bidi="ar-SA"/>
    </w:rPr>
  </w:style>
  <w:style w:type="character" w:customStyle="1" w:styleId="h4Char7">
    <w:name w:val="h4 Char7"/>
    <w:aliases w:val="Memo Heading 4 Char6,H4 Char7,H41 Char7,h41 Char7,H42 Char7,h42 Char7,H43 Char7,h43 Char7,H411 Char7,h411 Char7,H421 Char7,h421 Char7,H44 Char7,h44 Char7,H412 Char7,h412 Char7,H422 Char7,h422 Char7,H431 Char7,h431 Char7,H45 Char7,h45 Char6"/>
    <w:rsid w:val="00832866"/>
    <w:rPr>
      <w:rFonts w:ascii="Arial" w:eastAsia="SimSun" w:hAnsi="Arial" w:cs="Arial"/>
      <w:color w:val="0000FF"/>
      <w:kern w:val="2"/>
      <w:sz w:val="24"/>
      <w:szCs w:val="28"/>
      <w:lang w:val="en-GB" w:eastAsia="en-GB"/>
    </w:rPr>
  </w:style>
  <w:style w:type="paragraph" w:customStyle="1" w:styleId="textintend1">
    <w:name w:val="text intend 1"/>
    <w:basedOn w:val="text"/>
    <w:rsid w:val="00832866"/>
    <w:pPr>
      <w:widowControl/>
      <w:tabs>
        <w:tab w:val="num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Standard0"/>
    <w:uiPriority w:val="99"/>
    <w:rsid w:val="00832866"/>
    <w:pPr>
      <w:widowControl w:val="0"/>
      <w:overflowPunct/>
      <w:autoSpaceDE/>
      <w:autoSpaceDN/>
      <w:adjustRightInd/>
      <w:spacing w:after="240"/>
      <w:jc w:val="both"/>
      <w:textAlignment w:val="auto"/>
    </w:pPr>
    <w:rPr>
      <w:rFonts w:eastAsia="SimSun"/>
      <w:sz w:val="24"/>
      <w:lang w:val="en-AU"/>
    </w:rPr>
  </w:style>
  <w:style w:type="paragraph" w:customStyle="1" w:styleId="textintend2">
    <w:name w:val="text intend 2"/>
    <w:basedOn w:val="text"/>
    <w:uiPriority w:val="99"/>
    <w:rsid w:val="00832866"/>
    <w:pPr>
      <w:widowControl/>
      <w:tabs>
        <w:tab w:val="num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rsid w:val="00832866"/>
    <w:pPr>
      <w:widowControl/>
      <w:tabs>
        <w:tab w:val="num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Standard0"/>
    <w:uiPriority w:val="99"/>
    <w:rsid w:val="00832866"/>
    <w:pPr>
      <w:widowControl w:val="0"/>
      <w:tabs>
        <w:tab w:val="num" w:pos="360"/>
      </w:tabs>
      <w:overflowPunct/>
      <w:autoSpaceDE/>
      <w:autoSpaceDN/>
      <w:adjustRightInd/>
      <w:spacing w:before="60" w:after="60"/>
      <w:ind w:left="360" w:hanging="360"/>
      <w:jc w:val="both"/>
      <w:textAlignment w:val="auto"/>
    </w:pPr>
    <w:rPr>
      <w:rFonts w:eastAsia="MS Mincho"/>
    </w:rPr>
  </w:style>
  <w:style w:type="paragraph" w:customStyle="1" w:styleId="TdocHeading1">
    <w:name w:val="Tdoc_Heading_1"/>
    <w:basedOn w:val="berschrift1"/>
    <w:next w:val="Standard0"/>
    <w:autoRedefine/>
    <w:uiPriority w:val="99"/>
    <w:rsid w:val="00832866"/>
    <w:pPr>
      <w:keepLines w:val="0"/>
      <w:pBdr>
        <w:top w:val="none" w:sz="0" w:space="0" w:color="auto"/>
      </w:pBdr>
      <w:tabs>
        <w:tab w:val="num" w:pos="360"/>
      </w:tabs>
      <w:spacing w:after="0"/>
      <w:ind w:left="360" w:hanging="360"/>
    </w:pPr>
    <w:rPr>
      <w:rFonts w:eastAsia="SimSun"/>
      <w:b/>
      <w:noProof/>
      <w:kern w:val="28"/>
      <w:sz w:val="24"/>
      <w:lang w:val="en-US"/>
    </w:rPr>
  </w:style>
  <w:style w:type="character" w:customStyle="1" w:styleId="TFZchn">
    <w:name w:val="TF Zchn"/>
    <w:link w:val="TF1"/>
    <w:rsid w:val="00832866"/>
    <w:rPr>
      <w:rFonts w:ascii="Arial" w:eastAsia="MS Mincho" w:hAnsi="Arial"/>
      <w:b/>
      <w:bCs/>
      <w:lang w:val="en-GB" w:eastAsia="en-GB"/>
    </w:rPr>
  </w:style>
  <w:style w:type="paragraph" w:customStyle="1" w:styleId="TAH8pt">
    <w:name w:val="TAH + 8 pt"/>
    <w:basedOn w:val="TAH"/>
    <w:rsid w:val="00832866"/>
    <w:rPr>
      <w:rFonts w:eastAsia="MS Mincho"/>
      <w:bCs/>
      <w:noProof/>
      <w:sz w:val="16"/>
      <w:szCs w:val="16"/>
    </w:rPr>
  </w:style>
  <w:style w:type="character" w:customStyle="1" w:styleId="ListeZchn">
    <w:name w:val="Liste Zchn"/>
    <w:link w:val="Liste"/>
    <w:rsid w:val="00832866"/>
    <w:rPr>
      <w:rFonts w:eastAsia="Times New Roman"/>
    </w:rPr>
  </w:style>
  <w:style w:type="paragraph" w:customStyle="1" w:styleId="TableEntry0">
    <w:name w:val="Table Entry"/>
    <w:basedOn w:val="Standard0"/>
    <w:next w:val="Standard0"/>
    <w:uiPriority w:val="99"/>
    <w:rsid w:val="00832866"/>
    <w:pPr>
      <w:overflowPunct/>
      <w:autoSpaceDE/>
      <w:autoSpaceDN/>
      <w:adjustRightInd/>
      <w:spacing w:after="0"/>
      <w:textAlignment w:val="auto"/>
    </w:pPr>
    <w:rPr>
      <w:rFonts w:ascii="IMHNGF+BookmanOldStyle" w:eastAsia="SimSun" w:hAnsi="IMHNGF+BookmanOldStyle"/>
      <w:sz w:val="24"/>
      <w:szCs w:val="24"/>
      <w:lang w:val="en-US"/>
    </w:rPr>
  </w:style>
  <w:style w:type="paragraph" w:customStyle="1" w:styleId="tac0">
    <w:name w:val="tac0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Standard0"/>
    <w:uiPriority w:val="99"/>
    <w:rsid w:val="00832866"/>
    <w:pPr>
      <w:keepNext/>
      <w:overflowPunct/>
      <w:autoSpaceDE/>
      <w:autoSpaceDN/>
      <w:adjustRightInd/>
      <w:spacing w:after="0"/>
      <w:textAlignment w:val="auto"/>
    </w:pPr>
    <w:rPr>
      <w:rFonts w:ascii="Arial" w:eastAsia="SimSun" w:hAnsi="Arial" w:cs="Arial"/>
      <w:sz w:val="18"/>
      <w:szCs w:val="18"/>
      <w:lang w:val="en-US" w:eastAsia="zh-CN"/>
    </w:rPr>
  </w:style>
  <w:style w:type="character" w:customStyle="1" w:styleId="EditorsNoteCharCharChar">
    <w:name w:val="Editor's Note Char Char Char"/>
    <w:rsid w:val="00832866"/>
    <w:rPr>
      <w:color w:val="FF0000"/>
      <w:lang w:val="en-GB" w:eastAsia="en-US" w:bidi="ar-SA"/>
    </w:rPr>
  </w:style>
  <w:style w:type="paragraph" w:customStyle="1" w:styleId="msolistparagraph0">
    <w:name w:val="msolistparagraph"/>
    <w:basedOn w:val="Standard0"/>
    <w:uiPriority w:val="99"/>
    <w:rsid w:val="00832866"/>
    <w:pPr>
      <w:overflowPunct/>
      <w:autoSpaceDE/>
      <w:autoSpaceDN/>
      <w:adjustRightInd/>
      <w:spacing w:after="0"/>
      <w:ind w:leftChars="400" w:left="400"/>
      <w:textAlignment w:val="auto"/>
    </w:pPr>
    <w:rPr>
      <w:rFonts w:eastAsia="SimSun"/>
      <w:sz w:val="24"/>
      <w:szCs w:val="24"/>
      <w:lang w:val="en-US"/>
    </w:rPr>
  </w:style>
  <w:style w:type="paragraph" w:customStyle="1" w:styleId="no0">
    <w:name w:val="no"/>
    <w:basedOn w:val="Standard0"/>
    <w:uiPriority w:val="99"/>
    <w:rsid w:val="00832866"/>
    <w:pPr>
      <w:overflowPunct/>
      <w:autoSpaceDE/>
      <w:autoSpaceDN/>
      <w:adjustRightInd/>
      <w:ind w:left="1135" w:hanging="851"/>
      <w:textAlignment w:val="auto"/>
    </w:pPr>
    <w:rPr>
      <w:rFonts w:eastAsia="SimSun"/>
      <w:lang w:val="en-US"/>
    </w:rPr>
  </w:style>
  <w:style w:type="paragraph" w:customStyle="1" w:styleId="talcharchar0">
    <w:name w:val="talcharchar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character" w:customStyle="1" w:styleId="h4Char5">
    <w:name w:val="h4 Char5"/>
    <w:aliases w:val="Memo Heading 4 Char4,H4 Char5,H41 Char5,h41 Char5,H42 Char5,h42 Char5,H43 Char5,h43 Char5,H411 Char5,h411 Char5,H421 Char5,h421 Char5,H44 Char5,h44 Char5,H412 Char5,h412 Char5,H422 Char5,h422 Char5,H431 Char5,h431 Char5,H45 Char5,h45 Char4"/>
    <w:rsid w:val="00832866"/>
    <w:rPr>
      <w:rFonts w:ascii="Arial" w:hAnsi="Arial"/>
      <w:sz w:val="24"/>
      <w:lang w:val="en-GB" w:eastAsia="en-US" w:bidi="ar-SA"/>
    </w:rPr>
  </w:style>
  <w:style w:type="paragraph" w:customStyle="1" w:styleId="PLBold">
    <w:name w:val="PL Bold"/>
    <w:basedOn w:val="PL"/>
    <w:link w:val="PLBoldChar"/>
    <w:rsid w:val="00832866"/>
    <w:rPr>
      <w:rFonts w:eastAsia="MS Gothic"/>
      <w:b/>
      <w:bCs/>
    </w:rPr>
  </w:style>
  <w:style w:type="character" w:customStyle="1" w:styleId="PLBoldChar">
    <w:name w:val="PL Bold Char"/>
    <w:link w:val="PLBold"/>
    <w:rsid w:val="00832866"/>
    <w:rPr>
      <w:rFonts w:ascii="Courier New" w:eastAsia="MS Gothic" w:hAnsi="Courier New"/>
      <w:b/>
      <w:bCs/>
      <w:noProof/>
      <w:sz w:val="16"/>
      <w:lang w:eastAsia="ja-JP"/>
    </w:rPr>
  </w:style>
  <w:style w:type="paragraph" w:customStyle="1" w:styleId="PLBold0">
    <w:name w:val="PL + Bold"/>
    <w:basedOn w:val="PL"/>
    <w:link w:val="PLBoldChar0"/>
    <w:rsid w:val="00832866"/>
    <w:rPr>
      <w:rFonts w:eastAsia="SimSun"/>
    </w:rPr>
  </w:style>
  <w:style w:type="character" w:customStyle="1" w:styleId="PLBoldChar0">
    <w:name w:val="PL + Bold Char"/>
    <w:link w:val="PLBold0"/>
    <w:rsid w:val="00832866"/>
    <w:rPr>
      <w:rFonts w:ascii="Courier New" w:eastAsia="SimSun" w:hAnsi="Courier New"/>
      <w:noProof/>
      <w:sz w:val="16"/>
      <w:lang w:eastAsia="ja-JP"/>
    </w:rPr>
  </w:style>
  <w:style w:type="character" w:customStyle="1" w:styleId="mediumtext1">
    <w:name w:val="medium_text1"/>
    <w:rsid w:val="00832866"/>
    <w:rPr>
      <w:sz w:val="18"/>
      <w:szCs w:val="18"/>
    </w:rPr>
  </w:style>
  <w:style w:type="character" w:customStyle="1" w:styleId="shorttext1">
    <w:name w:val="short_text1"/>
    <w:rsid w:val="00832866"/>
    <w:rPr>
      <w:sz w:val="29"/>
      <w:szCs w:val="29"/>
    </w:rPr>
  </w:style>
  <w:style w:type="character" w:customStyle="1" w:styleId="Head2AChar5">
    <w:name w:val="Head2A Char5"/>
    <w:aliases w:val="H2 Char5,h2 Char5,H21 Char5,Head 2 Char5,l2 Char5,TitreProp Char5,UNDERRUBRIK 1-2 Char5,Header 2 Char5,ITT t2 Char5,PA Major Section Char5,Livello 2 Char5,R2 Char5,Heading 2 Hidden Char5,Head1 Char5,2nd level Char5,heading 2 Char5,I2 Char5"/>
    <w:rsid w:val="00832866"/>
    <w:rPr>
      <w:rFonts w:ascii="Arial" w:hAnsi="Arial"/>
      <w:sz w:val="32"/>
      <w:lang w:val="en-GB" w:eastAsia="en-US"/>
    </w:rPr>
  </w:style>
  <w:style w:type="character" w:customStyle="1" w:styleId="h4Char6">
    <w:name w:val="h4 Char6"/>
    <w:aliases w:val="Memo Heading 4 Char5,H4 Char6,H41 Char6,h41 Char6,H42 Char6,h42 Char6,H43 Char6,h43 Char6,H411 Char6,h411 Char6,H421 Char6,h421 Char6,H44 Char6,h44 Char6,H412 Char6,h412 Char6,H422 Char6,h422 Char6,H431 Char6,h431 Char6,H45 Char6,h45 Char5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Head2AChar6">
    <w:name w:val="Head2A Char6"/>
    <w:aliases w:val="H2 Char6,h2 Char6,H21 Char6,Head 2 Char6,l2 Char6,TitreProp Char6,UNDERRUBRIK 1-2 Char6,Header 2 Char6,ITT t2 Char6,PA Major Section Char6,Livello 2 Char6,R2 Char6,Heading 2 Hidden Char6,Head1 Char6,2nd level Char6,heading 2 Char6,I2 Char6"/>
    <w:rsid w:val="00832866"/>
    <w:rPr>
      <w:rFonts w:eastAsia="MS Mincho"/>
      <w:sz w:val="32"/>
      <w:lang w:val="en-GB" w:eastAsia="en-US"/>
    </w:rPr>
  </w:style>
  <w:style w:type="paragraph" w:customStyle="1" w:styleId="TOC911">
    <w:name w:val="TOC 911"/>
    <w:basedOn w:val="Verzeichnis8"/>
    <w:uiPriority w:val="99"/>
    <w:rsid w:val="00832866"/>
    <w:pPr>
      <w:keepNext w:val="0"/>
      <w:ind w:left="1418" w:hanging="1418"/>
    </w:pPr>
    <w:rPr>
      <w:rFonts w:eastAsia="MS Mincho"/>
      <w:lang w:val="en-US"/>
    </w:rPr>
  </w:style>
  <w:style w:type="character" w:customStyle="1" w:styleId="Heading2Char2">
    <w:name w:val="Heading 2 Char2"/>
    <w:aliases w:val="Head2A Char9,H2 Char9,h2 Char9,H21 Char9,Head 2 Char9,l2 Char9,TitreProp Char9,UNDERRUBRIK 1-2 Char9,Header 2 Char9,ITT t2 Char9,PA Major Section Char9,Livello 2 Char9,R2 Char9,Heading 2 Hidden Char9,Head1 Char9,2nd level Char9,I2 Char9"/>
    <w:rsid w:val="00832866"/>
    <w:rPr>
      <w:rFonts w:ascii="Arial" w:hAnsi="Arial"/>
      <w:sz w:val="32"/>
      <w:lang w:val="en-GB" w:eastAsia="en-GB" w:bidi="ar-SA"/>
    </w:rPr>
  </w:style>
  <w:style w:type="character" w:customStyle="1" w:styleId="Heading4Char2">
    <w:name w:val="Heading 4 Char2"/>
    <w:aliases w:val="h4 Char10,Memo Heading 4 Char9,H4 Char10,H41 Char10,h41 Char10,H42 Char10,h42 Char10,H43 Char10,h43 Char10,H411 Char10,h411 Char10,H421 Char10,h421 Char10,H44 Char10,h44 Char10,H412 Char10,h412 Char10,H422 Char10,h422 Char10,H431 Char10"/>
    <w:rsid w:val="00832866"/>
    <w:rPr>
      <w:rFonts w:ascii="Arial" w:hAnsi="Arial"/>
      <w:sz w:val="24"/>
      <w:szCs w:val="28"/>
      <w:lang w:val="en-GB" w:eastAsia="en-GB" w:bidi="ar-SA"/>
    </w:rPr>
  </w:style>
  <w:style w:type="character" w:customStyle="1" w:styleId="Heading7Char2">
    <w:name w:val="Heading 7 Char2"/>
    <w:rsid w:val="00832866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832866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832866"/>
    <w:rPr>
      <w:lang w:val="en-GB" w:eastAsia="en-GB" w:bidi="ar-SA"/>
    </w:rPr>
  </w:style>
  <w:style w:type="character" w:customStyle="1" w:styleId="PlainTextChar2">
    <w:name w:val="Plain Text Char2"/>
    <w:rsid w:val="00832866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832866"/>
    <w:rPr>
      <w:lang w:val="en-GB" w:eastAsia="en-US" w:bidi="ar-SA"/>
    </w:rPr>
  </w:style>
  <w:style w:type="character" w:customStyle="1" w:styleId="Head2AChar7">
    <w:name w:val="Head2A Char7"/>
    <w:aliases w:val="H2 Char7,h2 Char7,H21 Char7,Head 2 Char7,l2 Char7,TitreProp Char7,UNDERRUBRIK 1-2 Char7,Header 2 Char7,ITT t2 Char7,PA Major Section Char7,Livello 2 Char7,R2 Char7,Heading 2 Hidden Char7,Head1 Char7,2nd level Char7,heading 2 Char7,I2 Char7"/>
    <w:rsid w:val="00832866"/>
    <w:rPr>
      <w:rFonts w:ascii="Arial" w:eastAsia="SimSun" w:hAnsi="Arial"/>
      <w:sz w:val="32"/>
      <w:lang w:val="en-GB" w:eastAsia="en-US" w:bidi="ar-SA"/>
    </w:rPr>
  </w:style>
  <w:style w:type="character" w:customStyle="1" w:styleId="h4Char8">
    <w:name w:val="h4 Char8"/>
    <w:aliases w:val="Memo Heading 4 Char7,H4 Char8,H41 Char8,h41 Char8,H42 Char8,h42 Char8,H43 Char8,h43 Char8,H411 Char8,h411 Char8,H421 Char8,h421 Char8,H44 Char8,h44 Char8,H412 Char8,h412 Char8,H422 Char8,h422 Char8,H431 Char8,h431 Char8,H45 Char8,h45 Char7,4 Ch"/>
    <w:rsid w:val="00832866"/>
    <w:rPr>
      <w:rFonts w:ascii="Arial" w:eastAsia="SimSun" w:hAnsi="Arial"/>
      <w:sz w:val="24"/>
      <w:szCs w:val="28"/>
      <w:lang w:val="en-GB" w:eastAsia="en-US" w:bidi="ar-SA"/>
    </w:rPr>
  </w:style>
  <w:style w:type="character" w:customStyle="1" w:styleId="Heading3Char2">
    <w:name w:val="Heading 3 Char2"/>
    <w:aliases w:val="Underrubrik2 Char7,H3 Char7,0H Char7,h3 Char7,no break Char7,l3 Char7,3 Char7,list 3 Char7,Head 3 Char7,1.1.1 Char7,3rd level Char7,Major Section Sub Section Char7,PA Minor Section Char7,Head3 Char7,Level 3 Head Char7,31 Char7,32 Char7"/>
    <w:rsid w:val="00832866"/>
    <w:rPr>
      <w:rFonts w:ascii="Arial" w:hAnsi="Arial"/>
      <w:sz w:val="28"/>
      <w:lang w:val="en-GB" w:eastAsia="en-GB" w:bidi="ar-SA"/>
    </w:rPr>
  </w:style>
  <w:style w:type="character" w:customStyle="1" w:styleId="Heading9Char1">
    <w:name w:val="Heading 9 Char1"/>
    <w:aliases w:val="Figure Heading Char1,FH Char1"/>
    <w:rsid w:val="00832866"/>
    <w:rPr>
      <w:rFonts w:ascii="Arial" w:hAnsi="Arial"/>
      <w:sz w:val="36"/>
      <w:lang w:val="en-GB" w:eastAsia="en-GB" w:bidi="ar-SA"/>
    </w:rPr>
  </w:style>
  <w:style w:type="character" w:customStyle="1" w:styleId="Heading2Char1">
    <w:name w:val="Heading 2 Char1"/>
    <w:aliases w:val="Head2A Char8,H2 Char8,h2 Char8,H21 Char8,Head 2 Char8,l2 Char8,TitreProp Char8,UNDERRUBRIK 1-2 Char8,Header 2 Char8,ITT t2 Char8,PA Major Section Char8,Livello 2 Char8,R2 Char8,Heading 2 Hidden Char8,Head1 Char8,2nd level Char8,I2 Char8"/>
    <w:rsid w:val="00832866"/>
    <w:rPr>
      <w:rFonts w:ascii="Arial" w:hAnsi="Arial"/>
      <w:sz w:val="32"/>
      <w:lang w:val="en-GB" w:eastAsia="ja-JP" w:bidi="ar-SA"/>
    </w:rPr>
  </w:style>
  <w:style w:type="character" w:customStyle="1" w:styleId="Heading3Char1">
    <w:name w:val="Heading 3 Char1"/>
    <w:aliases w:val="Underrubrik2 Char8,H3 Char8,0H Char8,h3 Char8,no break Char8,l3 Char8,3 Char8,list 3 Char8,Head 3 Char8,1.1.1 Char8,3rd level Char8,Major Section Sub Section Char8,PA Minor Section Char8,Head3 Char8,Level 3 Head Char8,31 Char8,32 Char8"/>
    <w:rsid w:val="00832866"/>
    <w:rPr>
      <w:rFonts w:ascii="Arial" w:hAnsi="Arial"/>
      <w:sz w:val="28"/>
      <w:lang w:val="en-GB" w:eastAsia="ja-JP" w:bidi="ar-SA"/>
    </w:rPr>
  </w:style>
  <w:style w:type="character" w:customStyle="1" w:styleId="Heading7Char1">
    <w:name w:val="Heading 7 Char1"/>
    <w:rsid w:val="00832866"/>
    <w:rPr>
      <w:rFonts w:ascii="Arial" w:hAnsi="Arial"/>
      <w:lang w:val="en-GB" w:eastAsia="ja-JP" w:bidi="ar-SA"/>
    </w:rPr>
  </w:style>
  <w:style w:type="character" w:customStyle="1" w:styleId="Heading8Char1">
    <w:name w:val="Heading 8 Char1"/>
    <w:rsid w:val="00832866"/>
    <w:rPr>
      <w:rFonts w:ascii="Arial" w:hAnsi="Arial"/>
      <w:sz w:val="36"/>
      <w:lang w:val="en-GB" w:eastAsia="ja-JP" w:bidi="ar-SA"/>
    </w:rPr>
  </w:style>
  <w:style w:type="character" w:customStyle="1" w:styleId="ListChar1">
    <w:name w:val="List Char1"/>
    <w:rsid w:val="00832866"/>
    <w:rPr>
      <w:lang w:val="en-GB" w:eastAsia="ja-JP" w:bidi="ar-SA"/>
    </w:rPr>
  </w:style>
  <w:style w:type="character" w:customStyle="1" w:styleId="CommentTextChar1">
    <w:name w:val="Comment Text Char1"/>
    <w:rsid w:val="00832866"/>
    <w:rPr>
      <w:lang w:val="en-GB" w:eastAsia="en-US" w:bidi="ar-SA"/>
    </w:rPr>
  </w:style>
  <w:style w:type="paragraph" w:customStyle="1" w:styleId="LD1">
    <w:name w:val="LD 1"/>
    <w:basedOn w:val="Standard0"/>
    <w:uiPriority w:val="99"/>
    <w:rsid w:val="00832866"/>
    <w:pPr>
      <w:keepNext/>
      <w:keepLines/>
      <w:overflowPunct/>
      <w:autoSpaceDE/>
      <w:autoSpaceDN/>
      <w:adjustRightInd/>
      <w:spacing w:before="60" w:after="60"/>
      <w:jc w:val="center"/>
      <w:textAlignment w:val="auto"/>
    </w:pPr>
    <w:rPr>
      <w:rFonts w:ascii="Courier New" w:eastAsia="SimSun" w:hAnsi="Courier New"/>
    </w:rPr>
  </w:style>
  <w:style w:type="paragraph" w:customStyle="1" w:styleId="H60">
    <w:name w:val="H6 + 左侧:  0 厘米"/>
    <w:aliases w:val="首行缩进:  0 厘H6米"/>
    <w:basedOn w:val="H6"/>
    <w:uiPriority w:val="99"/>
    <w:rsid w:val="00832866"/>
    <w:pPr>
      <w:overflowPunct/>
      <w:autoSpaceDE/>
      <w:autoSpaceDN/>
      <w:adjustRightInd/>
      <w:ind w:left="0" w:firstLine="0"/>
      <w:textAlignment w:val="auto"/>
    </w:pPr>
    <w:rPr>
      <w:rFonts w:eastAsia="SimSun"/>
      <w:lang w:eastAsia="zh-CN"/>
    </w:rPr>
  </w:style>
  <w:style w:type="character" w:styleId="HTMLSchreibmaschine">
    <w:name w:val="HTML Typewriter"/>
    <w:rsid w:val="00832866"/>
    <w:rPr>
      <w:rFonts w:ascii="Courier New" w:eastAsia="Times New Roman" w:hAnsi="Courier New" w:cs="Courier New"/>
      <w:sz w:val="20"/>
      <w:szCs w:val="20"/>
    </w:rPr>
  </w:style>
  <w:style w:type="character" w:customStyle="1" w:styleId="H1">
    <w:name w:val="H1 (文字)"/>
    <w:rsid w:val="00832866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rsid w:val="00832866"/>
    <w:rPr>
      <w:rFonts w:ascii="Arial" w:eastAsia="MS Mincho" w:hAnsi="Arial"/>
      <w:sz w:val="32"/>
      <w:lang w:val="en-GB" w:eastAsia="ar-SA" w:bidi="ar-SA"/>
    </w:rPr>
  </w:style>
  <w:style w:type="character" w:customStyle="1" w:styleId="h4">
    <w:name w:val="h4 (文字)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832866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rsid w:val="00832866"/>
    <w:rPr>
      <w:rFonts w:ascii="Arial" w:eastAsia="MS Mincho" w:hAnsi="Arial"/>
      <w:lang w:val="en-GB" w:eastAsia="ar-SA" w:bidi="ar-SA"/>
    </w:rPr>
  </w:style>
  <w:style w:type="character" w:customStyle="1" w:styleId="headerodd">
    <w:name w:val="header odd (文字)"/>
    <w:rsid w:val="00832866"/>
    <w:rPr>
      <w:rFonts w:ascii="Arial" w:eastAsia="MS Mincho" w:hAnsi="Arial"/>
      <w:b/>
      <w:sz w:val="18"/>
      <w:lang w:val="en-GB" w:eastAsia="ar-SA" w:bidi="ar-SA"/>
    </w:rPr>
  </w:style>
  <w:style w:type="paragraph" w:customStyle="1" w:styleId="HTML">
    <w:name w:val="HTML 書式付き"/>
    <w:basedOn w:val="Standard0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Reference1">
    <w:name w:val="Comment Reference1"/>
    <w:rsid w:val="00832866"/>
    <w:rPr>
      <w:sz w:val="16"/>
    </w:rPr>
  </w:style>
  <w:style w:type="paragraph" w:customStyle="1" w:styleId="ListBullet1">
    <w:name w:val="List Bullet1"/>
    <w:basedOn w:val="Standard0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uiPriority w:val="99"/>
    <w:rsid w:val="00832866"/>
    <w:pPr>
      <w:tabs>
        <w:tab w:val="clear" w:pos="644"/>
        <w:tab w:val="num" w:pos="1494"/>
      </w:tabs>
      <w:ind w:left="851"/>
    </w:pPr>
  </w:style>
  <w:style w:type="paragraph" w:customStyle="1" w:styleId="ListBullet31">
    <w:name w:val="List Bullet 31"/>
    <w:basedOn w:val="ListBullet21"/>
    <w:uiPriority w:val="99"/>
    <w:rsid w:val="00832866"/>
    <w:pPr>
      <w:ind w:left="1135"/>
    </w:pPr>
  </w:style>
  <w:style w:type="paragraph" w:customStyle="1" w:styleId="ListBullet41">
    <w:name w:val="List Bullet 41"/>
    <w:basedOn w:val="ListBullet31"/>
    <w:uiPriority w:val="99"/>
    <w:rsid w:val="00832866"/>
    <w:pPr>
      <w:ind w:left="1418"/>
    </w:pPr>
  </w:style>
  <w:style w:type="paragraph" w:customStyle="1" w:styleId="ListBullet51">
    <w:name w:val="List Bullet 51"/>
    <w:basedOn w:val="ListBullet41"/>
    <w:uiPriority w:val="99"/>
    <w:rsid w:val="00832866"/>
    <w:pPr>
      <w:ind w:left="1702"/>
    </w:pPr>
  </w:style>
  <w:style w:type="paragraph" w:customStyle="1" w:styleId="PlainText1">
    <w:name w:val="Plain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Standard0"/>
    <w:uiPriority w:val="99"/>
    <w:rsid w:val="00832866"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uiPriority w:val="99"/>
    <w:rsid w:val="00832866"/>
    <w:pPr>
      <w:ind w:left="1418" w:hanging="284"/>
    </w:pPr>
  </w:style>
  <w:style w:type="paragraph" w:customStyle="1" w:styleId="ListNumber1">
    <w:name w:val="List Number1"/>
    <w:basedOn w:val="Liste"/>
    <w:uiPriority w:val="99"/>
    <w:rsid w:val="00832866"/>
    <w:pPr>
      <w:tabs>
        <w:tab w:val="num" w:pos="644"/>
      </w:tabs>
      <w:suppressAutoHyphens/>
      <w:overflowPunct/>
      <w:autoSpaceDE/>
      <w:autoSpaceDN/>
      <w:adjustRightInd/>
      <w:ind w:left="644" w:hanging="36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uiPriority w:val="99"/>
    <w:rsid w:val="00832866"/>
    <w:pPr>
      <w:ind w:left="851" w:hanging="284"/>
    </w:pPr>
  </w:style>
  <w:style w:type="paragraph" w:customStyle="1" w:styleId="List21">
    <w:name w:val="List 21"/>
    <w:basedOn w:val="Liste"/>
    <w:uiPriority w:val="99"/>
    <w:rsid w:val="00832866"/>
    <w:pPr>
      <w:suppressAutoHyphens/>
      <w:overflowPunct/>
      <w:autoSpaceDE/>
      <w:autoSpaceDN/>
      <w:adjustRightInd/>
      <w:ind w:left="851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uiPriority w:val="99"/>
    <w:rsid w:val="00832866"/>
    <w:pPr>
      <w:ind w:left="1702"/>
    </w:pPr>
  </w:style>
  <w:style w:type="paragraph" w:customStyle="1" w:styleId="NormalIndent1">
    <w:name w:val="Normal Indent1"/>
    <w:basedOn w:val="Standard0"/>
    <w:uiPriority w:val="99"/>
    <w:rsid w:val="00832866"/>
    <w:pPr>
      <w:suppressAutoHyphens/>
      <w:overflowPunct/>
      <w:autoSpaceDE/>
      <w:autoSpaceDN/>
      <w:adjustRightInd/>
      <w:ind w:left="708"/>
      <w:textAlignment w:val="auto"/>
    </w:pPr>
    <w:rPr>
      <w:rFonts w:eastAsia="MS Mincho"/>
      <w:lang w:eastAsia="ar-SA"/>
    </w:rPr>
  </w:style>
  <w:style w:type="paragraph" w:customStyle="1" w:styleId="NoteHeading1">
    <w:name w:val="Note Heading1"/>
    <w:basedOn w:val="Standard0"/>
    <w:next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numberedlist0">
    <w:name w:val="numbered list"/>
    <w:basedOn w:val="Aufzhlungszeichen"/>
    <w:uiPriority w:val="99"/>
    <w:rsid w:val="00832866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rFonts w:eastAsia="SimSun"/>
    </w:rPr>
  </w:style>
  <w:style w:type="paragraph" w:customStyle="1" w:styleId="TabList">
    <w:name w:val="TabList"/>
    <w:basedOn w:val="Standard0"/>
    <w:uiPriority w:val="99"/>
    <w:rsid w:val="00832866"/>
    <w:pPr>
      <w:tabs>
        <w:tab w:val="left" w:pos="1134"/>
      </w:tabs>
      <w:overflowPunct/>
      <w:autoSpaceDE/>
      <w:autoSpaceDN/>
      <w:adjustRightInd/>
      <w:spacing w:after="0"/>
      <w:textAlignment w:val="auto"/>
    </w:pPr>
    <w:rPr>
      <w:rFonts w:eastAsia="MS Mincho"/>
    </w:rPr>
  </w:style>
  <w:style w:type="paragraph" w:customStyle="1" w:styleId="Meetingcaption">
    <w:name w:val="Meeting caption"/>
    <w:basedOn w:val="Standard0"/>
    <w:uiPriority w:val="99"/>
    <w:rsid w:val="00832866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/>
      <w:autoSpaceDE/>
      <w:autoSpaceDN/>
      <w:adjustRightInd/>
      <w:spacing w:after="120"/>
      <w:textAlignment w:val="auto"/>
    </w:pPr>
    <w:rPr>
      <w:rFonts w:eastAsia="SimSun"/>
      <w:snapToGrid w:val="0"/>
      <w:sz w:val="22"/>
      <w:lang w:val="fr-FR"/>
    </w:rPr>
  </w:style>
  <w:style w:type="paragraph" w:customStyle="1" w:styleId="para">
    <w:name w:val="para"/>
    <w:basedOn w:val="Standard0"/>
    <w:uiPriority w:val="99"/>
    <w:rsid w:val="00832866"/>
    <w:pPr>
      <w:overflowPunct/>
      <w:autoSpaceDE/>
      <w:autoSpaceDN/>
      <w:adjustRightInd/>
      <w:spacing w:after="240"/>
      <w:jc w:val="both"/>
      <w:textAlignment w:val="auto"/>
    </w:pPr>
    <w:rPr>
      <w:rFonts w:ascii="Helvetica" w:eastAsia="SimSun" w:hAnsi="Helvetica"/>
    </w:rPr>
  </w:style>
  <w:style w:type="paragraph" w:customStyle="1" w:styleId="h61">
    <w:name w:val="h6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/>
    </w:rPr>
  </w:style>
  <w:style w:type="paragraph" w:customStyle="1" w:styleId="tah0">
    <w:name w:val="tah"/>
    <w:basedOn w:val="Standard0"/>
    <w:uiPriority w:val="99"/>
    <w:rsid w:val="00832866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h4CharChar">
    <w:name w:val="h4 Char Char"/>
    <w:rsid w:val="00832866"/>
    <w:rPr>
      <w:rFonts w:ascii="Arial" w:hAnsi="Arial"/>
      <w:sz w:val="24"/>
      <w:lang w:val="en-GB" w:eastAsia="ja-JP" w:bidi="ar-SA"/>
    </w:rPr>
  </w:style>
  <w:style w:type="paragraph" w:customStyle="1" w:styleId="NormalAfter3pt">
    <w:name w:val="Normal + After:  3 pt"/>
    <w:basedOn w:val="Standard0"/>
    <w:uiPriority w:val="99"/>
    <w:rsid w:val="00832866"/>
    <w:pPr>
      <w:tabs>
        <w:tab w:val="num" w:pos="2560"/>
      </w:tabs>
      <w:overflowPunct/>
      <w:autoSpaceDE/>
      <w:autoSpaceDN/>
      <w:adjustRightInd/>
      <w:ind w:left="2560" w:hanging="357"/>
      <w:textAlignment w:val="auto"/>
    </w:pPr>
    <w:rPr>
      <w:rFonts w:eastAsia="SimSun"/>
      <w:lang w:val="en-AU"/>
    </w:rPr>
  </w:style>
  <w:style w:type="character" w:customStyle="1" w:styleId="h4Char9">
    <w:name w:val="h4 Char9"/>
    <w:aliases w:val="Memo Heading 4 Char8,H4 Char9,H41 Char9,h41 Char9,H42 Char9,h42 Char9,H43 Char9,h43 Char9,H411 Char9,h411 Char9,H421 Char9,h421 Char9,H44 Char9,h44 Char9,H412 Char9,h412 Char9,H422 Char9,h422 Char9,H431 Char9,h431 Char9,H45 Char9,h45 Char8"/>
    <w:rsid w:val="00832866"/>
    <w:rPr>
      <w:rFonts w:ascii="Arial" w:hAnsi="Arial"/>
      <w:sz w:val="24"/>
      <w:lang w:val="en-GB" w:eastAsia="en-GB" w:bidi="ar-SA"/>
    </w:rPr>
  </w:style>
  <w:style w:type="character" w:customStyle="1" w:styleId="M5Char6">
    <w:name w:val="M5 Char6"/>
    <w:aliases w:val="mh2 Char6,Module heading 2 Char5,heading 8 Char6,Numbered Sub-list Char5,h5 Char6,Heading5 Char6,Head5 Char6,H5 Char5,5 Char Char5,Heading 81 Char Char3"/>
    <w:rsid w:val="00832866"/>
    <w:rPr>
      <w:rFonts w:ascii="Arial" w:eastAsia="MS Mincho" w:hAnsi="Arial"/>
      <w:sz w:val="22"/>
      <w:lang w:val="en-GB" w:eastAsia="en-US" w:bidi="ar-SA"/>
    </w:rPr>
  </w:style>
  <w:style w:type="paragraph" w:customStyle="1" w:styleId="Revision2">
    <w:name w:val="Revision2"/>
    <w:hidden/>
    <w:uiPriority w:val="99"/>
    <w:semiHidden/>
    <w:rsid w:val="00832866"/>
    <w:rPr>
      <w:lang w:eastAsia="en-US"/>
    </w:rPr>
  </w:style>
  <w:style w:type="paragraph" w:customStyle="1" w:styleId="ListParagraph1">
    <w:name w:val="List Paragraph1"/>
    <w:basedOn w:val="Standard0"/>
    <w:uiPriority w:val="99"/>
    <w:qFormat/>
    <w:rsid w:val="00832866"/>
    <w:pPr>
      <w:overflowPunct/>
      <w:autoSpaceDE/>
      <w:autoSpaceDN/>
      <w:adjustRightInd/>
      <w:ind w:left="720"/>
      <w:contextualSpacing/>
      <w:textAlignment w:val="auto"/>
    </w:pPr>
    <w:rPr>
      <w:rFonts w:eastAsia="SimSun"/>
    </w:rPr>
  </w:style>
  <w:style w:type="paragraph" w:customStyle="1" w:styleId="HTML1">
    <w:name w:val="HTML 書式付き1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HC">
    <w:name w:val="TH C"/>
    <w:rsid w:val="00832866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rsid w:val="00832866"/>
    <w:rPr>
      <w:rFonts w:ascii="Arial" w:hAnsi="Arial"/>
      <w:sz w:val="24"/>
      <w:szCs w:val="28"/>
      <w:lang w:val="en-GB" w:eastAsia="en-US" w:bidi="ar-SA"/>
    </w:rPr>
  </w:style>
  <w:style w:type="character" w:customStyle="1" w:styleId="Titre3">
    <w:name w:val="Titre 3"/>
    <w:rsid w:val="00832866"/>
    <w:rPr>
      <w:rFonts w:ascii="Arial" w:hAnsi="Arial"/>
      <w:sz w:val="28"/>
      <w:szCs w:val="28"/>
      <w:lang w:val="en-GB" w:eastAsia="en-GB"/>
    </w:rPr>
  </w:style>
  <w:style w:type="character" w:customStyle="1" w:styleId="h51">
    <w:name w:val="h5 1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st1">
    <w:name w:val="st1"/>
    <w:rsid w:val="00832866"/>
  </w:style>
  <w:style w:type="character" w:customStyle="1" w:styleId="h4Char11">
    <w:name w:val="h4 Char11"/>
    <w:aliases w:val="Memo Heading 4 Char10,H4 Char11,H41 Char11,h41 Char11,H42 Char11,h42 Char11,H43 Char11,h43 Char11,H411 Char11,h411 Char11,H421 Char11,h421 Char11,H44 Char11,h44 Char11,H412 Char11,h412 Char11,H422 Char11,h422 Char11,H431 Char11,h431 Char11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5">
    <w:name w:val="T1 Char5"/>
    <w:aliases w:val="Header 6 Char Char5"/>
    <w:rsid w:val="00832866"/>
    <w:rPr>
      <w:rFonts w:ascii="Arial" w:hAnsi="Arial"/>
      <w:lang w:eastAsia="en-US"/>
    </w:rPr>
  </w:style>
  <w:style w:type="character" w:customStyle="1" w:styleId="Heading4Char1">
    <w:name w:val="Heading 4 Char1"/>
    <w:aliases w:val="H46 Char,h4 Char4,Memo Heading 4 Char3,H4 Char4,H41 Char4,h41 Char4,H42 Char4,h42 Char4,H43 Char4,h43 Char4,H411 Char4,h411 Char4,H421 Char4,h421 Char4,H44 Char4,h44 Char4,H412 Char4,h412 Char4,H422 Char4,h422 Char4,H431 Char4,h431 Char4"/>
    <w:rsid w:val="00832866"/>
    <w:rPr>
      <w:rFonts w:ascii="Arial" w:hAnsi="Arial"/>
      <w:sz w:val="24"/>
      <w:szCs w:val="28"/>
      <w:lang w:val="en-GB"/>
    </w:rPr>
  </w:style>
  <w:style w:type="character" w:customStyle="1" w:styleId="ListChar">
    <w:name w:val="List Char"/>
    <w:rsid w:val="00832866"/>
    <w:rPr>
      <w:lang w:val="en-GB" w:eastAsia="ar-SA" w:bidi="ar-SA"/>
    </w:rPr>
  </w:style>
  <w:style w:type="character" w:customStyle="1" w:styleId="Heading6Char3">
    <w:name w:val="Heading 6 Char3"/>
    <w:aliases w:val="T1 Char10,Header 6 Char1"/>
    <w:rsid w:val="00832866"/>
    <w:rPr>
      <w:rFonts w:ascii="Arial" w:hAnsi="Arial"/>
      <w:lang w:val="en-GB"/>
    </w:rPr>
  </w:style>
  <w:style w:type="character" w:customStyle="1" w:styleId="H1Car">
    <w:name w:val="H1 Car"/>
    <w:aliases w:val="h1 Car,Huvudrubrik Car,app heading 1 Car,l1 Car,h11 Car,h12 Car,h13 Car,h14 Car,h15 Car,h16 Car,NMP Heading 1 Car,heading 1 Car,h17 Car,h111 Car,h121 Car,h131 Car,h141 Car,h151 Car,h161 Car,h18 Car,h112 Car,h122 Car,h132 Car,h142 Car,h152 Car"/>
    <w:rsid w:val="00832866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aliases w:val="H2 Car,h2 Car,H21 Car,Head 2 Car,l2 Car,TitreProp Car,UNDERRUBRIK 1-2 Car,Header 2 Car,ITT t2 Car,PA Major Section Car,Livello 2 Car,R2 Car,Heading 2 Hidden Car,Head1 Car,2nd level Car,heading 2 Car,I2 Car,Section Title Car,Heading2 Car"/>
    <w:rsid w:val="00832866"/>
    <w:rPr>
      <w:rFonts w:ascii="Arial" w:eastAsia="MS Mincho" w:hAnsi="Arial"/>
      <w:sz w:val="32"/>
      <w:lang w:val="en-GB" w:eastAsia="en-US" w:bidi="ar-SA"/>
    </w:rPr>
  </w:style>
  <w:style w:type="character" w:customStyle="1" w:styleId="h4Car">
    <w:name w:val="h4 Car"/>
    <w:aliases w:val="Memo Heading 4 Car,H4 Car,H41 Car,h41 Car,H42 Car,h42 Car,H43 Car,h43 Car,H411 Car,h411 Car,H421 Car,h421 Car,H44 Car,h44 Car,H412 Car,h412 Car,H422 Car,h422 Car,H431 Car,h431 Car,H45 Car,h45 Car,H413 Car,h413 Car,H423 Car,h423 Car,H432 Car,4 Car"/>
    <w:rsid w:val="00832866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aliases w:val="mh2 Car,Module heading 2 Car,heading 8 Car,Numbered Sub-list Car,h5 Car,Heading5 Car,Head5 Car,H5 Car Car,H5 Car,5 Car Car"/>
    <w:rsid w:val="00832866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aliases w:val="Header 6 Car Car"/>
    <w:rsid w:val="00832866"/>
    <w:rPr>
      <w:rFonts w:ascii="Arial" w:eastAsia="MS Mincho" w:hAnsi="Arial"/>
      <w:lang w:val="en-GB" w:eastAsia="en-US" w:bidi="ar-SA"/>
    </w:rPr>
  </w:style>
  <w:style w:type="character" w:customStyle="1" w:styleId="headeroddCar">
    <w:name w:val="header odd Car"/>
    <w:aliases w:val="header Car,header odd1 Car,header odd2 Car,header odd3 Car,header odd4 Car,header odd5 Car,header odd6 Car,header1 Car,header2 Car,header3 Car,header odd11 Car,header odd21 Car,header odd7 Car,header4 Car,header odd8 Car,header odd9 Car"/>
    <w:rsid w:val="00832866"/>
    <w:rPr>
      <w:rFonts w:ascii="Arial" w:eastAsia="MS Mincho" w:hAnsi="Arial"/>
      <w:b/>
      <w:noProof/>
      <w:sz w:val="18"/>
      <w:lang w:val="en-GB" w:eastAsia="en-US" w:bidi="ar-SA"/>
    </w:rPr>
  </w:style>
  <w:style w:type="character" w:customStyle="1" w:styleId="T1Char6">
    <w:name w:val="T1 Char6"/>
    <w:aliases w:val="Header 6 Char Char6"/>
    <w:rsid w:val="00832866"/>
  </w:style>
  <w:style w:type="character" w:customStyle="1" w:styleId="Head2AZchn">
    <w:name w:val="Head2A Zchn"/>
    <w:aliases w:val="2 Zchn,H2 Zchn,h2 Zchn,DO NOT USE_h2 Zchn,h21 Zchn,UNDERRUBRIK 1-2 Zchn Zchn"/>
    <w:rsid w:val="00832866"/>
    <w:rPr>
      <w:rFonts w:ascii="Arial" w:hAnsi="Arial"/>
      <w:sz w:val="32"/>
      <w:lang w:val="en-GB" w:eastAsia="en-GB" w:bidi="ar-SA"/>
    </w:rPr>
  </w:style>
  <w:style w:type="character" w:customStyle="1" w:styleId="h4Zchn">
    <w:name w:val="h4 Zchn"/>
    <w:aliases w:val="H4 Zchn,H41 Zchn,h41 Zchn,H42 Zchn,h42 Zchn,H43 Zchn,h43 Zchn,H411 Zchn,h411 Zchn,H421 Zchn,h421 Zchn,H44 Zchn,h44 Zchn,H412 Zchn,h412 Zchn,H422 Zchn,h422 Zchn,H431 Zchn,h431 Zchn,H45 Zchn,h45 Zchn,H413 Zchn,h413 Zchn,H423 Zchn,h423 Zchn,4H Zchn"/>
    <w:rsid w:val="00832866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aliases w:val="Head5 Zchn,5 Zchn,Heading5 Zchn,H5 Zchn,M5 Zchn,mh2 Zchn,Module heading 2 Zchn,heading 8 Zchn,Numbered Sub-list Zchn Zchn"/>
    <w:rsid w:val="00832866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aliases w:val="Header 6 Zchn Zchn"/>
    <w:rsid w:val="00832866"/>
  </w:style>
  <w:style w:type="character" w:customStyle="1" w:styleId="Heading6Char2">
    <w:name w:val="Heading 6 Char2"/>
    <w:rsid w:val="00832866"/>
  </w:style>
  <w:style w:type="character" w:customStyle="1" w:styleId="T1Char8">
    <w:name w:val="T1 Char8"/>
    <w:aliases w:val="Header 6 Char Char7"/>
    <w:rsid w:val="00832866"/>
    <w:rPr>
      <w:rFonts w:ascii="Arial" w:hAnsi="Arial"/>
      <w:lang w:val="en-GB" w:eastAsia="en-US" w:bidi="ar-SA"/>
    </w:rPr>
  </w:style>
  <w:style w:type="character" w:customStyle="1" w:styleId="h4Char12">
    <w:name w:val="h4 Char12"/>
    <w:aliases w:val="Memo Heading 4 Char11,H4 Char12,H41 Char12,h41 Char12,H42 Char12,h42 Char12,H43 Char12,h43 Char12,H411 Char12,h411 Char12,H421 Char12,h421 Char12,H44 Char12,h44 Char12,H412 Char12,h412 Char12,H422 Char12,h422 Char12,H431 Char12,h431 Char12"/>
    <w:rsid w:val="00832866"/>
    <w:rPr>
      <w:rFonts w:ascii="Arial" w:hAnsi="Arial"/>
      <w:sz w:val="24"/>
      <w:szCs w:val="28"/>
      <w:lang w:val="en-GB" w:eastAsia="en-US"/>
    </w:rPr>
  </w:style>
  <w:style w:type="character" w:customStyle="1" w:styleId="T1Char7">
    <w:name w:val="T1 Char7"/>
    <w:aliases w:val="Header 6 Char Char8"/>
    <w:rsid w:val="00832866"/>
    <w:rPr>
      <w:rFonts w:ascii="Arial" w:hAnsi="Arial"/>
      <w:lang w:val="en-GB" w:eastAsia="en-US"/>
    </w:rPr>
  </w:style>
  <w:style w:type="character" w:customStyle="1" w:styleId="Head2AChar11">
    <w:name w:val="Head2A Char11"/>
    <w:aliases w:val="H2 Char11,h2 Char11,H21 Char11,Head 2 Char11,l2 Char11,TitreProp Char11,UNDERRUBRIK 1-2 Char11,Header 2 Char11,ITT t2 Char11,PA Major Section Char11,Livello 2 Char11,R2 Char11,Heading 2 Hidden Char11,Head1 Char11,2nd level Char11,I2 Char11"/>
    <w:rsid w:val="00832866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aliases w:val="Memo Heading 4 Char12,H4 Char13,H41 Char13,h41 Char13,H42 Char13,h42 Char13,H43 Char13,h43 Char13,H411 Char13,h411 Char13,H421 Char13,h421 Char13,H44 Char13,h44 Char13,H412 Char13,h412 Char13,H422 Char13,h422 Char13,H431 Char13,h431 Char13"/>
    <w:rsid w:val="00832866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aliases w:val="Header 6 Char Char9"/>
    <w:rsid w:val="00832866"/>
    <w:rPr>
      <w:rFonts w:ascii="Arial" w:hAnsi="Arial" w:cs="Arial"/>
      <w:lang w:val="en-GB" w:eastAsia="en-US" w:bidi="he-IL"/>
    </w:rPr>
  </w:style>
  <w:style w:type="character" w:customStyle="1" w:styleId="Liste2Zchn">
    <w:name w:val="Liste 2 Zchn"/>
    <w:link w:val="Liste2"/>
    <w:rsid w:val="00832866"/>
    <w:rPr>
      <w:rFonts w:eastAsia="Times New Roman"/>
    </w:rPr>
  </w:style>
  <w:style w:type="character" w:customStyle="1" w:styleId="CommentSubjectChar2">
    <w:name w:val="Comment Subject Char2"/>
    <w:rsid w:val="00832866"/>
    <w:rPr>
      <w:rFonts w:eastAsia="Times New Roman"/>
      <w:b/>
      <w:bCs/>
      <w:lang w:val="en-GB"/>
    </w:rPr>
  </w:style>
  <w:style w:type="paragraph" w:customStyle="1" w:styleId="20">
    <w:name w:val="変更箇所2"/>
    <w:hidden/>
    <w:uiPriority w:val="99"/>
    <w:semiHidden/>
    <w:rsid w:val="00832866"/>
    <w:rPr>
      <w:lang w:eastAsia="en-US"/>
    </w:rPr>
  </w:style>
  <w:style w:type="paragraph" w:customStyle="1" w:styleId="HTML2">
    <w:name w:val="HTML 書式付き2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3">
    <w:name w:val="修订3"/>
    <w:hidden/>
    <w:uiPriority w:val="99"/>
    <w:semiHidden/>
    <w:rsid w:val="00832866"/>
    <w:rPr>
      <w:rFonts w:eastAsia="Batang"/>
      <w:lang w:eastAsia="en-US"/>
    </w:rPr>
  </w:style>
  <w:style w:type="paragraph" w:customStyle="1" w:styleId="TableofFigures11">
    <w:name w:val="Table of Figures11"/>
    <w:basedOn w:val="Standard0"/>
    <w:next w:val="Standard0"/>
    <w:uiPriority w:val="99"/>
    <w:rsid w:val="00832866"/>
    <w:pPr>
      <w:ind w:left="400" w:hanging="400"/>
      <w:jc w:val="center"/>
    </w:pPr>
    <w:rPr>
      <w:rFonts w:eastAsia="MS Mincho"/>
      <w:b/>
    </w:rPr>
  </w:style>
  <w:style w:type="character" w:customStyle="1" w:styleId="Heading1Char4">
    <w:name w:val="Heading 1 Char4"/>
    <w:aliases w:val="NMP Heading 1 Char5,H1 Char5,h1 Char5,app heading 1 Char5,l1 Char5,Memo Heading 1 Char5,h11 Char5,h12 Char5,h13 Char5,h14 Char5,h15 Char5,h16 Char5,h17 Char5,h111 Char5,h121 Char5,h131 Char5,h141 Char5,h151 Char4,h161 Char3,h18 Char3"/>
    <w:rsid w:val="00832866"/>
    <w:rPr>
      <w:rFonts w:ascii="Arial" w:eastAsia="Times New Roman" w:hAnsi="Arial"/>
      <w:sz w:val="36"/>
      <w:lang w:val="en-GB"/>
    </w:rPr>
  </w:style>
  <w:style w:type="paragraph" w:styleId="Untertitel">
    <w:name w:val="Subtitle"/>
    <w:basedOn w:val="Standard0"/>
    <w:next w:val="Standard0"/>
    <w:link w:val="UntertitelZchn"/>
    <w:uiPriority w:val="99"/>
    <w:qFormat/>
    <w:rsid w:val="00832866"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  <w:lang w:eastAsia="en-US"/>
    </w:rPr>
  </w:style>
  <w:style w:type="character" w:customStyle="1" w:styleId="UntertitelZchn">
    <w:name w:val="Untertitel Zchn"/>
    <w:link w:val="Untertitel"/>
    <w:uiPriority w:val="99"/>
    <w:rsid w:val="00832866"/>
    <w:rPr>
      <w:rFonts w:ascii="Cambria" w:eastAsia="PMingLiU" w:hAnsi="Cambria"/>
      <w:i/>
      <w:iCs/>
      <w:sz w:val="24"/>
      <w:szCs w:val="24"/>
      <w:lang w:eastAsia="en-US"/>
    </w:rPr>
  </w:style>
  <w:style w:type="paragraph" w:styleId="KeinLeerraum">
    <w:name w:val="No Spacing"/>
    <w:basedOn w:val="Standard0"/>
    <w:link w:val="KeinLeerraumZchn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KeinLeerraumZchn">
    <w:name w:val="Kein Leerraum Zchn"/>
    <w:link w:val="KeinLeerraum"/>
    <w:uiPriority w:val="1"/>
    <w:rsid w:val="00832866"/>
    <w:rPr>
      <w:rFonts w:ascii="Arial" w:eastAsia="PMingLiU" w:hAnsi="Arial"/>
      <w:lang w:eastAsia="x-none"/>
    </w:rPr>
  </w:style>
  <w:style w:type="paragraph" w:styleId="Zitat">
    <w:name w:val="Quote"/>
    <w:basedOn w:val="Standard0"/>
    <w:next w:val="Standard0"/>
    <w:link w:val="ZitatZchn"/>
    <w:uiPriority w:val="29"/>
    <w:qFormat/>
    <w:rsid w:val="00832866"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lang w:eastAsia="en-US"/>
    </w:rPr>
  </w:style>
  <w:style w:type="character" w:customStyle="1" w:styleId="ZitatZchn">
    <w:name w:val="Zitat Zchn"/>
    <w:link w:val="Zitat"/>
    <w:uiPriority w:val="29"/>
    <w:rsid w:val="00832866"/>
    <w:rPr>
      <w:rFonts w:ascii="Arial" w:eastAsia="PMingLiU" w:hAnsi="Arial"/>
      <w:i/>
      <w:iCs/>
      <w:color w:val="000000"/>
      <w:lang w:eastAsia="en-US"/>
    </w:rPr>
  </w:style>
  <w:style w:type="paragraph" w:styleId="IntensivesZitat">
    <w:name w:val="Intense Quote"/>
    <w:basedOn w:val="Standard0"/>
    <w:next w:val="Standard0"/>
    <w:link w:val="IntensivesZitatZchn"/>
    <w:uiPriority w:val="30"/>
    <w:qFormat/>
    <w:rsid w:val="00832866"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  <w:lang w:eastAsia="en-US"/>
    </w:rPr>
  </w:style>
  <w:style w:type="character" w:customStyle="1" w:styleId="IntensivesZitatZchn">
    <w:name w:val="Intensives Zitat Zchn"/>
    <w:link w:val="IntensivesZitat"/>
    <w:uiPriority w:val="30"/>
    <w:rsid w:val="00832866"/>
    <w:rPr>
      <w:rFonts w:ascii="Arial" w:eastAsia="PMingLiU" w:hAnsi="Arial"/>
      <w:b/>
      <w:bCs/>
      <w:i/>
      <w:iCs/>
      <w:color w:val="4F81BD"/>
      <w:lang w:eastAsia="en-US"/>
    </w:rPr>
  </w:style>
  <w:style w:type="character" w:styleId="SchwacheHervorhebung">
    <w:name w:val="Subtle Emphasis"/>
    <w:uiPriority w:val="19"/>
    <w:qFormat/>
    <w:rsid w:val="00832866"/>
    <w:rPr>
      <w:i/>
      <w:iCs/>
      <w:color w:val="808080"/>
    </w:rPr>
  </w:style>
  <w:style w:type="character" w:styleId="IntensiveHervorhebung">
    <w:name w:val="Intense Emphasis"/>
    <w:uiPriority w:val="21"/>
    <w:qFormat/>
    <w:rsid w:val="00832866"/>
    <w:rPr>
      <w:b/>
      <w:bCs/>
      <w:i/>
      <w:iCs/>
      <w:color w:val="4F81BD"/>
    </w:rPr>
  </w:style>
  <w:style w:type="character" w:styleId="SchwacherVerweis">
    <w:name w:val="Subtle Reference"/>
    <w:uiPriority w:val="31"/>
    <w:qFormat/>
    <w:rsid w:val="00832866"/>
    <w:rPr>
      <w:smallCaps/>
      <w:color w:val="C0504D"/>
      <w:u w:val="single"/>
    </w:rPr>
  </w:style>
  <w:style w:type="character" w:styleId="IntensiverVerweis">
    <w:name w:val="Intense Reference"/>
    <w:uiPriority w:val="32"/>
    <w:qFormat/>
    <w:rsid w:val="00832866"/>
    <w:rPr>
      <w:b/>
      <w:bCs/>
      <w:smallCaps/>
      <w:color w:val="C0504D"/>
      <w:spacing w:val="5"/>
      <w:u w:val="single"/>
    </w:rPr>
  </w:style>
  <w:style w:type="paragraph" w:styleId="Inhaltsverzeichnisberschrift">
    <w:name w:val="TOC Heading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List1">
    <w:name w:val="List 1"/>
    <w:basedOn w:val="Standard0"/>
    <w:link w:val="List1Char"/>
    <w:uiPriority w:val="99"/>
    <w:qFormat/>
    <w:rsid w:val="00832866"/>
    <w:pPr>
      <w:numPr>
        <w:numId w:val="10"/>
      </w:numPr>
      <w:spacing w:before="60"/>
    </w:pPr>
    <w:rPr>
      <w:rFonts w:eastAsia="PMingLiU"/>
      <w:lang w:eastAsia="x-none" w:bidi="en-US"/>
    </w:rPr>
  </w:style>
  <w:style w:type="character" w:customStyle="1" w:styleId="List1Char">
    <w:name w:val="List 1 Char"/>
    <w:link w:val="List1"/>
    <w:uiPriority w:val="99"/>
    <w:rsid w:val="00832866"/>
    <w:rPr>
      <w:rFonts w:eastAsia="PMingLiU"/>
      <w:lang w:eastAsia="x-none" w:bidi="en-US"/>
    </w:rPr>
  </w:style>
  <w:style w:type="paragraph" w:customStyle="1" w:styleId="Highlight">
    <w:name w:val="Highlight"/>
    <w:basedOn w:val="Standard0"/>
    <w:uiPriority w:val="99"/>
    <w:qFormat/>
    <w:rsid w:val="00832866"/>
    <w:rPr>
      <w:color w:val="E36C0A"/>
      <w:lang w:eastAsia="en-US"/>
    </w:rPr>
  </w:style>
  <w:style w:type="paragraph" w:customStyle="1" w:styleId="Numbered1">
    <w:name w:val="Numbered 1"/>
    <w:basedOn w:val="Standard0"/>
    <w:uiPriority w:val="99"/>
    <w:rsid w:val="00832866"/>
    <w:pPr>
      <w:numPr>
        <w:numId w:val="11"/>
      </w:numPr>
      <w:spacing w:before="60"/>
    </w:pPr>
    <w:rPr>
      <w:lang w:eastAsia="en-US"/>
    </w:rPr>
  </w:style>
  <w:style w:type="paragraph" w:customStyle="1" w:styleId="List2">
    <w:name w:val="List2"/>
    <w:basedOn w:val="List1"/>
    <w:uiPriority w:val="99"/>
    <w:qFormat/>
    <w:rsid w:val="00832866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StyleHeading5Firstline0cm">
    <w:name w:val="Style Heading 5 + First line:  0 cm"/>
    <w:basedOn w:val="berschrift5"/>
    <w:uiPriority w:val="99"/>
    <w:qFormat/>
    <w:rsid w:val="00832866"/>
    <w:pPr>
      <w:keepLines w:val="0"/>
      <w:overflowPunct/>
      <w:autoSpaceDE/>
      <w:autoSpaceDN/>
      <w:adjustRightInd/>
      <w:spacing w:before="0" w:line="720" w:lineRule="auto"/>
      <w:ind w:left="0" w:firstLine="0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x-none"/>
    </w:rPr>
  </w:style>
  <w:style w:type="paragraph" w:customStyle="1" w:styleId="Glossary">
    <w:name w:val="Glossary"/>
    <w:basedOn w:val="Standard0"/>
    <w:link w:val="GlossaryChar"/>
    <w:uiPriority w:val="99"/>
    <w:qFormat/>
    <w:rsid w:val="00832866"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rsid w:val="00832866"/>
    <w:rPr>
      <w:rFonts w:eastAsia="Times New Roman"/>
      <w:sz w:val="16"/>
      <w:szCs w:val="16"/>
    </w:rPr>
  </w:style>
  <w:style w:type="numbering" w:customStyle="1" w:styleId="Style1">
    <w:name w:val="Style1"/>
    <w:uiPriority w:val="99"/>
    <w:rsid w:val="00832866"/>
    <w:pPr>
      <w:numPr>
        <w:numId w:val="12"/>
      </w:numPr>
    </w:pPr>
  </w:style>
  <w:style w:type="table" w:customStyle="1" w:styleId="SGSTableBasic2">
    <w:name w:val="SGS Table Basic 2"/>
    <w:basedOn w:val="NormaleTabelle"/>
    <w:uiPriority w:val="99"/>
    <w:qFormat/>
    <w:rsid w:val="00832866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">
    <w:name w:val="SGS"/>
    <w:uiPriority w:val="99"/>
    <w:rsid w:val="00832866"/>
    <w:pPr>
      <w:numPr>
        <w:numId w:val="13"/>
      </w:numPr>
    </w:pPr>
  </w:style>
  <w:style w:type="table" w:styleId="TabelleKlassisch2">
    <w:name w:val="Table Classic 2"/>
    <w:basedOn w:val="NormaleTabelle"/>
    <w:rsid w:val="00832866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rsid w:val="00832866"/>
    <w:rPr>
      <w:rFonts w:eastAsia="PMingLiU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elleListe8">
    <w:name w:val="Table List 8"/>
    <w:basedOn w:val="NormaleTabelle"/>
    <w:rsid w:val="00832866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styleId="TabelleKlassisch3">
    <w:name w:val="Table Classic 3"/>
    <w:basedOn w:val="NormaleTabelle"/>
    <w:rsid w:val="00832866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5">
    <w:name w:val="Heading 1 Char5"/>
    <w:aliases w:val="NMP Heading 1 Char6,H1 Char6,h1 Char6,app heading 1 Char6,l1 Char6,Memo Heading 1 Char6,h11 Char6,h12 Char6,h13 Char6,h14 Char6,h15 Char6,h16 Char6,Huvudrubrik Char3,heading 1 Char3,h17 Char6,h111 Char6,h121 Char6,h131 Char6,h141 Char6"/>
    <w:rsid w:val="00832866"/>
    <w:rPr>
      <w:rFonts w:ascii="Arial" w:hAnsi="Arial"/>
      <w:sz w:val="36"/>
      <w:lang w:val="en-GB" w:eastAsia="en-US"/>
    </w:rPr>
  </w:style>
  <w:style w:type="paragraph" w:customStyle="1" w:styleId="30">
    <w:name w:val="変更箇所3"/>
    <w:hidden/>
    <w:uiPriority w:val="99"/>
    <w:semiHidden/>
    <w:rsid w:val="00832866"/>
    <w:rPr>
      <w:lang w:eastAsia="en-US"/>
    </w:rPr>
  </w:style>
  <w:style w:type="paragraph" w:customStyle="1" w:styleId="HTML3">
    <w:name w:val="HTML 書式付き3"/>
    <w:basedOn w:val="Standard0"/>
    <w:uiPriority w:val="99"/>
    <w:rsid w:val="00832866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rsid w:val="00832866"/>
    <w:rPr>
      <w:rFonts w:ascii="Times New Roman" w:hAnsi="Times New Roman"/>
      <w:b/>
      <w:bCs/>
      <w:lang w:val="en-GB" w:eastAsia="en-US"/>
    </w:rPr>
  </w:style>
  <w:style w:type="character" w:customStyle="1" w:styleId="hps">
    <w:name w:val="hps"/>
    <w:rsid w:val="00832866"/>
  </w:style>
  <w:style w:type="character" w:customStyle="1" w:styleId="im-content1">
    <w:name w:val="im-content1"/>
    <w:rsid w:val="00832866"/>
    <w:rPr>
      <w:color w:val="333333"/>
    </w:rPr>
  </w:style>
  <w:style w:type="paragraph" w:customStyle="1" w:styleId="MediumGrid21">
    <w:name w:val="Medium Grid 21"/>
    <w:basedOn w:val="Standard0"/>
    <w:link w:val="MediumGrid2Char"/>
    <w:uiPriority w:val="1"/>
    <w:qFormat/>
    <w:rsid w:val="00832866"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x-none"/>
    </w:rPr>
  </w:style>
  <w:style w:type="character" w:customStyle="1" w:styleId="MediumGrid2Char">
    <w:name w:val="Medium Grid 2 Char"/>
    <w:link w:val="MediumGrid21"/>
    <w:uiPriority w:val="1"/>
    <w:rsid w:val="00832866"/>
    <w:rPr>
      <w:rFonts w:ascii="Arial" w:eastAsia="PMingLiU" w:hAnsi="Arial"/>
      <w:lang w:eastAsia="x-none"/>
    </w:rPr>
  </w:style>
  <w:style w:type="character" w:customStyle="1" w:styleId="ColorfulGrid-Accent1Char">
    <w:name w:val="Colorful Grid - Accent 1 Char"/>
    <w:link w:val="FarbigesRaster-Akzent1"/>
    <w:uiPriority w:val="29"/>
    <w:rsid w:val="00832866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link w:val="HelleSchattierung-Akzent2"/>
    <w:uiPriority w:val="30"/>
    <w:rsid w:val="00832866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832866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832866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832866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832866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832866"/>
    <w:rPr>
      <w:b/>
      <w:bCs/>
      <w:smallCaps/>
      <w:spacing w:val="5"/>
    </w:rPr>
  </w:style>
  <w:style w:type="paragraph" w:customStyle="1" w:styleId="GridTable31">
    <w:name w:val="Grid Table 31"/>
    <w:basedOn w:val="berschrift1"/>
    <w:next w:val="Standard0"/>
    <w:uiPriority w:val="39"/>
    <w:unhideWhenUsed/>
    <w:qFormat/>
    <w:rsid w:val="00832866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table" w:styleId="FarbigesRaster-Akzent1">
    <w:name w:val="Colorful Grid Accent 1"/>
    <w:basedOn w:val="NormaleTabelle"/>
    <w:link w:val="ColorfulGrid-Accent1Char"/>
    <w:uiPriority w:val="29"/>
    <w:unhideWhenUsed/>
    <w:rsid w:val="00832866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HelleSchattierung-Akzent2">
    <w:name w:val="Light Shading Accent 2"/>
    <w:basedOn w:val="NormaleTabelle"/>
    <w:link w:val="LightShading-Accent2Char"/>
    <w:uiPriority w:val="30"/>
    <w:unhideWhenUsed/>
    <w:rsid w:val="00832866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21">
    <w:name w:val="수정2"/>
    <w:hidden/>
    <w:uiPriority w:val="99"/>
    <w:semiHidden/>
    <w:rsid w:val="00832866"/>
    <w:rPr>
      <w:rFonts w:eastAsia="Batang"/>
      <w:lang w:eastAsia="en-US"/>
    </w:rPr>
  </w:style>
  <w:style w:type="paragraph" w:customStyle="1" w:styleId="4">
    <w:name w:val="修订4"/>
    <w:hidden/>
    <w:uiPriority w:val="99"/>
    <w:semiHidden/>
    <w:rsid w:val="00832866"/>
    <w:rPr>
      <w:rFonts w:eastAsia="Batang"/>
      <w:lang w:eastAsia="en-US"/>
    </w:rPr>
  </w:style>
  <w:style w:type="paragraph" w:customStyle="1" w:styleId="tac1">
    <w:name w:val="tac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Standard0"/>
    <w:uiPriority w:val="99"/>
    <w:rsid w:val="0083286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0">
    <w:name w:val="TF字符"/>
    <w:aliases w:val="left字符"/>
    <w:rsid w:val="00832866"/>
    <w:rPr>
      <w:rFonts w:ascii="Arial" w:hAnsi="Arial"/>
      <w:b/>
      <w:lang w:val="en-GB" w:eastAsia="en-US"/>
    </w:rPr>
  </w:style>
  <w:style w:type="paragraph" w:customStyle="1" w:styleId="TN">
    <w:name w:val="TN"/>
    <w:basedOn w:val="Standard0"/>
    <w:qFormat/>
    <w:rsid w:val="00DA2E84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SimSun" w:hAnsi="Arial"/>
      <w:sz w:val="18"/>
      <w:lang w:eastAsia="en-US"/>
    </w:rPr>
  </w:style>
  <w:style w:type="character" w:customStyle="1" w:styleId="search-word-mail">
    <w:name w:val="search-word-mail"/>
    <w:rsid w:val="00420B98"/>
  </w:style>
  <w:style w:type="paragraph" w:customStyle="1" w:styleId="TB1">
    <w:name w:val="TB1"/>
    <w:basedOn w:val="Standard0"/>
    <w:uiPriority w:val="99"/>
    <w:qFormat/>
    <w:rsid w:val="00420B98"/>
    <w:pPr>
      <w:keepNext/>
      <w:keepLines/>
      <w:numPr>
        <w:numId w:val="14"/>
      </w:numPr>
      <w:tabs>
        <w:tab w:val="left" w:pos="720"/>
      </w:tabs>
      <w:spacing w:after="0"/>
      <w:ind w:left="737" w:hanging="380"/>
    </w:pPr>
    <w:rPr>
      <w:rFonts w:ascii="Arial" w:hAnsi="Arial"/>
      <w:sz w:val="18"/>
      <w:lang w:eastAsia="en-US"/>
    </w:rPr>
  </w:style>
  <w:style w:type="paragraph" w:customStyle="1" w:styleId="TB2">
    <w:name w:val="TB2"/>
    <w:basedOn w:val="Standard0"/>
    <w:uiPriority w:val="99"/>
    <w:qFormat/>
    <w:rsid w:val="00420B98"/>
    <w:pPr>
      <w:keepNext/>
      <w:keepLines/>
      <w:numPr>
        <w:numId w:val="15"/>
      </w:numPr>
      <w:tabs>
        <w:tab w:val="left" w:pos="1109"/>
      </w:tabs>
      <w:spacing w:after="0"/>
      <w:ind w:left="1100" w:hanging="380"/>
    </w:pPr>
    <w:rPr>
      <w:rFonts w:ascii="Arial" w:hAnsi="Arial"/>
      <w:sz w:val="18"/>
      <w:lang w:eastAsia="en-US"/>
    </w:rPr>
  </w:style>
  <w:style w:type="character" w:customStyle="1" w:styleId="ListChar5">
    <w:name w:val="List Char5"/>
    <w:rsid w:val="00C25BE3"/>
    <w:rPr>
      <w:rFonts w:ascii="Times New Roman" w:hAnsi="Times New Roman"/>
      <w:lang w:val="en-GB" w:eastAsia="en-US"/>
    </w:rPr>
  </w:style>
  <w:style w:type="character" w:styleId="HTMLAkronym">
    <w:name w:val="HTML Acronym"/>
    <w:uiPriority w:val="99"/>
    <w:unhideWhenUsed/>
    <w:rsid w:val="00C25BE3"/>
  </w:style>
  <w:style w:type="character" w:customStyle="1" w:styleId="MTDisplayEquationZchn">
    <w:name w:val="MTDisplayEquation Zchn"/>
    <w:link w:val="MTDisplayEquation"/>
    <w:rsid w:val="00C25BE3"/>
    <w:rPr>
      <w:rFonts w:eastAsia="Times New Roman"/>
      <w:lang w:eastAsia="ja-JP"/>
    </w:rPr>
  </w:style>
  <w:style w:type="character" w:customStyle="1" w:styleId="Aufzhlungszeichen2Zchn">
    <w:name w:val="Aufzählungszeichen 2 Zchn"/>
    <w:aliases w:val="lb2 Zchn"/>
    <w:link w:val="Aufzhlungszeichen2"/>
    <w:rsid w:val="00C25BE3"/>
    <w:rPr>
      <w:rFonts w:eastAsia="Times New Roman"/>
    </w:rPr>
  </w:style>
  <w:style w:type="paragraph" w:customStyle="1" w:styleId="-31">
    <w:name w:val="深色列表 - 着色 31"/>
    <w:hidden/>
    <w:uiPriority w:val="99"/>
    <w:semiHidden/>
    <w:rsid w:val="00C25BE3"/>
    <w:rPr>
      <w:lang w:eastAsia="en-US"/>
    </w:rPr>
  </w:style>
  <w:style w:type="character" w:customStyle="1" w:styleId="T1Char1">
    <w:name w:val="T1 Char1"/>
    <w:aliases w:val="Header 6 Char Char1,Heading 6 Char1"/>
    <w:rsid w:val="00C25BE3"/>
    <w:rPr>
      <w:rFonts w:ascii="Arial" w:hAnsi="Arial" w:cs="Arial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,Numbered Sub-list Char4,Heading5 Char5,Head5 Char5,标题 5 Char1,Heading 5 Char1,Heading 81 Char1,Level_2 Char1,标题 811 Char1"/>
    <w:rsid w:val="00C25BE3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aliases w:val="Heading5 Char2,Head5 Char2,H5 Char2,M5 Char2,mh2 Char2,Module heading 2 Char2,heading 8 Char2,Numbered Sub-list Char1,Heading 81 Char Char1,5 Char1,标题 81 Char1,Heading 811 Cha,Heading 811 Char1,5 Char2,Numbered Sub-list Char Char2,5 Char Char1"/>
    <w:rsid w:val="00C25BE3"/>
    <w:rPr>
      <w:rFonts w:ascii="Arial" w:hAnsi="Arial"/>
      <w:sz w:val="22"/>
      <w:lang w:val="en-GB" w:eastAsia="ja-JP" w:bidi="ar-SA"/>
    </w:rPr>
  </w:style>
  <w:style w:type="paragraph" w:customStyle="1" w:styleId="contribution">
    <w:name w:val="contribution"/>
    <w:basedOn w:val="berschrift1"/>
    <w:uiPriority w:val="99"/>
    <w:semiHidden/>
    <w:rsid w:val="00C25BE3"/>
    <w:pPr>
      <w:tabs>
        <w:tab w:val="num" w:pos="45"/>
      </w:tabs>
      <w:ind w:left="405" w:hanging="405"/>
    </w:pPr>
    <w:rPr>
      <w:rFonts w:eastAsia="Arial"/>
      <w:lang w:eastAsia="en-US"/>
    </w:rPr>
  </w:style>
  <w:style w:type="paragraph" w:styleId="Abbildungsverzeichnis">
    <w:name w:val="table of figures"/>
    <w:basedOn w:val="Standard0"/>
    <w:next w:val="Standard0"/>
    <w:uiPriority w:val="99"/>
    <w:rsid w:val="00C25BE3"/>
    <w:pPr>
      <w:ind w:left="400" w:hanging="400"/>
      <w:jc w:val="center"/>
    </w:pPr>
    <w:rPr>
      <w:rFonts w:eastAsia="SimSun"/>
      <w:b/>
      <w:lang w:eastAsia="en-US"/>
    </w:rPr>
  </w:style>
  <w:style w:type="paragraph" w:customStyle="1" w:styleId="MotorolaResponse1">
    <w:name w:val="Motorola Response1"/>
    <w:uiPriority w:val="99"/>
    <w:semiHidden/>
    <w:rsid w:val="00C25BE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ading4">
    <w:name w:val="Heading4"/>
    <w:basedOn w:val="berschrift3"/>
    <w:link w:val="Heading4Char"/>
    <w:semiHidden/>
    <w:rsid w:val="00C25BE3"/>
    <w:pPr>
      <w:keepNext w:val="0"/>
      <w:keepLines w:val="0"/>
      <w:numPr>
        <w:ilvl w:val="2"/>
      </w:numPr>
      <w:tabs>
        <w:tab w:val="num" w:pos="1100"/>
      </w:tabs>
      <w:overflowPunct/>
      <w:autoSpaceDE/>
      <w:autoSpaceDN/>
      <w:adjustRightInd/>
      <w:spacing w:beforeAutospacing="1" w:afterLines="100" w:after="100"/>
      <w:ind w:left="930" w:hanging="510"/>
      <w:textAlignment w:val="auto"/>
    </w:pPr>
    <w:rPr>
      <w:rFonts w:eastAsia="Arial"/>
      <w:lang w:eastAsia="en-US"/>
    </w:rPr>
  </w:style>
  <w:style w:type="character" w:customStyle="1" w:styleId="Heading4Char">
    <w:name w:val="Heading4 Char"/>
    <w:link w:val="Heading4"/>
    <w:semiHidden/>
    <w:rsid w:val="00C25BE3"/>
    <w:rPr>
      <w:rFonts w:ascii="Arial" w:eastAsia="Arial" w:hAnsi="Arial"/>
      <w:sz w:val="28"/>
      <w:lang w:eastAsia="en-US"/>
    </w:rPr>
  </w:style>
  <w:style w:type="character" w:customStyle="1" w:styleId="textbodybold1">
    <w:name w:val="textbodybold1"/>
    <w:rsid w:val="00C25BE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MTEquationSection">
    <w:name w:val="MTEquationSection"/>
    <w:rsid w:val="00C25BE3"/>
    <w:rPr>
      <w:vanish w:val="0"/>
      <w:color w:val="FF0000"/>
      <w:lang w:eastAsia="en-US"/>
    </w:rPr>
  </w:style>
  <w:style w:type="character" w:customStyle="1" w:styleId="Aufzhlungszeichen3Zchn">
    <w:name w:val="Aufzählungszeichen 3 Zchn"/>
    <w:link w:val="Aufzhlungszeichen3"/>
    <w:rsid w:val="00C25BE3"/>
    <w:rPr>
      <w:rFonts w:eastAsia="Times New Roman"/>
    </w:rPr>
  </w:style>
  <w:style w:type="character" w:customStyle="1" w:styleId="AufzhlungszeichenZchn">
    <w:name w:val="Aufzählungszeichen Zchn"/>
    <w:aliases w:val="UL Zchn"/>
    <w:link w:val="Aufzhlungszeichen"/>
    <w:rsid w:val="00C25BE3"/>
    <w:rPr>
      <w:rFonts w:eastAsia="Times New Roman"/>
    </w:rPr>
  </w:style>
  <w:style w:type="character" w:customStyle="1" w:styleId="TitleChar1">
    <w:name w:val="Title Char1"/>
    <w:rsid w:val="00C25BE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List10">
    <w:name w:val="List1"/>
    <w:basedOn w:val="Standard0"/>
    <w:uiPriority w:val="99"/>
    <w:rsid w:val="00C25BE3"/>
    <w:pPr>
      <w:overflowPunct/>
      <w:autoSpaceDE/>
      <w:autoSpaceDN/>
      <w:adjustRightInd/>
      <w:spacing w:before="120" w:after="0" w:line="280" w:lineRule="atLeast"/>
      <w:ind w:left="360" w:hanging="360"/>
      <w:jc w:val="both"/>
      <w:textAlignment w:val="auto"/>
    </w:pPr>
    <w:rPr>
      <w:rFonts w:ascii="Bookman" w:eastAsia="SimSun" w:hAnsi="Bookman"/>
      <w:lang w:val="en-US" w:eastAsia="en-US"/>
    </w:rPr>
  </w:style>
  <w:style w:type="paragraph" w:customStyle="1" w:styleId="TdocText">
    <w:name w:val="Tdoc_Text"/>
    <w:basedOn w:val="Standard0"/>
    <w:uiPriority w:val="99"/>
    <w:rsid w:val="00C25BE3"/>
    <w:pPr>
      <w:overflowPunct/>
      <w:autoSpaceDE/>
      <w:autoSpaceDN/>
      <w:adjustRightInd/>
      <w:spacing w:before="120" w:after="0"/>
      <w:jc w:val="both"/>
      <w:textAlignment w:val="auto"/>
    </w:pPr>
    <w:rPr>
      <w:rFonts w:eastAsia="SimSun"/>
      <w:lang w:val="en-US" w:eastAsia="en-US"/>
    </w:rPr>
  </w:style>
  <w:style w:type="paragraph" w:customStyle="1" w:styleId="centered">
    <w:name w:val="centered"/>
    <w:basedOn w:val="Standard0"/>
    <w:uiPriority w:val="99"/>
    <w:rsid w:val="00C25BE3"/>
    <w:pPr>
      <w:widowControl w:val="0"/>
      <w:overflowPunct/>
      <w:autoSpaceDE/>
      <w:autoSpaceDN/>
      <w:adjustRightInd/>
      <w:spacing w:before="120" w:after="0" w:line="280" w:lineRule="atLeast"/>
      <w:jc w:val="center"/>
      <w:textAlignment w:val="auto"/>
    </w:pPr>
    <w:rPr>
      <w:rFonts w:ascii="Bookman" w:eastAsia="SimSun" w:hAnsi="Bookman"/>
      <w:lang w:val="en-US" w:eastAsia="en-US"/>
    </w:rPr>
  </w:style>
  <w:style w:type="paragraph" w:customStyle="1" w:styleId="References">
    <w:name w:val="References"/>
    <w:basedOn w:val="Standard0"/>
    <w:uiPriority w:val="99"/>
    <w:rsid w:val="00C25BE3"/>
    <w:pPr>
      <w:numPr>
        <w:numId w:val="20"/>
      </w:numPr>
      <w:tabs>
        <w:tab w:val="clear" w:pos="360"/>
        <w:tab w:val="num" w:pos="432"/>
      </w:tabs>
      <w:overflowPunct/>
      <w:autoSpaceDE/>
      <w:autoSpaceDN/>
      <w:adjustRightInd/>
      <w:spacing w:after="80"/>
      <w:ind w:left="432" w:hanging="432"/>
      <w:textAlignment w:val="auto"/>
    </w:pPr>
    <w:rPr>
      <w:rFonts w:eastAsia="SimSun"/>
      <w:sz w:val="18"/>
      <w:lang w:val="en-US" w:eastAsia="en-US"/>
    </w:rPr>
  </w:style>
  <w:style w:type="paragraph" w:customStyle="1" w:styleId="LightGrid-Accent31">
    <w:name w:val="Light Grid - Accent 31"/>
    <w:basedOn w:val="Standard0"/>
    <w:uiPriority w:val="99"/>
    <w:qFormat/>
    <w:rsid w:val="00C25BE3"/>
    <w:pPr>
      <w:ind w:left="720"/>
      <w:contextualSpacing/>
    </w:pPr>
    <w:rPr>
      <w:rFonts w:eastAsia="SimSun"/>
      <w:lang w:eastAsia="en-US"/>
    </w:rPr>
  </w:style>
  <w:style w:type="paragraph" w:customStyle="1" w:styleId="LightList-Accent31">
    <w:name w:val="Light List - Accent 31"/>
    <w:uiPriority w:val="99"/>
    <w:semiHidden/>
    <w:rsid w:val="00C25BE3"/>
    <w:rPr>
      <w:rFonts w:eastAsia="Batang"/>
      <w:lang w:eastAsia="en-US"/>
    </w:rPr>
  </w:style>
  <w:style w:type="paragraph" w:customStyle="1" w:styleId="note0">
    <w:name w:val="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rsid w:val="00C25BE3"/>
    <w:rPr>
      <w:rFonts w:eastAsia="SimSun"/>
      <w:lang w:eastAsia="en-US"/>
    </w:rPr>
  </w:style>
  <w:style w:type="paragraph" w:customStyle="1" w:styleId="LGTdoc">
    <w:name w:val="LGTdoc_본문"/>
    <w:basedOn w:val="Standard0"/>
    <w:uiPriority w:val="99"/>
    <w:rsid w:val="00C25BE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ext1">
    <w:name w:val="Text 1"/>
    <w:basedOn w:val="Standard0"/>
    <w:uiPriority w:val="99"/>
    <w:rsid w:val="00C25BE3"/>
    <w:pPr>
      <w:overflowPunct/>
      <w:autoSpaceDE/>
      <w:autoSpaceDN/>
      <w:adjustRightInd/>
      <w:spacing w:after="240"/>
      <w:ind w:left="482"/>
      <w:jc w:val="both"/>
      <w:textAlignment w:val="auto"/>
    </w:pPr>
    <w:rPr>
      <w:rFonts w:eastAsia="SimSun"/>
      <w:sz w:val="24"/>
      <w:lang w:eastAsia="fr-BE"/>
    </w:rPr>
  </w:style>
  <w:style w:type="paragraph" w:customStyle="1" w:styleId="NumPar4">
    <w:name w:val="NumPar 4"/>
    <w:basedOn w:val="berschrift4"/>
    <w:next w:val="Standard0"/>
    <w:uiPriority w:val="99"/>
    <w:rsid w:val="00C25BE3"/>
    <w:pPr>
      <w:keepNext w:val="0"/>
      <w:keepLines w:val="0"/>
      <w:numPr>
        <w:numId w:val="21"/>
      </w:numPr>
      <w:tabs>
        <w:tab w:val="clear" w:pos="1492"/>
        <w:tab w:val="num" w:pos="2880"/>
      </w:tabs>
      <w:overflowPunct/>
      <w:autoSpaceDE/>
      <w:autoSpaceDN/>
      <w:adjustRightInd/>
      <w:spacing w:before="0" w:after="240"/>
      <w:ind w:left="2880" w:hanging="960"/>
      <w:jc w:val="both"/>
      <w:textAlignment w:val="auto"/>
      <w:outlineLvl w:val="9"/>
    </w:pPr>
    <w:rPr>
      <w:rFonts w:ascii="Times New Roman" w:eastAsia="SimSun" w:hAnsi="Times New Roman"/>
      <w:lang w:eastAsia="en-US"/>
    </w:rPr>
  </w:style>
  <w:style w:type="character" w:customStyle="1" w:styleId="nowrap1">
    <w:name w:val="nowrap1"/>
    <w:rsid w:val="00C25BE3"/>
  </w:style>
  <w:style w:type="paragraph" w:customStyle="1" w:styleId="gpotblnote">
    <w:name w:val="gpotbl_note"/>
    <w:basedOn w:val="Standard0"/>
    <w:uiPriority w:val="99"/>
    <w:rsid w:val="00C25BE3"/>
    <w:pPr>
      <w:overflowPunct/>
      <w:autoSpaceDE/>
      <w:autoSpaceDN/>
      <w:adjustRightInd/>
      <w:spacing w:before="100" w:beforeAutospacing="1" w:after="100" w:afterAutospacing="1"/>
      <w:ind w:firstLine="48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Norma">
    <w:name w:val="Norma"/>
    <w:basedOn w:val="berschrift1"/>
    <w:uiPriority w:val="99"/>
    <w:rsid w:val="00C25BE3"/>
    <w:rPr>
      <w:rFonts w:eastAsia="SimSun"/>
      <w:szCs w:val="36"/>
      <w:lang w:eastAsia="zh-CN"/>
    </w:rPr>
  </w:style>
  <w:style w:type="character" w:customStyle="1" w:styleId="shorttext">
    <w:name w:val="short_text"/>
    <w:rsid w:val="00C25BE3"/>
  </w:style>
  <w:style w:type="paragraph" w:customStyle="1" w:styleId="-11">
    <w:name w:val="彩色底纹 - 着色 11"/>
    <w:hidden/>
    <w:uiPriority w:val="99"/>
    <w:semiHidden/>
    <w:rsid w:val="00C25BE3"/>
    <w:rPr>
      <w:rFonts w:eastAsia="SimSun"/>
      <w:lang w:eastAsia="en-US"/>
    </w:rPr>
  </w:style>
  <w:style w:type="paragraph" w:customStyle="1" w:styleId="GridTable35">
    <w:name w:val="Grid Table 35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en-US"/>
    </w:rPr>
  </w:style>
  <w:style w:type="paragraph" w:customStyle="1" w:styleId="HTML4">
    <w:name w:val="HTML 書式付き4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GridTable32">
    <w:name w:val="Grid Table 32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GridTable33">
    <w:name w:val="Grid Table 33"/>
    <w:basedOn w:val="berschrift1"/>
    <w:next w:val="Standard0"/>
    <w:uiPriority w:val="39"/>
    <w:qFormat/>
    <w:rsid w:val="00C25BE3"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character" w:customStyle="1" w:styleId="HTMLChar1">
    <w:name w:val="HTML 预设格式 Char1"/>
    <w:rsid w:val="00C25BE3"/>
    <w:rPr>
      <w:rFonts w:ascii="Courier New" w:eastAsia="MS Mincho" w:hAnsi="Courier New" w:cs="Courier New" w:hint="default"/>
      <w:lang w:val="en-GB"/>
    </w:rPr>
  </w:style>
  <w:style w:type="character" w:customStyle="1" w:styleId="h48">
    <w:name w:val="h48"/>
    <w:rsid w:val="00C25BE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C25BE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gt-baf-word-clickable1">
    <w:name w:val="gt-baf-word-clickable1"/>
    <w:rsid w:val="00C25BE3"/>
    <w:rPr>
      <w:color w:val="000000"/>
    </w:rPr>
  </w:style>
  <w:style w:type="character" w:customStyle="1" w:styleId="PlainTable35">
    <w:name w:val="Plain Table 35"/>
    <w:uiPriority w:val="19"/>
    <w:qFormat/>
    <w:rsid w:val="00C25BE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C25BE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C25BE3"/>
    <w:rPr>
      <w:smallCaps/>
      <w:color w:val="C0504D"/>
      <w:u w:val="single"/>
    </w:rPr>
  </w:style>
  <w:style w:type="character" w:customStyle="1" w:styleId="TableGridLight5">
    <w:name w:val="Table Grid Light5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5">
    <w:name w:val="Grid Table 1 Light5"/>
    <w:uiPriority w:val="33"/>
    <w:qFormat/>
    <w:rsid w:val="00C25BE3"/>
    <w:rPr>
      <w:b/>
      <w:bCs/>
      <w:smallCaps/>
      <w:spacing w:val="5"/>
    </w:rPr>
  </w:style>
  <w:style w:type="character" w:customStyle="1" w:styleId="CommentSubjectChar4">
    <w:name w:val="Comment Subject Char4"/>
    <w:rsid w:val="00C25BE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2">
    <w:name w:val="Plain Table 32"/>
    <w:uiPriority w:val="19"/>
    <w:qFormat/>
    <w:rsid w:val="00C25BE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C25BE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C25BE3"/>
    <w:rPr>
      <w:smallCaps/>
      <w:color w:val="C0504D"/>
      <w:u w:val="single"/>
    </w:rPr>
  </w:style>
  <w:style w:type="character" w:customStyle="1" w:styleId="TableGridLight2">
    <w:name w:val="Table Grid Light2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2">
    <w:name w:val="Grid Table 1 Light2"/>
    <w:uiPriority w:val="33"/>
    <w:qFormat/>
    <w:rsid w:val="00C25BE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C25BE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C25BE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C25BE3"/>
    <w:rPr>
      <w:smallCaps/>
      <w:color w:val="C0504D"/>
      <w:u w:val="single"/>
    </w:rPr>
  </w:style>
  <w:style w:type="character" w:customStyle="1" w:styleId="TableGridLight3">
    <w:name w:val="Table Grid Light3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3">
    <w:name w:val="Grid Table 1 Light3"/>
    <w:uiPriority w:val="33"/>
    <w:qFormat/>
    <w:rsid w:val="00C25BE3"/>
    <w:rPr>
      <w:b/>
      <w:bCs/>
      <w:smallCaps/>
      <w:spacing w:val="5"/>
    </w:rPr>
  </w:style>
  <w:style w:type="character" w:customStyle="1" w:styleId="KommentarthemaZchn">
    <w:name w:val="Kommentarthema Zchn"/>
    <w:rsid w:val="00C25BE3"/>
    <w:rPr>
      <w:b/>
      <w:bCs/>
      <w:lang w:val="en-GB" w:eastAsia="en-US" w:bidi="ar-SA"/>
    </w:rPr>
  </w:style>
  <w:style w:type="table" w:customStyle="1" w:styleId="ColorfulGrid-Accent11">
    <w:name w:val="Colorful Grid - Accent 11"/>
    <w:basedOn w:val="NormaleTabelle"/>
    <w:uiPriority w:val="29"/>
    <w:rsid w:val="00C25BE3"/>
    <w:rPr>
      <w:rFonts w:ascii="Arial" w:eastAsia="PMingLiU" w:hAnsi="Arial" w:cs="Arial"/>
      <w:i/>
      <w:iCs/>
      <w:color w:val="000000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NormaleTabelle"/>
    <w:uiPriority w:val="30"/>
    <w:rsid w:val="00C25BE3"/>
    <w:rPr>
      <w:rFonts w:ascii="Arial" w:eastAsia="PMingLiU" w:hAnsi="Arial" w:cs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leClassic21">
    <w:name w:val="Table Classic 21"/>
    <w:basedOn w:val="NormaleTabelle"/>
    <w:rsid w:val="00C25BE3"/>
    <w:rPr>
      <w:rFonts w:eastAsia="PMingLiU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Classic31">
    <w:name w:val="Table Classic 31"/>
    <w:basedOn w:val="NormaleTabelle"/>
    <w:rsid w:val="00C25BE3"/>
    <w:rPr>
      <w:rFonts w:eastAsia="PMingLiU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">
    <w:name w:val="Table List 81"/>
    <w:basedOn w:val="NormaleTabelle"/>
    <w:rsid w:val="00C25BE3"/>
    <w:rPr>
      <w:rFonts w:eastAsia="PMingLiU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SGSTableBasic11">
    <w:name w:val="SGS Table Basic 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NormaleTabelle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NormaleTabelle"/>
    <w:rsid w:val="00C25BE3"/>
    <w:rPr>
      <w:rFonts w:eastAsia="PMingLiU"/>
    </w:rPr>
    <w:tblPr/>
  </w:style>
  <w:style w:type="table" w:customStyle="1" w:styleId="TableGrid111">
    <w:name w:val="Table Grid1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NormaleTabelle"/>
    <w:rsid w:val="00C25BE3"/>
    <w:pPr>
      <w:overflowPunct w:val="0"/>
      <w:autoSpaceDE w:val="0"/>
      <w:autoSpaceDN w:val="0"/>
      <w:adjustRightInd w:val="0"/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NormaleTabelle"/>
    <w:rsid w:val="00C25BE3"/>
    <w:pPr>
      <w:overflowPunct w:val="0"/>
      <w:autoSpaceDE w:val="0"/>
      <w:autoSpaceDN w:val="0"/>
      <w:adjustRightInd w:val="0"/>
      <w:spacing w:after="180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NormaleTabelle"/>
    <w:uiPriority w:val="99"/>
    <w:qFormat/>
    <w:rsid w:val="00C25BE3"/>
    <w:rPr>
      <w:rFonts w:eastAsia="PMingLiU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numbering" w:customStyle="1" w:styleId="SGS1">
    <w:name w:val="SGS1"/>
    <w:uiPriority w:val="99"/>
    <w:rsid w:val="00C25BE3"/>
    <w:pPr>
      <w:numPr>
        <w:numId w:val="22"/>
      </w:numPr>
    </w:pPr>
  </w:style>
  <w:style w:type="numbering" w:customStyle="1" w:styleId="Style11">
    <w:name w:val="Style11"/>
    <w:uiPriority w:val="99"/>
    <w:rsid w:val="00C25BE3"/>
    <w:pPr>
      <w:numPr>
        <w:numId w:val="23"/>
      </w:numPr>
    </w:pPr>
  </w:style>
  <w:style w:type="character" w:customStyle="1" w:styleId="PlainTable34">
    <w:name w:val="Plain Table 34"/>
    <w:uiPriority w:val="19"/>
    <w:qFormat/>
    <w:rsid w:val="00C25BE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C25BE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C25BE3"/>
    <w:rPr>
      <w:smallCaps/>
      <w:color w:val="C0504D"/>
      <w:u w:val="single"/>
    </w:rPr>
  </w:style>
  <w:style w:type="character" w:customStyle="1" w:styleId="TableGridLight4">
    <w:name w:val="Table Grid Light4"/>
    <w:uiPriority w:val="32"/>
    <w:qFormat/>
    <w:rsid w:val="00C25BE3"/>
    <w:rPr>
      <w:b/>
      <w:bCs/>
      <w:smallCaps/>
      <w:color w:val="C0504D"/>
      <w:spacing w:val="5"/>
      <w:u w:val="single"/>
    </w:rPr>
  </w:style>
  <w:style w:type="character" w:customStyle="1" w:styleId="GridTable1Light4">
    <w:name w:val="Grid Table 1 Light4"/>
    <w:uiPriority w:val="33"/>
    <w:qFormat/>
    <w:rsid w:val="00C25BE3"/>
    <w:rPr>
      <w:b/>
      <w:bCs/>
      <w:smallCaps/>
      <w:spacing w:val="5"/>
    </w:rPr>
  </w:style>
  <w:style w:type="paragraph" w:customStyle="1" w:styleId="GridTable34">
    <w:name w:val="Grid Table 34"/>
    <w:basedOn w:val="berschrift1"/>
    <w:next w:val="Standard0"/>
    <w:uiPriority w:val="39"/>
    <w:unhideWhenUsed/>
    <w:qFormat/>
    <w:rsid w:val="00C25BE3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zh-CN"/>
    </w:rPr>
  </w:style>
  <w:style w:type="paragraph" w:customStyle="1" w:styleId="8">
    <w:name w:val="修订8"/>
    <w:hidden/>
    <w:uiPriority w:val="99"/>
    <w:semiHidden/>
    <w:rsid w:val="00C25BE3"/>
    <w:rPr>
      <w:rFonts w:eastAsia="Batang"/>
      <w:lang w:eastAsia="en-US"/>
    </w:rPr>
  </w:style>
  <w:style w:type="character" w:styleId="Platzhaltertext">
    <w:name w:val="Placeholder Text"/>
    <w:uiPriority w:val="99"/>
    <w:unhideWhenUsed/>
    <w:rsid w:val="00C25BE3"/>
    <w:rPr>
      <w:color w:val="808080"/>
    </w:rPr>
  </w:style>
  <w:style w:type="paragraph" w:customStyle="1" w:styleId="msonormal0">
    <w:name w:val="msonormal"/>
    <w:basedOn w:val="Standard0"/>
    <w:uiPriority w:val="99"/>
    <w:rsid w:val="00C25BE3"/>
    <w:pPr>
      <w:spacing w:before="100" w:beforeAutospacing="1" w:after="100" w:afterAutospacing="1"/>
    </w:pPr>
    <w:rPr>
      <w:rFonts w:eastAsia="Yu Mincho"/>
      <w:sz w:val="24"/>
      <w:szCs w:val="24"/>
      <w:lang w:val="en-US" w:eastAsia="zh-CN"/>
    </w:rPr>
  </w:style>
  <w:style w:type="table" w:customStyle="1" w:styleId="TableGrid51">
    <w:name w:val="Table Grid5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42">
    <w:name w:val="Table Grid4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">
    <w:name w:val="Table Classic 211"/>
    <w:basedOn w:val="NormaleTabelle"/>
    <w:next w:val="TabelleKlassisch2"/>
    <w:rsid w:val="00C25BE3"/>
    <w:pPr>
      <w:spacing w:after="180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52">
    <w:name w:val="Table Grid5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">
    <w:name w:val="Table Grid5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NormaleTabelle"/>
    <w:next w:val="Tabellenraster"/>
    <w:rsid w:val="00C25BE3"/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5">
    <w:name w:val="変更箇所5"/>
    <w:hidden/>
    <w:uiPriority w:val="99"/>
    <w:semiHidden/>
    <w:rsid w:val="00C25BE3"/>
    <w:rPr>
      <w:lang w:eastAsia="en-US"/>
    </w:rPr>
  </w:style>
  <w:style w:type="paragraph" w:customStyle="1" w:styleId="HTML5">
    <w:name w:val="HTML 書式付き5"/>
    <w:basedOn w:val="Standard0"/>
    <w:uiPriority w:val="99"/>
    <w:rsid w:val="00C25BE3"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paragraph" w:customStyle="1" w:styleId="qqq">
    <w:name w:val="qqq"/>
    <w:basedOn w:val="berschrift5"/>
    <w:link w:val="qqqChar"/>
    <w:qFormat/>
    <w:rsid w:val="00C25BE3"/>
    <w:rPr>
      <w:rFonts w:eastAsia="SimSun"/>
      <w:lang w:eastAsia="zh-CN"/>
    </w:rPr>
  </w:style>
  <w:style w:type="character" w:customStyle="1" w:styleId="qqqChar">
    <w:name w:val="qqq Char"/>
    <w:link w:val="qqq"/>
    <w:rsid w:val="00C25BE3"/>
    <w:rPr>
      <w:rFonts w:ascii="Arial" w:eastAsia="SimSun" w:hAnsi="Arial"/>
      <w:sz w:val="22"/>
      <w:lang w:eastAsia="zh-CN"/>
    </w:rPr>
  </w:style>
  <w:style w:type="paragraph" w:customStyle="1" w:styleId="TOC92">
    <w:name w:val="TOC 92"/>
    <w:basedOn w:val="Verzeichnis8"/>
    <w:uiPriority w:val="99"/>
    <w:rsid w:val="00C25BE3"/>
    <w:pPr>
      <w:ind w:left="1418" w:hanging="1418"/>
    </w:pPr>
    <w:rPr>
      <w:rFonts w:eastAsia="MS Mincho"/>
      <w:bCs/>
      <w:szCs w:val="22"/>
      <w:lang w:val="en-US" w:eastAsia="zh-CN"/>
    </w:rPr>
  </w:style>
  <w:style w:type="paragraph" w:customStyle="1" w:styleId="TableofFigures2">
    <w:name w:val="Table of Figures2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  <w:lang w:eastAsia="zh-CN"/>
    </w:rPr>
  </w:style>
  <w:style w:type="paragraph" w:customStyle="1" w:styleId="9">
    <w:name w:val="修订9"/>
    <w:hidden/>
    <w:uiPriority w:val="99"/>
    <w:semiHidden/>
    <w:rsid w:val="00C25BE3"/>
    <w:rPr>
      <w:rFonts w:eastAsia="Batang"/>
      <w:lang w:eastAsia="en-US"/>
    </w:rPr>
  </w:style>
  <w:style w:type="paragraph" w:customStyle="1" w:styleId="tah00">
    <w:name w:val="tah0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l10">
    <w:name w:val="tal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1">
    <w:name w:val="tan1"/>
    <w:basedOn w:val="Standard0"/>
    <w:rsid w:val="00C25BE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100">
    <w:name w:val="修订10"/>
    <w:hidden/>
    <w:uiPriority w:val="99"/>
    <w:semiHidden/>
    <w:rsid w:val="00C25BE3"/>
    <w:rPr>
      <w:rFonts w:eastAsia="Batang"/>
      <w:lang w:eastAsia="en-US"/>
    </w:rPr>
  </w:style>
  <w:style w:type="character" w:customStyle="1" w:styleId="TF2">
    <w:name w:val="TF (文字)"/>
    <w:rsid w:val="00C25BE3"/>
    <w:rPr>
      <w:rFonts w:ascii="Arial" w:hAnsi="Arial"/>
      <w:b/>
      <w:lang w:val="en-US" w:eastAsia="en-US"/>
    </w:rPr>
  </w:style>
  <w:style w:type="table" w:customStyle="1" w:styleId="TableStyle111">
    <w:name w:val="Table Style111"/>
    <w:basedOn w:val="NormaleTabelle"/>
    <w:rsid w:val="00C25BE3"/>
    <w:rPr>
      <w:rFonts w:eastAsia="SimSun"/>
      <w:lang w:val="sv-SE" w:eastAsia="sv-SE"/>
    </w:rPr>
    <w:tblPr/>
  </w:style>
  <w:style w:type="table" w:customStyle="1" w:styleId="TableColorful11">
    <w:name w:val="Table Colorful 11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SGSTableBasic12">
    <w:name w:val="SGS Table Basic 12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NormaleTabelle"/>
    <w:rsid w:val="00C25BE3"/>
    <w:rPr>
      <w:rFonts w:eastAsia="PMingLiU"/>
      <w:lang w:val="sv-SE" w:eastAsia="sv-SE"/>
    </w:rPr>
    <w:tblPr/>
  </w:style>
  <w:style w:type="table" w:customStyle="1" w:styleId="TableGrid43">
    <w:name w:val="Table Grid43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NormaleTabelle"/>
    <w:rsid w:val="00C25BE3"/>
    <w:rPr>
      <w:rFonts w:eastAsia="SimSun"/>
      <w:lang w:val="sv-SE" w:eastAsia="sv-SE"/>
    </w:rPr>
    <w:tblPr/>
  </w:style>
  <w:style w:type="table" w:customStyle="1" w:styleId="TableGrid212">
    <w:name w:val="Table Grid2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NormaleTabelle"/>
    <w:uiPriority w:val="99"/>
    <w:qFormat/>
    <w:rsid w:val="00C25BE3"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olorful12">
    <w:name w:val="Table Colorful 12"/>
    <w:basedOn w:val="NormaleTabelle"/>
    <w:next w:val="TabelleFarbig1"/>
    <w:rsid w:val="00C25BE3"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2">
    <w:name w:val="Colorful Grid - Accent 12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paragraph" w:customStyle="1" w:styleId="TAHCarNotBold">
    <w:name w:val="TAH Car + Not Bold"/>
    <w:basedOn w:val="Standard0"/>
    <w:rsid w:val="00C25BE3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CommentSubject1">
    <w:name w:val="Comment Subject1"/>
    <w:basedOn w:val="Standard0"/>
    <w:uiPriority w:val="99"/>
    <w:rsid w:val="00C25BE3"/>
    <w:pPr>
      <w:adjustRightInd/>
      <w:textAlignment w:val="auto"/>
    </w:pPr>
    <w:rPr>
      <w:rFonts w:eastAsia="Calibri"/>
      <w:b/>
      <w:bCs/>
      <w:lang w:val="en-US" w:eastAsia="en-US"/>
    </w:rPr>
  </w:style>
  <w:style w:type="character" w:customStyle="1" w:styleId="NOChar2">
    <w:name w:val="NO Char2"/>
    <w:locked/>
    <w:rsid w:val="00C25BE3"/>
    <w:rPr>
      <w:lang w:eastAsia="en-US"/>
    </w:rPr>
  </w:style>
  <w:style w:type="paragraph" w:customStyle="1" w:styleId="TAHLeft">
    <w:name w:val="TAH + Left"/>
    <w:basedOn w:val="TAL"/>
    <w:uiPriority w:val="99"/>
    <w:rsid w:val="00C25BE3"/>
    <w:p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H10">
    <w:name w:val="H1_"/>
    <w:rsid w:val="00C25BE3"/>
    <w:rPr>
      <w:rFonts w:ascii="Arial" w:eastAsia="MS Mincho" w:hAnsi="Arial"/>
      <w:sz w:val="36"/>
      <w:lang w:val="en-GB" w:eastAsia="en-US" w:bidi="ar-SA"/>
    </w:rPr>
  </w:style>
  <w:style w:type="character" w:customStyle="1" w:styleId="T1Char4">
    <w:name w:val="T1 Char4"/>
    <w:aliases w:val="Header 6 Char Char4"/>
    <w:rsid w:val="00C25BE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Char10">
    <w:name w:val="Head2A Char10"/>
    <w:aliases w:val="H2 Char10,h2 Char10,H21 Char10,Head 2 Char10,l2 Char10,TitreProp Char10,UNDERRUBRIK 1-2 Char10,Header 2 Char10,ITT t2 Char10,PA Major Section Char10,Livello 2 Char10,R2 Char10,Heading 2 Hidden Char10,Head1 Char10,2nd level Char10,I2 Char10"/>
    <w:rsid w:val="00C25BE3"/>
    <w:rPr>
      <w:rFonts w:ascii="Arial" w:hAnsi="Arial"/>
      <w:sz w:val="32"/>
      <w:lang w:val="en-GB" w:eastAsia="en-US"/>
    </w:rPr>
  </w:style>
  <w:style w:type="paragraph" w:customStyle="1" w:styleId="TDC91">
    <w:name w:val="TDC 91"/>
    <w:basedOn w:val="Verzeichnis8"/>
    <w:uiPriority w:val="99"/>
    <w:rsid w:val="00C25BE3"/>
    <w:pPr>
      <w:keepNext w:val="0"/>
      <w:ind w:left="1418" w:hanging="1418"/>
    </w:pPr>
    <w:rPr>
      <w:rFonts w:eastAsia="MS Mincho"/>
      <w:lang w:val="en-US"/>
    </w:rPr>
  </w:style>
  <w:style w:type="character" w:customStyle="1" w:styleId="NoteHeadingChar1">
    <w:name w:val="Note Heading Char1"/>
    <w:rsid w:val="00C25BE3"/>
    <w:rPr>
      <w:rFonts w:eastAsia="MS Mincho"/>
      <w:lang w:val="en-GB" w:eastAsia="x-none"/>
    </w:rPr>
  </w:style>
  <w:style w:type="character" w:customStyle="1" w:styleId="HTMLPreformattedChar1">
    <w:name w:val="HTML Preformatted Char1"/>
    <w:rsid w:val="00C25BE3"/>
    <w:rPr>
      <w:rFonts w:ascii="Courier New" w:eastAsia="MS Mincho" w:hAnsi="Courier New"/>
      <w:lang w:val="en-GB" w:eastAsia="x-none"/>
    </w:rPr>
  </w:style>
  <w:style w:type="paragraph" w:customStyle="1" w:styleId="Tabladeilustraciones1">
    <w:name w:val="Tabla de ilustraciones1"/>
    <w:basedOn w:val="Standard0"/>
    <w:next w:val="Standard0"/>
    <w:uiPriority w:val="99"/>
    <w:rsid w:val="00C25BE3"/>
    <w:pPr>
      <w:ind w:left="400" w:hanging="400"/>
      <w:jc w:val="center"/>
    </w:pPr>
    <w:rPr>
      <w:rFonts w:eastAsia="MS Mincho"/>
      <w:b/>
    </w:rPr>
  </w:style>
  <w:style w:type="paragraph" w:customStyle="1" w:styleId="TF1">
    <w:name w:val="TF1"/>
    <w:link w:val="TFZchn"/>
    <w:rsid w:val="00C25BE3"/>
    <w:pPr>
      <w:keepLines/>
      <w:spacing w:after="240"/>
      <w:jc w:val="center"/>
    </w:pPr>
    <w:rPr>
      <w:rFonts w:ascii="Arial" w:hAnsi="Arial"/>
      <w:b/>
      <w:bCs/>
    </w:rPr>
  </w:style>
  <w:style w:type="paragraph" w:customStyle="1" w:styleId="Commentnokia0">
    <w:name w:val="Comment nokia"/>
    <w:basedOn w:val="berschrift4"/>
    <w:uiPriority w:val="99"/>
    <w:rsid w:val="00C25BE3"/>
    <w:rPr>
      <w:rFonts w:eastAsia="SimSun"/>
      <w:b/>
      <w:sz w:val="28"/>
      <w:lang w:eastAsia="x-none"/>
    </w:rPr>
  </w:style>
  <w:style w:type="character" w:customStyle="1" w:styleId="Titre32">
    <w:name w:val="Titre 32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C25BE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C25BE3"/>
  </w:style>
  <w:style w:type="character" w:customStyle="1" w:styleId="Head2A1">
    <w:name w:val="Head2A1"/>
    <w:rsid w:val="00C25BE3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Heading7Char4">
    <w:name w:val="Heading 7 Char4"/>
    <w:rsid w:val="00C25BE3"/>
    <w:rPr>
      <w:rFonts w:ascii="Arial" w:eastAsia="Times New Roman" w:hAnsi="Arial"/>
    </w:rPr>
  </w:style>
  <w:style w:type="character" w:customStyle="1" w:styleId="Heading8Char4">
    <w:name w:val="Heading 8 Char4"/>
    <w:rsid w:val="00C25BE3"/>
    <w:rPr>
      <w:rFonts w:ascii="Arial" w:eastAsia="Times New Roman" w:hAnsi="Arial"/>
      <w:sz w:val="36"/>
    </w:rPr>
  </w:style>
  <w:style w:type="character" w:customStyle="1" w:styleId="CommentTextChar3">
    <w:name w:val="Comment Text Char3"/>
    <w:rsid w:val="00C25BE3"/>
    <w:rPr>
      <w:rFonts w:eastAsia="SimSun"/>
      <w:lang w:val="en-GB"/>
    </w:rPr>
  </w:style>
  <w:style w:type="character" w:customStyle="1" w:styleId="NoteHeadingChar2">
    <w:name w:val="Note Heading Char2"/>
    <w:rsid w:val="00C25BE3"/>
    <w:rPr>
      <w:lang w:val="x-none" w:eastAsia="x-none"/>
    </w:rPr>
  </w:style>
  <w:style w:type="character" w:customStyle="1" w:styleId="PlainTextChar4">
    <w:name w:val="Plain Text Char4"/>
    <w:rsid w:val="00C25BE3"/>
    <w:rPr>
      <w:rFonts w:ascii="Courier New" w:eastAsia="SimSun" w:hAnsi="Courier New"/>
      <w:lang w:val="nb-NO"/>
    </w:rPr>
  </w:style>
  <w:style w:type="character" w:customStyle="1" w:styleId="HTMLPreformattedChar2">
    <w:name w:val="HTML Preformatted Char2"/>
    <w:rsid w:val="00C25BE3"/>
    <w:rPr>
      <w:rFonts w:ascii="Courier New" w:hAnsi="Courier New"/>
      <w:lang w:val="en-GB" w:eastAsia="x-none"/>
    </w:rPr>
  </w:style>
  <w:style w:type="character" w:customStyle="1" w:styleId="ListChar4">
    <w:name w:val="List Char4"/>
    <w:rsid w:val="00C25BE3"/>
    <w:rPr>
      <w:rFonts w:eastAsia="Times New Roman"/>
    </w:rPr>
  </w:style>
  <w:style w:type="paragraph" w:customStyle="1" w:styleId="NOTE1">
    <w:name w:val="NOTE"/>
    <w:basedOn w:val="B3"/>
    <w:uiPriority w:val="99"/>
    <w:qFormat/>
    <w:rsid w:val="00C25BE3"/>
    <w:pPr>
      <w:overflowPunct/>
      <w:autoSpaceDE/>
      <w:autoSpaceDN/>
      <w:adjustRightInd/>
      <w:textAlignment w:val="auto"/>
    </w:pPr>
    <w:rPr>
      <w:rFonts w:eastAsia="SimSun"/>
      <w:lang w:eastAsia="zh-CN"/>
    </w:rPr>
  </w:style>
  <w:style w:type="paragraph" w:customStyle="1" w:styleId="text3bullet">
    <w:name w:val="text3 bullet"/>
    <w:basedOn w:val="Standard0"/>
    <w:uiPriority w:val="99"/>
    <w:rsid w:val="00C25BE3"/>
    <w:pPr>
      <w:tabs>
        <w:tab w:val="num" w:pos="1492"/>
      </w:tabs>
      <w:ind w:left="1492" w:hanging="360"/>
    </w:pPr>
    <w:rPr>
      <w:rFonts w:ascii="Arial" w:eastAsia="SimSun" w:hAnsi="Arial"/>
      <w:lang w:eastAsia="zh-CN"/>
    </w:rPr>
  </w:style>
  <w:style w:type="paragraph" w:customStyle="1" w:styleId="ReferenceLine">
    <w:name w:val="Reference Line"/>
    <w:basedOn w:val="Standard0"/>
    <w:uiPriority w:val="99"/>
    <w:rsid w:val="00A86726"/>
    <w:pPr>
      <w:widowControl w:val="0"/>
    </w:pPr>
    <w:rPr>
      <w:rFonts w:ascii="Arial" w:eastAsia="‚l‚r ‚oƒSƒVƒbƒN" w:hAnsi="Arial"/>
      <w:snapToGrid w:val="0"/>
      <w:lang w:eastAsia="zh-CN"/>
    </w:rPr>
  </w:style>
  <w:style w:type="paragraph" w:customStyle="1" w:styleId="L3">
    <w:name w:val="L3"/>
    <w:uiPriority w:val="99"/>
    <w:rsid w:val="00C25BE3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/>
      <w:lang w:eastAsia="ja-JP"/>
    </w:rPr>
  </w:style>
  <w:style w:type="paragraph" w:customStyle="1" w:styleId="HTMLBody">
    <w:name w:val="HTML Body"/>
    <w:uiPriority w:val="99"/>
    <w:rsid w:val="00C25BE3"/>
    <w:pPr>
      <w:widowControl w:val="0"/>
      <w:autoSpaceDE w:val="0"/>
      <w:autoSpaceDN w:val="0"/>
      <w:adjustRightInd w:val="0"/>
    </w:pPr>
    <w:rPr>
      <w:rFonts w:ascii="MS PGothic" w:eastAsia="MS PGothic"/>
      <w:lang w:val="en-US" w:eastAsia="ja-JP"/>
    </w:rPr>
  </w:style>
  <w:style w:type="paragraph" w:customStyle="1" w:styleId="nroaml">
    <w:name w:val="nroaml"/>
    <w:basedOn w:val="H6"/>
    <w:uiPriority w:val="99"/>
    <w:rsid w:val="00C25BE3"/>
    <w:pPr>
      <w:ind w:left="0" w:firstLine="0"/>
    </w:pPr>
    <w:rPr>
      <w:rFonts w:eastAsia="SimSun"/>
      <w:snapToGrid w:val="0"/>
      <w:lang w:eastAsia="zh-CN"/>
    </w:rPr>
  </w:style>
  <w:style w:type="character" w:styleId="HTMLCode">
    <w:name w:val="HTML Code"/>
    <w:rsid w:val="00C25BE3"/>
    <w:rPr>
      <w:rFonts w:ascii="Arial Unicode MS" w:eastAsia="Arial Unicode MS" w:hAnsi="Arial Unicode MS" w:cs="Arial Unicode MS"/>
      <w:sz w:val="20"/>
      <w:szCs w:val="20"/>
    </w:rPr>
  </w:style>
  <w:style w:type="paragraph" w:customStyle="1" w:styleId="NormalAfter0pt">
    <w:name w:val="Normal + After:  0 pt"/>
    <w:basedOn w:val="Standard0"/>
    <w:uiPriority w:val="99"/>
    <w:rsid w:val="00C25BE3"/>
    <w:pPr>
      <w:overflowPunct/>
      <w:spacing w:after="0"/>
      <w:textAlignment w:val="auto"/>
    </w:pPr>
    <w:rPr>
      <w:rFonts w:ascii="Arial" w:eastAsia="SimSun" w:hAnsi="Arial"/>
      <w:lang w:eastAsia="zh-CN"/>
    </w:rPr>
  </w:style>
  <w:style w:type="character" w:customStyle="1" w:styleId="PTK">
    <w:name w:val="PTK"/>
    <w:semiHidden/>
    <w:rsid w:val="00C25BE3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Standard0"/>
    <w:uiPriority w:val="99"/>
    <w:rsid w:val="00C25BE3"/>
    <w:pPr>
      <w:tabs>
        <w:tab w:val="num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SimSun"/>
      <w:lang w:val="en-US" w:eastAsia="zh-CN"/>
    </w:rPr>
  </w:style>
  <w:style w:type="table" w:customStyle="1" w:styleId="TableGrid7">
    <w:name w:val="Table Grid7"/>
    <w:basedOn w:val="NormaleTabelle"/>
    <w:next w:val="Tabellenraster"/>
    <w:rsid w:val="00C25BE3"/>
    <w:pPr>
      <w:spacing w:after="180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">
    <w:name w:val="T"/>
    <w:basedOn w:val="TAC"/>
    <w:uiPriority w:val="99"/>
    <w:rsid w:val="00C25BE3"/>
    <w:rPr>
      <w:rFonts w:eastAsia="SimSun"/>
      <w:lang w:eastAsia="x-none"/>
    </w:rPr>
  </w:style>
  <w:style w:type="paragraph" w:customStyle="1" w:styleId="Pl0">
    <w:name w:val="Pl"/>
    <w:basedOn w:val="Standard0"/>
    <w:uiPriority w:val="99"/>
    <w:rsid w:val="00C25BE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table" w:customStyle="1" w:styleId="SGSTableBasic111">
    <w:name w:val="SGS Table Basic 111"/>
    <w:basedOn w:val="NormaleTabelle"/>
    <w:next w:val="Tabellenraster"/>
    <w:rsid w:val="00C25BE3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Zitat">
    <w:name w:val="HTML Cite"/>
    <w:unhideWhenUsed/>
    <w:rsid w:val="00C25BE3"/>
    <w:rPr>
      <w:i w:val="0"/>
      <w:color w:val="008000"/>
    </w:rPr>
  </w:style>
  <w:style w:type="character" w:customStyle="1" w:styleId="opdict3lineoneresulttip">
    <w:name w:val="op_dict3_lineone_result_tip"/>
    <w:rsid w:val="00C25BE3"/>
    <w:rPr>
      <w:color w:val="999999"/>
    </w:rPr>
  </w:style>
  <w:style w:type="paragraph" w:customStyle="1" w:styleId="StyleFPArialLatin9ptCentrGauche5cmDroite50">
    <w:name w:val="Style FP + Arial (Latin) 9 pt Centré Gauche? :  5 cm Droite :  5.."/>
    <w:basedOn w:val="FP"/>
    <w:uiPriority w:val="99"/>
    <w:rsid w:val="00C25BE3"/>
    <w:pPr>
      <w:spacing w:after="20"/>
      <w:ind w:left="2835" w:right="2835"/>
      <w:jc w:val="center"/>
    </w:pPr>
    <w:rPr>
      <w:rFonts w:ascii="Arial" w:eastAsia="SimSun" w:hAnsi="Arial" w:cs="Arial"/>
      <w:sz w:val="18"/>
      <w:lang w:eastAsia="zh-CN"/>
    </w:rPr>
  </w:style>
  <w:style w:type="character" w:customStyle="1" w:styleId="Titre33">
    <w:name w:val="Titre 33"/>
    <w:rsid w:val="00C25BE3"/>
    <w:rPr>
      <w:rFonts w:ascii="Arial" w:hAnsi="Arial"/>
      <w:sz w:val="28"/>
      <w:lang w:val="en-GB" w:eastAsia="en-GB"/>
    </w:rPr>
  </w:style>
  <w:style w:type="table" w:customStyle="1" w:styleId="TableNormal1">
    <w:name w:val="Table Normal1"/>
    <w:basedOn w:val="NormaleTabelle"/>
    <w:semiHidden/>
    <w:rsid w:val="00C25BE3"/>
    <w:rPr>
      <w:rFonts w:eastAsia="DengXian" w:hint="eastAsia"/>
    </w:rPr>
    <w:tblPr>
      <w:tblInd w:w="0" w:type="nil"/>
    </w:tblPr>
  </w:style>
  <w:style w:type="paragraph" w:customStyle="1" w:styleId="6">
    <w:name w:val="変更箇所6"/>
    <w:hidden/>
    <w:uiPriority w:val="99"/>
    <w:semiHidden/>
    <w:rsid w:val="00C25BE3"/>
    <w:rPr>
      <w:lang w:eastAsia="en-US"/>
    </w:rPr>
  </w:style>
  <w:style w:type="paragraph" w:customStyle="1" w:styleId="HTML6">
    <w:name w:val="HTML 書式付き6"/>
    <w:basedOn w:val="Standard0"/>
    <w:uiPriority w:val="99"/>
    <w:rsid w:val="00C25BE3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MediumShading1-Accent1Char">
    <w:name w:val="Medium Shading 1 - Accent 1 Char"/>
    <w:link w:val="MittlereSchattierung1-Akzent1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MediumGrid2-Accent2Char">
    <w:name w:val="Medium Grid 2 - Accent 2 Char"/>
    <w:link w:val="MittleresRaster2-Akzent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MediumGrid3-Accent2Char">
    <w:name w:val="Medium Grid 3 - Accent 2 Char"/>
    <w:link w:val="MittleresRaster3-Akzent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MittlereSchattierung1-Akzent3">
    <w:name w:val="Medium Shading 1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chattierung2-Akzent3">
    <w:name w:val="Medium Shading 2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chattierung1-Akzent1">
    <w:name w:val="Medium Shading 1 Accent 1"/>
    <w:basedOn w:val="NormaleTabelle"/>
    <w:link w:val="MediumShading1-Accent1Char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-Akzent2">
    <w:name w:val="Medium Grid 2 Accent 2"/>
    <w:basedOn w:val="NormaleTabelle"/>
    <w:link w:val="MediumGrid2-Accent2Char"/>
    <w:uiPriority w:val="29"/>
    <w:qFormat/>
    <w:rsid w:val="00C25BE3"/>
    <w:rPr>
      <w:rFonts w:ascii="Arial" w:eastAsia="PMingLiU" w:hAnsi="Arial"/>
      <w:i/>
      <w:iCs/>
      <w:color w:val="000000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tblPr/>
      <w:tcPr>
        <w:shd w:val="clear" w:color="auto" w:fill="FDF2EA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ittleresRaster3-Akzent2">
    <w:name w:val="Medium Grid 3 Accent 2"/>
    <w:basedOn w:val="NormaleTabelle"/>
    <w:link w:val="MediumGrid3-Accent2Char"/>
    <w:uiPriority w:val="30"/>
    <w:qFormat/>
    <w:rsid w:val="00C25BE3"/>
    <w:rPr>
      <w:rFonts w:ascii="Arial" w:eastAsia="PMingLiU" w:hAnsi="Arial"/>
      <w:b/>
      <w:bCs/>
      <w:i/>
      <w:iCs/>
      <w:color w:val="4F81BD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customStyle="1" w:styleId="MediumShading1-Accent11">
    <w:name w:val="Medium Shading 1 - Accent 11"/>
    <w:basedOn w:val="NormaleTabelle"/>
    <w:uiPriority w:val="1"/>
    <w:qFormat/>
    <w:rsid w:val="00C25BE3"/>
    <w:rPr>
      <w:rFonts w:ascii="Arial" w:eastAsia="PMingLiU" w:hAnsi="Arial"/>
      <w:lang w:val="x-none" w:eastAsia="x-none" w:bidi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LightShading-Accent52">
    <w:name w:val="Light Shading - Accent 5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2">
    <w:name w:val="Light List - Accent 52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2">
    <w:name w:val="Medium List 1 - Accent 4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3">
    <w:name w:val="Light List - Accent 33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2">
    <w:name w:val="Colorful Shading - Accent 12"/>
    <w:uiPriority w:val="99"/>
    <w:rsid w:val="00C25BE3"/>
    <w:pPr>
      <w:autoSpaceDN w:val="0"/>
    </w:pPr>
    <w:rPr>
      <w:rFonts w:eastAsia="SimSun"/>
      <w:lang w:eastAsia="en-US"/>
    </w:rPr>
  </w:style>
  <w:style w:type="paragraph" w:customStyle="1" w:styleId="LightShading-Accent51">
    <w:name w:val="Light Shading - Accent 5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51">
    <w:name w:val="Light List - Accent 51"/>
    <w:basedOn w:val="Standard0"/>
    <w:uiPriority w:val="34"/>
    <w:qFormat/>
    <w:rsid w:val="00C25BE3"/>
    <w:pPr>
      <w:ind w:left="720"/>
      <w:textAlignment w:val="auto"/>
    </w:pPr>
    <w:rPr>
      <w:rFonts w:eastAsia="DengXian"/>
      <w:lang w:eastAsia="zh-CN"/>
    </w:rPr>
  </w:style>
  <w:style w:type="paragraph" w:customStyle="1" w:styleId="MediumList1-Accent41">
    <w:name w:val="Medium List 1 - Accent 41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LightList-Accent32">
    <w:name w:val="Light List - Accent 32"/>
    <w:uiPriority w:val="99"/>
    <w:semiHidden/>
    <w:rsid w:val="00C25BE3"/>
    <w:pPr>
      <w:autoSpaceDN w:val="0"/>
    </w:pPr>
    <w:rPr>
      <w:rFonts w:eastAsia="SimSun"/>
      <w:lang w:eastAsia="en-US"/>
    </w:rPr>
  </w:style>
  <w:style w:type="paragraph" w:customStyle="1" w:styleId="ColorfulShading-Accent11">
    <w:name w:val="Colorful Shading - Accent 11"/>
    <w:uiPriority w:val="99"/>
    <w:rsid w:val="00C25BE3"/>
    <w:pPr>
      <w:autoSpaceDN w:val="0"/>
    </w:pPr>
    <w:rPr>
      <w:rFonts w:eastAsia="SimSun"/>
      <w:lang w:eastAsia="en-US"/>
    </w:rPr>
  </w:style>
  <w:style w:type="table" w:customStyle="1" w:styleId="SGSTableBasic13">
    <w:name w:val="SGS Table Basic 13"/>
    <w:basedOn w:val="NormaleTabelle"/>
    <w:next w:val="Tabellenraster"/>
    <w:rsid w:val="00C25B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5">
    <w:name w:val="Table Grid55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3">
    <w:name w:val="Table Style113"/>
    <w:basedOn w:val="NormaleTabelle"/>
    <w:rsid w:val="00C25BE3"/>
    <w:rPr>
      <w:lang w:val="sv-SE" w:eastAsia="sv-SE"/>
    </w:rPr>
    <w:tblPr/>
  </w:style>
  <w:style w:type="table" w:customStyle="1" w:styleId="TableGrid113">
    <w:name w:val="Table Grid113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">
    <w:name w:val="Table Grid4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">
    <w:name w:val="Table Grid51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11">
    <w:name w:val="SGS11"/>
    <w:uiPriority w:val="99"/>
    <w:rsid w:val="00C25BE3"/>
    <w:pPr>
      <w:numPr>
        <w:numId w:val="26"/>
      </w:numPr>
    </w:pPr>
  </w:style>
  <w:style w:type="table" w:customStyle="1" w:styleId="TableClassic212">
    <w:name w:val="Table Classic 212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List811">
    <w:name w:val="Table List 811"/>
    <w:basedOn w:val="NormaleTabelle"/>
    <w:next w:val="TabelleListe8"/>
    <w:rsid w:val="00C25BE3"/>
    <w:rPr>
      <w:rFonts w:eastAsia="PMingLiU"/>
      <w:lang w:val="sv-SE" w:eastAsia="sv-SE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1">
    <w:name w:val="Table Classic 311"/>
    <w:basedOn w:val="NormaleTabelle"/>
    <w:next w:val="TabelleKlassisch3"/>
    <w:rsid w:val="00C25BE3"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ColorfulGrid-Accent111">
    <w:name w:val="Colorful Grid - Accent 111"/>
    <w:basedOn w:val="NormaleTabelle"/>
    <w:next w:val="FarbigesRaster-Akzent1"/>
    <w:uiPriority w:val="29"/>
    <w:unhideWhenUsed/>
    <w:rsid w:val="00C25BE3"/>
    <w:rPr>
      <w:rFonts w:ascii="Arial" w:eastAsia="PMingLiU" w:hAnsi="Arial"/>
      <w:i/>
      <w:iCs/>
      <w:color w:val="000000"/>
      <w:lang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1">
    <w:name w:val="Light Shading - Accent 211"/>
    <w:basedOn w:val="NormaleTabelle"/>
    <w:next w:val="HelleSchattierung-Akzent2"/>
    <w:uiPriority w:val="30"/>
    <w:unhideWhenUsed/>
    <w:rsid w:val="00C25BE3"/>
    <w:rPr>
      <w:rFonts w:ascii="Arial" w:eastAsia="PMingLiU" w:hAnsi="Arial"/>
      <w:b/>
      <w:bCs/>
      <w:i/>
      <w:iCs/>
      <w:color w:val="4F81BD"/>
      <w:lang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lengitternetz131">
    <w:name w:val="Tabellengitternetz1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NormaleTabelle"/>
    <w:next w:val="Tabellenraster"/>
    <w:rsid w:val="00C25BE3"/>
    <w:pPr>
      <w:spacing w:after="180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NormaleTabelle"/>
    <w:next w:val="Tabellenraster"/>
    <w:rsid w:val="00C25BE3"/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NormaleTabelle"/>
    <w:next w:val="Tabellenraster"/>
    <w:rsid w:val="00C25BE3"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NormaleTabelle"/>
    <w:next w:val="Tabellenraster"/>
    <w:rsid w:val="00C25BE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GS21">
    <w:name w:val="SGS21"/>
    <w:uiPriority w:val="99"/>
    <w:rsid w:val="00C25BE3"/>
    <w:pPr>
      <w:numPr>
        <w:numId w:val="16"/>
      </w:numPr>
    </w:pPr>
  </w:style>
  <w:style w:type="table" w:customStyle="1" w:styleId="TableClassic221">
    <w:name w:val="Table Classic 221"/>
    <w:basedOn w:val="NormaleTabelle"/>
    <w:next w:val="TabelleKlassisch2"/>
    <w:rsid w:val="00C25BE3"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10">
    <w:name w:val="修订11"/>
    <w:hidden/>
    <w:semiHidden/>
    <w:rsid w:val="00C25BE3"/>
    <w:rPr>
      <w:rFonts w:eastAsia="Batang"/>
      <w:lang w:eastAsia="en-US"/>
    </w:rPr>
  </w:style>
  <w:style w:type="paragraph" w:customStyle="1" w:styleId="HTML7">
    <w:name w:val="HTML 書式付き7"/>
    <w:basedOn w:val="Standard0"/>
    <w:uiPriority w:val="99"/>
    <w:rsid w:val="00C25BE3"/>
    <w:pPr>
      <w:suppressAutoHyphens/>
      <w:overflowPunct/>
      <w:autoSpaceDE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tlid-translation">
    <w:name w:val="tlid-translation"/>
    <w:rsid w:val="00C25BE3"/>
  </w:style>
  <w:style w:type="paragraph" w:customStyle="1" w:styleId="LightShading-Accent53">
    <w:name w:val="Light Shading - Accent 5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53">
    <w:name w:val="Light List - Accent 53"/>
    <w:basedOn w:val="Standard0"/>
    <w:uiPriority w:val="34"/>
    <w:qFormat/>
    <w:rsid w:val="00C25BE3"/>
    <w:pPr>
      <w:ind w:left="720"/>
    </w:pPr>
    <w:rPr>
      <w:rFonts w:eastAsia="DengXian"/>
      <w:lang w:eastAsia="zh-CN"/>
    </w:rPr>
  </w:style>
  <w:style w:type="paragraph" w:customStyle="1" w:styleId="MediumList1-Accent43">
    <w:name w:val="Medium List 1 - Accent 43"/>
    <w:hidden/>
    <w:uiPriority w:val="99"/>
    <w:semiHidden/>
    <w:rsid w:val="00C25BE3"/>
    <w:rPr>
      <w:rFonts w:eastAsia="SimSun"/>
      <w:lang w:eastAsia="en-US"/>
    </w:rPr>
  </w:style>
  <w:style w:type="paragraph" w:customStyle="1" w:styleId="LightList-Accent34">
    <w:name w:val="Light List - Accent 34"/>
    <w:hidden/>
    <w:uiPriority w:val="99"/>
    <w:semiHidden/>
    <w:rsid w:val="00C25BE3"/>
    <w:rPr>
      <w:rFonts w:eastAsia="SimSun"/>
      <w:lang w:eastAsia="en-US"/>
    </w:rPr>
  </w:style>
  <w:style w:type="paragraph" w:customStyle="1" w:styleId="ColorfulShading-Accent13">
    <w:name w:val="Colorful Shading - Accent 13"/>
    <w:hidden/>
    <w:uiPriority w:val="99"/>
    <w:unhideWhenUsed/>
    <w:rsid w:val="00C25BE3"/>
    <w:rPr>
      <w:rFonts w:eastAsia="SimSun"/>
      <w:lang w:eastAsia="en-US"/>
    </w:rPr>
  </w:style>
  <w:style w:type="character" w:customStyle="1" w:styleId="MediumGrid2Char1">
    <w:name w:val="Medium Grid 2 Char1"/>
    <w:link w:val="MittleresRaster2"/>
    <w:uiPriority w:val="1"/>
    <w:rsid w:val="00C25BE3"/>
    <w:rPr>
      <w:rFonts w:ascii="Arial" w:eastAsia="PMingLiU" w:hAnsi="Arial"/>
      <w:lang w:val="x-none" w:eastAsia="x-none"/>
    </w:rPr>
  </w:style>
  <w:style w:type="character" w:customStyle="1" w:styleId="ColorfulGrid-Accent1Char1">
    <w:name w:val="Colorful Grid - Accent 1 Char1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1">
    <w:name w:val="Light Shading - Accent 2 Char1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table" w:styleId="FarbigeListe-Akzent3">
    <w:name w:val="Colorful List Accent 3"/>
    <w:basedOn w:val="NormaleTabelle"/>
    <w:uiPriority w:val="29"/>
    <w:unhideWhenUsed/>
    <w:qFormat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FarbigesRaster-Akzent3">
    <w:name w:val="Colorful Grid Accent 3"/>
    <w:basedOn w:val="NormaleTabelle"/>
    <w:uiPriority w:val="30"/>
    <w:unhideWhenUsed/>
    <w:qFormat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MittleresRaster2-Akzent1">
    <w:name w:val="Medium Grid 2 Accent 1"/>
    <w:basedOn w:val="NormaleTabelle"/>
    <w:uiPriority w:val="1"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customStyle="1" w:styleId="ColorfulList-Accent1Char">
    <w:name w:val="Colorful List - Accent 1 Char"/>
    <w:link w:val="FarbigeListe-Akzent1"/>
    <w:uiPriority w:val="34"/>
    <w:locked/>
    <w:rsid w:val="00C25BE3"/>
    <w:rPr>
      <w:rFonts w:ascii="Calibri" w:eastAsia="Calibri" w:hAnsi="Calibri"/>
      <w:sz w:val="22"/>
      <w:szCs w:val="22"/>
      <w:lang w:eastAsia="en-GB"/>
    </w:rPr>
  </w:style>
  <w:style w:type="table" w:styleId="MittleresRaster2">
    <w:name w:val="Medium Grid 2"/>
    <w:basedOn w:val="NormaleTabelle"/>
    <w:link w:val="MediumGrid2Char1"/>
    <w:uiPriority w:val="1"/>
    <w:unhideWhenUsed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FarbigeListe-Akzent1">
    <w:name w:val="Colorful List Accent 1"/>
    <w:basedOn w:val="NormaleTabelle"/>
    <w:link w:val="ColorfulList-Accent1Char"/>
    <w:uiPriority w:val="34"/>
    <w:unhideWhenUsed/>
    <w:rsid w:val="00C25BE3"/>
    <w:rPr>
      <w:rFonts w:ascii="Calibri" w:eastAsia="Calibri" w:hAnsi="Calibri"/>
      <w:sz w:val="22"/>
      <w:szCs w:val="22"/>
    </w:rPr>
    <w:tblPr>
      <w:tblStyleRowBandSize w:val="1"/>
      <w:tblStyleColBandSize w:val="1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12">
    <w:name w:val="修订12"/>
    <w:hidden/>
    <w:semiHidden/>
    <w:rsid w:val="00C25BE3"/>
    <w:rPr>
      <w:rFonts w:eastAsia="Batang"/>
      <w:lang w:eastAsia="en-US"/>
    </w:rPr>
  </w:style>
  <w:style w:type="character" w:customStyle="1" w:styleId="MediumGrid2Char2">
    <w:name w:val="Medium Grid 2 Char2"/>
    <w:uiPriority w:val="1"/>
    <w:locked/>
    <w:rsid w:val="00C25BE3"/>
    <w:rPr>
      <w:rFonts w:ascii="Arial" w:eastAsia="PMingLiU" w:hAnsi="Arial" w:cs="Arial"/>
      <w:lang w:val="x-none" w:eastAsia="x-none"/>
    </w:rPr>
  </w:style>
  <w:style w:type="character" w:customStyle="1" w:styleId="ColorfulList-Accent1Char1">
    <w:name w:val="Colorful List - Accent 1 Char1"/>
    <w:link w:val="ColorfulList-Accent11"/>
    <w:uiPriority w:val="34"/>
    <w:locked/>
    <w:rsid w:val="00C25BE3"/>
    <w:rPr>
      <w:rFonts w:ascii="Calibri" w:eastAsia="Calibri" w:hAnsi="Calibri" w:cs="Calibri"/>
      <w:sz w:val="22"/>
      <w:szCs w:val="22"/>
    </w:rPr>
  </w:style>
  <w:style w:type="paragraph" w:customStyle="1" w:styleId="ColorfulList-Accent11">
    <w:name w:val="Colorful List - Accent 11"/>
    <w:basedOn w:val="Standard0"/>
    <w:link w:val="ColorfulList-Accent1Char1"/>
    <w:uiPriority w:val="34"/>
    <w:qFormat/>
    <w:rsid w:val="00C25BE3"/>
    <w:pPr>
      <w:spacing w:after="200" w:line="276" w:lineRule="auto"/>
      <w:ind w:left="720"/>
      <w:contextualSpacing/>
      <w:textAlignment w:val="auto"/>
    </w:pPr>
    <w:rPr>
      <w:rFonts w:ascii="Calibri" w:eastAsia="Calibri" w:hAnsi="Calibri" w:cs="Calibri"/>
      <w:sz w:val="22"/>
      <w:szCs w:val="22"/>
    </w:rPr>
  </w:style>
  <w:style w:type="character" w:customStyle="1" w:styleId="ColorfulGrid-Accent1Char2">
    <w:name w:val="Colorful Grid - Accent 1 Char2"/>
    <w:uiPriority w:val="29"/>
    <w:rsid w:val="00C25BE3"/>
    <w:rPr>
      <w:rFonts w:ascii="Arial" w:eastAsia="PMingLiU" w:hAnsi="Arial"/>
      <w:i/>
      <w:iCs/>
      <w:color w:val="000000"/>
      <w:lang w:val="en-GB" w:eastAsia="en-GB"/>
    </w:rPr>
  </w:style>
  <w:style w:type="character" w:customStyle="1" w:styleId="LightShading-Accent2Char2">
    <w:name w:val="Light Shading - Accent 2 Char2"/>
    <w:uiPriority w:val="30"/>
    <w:rsid w:val="00C25BE3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MediumGrid11">
    <w:name w:val="Medium Grid 11"/>
    <w:uiPriority w:val="99"/>
    <w:rsid w:val="00C25BE3"/>
    <w:rPr>
      <w:color w:val="808080"/>
    </w:rPr>
  </w:style>
  <w:style w:type="table" w:styleId="MittleresRaster1-Akzent2">
    <w:name w:val="Medium Grid 1 Accent 2"/>
    <w:basedOn w:val="NormaleTabelle"/>
    <w:uiPriority w:val="34"/>
    <w:unhideWhenUsed/>
    <w:rsid w:val="00C25BE3"/>
    <w:rPr>
      <w:rFonts w:ascii="Calibri" w:eastAsia="Calibri" w:hAnsi="Calibri" w:cs="Calibri"/>
      <w:sz w:val="22"/>
      <w:szCs w:val="22"/>
      <w:lang w:val="en-US" w:eastAsia="zh-CN"/>
    </w:rPr>
    <w:tblPr>
      <w:tblStyleRowBandSize w:val="1"/>
      <w:tblStyleColBandSize w:val="1"/>
      <w:tblInd w:w="0" w:type="nil"/>
    </w:tblPr>
    <w:tcPr>
      <w:shd w:val="clear" w:color="auto" w:fill="ECF1F9"/>
    </w:tcPr>
    <w:tblStylePr w:type="firstRow"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MittlereSchattierung1-Akzent2">
    <w:name w:val="Medium Shading 1 Accent 2"/>
    <w:basedOn w:val="NormaleTabelle"/>
    <w:uiPriority w:val="1"/>
    <w:unhideWhenUsed/>
    <w:qFormat/>
    <w:rsid w:val="00C25BE3"/>
    <w:rPr>
      <w:rFonts w:ascii="Arial" w:eastAsia="PMingLiU" w:hAnsi="Arial"/>
      <w:lang w:val="x-none" w:eastAsia="x-none"/>
    </w:rPr>
    <w:tblPr>
      <w:tblStyleRowBandSize w:val="1"/>
      <w:tblStyleColBandSize w:val="1"/>
      <w:tblInd w:w="0" w:type="nil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1-Akzent4">
    <w:name w:val="Medium Grid 1 Accent 4"/>
    <w:basedOn w:val="NormaleTabelle"/>
    <w:uiPriority w:val="29"/>
    <w:unhideWhenUsed/>
    <w:rsid w:val="00C25BE3"/>
    <w:rPr>
      <w:rFonts w:ascii="Arial" w:eastAsia="PMingLiU" w:hAnsi="Arial"/>
      <w:i/>
      <w:iCs/>
      <w:color w:val="000000"/>
      <w:lang w:val="en-US" w:eastAsia="en-US"/>
    </w:rPr>
    <w:tblPr>
      <w:tblStyleRowBandSize w:val="1"/>
      <w:tblStyleColBandSize w:val="1"/>
      <w:tblInd w:w="0" w:type="nil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MittleresRaster2-Akzent4">
    <w:name w:val="Medium Grid 2 Accent 4"/>
    <w:basedOn w:val="NormaleTabelle"/>
    <w:uiPriority w:val="30"/>
    <w:unhideWhenUsed/>
    <w:rsid w:val="00C25BE3"/>
    <w:rPr>
      <w:rFonts w:ascii="Arial" w:eastAsia="PMingLiU" w:hAnsi="Arial"/>
      <w:b/>
      <w:bCs/>
      <w:i/>
      <w:iCs/>
      <w:color w:val="4F81BD"/>
      <w:lang w:val="en-US" w:eastAsia="en-US"/>
    </w:rPr>
    <w:tblPr>
      <w:tblStyleRowBandSize w:val="1"/>
      <w:tblStyleColBandSize w:val="1"/>
      <w:tblInd w:w="0" w:type="nil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="0" w:beforeAutospacing="0" w:afterLines="0" w:after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MTDisplayEquationChar">
    <w:name w:val="MTDisplayEquation Char"/>
    <w:locked/>
    <w:rsid w:val="00E87F0B"/>
  </w:style>
  <w:style w:type="paragraph" w:customStyle="1" w:styleId="StyleFPArialLatin9ptCentrGauche5cmDroite51">
    <w:name w:val="Style FP + Arial (Latin) 9 pt Centré Gauche?? :  5 cm Droite :  5."/>
    <w:basedOn w:val="FP"/>
    <w:uiPriority w:val="99"/>
    <w:rsid w:val="00E87F0B"/>
    <w:pPr>
      <w:spacing w:after="20"/>
      <w:ind w:left="2835" w:right="2835"/>
      <w:jc w:val="center"/>
      <w:textAlignment w:val="auto"/>
    </w:pPr>
    <w:rPr>
      <w:rFonts w:ascii="Arial" w:eastAsia="SimSun" w:hAnsi="Arial" w:cs="Arial"/>
      <w:sz w:val="18"/>
    </w:rPr>
  </w:style>
  <w:style w:type="character" w:customStyle="1" w:styleId="IvDbodytextChar">
    <w:name w:val="IvD bodytext Char"/>
    <w:link w:val="IvDbodytext"/>
    <w:locked/>
    <w:rsid w:val="00E87F0B"/>
    <w:rPr>
      <w:rFonts w:ascii="Arial" w:eastAsia="Malgun Gothic" w:hAnsi="Arial" w:cs="Arial"/>
      <w:spacing w:val="2"/>
      <w:lang w:eastAsia="en-US"/>
    </w:rPr>
  </w:style>
  <w:style w:type="paragraph" w:customStyle="1" w:styleId="IvDbodytext">
    <w:name w:val="IvD bodytext"/>
    <w:basedOn w:val="Standard0"/>
    <w:link w:val="IvDbodytextChar"/>
    <w:qFormat/>
    <w:rsid w:val="00A8672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eastAsia="Malgun Gothic" w:hAnsi="Arial" w:cs="Arial"/>
      <w:spacing w:val="2"/>
      <w:lang w:eastAsia="en-US"/>
    </w:rPr>
  </w:style>
  <w:style w:type="character" w:customStyle="1" w:styleId="H53GPPChar">
    <w:name w:val="H5 3GPP Char"/>
    <w:link w:val="H53GPP"/>
    <w:locked/>
    <w:rsid w:val="00E87F0B"/>
    <w:rPr>
      <w:rFonts w:ascii="Arial" w:hAnsi="Arial" w:cs="Arial"/>
      <w:sz w:val="22"/>
      <w:szCs w:val="22"/>
    </w:rPr>
  </w:style>
  <w:style w:type="paragraph" w:customStyle="1" w:styleId="H53GPP">
    <w:name w:val="H5 3GPP"/>
    <w:basedOn w:val="Standard0"/>
    <w:link w:val="H53GPPChar"/>
    <w:qFormat/>
    <w:rsid w:val="00E87F0B"/>
    <w:pPr>
      <w:keepNext/>
      <w:keepLines/>
      <w:snapToGrid w:val="0"/>
      <w:spacing w:before="120"/>
      <w:ind w:left="1134" w:hanging="1134"/>
      <w:textAlignment w:val="auto"/>
      <w:outlineLvl w:val="2"/>
    </w:pPr>
    <w:rPr>
      <w:rFonts w:ascii="Arial" w:eastAsia="MS Mincho" w:hAnsi="Arial" w:cs="Arial"/>
      <w:sz w:val="22"/>
      <w:szCs w:val="22"/>
    </w:rPr>
  </w:style>
  <w:style w:type="paragraph" w:customStyle="1" w:styleId="TALTAL">
    <w:name w:val="TALTAL"/>
    <w:basedOn w:val="TAL"/>
    <w:uiPriority w:val="99"/>
    <w:rsid w:val="00E87F0B"/>
    <w:pPr>
      <w:keepNext w:val="0"/>
      <w:keepLines w:val="0"/>
      <w:textAlignment w:val="auto"/>
    </w:pPr>
    <w:rPr>
      <w:rFonts w:cs="Arial"/>
      <w:b/>
      <w:lang w:eastAsia="zh-CN"/>
    </w:rPr>
  </w:style>
  <w:style w:type="paragraph" w:customStyle="1" w:styleId="TOC2Message">
    <w:name w:val="TOC 2 Message"/>
    <w:basedOn w:val="Verzeichnis2"/>
    <w:uiPriority w:val="99"/>
    <w:rsid w:val="00E87F0B"/>
    <w:pPr>
      <w:keepLines w:val="0"/>
      <w:widowControl/>
      <w:tabs>
        <w:tab w:val="clear" w:pos="9639"/>
        <w:tab w:val="right" w:leader="dot" w:pos="9631"/>
      </w:tabs>
      <w:spacing w:after="120"/>
      <w:ind w:left="1152" w:right="0" w:firstLine="0"/>
      <w:textAlignment w:val="auto"/>
    </w:pPr>
    <w:rPr>
      <w:caps/>
      <w:smallCaps/>
      <w:sz w:val="16"/>
      <w:szCs w:val="24"/>
      <w:lang w:val="en-US"/>
    </w:rPr>
  </w:style>
  <w:style w:type="paragraph" w:customStyle="1" w:styleId="Style2">
    <w:name w:val="Style2"/>
    <w:basedOn w:val="berschrift6"/>
    <w:next w:val="berschrift6"/>
    <w:uiPriority w:val="99"/>
    <w:rsid w:val="00E87F0B"/>
    <w:pPr>
      <w:keepNext w:val="0"/>
      <w:keepLines w:val="0"/>
      <w:tabs>
        <w:tab w:val="num" w:pos="780"/>
      </w:tabs>
      <w:spacing w:before="240" w:after="60"/>
      <w:ind w:left="780" w:hanging="360"/>
      <w:textAlignment w:val="auto"/>
    </w:pPr>
    <w:rPr>
      <w:rFonts w:ascii="Times New Roman" w:hAnsi="Times New Roman" w:cs="Arial"/>
      <w:b/>
      <w:bCs/>
      <w:sz w:val="22"/>
      <w:szCs w:val="22"/>
    </w:rPr>
  </w:style>
  <w:style w:type="paragraph" w:customStyle="1" w:styleId="InsideAddress">
    <w:name w:val="Inside Address"/>
    <w:basedOn w:val="Standard0"/>
    <w:uiPriority w:val="99"/>
    <w:rsid w:val="00E87F0B"/>
    <w:pPr>
      <w:spacing w:after="0" w:line="220" w:lineRule="atLeast"/>
      <w:textAlignment w:val="auto"/>
    </w:pPr>
    <w:rPr>
      <w:rFonts w:ascii="Arial" w:eastAsia="SimSun" w:hAnsi="Arial" w:cs="Arial"/>
      <w:spacing w:val="-5"/>
    </w:rPr>
  </w:style>
  <w:style w:type="paragraph" w:customStyle="1" w:styleId="H8">
    <w:name w:val="H8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paragraph" w:customStyle="1" w:styleId="H9">
    <w:name w:val="H9"/>
    <w:basedOn w:val="Standard0"/>
    <w:uiPriority w:val="99"/>
    <w:rsid w:val="00E87F0B"/>
    <w:pPr>
      <w:keepNext/>
      <w:keepLines/>
      <w:spacing w:before="120"/>
      <w:ind w:left="1985" w:hanging="1985"/>
      <w:textAlignment w:val="auto"/>
    </w:pPr>
    <w:rPr>
      <w:rFonts w:ascii="Arial" w:eastAsia="SimSun" w:hAnsi="Arial" w:cs="Arial"/>
    </w:rPr>
  </w:style>
  <w:style w:type="character" w:customStyle="1" w:styleId="Heading8Char5">
    <w:name w:val="Heading 8 Char5"/>
    <w:uiPriority w:val="99"/>
    <w:semiHidden/>
    <w:locked/>
    <w:rsid w:val="00E87F0B"/>
    <w:rPr>
      <w:rFonts w:ascii="Arial" w:eastAsia="SimSun" w:hAnsi="Arial"/>
      <w:sz w:val="36"/>
      <w:lang w:eastAsia="en-US"/>
    </w:rPr>
  </w:style>
  <w:style w:type="character" w:customStyle="1" w:styleId="PlainTextChar5">
    <w:name w:val="Plain Text Char5"/>
    <w:uiPriority w:val="99"/>
    <w:semiHidden/>
    <w:locked/>
    <w:rsid w:val="00E87F0B"/>
    <w:rPr>
      <w:rFonts w:ascii="Courier New" w:eastAsia="Malgun Gothic" w:hAnsi="Courier New"/>
      <w:lang w:val="nb-NO"/>
    </w:rPr>
  </w:style>
  <w:style w:type="character" w:customStyle="1" w:styleId="NoteHeadingChar3">
    <w:name w:val="Note Heading Char3"/>
    <w:uiPriority w:val="99"/>
    <w:semiHidden/>
    <w:locked/>
    <w:rsid w:val="00E87F0B"/>
    <w:rPr>
      <w:lang w:val="x-none" w:eastAsia="x-none"/>
    </w:rPr>
  </w:style>
  <w:style w:type="character" w:customStyle="1" w:styleId="HTMLPreformattedChar3">
    <w:name w:val="HTML Preformatted Char3"/>
    <w:uiPriority w:val="99"/>
    <w:semiHidden/>
    <w:locked/>
    <w:rsid w:val="00E87F0B"/>
    <w:rPr>
      <w:rFonts w:ascii="Courier New" w:hAnsi="Courier New"/>
      <w:lang w:eastAsia="x-none"/>
    </w:rPr>
  </w:style>
  <w:style w:type="character" w:customStyle="1" w:styleId="h49">
    <w:name w:val="h49"/>
    <w:rsid w:val="00E87F0B"/>
    <w:rPr>
      <w:rFonts w:ascii="Arial" w:hAnsi="Arial" w:cs="Arial" w:hint="default"/>
      <w:sz w:val="24"/>
      <w:lang w:val="en-GB"/>
    </w:rPr>
  </w:style>
  <w:style w:type="character" w:customStyle="1" w:styleId="h52">
    <w:name w:val="h52"/>
    <w:rsid w:val="00E87F0B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2">
    <w:name w:val="Head2A2"/>
    <w:rsid w:val="00E87F0B"/>
    <w:rPr>
      <w:rFonts w:ascii="Arial" w:eastAsia="MS Mincho" w:hAnsi="Arial" w:cs="Arial" w:hint="default"/>
      <w:sz w:val="32"/>
      <w:lang w:val="en-GB" w:eastAsia="en-US" w:bidi="ar-SA"/>
    </w:rPr>
  </w:style>
  <w:style w:type="character" w:customStyle="1" w:styleId="EditorsNoteChar2">
    <w:name w:val="Editor's Note Char2"/>
    <w:aliases w:val="EN Char1"/>
    <w:rsid w:val="00E87F0B"/>
    <w:rPr>
      <w:rFonts w:ascii="Times New Roman" w:eastAsia="Times New Roman" w:hAnsi="Times New Roman" w:cs="Times New Roman" w:hint="default"/>
      <w:color w:val="FF0000"/>
      <w:lang w:eastAsia="en-US"/>
    </w:rPr>
  </w:style>
  <w:style w:type="table" w:styleId="TabelleRaster1">
    <w:name w:val="Table Grid 1"/>
    <w:basedOn w:val="NormaleTabelle"/>
    <w:semiHidden/>
    <w:unhideWhenUsed/>
    <w:rsid w:val="00E87F0B"/>
    <w:pPr>
      <w:overflowPunct w:val="0"/>
      <w:autoSpaceDE w:val="0"/>
      <w:autoSpaceDN w:val="0"/>
      <w:adjustRightInd w:val="0"/>
      <w:spacing w:after="180"/>
    </w:pPr>
    <w:rPr>
      <w:rFonts w:ascii="CG Times (WN)" w:eastAsia="Times New Roman" w:hAnsi="CG Times (WN)"/>
      <w:lang w:val="en-US" w:eastAsia="zh-CN"/>
    </w:rPr>
    <w:tblPr>
      <w:tblInd w:w="0" w:type="nil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3">
    <w:name w:val="Table Normal3"/>
    <w:semiHidden/>
    <w:rsid w:val="00E87F0B"/>
    <w:rPr>
      <w:rFonts w:eastAsia="Times New Roman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Classic23">
    <w:name w:val="Table Classic 23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Grid65">
    <w:name w:val="Table Grid65"/>
    <w:basedOn w:val="NormaleTabelle"/>
    <w:rsid w:val="00E87F0B"/>
    <w:pPr>
      <w:overflowPunct w:val="0"/>
      <w:autoSpaceDE w:val="0"/>
      <w:autoSpaceDN w:val="0"/>
      <w:adjustRightInd w:val="0"/>
      <w:spacing w:after="180"/>
    </w:pPr>
    <w:rPr>
      <w:rFonts w:eastAsia="Batang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NormaleTabelle"/>
    <w:rsid w:val="00E87F0B"/>
    <w:pPr>
      <w:spacing w:after="180"/>
    </w:pPr>
    <w:rPr>
      <w:rFonts w:eastAsia="SimSun"/>
      <w:lang w:val="en-US" w:eastAsia="ja-JP"/>
    </w:rPr>
    <w:tblPr>
      <w:tblInd w:w="0" w:type="nil"/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T">
    <w:name w:val="ZT"/>
    <w:rsid w:val="00F146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H">
    <w:name w:val="ZH"/>
    <w:rsid w:val="00F146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character" w:styleId="Funotenzeichen">
    <w:name w:val="footnote reference"/>
    <w:rsid w:val="00F146FE"/>
    <w:rPr>
      <w:b/>
      <w:position w:val="6"/>
      <w:sz w:val="16"/>
    </w:rPr>
  </w:style>
  <w:style w:type="paragraph" w:styleId="Funotentext">
    <w:name w:val="footnote text"/>
    <w:basedOn w:val="Standard0"/>
    <w:link w:val="FunotentextZchn"/>
    <w:rsid w:val="00F146FE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rPr>
      <w:rFonts w:eastAsia="Times New Roman"/>
      <w:sz w:val="16"/>
    </w:rPr>
  </w:style>
  <w:style w:type="paragraph" w:customStyle="1" w:styleId="ZA">
    <w:name w:val="ZA"/>
    <w:rsid w:val="00F146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146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146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146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146FE"/>
    <w:pPr>
      <w:framePr w:wrap="notBeside" w:y="16161"/>
    </w:pPr>
  </w:style>
  <w:style w:type="character" w:customStyle="1" w:styleId="ZGSM">
    <w:name w:val="ZGSM"/>
    <w:rsid w:val="00F146FE"/>
  </w:style>
  <w:style w:type="paragraph" w:customStyle="1" w:styleId="ZG">
    <w:name w:val="ZG"/>
    <w:rsid w:val="00F146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TD">
    <w:name w:val="ZTD"/>
    <w:basedOn w:val="ZB"/>
    <w:rsid w:val="00F146FE"/>
    <w:pPr>
      <w:framePr w:hRule="auto" w:wrap="notBeside" w:y="852"/>
    </w:pPr>
    <w:rPr>
      <w:i w:val="0"/>
      <w:sz w:val="40"/>
    </w:rPr>
  </w:style>
  <w:style w:type="character" w:customStyle="1" w:styleId="BeschriftungZchn">
    <w:name w:val="Beschriftung Zchn"/>
    <w:aliases w:val="cap Zchn,cap Char Zchn,Caption Char Zchn,Caption Char1 Char Zchn,cap Char Char1 Zchn,Caption Char Char1 Char Zchn,cap Char2 Char Zchn,Ca Zchn,Caption Char C... Zchn,cap1 Zchn,cap2 Zchn,cap11 Zchn,Légende-figure Zchn,Beschrifubg Zchn"/>
    <w:link w:val="Beschriftung"/>
    <w:uiPriority w:val="99"/>
    <w:semiHidden/>
    <w:locked/>
    <w:rsid w:val="00BF017A"/>
    <w:rPr>
      <w:rFonts w:eastAsia="Times New Roman"/>
      <w:b/>
      <w:lang w:eastAsia="x-none"/>
    </w:rPr>
  </w:style>
  <w:style w:type="paragraph" w:styleId="Beschriftung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Standard0"/>
    <w:next w:val="Standard0"/>
    <w:link w:val="BeschriftungZchn"/>
    <w:uiPriority w:val="99"/>
    <w:semiHidden/>
    <w:unhideWhenUsed/>
    <w:qFormat/>
    <w:rsid w:val="00BF017A"/>
    <w:pPr>
      <w:spacing w:before="120" w:after="120"/>
      <w:textAlignment w:val="auto"/>
    </w:pPr>
    <w:rPr>
      <w:b/>
      <w:lang w:eastAsia="x-none"/>
    </w:rPr>
  </w:style>
  <w:style w:type="character" w:customStyle="1" w:styleId="B1Char">
    <w:name w:val="B1 Char"/>
    <w:qFormat/>
    <w:locked/>
    <w:rsid w:val="00C57A4A"/>
    <w:rPr>
      <w:lang w:eastAsia="en-US"/>
    </w:rPr>
  </w:style>
  <w:style w:type="character" w:customStyle="1" w:styleId="PlaceholderClassification">
    <w:name w:val="Placeholder Classification"/>
    <w:uiPriority w:val="99"/>
    <w:unhideWhenUsed/>
    <w:rsid w:val="00530D97"/>
    <w:rPr>
      <w:rFonts w:ascii="Calibri" w:eastAsia="DengXian" w:hAnsi="Calibri" w:cs="Arial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9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4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2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0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4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2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5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3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2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3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7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3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3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5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2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7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3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TFVNT3SPSDAE-723507948-14540</_dlc_DocId>
    <_dlc_DocIdUrl xmlns="05fef6b6-48ff-4793-a586-dff4857ec2fd">
      <Url>https://sharepoint.rsint.net/teams/MRT_Public/_layouts/15/DocIdRedir.aspx?ID=TFVNT3SPSDAE-723507948-14540</Url>
      <Description>TFVNT3SPSDAE-723507948-14540</Description>
    </_dlc_DocIdUrl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25BD2-EA17-4344-A21F-2D456F4E60A3}">
  <ds:schemaRefs>
    <ds:schemaRef ds:uri="http://schemas.microsoft.com/office/2006/metadata/properties"/>
    <ds:schemaRef ds:uri="http://schemas.microsoft.com/office/infopath/2007/PartnerControls"/>
    <ds:schemaRef ds:uri="05fef6b6-48ff-4793-a586-dff4857ec2fd"/>
    <ds:schemaRef ds:uri="http://schemas.microsoft.com/sharepoint/v3/fields"/>
    <ds:schemaRef ds:uri="191043c3-e355-40f0-b1b9-9590d625fbd2"/>
  </ds:schemaRefs>
</ds:datastoreItem>
</file>

<file path=customXml/itemProps2.xml><?xml version="1.0" encoding="utf-8"?>
<ds:datastoreItem xmlns:ds="http://schemas.openxmlformats.org/officeDocument/2006/customXml" ds:itemID="{6370FDC0-D8AF-4787-9411-8107800421E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51A386-5677-4407-9FC2-A559CF3521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D8B56F3-B567-4228-A41A-3F054A3236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BD236CC-0505-4408-A417-E803470CC0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663</Words>
  <Characters>4182</Characters>
  <Application>Microsoft Office Word</Application>
  <DocSecurity>0</DocSecurity>
  <Lines>34</Lines>
  <Paragraphs>9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38.213</vt:lpstr>
      <vt:lpstr>3GPP TS 38.213</vt:lpstr>
      <vt:lpstr>3GPP TS 38.213</vt:lpstr>
    </vt:vector>
  </TitlesOfParts>
  <Company>ETSI</Company>
  <LinksUpToDate>false</LinksUpToDate>
  <CharactersWithSpaces>4836</CharactersWithSpaces>
  <SharedDoc>false</SharedDoc>
  <HyperlinkBase/>
  <HLinks>
    <vt:vector size="6" baseType="variant">
      <vt:variant>
        <vt:i4>1769551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38.213</dc:title>
  <dc:subject>Release 15</dc:subject>
  <dc:creator>vijayb@qti.qualcomm.com</dc:creator>
  <cp:keywords>3GPP;NR</cp:keywords>
  <dc:description/>
  <cp:lastModifiedBy>Rohde &amp; Schwarz</cp:lastModifiedBy>
  <cp:revision>20</cp:revision>
  <dcterms:created xsi:type="dcterms:W3CDTF">2022-10-31T08:03:00Z</dcterms:created>
  <dcterms:modified xsi:type="dcterms:W3CDTF">2022-11-17T15:44:00Z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-2036874284</vt:i4>
  </property>
  <property fmtid="{D5CDD505-2E9C-101B-9397-08002B2CF9AE}" pid="3" name="_NewReviewCycle">
    <vt:lpwstr/>
  </property>
  <property fmtid="{D5CDD505-2E9C-101B-9397-08002B2CF9AE}" pid="4" name="_EmailSubject">
    <vt:lpwstr>Need help in zipping</vt:lpwstr>
  </property>
  <property fmtid="{D5CDD505-2E9C-101B-9397-08002B2CF9AE}" pid="5" name="_AuthorEmail">
    <vt:lpwstr>mvora@qti.qualcomm.com</vt:lpwstr>
  </property>
  <property fmtid="{D5CDD505-2E9C-101B-9397-08002B2CF9AE}" pid="6" name="_AuthorEmailDisplayName">
    <vt:lpwstr>Mayur Vora</vt:lpwstr>
  </property>
  <property fmtid="{D5CDD505-2E9C-101B-9397-08002B2CF9AE}" pid="7" name="_ReviewingToolsShownOnce">
    <vt:lpwstr/>
  </property>
  <property fmtid="{D5CDD505-2E9C-101B-9397-08002B2CF9AE}" pid="8" name="ContentTypeId">
    <vt:lpwstr>0x010100D04AD465A471B143BE671A4E1FA50708</vt:lpwstr>
  </property>
  <property fmtid="{D5CDD505-2E9C-101B-9397-08002B2CF9AE}" pid="9" name="_dlc_DocIdItemGuid">
    <vt:lpwstr>df2ced0b-faae-46bd-9c29-f0ad277485dc</vt:lpwstr>
  </property>
  <property fmtid="{D5CDD505-2E9C-101B-9397-08002B2CF9AE}" pid="10" name="MSIP_Label_9764cdcd-3664-4d05-9615-7cbf65a4f0a8_Enabled">
    <vt:lpwstr>true</vt:lpwstr>
  </property>
  <property fmtid="{D5CDD505-2E9C-101B-9397-08002B2CF9AE}" pid="11" name="MSIP_Label_9764cdcd-3664-4d05-9615-7cbf65a4f0a8_SetDate">
    <vt:lpwstr>2022-10-31T08:22:33Z</vt:lpwstr>
  </property>
  <property fmtid="{D5CDD505-2E9C-101B-9397-08002B2CF9AE}" pid="12" name="MSIP_Label_9764cdcd-3664-4d05-9615-7cbf65a4f0a8_Method">
    <vt:lpwstr>Privileged</vt:lpwstr>
  </property>
  <property fmtid="{D5CDD505-2E9C-101B-9397-08002B2CF9AE}" pid="13" name="MSIP_Label_9764cdcd-3664-4d05-9615-7cbf65a4f0a8_Name">
    <vt:lpwstr>UNRESTRICTED</vt:lpwstr>
  </property>
  <property fmtid="{D5CDD505-2E9C-101B-9397-08002B2CF9AE}" pid="14" name="MSIP_Label_9764cdcd-3664-4d05-9615-7cbf65a4f0a8_SiteId">
    <vt:lpwstr>74bddbd9-705c-456e-aabd-99beb719a2b2</vt:lpwstr>
  </property>
  <property fmtid="{D5CDD505-2E9C-101B-9397-08002B2CF9AE}" pid="15" name="MSIP_Label_9764cdcd-3664-4d05-9615-7cbf65a4f0a8_ActionId">
    <vt:lpwstr>0b6e1711-389c-4505-99b7-6a98c9a9176a</vt:lpwstr>
  </property>
  <property fmtid="{D5CDD505-2E9C-101B-9397-08002B2CF9AE}" pid="16" name="MSIP_Label_9764cdcd-3664-4d05-9615-7cbf65a4f0a8_ContentBits">
    <vt:lpwstr>0</vt:lpwstr>
  </property>
</Properties>
</file>