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DCF99" w14:textId="0A502459" w:rsidR="00226943" w:rsidRDefault="00226943" w:rsidP="0022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74"/>
      <w:bookmarkStart w:id="1" w:name="_Toc36058874"/>
      <w:bookmarkStart w:id="2" w:name="_Toc44067798"/>
      <w:bookmarkStart w:id="3" w:name="_Toc52716725"/>
      <w:bookmarkStart w:id="4" w:name="_Toc58239377"/>
      <w:bookmarkStart w:id="5" w:name="_Toc68246966"/>
      <w:bookmarkStart w:id="6" w:name="_Toc757902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</w:t>
        </w:r>
        <w:r w:rsidR="00092355">
          <w:rPr>
            <w:b/>
            <w:noProof/>
            <w:sz w:val="24"/>
          </w:rPr>
          <w:t>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092355"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</w:t>
        </w:r>
        <w:r w:rsidR="00092355">
          <w:rPr>
            <w:b/>
            <w:i/>
            <w:noProof/>
            <w:sz w:val="28"/>
          </w:rPr>
          <w:t>4</w:t>
        </w:r>
        <w:r>
          <w:rPr>
            <w:b/>
            <w:i/>
            <w:noProof/>
            <w:sz w:val="28"/>
          </w:rPr>
          <w:t>-22</w:t>
        </w:r>
        <w:r w:rsidR="00636460">
          <w:rPr>
            <w:b/>
            <w:i/>
            <w:noProof/>
            <w:sz w:val="28"/>
          </w:rPr>
          <w:t>18090</w:t>
        </w:r>
      </w:fldSimple>
    </w:p>
    <w:p w14:paraId="33F1EBBC" w14:textId="4422C63A" w:rsidR="00226943" w:rsidRDefault="00426B8D" w:rsidP="002269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6943">
          <w:rPr>
            <w:b/>
            <w:noProof/>
            <w:sz w:val="24"/>
          </w:rPr>
          <w:t>Toulouse</w:t>
        </w:r>
      </w:fldSimple>
      <w:r w:rsidR="00226943">
        <w:rPr>
          <w:b/>
          <w:noProof/>
          <w:sz w:val="24"/>
        </w:rPr>
        <w:t>,</w:t>
      </w:r>
      <w:r w:rsidR="008615EB">
        <w:rPr>
          <w:b/>
          <w:noProof/>
          <w:sz w:val="24"/>
        </w:rPr>
        <w:t xml:space="preserve"> France,</w:t>
      </w:r>
      <w:r w:rsidR="00226943">
        <w:rPr>
          <w:b/>
          <w:noProof/>
          <w:sz w:val="24"/>
        </w:rPr>
        <w:t xml:space="preserve"> </w:t>
      </w:r>
      <w:fldSimple w:instr=" DOCPROPERTY  StartDate  \* MERGEFORMAT ">
        <w:r w:rsidR="00226943">
          <w:rPr>
            <w:b/>
            <w:noProof/>
            <w:sz w:val="24"/>
          </w:rPr>
          <w:t>14</w:t>
        </w:r>
      </w:fldSimple>
      <w:r w:rsidR="00226943">
        <w:rPr>
          <w:b/>
          <w:noProof/>
          <w:sz w:val="24"/>
          <w:vertAlign w:val="superscript"/>
        </w:rPr>
        <w:t>th</w:t>
      </w:r>
      <w:r w:rsidR="00226943">
        <w:rPr>
          <w:b/>
          <w:noProof/>
          <w:sz w:val="24"/>
        </w:rPr>
        <w:t xml:space="preserve"> – </w:t>
      </w:r>
      <w:fldSimple w:instr=" DOCPROPERTY  EndDate  \* MERGEFORMAT ">
        <w:r w:rsidR="00226943">
          <w:rPr>
            <w:b/>
            <w:noProof/>
            <w:sz w:val="24"/>
          </w:rPr>
          <w:t>18</w:t>
        </w:r>
        <w:r w:rsidR="00226943">
          <w:rPr>
            <w:b/>
            <w:noProof/>
            <w:sz w:val="24"/>
            <w:vertAlign w:val="superscript"/>
          </w:rPr>
          <w:t>th</w:t>
        </w:r>
        <w:r w:rsidR="00226943">
          <w:rPr>
            <w:b/>
            <w:noProof/>
            <w:sz w:val="24"/>
          </w:rPr>
          <w:t xml:space="preserve"> November</w:t>
        </w:r>
      </w:fldSimple>
      <w:r w:rsidR="0022694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943" w14:paraId="495ED51A" w14:textId="77777777" w:rsidTr="00581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D6C41" w14:textId="77777777" w:rsidR="00226943" w:rsidRDefault="00226943" w:rsidP="005816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6943" w14:paraId="74FE508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17F7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943" w14:paraId="48251EA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4E15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8F47129" w14:textId="77777777" w:rsidTr="005816A0">
        <w:tc>
          <w:tcPr>
            <w:tcW w:w="142" w:type="dxa"/>
            <w:tcBorders>
              <w:left w:val="single" w:sz="4" w:space="0" w:color="auto"/>
            </w:tcBorders>
          </w:tcPr>
          <w:p w14:paraId="5316671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D45C1" w14:textId="31902724" w:rsidR="00226943" w:rsidRPr="00410371" w:rsidRDefault="00426B8D" w:rsidP="005816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6943">
                <w:rPr>
                  <w:b/>
                  <w:noProof/>
                  <w:sz w:val="28"/>
                </w:rPr>
                <w:t>38.</w:t>
              </w:r>
              <w:r w:rsidR="00092355">
                <w:rPr>
                  <w:b/>
                  <w:noProof/>
                  <w:sz w:val="28"/>
                </w:rPr>
                <w:t>101</w:t>
              </w:r>
              <w:r w:rsidR="00226943">
                <w:rPr>
                  <w:b/>
                  <w:noProof/>
                  <w:sz w:val="28"/>
                </w:rPr>
                <w:t>-</w:t>
              </w:r>
            </w:fldSimple>
            <w:r w:rsidR="002269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E9CEA2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90EAB" w14:textId="6112BB01" w:rsidR="00226943" w:rsidRPr="00410371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t xml:space="preserve">      </w:t>
            </w:r>
            <w:bookmarkStart w:id="7" w:name="_GoBack"/>
            <w:bookmarkEnd w:id="7"/>
            <w:r w:rsidR="00636460"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75A48C96" w14:textId="77777777" w:rsidR="00226943" w:rsidRDefault="00226943" w:rsidP="005816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247DC" w14:textId="77777777" w:rsidR="00226943" w:rsidRPr="00410371" w:rsidRDefault="00426B8D" w:rsidP="005816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69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7B9605" w14:textId="77777777" w:rsidR="00226943" w:rsidRDefault="00226943" w:rsidP="005816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370227" w14:textId="58D0BFAF" w:rsidR="00226943" w:rsidRPr="00410371" w:rsidRDefault="00426B8D" w:rsidP="0058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6943">
                <w:rPr>
                  <w:b/>
                  <w:noProof/>
                  <w:sz w:val="28"/>
                </w:rPr>
                <w:t>1</w:t>
              </w:r>
              <w:r w:rsidR="004A5873">
                <w:rPr>
                  <w:b/>
                  <w:noProof/>
                  <w:sz w:val="28"/>
                </w:rPr>
                <w:t>6</w:t>
              </w:r>
              <w:r w:rsidR="00226943">
                <w:rPr>
                  <w:b/>
                  <w:noProof/>
                  <w:sz w:val="28"/>
                </w:rPr>
                <w:t>.</w:t>
              </w:r>
              <w:r w:rsidR="00092355">
                <w:rPr>
                  <w:b/>
                  <w:noProof/>
                  <w:sz w:val="28"/>
                </w:rPr>
                <w:t>1</w:t>
              </w:r>
              <w:r w:rsidR="004A5873">
                <w:rPr>
                  <w:b/>
                  <w:noProof/>
                  <w:sz w:val="28"/>
                </w:rPr>
                <w:t>0</w:t>
              </w:r>
              <w:r w:rsidR="002269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A5ED2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81C3F4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607B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716B53" w14:textId="77777777" w:rsidTr="00581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73963" w14:textId="77777777" w:rsidR="00226943" w:rsidRPr="00F25D98" w:rsidRDefault="00226943" w:rsidP="005816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943" w14:paraId="5BE8C51A" w14:textId="77777777" w:rsidTr="005816A0">
        <w:tc>
          <w:tcPr>
            <w:tcW w:w="9641" w:type="dxa"/>
            <w:gridSpan w:val="9"/>
          </w:tcPr>
          <w:p w14:paraId="5A2F19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E6545" w14:textId="77777777" w:rsidR="00226943" w:rsidRDefault="00226943" w:rsidP="002269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943" w14:paraId="34DEF450" w14:textId="77777777" w:rsidTr="005816A0">
        <w:tc>
          <w:tcPr>
            <w:tcW w:w="2835" w:type="dxa"/>
          </w:tcPr>
          <w:p w14:paraId="6DDFADFA" w14:textId="77777777" w:rsidR="00226943" w:rsidRDefault="00226943" w:rsidP="00581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224C9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E08DDF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FA87D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F7C48" w14:textId="4E4C4ED5" w:rsidR="00226943" w:rsidRDefault="002F699A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AFAAD2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9443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74B6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925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4F6FBC" w14:textId="77777777" w:rsidR="00226943" w:rsidRDefault="00226943" w:rsidP="002269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943" w14:paraId="7055F589" w14:textId="77777777" w:rsidTr="005816A0">
        <w:tc>
          <w:tcPr>
            <w:tcW w:w="9640" w:type="dxa"/>
            <w:gridSpan w:val="11"/>
          </w:tcPr>
          <w:p w14:paraId="4A7E74D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9B24FAB" w14:textId="77777777" w:rsidTr="00581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96BE7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3C61" w14:textId="5C9ADA69" w:rsidR="00226943" w:rsidRDefault="00092355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4A5873">
              <w:t>LTE-NR coexistence requirements</w:t>
            </w:r>
          </w:p>
        </w:tc>
      </w:tr>
      <w:tr w:rsidR="00226943" w14:paraId="23980F32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8A74BAF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F3604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E206463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1B8BBF8B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FEAD2" w14:textId="77777777" w:rsidR="00226943" w:rsidRDefault="00426B8D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6943">
                <w:rPr>
                  <w:noProof/>
                </w:rPr>
                <w:t>Rohde &amp; Schwarz</w:t>
              </w:r>
            </w:fldSimple>
          </w:p>
        </w:tc>
      </w:tr>
      <w:tr w:rsidR="00226943" w14:paraId="7D6BA464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7BB80B98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1BA0E" w14:textId="31FD6615" w:rsidR="00226943" w:rsidRDefault="00426B8D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6943">
                <w:rPr>
                  <w:noProof/>
                </w:rPr>
                <w:t>R</w:t>
              </w:r>
              <w:r w:rsidR="00436913">
                <w:rPr>
                  <w:noProof/>
                </w:rPr>
                <w:t>4</w:t>
              </w:r>
            </w:fldSimple>
          </w:p>
        </w:tc>
      </w:tr>
      <w:tr w:rsidR="00226943" w14:paraId="5DB0512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58E9374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B9E2F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A34C5FE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502559F2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87587" w14:textId="3F1B1E21" w:rsidR="00226943" w:rsidRDefault="009F63CE" w:rsidP="005816A0">
            <w:pPr>
              <w:pStyle w:val="CRCoverPage"/>
              <w:spacing w:after="0"/>
              <w:ind w:left="100"/>
              <w:rPr>
                <w:noProof/>
              </w:rPr>
            </w:pPr>
            <w:r w:rsidRPr="009F63CE"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2DC18300" w14:textId="77777777" w:rsidR="00226943" w:rsidRDefault="00226943" w:rsidP="00581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B715C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8D8DF" w14:textId="6383A599" w:rsidR="00226943" w:rsidRDefault="00426B8D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6943">
                <w:rPr>
                  <w:noProof/>
                </w:rPr>
                <w:t>2022-10-31</w:t>
              </w:r>
            </w:fldSimple>
          </w:p>
        </w:tc>
      </w:tr>
      <w:tr w:rsidR="00226943" w14:paraId="51902C6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359C79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E3CB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B749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44D5B2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6C56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715881D8" w14:textId="77777777" w:rsidTr="00581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359E9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CFCDC" w14:textId="77777777" w:rsidR="00226943" w:rsidRDefault="00426B8D" w:rsidP="005816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694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D6D1E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01901" w14:textId="77777777" w:rsidR="00226943" w:rsidRDefault="00226943" w:rsidP="00581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BEDA5" w14:textId="2F8A8F72" w:rsidR="00226943" w:rsidRDefault="00426B8D" w:rsidP="00581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6943">
                <w:rPr>
                  <w:noProof/>
                </w:rPr>
                <w:t>Rel-1</w:t>
              </w:r>
              <w:r w:rsidR="004A5873">
                <w:rPr>
                  <w:noProof/>
                </w:rPr>
                <w:t>6</w:t>
              </w:r>
            </w:fldSimple>
          </w:p>
        </w:tc>
      </w:tr>
      <w:tr w:rsidR="00226943" w14:paraId="07F5C2DE" w14:textId="77777777" w:rsidTr="00581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A306E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0DAA1" w14:textId="77777777" w:rsidR="00226943" w:rsidRDefault="00226943" w:rsidP="005816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03744" w14:textId="77777777" w:rsidR="00226943" w:rsidRDefault="00226943" w:rsidP="005816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5114F" w14:textId="77777777" w:rsidR="00226943" w:rsidRPr="007C2097" w:rsidRDefault="00226943" w:rsidP="00581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6943" w14:paraId="0DACD730" w14:textId="77777777" w:rsidTr="005816A0">
        <w:tc>
          <w:tcPr>
            <w:tcW w:w="1843" w:type="dxa"/>
          </w:tcPr>
          <w:p w14:paraId="7A4176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91F26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F8E3F1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12DF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8C4F6" w14:textId="62DA0960" w:rsidR="00092355" w:rsidRDefault="004A5873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TDD LTE-NR coexistence TC the information on the PDCCH configuration is missing and needs to be added. Same configuration as for FDD can be used.</w:t>
            </w:r>
          </w:p>
        </w:tc>
      </w:tr>
      <w:tr w:rsidR="00226943" w14:paraId="108FD7F8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4E78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3B1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7E9418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0D2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4727" w14:textId="32218B23" w:rsidR="00226943" w:rsidRDefault="004A5873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PDCCH configuration to table</w:t>
            </w:r>
            <w:r w:rsidR="000A12BF">
              <w:rPr>
                <w:noProof/>
              </w:rPr>
              <w:t xml:space="preserve"> </w:t>
            </w:r>
            <w:r w:rsidR="000A12BF" w:rsidRPr="000A12BF">
              <w:rPr>
                <w:noProof/>
              </w:rPr>
              <w:t>5.2.2.2.4-2</w:t>
            </w:r>
            <w:r w:rsidR="000A12BF">
              <w:rPr>
                <w:noProof/>
              </w:rPr>
              <w:t>.</w:t>
            </w:r>
          </w:p>
        </w:tc>
      </w:tr>
      <w:tr w:rsidR="00226943" w14:paraId="50CD97F7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32E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D7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1E346352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BBB7D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4A5AB" w14:textId="634D6D21" w:rsidR="00226943" w:rsidRDefault="000A12BF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information remains missing.</w:t>
            </w:r>
          </w:p>
        </w:tc>
      </w:tr>
      <w:tr w:rsidR="00226943" w14:paraId="411D8DB9" w14:textId="77777777" w:rsidTr="005816A0">
        <w:tc>
          <w:tcPr>
            <w:tcW w:w="2694" w:type="dxa"/>
            <w:gridSpan w:val="2"/>
          </w:tcPr>
          <w:p w14:paraId="5AD2FE3B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FF52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EF9E4C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2CC0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ABA09" w14:textId="2C7E444D" w:rsidR="00226943" w:rsidRDefault="000A12BF" w:rsidP="005816A0">
            <w:pPr>
              <w:pStyle w:val="CRCoverPage"/>
              <w:spacing w:after="0"/>
              <w:ind w:left="100"/>
              <w:rPr>
                <w:noProof/>
              </w:rPr>
            </w:pPr>
            <w:r w:rsidRPr="000A12BF">
              <w:rPr>
                <w:noProof/>
              </w:rPr>
              <w:t>5.2.2.2.4</w:t>
            </w:r>
          </w:p>
        </w:tc>
      </w:tr>
      <w:tr w:rsidR="00226943" w14:paraId="6B83AC1D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97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B87E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8605FD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C0F5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D4A8C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1CB01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5BFCE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BFE87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943" w14:paraId="552362C9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9193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0F1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23F79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49D56D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B9F3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39AD61EE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AC1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8802" w14:textId="2768A351" w:rsidR="00226943" w:rsidRDefault="00092355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2ACC4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8A8E6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FB66" w14:textId="6A0C1088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2355">
              <w:rPr>
                <w:noProof/>
              </w:rPr>
              <w:t>38.521-4</w:t>
            </w:r>
            <w:r>
              <w:rPr>
                <w:noProof/>
              </w:rPr>
              <w:t xml:space="preserve"> CR ...</w:t>
            </w:r>
          </w:p>
        </w:tc>
      </w:tr>
      <w:tr w:rsidR="00226943" w14:paraId="0B9BB8AB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B430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76F4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4C8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5B569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6DFFC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943" w14:paraId="27B3374F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81DB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9962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4C71C75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D87F4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5533D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943" w:rsidRPr="008863B9" w14:paraId="49FD3D7C" w14:textId="77777777" w:rsidTr="005816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B916B" w14:textId="77777777" w:rsidR="00226943" w:rsidRPr="008863B9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267256" w14:textId="77777777" w:rsidR="00226943" w:rsidRPr="008863B9" w:rsidRDefault="00226943" w:rsidP="005816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943" w14:paraId="1B1813A4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9BA3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B6AAC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B8ABF" w14:textId="7C951929" w:rsidR="00647CA0" w:rsidRDefault="00647CA0" w:rsidP="00647CA0"/>
    <w:p w14:paraId="7EF3342D" w14:textId="11E956D4" w:rsidR="00647CA0" w:rsidRDefault="00647CA0" w:rsidP="00647CA0"/>
    <w:p w14:paraId="3FB4C7CD" w14:textId="34F8A1E4" w:rsidR="00647CA0" w:rsidRDefault="00647CA0" w:rsidP="00647CA0"/>
    <w:p w14:paraId="41678736" w14:textId="2D1C9E70" w:rsidR="00647CA0" w:rsidRDefault="00647CA0" w:rsidP="00647CA0"/>
    <w:p w14:paraId="3DF70AED" w14:textId="29A81E12" w:rsidR="00647CA0" w:rsidRDefault="00647CA0" w:rsidP="00647CA0"/>
    <w:p w14:paraId="31965F59" w14:textId="70D4A5C2" w:rsidR="00092355" w:rsidRDefault="00092355" w:rsidP="00647CA0"/>
    <w:p w14:paraId="28E7E7CF" w14:textId="63B4AC11" w:rsidR="00092355" w:rsidRDefault="00092355" w:rsidP="00647CA0"/>
    <w:p w14:paraId="2539E709" w14:textId="39611C76" w:rsidR="00092355" w:rsidRDefault="00092355" w:rsidP="00647CA0"/>
    <w:p w14:paraId="5D8DACB0" w14:textId="1F26C344" w:rsidR="00092355" w:rsidRDefault="00092355" w:rsidP="00647CA0"/>
    <w:p w14:paraId="3A22B479" w14:textId="2EA211AA" w:rsidR="00226943" w:rsidRDefault="00226943" w:rsidP="00647CA0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122083B5" w14:textId="77777777" w:rsidR="004A5873" w:rsidRPr="00AC3283" w:rsidRDefault="004A5873" w:rsidP="004A5873">
      <w:pPr>
        <w:pStyle w:val="berschrift5"/>
      </w:pPr>
      <w:bookmarkStart w:id="9" w:name="_Toc37083747"/>
      <w:bookmarkStart w:id="10" w:name="_Toc37084089"/>
      <w:bookmarkStart w:id="11" w:name="_Toc40209451"/>
      <w:bookmarkStart w:id="12" w:name="_Toc40209793"/>
      <w:bookmarkStart w:id="13" w:name="_Toc45892752"/>
      <w:bookmarkStart w:id="14" w:name="_Toc53176609"/>
      <w:bookmarkStart w:id="15" w:name="_Toc61120897"/>
      <w:bookmarkStart w:id="16" w:name="_Toc67918046"/>
      <w:bookmarkStart w:id="17" w:name="_Toc76297600"/>
      <w:bookmarkStart w:id="18" w:name="_Toc76571530"/>
      <w:bookmarkStart w:id="19" w:name="_Toc76650672"/>
      <w:bookmarkStart w:id="20" w:name="_Toc76653788"/>
      <w:bookmarkStart w:id="21" w:name="_Toc83742398"/>
      <w:bookmarkStart w:id="22" w:name="_Toc91440172"/>
      <w:bookmarkStart w:id="23" w:name="_Toc98854650"/>
      <w:bookmarkStart w:id="24" w:name="_Toc114494139"/>
      <w:bookmarkStart w:id="25" w:name="_Toc115260932"/>
      <w:bookmarkEnd w:id="0"/>
      <w:bookmarkEnd w:id="1"/>
      <w:bookmarkEnd w:id="2"/>
      <w:bookmarkEnd w:id="3"/>
      <w:bookmarkEnd w:id="4"/>
      <w:bookmarkEnd w:id="5"/>
      <w:bookmarkEnd w:id="6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697F10" w14:textId="77777777" w:rsidR="004A5873" w:rsidRPr="00AC3283" w:rsidRDefault="004A5873" w:rsidP="004A5873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5.2.2.</w:t>
      </w:r>
      <w:r>
        <w:rPr>
          <w:rFonts w:ascii="Times-Roman" w:eastAsia="SimSun" w:hAnsi="Times-Roman"/>
        </w:rPr>
        <w:t>2</w:t>
      </w:r>
      <w:r w:rsidRPr="00AC3283">
        <w:rPr>
          <w:rFonts w:ascii="Times-Roman" w:eastAsia="SimSun" w:hAnsi="Times-Roman"/>
        </w:rPr>
        <w:t>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>-3, with the addition of test parameters in Table 5.2.2.</w:t>
      </w:r>
      <w:r>
        <w:rPr>
          <w:rFonts w:ascii="Times-Roman" w:eastAsia="SimSun" w:hAnsi="Times-Roman"/>
        </w:rPr>
        <w:t>2</w:t>
      </w:r>
      <w:r w:rsidRPr="00AC3283">
        <w:rPr>
          <w:rFonts w:ascii="Times-Roman" w:eastAsia="SimSun" w:hAnsi="Times-Roman"/>
        </w:rPr>
        <w:t>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 xml:space="preserve">-2 and the downlink physical channel setup according to </w:t>
      </w:r>
      <w:r w:rsidRPr="00AC3283">
        <w:rPr>
          <w:rFonts w:ascii="Times-Roman" w:eastAsia="SimSun" w:hAnsi="Times-Roman" w:hint="eastAsia"/>
          <w:lang w:eastAsia="zh-CN"/>
        </w:rPr>
        <w:t>Annex C.3.1</w:t>
      </w:r>
      <w:r w:rsidRPr="00AC3283">
        <w:rPr>
          <w:rFonts w:ascii="Times-Roman" w:eastAsia="SimSun" w:hAnsi="Times-Roman"/>
        </w:rPr>
        <w:t>.</w:t>
      </w:r>
    </w:p>
    <w:p w14:paraId="5E3C4727" w14:textId="77777777" w:rsidR="004A5873" w:rsidRPr="00AC3283" w:rsidRDefault="004A5873" w:rsidP="004A5873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</w:t>
      </w:r>
      <w:r>
        <w:rPr>
          <w:rFonts w:ascii="Times-Roman" w:eastAsia="SimSun" w:hAnsi="Times-Roman"/>
        </w:rPr>
        <w:t>2</w:t>
      </w:r>
      <w:r w:rsidRPr="00AC3283">
        <w:rPr>
          <w:rFonts w:ascii="Times-Roman" w:eastAsia="SimSun" w:hAnsi="Times-Roman"/>
        </w:rPr>
        <w:t>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498281CD" w14:textId="77777777" w:rsidR="004A5873" w:rsidRPr="00AC3283" w:rsidRDefault="004A5873" w:rsidP="004A5873">
      <w:pPr>
        <w:pStyle w:val="TH"/>
      </w:pPr>
      <w:r w:rsidRPr="00AC3283">
        <w:t>Table 5.2.2.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A5873" w:rsidRPr="00AC3283" w14:paraId="2B1D499E" w14:textId="77777777" w:rsidTr="007867D8">
        <w:tc>
          <w:tcPr>
            <w:tcW w:w="4927" w:type="dxa"/>
            <w:shd w:val="clear" w:color="auto" w:fill="auto"/>
          </w:tcPr>
          <w:p w14:paraId="2EBA7F1F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3ABA672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4A5873" w:rsidRPr="00AC3283" w14:paraId="2E5CE754" w14:textId="77777777" w:rsidTr="007867D8">
        <w:tc>
          <w:tcPr>
            <w:tcW w:w="4927" w:type="dxa"/>
            <w:shd w:val="clear" w:color="auto" w:fill="auto"/>
          </w:tcPr>
          <w:p w14:paraId="1D9E02F3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51E3E1DE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3D2347A6" w14:textId="77777777" w:rsidR="004A5873" w:rsidRPr="00AC3283" w:rsidRDefault="004A5873" w:rsidP="004A5873">
      <w:pPr>
        <w:rPr>
          <w:rFonts w:ascii="Times-Roman" w:eastAsia="SimSun" w:hAnsi="Times-Roman" w:hint="eastAsia"/>
        </w:rPr>
      </w:pPr>
    </w:p>
    <w:p w14:paraId="0D8085BF" w14:textId="77777777" w:rsidR="004A5873" w:rsidRPr="00AC3283" w:rsidRDefault="004A5873" w:rsidP="004A5873">
      <w:pPr>
        <w:pStyle w:val="TH"/>
      </w:pPr>
      <w:r w:rsidRPr="00AC3283">
        <w:t>Table 5.2.2</w:t>
      </w:r>
      <w:r w:rsidRPr="004A5873">
        <w:rPr>
          <w:i/>
        </w:rPr>
        <w:t>.2.</w:t>
      </w:r>
      <w:r w:rsidRPr="004A5873">
        <w:rPr>
          <w:rFonts w:hint="eastAsia"/>
          <w:i/>
          <w:lang w:eastAsia="zh-CN"/>
        </w:rPr>
        <w:t>4</w:t>
      </w:r>
      <w:r w:rsidRPr="004A5873">
        <w:rPr>
          <w:i/>
        </w:rPr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  <w:gridCol w:w="8"/>
      </w:tblGrid>
      <w:tr w:rsidR="004A5873" w:rsidRPr="00AC3283" w14:paraId="3FF99FDB" w14:textId="77777777" w:rsidTr="004A5873">
        <w:tc>
          <w:tcPr>
            <w:tcW w:w="5467" w:type="dxa"/>
            <w:gridSpan w:val="2"/>
            <w:shd w:val="clear" w:color="auto" w:fill="auto"/>
          </w:tcPr>
          <w:p w14:paraId="1697AD15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14:paraId="53D7B70D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61" w:type="dxa"/>
            <w:gridSpan w:val="2"/>
            <w:shd w:val="clear" w:color="auto" w:fill="auto"/>
          </w:tcPr>
          <w:p w14:paraId="15963EF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A5873" w:rsidRPr="00AC3283" w14:paraId="63F9E713" w14:textId="77777777" w:rsidTr="004A5873">
        <w:tc>
          <w:tcPr>
            <w:tcW w:w="5467" w:type="dxa"/>
            <w:gridSpan w:val="2"/>
            <w:shd w:val="clear" w:color="auto" w:fill="auto"/>
          </w:tcPr>
          <w:p w14:paraId="66767B82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</w:tcPr>
          <w:p w14:paraId="6A6D1A18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768EEBD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</w:tr>
      <w:tr w:rsidR="004A5873" w:rsidRPr="00AC3283" w14:paraId="29BC3B85" w14:textId="77777777" w:rsidTr="004A5873">
        <w:tc>
          <w:tcPr>
            <w:tcW w:w="5467" w:type="dxa"/>
            <w:gridSpan w:val="2"/>
            <w:shd w:val="clear" w:color="auto" w:fill="auto"/>
          </w:tcPr>
          <w:p w14:paraId="0522B3A0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</w:tcPr>
          <w:p w14:paraId="1F51ADEF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1B8A7521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A5873" w:rsidRPr="00AC3283" w14:paraId="5F55FD89" w14:textId="77777777" w:rsidTr="004A5873">
        <w:tc>
          <w:tcPr>
            <w:tcW w:w="5467" w:type="dxa"/>
            <w:gridSpan w:val="2"/>
            <w:shd w:val="clear" w:color="auto" w:fill="auto"/>
          </w:tcPr>
          <w:p w14:paraId="35443090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57B0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1" w:type="dxa"/>
            <w:shd w:val="clear" w:color="auto" w:fill="auto"/>
          </w:tcPr>
          <w:p w14:paraId="1407D696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0BBFFCE8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A5002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4A5873" w:rsidRPr="00AC3283" w14:paraId="2369A78C" w14:textId="77777777" w:rsidTr="004A5873">
        <w:trPr>
          <w:gridAfter w:val="1"/>
          <w:wAfter w:w="8" w:type="dxa"/>
          <w:ins w:id="26" w:author="Rohde &amp; Schwarz" w:date="2022-10-31T11:34:00Z"/>
        </w:trPr>
        <w:tc>
          <w:tcPr>
            <w:tcW w:w="1813" w:type="dxa"/>
            <w:shd w:val="clear" w:color="auto" w:fill="auto"/>
            <w:vAlign w:val="center"/>
          </w:tcPr>
          <w:p w14:paraId="1D273577" w14:textId="03C8C7A6" w:rsidR="004A5873" w:rsidRPr="006A57B0" w:rsidRDefault="004A5873" w:rsidP="004A5873">
            <w:pPr>
              <w:keepNext/>
              <w:keepLines/>
              <w:spacing w:after="0"/>
              <w:rPr>
                <w:ins w:id="27" w:author="Rohde &amp; Schwarz" w:date="2022-10-31T11:34:00Z"/>
                <w:rFonts w:ascii="Arial" w:eastAsia="SimSun" w:hAnsi="Arial"/>
                <w:sz w:val="18"/>
              </w:rPr>
            </w:pPr>
            <w:ins w:id="28" w:author="Rohde &amp; Schwarz" w:date="2022-10-31T11:35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3E619352" w14:textId="489FE29A" w:rsidR="004A5873" w:rsidRPr="006A57B0" w:rsidRDefault="004A5873" w:rsidP="004A5873">
            <w:pPr>
              <w:keepNext/>
              <w:keepLines/>
              <w:spacing w:after="0"/>
              <w:rPr>
                <w:ins w:id="29" w:author="Rohde &amp; Schwarz" w:date="2022-10-31T11:34:00Z"/>
                <w:rFonts w:ascii="Arial" w:eastAsia="SimSun" w:hAnsi="Arial"/>
                <w:sz w:val="18"/>
              </w:rPr>
            </w:pPr>
            <w:ins w:id="30" w:author="Rohde &amp; Schwarz" w:date="2022-10-31T11:35:00Z">
              <w:r w:rsidRPr="006F752A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1" w:type="dxa"/>
            <w:shd w:val="clear" w:color="auto" w:fill="auto"/>
            <w:vAlign w:val="center"/>
          </w:tcPr>
          <w:p w14:paraId="405D82E9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ins w:id="31" w:author="Rohde &amp; Schwarz" w:date="2022-10-31T11:34:00Z"/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E74017B" w14:textId="38C509BC" w:rsidR="004A5873" w:rsidRPr="002A5002" w:rsidRDefault="004A5873" w:rsidP="004A5873">
            <w:pPr>
              <w:keepNext/>
              <w:keepLines/>
              <w:spacing w:after="0"/>
              <w:jc w:val="center"/>
              <w:rPr>
                <w:ins w:id="32" w:author="Rohde &amp; Schwarz" w:date="2022-10-31T11:34:00Z"/>
                <w:rFonts w:ascii="Arial" w:eastAsia="SimSun" w:hAnsi="Arial"/>
                <w:sz w:val="18"/>
              </w:rPr>
            </w:pPr>
            <w:ins w:id="33" w:author="Rohde &amp; Schwarz" w:date="2022-10-31T11:35:00Z">
              <w:r>
                <w:rPr>
                  <w:rFonts w:ascii="Arial" w:eastAsia="SimSun" w:hAnsi="Arial"/>
                  <w:sz w:val="18"/>
                </w:rPr>
                <w:t xml:space="preserve">Symbol# </w:t>
              </w:r>
              <w:r w:rsidRPr="006F752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4A5873" w:rsidRPr="00AC3283" w14:paraId="232D7286" w14:textId="77777777" w:rsidTr="004A5873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0EC65E3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080D6546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</w:tcPr>
          <w:p w14:paraId="04F2DD91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742AA5F4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A5873" w:rsidRPr="00AC3283" w14:paraId="26E89AD0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18F37B4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0E58B0A3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</w:tcPr>
          <w:p w14:paraId="7B7D1230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082FA564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A5873" w:rsidRPr="00AC3283" w14:paraId="32DF3334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87DADB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AE3CD5D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</w:tcPr>
          <w:p w14:paraId="004A3F68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3B6F2B5C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4A5873" w:rsidRPr="00AC3283" w14:paraId="17967FB0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BC1E65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6E6CDA0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1" w:type="dxa"/>
            <w:shd w:val="clear" w:color="auto" w:fill="auto"/>
          </w:tcPr>
          <w:p w14:paraId="1F6B512A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73156A28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9 for Test 1-1</w:t>
            </w:r>
            <w:r w:rsidRPr="00AC3283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4A5873" w:rsidRPr="00AC3283" w14:paraId="070C61BC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3AD3FDC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87781E3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</w:tcPr>
          <w:p w14:paraId="0BBEA654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2BFF9538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A5873" w:rsidRPr="00AC3283" w14:paraId="39F6B686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10E1B5A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53C0C10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</w:tcPr>
          <w:p w14:paraId="3BA7766A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2276931E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A5873" w:rsidRPr="00AC3283" w14:paraId="41EE1D7C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8C4F73D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74DC0B7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</w:tcPr>
          <w:p w14:paraId="0CE7195B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18C4689D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A5873" w:rsidRPr="00AC3283" w14:paraId="786492AC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6EDFEB4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5351255E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</w:tcPr>
          <w:p w14:paraId="6B136927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62B5ED7C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A5873" w:rsidRPr="00AC3283" w14:paraId="65A678D4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55BCE84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6E0E6582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</w:tcPr>
          <w:p w14:paraId="395917F9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29F98D17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A5873" w:rsidRPr="00AC3283" w14:paraId="5268DCBB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E76562D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5CD4CB2C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</w:tcPr>
          <w:p w14:paraId="6A83341E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46735AA2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A5873" w:rsidRPr="00AC3283" w14:paraId="2DF60455" w14:textId="77777777" w:rsidTr="004A5873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E8D0A5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D991432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</w:tcPr>
          <w:p w14:paraId="04A89C3B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537E43A5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A5873" w:rsidRPr="00AC3283" w14:paraId="4E9B2F21" w14:textId="77777777" w:rsidTr="004A5873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211003A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7142989E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</w:tcPr>
          <w:p w14:paraId="22E5E6A7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68CE54E1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A5873" w:rsidRPr="00AC3283" w14:paraId="35999DFD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26BD457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6DBDCECA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1" w:type="dxa"/>
            <w:shd w:val="clear" w:color="auto" w:fill="auto"/>
          </w:tcPr>
          <w:p w14:paraId="25B31CA3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635E596D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4A5873" w:rsidRPr="00AC3283" w14:paraId="1E14EFCA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14EC242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57F4588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</w:tcPr>
          <w:p w14:paraId="1E9B26EF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41315EF7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A5873" w:rsidRPr="00AC3283" w14:paraId="7B367BDD" w14:textId="77777777" w:rsidTr="004A5873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FEBDB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347F15F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1" w:type="dxa"/>
            <w:shd w:val="clear" w:color="auto" w:fill="auto"/>
          </w:tcPr>
          <w:p w14:paraId="3A03A7EC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394DDD7B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A5873" w:rsidRPr="00AC3283" w:rsidDel="0011692E" w14:paraId="26F44831" w14:textId="77777777" w:rsidTr="004A5873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43AD8B9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CRS for rate matching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4" w:type="dxa"/>
            <w:shd w:val="clear" w:color="auto" w:fill="auto"/>
          </w:tcPr>
          <w:p w14:paraId="109932C3" w14:textId="77777777" w:rsidR="004A5873" w:rsidRPr="00E26859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E26859">
              <w:rPr>
                <w:rFonts w:ascii="Arial" w:eastAsia="SimSun" w:hAnsi="Arial"/>
                <w:sz w:val="18"/>
                <w:lang w:val="fr-FR"/>
              </w:rPr>
              <w:t>LTE carrier centre subcarrier location</w:t>
            </w:r>
          </w:p>
        </w:tc>
        <w:tc>
          <w:tcPr>
            <w:tcW w:w="801" w:type="dxa"/>
            <w:shd w:val="clear" w:color="auto" w:fill="auto"/>
          </w:tcPr>
          <w:p w14:paraId="603D1890" w14:textId="77777777" w:rsidR="004A5873" w:rsidRPr="00E26859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22E42F38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Same as NR carrier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4A5873" w:rsidRPr="00AC3283" w:rsidDel="0011692E" w14:paraId="062C44BF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4825945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7A75AE6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1" w:type="dxa"/>
            <w:shd w:val="clear" w:color="auto" w:fill="auto"/>
          </w:tcPr>
          <w:p w14:paraId="0A56F131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61" w:type="dxa"/>
            <w:gridSpan w:val="2"/>
            <w:shd w:val="clear" w:color="auto" w:fill="auto"/>
          </w:tcPr>
          <w:p w14:paraId="446F8ACA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A5873" w:rsidRPr="00AC3283" w:rsidDel="0011692E" w14:paraId="2CBE7B61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B56134C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602F487D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1" w:type="dxa"/>
            <w:shd w:val="clear" w:color="auto" w:fill="auto"/>
          </w:tcPr>
          <w:p w14:paraId="10FCC33F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4BDB0793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A5873" w:rsidRPr="00AC3283" w:rsidDel="0011692E" w14:paraId="11F87D82" w14:textId="77777777" w:rsidTr="004A5873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28FFE13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0912DD79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1" w:type="dxa"/>
            <w:shd w:val="clear" w:color="auto" w:fill="auto"/>
          </w:tcPr>
          <w:p w14:paraId="33C711C5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77018FD9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A5873" w:rsidRPr="00AC3283" w14:paraId="05F756FC" w14:textId="77777777" w:rsidTr="004A587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9981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A2F6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7A95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4A5873" w:rsidRPr="00AC3283" w14:paraId="253A2125" w14:textId="77777777" w:rsidTr="004A587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C581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DC66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1CAE" w14:textId="77777777" w:rsidR="004A5873" w:rsidRPr="001F4E1C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4E1C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4A5873" w:rsidRPr="00AC3283" w14:paraId="19CAB6C1" w14:textId="77777777" w:rsidTr="004A5873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4B6D" w14:textId="77777777" w:rsidR="004A5873" w:rsidRDefault="004A5873" w:rsidP="004A5873">
            <w:pPr>
              <w:pStyle w:val="TAN"/>
              <w:rPr>
                <w:lang w:eastAsia="zh-CN"/>
              </w:rPr>
            </w:pPr>
            <w:r w:rsidRPr="00AC3283">
              <w:rPr>
                <w:lang w:eastAsia="zh-CN"/>
              </w:rPr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rPr>
                <w:lang w:eastAsia="zh-CN"/>
              </w:rPr>
              <w:t>No MBSFN is configured on LTE carrier</w:t>
            </w:r>
            <w:r>
              <w:rPr>
                <w:lang w:eastAsia="zh-CN"/>
              </w:rPr>
              <w:t>.</w:t>
            </w:r>
          </w:p>
          <w:p w14:paraId="6C587D45" w14:textId="77777777" w:rsidR="004A5873" w:rsidRPr="00AC3283" w:rsidRDefault="004A5873" w:rsidP="004A5873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2:</w:t>
            </w:r>
            <w:r w:rsidRPr="0058751E">
              <w:rPr>
                <w:rFonts w:hint="eastAsia"/>
                <w:lang w:eastAsia="zh-CN"/>
              </w:rPr>
              <w:t xml:space="preserve"> </w:t>
            </w:r>
            <w:r w:rsidRPr="0058751E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LTE carrier is configured with </w:t>
            </w:r>
            <w:r w:rsidRPr="00502B6C">
              <w:rPr>
                <w:lang w:eastAsia="zh-CN"/>
              </w:rPr>
              <w:t xml:space="preserve">Uplink-downlink </w:t>
            </w:r>
            <w:r>
              <w:rPr>
                <w:lang w:eastAsia="zh-CN"/>
              </w:rPr>
              <w:t xml:space="preserve">configuration 2 [Table 4.2-2, TS 36.211] and Special subframe configuration 7 [Table 4.2-1, TS 36.211]. </w:t>
            </w:r>
            <w:r w:rsidRPr="00CC2C8F">
              <w:rPr>
                <w:lang w:eastAsia="zh-CN"/>
              </w:rPr>
              <w:t>The start of transmission of LTE frame is delayed by 2 LTE subframes with respect to the start of transmission of NR frame</w:t>
            </w:r>
            <w:r>
              <w:rPr>
                <w:lang w:eastAsia="zh-CN"/>
              </w:rPr>
              <w:t>.</w:t>
            </w:r>
          </w:p>
        </w:tc>
      </w:tr>
    </w:tbl>
    <w:p w14:paraId="10D1D92A" w14:textId="77777777" w:rsidR="004A5873" w:rsidRPr="00AC3283" w:rsidRDefault="004A5873" w:rsidP="004A5873">
      <w:pPr>
        <w:rPr>
          <w:rFonts w:eastAsia="SimSun"/>
        </w:rPr>
      </w:pPr>
    </w:p>
    <w:p w14:paraId="5D84EBEF" w14:textId="77777777" w:rsidR="004A5873" w:rsidRPr="00AC3283" w:rsidRDefault="004A5873" w:rsidP="004A5873">
      <w:pPr>
        <w:pStyle w:val="TH"/>
      </w:pPr>
      <w:r w:rsidRPr="00AC3283">
        <w:lastRenderedPageBreak/>
        <w:t>Table 5.2.2.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355"/>
        <w:gridCol w:w="1136"/>
        <w:gridCol w:w="1178"/>
        <w:gridCol w:w="1053"/>
        <w:gridCol w:w="1269"/>
        <w:gridCol w:w="1366"/>
        <w:gridCol w:w="1178"/>
        <w:gridCol w:w="732"/>
      </w:tblGrid>
      <w:tr w:rsidR="004A5873" w:rsidRPr="00AC3283" w14:paraId="1FE6D78D" w14:textId="77777777" w:rsidTr="007867D8">
        <w:trPr>
          <w:trHeight w:val="355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4F5C1B32" w14:textId="77777777" w:rsidR="004A5873" w:rsidRPr="00AC3283" w:rsidRDefault="004A5873" w:rsidP="007867D8">
            <w:pPr>
              <w:pStyle w:val="TAH"/>
            </w:pPr>
            <w:r w:rsidRPr="00AC3283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B8C322C" w14:textId="77777777" w:rsidR="004A5873" w:rsidRPr="00AC3283" w:rsidRDefault="004A5873" w:rsidP="007867D8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6C6D6FC3" w14:textId="77777777" w:rsidR="004A5873" w:rsidRPr="00AC3283" w:rsidRDefault="004A5873" w:rsidP="007867D8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3D658B5E" w14:textId="77777777" w:rsidR="004A5873" w:rsidRPr="00AC3283" w:rsidRDefault="004A5873" w:rsidP="007867D8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7BA074FA" w14:textId="77777777" w:rsidR="004A5873" w:rsidRPr="00AC3283" w:rsidRDefault="004A5873" w:rsidP="007867D8">
            <w:pPr>
              <w:pStyle w:val="TAH"/>
            </w:pPr>
            <w:r w:rsidRPr="00423DAE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5B4A73C" w14:textId="77777777" w:rsidR="004A5873" w:rsidRPr="00AC3283" w:rsidRDefault="004A5873" w:rsidP="007867D8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0E8091ED" w14:textId="77777777" w:rsidR="004A5873" w:rsidRPr="00AC3283" w:rsidRDefault="004A5873" w:rsidP="007867D8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756ADE80" w14:textId="77777777" w:rsidR="004A5873" w:rsidRPr="00AC3283" w:rsidRDefault="004A5873" w:rsidP="007867D8">
            <w:pPr>
              <w:pStyle w:val="TAH"/>
            </w:pPr>
            <w:r w:rsidRPr="00AC3283">
              <w:t>Reference value</w:t>
            </w:r>
          </w:p>
        </w:tc>
      </w:tr>
      <w:tr w:rsidR="004A5873" w:rsidRPr="00AC3283" w14:paraId="11F78DAC" w14:textId="77777777" w:rsidTr="007867D8">
        <w:trPr>
          <w:trHeight w:val="355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75E80A38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61DD09EB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77D254B5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5B08A9E0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7669D59B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55349657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5D786B55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6FBA9303" w14:textId="77777777" w:rsidR="004A5873" w:rsidRPr="00AC3283" w:rsidRDefault="004A5873" w:rsidP="007867D8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A6D2F3" w14:textId="77777777" w:rsidR="004A5873" w:rsidRPr="00AC3283" w:rsidRDefault="004A5873" w:rsidP="007867D8">
            <w:pPr>
              <w:pStyle w:val="TAH"/>
            </w:pPr>
            <w:r w:rsidRPr="00AC3283">
              <w:t>SNR (dB)</w:t>
            </w:r>
          </w:p>
        </w:tc>
      </w:tr>
      <w:tr w:rsidR="004A5873" w:rsidRPr="00AC3283" w14:paraId="7C3BCCE2" w14:textId="77777777" w:rsidTr="007867D8">
        <w:trPr>
          <w:trHeight w:val="18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102A758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DDACD16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C0A7A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>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DFA90F9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60985AF9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4FE6FD57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6B91C83F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2BC0A54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2E512A8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79097E36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  <w:tr w:rsidR="004A5873" w:rsidRPr="00AC3283" w14:paraId="1853BADB" w14:textId="77777777" w:rsidTr="007867D8">
        <w:trPr>
          <w:trHeight w:val="18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D2FF044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53212569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C0A7A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>-1.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9A51CA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E487DD9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0E109F2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2EB5C91F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EF1881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62FE044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45F6637E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</w:tbl>
    <w:p w14:paraId="54708DDD" w14:textId="16D7B28A" w:rsidR="00783921" w:rsidRDefault="00226943" w:rsidP="00092355">
      <w:pPr>
        <w:pStyle w:val="berschrift4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sectPr w:rsidR="00783921" w:rsidSect="00931F62">
      <w:headerReference w:type="even" r:id="rId16"/>
      <w:headerReference w:type="firs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2A2D7" w14:textId="77777777" w:rsidR="00B73586" w:rsidRDefault="00B73586">
      <w:r>
        <w:separator/>
      </w:r>
    </w:p>
    <w:p w14:paraId="111E0008" w14:textId="77777777" w:rsidR="00B73586" w:rsidRDefault="00B73586"/>
  </w:endnote>
  <w:endnote w:type="continuationSeparator" w:id="0">
    <w:p w14:paraId="14811ECC" w14:textId="77777777" w:rsidR="00B73586" w:rsidRDefault="00B73586">
      <w:r>
        <w:continuationSeparator/>
      </w:r>
    </w:p>
    <w:p w14:paraId="388726F1" w14:textId="77777777" w:rsidR="00B73586" w:rsidRDefault="00B735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F526" w14:textId="77777777" w:rsidR="00B73586" w:rsidRDefault="00B73586">
      <w:r>
        <w:separator/>
      </w:r>
    </w:p>
    <w:p w14:paraId="138063BC" w14:textId="77777777" w:rsidR="00B73586" w:rsidRDefault="00B73586"/>
  </w:footnote>
  <w:footnote w:type="continuationSeparator" w:id="0">
    <w:p w14:paraId="0385F320" w14:textId="77777777" w:rsidR="00B73586" w:rsidRDefault="00B73586">
      <w:r>
        <w:continuationSeparator/>
      </w:r>
    </w:p>
    <w:p w14:paraId="44CCD41D" w14:textId="77777777" w:rsidR="00B73586" w:rsidRDefault="00B735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8E59A" w14:textId="5C871FAF" w:rsidR="004959E5" w:rsidRDefault="004959E5">
    <w:pPr>
      <w:pStyle w:val="Kopfzeile"/>
    </w:pPr>
    <w:ins w:id="34" w:author="Rohde &amp; Schwarz" w:date="2022-10-31T09:03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B1B6190" wp14:editId="26DBE25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712960993"/>
                            </w:sdtPr>
                            <w:sdtEndPr/>
                            <w:sdtContent>
                              <w:p w14:paraId="1396723E" w14:textId="3BF98BBC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B6190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712960993"/>
                      </w:sdtPr>
                      <w:sdtEndPr/>
                      <w:sdtContent>
                        <w:p w14:paraId="1396723E" w14:textId="3BF98BBC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975A0" w14:textId="7FAACD18" w:rsidR="004959E5" w:rsidRDefault="004959E5">
    <w:pPr>
      <w:pStyle w:val="Kopfzeile"/>
    </w:pPr>
    <w:ins w:id="35" w:author="Rohde &amp; Schwarz" w:date="2022-10-31T09:03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ECFB37" wp14:editId="68898B1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708376163"/>
                            </w:sdtPr>
                            <w:sdtEndPr/>
                            <w:sdtContent>
                              <w:p w14:paraId="51774A8F" w14:textId="06E4CB74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CFB3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708376163"/>
                      </w:sdtPr>
                      <w:sdtEndPr/>
                      <w:sdtContent>
                        <w:p w14:paraId="51774A8F" w14:textId="06E4CB74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rQUA3/RUly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32CA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55"/>
    <w:rsid w:val="00092377"/>
    <w:rsid w:val="000943A1"/>
    <w:rsid w:val="00095384"/>
    <w:rsid w:val="00097537"/>
    <w:rsid w:val="000A0CC0"/>
    <w:rsid w:val="000A12BF"/>
    <w:rsid w:val="000A22FA"/>
    <w:rsid w:val="000B3327"/>
    <w:rsid w:val="000B55EA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913CB"/>
    <w:rsid w:val="00191BF3"/>
    <w:rsid w:val="00195022"/>
    <w:rsid w:val="00196AD7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6943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352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99A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1258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7196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3F3F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6B8D"/>
    <w:rsid w:val="004275DE"/>
    <w:rsid w:val="00432481"/>
    <w:rsid w:val="00432DB6"/>
    <w:rsid w:val="00432F85"/>
    <w:rsid w:val="00435456"/>
    <w:rsid w:val="004360F0"/>
    <w:rsid w:val="00436913"/>
    <w:rsid w:val="0043733C"/>
    <w:rsid w:val="0043757B"/>
    <w:rsid w:val="0044104F"/>
    <w:rsid w:val="00441DE4"/>
    <w:rsid w:val="004429EF"/>
    <w:rsid w:val="00443D13"/>
    <w:rsid w:val="00443DFA"/>
    <w:rsid w:val="00443E21"/>
    <w:rsid w:val="00447F46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59E5"/>
    <w:rsid w:val="00496F09"/>
    <w:rsid w:val="004A0AD6"/>
    <w:rsid w:val="004A136E"/>
    <w:rsid w:val="004A1B73"/>
    <w:rsid w:val="004A1C35"/>
    <w:rsid w:val="004A34FF"/>
    <w:rsid w:val="004A5639"/>
    <w:rsid w:val="004A5873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03DA"/>
    <w:rsid w:val="004F2076"/>
    <w:rsid w:val="004F33B7"/>
    <w:rsid w:val="004F4827"/>
    <w:rsid w:val="004F60B3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D97"/>
    <w:rsid w:val="00530F44"/>
    <w:rsid w:val="00531BA6"/>
    <w:rsid w:val="0053306B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E25"/>
    <w:rsid w:val="0055301A"/>
    <w:rsid w:val="0055464B"/>
    <w:rsid w:val="00555DC4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2FC"/>
    <w:rsid w:val="005D2394"/>
    <w:rsid w:val="005D2E01"/>
    <w:rsid w:val="005D4747"/>
    <w:rsid w:val="005D4FC6"/>
    <w:rsid w:val="005D5B16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6460"/>
    <w:rsid w:val="00637AF5"/>
    <w:rsid w:val="006400AE"/>
    <w:rsid w:val="0064063D"/>
    <w:rsid w:val="0064069D"/>
    <w:rsid w:val="006428AD"/>
    <w:rsid w:val="00647CA0"/>
    <w:rsid w:val="006603EA"/>
    <w:rsid w:val="00661D82"/>
    <w:rsid w:val="00663A90"/>
    <w:rsid w:val="00663DFF"/>
    <w:rsid w:val="00667272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3E87"/>
    <w:rsid w:val="006C615A"/>
    <w:rsid w:val="006C7E10"/>
    <w:rsid w:val="006D4DAC"/>
    <w:rsid w:val="006D536B"/>
    <w:rsid w:val="006D61E8"/>
    <w:rsid w:val="006D67DD"/>
    <w:rsid w:val="006E1AE8"/>
    <w:rsid w:val="006E2541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7CF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7AF6"/>
    <w:rsid w:val="008609A3"/>
    <w:rsid w:val="008615EB"/>
    <w:rsid w:val="0086161F"/>
    <w:rsid w:val="00862DAD"/>
    <w:rsid w:val="00865AE0"/>
    <w:rsid w:val="008730B5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0AE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9F63CE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06DBD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40AE"/>
    <w:rsid w:val="00B353D5"/>
    <w:rsid w:val="00B36A29"/>
    <w:rsid w:val="00B37BC9"/>
    <w:rsid w:val="00B40273"/>
    <w:rsid w:val="00B40D5A"/>
    <w:rsid w:val="00B4241E"/>
    <w:rsid w:val="00B42804"/>
    <w:rsid w:val="00B4350A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3586"/>
    <w:rsid w:val="00B75E5C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C02B1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0C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427B"/>
    <w:rsid w:val="00DF0357"/>
    <w:rsid w:val="00DF2B1F"/>
    <w:rsid w:val="00DF33D4"/>
    <w:rsid w:val="00DF5C79"/>
    <w:rsid w:val="00DF62CD"/>
    <w:rsid w:val="00E013AF"/>
    <w:rsid w:val="00E01B8D"/>
    <w:rsid w:val="00E01DC7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5E2A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C7010"/>
    <w:rsid w:val="00FD071F"/>
    <w:rsid w:val="00FD0D0A"/>
    <w:rsid w:val="00FD10DE"/>
    <w:rsid w:val="00FD6C8C"/>
    <w:rsid w:val="00FE2450"/>
    <w:rsid w:val="00FE44E6"/>
    <w:rsid w:val="00FE661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F146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F146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F146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F146FE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F146FE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F146F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F146FE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F146FE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F146FE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F146FE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F146F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F146FE"/>
    <w:pPr>
      <w:ind w:left="1418" w:hanging="1418"/>
    </w:pPr>
  </w:style>
  <w:style w:type="paragraph" w:styleId="Verzeichnis8">
    <w:name w:val="toc 8"/>
    <w:basedOn w:val="Verzeichnis1"/>
    <w:rsid w:val="00F146FE"/>
    <w:pPr>
      <w:spacing w:before="180"/>
      <w:ind w:left="2693" w:hanging="2693"/>
    </w:pPr>
    <w:rPr>
      <w:b/>
    </w:rPr>
  </w:style>
  <w:style w:type="paragraph" w:styleId="Verzeichnis1">
    <w:name w:val="toc 1"/>
    <w:rsid w:val="00F146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F146F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F146FE"/>
    <w:pPr>
      <w:jc w:val="center"/>
    </w:pPr>
    <w:rPr>
      <w:i/>
    </w:rPr>
  </w:style>
  <w:style w:type="paragraph" w:styleId="Kopfzeile">
    <w:name w:val="header"/>
    <w:link w:val="KopfzeileZchn"/>
    <w:rsid w:val="00F146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F146FE"/>
    <w:pPr>
      <w:ind w:left="1701" w:hanging="1701"/>
    </w:pPr>
  </w:style>
  <w:style w:type="paragraph" w:styleId="Verzeichnis4">
    <w:name w:val="toc 4"/>
    <w:basedOn w:val="Verzeichnis3"/>
    <w:rsid w:val="00F146FE"/>
    <w:pPr>
      <w:ind w:left="1418" w:hanging="1418"/>
    </w:pPr>
  </w:style>
  <w:style w:type="paragraph" w:styleId="Verzeichnis3">
    <w:name w:val="toc 3"/>
    <w:basedOn w:val="Verzeichnis2"/>
    <w:rsid w:val="00F146FE"/>
    <w:pPr>
      <w:ind w:left="1134" w:hanging="1134"/>
    </w:pPr>
  </w:style>
  <w:style w:type="paragraph" w:styleId="Verzeichnis2">
    <w:name w:val="toc 2"/>
    <w:basedOn w:val="Verzeichnis1"/>
    <w:rsid w:val="00F146F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F146FE"/>
    <w:pPr>
      <w:outlineLvl w:val="9"/>
    </w:pPr>
  </w:style>
  <w:style w:type="paragraph" w:customStyle="1" w:styleId="NF">
    <w:name w:val="NF"/>
    <w:basedOn w:val="NO"/>
    <w:rsid w:val="00F146F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F146FE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F146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46FE"/>
    <w:pPr>
      <w:jc w:val="right"/>
    </w:pPr>
  </w:style>
  <w:style w:type="paragraph" w:customStyle="1" w:styleId="TAL">
    <w:name w:val="TAL"/>
    <w:basedOn w:val="Standard0"/>
    <w:link w:val="TALChar"/>
    <w:qFormat/>
    <w:rsid w:val="00F146F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146FE"/>
    <w:rPr>
      <w:b/>
    </w:rPr>
  </w:style>
  <w:style w:type="paragraph" w:customStyle="1" w:styleId="TAC">
    <w:name w:val="TAC"/>
    <w:basedOn w:val="TAL"/>
    <w:link w:val="TACCar"/>
    <w:qFormat/>
    <w:rsid w:val="00F146FE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F146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F146F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F146FE"/>
    <w:pPr>
      <w:spacing w:after="0"/>
    </w:pPr>
  </w:style>
  <w:style w:type="paragraph" w:customStyle="1" w:styleId="NW">
    <w:name w:val="NW"/>
    <w:basedOn w:val="NO"/>
    <w:rsid w:val="00F146FE"/>
    <w:pPr>
      <w:spacing w:after="0"/>
    </w:pPr>
  </w:style>
  <w:style w:type="paragraph" w:customStyle="1" w:styleId="EW">
    <w:name w:val="EW"/>
    <w:basedOn w:val="EX"/>
    <w:rsid w:val="00F146FE"/>
    <w:pPr>
      <w:spacing w:after="0"/>
    </w:pPr>
  </w:style>
  <w:style w:type="paragraph" w:customStyle="1" w:styleId="B1">
    <w:name w:val="B1"/>
    <w:basedOn w:val="Liste"/>
    <w:link w:val="B1Zchn"/>
    <w:rsid w:val="00F146FE"/>
  </w:style>
  <w:style w:type="paragraph" w:styleId="Liste">
    <w:name w:val="List"/>
    <w:basedOn w:val="Standard0"/>
    <w:link w:val="ListeZchn"/>
    <w:rsid w:val="00F146FE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F146FE"/>
    <w:pPr>
      <w:ind w:left="1985" w:hanging="1985"/>
    </w:pPr>
  </w:style>
  <w:style w:type="paragraph" w:styleId="Verzeichnis7">
    <w:name w:val="toc 7"/>
    <w:basedOn w:val="Verzeichnis6"/>
    <w:next w:val="Standard0"/>
    <w:rsid w:val="00F146FE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F146FE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qFormat/>
    <w:rsid w:val="00F146F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qFormat/>
    <w:rsid w:val="00F146FE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F146F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F146FE"/>
  </w:style>
  <w:style w:type="paragraph" w:styleId="Liste2">
    <w:name w:val="List 2"/>
    <w:basedOn w:val="Liste"/>
    <w:link w:val="Liste2Zchn"/>
    <w:rsid w:val="00F146FE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F146FE"/>
  </w:style>
  <w:style w:type="paragraph" w:styleId="Liste3">
    <w:name w:val="List 3"/>
    <w:basedOn w:val="Liste2"/>
    <w:link w:val="Liste3Zchn"/>
    <w:rsid w:val="00F146FE"/>
    <w:pPr>
      <w:ind w:left="1135"/>
    </w:pPr>
  </w:style>
  <w:style w:type="paragraph" w:customStyle="1" w:styleId="B4">
    <w:name w:val="B4"/>
    <w:basedOn w:val="Liste4"/>
    <w:link w:val="B4Char"/>
    <w:rsid w:val="00F146FE"/>
  </w:style>
  <w:style w:type="paragraph" w:styleId="Liste4">
    <w:name w:val="List 4"/>
    <w:basedOn w:val="Liste3"/>
    <w:rsid w:val="00F146FE"/>
    <w:pPr>
      <w:ind w:left="1418"/>
    </w:pPr>
  </w:style>
  <w:style w:type="paragraph" w:customStyle="1" w:styleId="B5">
    <w:name w:val="B5"/>
    <w:basedOn w:val="Liste5"/>
    <w:link w:val="B5Char"/>
    <w:rsid w:val="00F146FE"/>
  </w:style>
  <w:style w:type="paragraph" w:styleId="Liste5">
    <w:name w:val="List 5"/>
    <w:basedOn w:val="Liste4"/>
    <w:rsid w:val="00F146FE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F146FE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F146FE"/>
    <w:pPr>
      <w:ind w:left="284"/>
    </w:pPr>
  </w:style>
  <w:style w:type="paragraph" w:styleId="Listennummer2">
    <w:name w:val="List Number 2"/>
    <w:basedOn w:val="Listennummer"/>
    <w:rsid w:val="00F146FE"/>
    <w:pPr>
      <w:ind w:left="851"/>
    </w:pPr>
  </w:style>
  <w:style w:type="paragraph" w:styleId="Listennummer">
    <w:name w:val="List Number"/>
    <w:basedOn w:val="Liste"/>
    <w:rsid w:val="00F146FE"/>
  </w:style>
  <w:style w:type="paragraph" w:styleId="Aufzhlungszeichen2">
    <w:name w:val="List Bullet 2"/>
    <w:aliases w:val="lb2"/>
    <w:basedOn w:val="Aufzhlungszeichen"/>
    <w:link w:val="Aufzhlungszeichen2Zchn"/>
    <w:rsid w:val="00F146FE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F146FE"/>
  </w:style>
  <w:style w:type="paragraph" w:styleId="Aufzhlungszeichen3">
    <w:name w:val="List Bullet 3"/>
    <w:basedOn w:val="Aufzhlungszeichen2"/>
    <w:link w:val="Aufzhlungszeichen3Zchn"/>
    <w:rsid w:val="00F146FE"/>
    <w:pPr>
      <w:ind w:left="1135"/>
    </w:pPr>
  </w:style>
  <w:style w:type="paragraph" w:styleId="Aufzhlungszeichen4">
    <w:name w:val="List Bullet 4"/>
    <w:basedOn w:val="Aufzhlungszeichen3"/>
    <w:rsid w:val="00F146FE"/>
    <w:pPr>
      <w:ind w:left="1418"/>
    </w:pPr>
  </w:style>
  <w:style w:type="paragraph" w:styleId="Aufzhlungszeichen5">
    <w:name w:val="List Bullet 5"/>
    <w:basedOn w:val="Aufzhlungszeichen4"/>
    <w:rsid w:val="00F146FE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uiPriority w:val="59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F146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146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F146FE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F146FE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F146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146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146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146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146FE"/>
    <w:pPr>
      <w:framePr w:wrap="notBeside" w:y="16161"/>
    </w:pPr>
  </w:style>
  <w:style w:type="character" w:customStyle="1" w:styleId="ZGSM">
    <w:name w:val="ZGSM"/>
    <w:rsid w:val="00F146FE"/>
  </w:style>
  <w:style w:type="paragraph" w:customStyle="1" w:styleId="ZG">
    <w:name w:val="ZG"/>
    <w:rsid w:val="00F146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F146FE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semiHidden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character" w:customStyle="1" w:styleId="PlaceholderClassification">
    <w:name w:val="Placeholder Classification"/>
    <w:uiPriority w:val="99"/>
    <w:unhideWhenUsed/>
    <w:rsid w:val="00530D97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TFVNT3SPSDAE-723507948-14540</_dlc_DocId>
    <_dlc_DocIdUrl xmlns="05fef6b6-48ff-4793-a586-dff4857ec2fd">
      <Url>https://sharepoint.rsint.net/teams/MRT_Public/_layouts/15/DocIdRedir.aspx?ID=TFVNT3SPSDAE-723507948-14540</Url>
      <Description>TFVNT3SPSDAE-723507948-14540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1A386-5677-4407-9FC2-A559CF352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0FDC0-D8AF-4787-9411-8107800421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A725BD2-EA17-4344-A21F-2D456F4E60A3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4.xml><?xml version="1.0" encoding="utf-8"?>
<ds:datastoreItem xmlns:ds="http://schemas.openxmlformats.org/officeDocument/2006/customXml" ds:itemID="{4D8B56F3-B567-4228-A41A-3F054A32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55A0AF-0444-4802-BEBB-5526B886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668</Words>
  <Characters>4215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4874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19</cp:revision>
  <dcterms:created xsi:type="dcterms:W3CDTF">2022-10-31T08:03:00Z</dcterms:created>
  <dcterms:modified xsi:type="dcterms:W3CDTF">2022-11-07T15:31:00Z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df2ced0b-faae-46bd-9c29-f0ad277485dc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2022-10-31T08:22:33Z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0b6e1711-389c-4505-99b7-6a98c9a9176a</vt:lpwstr>
  </property>
  <property fmtid="{D5CDD505-2E9C-101B-9397-08002B2CF9AE}" pid="16" name="MSIP_Label_9764cdcd-3664-4d05-9615-7cbf65a4f0a8_ContentBits">
    <vt:lpwstr>0</vt:lpwstr>
  </property>
</Properties>
</file>