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C4E6B" w14:textId="1EB38D7D" w:rsidR="00F8244E" w:rsidRPr="004A029C" w:rsidRDefault="00F8244E" w:rsidP="00F8244E">
      <w:pPr>
        <w:pStyle w:val="Header"/>
        <w:keepLines/>
        <w:tabs>
          <w:tab w:val="right" w:pos="13323"/>
        </w:tabs>
        <w:spacing w:before="60" w:after="60"/>
        <w:rPr>
          <w:rFonts w:eastAsia="宋体" w:cs="Arial"/>
          <w:b w:val="0"/>
          <w:sz w:val="24"/>
          <w:szCs w:val="24"/>
          <w:lang w:eastAsia="zh-CN"/>
        </w:rPr>
      </w:pPr>
      <w:bookmarkStart w:id="0" w:name="Title"/>
      <w:bookmarkStart w:id="1" w:name="DocumentFor"/>
      <w:bookmarkStart w:id="2" w:name="OLE_LINK20"/>
      <w:bookmarkEnd w:id="0"/>
      <w:bookmarkEnd w:id="1"/>
      <w:r w:rsidRPr="004A029C">
        <w:rPr>
          <w:rFonts w:cs="Arial"/>
          <w:sz w:val="24"/>
          <w:szCs w:val="24"/>
        </w:rPr>
        <w:t>3GPP TSG-RAN WG4 Meeting #</w:t>
      </w:r>
      <w:r w:rsidRPr="004A029C">
        <w:rPr>
          <w:rFonts w:cs="Arial"/>
        </w:rPr>
        <w:t xml:space="preserve"> </w:t>
      </w:r>
      <w:r w:rsidR="00917FD4">
        <w:rPr>
          <w:rFonts w:cs="Arial"/>
          <w:sz w:val="24"/>
          <w:szCs w:val="24"/>
        </w:rPr>
        <w:t>105</w:t>
      </w:r>
      <w:r w:rsidRPr="004A029C">
        <w:rPr>
          <w:rFonts w:cs="Arial"/>
          <w:sz w:val="24"/>
          <w:szCs w:val="24"/>
        </w:rPr>
        <w:t>-</w:t>
      </w:r>
      <w:r w:rsidR="00D63249">
        <w:rPr>
          <w:rFonts w:cs="Arial"/>
          <w:sz w:val="24"/>
          <w:szCs w:val="24"/>
        </w:rPr>
        <w:t>e</w:t>
      </w:r>
      <w:r w:rsidRPr="004A029C">
        <w:rPr>
          <w:rFonts w:cs="Arial"/>
          <w:sz w:val="24"/>
          <w:szCs w:val="24"/>
        </w:rPr>
        <w:tab/>
        <w:t>R4-</w:t>
      </w:r>
      <w:r w:rsidR="00B4573B" w:rsidRPr="00B4573B">
        <w:t xml:space="preserve"> </w:t>
      </w:r>
      <w:r w:rsidR="00B4573B" w:rsidRPr="00B4573B">
        <w:rPr>
          <w:rFonts w:cs="Arial"/>
          <w:sz w:val="24"/>
          <w:szCs w:val="24"/>
        </w:rPr>
        <w:t>22</w:t>
      </w:r>
      <w:r w:rsidR="00FE7465">
        <w:rPr>
          <w:rFonts w:cs="Arial"/>
          <w:sz w:val="24"/>
          <w:szCs w:val="24"/>
        </w:rPr>
        <w:t>18675</w:t>
      </w:r>
    </w:p>
    <w:p w14:paraId="1A75B8B5" w14:textId="52221A3A" w:rsidR="00A75A27" w:rsidRPr="00090215" w:rsidRDefault="001F454D" w:rsidP="00A75A27">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 xml:space="preserve">Toulouse, France, </w:t>
      </w:r>
      <w:r w:rsidR="00917FD4">
        <w:rPr>
          <w:rFonts w:eastAsia="宋体" w:cs="Arial"/>
          <w:sz w:val="24"/>
          <w:szCs w:val="24"/>
          <w:lang w:eastAsia="zh-CN"/>
        </w:rPr>
        <w:t>November</w:t>
      </w:r>
      <w:r w:rsidR="00A75A27" w:rsidRPr="00090215">
        <w:rPr>
          <w:rFonts w:eastAsia="宋体" w:cs="Arial"/>
          <w:sz w:val="24"/>
          <w:szCs w:val="24"/>
          <w:lang w:eastAsia="zh-CN"/>
        </w:rPr>
        <w:t xml:space="preserve"> 1</w:t>
      </w:r>
      <w:r w:rsidR="00917FD4">
        <w:rPr>
          <w:rFonts w:eastAsia="宋体" w:cs="Arial"/>
          <w:sz w:val="24"/>
          <w:szCs w:val="24"/>
          <w:lang w:eastAsia="zh-CN"/>
        </w:rPr>
        <w:t>4</w:t>
      </w:r>
      <w:r w:rsidR="00A75A27" w:rsidRPr="00090215">
        <w:rPr>
          <w:rFonts w:eastAsia="宋体" w:cs="Arial"/>
          <w:sz w:val="24"/>
          <w:szCs w:val="24"/>
          <w:lang w:eastAsia="zh-CN"/>
        </w:rPr>
        <w:t xml:space="preserve"> – </w:t>
      </w:r>
      <w:r w:rsidR="00917FD4">
        <w:rPr>
          <w:rFonts w:eastAsia="宋体" w:cs="Arial"/>
          <w:sz w:val="24"/>
          <w:szCs w:val="24"/>
          <w:lang w:eastAsia="zh-CN"/>
        </w:rPr>
        <w:t>18</w:t>
      </w:r>
      <w:r w:rsidR="00A75A27" w:rsidRPr="00090215">
        <w:rPr>
          <w:rFonts w:eastAsia="宋体" w:cs="Arial"/>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2"/>
          <w:p w14:paraId="26AFA92A" w14:textId="5C311F64" w:rsidR="001E41F3" w:rsidRDefault="00305409" w:rsidP="00334F48">
            <w:pPr>
              <w:pStyle w:val="CRCoverPage"/>
              <w:spacing w:after="0"/>
              <w:jc w:val="right"/>
              <w:rPr>
                <w:i/>
                <w:noProof/>
              </w:rPr>
            </w:pPr>
            <w:r>
              <w:rPr>
                <w:i/>
                <w:noProof/>
                <w:sz w:val="14"/>
              </w:rPr>
              <w:t>CR-Form-v</w:t>
            </w:r>
            <w:r w:rsidR="008863B9">
              <w:rPr>
                <w:i/>
                <w:noProof/>
                <w:sz w:val="14"/>
              </w:rPr>
              <w:t>12.</w:t>
            </w:r>
            <w:r w:rsidR="008C7F8F">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232006DF" w:rsidR="001E41F3" w:rsidRPr="00410371" w:rsidRDefault="00FE7465" w:rsidP="00547111">
            <w:pPr>
              <w:pStyle w:val="CRCoverPage"/>
              <w:spacing w:after="0"/>
              <w:rPr>
                <w:rFonts w:hint="eastAsia"/>
                <w:noProof/>
                <w:lang w:eastAsia="zh-CN"/>
              </w:rPr>
            </w:pPr>
            <w:r>
              <w:rPr>
                <w:rFonts w:hint="eastAsia"/>
                <w:noProof/>
                <w:lang w:eastAsia="zh-CN"/>
              </w:rPr>
              <w:t>2</w:t>
            </w:r>
            <w:r>
              <w:rPr>
                <w:noProof/>
                <w:lang w:eastAsia="zh-CN"/>
              </w:rPr>
              <w:t>704</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7DB830BA" w:rsidR="001E41F3" w:rsidRPr="00410371" w:rsidRDefault="0088680F"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64F300B1" w:rsidR="001E41F3" w:rsidRPr="00410371" w:rsidRDefault="008545D3" w:rsidP="005411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680F">
              <w:rPr>
                <w:b/>
                <w:noProof/>
                <w:sz w:val="28"/>
              </w:rPr>
              <w:t>16</w:t>
            </w:r>
            <w:r w:rsidR="00361373" w:rsidRPr="00801BF1">
              <w:rPr>
                <w:b/>
                <w:noProof/>
                <w:sz w:val="28"/>
              </w:rPr>
              <w:t>.</w:t>
            </w:r>
            <w:r w:rsidR="0088680F">
              <w:rPr>
                <w:b/>
                <w:noProof/>
                <w:sz w:val="28"/>
              </w:rPr>
              <w:t>13</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BB4411" w14:paraId="5ED260D2" w14:textId="77777777" w:rsidTr="00AA42B8">
        <w:tc>
          <w:tcPr>
            <w:tcW w:w="1843" w:type="dxa"/>
            <w:tcBorders>
              <w:top w:val="single" w:sz="4" w:space="0" w:color="auto"/>
              <w:left w:val="single" w:sz="4" w:space="0" w:color="auto"/>
            </w:tcBorders>
          </w:tcPr>
          <w:p w14:paraId="0C19979C" w14:textId="77777777" w:rsidR="00BB4411" w:rsidRDefault="00BB4411" w:rsidP="00BB44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D9E927" w14:textId="7FEDFBC6" w:rsidR="00BB4411" w:rsidRDefault="00C63D5E" w:rsidP="00BB4411">
            <w:pPr>
              <w:pStyle w:val="CRCoverPage"/>
              <w:spacing w:after="0"/>
              <w:rPr>
                <w:noProof/>
              </w:rPr>
            </w:pPr>
            <w:r>
              <w:t xml:space="preserve">SRS </w:t>
            </w:r>
            <w:r w:rsidR="00685928">
              <w:t>configuration c</w:t>
            </w:r>
            <w:r w:rsidR="00685928">
              <w:t xml:space="preserve">orrection </w:t>
            </w:r>
            <w:r w:rsidR="00685928">
              <w:t xml:space="preserve">for SRS </w:t>
            </w:r>
            <w:r w:rsidR="00910588">
              <w:t>carrier</w:t>
            </w:r>
            <w:r w:rsidR="00685928">
              <w:t xml:space="preserve"> based</w:t>
            </w:r>
            <w:r w:rsidR="00910588">
              <w:t xml:space="preserve"> switching</w:t>
            </w:r>
          </w:p>
        </w:tc>
      </w:tr>
      <w:tr w:rsidR="00BB4411" w14:paraId="02F58935" w14:textId="77777777" w:rsidTr="00AA42B8">
        <w:tc>
          <w:tcPr>
            <w:tcW w:w="1843" w:type="dxa"/>
            <w:tcBorders>
              <w:left w:val="single" w:sz="4" w:space="0" w:color="auto"/>
            </w:tcBorders>
          </w:tcPr>
          <w:p w14:paraId="47D94875" w14:textId="77777777" w:rsidR="00BB4411" w:rsidRDefault="00BB4411" w:rsidP="00BB4411">
            <w:pPr>
              <w:pStyle w:val="CRCoverPage"/>
              <w:spacing w:after="0"/>
              <w:rPr>
                <w:b/>
                <w:i/>
                <w:noProof/>
                <w:sz w:val="8"/>
                <w:szCs w:val="8"/>
              </w:rPr>
            </w:pPr>
          </w:p>
        </w:tc>
        <w:tc>
          <w:tcPr>
            <w:tcW w:w="7797" w:type="dxa"/>
            <w:gridSpan w:val="10"/>
            <w:tcBorders>
              <w:right w:val="single" w:sz="4" w:space="0" w:color="auto"/>
            </w:tcBorders>
          </w:tcPr>
          <w:p w14:paraId="75BD871E" w14:textId="77777777" w:rsidR="00BB4411" w:rsidRDefault="00BB4411" w:rsidP="00BB4411">
            <w:pPr>
              <w:pStyle w:val="CRCoverPage"/>
              <w:spacing w:after="0"/>
              <w:rPr>
                <w:noProof/>
                <w:sz w:val="8"/>
                <w:szCs w:val="8"/>
              </w:rPr>
            </w:pPr>
          </w:p>
        </w:tc>
      </w:tr>
      <w:tr w:rsidR="00BB4411" w14:paraId="0AFDFC92" w14:textId="77777777" w:rsidTr="00AA42B8">
        <w:tc>
          <w:tcPr>
            <w:tcW w:w="1843" w:type="dxa"/>
            <w:tcBorders>
              <w:left w:val="single" w:sz="4" w:space="0" w:color="auto"/>
            </w:tcBorders>
          </w:tcPr>
          <w:p w14:paraId="209D5ABF" w14:textId="77777777" w:rsidR="00BB4411" w:rsidRDefault="00BB4411" w:rsidP="00BB44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AF1679" w14:textId="7193D2C5" w:rsidR="00BB4411" w:rsidRDefault="0088680F" w:rsidP="0088680F">
            <w:pPr>
              <w:pStyle w:val="CRCoverPage"/>
              <w:spacing w:after="0"/>
              <w:rPr>
                <w:noProof/>
              </w:rPr>
            </w:pPr>
            <w:r>
              <w:rPr>
                <w:noProof/>
              </w:rPr>
              <w:t xml:space="preserve">Nokia, </w:t>
            </w:r>
            <w:r w:rsidR="00B9370A">
              <w:rPr>
                <w:noProof/>
              </w:rPr>
              <w:t>Qualcomm Inc.</w:t>
            </w:r>
          </w:p>
        </w:tc>
      </w:tr>
      <w:tr w:rsidR="00BB4411" w14:paraId="65761416" w14:textId="77777777" w:rsidTr="00AA42B8">
        <w:tc>
          <w:tcPr>
            <w:tcW w:w="1843" w:type="dxa"/>
            <w:tcBorders>
              <w:left w:val="single" w:sz="4" w:space="0" w:color="auto"/>
            </w:tcBorders>
          </w:tcPr>
          <w:p w14:paraId="4CCF33FF" w14:textId="77777777" w:rsidR="00BB4411" w:rsidRDefault="00BB4411" w:rsidP="00BB44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0A9800" w14:textId="03D135E8" w:rsidR="00BB4411" w:rsidRDefault="00A12DC0" w:rsidP="00685928">
            <w:pPr>
              <w:pStyle w:val="CRCoverPage"/>
              <w:spacing w:after="0"/>
              <w:rPr>
                <w:noProof/>
              </w:rPr>
            </w:pPr>
            <w:r>
              <w:rPr>
                <w:noProof/>
              </w:rPr>
              <w:t>R4</w:t>
            </w:r>
          </w:p>
        </w:tc>
      </w:tr>
      <w:tr w:rsidR="00BB4411" w14:paraId="3A91F2F5" w14:textId="77777777" w:rsidTr="00AA42B8">
        <w:tc>
          <w:tcPr>
            <w:tcW w:w="1843" w:type="dxa"/>
            <w:tcBorders>
              <w:left w:val="single" w:sz="4" w:space="0" w:color="auto"/>
            </w:tcBorders>
          </w:tcPr>
          <w:p w14:paraId="7DED72E5" w14:textId="77777777" w:rsidR="00BB4411" w:rsidRDefault="00BB4411" w:rsidP="00BB4411">
            <w:pPr>
              <w:pStyle w:val="CRCoverPage"/>
              <w:spacing w:after="0"/>
              <w:rPr>
                <w:b/>
                <w:i/>
                <w:noProof/>
                <w:sz w:val="8"/>
                <w:szCs w:val="8"/>
              </w:rPr>
            </w:pPr>
          </w:p>
        </w:tc>
        <w:tc>
          <w:tcPr>
            <w:tcW w:w="7797" w:type="dxa"/>
            <w:gridSpan w:val="10"/>
            <w:tcBorders>
              <w:right w:val="single" w:sz="4" w:space="0" w:color="auto"/>
            </w:tcBorders>
          </w:tcPr>
          <w:p w14:paraId="195DB268" w14:textId="77777777" w:rsidR="00BB4411" w:rsidRDefault="00BB4411" w:rsidP="00BB4411">
            <w:pPr>
              <w:pStyle w:val="CRCoverPage"/>
              <w:spacing w:after="0"/>
              <w:rPr>
                <w:noProof/>
                <w:sz w:val="8"/>
                <w:szCs w:val="8"/>
              </w:rPr>
            </w:pPr>
          </w:p>
        </w:tc>
      </w:tr>
      <w:tr w:rsidR="00BB4411" w14:paraId="06B06914" w14:textId="77777777" w:rsidTr="00AA42B8">
        <w:tc>
          <w:tcPr>
            <w:tcW w:w="1843" w:type="dxa"/>
            <w:tcBorders>
              <w:left w:val="single" w:sz="4" w:space="0" w:color="auto"/>
            </w:tcBorders>
          </w:tcPr>
          <w:p w14:paraId="0C227D2B" w14:textId="77777777" w:rsidR="00BB4411" w:rsidRDefault="00BB4411" w:rsidP="00BB4411">
            <w:pPr>
              <w:pStyle w:val="CRCoverPage"/>
              <w:tabs>
                <w:tab w:val="right" w:pos="1759"/>
              </w:tabs>
              <w:spacing w:after="0"/>
              <w:rPr>
                <w:b/>
                <w:i/>
                <w:noProof/>
              </w:rPr>
            </w:pPr>
            <w:r>
              <w:rPr>
                <w:b/>
                <w:i/>
                <w:noProof/>
              </w:rPr>
              <w:t>Work item code:</w:t>
            </w:r>
          </w:p>
        </w:tc>
        <w:tc>
          <w:tcPr>
            <w:tcW w:w="3686" w:type="dxa"/>
            <w:gridSpan w:val="5"/>
            <w:shd w:val="pct30" w:color="FFFF00" w:fill="auto"/>
          </w:tcPr>
          <w:p w14:paraId="22289E22" w14:textId="6F44AFD9" w:rsidR="00BB4411" w:rsidRDefault="00F5198B" w:rsidP="00BB4411">
            <w:pPr>
              <w:pStyle w:val="CRCoverPage"/>
              <w:spacing w:after="0"/>
              <w:rPr>
                <w:noProof/>
              </w:rPr>
            </w:pPr>
            <w:r w:rsidRPr="00F5198B">
              <w:rPr>
                <w:rFonts w:cs="Arial"/>
                <w:szCs w:val="21"/>
                <w:lang w:eastAsia="ja-JP"/>
              </w:rPr>
              <w:t>NR_RRM_enh</w:t>
            </w:r>
            <w:r w:rsidR="00685928">
              <w:rPr>
                <w:rFonts w:cs="Arial"/>
                <w:szCs w:val="21"/>
                <w:lang w:eastAsia="ja-JP"/>
              </w:rPr>
              <w:t>-Perf</w:t>
            </w:r>
          </w:p>
        </w:tc>
        <w:tc>
          <w:tcPr>
            <w:tcW w:w="567" w:type="dxa"/>
            <w:tcBorders>
              <w:left w:val="nil"/>
            </w:tcBorders>
          </w:tcPr>
          <w:p w14:paraId="0B474B15" w14:textId="77777777" w:rsidR="00BB4411" w:rsidRDefault="00BB4411" w:rsidP="00BB4411">
            <w:pPr>
              <w:pStyle w:val="CRCoverPage"/>
              <w:spacing w:after="0"/>
              <w:ind w:right="100"/>
              <w:rPr>
                <w:noProof/>
              </w:rPr>
            </w:pPr>
          </w:p>
        </w:tc>
        <w:tc>
          <w:tcPr>
            <w:tcW w:w="1417" w:type="dxa"/>
            <w:gridSpan w:val="3"/>
            <w:tcBorders>
              <w:left w:val="nil"/>
            </w:tcBorders>
          </w:tcPr>
          <w:p w14:paraId="4918181B" w14:textId="77777777" w:rsidR="00BB4411" w:rsidRDefault="00BB4411" w:rsidP="00BB44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61957B" w14:textId="0D82656D" w:rsidR="00BB4411" w:rsidRDefault="00685928" w:rsidP="00A12DC0">
            <w:pPr>
              <w:pStyle w:val="CRCoverPage"/>
              <w:spacing w:after="0"/>
              <w:rPr>
                <w:noProof/>
              </w:rPr>
            </w:pPr>
            <w:r>
              <w:rPr>
                <w:noProof/>
              </w:rPr>
              <w:t>7</w:t>
            </w:r>
            <w:r w:rsidR="00FA1355">
              <w:rPr>
                <w:noProof/>
              </w:rPr>
              <w:t>/</w:t>
            </w:r>
            <w:r w:rsidR="00F930A6">
              <w:rPr>
                <w:noProof/>
              </w:rPr>
              <w:t>11</w:t>
            </w:r>
            <w:r w:rsidR="00FA1355">
              <w:rPr>
                <w:noProof/>
              </w:rPr>
              <w:t>/2022</w:t>
            </w:r>
          </w:p>
        </w:tc>
      </w:tr>
      <w:tr w:rsidR="00BB4411" w14:paraId="60EE9559" w14:textId="77777777" w:rsidTr="00AA42B8">
        <w:tc>
          <w:tcPr>
            <w:tcW w:w="1843" w:type="dxa"/>
            <w:tcBorders>
              <w:left w:val="single" w:sz="4" w:space="0" w:color="auto"/>
            </w:tcBorders>
          </w:tcPr>
          <w:p w14:paraId="38BBCC21" w14:textId="77777777" w:rsidR="00BB4411" w:rsidRDefault="00BB4411" w:rsidP="00BB4411">
            <w:pPr>
              <w:pStyle w:val="CRCoverPage"/>
              <w:spacing w:after="0"/>
              <w:rPr>
                <w:b/>
                <w:i/>
                <w:noProof/>
                <w:sz w:val="8"/>
                <w:szCs w:val="8"/>
              </w:rPr>
            </w:pPr>
          </w:p>
        </w:tc>
        <w:tc>
          <w:tcPr>
            <w:tcW w:w="1986" w:type="dxa"/>
            <w:gridSpan w:val="4"/>
          </w:tcPr>
          <w:p w14:paraId="1792D9BE" w14:textId="77777777" w:rsidR="00BB4411" w:rsidRDefault="00BB4411" w:rsidP="00BB4411">
            <w:pPr>
              <w:pStyle w:val="CRCoverPage"/>
              <w:spacing w:after="0"/>
              <w:rPr>
                <w:noProof/>
                <w:sz w:val="8"/>
                <w:szCs w:val="8"/>
              </w:rPr>
            </w:pPr>
          </w:p>
        </w:tc>
        <w:tc>
          <w:tcPr>
            <w:tcW w:w="2267" w:type="dxa"/>
            <w:gridSpan w:val="2"/>
          </w:tcPr>
          <w:p w14:paraId="77B819FF" w14:textId="77777777" w:rsidR="00BB4411" w:rsidRDefault="00BB4411" w:rsidP="00BB4411">
            <w:pPr>
              <w:pStyle w:val="CRCoverPage"/>
              <w:spacing w:after="0"/>
              <w:rPr>
                <w:noProof/>
                <w:sz w:val="8"/>
                <w:szCs w:val="8"/>
              </w:rPr>
            </w:pPr>
          </w:p>
        </w:tc>
        <w:tc>
          <w:tcPr>
            <w:tcW w:w="1417" w:type="dxa"/>
            <w:gridSpan w:val="3"/>
          </w:tcPr>
          <w:p w14:paraId="6CCA52E1" w14:textId="77777777" w:rsidR="00BB4411" w:rsidRDefault="00BB4411" w:rsidP="00BB4411">
            <w:pPr>
              <w:pStyle w:val="CRCoverPage"/>
              <w:spacing w:after="0"/>
              <w:rPr>
                <w:noProof/>
                <w:sz w:val="8"/>
                <w:szCs w:val="8"/>
              </w:rPr>
            </w:pPr>
          </w:p>
        </w:tc>
        <w:tc>
          <w:tcPr>
            <w:tcW w:w="2127" w:type="dxa"/>
            <w:tcBorders>
              <w:right w:val="single" w:sz="4" w:space="0" w:color="auto"/>
            </w:tcBorders>
          </w:tcPr>
          <w:p w14:paraId="28DA7CB3" w14:textId="77777777" w:rsidR="00BB4411" w:rsidRDefault="00BB4411" w:rsidP="00BB4411">
            <w:pPr>
              <w:pStyle w:val="CRCoverPage"/>
              <w:spacing w:after="0"/>
              <w:rPr>
                <w:noProof/>
                <w:sz w:val="8"/>
                <w:szCs w:val="8"/>
              </w:rPr>
            </w:pPr>
          </w:p>
        </w:tc>
      </w:tr>
      <w:tr w:rsidR="00BB4411" w14:paraId="2841ACB7" w14:textId="77777777" w:rsidTr="00AA42B8">
        <w:trPr>
          <w:cantSplit/>
        </w:trPr>
        <w:tc>
          <w:tcPr>
            <w:tcW w:w="1843" w:type="dxa"/>
            <w:tcBorders>
              <w:left w:val="single" w:sz="4" w:space="0" w:color="auto"/>
            </w:tcBorders>
          </w:tcPr>
          <w:p w14:paraId="3BE46B9F" w14:textId="77777777" w:rsidR="00BB4411" w:rsidRDefault="00BB4411" w:rsidP="00BB4411">
            <w:pPr>
              <w:pStyle w:val="CRCoverPage"/>
              <w:tabs>
                <w:tab w:val="right" w:pos="1759"/>
              </w:tabs>
              <w:spacing w:after="0"/>
              <w:rPr>
                <w:b/>
                <w:i/>
                <w:noProof/>
              </w:rPr>
            </w:pPr>
            <w:r>
              <w:rPr>
                <w:b/>
                <w:i/>
                <w:noProof/>
              </w:rPr>
              <w:t>Category:</w:t>
            </w:r>
          </w:p>
        </w:tc>
        <w:tc>
          <w:tcPr>
            <w:tcW w:w="851" w:type="dxa"/>
            <w:shd w:val="pct30" w:color="FFFF00" w:fill="auto"/>
          </w:tcPr>
          <w:p w14:paraId="45018901" w14:textId="6DAF7ED2" w:rsidR="00BB4411" w:rsidRDefault="00A12DC0" w:rsidP="00BB4411">
            <w:pPr>
              <w:pStyle w:val="CRCoverPage"/>
              <w:spacing w:after="0"/>
              <w:ind w:left="100" w:right="-609"/>
              <w:rPr>
                <w:b/>
                <w:noProof/>
              </w:rPr>
            </w:pPr>
            <w:r>
              <w:t>F</w:t>
            </w:r>
          </w:p>
        </w:tc>
        <w:tc>
          <w:tcPr>
            <w:tcW w:w="3402" w:type="dxa"/>
            <w:gridSpan w:val="5"/>
            <w:tcBorders>
              <w:left w:val="nil"/>
            </w:tcBorders>
          </w:tcPr>
          <w:p w14:paraId="66F1C7D3" w14:textId="77777777" w:rsidR="00BB4411" w:rsidRDefault="00BB4411" w:rsidP="00BB4411">
            <w:pPr>
              <w:pStyle w:val="CRCoverPage"/>
              <w:spacing w:after="0"/>
              <w:rPr>
                <w:noProof/>
              </w:rPr>
            </w:pPr>
          </w:p>
        </w:tc>
        <w:tc>
          <w:tcPr>
            <w:tcW w:w="1417" w:type="dxa"/>
            <w:gridSpan w:val="3"/>
            <w:tcBorders>
              <w:left w:val="nil"/>
            </w:tcBorders>
          </w:tcPr>
          <w:p w14:paraId="648BC909" w14:textId="77777777" w:rsidR="00BB4411" w:rsidRDefault="00BB4411" w:rsidP="00BB44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C40E0" w14:textId="6A6D1AA5" w:rsidR="00BB4411" w:rsidRDefault="00A12DC0" w:rsidP="00BB4411">
            <w:pPr>
              <w:pStyle w:val="CRCoverPage"/>
              <w:spacing w:after="0"/>
              <w:ind w:left="100"/>
              <w:rPr>
                <w:noProof/>
              </w:rPr>
            </w:pPr>
            <w:r>
              <w:t>Rel-1</w:t>
            </w:r>
            <w:r w:rsidR="00FA1355">
              <w:t>6</w:t>
            </w:r>
          </w:p>
        </w:tc>
      </w:tr>
      <w:tr w:rsidR="00BB4411" w:rsidRPr="007C2097" w14:paraId="48897EF1" w14:textId="77777777" w:rsidTr="00AA42B8">
        <w:tc>
          <w:tcPr>
            <w:tcW w:w="1843" w:type="dxa"/>
            <w:tcBorders>
              <w:left w:val="single" w:sz="4" w:space="0" w:color="auto"/>
              <w:bottom w:val="single" w:sz="4" w:space="0" w:color="auto"/>
            </w:tcBorders>
          </w:tcPr>
          <w:p w14:paraId="7A8BAC10" w14:textId="77777777" w:rsidR="00BB4411" w:rsidRDefault="00BB4411" w:rsidP="00BB4411">
            <w:pPr>
              <w:pStyle w:val="CRCoverPage"/>
              <w:spacing w:after="0"/>
              <w:rPr>
                <w:b/>
                <w:i/>
                <w:noProof/>
              </w:rPr>
            </w:pPr>
          </w:p>
        </w:tc>
        <w:tc>
          <w:tcPr>
            <w:tcW w:w="4677" w:type="dxa"/>
            <w:gridSpan w:val="8"/>
            <w:tcBorders>
              <w:bottom w:val="single" w:sz="4" w:space="0" w:color="auto"/>
            </w:tcBorders>
          </w:tcPr>
          <w:p w14:paraId="5B54DBDF" w14:textId="77777777" w:rsidR="00BB4411" w:rsidRDefault="00BB4411" w:rsidP="00BB44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83CFCE" w14:textId="77777777" w:rsidR="00BB4411" w:rsidRDefault="00BB4411" w:rsidP="00BB441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C7EADA" w14:textId="77777777" w:rsidR="00BB4411" w:rsidRPr="007C2097" w:rsidRDefault="00BB4411" w:rsidP="00BB44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B4411" w14:paraId="40C71BEA" w14:textId="77777777" w:rsidTr="00547111">
        <w:tc>
          <w:tcPr>
            <w:tcW w:w="1843" w:type="dxa"/>
          </w:tcPr>
          <w:p w14:paraId="14CDA360" w14:textId="77777777" w:rsidR="00BB4411" w:rsidRDefault="00BB4411" w:rsidP="00BB4411">
            <w:pPr>
              <w:pStyle w:val="CRCoverPage"/>
              <w:spacing w:after="0"/>
              <w:rPr>
                <w:b/>
                <w:i/>
                <w:noProof/>
                <w:sz w:val="8"/>
                <w:szCs w:val="8"/>
              </w:rPr>
            </w:pPr>
          </w:p>
        </w:tc>
        <w:tc>
          <w:tcPr>
            <w:tcW w:w="7797" w:type="dxa"/>
            <w:gridSpan w:val="10"/>
          </w:tcPr>
          <w:p w14:paraId="30016687" w14:textId="77777777" w:rsidR="00BB4411" w:rsidRDefault="00BB4411" w:rsidP="00BB4411">
            <w:pPr>
              <w:pStyle w:val="CRCoverPage"/>
              <w:spacing w:after="0"/>
              <w:rPr>
                <w:noProof/>
                <w:sz w:val="8"/>
                <w:szCs w:val="8"/>
              </w:rPr>
            </w:pPr>
          </w:p>
        </w:tc>
      </w:tr>
      <w:tr w:rsidR="00BB4411" w14:paraId="52DE5728" w14:textId="77777777" w:rsidTr="00547111">
        <w:tc>
          <w:tcPr>
            <w:tcW w:w="2694" w:type="dxa"/>
            <w:gridSpan w:val="2"/>
            <w:tcBorders>
              <w:top w:val="single" w:sz="4" w:space="0" w:color="auto"/>
              <w:left w:val="single" w:sz="4" w:space="0" w:color="auto"/>
            </w:tcBorders>
          </w:tcPr>
          <w:p w14:paraId="3186B5CD" w14:textId="77777777" w:rsidR="00BB4411" w:rsidRDefault="00BB4411" w:rsidP="00BB44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703A24" w14:textId="5BD189E3" w:rsidR="00BF6E60" w:rsidRDefault="00A12D0E" w:rsidP="00BF6E60">
            <w:pPr>
              <w:pStyle w:val="CRCoverPage"/>
              <w:spacing w:after="0"/>
              <w:rPr>
                <w:rFonts w:eastAsia="PMingLiU"/>
                <w:lang w:eastAsia="zh-TW"/>
              </w:rPr>
            </w:pPr>
            <w:r w:rsidRPr="00A12D0E">
              <w:rPr>
                <w:rFonts w:eastAsia="PMingLiU"/>
                <w:lang w:eastAsia="zh-TW"/>
              </w:rPr>
              <w:t>In practice, network schedules SRS carrier switching mostly on special slots</w:t>
            </w:r>
            <w:r w:rsidR="00BF6E60">
              <w:rPr>
                <w:rFonts w:eastAsia="PMingLiU"/>
                <w:lang w:eastAsia="zh-TW"/>
              </w:rPr>
              <w:t xml:space="preserve">. However, the SRS configuration in A.3.24 cannot fit into the special slots as defined in legacy TDD DL/UL configuration in A.3.1.4. </w:t>
            </w:r>
          </w:p>
          <w:p w14:paraId="6FD70A33" w14:textId="77777777" w:rsidR="00117855" w:rsidRDefault="00117855" w:rsidP="00BF6E60">
            <w:pPr>
              <w:pStyle w:val="CRCoverPage"/>
              <w:spacing w:after="0"/>
              <w:rPr>
                <w:rFonts w:cs="Arial"/>
              </w:rPr>
            </w:pPr>
          </w:p>
          <w:p w14:paraId="360B9696" w14:textId="27AF4BC0" w:rsidR="00BF6E60" w:rsidRPr="00117855" w:rsidRDefault="00BF6E60" w:rsidP="00117855">
            <w:pPr>
              <w:pStyle w:val="CRCoverPage"/>
              <w:spacing w:after="0"/>
              <w:ind w:firstLineChars="400" w:firstLine="800"/>
              <w:rPr>
                <w:rFonts w:cs="Arial"/>
                <w:i/>
                <w:iCs/>
              </w:rPr>
            </w:pPr>
            <w:r w:rsidRPr="00117855">
              <w:rPr>
                <w:rFonts w:cs="Arial"/>
                <w:i/>
                <w:iCs/>
              </w:rPr>
              <w:t>TDDConf.1.1</w:t>
            </w:r>
            <w:r w:rsidR="00117855" w:rsidRPr="00117855">
              <w:rPr>
                <w:rFonts w:cs="Arial"/>
                <w:i/>
                <w:iCs/>
              </w:rPr>
              <w:t xml:space="preserve">: </w:t>
            </w:r>
            <w:r w:rsidRPr="00117855">
              <w:rPr>
                <w:rFonts w:cs="Arial"/>
                <w:i/>
                <w:iCs/>
              </w:rPr>
              <w:t>‘DSUU’S=’10DL:2GP:2UL’</w:t>
            </w:r>
          </w:p>
          <w:p w14:paraId="61117535" w14:textId="77777777" w:rsidR="00BF6E60" w:rsidRPr="00117855" w:rsidRDefault="00BF6E60" w:rsidP="00BF6E60">
            <w:pPr>
              <w:pStyle w:val="TAC"/>
              <w:spacing w:line="254" w:lineRule="auto"/>
              <w:rPr>
                <w:rFonts w:eastAsia="PMingLiU"/>
                <w:i/>
                <w:iCs/>
                <w:lang w:eastAsia="zh-TW"/>
              </w:rPr>
            </w:pPr>
          </w:p>
          <w:tbl>
            <w:tblPr>
              <w:tblStyle w:val="Tabellengitternetz1"/>
              <w:tblW w:w="0" w:type="auto"/>
              <w:tblInd w:w="846" w:type="dxa"/>
              <w:tblLayout w:type="fixed"/>
              <w:tblLook w:val="04A0" w:firstRow="1" w:lastRow="0" w:firstColumn="1" w:lastColumn="0" w:noHBand="0" w:noVBand="1"/>
            </w:tblPr>
            <w:tblGrid>
              <w:gridCol w:w="1276"/>
              <w:gridCol w:w="708"/>
              <w:gridCol w:w="426"/>
              <w:gridCol w:w="2551"/>
            </w:tblGrid>
            <w:tr w:rsidR="00BF6E60" w:rsidRPr="00117855" w14:paraId="45AAA087" w14:textId="77777777" w:rsidTr="005E61FF">
              <w:trPr>
                <w:trHeight w:val="270"/>
              </w:trPr>
              <w:tc>
                <w:tcPr>
                  <w:tcW w:w="1276" w:type="dxa"/>
                  <w:tcBorders>
                    <w:top w:val="single" w:sz="4" w:space="0" w:color="auto"/>
                    <w:left w:val="single" w:sz="4" w:space="0" w:color="auto"/>
                    <w:bottom w:val="single" w:sz="4" w:space="0" w:color="auto"/>
                    <w:right w:val="single" w:sz="4" w:space="0" w:color="auto"/>
                  </w:tcBorders>
                  <w:hideMark/>
                </w:tcPr>
                <w:p w14:paraId="0858346B" w14:textId="77777777" w:rsidR="00BF6E60" w:rsidRPr="00117855" w:rsidRDefault="00BF6E60" w:rsidP="00BF6E60">
                  <w:pPr>
                    <w:pStyle w:val="TAL"/>
                    <w:rPr>
                      <w:i/>
                      <w:iCs/>
                      <w:lang w:eastAsia="ja-JP"/>
                    </w:rPr>
                  </w:pPr>
                  <w:r w:rsidRPr="00117855">
                    <w:rPr>
                      <w:i/>
                      <w:iCs/>
                    </w:rPr>
                    <w:t>startPosition</w:t>
                  </w:r>
                </w:p>
              </w:tc>
              <w:tc>
                <w:tcPr>
                  <w:tcW w:w="708" w:type="dxa"/>
                  <w:tcBorders>
                    <w:top w:val="single" w:sz="4" w:space="0" w:color="auto"/>
                    <w:left w:val="single" w:sz="4" w:space="0" w:color="auto"/>
                    <w:bottom w:val="single" w:sz="4" w:space="0" w:color="auto"/>
                    <w:right w:val="single" w:sz="4" w:space="0" w:color="auto"/>
                  </w:tcBorders>
                  <w:hideMark/>
                </w:tcPr>
                <w:p w14:paraId="3ADFB04F" w14:textId="77777777" w:rsidR="00BF6E60" w:rsidRPr="00117855" w:rsidRDefault="00BF6E60" w:rsidP="00BF6E60">
                  <w:pPr>
                    <w:pStyle w:val="TAC"/>
                    <w:rPr>
                      <w:i/>
                      <w:iCs/>
                      <w:lang w:val="en-US" w:eastAsia="ja-JP"/>
                    </w:rPr>
                  </w:pPr>
                  <w:r w:rsidRPr="00117855">
                    <w:rPr>
                      <w:i/>
                      <w:iCs/>
                      <w:lang w:val="en-US"/>
                    </w:rPr>
                    <w:t>[5]</w:t>
                  </w:r>
                </w:p>
              </w:tc>
              <w:tc>
                <w:tcPr>
                  <w:tcW w:w="426" w:type="dxa"/>
                  <w:tcBorders>
                    <w:top w:val="single" w:sz="4" w:space="0" w:color="auto"/>
                    <w:left w:val="single" w:sz="4" w:space="0" w:color="auto"/>
                    <w:bottom w:val="single" w:sz="4" w:space="0" w:color="auto"/>
                    <w:right w:val="single" w:sz="4" w:space="0" w:color="auto"/>
                  </w:tcBorders>
                  <w:hideMark/>
                </w:tcPr>
                <w:p w14:paraId="327B8C75" w14:textId="77777777" w:rsidR="00BF6E60" w:rsidRPr="00117855" w:rsidRDefault="00BF6E60" w:rsidP="00BF6E60">
                  <w:pPr>
                    <w:pStyle w:val="TAL"/>
                    <w:rPr>
                      <w:i/>
                      <w:iCs/>
                      <w:lang w:eastAsia="ja-JP"/>
                    </w:rPr>
                  </w:pPr>
                  <w:r w:rsidRPr="00117855">
                    <w:rPr>
                      <w:rFonts w:eastAsia="PMingLiU"/>
                      <w:i/>
                      <w:iCs/>
                      <w:lang w:eastAsia="zh-TW"/>
                    </w:rPr>
                    <w:t>5</w:t>
                  </w:r>
                </w:p>
              </w:tc>
              <w:tc>
                <w:tcPr>
                  <w:tcW w:w="2551" w:type="dxa"/>
                  <w:tcBorders>
                    <w:top w:val="single" w:sz="4" w:space="0" w:color="auto"/>
                    <w:left w:val="single" w:sz="4" w:space="0" w:color="auto"/>
                    <w:bottom w:val="single" w:sz="4" w:space="0" w:color="auto"/>
                    <w:right w:val="single" w:sz="4" w:space="0" w:color="auto"/>
                  </w:tcBorders>
                  <w:hideMark/>
                </w:tcPr>
                <w:p w14:paraId="48C84277" w14:textId="77777777" w:rsidR="00BF6E60" w:rsidRPr="00117855" w:rsidRDefault="00BF6E60" w:rsidP="00BF6E60">
                  <w:pPr>
                    <w:pStyle w:val="TAL"/>
                    <w:rPr>
                      <w:i/>
                      <w:iCs/>
                      <w:lang w:eastAsia="ja-JP"/>
                    </w:rPr>
                  </w:pPr>
                  <w:r w:rsidRPr="00117855">
                    <w:rPr>
                      <w:i/>
                      <w:iCs/>
                    </w:rPr>
                    <w:t>resourceMapping setting</w:t>
                  </w:r>
                </w:p>
              </w:tc>
            </w:tr>
            <w:tr w:rsidR="00BF6E60" w:rsidRPr="00117855" w14:paraId="6F35E755" w14:textId="77777777" w:rsidTr="005E61FF">
              <w:trPr>
                <w:trHeight w:val="190"/>
              </w:trPr>
              <w:tc>
                <w:tcPr>
                  <w:tcW w:w="1276" w:type="dxa"/>
                  <w:tcBorders>
                    <w:top w:val="single" w:sz="4" w:space="0" w:color="auto"/>
                    <w:left w:val="single" w:sz="4" w:space="0" w:color="auto"/>
                    <w:bottom w:val="single" w:sz="4" w:space="0" w:color="auto"/>
                    <w:right w:val="single" w:sz="4" w:space="0" w:color="auto"/>
                  </w:tcBorders>
                  <w:hideMark/>
                </w:tcPr>
                <w:p w14:paraId="3DDD37F4" w14:textId="77777777" w:rsidR="00BF6E60" w:rsidRPr="00117855" w:rsidRDefault="00BF6E60" w:rsidP="00BF6E60">
                  <w:pPr>
                    <w:pStyle w:val="TAL"/>
                    <w:rPr>
                      <w:i/>
                      <w:iCs/>
                      <w:lang w:val="en-US" w:eastAsia="ja-JP"/>
                    </w:rPr>
                  </w:pPr>
                  <w:r w:rsidRPr="00117855">
                    <w:rPr>
                      <w:i/>
                      <w:iCs/>
                    </w:rPr>
                    <w:t>nrofSymbols</w:t>
                  </w:r>
                </w:p>
              </w:tc>
              <w:tc>
                <w:tcPr>
                  <w:tcW w:w="708" w:type="dxa"/>
                  <w:tcBorders>
                    <w:top w:val="single" w:sz="4" w:space="0" w:color="auto"/>
                    <w:left w:val="single" w:sz="4" w:space="0" w:color="auto"/>
                    <w:bottom w:val="single" w:sz="4" w:space="0" w:color="auto"/>
                    <w:right w:val="single" w:sz="4" w:space="0" w:color="auto"/>
                  </w:tcBorders>
                  <w:hideMark/>
                </w:tcPr>
                <w:p w14:paraId="6AB86E78" w14:textId="77777777" w:rsidR="00BF6E60" w:rsidRPr="00117855" w:rsidRDefault="00BF6E60" w:rsidP="00BF6E60">
                  <w:pPr>
                    <w:pStyle w:val="TAC"/>
                    <w:rPr>
                      <w:i/>
                      <w:iCs/>
                      <w:lang w:val="en-US" w:eastAsia="ja-JP"/>
                    </w:rPr>
                  </w:pPr>
                  <w:r w:rsidRPr="00117855">
                    <w:rPr>
                      <w:i/>
                      <w:iCs/>
                    </w:rPr>
                    <w:t>[4]</w:t>
                  </w:r>
                </w:p>
              </w:tc>
              <w:tc>
                <w:tcPr>
                  <w:tcW w:w="426" w:type="dxa"/>
                  <w:tcBorders>
                    <w:top w:val="single" w:sz="4" w:space="0" w:color="auto"/>
                    <w:left w:val="single" w:sz="4" w:space="0" w:color="auto"/>
                    <w:bottom w:val="single" w:sz="4" w:space="0" w:color="auto"/>
                    <w:right w:val="single" w:sz="4" w:space="0" w:color="auto"/>
                  </w:tcBorders>
                  <w:hideMark/>
                </w:tcPr>
                <w:p w14:paraId="4072E1D6" w14:textId="77777777" w:rsidR="00BF6E60" w:rsidRPr="00117855" w:rsidRDefault="00BF6E60" w:rsidP="00BF6E60">
                  <w:pPr>
                    <w:pStyle w:val="TAL"/>
                    <w:rPr>
                      <w:i/>
                      <w:iCs/>
                      <w:lang w:val="en-US" w:eastAsia="ja-JP"/>
                    </w:rPr>
                  </w:pPr>
                  <w:r w:rsidRPr="00117855">
                    <w:rPr>
                      <w:i/>
                      <w:iCs/>
                    </w:rPr>
                    <w:t>4</w:t>
                  </w:r>
                </w:p>
              </w:tc>
              <w:tc>
                <w:tcPr>
                  <w:tcW w:w="2551" w:type="dxa"/>
                  <w:tcBorders>
                    <w:top w:val="single" w:sz="4" w:space="0" w:color="auto"/>
                    <w:left w:val="single" w:sz="4" w:space="0" w:color="auto"/>
                    <w:bottom w:val="single" w:sz="4" w:space="0" w:color="auto"/>
                    <w:right w:val="single" w:sz="4" w:space="0" w:color="auto"/>
                  </w:tcBorders>
                  <w:hideMark/>
                </w:tcPr>
                <w:p w14:paraId="124EAC55" w14:textId="77777777" w:rsidR="00BF6E60" w:rsidRPr="00117855" w:rsidRDefault="00BF6E60" w:rsidP="00BF6E60">
                  <w:pPr>
                    <w:pStyle w:val="TAL"/>
                    <w:rPr>
                      <w:i/>
                      <w:iCs/>
                      <w:lang w:val="en-US" w:eastAsia="ja-JP"/>
                    </w:rPr>
                  </w:pPr>
                  <w:r w:rsidRPr="00117855">
                    <w:rPr>
                      <w:i/>
                      <w:iCs/>
                      <w:lang w:val="en-US"/>
                    </w:rPr>
                    <w:t>SRS symbols belong to the same SRS resource.</w:t>
                  </w:r>
                </w:p>
              </w:tc>
            </w:tr>
          </w:tbl>
          <w:p w14:paraId="2542A247" w14:textId="10A3A15C" w:rsidR="00BF6E60" w:rsidRDefault="00BF6E60" w:rsidP="00BF6E60">
            <w:pPr>
              <w:pStyle w:val="CRCoverPage"/>
              <w:spacing w:after="0"/>
              <w:rPr>
                <w:rFonts w:eastAsia="PMingLiU"/>
                <w:lang w:eastAsia="zh-TW"/>
              </w:rPr>
            </w:pPr>
          </w:p>
          <w:p w14:paraId="17F9527E" w14:textId="43EF6473" w:rsidR="00755DE3" w:rsidRPr="00755DE3" w:rsidRDefault="00117855" w:rsidP="00117855">
            <w:pPr>
              <w:pStyle w:val="CRCoverPage"/>
              <w:spacing w:after="0"/>
              <w:rPr>
                <w:noProof/>
              </w:rPr>
            </w:pPr>
            <w:r>
              <w:rPr>
                <w:rFonts w:hint="eastAsia"/>
                <w:lang w:eastAsia="zh-CN"/>
              </w:rPr>
              <w:t>T</w:t>
            </w:r>
            <w:r>
              <w:rPr>
                <w:lang w:eastAsia="zh-CN"/>
              </w:rPr>
              <w:t xml:space="preserve">he startPosition and nrofSymbol in SRS configuration needs to be fixed for SRS carrier based switching. </w:t>
            </w:r>
          </w:p>
        </w:tc>
      </w:tr>
      <w:tr w:rsidR="00BB4411" w14:paraId="4C7D41F3" w14:textId="77777777" w:rsidTr="00547111">
        <w:tc>
          <w:tcPr>
            <w:tcW w:w="2694" w:type="dxa"/>
            <w:gridSpan w:val="2"/>
            <w:tcBorders>
              <w:left w:val="single" w:sz="4" w:space="0" w:color="auto"/>
            </w:tcBorders>
          </w:tcPr>
          <w:p w14:paraId="36C279E4" w14:textId="0653C968"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5DCAE9EE" w14:textId="77777777" w:rsidR="00BB4411" w:rsidRDefault="00BB4411" w:rsidP="00BB4411">
            <w:pPr>
              <w:pStyle w:val="CRCoverPage"/>
              <w:spacing w:after="0"/>
              <w:rPr>
                <w:noProof/>
                <w:sz w:val="8"/>
                <w:szCs w:val="8"/>
              </w:rPr>
            </w:pPr>
          </w:p>
        </w:tc>
      </w:tr>
      <w:tr w:rsidR="00BB4411" w14:paraId="006D44F8" w14:textId="77777777" w:rsidTr="00547111">
        <w:tc>
          <w:tcPr>
            <w:tcW w:w="2694" w:type="dxa"/>
            <w:gridSpan w:val="2"/>
            <w:tcBorders>
              <w:left w:val="single" w:sz="4" w:space="0" w:color="auto"/>
            </w:tcBorders>
          </w:tcPr>
          <w:p w14:paraId="7C57F618" w14:textId="77777777" w:rsidR="00BB4411" w:rsidRDefault="00BB4411" w:rsidP="00BB44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88E95C" w14:textId="6B1C9E3C" w:rsidR="00BB4411" w:rsidRDefault="00755DE3" w:rsidP="00BB4411">
            <w:pPr>
              <w:pStyle w:val="CRCoverPage"/>
              <w:spacing w:after="0"/>
              <w:rPr>
                <w:noProof/>
              </w:rPr>
            </w:pPr>
            <w:r>
              <w:rPr>
                <w:noProof/>
              </w:rPr>
              <w:t xml:space="preserve">Change </w:t>
            </w:r>
            <w:r w:rsidR="00117855">
              <w:rPr>
                <w:noProof/>
              </w:rPr>
              <w:t>startPosition and nrofSymbol</w:t>
            </w:r>
            <w:r>
              <w:rPr>
                <w:noProof/>
              </w:rPr>
              <w:t xml:space="preserve"> to align with special slots.</w:t>
            </w:r>
          </w:p>
        </w:tc>
      </w:tr>
      <w:tr w:rsidR="00BB4411" w14:paraId="5ADF3F99" w14:textId="77777777" w:rsidTr="00547111">
        <w:tc>
          <w:tcPr>
            <w:tcW w:w="2694" w:type="dxa"/>
            <w:gridSpan w:val="2"/>
            <w:tcBorders>
              <w:left w:val="single" w:sz="4" w:space="0" w:color="auto"/>
            </w:tcBorders>
          </w:tcPr>
          <w:p w14:paraId="7AFB89B3" w14:textId="77777777"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1EDE8D4B" w14:textId="77777777" w:rsidR="00BB4411" w:rsidRDefault="00BB4411" w:rsidP="00BB4411">
            <w:pPr>
              <w:pStyle w:val="CRCoverPage"/>
              <w:spacing w:after="0"/>
              <w:rPr>
                <w:noProof/>
                <w:sz w:val="8"/>
                <w:szCs w:val="8"/>
              </w:rPr>
            </w:pPr>
          </w:p>
        </w:tc>
      </w:tr>
      <w:tr w:rsidR="00BB4411" w14:paraId="47A80F6C" w14:textId="77777777" w:rsidTr="00547111">
        <w:tc>
          <w:tcPr>
            <w:tcW w:w="2694" w:type="dxa"/>
            <w:gridSpan w:val="2"/>
            <w:tcBorders>
              <w:left w:val="single" w:sz="4" w:space="0" w:color="auto"/>
              <w:bottom w:val="single" w:sz="4" w:space="0" w:color="auto"/>
            </w:tcBorders>
          </w:tcPr>
          <w:p w14:paraId="4197CA1E" w14:textId="77777777" w:rsidR="00BB4411" w:rsidRDefault="00BB4411" w:rsidP="00BB44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76E2718B" w:rsidR="00BB4411" w:rsidRDefault="000A2CA3" w:rsidP="00BB4411">
            <w:pPr>
              <w:pStyle w:val="CRCoverPage"/>
              <w:spacing w:after="0"/>
              <w:rPr>
                <w:noProof/>
              </w:rPr>
            </w:pPr>
            <w:r>
              <w:rPr>
                <w:noProof/>
              </w:rPr>
              <w:t>SRS configuration is incorrect.</w:t>
            </w:r>
          </w:p>
        </w:tc>
      </w:tr>
      <w:tr w:rsidR="00BB4411" w14:paraId="5A4C986A" w14:textId="77777777" w:rsidTr="00547111">
        <w:tc>
          <w:tcPr>
            <w:tcW w:w="2694" w:type="dxa"/>
            <w:gridSpan w:val="2"/>
          </w:tcPr>
          <w:p w14:paraId="1564757C" w14:textId="77777777" w:rsidR="00BB4411" w:rsidRDefault="00BB4411" w:rsidP="00BB4411">
            <w:pPr>
              <w:pStyle w:val="CRCoverPage"/>
              <w:spacing w:after="0"/>
              <w:rPr>
                <w:b/>
                <w:i/>
                <w:noProof/>
                <w:sz w:val="8"/>
                <w:szCs w:val="8"/>
              </w:rPr>
            </w:pPr>
          </w:p>
        </w:tc>
        <w:tc>
          <w:tcPr>
            <w:tcW w:w="6946" w:type="dxa"/>
            <w:gridSpan w:val="9"/>
          </w:tcPr>
          <w:p w14:paraId="49FBC1F4" w14:textId="77777777" w:rsidR="00BB4411" w:rsidRDefault="00BB4411" w:rsidP="00BB4411">
            <w:pPr>
              <w:pStyle w:val="CRCoverPage"/>
              <w:spacing w:after="0"/>
              <w:rPr>
                <w:noProof/>
                <w:sz w:val="8"/>
                <w:szCs w:val="8"/>
              </w:rPr>
            </w:pPr>
          </w:p>
        </w:tc>
      </w:tr>
      <w:tr w:rsidR="00BB4411" w14:paraId="3B43C6D4" w14:textId="77777777" w:rsidTr="00547111">
        <w:tc>
          <w:tcPr>
            <w:tcW w:w="2694" w:type="dxa"/>
            <w:gridSpan w:val="2"/>
            <w:tcBorders>
              <w:top w:val="single" w:sz="4" w:space="0" w:color="auto"/>
              <w:left w:val="single" w:sz="4" w:space="0" w:color="auto"/>
            </w:tcBorders>
          </w:tcPr>
          <w:p w14:paraId="477FEE21" w14:textId="77777777" w:rsidR="00BB4411" w:rsidRDefault="00BB4411" w:rsidP="00BB44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6F4319C0" w:rsidR="00BB4411" w:rsidRPr="00AD3D0F" w:rsidRDefault="00965153" w:rsidP="00BB4411">
            <w:pPr>
              <w:pStyle w:val="CRCoverPage"/>
              <w:spacing w:after="0"/>
              <w:ind w:left="100"/>
            </w:pPr>
            <w:r>
              <w:rPr>
                <w:noProof/>
              </w:rPr>
              <w:t>A.3.2</w:t>
            </w:r>
            <w:r>
              <w:rPr>
                <w:noProof/>
              </w:rPr>
              <w:t>4</w:t>
            </w:r>
            <w:r w:rsidR="00F930A6">
              <w:rPr>
                <w:noProof/>
              </w:rPr>
              <w:t>, A.4.5, A.5.5, A.6.5, A.7.5</w:t>
            </w:r>
          </w:p>
        </w:tc>
      </w:tr>
      <w:tr w:rsidR="00BB4411" w14:paraId="3A98D62A" w14:textId="77777777" w:rsidTr="00547111">
        <w:tc>
          <w:tcPr>
            <w:tcW w:w="2694" w:type="dxa"/>
            <w:gridSpan w:val="2"/>
            <w:tcBorders>
              <w:left w:val="single" w:sz="4" w:space="0" w:color="auto"/>
            </w:tcBorders>
          </w:tcPr>
          <w:p w14:paraId="322F8883" w14:textId="77777777"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6494C6BB" w14:textId="77777777" w:rsidR="00BB4411" w:rsidRDefault="00BB4411" w:rsidP="00BB4411">
            <w:pPr>
              <w:pStyle w:val="CRCoverPage"/>
              <w:spacing w:after="0"/>
              <w:rPr>
                <w:noProof/>
                <w:sz w:val="8"/>
                <w:szCs w:val="8"/>
              </w:rPr>
            </w:pPr>
          </w:p>
        </w:tc>
      </w:tr>
      <w:tr w:rsidR="00BB4411" w14:paraId="14E211E2" w14:textId="77777777" w:rsidTr="00547111">
        <w:tc>
          <w:tcPr>
            <w:tcW w:w="2694" w:type="dxa"/>
            <w:gridSpan w:val="2"/>
            <w:tcBorders>
              <w:left w:val="single" w:sz="4" w:space="0" w:color="auto"/>
            </w:tcBorders>
          </w:tcPr>
          <w:p w14:paraId="145CE81F" w14:textId="77777777" w:rsidR="00BB4411" w:rsidRDefault="00BB4411" w:rsidP="00BB44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BB4411" w:rsidRDefault="00BB4411" w:rsidP="00BB44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BB4411" w:rsidRDefault="00BB4411" w:rsidP="00BB4411">
            <w:pPr>
              <w:pStyle w:val="CRCoverPage"/>
              <w:spacing w:after="0"/>
              <w:jc w:val="center"/>
              <w:rPr>
                <w:b/>
                <w:caps/>
                <w:noProof/>
              </w:rPr>
            </w:pPr>
            <w:r>
              <w:rPr>
                <w:b/>
                <w:caps/>
                <w:noProof/>
              </w:rPr>
              <w:t>N</w:t>
            </w:r>
          </w:p>
        </w:tc>
        <w:tc>
          <w:tcPr>
            <w:tcW w:w="2977" w:type="dxa"/>
            <w:gridSpan w:val="4"/>
          </w:tcPr>
          <w:p w14:paraId="03FD30AE" w14:textId="77777777" w:rsidR="00BB4411" w:rsidRDefault="00BB4411" w:rsidP="00BB44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BB4411" w:rsidRDefault="00BB4411" w:rsidP="00BB4411">
            <w:pPr>
              <w:pStyle w:val="CRCoverPage"/>
              <w:spacing w:after="0"/>
              <w:ind w:left="99"/>
              <w:rPr>
                <w:noProof/>
              </w:rPr>
            </w:pPr>
          </w:p>
        </w:tc>
      </w:tr>
      <w:tr w:rsidR="00BB4411" w14:paraId="32F2D918" w14:textId="77777777" w:rsidTr="00547111">
        <w:tc>
          <w:tcPr>
            <w:tcW w:w="2694" w:type="dxa"/>
            <w:gridSpan w:val="2"/>
            <w:tcBorders>
              <w:left w:val="single" w:sz="4" w:space="0" w:color="auto"/>
            </w:tcBorders>
          </w:tcPr>
          <w:p w14:paraId="3FD4D009" w14:textId="77777777" w:rsidR="00BB4411" w:rsidRDefault="00BB4411" w:rsidP="00BB44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BB4411" w:rsidRDefault="00BB4411" w:rsidP="00BB44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BB4411" w:rsidRDefault="00BB4411" w:rsidP="00BB4411">
            <w:pPr>
              <w:pStyle w:val="CRCoverPage"/>
              <w:spacing w:after="0"/>
              <w:jc w:val="center"/>
              <w:rPr>
                <w:b/>
                <w:caps/>
                <w:noProof/>
              </w:rPr>
            </w:pPr>
            <w:r>
              <w:rPr>
                <w:b/>
                <w:caps/>
                <w:noProof/>
              </w:rPr>
              <w:t>X</w:t>
            </w:r>
          </w:p>
        </w:tc>
        <w:tc>
          <w:tcPr>
            <w:tcW w:w="2977" w:type="dxa"/>
            <w:gridSpan w:val="4"/>
          </w:tcPr>
          <w:p w14:paraId="4EA993BC" w14:textId="77777777" w:rsidR="00BB4411" w:rsidRDefault="00BB4411" w:rsidP="00BB44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BB4411" w:rsidRDefault="00BB4411" w:rsidP="00BB4411">
            <w:pPr>
              <w:pStyle w:val="CRCoverPage"/>
              <w:spacing w:after="0"/>
              <w:ind w:left="99"/>
              <w:rPr>
                <w:noProof/>
              </w:rPr>
            </w:pPr>
            <w:r>
              <w:rPr>
                <w:noProof/>
              </w:rPr>
              <w:t xml:space="preserve">TS/TR ... CR ... </w:t>
            </w:r>
          </w:p>
        </w:tc>
      </w:tr>
      <w:tr w:rsidR="00BB4411" w14:paraId="03170A98" w14:textId="77777777" w:rsidTr="00547111">
        <w:tc>
          <w:tcPr>
            <w:tcW w:w="2694" w:type="dxa"/>
            <w:gridSpan w:val="2"/>
            <w:tcBorders>
              <w:left w:val="single" w:sz="4" w:space="0" w:color="auto"/>
            </w:tcBorders>
          </w:tcPr>
          <w:p w14:paraId="297F3294" w14:textId="77777777" w:rsidR="00BB4411" w:rsidRDefault="00BB4411" w:rsidP="00BB44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BB4411" w:rsidRDefault="00BB4411" w:rsidP="00BB44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BB4411" w:rsidRDefault="00BB4411" w:rsidP="00BB4411">
            <w:pPr>
              <w:pStyle w:val="CRCoverPage"/>
              <w:spacing w:after="0"/>
              <w:jc w:val="center"/>
              <w:rPr>
                <w:b/>
                <w:caps/>
                <w:noProof/>
              </w:rPr>
            </w:pPr>
          </w:p>
        </w:tc>
        <w:tc>
          <w:tcPr>
            <w:tcW w:w="2977" w:type="dxa"/>
            <w:gridSpan w:val="4"/>
          </w:tcPr>
          <w:p w14:paraId="28F6A09F" w14:textId="77777777" w:rsidR="00BB4411" w:rsidRDefault="00BB4411" w:rsidP="00BB44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BB4411" w:rsidRDefault="00BB4411" w:rsidP="00BB4411">
            <w:pPr>
              <w:pStyle w:val="CRCoverPage"/>
              <w:spacing w:after="0"/>
              <w:ind w:left="99"/>
              <w:rPr>
                <w:noProof/>
              </w:rPr>
            </w:pPr>
            <w:r>
              <w:rPr>
                <w:noProof/>
              </w:rPr>
              <w:t>TS38.533</w:t>
            </w:r>
          </w:p>
        </w:tc>
      </w:tr>
      <w:tr w:rsidR="00BB4411" w14:paraId="1A54F54E" w14:textId="77777777" w:rsidTr="00547111">
        <w:tc>
          <w:tcPr>
            <w:tcW w:w="2694" w:type="dxa"/>
            <w:gridSpan w:val="2"/>
            <w:tcBorders>
              <w:left w:val="single" w:sz="4" w:space="0" w:color="auto"/>
            </w:tcBorders>
          </w:tcPr>
          <w:p w14:paraId="25FE09F7" w14:textId="77777777" w:rsidR="00BB4411" w:rsidRDefault="00BB4411" w:rsidP="00BB44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BB4411" w:rsidRDefault="00BB4411" w:rsidP="00BB44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BB4411" w:rsidRDefault="00BB4411" w:rsidP="00BB4411">
            <w:pPr>
              <w:pStyle w:val="CRCoverPage"/>
              <w:spacing w:after="0"/>
              <w:jc w:val="center"/>
              <w:rPr>
                <w:b/>
                <w:caps/>
                <w:noProof/>
              </w:rPr>
            </w:pPr>
            <w:r>
              <w:rPr>
                <w:b/>
                <w:caps/>
                <w:noProof/>
              </w:rPr>
              <w:t>X</w:t>
            </w:r>
          </w:p>
        </w:tc>
        <w:tc>
          <w:tcPr>
            <w:tcW w:w="2977" w:type="dxa"/>
            <w:gridSpan w:val="4"/>
          </w:tcPr>
          <w:p w14:paraId="643100AE" w14:textId="77777777" w:rsidR="00BB4411" w:rsidRDefault="00BB4411" w:rsidP="00BB44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BB4411" w:rsidRDefault="00BB4411" w:rsidP="00BB4411">
            <w:pPr>
              <w:pStyle w:val="CRCoverPage"/>
              <w:spacing w:after="0"/>
              <w:ind w:left="99"/>
              <w:rPr>
                <w:noProof/>
              </w:rPr>
            </w:pPr>
            <w:r>
              <w:rPr>
                <w:noProof/>
              </w:rPr>
              <w:t xml:space="preserve">TS/TR ... CR ... </w:t>
            </w:r>
          </w:p>
        </w:tc>
      </w:tr>
      <w:tr w:rsidR="00BB4411" w14:paraId="18BDDDB4" w14:textId="77777777" w:rsidTr="008863B9">
        <w:tc>
          <w:tcPr>
            <w:tcW w:w="2694" w:type="dxa"/>
            <w:gridSpan w:val="2"/>
            <w:tcBorders>
              <w:left w:val="single" w:sz="4" w:space="0" w:color="auto"/>
            </w:tcBorders>
          </w:tcPr>
          <w:p w14:paraId="48537F30" w14:textId="77777777" w:rsidR="00BB4411" w:rsidRDefault="00BB4411" w:rsidP="00BB4411">
            <w:pPr>
              <w:pStyle w:val="CRCoverPage"/>
              <w:spacing w:after="0"/>
              <w:rPr>
                <w:b/>
                <w:i/>
                <w:noProof/>
              </w:rPr>
            </w:pPr>
          </w:p>
        </w:tc>
        <w:tc>
          <w:tcPr>
            <w:tcW w:w="6946" w:type="dxa"/>
            <w:gridSpan w:val="9"/>
            <w:tcBorders>
              <w:right w:val="single" w:sz="4" w:space="0" w:color="auto"/>
            </w:tcBorders>
          </w:tcPr>
          <w:p w14:paraId="464323B6" w14:textId="77777777" w:rsidR="00BB4411" w:rsidRDefault="00BB4411" w:rsidP="00BB4411">
            <w:pPr>
              <w:pStyle w:val="CRCoverPage"/>
              <w:spacing w:after="0"/>
              <w:rPr>
                <w:noProof/>
              </w:rPr>
            </w:pPr>
          </w:p>
        </w:tc>
      </w:tr>
      <w:tr w:rsidR="00BB4411" w14:paraId="729508A2" w14:textId="77777777" w:rsidTr="008863B9">
        <w:tc>
          <w:tcPr>
            <w:tcW w:w="2694" w:type="dxa"/>
            <w:gridSpan w:val="2"/>
            <w:tcBorders>
              <w:left w:val="single" w:sz="4" w:space="0" w:color="auto"/>
              <w:bottom w:val="single" w:sz="4" w:space="0" w:color="auto"/>
            </w:tcBorders>
          </w:tcPr>
          <w:p w14:paraId="46EEFB09" w14:textId="77777777" w:rsidR="00BB4411" w:rsidRDefault="00BB4411" w:rsidP="00BB44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BB4411" w:rsidRDefault="00BB4411" w:rsidP="00BB4411">
            <w:pPr>
              <w:pStyle w:val="CRCoverPage"/>
              <w:spacing w:after="0"/>
              <w:ind w:left="100"/>
              <w:rPr>
                <w:noProof/>
              </w:rPr>
            </w:pPr>
          </w:p>
        </w:tc>
      </w:tr>
      <w:tr w:rsidR="00BB4411" w:rsidRPr="008863B9" w14:paraId="039B83F2" w14:textId="77777777" w:rsidTr="008863B9">
        <w:tc>
          <w:tcPr>
            <w:tcW w:w="2694" w:type="dxa"/>
            <w:gridSpan w:val="2"/>
            <w:tcBorders>
              <w:top w:val="single" w:sz="4" w:space="0" w:color="auto"/>
              <w:bottom w:val="single" w:sz="4" w:space="0" w:color="auto"/>
            </w:tcBorders>
          </w:tcPr>
          <w:p w14:paraId="5A7916ED" w14:textId="77777777" w:rsidR="00BB4411" w:rsidRPr="008863B9" w:rsidRDefault="00BB4411" w:rsidP="00BB44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BB4411" w:rsidRPr="008863B9" w:rsidRDefault="00BB4411" w:rsidP="00BB4411">
            <w:pPr>
              <w:pStyle w:val="CRCoverPage"/>
              <w:spacing w:after="0"/>
              <w:ind w:left="100"/>
              <w:rPr>
                <w:noProof/>
                <w:sz w:val="8"/>
                <w:szCs w:val="8"/>
              </w:rPr>
            </w:pPr>
          </w:p>
        </w:tc>
      </w:tr>
      <w:tr w:rsidR="00BB4411"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BB4411" w:rsidRDefault="00BB4411" w:rsidP="00BB44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BB4411" w:rsidRDefault="00BB4411" w:rsidP="00BB4411">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8181F33" w14:textId="3231D1F4" w:rsidR="00124531" w:rsidRDefault="0072490C" w:rsidP="00DF123A">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sidR="00D85130" w:rsidRPr="000E7863">
        <w:rPr>
          <w:rFonts w:eastAsia="宋体"/>
          <w:noProof/>
          <w:sz w:val="28"/>
          <w:szCs w:val="28"/>
          <w:lang w:eastAsia="zh-CN"/>
        </w:rPr>
        <w:t>#</w:t>
      </w:r>
      <w:r w:rsidRPr="000E7863">
        <w:rPr>
          <w:rFonts w:eastAsia="宋体"/>
          <w:noProof/>
          <w:sz w:val="28"/>
          <w:szCs w:val="28"/>
          <w:lang w:eastAsia="zh-CN"/>
        </w:rPr>
        <w:t>1</w:t>
      </w:r>
      <w:r w:rsidRPr="000E7863">
        <w:rPr>
          <w:rFonts w:eastAsia="宋体" w:hint="eastAsia"/>
          <w:noProof/>
          <w:sz w:val="28"/>
          <w:szCs w:val="28"/>
          <w:lang w:eastAsia="zh-CN"/>
        </w:rPr>
        <w:t>&gt;</w:t>
      </w:r>
    </w:p>
    <w:p w14:paraId="23BE194C" w14:textId="77777777" w:rsidR="00103FE7" w:rsidRDefault="00103FE7" w:rsidP="00103FE7">
      <w:pPr>
        <w:pStyle w:val="Heading2"/>
        <w:ind w:left="0" w:firstLine="0"/>
        <w:rPr>
          <w:lang w:eastAsia="en-GB"/>
        </w:rPr>
      </w:pPr>
      <w:r>
        <w:t>A.3.24</w:t>
      </w:r>
      <w:r>
        <w:tab/>
        <w:t>SRS configuration</w:t>
      </w:r>
    </w:p>
    <w:p w14:paraId="4EDD4363" w14:textId="77777777" w:rsidR="00103FE7" w:rsidRDefault="00103FE7" w:rsidP="00103FE7">
      <w:pPr>
        <w:pStyle w:val="TH"/>
        <w:ind w:left="360"/>
      </w:pPr>
      <w:r>
        <w:t>Table A.3.24-1: Sounding Reference Symbol Configuration for SCS=15kHz</w:t>
      </w:r>
    </w:p>
    <w:tbl>
      <w:tblPr>
        <w:tblStyle w:val="Tabellengitternetz1"/>
        <w:tblW w:w="0" w:type="auto"/>
        <w:tblInd w:w="846" w:type="dxa"/>
        <w:tblLook w:val="04A0" w:firstRow="1" w:lastRow="0" w:firstColumn="1" w:lastColumn="0" w:noHBand="0" w:noVBand="1"/>
      </w:tblPr>
      <w:tblGrid>
        <w:gridCol w:w="2480"/>
        <w:gridCol w:w="1800"/>
        <w:gridCol w:w="1934"/>
        <w:gridCol w:w="2290"/>
      </w:tblGrid>
      <w:tr w:rsidR="00103FE7" w14:paraId="4DAD3546" w14:textId="77777777" w:rsidTr="00103FE7">
        <w:trPr>
          <w:trHeight w:val="362"/>
        </w:trPr>
        <w:tc>
          <w:tcPr>
            <w:tcW w:w="2480" w:type="dxa"/>
            <w:tcBorders>
              <w:top w:val="single" w:sz="4" w:space="0" w:color="auto"/>
              <w:left w:val="single" w:sz="4" w:space="0" w:color="auto"/>
              <w:bottom w:val="single" w:sz="4" w:space="0" w:color="auto"/>
              <w:right w:val="single" w:sz="4" w:space="0" w:color="auto"/>
            </w:tcBorders>
          </w:tcPr>
          <w:p w14:paraId="196F1172" w14:textId="77777777" w:rsidR="00103FE7" w:rsidRDefault="00103FE7">
            <w:pPr>
              <w:pStyle w:val="TAH"/>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54FD0C24" w14:textId="77777777" w:rsidR="00103FE7" w:rsidRDefault="00103FE7">
            <w:pPr>
              <w:pStyle w:val="TAH"/>
              <w:rPr>
                <w:lang w:eastAsia="ja-JP"/>
              </w:rPr>
            </w:pPr>
            <w:r>
              <w:t>SRS.1 TDD</w:t>
            </w:r>
          </w:p>
        </w:tc>
        <w:tc>
          <w:tcPr>
            <w:tcW w:w="1934" w:type="dxa"/>
            <w:tcBorders>
              <w:top w:val="single" w:sz="4" w:space="0" w:color="auto"/>
              <w:left w:val="single" w:sz="4" w:space="0" w:color="auto"/>
              <w:bottom w:val="single" w:sz="4" w:space="0" w:color="auto"/>
              <w:right w:val="single" w:sz="4" w:space="0" w:color="auto"/>
            </w:tcBorders>
            <w:hideMark/>
          </w:tcPr>
          <w:p w14:paraId="0AC7B718" w14:textId="77777777" w:rsidR="00103FE7" w:rsidRDefault="00103FE7">
            <w:pPr>
              <w:pStyle w:val="TAH"/>
              <w:rPr>
                <w:lang w:eastAsia="ja-JP"/>
              </w:rPr>
            </w:pPr>
            <w:r>
              <w:t>POS-SRS.1</w:t>
            </w:r>
          </w:p>
        </w:tc>
        <w:tc>
          <w:tcPr>
            <w:tcW w:w="2290" w:type="dxa"/>
            <w:tcBorders>
              <w:top w:val="single" w:sz="4" w:space="0" w:color="auto"/>
              <w:left w:val="single" w:sz="4" w:space="0" w:color="auto"/>
              <w:bottom w:val="single" w:sz="4" w:space="0" w:color="auto"/>
              <w:right w:val="single" w:sz="4" w:space="0" w:color="auto"/>
            </w:tcBorders>
          </w:tcPr>
          <w:p w14:paraId="2AC7CA6B" w14:textId="77777777" w:rsidR="00103FE7" w:rsidRDefault="00103FE7">
            <w:pPr>
              <w:pStyle w:val="TAH"/>
              <w:rPr>
                <w:lang w:eastAsia="ja-JP"/>
              </w:rPr>
            </w:pPr>
          </w:p>
        </w:tc>
      </w:tr>
      <w:tr w:rsidR="00103FE7" w14:paraId="2CA462C6" w14:textId="77777777" w:rsidTr="00103FE7">
        <w:trPr>
          <w:trHeight w:val="362"/>
        </w:trPr>
        <w:tc>
          <w:tcPr>
            <w:tcW w:w="2480" w:type="dxa"/>
            <w:tcBorders>
              <w:top w:val="single" w:sz="4" w:space="0" w:color="auto"/>
              <w:left w:val="single" w:sz="4" w:space="0" w:color="auto"/>
              <w:bottom w:val="single" w:sz="4" w:space="0" w:color="auto"/>
              <w:right w:val="single" w:sz="4" w:space="0" w:color="auto"/>
            </w:tcBorders>
            <w:hideMark/>
          </w:tcPr>
          <w:p w14:paraId="08E1A66F" w14:textId="77777777" w:rsidR="00103FE7" w:rsidRDefault="00103FE7">
            <w:pPr>
              <w:pStyle w:val="TAH"/>
              <w:rPr>
                <w:lang w:eastAsia="ja-JP"/>
              </w:rPr>
            </w:pPr>
            <w:r>
              <w:t>Field</w:t>
            </w:r>
          </w:p>
        </w:tc>
        <w:tc>
          <w:tcPr>
            <w:tcW w:w="1800" w:type="dxa"/>
            <w:tcBorders>
              <w:top w:val="single" w:sz="4" w:space="0" w:color="auto"/>
              <w:left w:val="single" w:sz="4" w:space="0" w:color="auto"/>
              <w:bottom w:val="single" w:sz="4" w:space="0" w:color="auto"/>
              <w:right w:val="single" w:sz="4" w:space="0" w:color="auto"/>
            </w:tcBorders>
            <w:hideMark/>
          </w:tcPr>
          <w:p w14:paraId="53BAA84B" w14:textId="77777777" w:rsidR="00103FE7" w:rsidRDefault="00103FE7">
            <w:pPr>
              <w:pStyle w:val="TAH"/>
              <w:rPr>
                <w:lang w:val="en-US" w:eastAsia="ja-JP"/>
              </w:rPr>
            </w:pPr>
            <w:r>
              <w:t>Value</w:t>
            </w:r>
          </w:p>
        </w:tc>
        <w:tc>
          <w:tcPr>
            <w:tcW w:w="1934" w:type="dxa"/>
            <w:tcBorders>
              <w:top w:val="single" w:sz="4" w:space="0" w:color="auto"/>
              <w:left w:val="single" w:sz="4" w:space="0" w:color="auto"/>
              <w:bottom w:val="single" w:sz="4" w:space="0" w:color="auto"/>
              <w:right w:val="single" w:sz="4" w:space="0" w:color="auto"/>
            </w:tcBorders>
          </w:tcPr>
          <w:p w14:paraId="3AD73963" w14:textId="77777777" w:rsidR="00103FE7" w:rsidRDefault="00103FE7">
            <w:pPr>
              <w:pStyle w:val="TAH"/>
              <w:rPr>
                <w:lang w:val="en-US" w:eastAsia="ja-JP"/>
              </w:rPr>
            </w:pPr>
          </w:p>
        </w:tc>
        <w:tc>
          <w:tcPr>
            <w:tcW w:w="2290" w:type="dxa"/>
            <w:tcBorders>
              <w:top w:val="single" w:sz="4" w:space="0" w:color="auto"/>
              <w:left w:val="single" w:sz="4" w:space="0" w:color="auto"/>
              <w:bottom w:val="single" w:sz="4" w:space="0" w:color="auto"/>
              <w:right w:val="single" w:sz="4" w:space="0" w:color="auto"/>
            </w:tcBorders>
            <w:hideMark/>
          </w:tcPr>
          <w:p w14:paraId="6DC15345" w14:textId="77777777" w:rsidR="00103FE7" w:rsidRDefault="00103FE7">
            <w:pPr>
              <w:pStyle w:val="TAH"/>
              <w:rPr>
                <w:lang w:val="en-US" w:eastAsia="ja-JP"/>
              </w:rPr>
            </w:pPr>
            <w:r>
              <w:rPr>
                <w:lang w:val="en-US"/>
              </w:rPr>
              <w:t>Comment</w:t>
            </w:r>
          </w:p>
        </w:tc>
      </w:tr>
      <w:tr w:rsidR="00103FE7" w14:paraId="0BAB9C39" w14:textId="77777777" w:rsidTr="00103FE7">
        <w:trPr>
          <w:trHeight w:val="338"/>
        </w:trPr>
        <w:tc>
          <w:tcPr>
            <w:tcW w:w="2480" w:type="dxa"/>
            <w:tcBorders>
              <w:top w:val="single" w:sz="4" w:space="0" w:color="auto"/>
              <w:left w:val="single" w:sz="4" w:space="0" w:color="auto"/>
              <w:bottom w:val="single" w:sz="4" w:space="0" w:color="auto"/>
              <w:right w:val="single" w:sz="4" w:space="0" w:color="auto"/>
            </w:tcBorders>
            <w:hideMark/>
          </w:tcPr>
          <w:p w14:paraId="396DFE34" w14:textId="77777777" w:rsidR="00103FE7" w:rsidRDefault="00103FE7">
            <w:pPr>
              <w:pStyle w:val="TAL"/>
              <w:rPr>
                <w:lang w:eastAsia="ja-JP"/>
              </w:rPr>
            </w:pPr>
            <w:r>
              <w:t>c-SRS</w:t>
            </w:r>
          </w:p>
        </w:tc>
        <w:tc>
          <w:tcPr>
            <w:tcW w:w="1800" w:type="dxa"/>
            <w:tcBorders>
              <w:top w:val="single" w:sz="4" w:space="0" w:color="auto"/>
              <w:left w:val="single" w:sz="4" w:space="0" w:color="auto"/>
              <w:bottom w:val="single" w:sz="4" w:space="0" w:color="auto"/>
              <w:right w:val="single" w:sz="4" w:space="0" w:color="auto"/>
            </w:tcBorders>
            <w:hideMark/>
          </w:tcPr>
          <w:p w14:paraId="4BBDD42D" w14:textId="77777777" w:rsidR="00103FE7" w:rsidRDefault="00103FE7">
            <w:pPr>
              <w:pStyle w:val="TAC"/>
              <w:rPr>
                <w:lang w:eastAsia="ja-JP"/>
              </w:rPr>
            </w:pPr>
            <w:r>
              <w:t>12</w:t>
            </w:r>
          </w:p>
        </w:tc>
        <w:tc>
          <w:tcPr>
            <w:tcW w:w="1934" w:type="dxa"/>
            <w:tcBorders>
              <w:top w:val="single" w:sz="4" w:space="0" w:color="auto"/>
              <w:left w:val="single" w:sz="4" w:space="0" w:color="auto"/>
              <w:bottom w:val="single" w:sz="4" w:space="0" w:color="auto"/>
              <w:right w:val="single" w:sz="4" w:space="0" w:color="auto"/>
            </w:tcBorders>
            <w:hideMark/>
          </w:tcPr>
          <w:p w14:paraId="4C81A088" w14:textId="77777777" w:rsidR="00103FE7" w:rsidRDefault="00103FE7">
            <w:pPr>
              <w:pStyle w:val="TAL"/>
              <w:rPr>
                <w:lang w:eastAsia="ja-JP"/>
              </w:rPr>
            </w:pPr>
            <w:r>
              <w:t>Same as NRB,c in the test case</w:t>
            </w:r>
          </w:p>
        </w:tc>
        <w:tc>
          <w:tcPr>
            <w:tcW w:w="2290" w:type="dxa"/>
            <w:tcBorders>
              <w:top w:val="single" w:sz="4" w:space="0" w:color="auto"/>
              <w:left w:val="single" w:sz="4" w:space="0" w:color="auto"/>
              <w:bottom w:val="single" w:sz="4" w:space="0" w:color="auto"/>
              <w:right w:val="single" w:sz="4" w:space="0" w:color="auto"/>
            </w:tcBorders>
          </w:tcPr>
          <w:p w14:paraId="23F8679C" w14:textId="77777777" w:rsidR="00103FE7" w:rsidRDefault="00103FE7">
            <w:pPr>
              <w:pStyle w:val="TAL"/>
              <w:rPr>
                <w:lang w:eastAsia="ja-JP"/>
              </w:rPr>
            </w:pPr>
          </w:p>
        </w:tc>
      </w:tr>
      <w:tr w:rsidR="00103FE7" w14:paraId="6951FAE2" w14:textId="77777777" w:rsidTr="00103FE7">
        <w:trPr>
          <w:trHeight w:val="338"/>
        </w:trPr>
        <w:tc>
          <w:tcPr>
            <w:tcW w:w="2480" w:type="dxa"/>
            <w:tcBorders>
              <w:top w:val="single" w:sz="4" w:space="0" w:color="auto"/>
              <w:left w:val="single" w:sz="4" w:space="0" w:color="auto"/>
              <w:bottom w:val="single" w:sz="4" w:space="0" w:color="auto"/>
              <w:right w:val="single" w:sz="4" w:space="0" w:color="auto"/>
            </w:tcBorders>
            <w:hideMark/>
          </w:tcPr>
          <w:p w14:paraId="5194F44C" w14:textId="77777777" w:rsidR="00103FE7" w:rsidRDefault="00103FE7">
            <w:pPr>
              <w:pStyle w:val="TAL"/>
              <w:rPr>
                <w:lang w:eastAsia="ja-JP"/>
              </w:rPr>
            </w:pPr>
            <w:r>
              <w:t>b-SRS</w:t>
            </w:r>
          </w:p>
        </w:tc>
        <w:tc>
          <w:tcPr>
            <w:tcW w:w="1800" w:type="dxa"/>
            <w:tcBorders>
              <w:top w:val="single" w:sz="4" w:space="0" w:color="auto"/>
              <w:left w:val="single" w:sz="4" w:space="0" w:color="auto"/>
              <w:bottom w:val="single" w:sz="4" w:space="0" w:color="auto"/>
              <w:right w:val="single" w:sz="4" w:space="0" w:color="auto"/>
            </w:tcBorders>
            <w:hideMark/>
          </w:tcPr>
          <w:p w14:paraId="5A6CED49" w14:textId="77777777" w:rsidR="00103FE7" w:rsidRDefault="00103FE7">
            <w:pPr>
              <w:pStyle w:val="TAC"/>
              <w:rPr>
                <w:lang w:eastAsia="ja-JP"/>
              </w:rPr>
            </w:pPr>
            <w:r>
              <w:t>0</w:t>
            </w:r>
          </w:p>
        </w:tc>
        <w:tc>
          <w:tcPr>
            <w:tcW w:w="1934" w:type="dxa"/>
            <w:tcBorders>
              <w:top w:val="single" w:sz="4" w:space="0" w:color="auto"/>
              <w:left w:val="single" w:sz="4" w:space="0" w:color="auto"/>
              <w:bottom w:val="single" w:sz="4" w:space="0" w:color="auto"/>
              <w:right w:val="single" w:sz="4" w:space="0" w:color="auto"/>
            </w:tcBorders>
            <w:hideMark/>
          </w:tcPr>
          <w:p w14:paraId="1FD7F605" w14:textId="77777777" w:rsidR="00103FE7" w:rsidRDefault="00103FE7">
            <w:pPr>
              <w:pStyle w:val="TAL"/>
              <w:rPr>
                <w:lang w:eastAsia="ja-JP"/>
              </w:rPr>
            </w:pPr>
            <w:r>
              <w:t>n.a.</w:t>
            </w:r>
          </w:p>
        </w:tc>
        <w:tc>
          <w:tcPr>
            <w:tcW w:w="2290" w:type="dxa"/>
            <w:tcBorders>
              <w:top w:val="single" w:sz="4" w:space="0" w:color="auto"/>
              <w:left w:val="single" w:sz="4" w:space="0" w:color="auto"/>
              <w:bottom w:val="single" w:sz="4" w:space="0" w:color="auto"/>
              <w:right w:val="single" w:sz="4" w:space="0" w:color="auto"/>
            </w:tcBorders>
          </w:tcPr>
          <w:p w14:paraId="3B05D1E4" w14:textId="77777777" w:rsidR="00103FE7" w:rsidRDefault="00103FE7">
            <w:pPr>
              <w:pStyle w:val="TAL"/>
              <w:rPr>
                <w:lang w:eastAsia="ja-JP"/>
              </w:rPr>
            </w:pPr>
          </w:p>
        </w:tc>
      </w:tr>
      <w:tr w:rsidR="00103FE7" w14:paraId="020E69CF" w14:textId="77777777" w:rsidTr="00103FE7">
        <w:trPr>
          <w:trHeight w:val="338"/>
        </w:trPr>
        <w:tc>
          <w:tcPr>
            <w:tcW w:w="2480" w:type="dxa"/>
            <w:tcBorders>
              <w:top w:val="single" w:sz="4" w:space="0" w:color="auto"/>
              <w:left w:val="single" w:sz="4" w:space="0" w:color="auto"/>
              <w:bottom w:val="single" w:sz="4" w:space="0" w:color="auto"/>
              <w:right w:val="single" w:sz="4" w:space="0" w:color="auto"/>
            </w:tcBorders>
            <w:hideMark/>
          </w:tcPr>
          <w:p w14:paraId="09128EE4" w14:textId="77777777" w:rsidR="00103FE7" w:rsidRDefault="00103FE7">
            <w:pPr>
              <w:pStyle w:val="TAL"/>
              <w:rPr>
                <w:lang w:eastAsia="ja-JP"/>
              </w:rPr>
            </w:pPr>
            <w:r>
              <w:t>b-hop</w:t>
            </w:r>
          </w:p>
        </w:tc>
        <w:tc>
          <w:tcPr>
            <w:tcW w:w="1800" w:type="dxa"/>
            <w:tcBorders>
              <w:top w:val="single" w:sz="4" w:space="0" w:color="auto"/>
              <w:left w:val="single" w:sz="4" w:space="0" w:color="auto"/>
              <w:bottom w:val="single" w:sz="4" w:space="0" w:color="auto"/>
              <w:right w:val="single" w:sz="4" w:space="0" w:color="auto"/>
            </w:tcBorders>
            <w:hideMark/>
          </w:tcPr>
          <w:p w14:paraId="28006BB0" w14:textId="77777777" w:rsidR="00103FE7" w:rsidRDefault="00103FE7">
            <w:pPr>
              <w:pStyle w:val="TAC"/>
              <w:rPr>
                <w:lang w:eastAsia="ja-JP"/>
              </w:rPr>
            </w:pPr>
            <w:r>
              <w:t>0</w:t>
            </w:r>
          </w:p>
        </w:tc>
        <w:tc>
          <w:tcPr>
            <w:tcW w:w="1934" w:type="dxa"/>
            <w:tcBorders>
              <w:top w:val="single" w:sz="4" w:space="0" w:color="auto"/>
              <w:left w:val="single" w:sz="4" w:space="0" w:color="auto"/>
              <w:bottom w:val="single" w:sz="4" w:space="0" w:color="auto"/>
              <w:right w:val="single" w:sz="4" w:space="0" w:color="auto"/>
            </w:tcBorders>
            <w:hideMark/>
          </w:tcPr>
          <w:p w14:paraId="333014E2" w14:textId="77777777" w:rsidR="00103FE7" w:rsidRDefault="00103FE7">
            <w:pPr>
              <w:pStyle w:val="TAL"/>
              <w:rPr>
                <w:lang w:eastAsia="ja-JP"/>
              </w:rPr>
            </w:pPr>
            <w:r>
              <w:t>n.a.</w:t>
            </w:r>
          </w:p>
        </w:tc>
        <w:tc>
          <w:tcPr>
            <w:tcW w:w="2290" w:type="dxa"/>
            <w:tcBorders>
              <w:top w:val="single" w:sz="4" w:space="0" w:color="auto"/>
              <w:left w:val="single" w:sz="4" w:space="0" w:color="auto"/>
              <w:bottom w:val="single" w:sz="4" w:space="0" w:color="auto"/>
              <w:right w:val="single" w:sz="4" w:space="0" w:color="auto"/>
            </w:tcBorders>
            <w:hideMark/>
          </w:tcPr>
          <w:p w14:paraId="569DE2B0" w14:textId="77777777" w:rsidR="00103FE7" w:rsidRDefault="00103FE7">
            <w:pPr>
              <w:pStyle w:val="TAL"/>
              <w:rPr>
                <w:lang w:eastAsia="ja-JP"/>
              </w:rPr>
            </w:pPr>
            <w:r>
              <w:t>Frequency hopping is disabled </w:t>
            </w:r>
          </w:p>
        </w:tc>
      </w:tr>
      <w:tr w:rsidR="00103FE7" w14:paraId="26497B2A" w14:textId="77777777" w:rsidTr="00103FE7">
        <w:trPr>
          <w:trHeight w:val="154"/>
        </w:trPr>
        <w:tc>
          <w:tcPr>
            <w:tcW w:w="2480" w:type="dxa"/>
            <w:tcBorders>
              <w:top w:val="single" w:sz="4" w:space="0" w:color="auto"/>
              <w:left w:val="single" w:sz="4" w:space="0" w:color="auto"/>
              <w:bottom w:val="single" w:sz="4" w:space="0" w:color="auto"/>
              <w:right w:val="single" w:sz="4" w:space="0" w:color="auto"/>
            </w:tcBorders>
            <w:hideMark/>
          </w:tcPr>
          <w:p w14:paraId="7DFDE4F1" w14:textId="77777777" w:rsidR="00103FE7" w:rsidRDefault="00103FE7">
            <w:pPr>
              <w:pStyle w:val="TAL"/>
              <w:rPr>
                <w:lang w:eastAsia="ja-JP"/>
              </w:rPr>
            </w:pPr>
            <w:r>
              <w:t>groupOrSequenceHopping</w:t>
            </w:r>
          </w:p>
        </w:tc>
        <w:tc>
          <w:tcPr>
            <w:tcW w:w="1800" w:type="dxa"/>
            <w:tcBorders>
              <w:top w:val="single" w:sz="4" w:space="0" w:color="auto"/>
              <w:left w:val="single" w:sz="4" w:space="0" w:color="auto"/>
              <w:bottom w:val="single" w:sz="4" w:space="0" w:color="auto"/>
              <w:right w:val="single" w:sz="4" w:space="0" w:color="auto"/>
            </w:tcBorders>
            <w:hideMark/>
          </w:tcPr>
          <w:p w14:paraId="1044DAFB" w14:textId="77777777" w:rsidR="00103FE7" w:rsidRDefault="00103FE7">
            <w:pPr>
              <w:pStyle w:val="TAC"/>
              <w:rPr>
                <w:lang w:val="en-US" w:eastAsia="ja-JP"/>
              </w:rPr>
            </w:pPr>
            <w:r>
              <w:t>neither</w:t>
            </w:r>
          </w:p>
        </w:tc>
        <w:tc>
          <w:tcPr>
            <w:tcW w:w="1934" w:type="dxa"/>
            <w:tcBorders>
              <w:top w:val="single" w:sz="4" w:space="0" w:color="auto"/>
              <w:left w:val="single" w:sz="4" w:space="0" w:color="auto"/>
              <w:bottom w:val="single" w:sz="4" w:space="0" w:color="auto"/>
              <w:right w:val="single" w:sz="4" w:space="0" w:color="auto"/>
            </w:tcBorders>
            <w:hideMark/>
          </w:tcPr>
          <w:p w14:paraId="3C91891B" w14:textId="77777777" w:rsidR="00103FE7" w:rsidRDefault="00103FE7">
            <w:pPr>
              <w:pStyle w:val="TAL"/>
              <w:rPr>
                <w:lang w:eastAsia="ja-JP"/>
              </w:rPr>
            </w:pPr>
            <w:r>
              <w:t>neither</w:t>
            </w:r>
          </w:p>
        </w:tc>
        <w:tc>
          <w:tcPr>
            <w:tcW w:w="2290" w:type="dxa"/>
            <w:tcBorders>
              <w:top w:val="single" w:sz="4" w:space="0" w:color="auto"/>
              <w:left w:val="single" w:sz="4" w:space="0" w:color="auto"/>
              <w:bottom w:val="single" w:sz="4" w:space="0" w:color="auto"/>
              <w:right w:val="single" w:sz="4" w:space="0" w:color="auto"/>
            </w:tcBorders>
            <w:hideMark/>
          </w:tcPr>
          <w:p w14:paraId="364593F2" w14:textId="77777777" w:rsidR="00103FE7" w:rsidRDefault="00103FE7">
            <w:pPr>
              <w:pStyle w:val="TAL"/>
              <w:rPr>
                <w:lang w:eastAsia="ja-JP"/>
              </w:rPr>
            </w:pPr>
            <w:r>
              <w:t>No group or sequence hopping</w:t>
            </w:r>
          </w:p>
        </w:tc>
      </w:tr>
      <w:tr w:rsidR="00103FE7" w14:paraId="443C8D8C" w14:textId="77777777" w:rsidTr="00103FE7">
        <w:trPr>
          <w:trHeight w:val="338"/>
        </w:trPr>
        <w:tc>
          <w:tcPr>
            <w:tcW w:w="2480" w:type="dxa"/>
            <w:tcBorders>
              <w:top w:val="single" w:sz="4" w:space="0" w:color="auto"/>
              <w:left w:val="single" w:sz="4" w:space="0" w:color="auto"/>
              <w:bottom w:val="single" w:sz="4" w:space="0" w:color="auto"/>
              <w:right w:val="single" w:sz="4" w:space="0" w:color="auto"/>
            </w:tcBorders>
            <w:hideMark/>
          </w:tcPr>
          <w:p w14:paraId="6C06C256" w14:textId="77777777" w:rsidR="00103FE7" w:rsidRDefault="00103FE7">
            <w:pPr>
              <w:pStyle w:val="TAL"/>
              <w:rPr>
                <w:lang w:val="en-US" w:eastAsia="ja-JP"/>
              </w:rPr>
            </w:pPr>
            <w:r>
              <w:t>freqDomainPosition</w:t>
            </w:r>
          </w:p>
        </w:tc>
        <w:tc>
          <w:tcPr>
            <w:tcW w:w="1800" w:type="dxa"/>
            <w:tcBorders>
              <w:top w:val="single" w:sz="4" w:space="0" w:color="auto"/>
              <w:left w:val="single" w:sz="4" w:space="0" w:color="auto"/>
              <w:bottom w:val="single" w:sz="4" w:space="0" w:color="auto"/>
              <w:right w:val="single" w:sz="4" w:space="0" w:color="auto"/>
            </w:tcBorders>
            <w:hideMark/>
          </w:tcPr>
          <w:p w14:paraId="5A5A5367" w14:textId="77777777" w:rsidR="00103FE7" w:rsidRDefault="00103FE7">
            <w:pPr>
              <w:pStyle w:val="TAC"/>
              <w:rPr>
                <w:lang w:val="en-US" w:eastAsia="ja-JP"/>
              </w:rPr>
            </w:pPr>
            <w:r>
              <w:t>0</w:t>
            </w:r>
          </w:p>
        </w:tc>
        <w:tc>
          <w:tcPr>
            <w:tcW w:w="1934" w:type="dxa"/>
            <w:tcBorders>
              <w:top w:val="single" w:sz="4" w:space="0" w:color="auto"/>
              <w:left w:val="single" w:sz="4" w:space="0" w:color="auto"/>
              <w:bottom w:val="single" w:sz="4" w:space="0" w:color="auto"/>
              <w:right w:val="single" w:sz="4" w:space="0" w:color="auto"/>
            </w:tcBorders>
            <w:hideMark/>
          </w:tcPr>
          <w:p w14:paraId="563E817D" w14:textId="77777777" w:rsidR="00103FE7" w:rsidRDefault="00103FE7">
            <w:pPr>
              <w:pStyle w:val="TAL"/>
              <w:rPr>
                <w:lang w:eastAsia="ja-JP"/>
              </w:rPr>
            </w:pPr>
            <w:r>
              <w:t>0</w:t>
            </w:r>
          </w:p>
        </w:tc>
        <w:tc>
          <w:tcPr>
            <w:tcW w:w="2290" w:type="dxa"/>
            <w:tcBorders>
              <w:top w:val="single" w:sz="4" w:space="0" w:color="auto"/>
              <w:left w:val="single" w:sz="4" w:space="0" w:color="auto"/>
              <w:bottom w:val="single" w:sz="4" w:space="0" w:color="auto"/>
              <w:right w:val="single" w:sz="4" w:space="0" w:color="auto"/>
            </w:tcBorders>
            <w:hideMark/>
          </w:tcPr>
          <w:p w14:paraId="36FA87E8" w14:textId="77777777" w:rsidR="00103FE7" w:rsidRDefault="00103FE7">
            <w:pPr>
              <w:pStyle w:val="TAL"/>
              <w:rPr>
                <w:lang w:eastAsia="ja-JP"/>
              </w:rPr>
            </w:pPr>
            <w:r>
              <w:t>Frequency domain position of SRS</w:t>
            </w:r>
          </w:p>
        </w:tc>
      </w:tr>
      <w:tr w:rsidR="00103FE7" w14:paraId="54C91D22" w14:textId="77777777" w:rsidTr="00103FE7">
        <w:trPr>
          <w:trHeight w:val="219"/>
        </w:trPr>
        <w:tc>
          <w:tcPr>
            <w:tcW w:w="2480" w:type="dxa"/>
            <w:tcBorders>
              <w:top w:val="single" w:sz="4" w:space="0" w:color="auto"/>
              <w:left w:val="single" w:sz="4" w:space="0" w:color="auto"/>
              <w:bottom w:val="single" w:sz="4" w:space="0" w:color="auto"/>
              <w:right w:val="single" w:sz="4" w:space="0" w:color="auto"/>
            </w:tcBorders>
            <w:hideMark/>
          </w:tcPr>
          <w:p w14:paraId="620F0B86" w14:textId="77777777" w:rsidR="00103FE7" w:rsidRDefault="00103FE7">
            <w:pPr>
              <w:pStyle w:val="TAL"/>
              <w:rPr>
                <w:lang w:val="en-US" w:eastAsia="ja-JP"/>
              </w:rPr>
            </w:pPr>
            <w:r>
              <w:t>freqDomainShift</w:t>
            </w:r>
          </w:p>
        </w:tc>
        <w:tc>
          <w:tcPr>
            <w:tcW w:w="1800" w:type="dxa"/>
            <w:tcBorders>
              <w:top w:val="single" w:sz="4" w:space="0" w:color="auto"/>
              <w:left w:val="single" w:sz="4" w:space="0" w:color="auto"/>
              <w:bottom w:val="single" w:sz="4" w:space="0" w:color="auto"/>
              <w:right w:val="single" w:sz="4" w:space="0" w:color="auto"/>
            </w:tcBorders>
            <w:hideMark/>
          </w:tcPr>
          <w:p w14:paraId="763A0172" w14:textId="77777777" w:rsidR="00103FE7" w:rsidRDefault="00103FE7">
            <w:pPr>
              <w:pStyle w:val="TAC"/>
              <w:rPr>
                <w:lang w:val="en-US" w:eastAsia="ja-JP"/>
              </w:rPr>
            </w:pPr>
            <w:r>
              <w:t>0</w:t>
            </w:r>
          </w:p>
        </w:tc>
        <w:tc>
          <w:tcPr>
            <w:tcW w:w="1934" w:type="dxa"/>
            <w:tcBorders>
              <w:top w:val="single" w:sz="4" w:space="0" w:color="auto"/>
              <w:left w:val="single" w:sz="4" w:space="0" w:color="auto"/>
              <w:bottom w:val="single" w:sz="4" w:space="0" w:color="auto"/>
              <w:right w:val="single" w:sz="4" w:space="0" w:color="auto"/>
            </w:tcBorders>
            <w:hideMark/>
          </w:tcPr>
          <w:p w14:paraId="2A567697" w14:textId="77777777" w:rsidR="00103FE7" w:rsidRDefault="00103FE7">
            <w:pPr>
              <w:pStyle w:val="TAL"/>
              <w:rPr>
                <w:lang w:eastAsia="ja-JP"/>
              </w:rPr>
            </w:pPr>
            <w:r>
              <w:t>0</w:t>
            </w:r>
          </w:p>
        </w:tc>
        <w:tc>
          <w:tcPr>
            <w:tcW w:w="2290" w:type="dxa"/>
            <w:tcBorders>
              <w:top w:val="single" w:sz="4" w:space="0" w:color="auto"/>
              <w:left w:val="single" w:sz="4" w:space="0" w:color="auto"/>
              <w:bottom w:val="single" w:sz="4" w:space="0" w:color="auto"/>
              <w:right w:val="single" w:sz="4" w:space="0" w:color="auto"/>
            </w:tcBorders>
            <w:hideMark/>
          </w:tcPr>
          <w:p w14:paraId="52104237" w14:textId="77777777" w:rsidR="00103FE7" w:rsidRDefault="00103FE7">
            <w:pPr>
              <w:pStyle w:val="TAL"/>
              <w:rPr>
                <w:lang w:eastAsia="ja-JP"/>
              </w:rPr>
            </w:pPr>
            <w:r>
              <w:t> </w:t>
            </w:r>
          </w:p>
        </w:tc>
      </w:tr>
      <w:tr w:rsidR="00103FE7" w14:paraId="0547BD28" w14:textId="77777777" w:rsidTr="00103FE7">
        <w:trPr>
          <w:trHeight w:val="338"/>
        </w:trPr>
        <w:tc>
          <w:tcPr>
            <w:tcW w:w="2480" w:type="dxa"/>
            <w:tcBorders>
              <w:top w:val="single" w:sz="4" w:space="0" w:color="auto"/>
              <w:left w:val="single" w:sz="4" w:space="0" w:color="auto"/>
              <w:bottom w:val="single" w:sz="4" w:space="0" w:color="auto"/>
              <w:right w:val="single" w:sz="4" w:space="0" w:color="auto"/>
            </w:tcBorders>
            <w:hideMark/>
          </w:tcPr>
          <w:p w14:paraId="426F836F" w14:textId="77777777" w:rsidR="00103FE7" w:rsidRDefault="00103FE7">
            <w:pPr>
              <w:pStyle w:val="TAL"/>
              <w:rPr>
                <w:lang w:eastAsia="ja-JP"/>
              </w:rPr>
            </w:pPr>
            <w:r>
              <w:t>pathlossReferenceRS</w:t>
            </w:r>
          </w:p>
          <w:p w14:paraId="4B120A3F" w14:textId="77777777" w:rsidR="00103FE7" w:rsidRDefault="00103FE7">
            <w:pPr>
              <w:pStyle w:val="TAL"/>
              <w:rPr>
                <w:lang w:eastAsia="ja-JP"/>
              </w:rPr>
            </w:pPr>
            <w:r>
              <w:t>ssb-Index</w:t>
            </w:r>
          </w:p>
        </w:tc>
        <w:tc>
          <w:tcPr>
            <w:tcW w:w="1800" w:type="dxa"/>
            <w:tcBorders>
              <w:top w:val="single" w:sz="4" w:space="0" w:color="auto"/>
              <w:left w:val="single" w:sz="4" w:space="0" w:color="auto"/>
              <w:bottom w:val="single" w:sz="4" w:space="0" w:color="auto"/>
              <w:right w:val="single" w:sz="4" w:space="0" w:color="auto"/>
            </w:tcBorders>
            <w:hideMark/>
          </w:tcPr>
          <w:p w14:paraId="0E1FF353" w14:textId="77777777" w:rsidR="00103FE7" w:rsidRDefault="00103FE7">
            <w:pPr>
              <w:pStyle w:val="TAC"/>
              <w:rPr>
                <w:lang w:val="en-US" w:eastAsia="ja-JP"/>
              </w:rPr>
            </w:pPr>
            <w:r>
              <w:t>0</w:t>
            </w:r>
          </w:p>
        </w:tc>
        <w:tc>
          <w:tcPr>
            <w:tcW w:w="1934" w:type="dxa"/>
            <w:tcBorders>
              <w:top w:val="single" w:sz="4" w:space="0" w:color="auto"/>
              <w:left w:val="single" w:sz="4" w:space="0" w:color="auto"/>
              <w:bottom w:val="single" w:sz="4" w:space="0" w:color="auto"/>
              <w:right w:val="single" w:sz="4" w:space="0" w:color="auto"/>
            </w:tcBorders>
            <w:hideMark/>
          </w:tcPr>
          <w:p w14:paraId="7AC661DC" w14:textId="77777777" w:rsidR="00103FE7" w:rsidRDefault="00103FE7">
            <w:pPr>
              <w:pStyle w:val="TAL"/>
              <w:rPr>
                <w:lang w:eastAsia="ja-JP"/>
              </w:rPr>
            </w:pPr>
            <w:r>
              <w:t>0</w:t>
            </w:r>
          </w:p>
        </w:tc>
        <w:tc>
          <w:tcPr>
            <w:tcW w:w="2290" w:type="dxa"/>
            <w:tcBorders>
              <w:top w:val="single" w:sz="4" w:space="0" w:color="auto"/>
              <w:left w:val="single" w:sz="4" w:space="0" w:color="auto"/>
              <w:bottom w:val="single" w:sz="4" w:space="0" w:color="auto"/>
              <w:right w:val="single" w:sz="4" w:space="0" w:color="auto"/>
            </w:tcBorders>
            <w:hideMark/>
          </w:tcPr>
          <w:p w14:paraId="27A5234B" w14:textId="77777777" w:rsidR="00103FE7" w:rsidRDefault="00103FE7">
            <w:pPr>
              <w:pStyle w:val="TAL"/>
              <w:rPr>
                <w:lang w:eastAsia="ja-JP"/>
              </w:rPr>
            </w:pPr>
            <w:r>
              <w:t>SSB #0 is used for SRS path loss estimation</w:t>
            </w:r>
          </w:p>
        </w:tc>
      </w:tr>
      <w:tr w:rsidR="00103FE7" w14:paraId="3ADAD684" w14:textId="77777777" w:rsidTr="00103FE7">
        <w:trPr>
          <w:trHeight w:val="179"/>
        </w:trPr>
        <w:tc>
          <w:tcPr>
            <w:tcW w:w="2480" w:type="dxa"/>
            <w:tcBorders>
              <w:top w:val="single" w:sz="4" w:space="0" w:color="auto"/>
              <w:left w:val="single" w:sz="4" w:space="0" w:color="auto"/>
              <w:bottom w:val="single" w:sz="4" w:space="0" w:color="auto"/>
              <w:right w:val="single" w:sz="4" w:space="0" w:color="auto"/>
            </w:tcBorders>
            <w:hideMark/>
          </w:tcPr>
          <w:p w14:paraId="2C3050E5" w14:textId="77777777" w:rsidR="00103FE7" w:rsidRDefault="00103FE7">
            <w:pPr>
              <w:pStyle w:val="TAL"/>
              <w:rPr>
                <w:lang w:val="en-US" w:eastAsia="ja-JP"/>
              </w:rPr>
            </w:pPr>
            <w:r>
              <w:t>usage</w:t>
            </w:r>
          </w:p>
        </w:tc>
        <w:tc>
          <w:tcPr>
            <w:tcW w:w="1800" w:type="dxa"/>
            <w:tcBorders>
              <w:top w:val="single" w:sz="4" w:space="0" w:color="auto"/>
              <w:left w:val="single" w:sz="4" w:space="0" w:color="auto"/>
              <w:bottom w:val="single" w:sz="4" w:space="0" w:color="auto"/>
              <w:right w:val="single" w:sz="4" w:space="0" w:color="auto"/>
            </w:tcBorders>
            <w:hideMark/>
          </w:tcPr>
          <w:p w14:paraId="549C1EDB" w14:textId="77777777" w:rsidR="00103FE7" w:rsidRDefault="00103FE7">
            <w:pPr>
              <w:pStyle w:val="TAC"/>
              <w:rPr>
                <w:lang w:val="en-US" w:eastAsia="ja-JP"/>
              </w:rPr>
            </w:pPr>
            <w:r>
              <w:rPr>
                <w:szCs w:val="24"/>
                <w:lang w:val="en-US" w:eastAsia="zh-TW"/>
              </w:rPr>
              <w:t>antennaSwitching</w:t>
            </w:r>
          </w:p>
        </w:tc>
        <w:tc>
          <w:tcPr>
            <w:tcW w:w="1934" w:type="dxa"/>
            <w:tcBorders>
              <w:top w:val="single" w:sz="4" w:space="0" w:color="auto"/>
              <w:left w:val="single" w:sz="4" w:space="0" w:color="auto"/>
              <w:bottom w:val="single" w:sz="4" w:space="0" w:color="auto"/>
              <w:right w:val="single" w:sz="4" w:space="0" w:color="auto"/>
            </w:tcBorders>
            <w:hideMark/>
          </w:tcPr>
          <w:p w14:paraId="0458A435" w14:textId="77777777" w:rsidR="00103FE7" w:rsidRDefault="00103FE7">
            <w:pPr>
              <w:pStyle w:val="TAL"/>
              <w:rPr>
                <w:lang w:val="en-US" w:eastAsia="ja-JP"/>
              </w:rPr>
            </w:pPr>
            <w:r>
              <w:t>n.a.</w:t>
            </w:r>
          </w:p>
        </w:tc>
        <w:tc>
          <w:tcPr>
            <w:tcW w:w="2290" w:type="dxa"/>
            <w:tcBorders>
              <w:top w:val="single" w:sz="4" w:space="0" w:color="auto"/>
              <w:left w:val="single" w:sz="4" w:space="0" w:color="auto"/>
              <w:bottom w:val="single" w:sz="4" w:space="0" w:color="auto"/>
              <w:right w:val="single" w:sz="4" w:space="0" w:color="auto"/>
            </w:tcBorders>
          </w:tcPr>
          <w:p w14:paraId="57A04744" w14:textId="77777777" w:rsidR="00103FE7" w:rsidRDefault="00103FE7">
            <w:pPr>
              <w:pStyle w:val="TAL"/>
              <w:rPr>
                <w:lang w:val="en-US" w:eastAsia="ja-JP"/>
              </w:rPr>
            </w:pPr>
          </w:p>
        </w:tc>
      </w:tr>
      <w:tr w:rsidR="00103FE7" w14:paraId="07FDF442" w14:textId="77777777" w:rsidTr="00103FE7">
        <w:trPr>
          <w:trHeight w:val="270"/>
        </w:trPr>
        <w:tc>
          <w:tcPr>
            <w:tcW w:w="2480" w:type="dxa"/>
            <w:tcBorders>
              <w:top w:val="single" w:sz="4" w:space="0" w:color="auto"/>
              <w:left w:val="single" w:sz="4" w:space="0" w:color="auto"/>
              <w:bottom w:val="single" w:sz="4" w:space="0" w:color="auto"/>
              <w:right w:val="single" w:sz="4" w:space="0" w:color="auto"/>
            </w:tcBorders>
            <w:hideMark/>
          </w:tcPr>
          <w:p w14:paraId="7864657C" w14:textId="77777777" w:rsidR="00103FE7" w:rsidRDefault="00103FE7">
            <w:pPr>
              <w:pStyle w:val="TAL"/>
              <w:rPr>
                <w:lang w:val="en-US" w:eastAsia="ja-JP"/>
              </w:rPr>
            </w:pPr>
            <w:r>
              <w:t>startPosition</w:t>
            </w:r>
          </w:p>
        </w:tc>
        <w:tc>
          <w:tcPr>
            <w:tcW w:w="1800" w:type="dxa"/>
            <w:tcBorders>
              <w:top w:val="single" w:sz="4" w:space="0" w:color="auto"/>
              <w:left w:val="single" w:sz="4" w:space="0" w:color="auto"/>
              <w:bottom w:val="single" w:sz="4" w:space="0" w:color="auto"/>
              <w:right w:val="single" w:sz="4" w:space="0" w:color="auto"/>
            </w:tcBorders>
            <w:hideMark/>
          </w:tcPr>
          <w:p w14:paraId="3E963697" w14:textId="4D443539" w:rsidR="00103FE7" w:rsidRDefault="00103FE7">
            <w:pPr>
              <w:pStyle w:val="TAC"/>
              <w:rPr>
                <w:lang w:val="en-US" w:eastAsia="ja-JP"/>
              </w:rPr>
            </w:pPr>
            <w:del w:id="4" w:author="Nokia" w:date="2022-10-19T12:01:00Z">
              <w:r w:rsidDel="00103FE7">
                <w:rPr>
                  <w:lang w:val="en-US"/>
                </w:rPr>
                <w:delText>[5]</w:delText>
              </w:r>
            </w:del>
            <w:ins w:id="5" w:author="Nokia" w:date="2022-10-19T12:01:00Z">
              <w:r>
                <w:rPr>
                  <w:lang w:val="en-US"/>
                </w:rPr>
                <w:t>1</w:t>
              </w:r>
            </w:ins>
          </w:p>
        </w:tc>
        <w:tc>
          <w:tcPr>
            <w:tcW w:w="1934" w:type="dxa"/>
            <w:tcBorders>
              <w:top w:val="single" w:sz="4" w:space="0" w:color="auto"/>
              <w:left w:val="single" w:sz="4" w:space="0" w:color="auto"/>
              <w:bottom w:val="single" w:sz="4" w:space="0" w:color="auto"/>
              <w:right w:val="single" w:sz="4" w:space="0" w:color="auto"/>
            </w:tcBorders>
            <w:hideMark/>
          </w:tcPr>
          <w:p w14:paraId="23B9121A" w14:textId="77777777" w:rsidR="00103FE7" w:rsidRDefault="00103FE7">
            <w:pPr>
              <w:pStyle w:val="TAL"/>
              <w:rPr>
                <w:lang w:eastAsia="ja-JP"/>
              </w:rPr>
            </w:pPr>
            <w:r>
              <w:rPr>
                <w:rFonts w:eastAsia="PMingLiU"/>
                <w:lang w:eastAsia="zh-TW"/>
              </w:rPr>
              <w:t>5</w:t>
            </w:r>
          </w:p>
        </w:tc>
        <w:tc>
          <w:tcPr>
            <w:tcW w:w="2290" w:type="dxa"/>
            <w:tcBorders>
              <w:top w:val="single" w:sz="4" w:space="0" w:color="auto"/>
              <w:left w:val="single" w:sz="4" w:space="0" w:color="auto"/>
              <w:bottom w:val="single" w:sz="4" w:space="0" w:color="auto"/>
              <w:right w:val="single" w:sz="4" w:space="0" w:color="auto"/>
            </w:tcBorders>
            <w:hideMark/>
          </w:tcPr>
          <w:p w14:paraId="0DF841B8" w14:textId="77777777" w:rsidR="00103FE7" w:rsidRDefault="00103FE7">
            <w:pPr>
              <w:pStyle w:val="TAL"/>
              <w:rPr>
                <w:lang w:eastAsia="ja-JP"/>
              </w:rPr>
            </w:pPr>
            <w:r>
              <w:t>resourceMapping setting</w:t>
            </w:r>
          </w:p>
        </w:tc>
      </w:tr>
      <w:tr w:rsidR="00103FE7" w14:paraId="745AB0D9" w14:textId="77777777" w:rsidTr="00103FE7">
        <w:trPr>
          <w:trHeight w:val="190"/>
        </w:trPr>
        <w:tc>
          <w:tcPr>
            <w:tcW w:w="2480" w:type="dxa"/>
            <w:tcBorders>
              <w:top w:val="single" w:sz="4" w:space="0" w:color="auto"/>
              <w:left w:val="single" w:sz="4" w:space="0" w:color="auto"/>
              <w:bottom w:val="single" w:sz="4" w:space="0" w:color="auto"/>
              <w:right w:val="single" w:sz="4" w:space="0" w:color="auto"/>
            </w:tcBorders>
            <w:hideMark/>
          </w:tcPr>
          <w:p w14:paraId="3490353C" w14:textId="77777777" w:rsidR="00103FE7" w:rsidRDefault="00103FE7">
            <w:pPr>
              <w:pStyle w:val="TAL"/>
              <w:rPr>
                <w:lang w:val="en-US" w:eastAsia="ja-JP"/>
              </w:rPr>
            </w:pPr>
            <w:r>
              <w:t>nrofSymbols</w:t>
            </w:r>
          </w:p>
        </w:tc>
        <w:tc>
          <w:tcPr>
            <w:tcW w:w="1800" w:type="dxa"/>
            <w:tcBorders>
              <w:top w:val="single" w:sz="4" w:space="0" w:color="auto"/>
              <w:left w:val="single" w:sz="4" w:space="0" w:color="auto"/>
              <w:bottom w:val="single" w:sz="4" w:space="0" w:color="auto"/>
              <w:right w:val="single" w:sz="4" w:space="0" w:color="auto"/>
            </w:tcBorders>
            <w:hideMark/>
          </w:tcPr>
          <w:p w14:paraId="1B570D8D" w14:textId="3081B11E" w:rsidR="00103FE7" w:rsidRDefault="00103FE7">
            <w:pPr>
              <w:pStyle w:val="TAC"/>
              <w:rPr>
                <w:lang w:val="en-US" w:eastAsia="ja-JP"/>
              </w:rPr>
            </w:pPr>
            <w:del w:id="6" w:author="Nokia" w:date="2022-10-19T12:01:00Z">
              <w:r w:rsidDel="00103FE7">
                <w:delText>[4]</w:delText>
              </w:r>
            </w:del>
            <w:ins w:id="7" w:author="Nokia" w:date="2022-10-19T12:01:00Z">
              <w:r>
                <w:t>1</w:t>
              </w:r>
            </w:ins>
          </w:p>
        </w:tc>
        <w:tc>
          <w:tcPr>
            <w:tcW w:w="1934" w:type="dxa"/>
            <w:tcBorders>
              <w:top w:val="single" w:sz="4" w:space="0" w:color="auto"/>
              <w:left w:val="single" w:sz="4" w:space="0" w:color="auto"/>
              <w:bottom w:val="single" w:sz="4" w:space="0" w:color="auto"/>
              <w:right w:val="single" w:sz="4" w:space="0" w:color="auto"/>
            </w:tcBorders>
            <w:hideMark/>
          </w:tcPr>
          <w:p w14:paraId="75AF8A06" w14:textId="77777777" w:rsidR="00103FE7" w:rsidRDefault="00103FE7">
            <w:pPr>
              <w:pStyle w:val="TAL"/>
              <w:rPr>
                <w:lang w:val="en-US" w:eastAsia="ja-JP"/>
              </w:rPr>
            </w:pPr>
            <w:r>
              <w:t>4</w:t>
            </w:r>
          </w:p>
        </w:tc>
        <w:tc>
          <w:tcPr>
            <w:tcW w:w="2290" w:type="dxa"/>
            <w:tcBorders>
              <w:top w:val="single" w:sz="4" w:space="0" w:color="auto"/>
              <w:left w:val="single" w:sz="4" w:space="0" w:color="auto"/>
              <w:bottom w:val="single" w:sz="4" w:space="0" w:color="auto"/>
              <w:right w:val="single" w:sz="4" w:space="0" w:color="auto"/>
            </w:tcBorders>
            <w:hideMark/>
          </w:tcPr>
          <w:p w14:paraId="6A4F0409" w14:textId="77777777" w:rsidR="00103FE7" w:rsidRDefault="00103FE7">
            <w:pPr>
              <w:pStyle w:val="TAL"/>
              <w:rPr>
                <w:lang w:val="en-US" w:eastAsia="ja-JP"/>
              </w:rPr>
            </w:pPr>
            <w:r>
              <w:rPr>
                <w:lang w:val="en-US"/>
              </w:rPr>
              <w:t>SRS symbols belong to the same SRS resource.</w:t>
            </w:r>
          </w:p>
        </w:tc>
      </w:tr>
      <w:tr w:rsidR="00103FE7" w14:paraId="1CF733C4" w14:textId="77777777" w:rsidTr="00103FE7">
        <w:trPr>
          <w:trHeight w:val="137"/>
        </w:trPr>
        <w:tc>
          <w:tcPr>
            <w:tcW w:w="2480" w:type="dxa"/>
            <w:tcBorders>
              <w:top w:val="single" w:sz="4" w:space="0" w:color="auto"/>
              <w:left w:val="single" w:sz="4" w:space="0" w:color="auto"/>
              <w:bottom w:val="single" w:sz="4" w:space="0" w:color="auto"/>
              <w:right w:val="single" w:sz="4" w:space="0" w:color="auto"/>
            </w:tcBorders>
            <w:hideMark/>
          </w:tcPr>
          <w:p w14:paraId="563F5E08" w14:textId="77777777" w:rsidR="00103FE7" w:rsidRDefault="00103FE7">
            <w:pPr>
              <w:pStyle w:val="TAL"/>
              <w:rPr>
                <w:lang w:val="en-US" w:eastAsia="ja-JP"/>
              </w:rPr>
            </w:pPr>
            <w:r>
              <w:t>repetitionFactor</w:t>
            </w:r>
          </w:p>
        </w:tc>
        <w:tc>
          <w:tcPr>
            <w:tcW w:w="1800" w:type="dxa"/>
            <w:tcBorders>
              <w:top w:val="single" w:sz="4" w:space="0" w:color="auto"/>
              <w:left w:val="single" w:sz="4" w:space="0" w:color="auto"/>
              <w:bottom w:val="single" w:sz="4" w:space="0" w:color="auto"/>
              <w:right w:val="single" w:sz="4" w:space="0" w:color="auto"/>
            </w:tcBorders>
            <w:hideMark/>
          </w:tcPr>
          <w:p w14:paraId="580733A5" w14:textId="77777777" w:rsidR="00103FE7" w:rsidRDefault="00103FE7">
            <w:pPr>
              <w:pStyle w:val="TAC"/>
              <w:rPr>
                <w:lang w:val="en-US" w:eastAsia="ja-JP"/>
              </w:rPr>
            </w:pPr>
            <w:r>
              <w:rPr>
                <w:lang w:val="en-US"/>
              </w:rPr>
              <w:t>n1</w:t>
            </w:r>
          </w:p>
        </w:tc>
        <w:tc>
          <w:tcPr>
            <w:tcW w:w="1934" w:type="dxa"/>
            <w:tcBorders>
              <w:top w:val="single" w:sz="4" w:space="0" w:color="auto"/>
              <w:left w:val="single" w:sz="4" w:space="0" w:color="auto"/>
              <w:bottom w:val="single" w:sz="4" w:space="0" w:color="auto"/>
              <w:right w:val="single" w:sz="4" w:space="0" w:color="auto"/>
            </w:tcBorders>
            <w:hideMark/>
          </w:tcPr>
          <w:p w14:paraId="27551982" w14:textId="77777777" w:rsidR="00103FE7" w:rsidRDefault="00103FE7">
            <w:pPr>
              <w:pStyle w:val="TAL"/>
              <w:rPr>
                <w:lang w:eastAsia="ja-JP"/>
              </w:rPr>
            </w:pPr>
            <w:r>
              <w:t>n.a.</w:t>
            </w:r>
          </w:p>
        </w:tc>
        <w:tc>
          <w:tcPr>
            <w:tcW w:w="2290" w:type="dxa"/>
            <w:tcBorders>
              <w:top w:val="single" w:sz="4" w:space="0" w:color="auto"/>
              <w:left w:val="single" w:sz="4" w:space="0" w:color="auto"/>
              <w:bottom w:val="single" w:sz="4" w:space="0" w:color="auto"/>
              <w:right w:val="single" w:sz="4" w:space="0" w:color="auto"/>
            </w:tcBorders>
            <w:hideMark/>
          </w:tcPr>
          <w:p w14:paraId="06C05E88" w14:textId="77777777" w:rsidR="00103FE7" w:rsidRDefault="00103FE7">
            <w:pPr>
              <w:pStyle w:val="TAL"/>
              <w:rPr>
                <w:lang w:eastAsia="ja-JP"/>
              </w:rPr>
            </w:pPr>
            <w:r>
              <w:t>without repetition.</w:t>
            </w:r>
          </w:p>
        </w:tc>
      </w:tr>
      <w:tr w:rsidR="00103FE7" w14:paraId="47249C1F" w14:textId="77777777" w:rsidTr="00103FE7">
        <w:trPr>
          <w:trHeight w:val="64"/>
        </w:trPr>
        <w:tc>
          <w:tcPr>
            <w:tcW w:w="2480" w:type="dxa"/>
            <w:tcBorders>
              <w:top w:val="single" w:sz="4" w:space="0" w:color="auto"/>
              <w:left w:val="single" w:sz="4" w:space="0" w:color="auto"/>
              <w:bottom w:val="single" w:sz="4" w:space="0" w:color="auto"/>
              <w:right w:val="single" w:sz="4" w:space="0" w:color="auto"/>
            </w:tcBorders>
            <w:hideMark/>
          </w:tcPr>
          <w:p w14:paraId="5289AE0F" w14:textId="77777777" w:rsidR="00103FE7" w:rsidRDefault="00103FE7">
            <w:pPr>
              <w:pStyle w:val="TAL"/>
              <w:rPr>
                <w:lang w:val="en-US" w:eastAsia="ja-JP"/>
              </w:rPr>
            </w:pPr>
            <w:r>
              <w:t>transmissionComb</w:t>
            </w:r>
          </w:p>
        </w:tc>
        <w:tc>
          <w:tcPr>
            <w:tcW w:w="1800" w:type="dxa"/>
            <w:tcBorders>
              <w:top w:val="single" w:sz="4" w:space="0" w:color="auto"/>
              <w:left w:val="single" w:sz="4" w:space="0" w:color="auto"/>
              <w:bottom w:val="single" w:sz="4" w:space="0" w:color="auto"/>
              <w:right w:val="single" w:sz="4" w:space="0" w:color="auto"/>
            </w:tcBorders>
            <w:hideMark/>
          </w:tcPr>
          <w:p w14:paraId="06E756B6" w14:textId="77777777" w:rsidR="00103FE7" w:rsidRDefault="00103FE7">
            <w:pPr>
              <w:pStyle w:val="TAC"/>
              <w:rPr>
                <w:lang w:val="en-US" w:eastAsia="ja-JP"/>
              </w:rPr>
            </w:pPr>
            <w:r>
              <w:rPr>
                <w:lang w:val="en-US"/>
              </w:rPr>
              <w:t>n2</w:t>
            </w:r>
          </w:p>
        </w:tc>
        <w:tc>
          <w:tcPr>
            <w:tcW w:w="1934" w:type="dxa"/>
            <w:tcBorders>
              <w:top w:val="single" w:sz="4" w:space="0" w:color="auto"/>
              <w:left w:val="single" w:sz="4" w:space="0" w:color="auto"/>
              <w:bottom w:val="single" w:sz="4" w:space="0" w:color="auto"/>
              <w:right w:val="single" w:sz="4" w:space="0" w:color="auto"/>
            </w:tcBorders>
            <w:hideMark/>
          </w:tcPr>
          <w:p w14:paraId="73F62EC0" w14:textId="77777777" w:rsidR="00103FE7" w:rsidRDefault="00103FE7">
            <w:pPr>
              <w:pStyle w:val="TAL"/>
              <w:rPr>
                <w:lang w:val="en-US" w:eastAsia="ja-JP"/>
              </w:rPr>
            </w:pPr>
            <w:r>
              <w:t>n4</w:t>
            </w:r>
          </w:p>
        </w:tc>
        <w:tc>
          <w:tcPr>
            <w:tcW w:w="2290" w:type="dxa"/>
            <w:tcBorders>
              <w:top w:val="single" w:sz="4" w:space="0" w:color="auto"/>
              <w:left w:val="single" w:sz="4" w:space="0" w:color="auto"/>
              <w:bottom w:val="single" w:sz="4" w:space="0" w:color="auto"/>
              <w:right w:val="single" w:sz="4" w:space="0" w:color="auto"/>
            </w:tcBorders>
          </w:tcPr>
          <w:p w14:paraId="466C6327" w14:textId="77777777" w:rsidR="00103FE7" w:rsidRDefault="00103FE7">
            <w:pPr>
              <w:pStyle w:val="TAL"/>
              <w:rPr>
                <w:lang w:val="en-US" w:eastAsia="ja-JP"/>
              </w:rPr>
            </w:pPr>
          </w:p>
        </w:tc>
      </w:tr>
      <w:tr w:rsidR="00103FE7" w14:paraId="6310EFF2" w14:textId="77777777" w:rsidTr="00103FE7">
        <w:trPr>
          <w:trHeight w:val="214"/>
        </w:trPr>
        <w:tc>
          <w:tcPr>
            <w:tcW w:w="2480" w:type="dxa"/>
            <w:tcBorders>
              <w:top w:val="single" w:sz="4" w:space="0" w:color="auto"/>
              <w:left w:val="single" w:sz="4" w:space="0" w:color="auto"/>
              <w:bottom w:val="single" w:sz="4" w:space="0" w:color="auto"/>
              <w:right w:val="single" w:sz="4" w:space="0" w:color="auto"/>
            </w:tcBorders>
            <w:hideMark/>
          </w:tcPr>
          <w:p w14:paraId="628619A4" w14:textId="77777777" w:rsidR="00103FE7" w:rsidRDefault="00103FE7">
            <w:pPr>
              <w:pStyle w:val="TAL"/>
              <w:rPr>
                <w:lang w:val="en-US" w:eastAsia="ja-JP"/>
              </w:rPr>
            </w:pPr>
            <w:r>
              <w:t>combOffset</w:t>
            </w:r>
          </w:p>
        </w:tc>
        <w:tc>
          <w:tcPr>
            <w:tcW w:w="1800" w:type="dxa"/>
            <w:tcBorders>
              <w:top w:val="single" w:sz="4" w:space="0" w:color="auto"/>
              <w:left w:val="single" w:sz="4" w:space="0" w:color="auto"/>
              <w:bottom w:val="single" w:sz="4" w:space="0" w:color="auto"/>
              <w:right w:val="single" w:sz="4" w:space="0" w:color="auto"/>
            </w:tcBorders>
            <w:hideMark/>
          </w:tcPr>
          <w:p w14:paraId="4D929440" w14:textId="77777777" w:rsidR="00103FE7" w:rsidRDefault="00103FE7">
            <w:pPr>
              <w:pStyle w:val="TAC"/>
              <w:rPr>
                <w:lang w:val="en-US" w:eastAsia="ja-JP"/>
              </w:rPr>
            </w:pPr>
            <w:r>
              <w:t>0</w:t>
            </w:r>
          </w:p>
        </w:tc>
        <w:tc>
          <w:tcPr>
            <w:tcW w:w="1934" w:type="dxa"/>
            <w:tcBorders>
              <w:top w:val="single" w:sz="4" w:space="0" w:color="auto"/>
              <w:left w:val="single" w:sz="4" w:space="0" w:color="auto"/>
              <w:bottom w:val="single" w:sz="4" w:space="0" w:color="auto"/>
              <w:right w:val="single" w:sz="4" w:space="0" w:color="auto"/>
            </w:tcBorders>
            <w:hideMark/>
          </w:tcPr>
          <w:p w14:paraId="0B4E35C4" w14:textId="77777777" w:rsidR="00103FE7" w:rsidRDefault="00103FE7">
            <w:pPr>
              <w:pStyle w:val="TAL"/>
              <w:rPr>
                <w:lang w:eastAsia="ja-JP"/>
              </w:rPr>
            </w:pPr>
            <w:r>
              <w:t>0</w:t>
            </w:r>
          </w:p>
        </w:tc>
        <w:tc>
          <w:tcPr>
            <w:tcW w:w="2290" w:type="dxa"/>
            <w:tcBorders>
              <w:top w:val="single" w:sz="4" w:space="0" w:color="auto"/>
              <w:left w:val="single" w:sz="4" w:space="0" w:color="auto"/>
              <w:bottom w:val="single" w:sz="4" w:space="0" w:color="auto"/>
              <w:right w:val="single" w:sz="4" w:space="0" w:color="auto"/>
            </w:tcBorders>
            <w:hideMark/>
          </w:tcPr>
          <w:p w14:paraId="527163DD" w14:textId="77777777" w:rsidR="00103FE7" w:rsidRDefault="00103FE7">
            <w:pPr>
              <w:pStyle w:val="TAL"/>
              <w:rPr>
                <w:lang w:eastAsia="ja-JP"/>
              </w:rPr>
            </w:pPr>
            <w:r>
              <w:t>transmissionComb setting</w:t>
            </w:r>
          </w:p>
        </w:tc>
      </w:tr>
      <w:tr w:rsidR="00103FE7" w14:paraId="47C9B59A" w14:textId="77777777" w:rsidTr="00103FE7">
        <w:trPr>
          <w:trHeight w:val="147"/>
        </w:trPr>
        <w:tc>
          <w:tcPr>
            <w:tcW w:w="2480" w:type="dxa"/>
            <w:tcBorders>
              <w:top w:val="single" w:sz="4" w:space="0" w:color="auto"/>
              <w:left w:val="single" w:sz="4" w:space="0" w:color="auto"/>
              <w:bottom w:val="single" w:sz="4" w:space="0" w:color="auto"/>
              <w:right w:val="single" w:sz="4" w:space="0" w:color="auto"/>
            </w:tcBorders>
            <w:hideMark/>
          </w:tcPr>
          <w:p w14:paraId="1BD20EE0" w14:textId="77777777" w:rsidR="00103FE7" w:rsidRDefault="00103FE7">
            <w:pPr>
              <w:pStyle w:val="TAL"/>
              <w:rPr>
                <w:lang w:val="en-US" w:eastAsia="ja-JP"/>
              </w:rPr>
            </w:pPr>
            <w:r>
              <w:t>cyclicShift</w:t>
            </w:r>
          </w:p>
        </w:tc>
        <w:tc>
          <w:tcPr>
            <w:tcW w:w="1800" w:type="dxa"/>
            <w:tcBorders>
              <w:top w:val="single" w:sz="4" w:space="0" w:color="auto"/>
              <w:left w:val="single" w:sz="4" w:space="0" w:color="auto"/>
              <w:bottom w:val="single" w:sz="4" w:space="0" w:color="auto"/>
              <w:right w:val="single" w:sz="4" w:space="0" w:color="auto"/>
            </w:tcBorders>
            <w:hideMark/>
          </w:tcPr>
          <w:p w14:paraId="649179CB" w14:textId="77777777" w:rsidR="00103FE7" w:rsidRDefault="00103FE7">
            <w:pPr>
              <w:pStyle w:val="TAC"/>
              <w:rPr>
                <w:lang w:val="en-US" w:eastAsia="ja-JP"/>
              </w:rPr>
            </w:pPr>
            <w:r>
              <w:t>0</w:t>
            </w:r>
          </w:p>
        </w:tc>
        <w:tc>
          <w:tcPr>
            <w:tcW w:w="1934" w:type="dxa"/>
            <w:tcBorders>
              <w:top w:val="single" w:sz="4" w:space="0" w:color="auto"/>
              <w:left w:val="single" w:sz="4" w:space="0" w:color="auto"/>
              <w:bottom w:val="single" w:sz="4" w:space="0" w:color="auto"/>
              <w:right w:val="single" w:sz="4" w:space="0" w:color="auto"/>
            </w:tcBorders>
            <w:hideMark/>
          </w:tcPr>
          <w:p w14:paraId="3BFA5975" w14:textId="77777777" w:rsidR="00103FE7" w:rsidRDefault="00103FE7">
            <w:pPr>
              <w:pStyle w:val="TAL"/>
              <w:rPr>
                <w:lang w:eastAsia="ja-JP"/>
              </w:rPr>
            </w:pPr>
            <w:r>
              <w:t>0</w:t>
            </w:r>
          </w:p>
        </w:tc>
        <w:tc>
          <w:tcPr>
            <w:tcW w:w="2290" w:type="dxa"/>
            <w:tcBorders>
              <w:top w:val="single" w:sz="4" w:space="0" w:color="auto"/>
              <w:left w:val="single" w:sz="4" w:space="0" w:color="auto"/>
              <w:bottom w:val="single" w:sz="4" w:space="0" w:color="auto"/>
              <w:right w:val="single" w:sz="4" w:space="0" w:color="auto"/>
            </w:tcBorders>
            <w:hideMark/>
          </w:tcPr>
          <w:p w14:paraId="0E46A8E3" w14:textId="77777777" w:rsidR="00103FE7" w:rsidRDefault="00103FE7">
            <w:pPr>
              <w:pStyle w:val="TAL"/>
              <w:rPr>
                <w:lang w:eastAsia="ja-JP"/>
              </w:rPr>
            </w:pPr>
            <w:r>
              <w:t> </w:t>
            </w:r>
          </w:p>
        </w:tc>
      </w:tr>
      <w:tr w:rsidR="00103FE7" w14:paraId="1BC59208" w14:textId="77777777" w:rsidTr="00103FE7">
        <w:trPr>
          <w:trHeight w:val="365"/>
        </w:trPr>
        <w:tc>
          <w:tcPr>
            <w:tcW w:w="2480" w:type="dxa"/>
            <w:tcBorders>
              <w:top w:val="single" w:sz="4" w:space="0" w:color="auto"/>
              <w:left w:val="single" w:sz="4" w:space="0" w:color="auto"/>
              <w:bottom w:val="single" w:sz="4" w:space="0" w:color="auto"/>
              <w:right w:val="single" w:sz="4" w:space="0" w:color="auto"/>
            </w:tcBorders>
            <w:hideMark/>
          </w:tcPr>
          <w:p w14:paraId="2048A412" w14:textId="77777777" w:rsidR="00103FE7" w:rsidRDefault="00103FE7">
            <w:pPr>
              <w:pStyle w:val="TAL"/>
              <w:rPr>
                <w:lang w:val="en-US" w:eastAsia="ja-JP"/>
              </w:rPr>
            </w:pPr>
            <w:r>
              <w:t>nrofSRS-Ports</w:t>
            </w:r>
          </w:p>
        </w:tc>
        <w:tc>
          <w:tcPr>
            <w:tcW w:w="1800" w:type="dxa"/>
            <w:tcBorders>
              <w:top w:val="single" w:sz="4" w:space="0" w:color="auto"/>
              <w:left w:val="single" w:sz="4" w:space="0" w:color="auto"/>
              <w:bottom w:val="single" w:sz="4" w:space="0" w:color="auto"/>
              <w:right w:val="single" w:sz="4" w:space="0" w:color="auto"/>
            </w:tcBorders>
            <w:hideMark/>
          </w:tcPr>
          <w:p w14:paraId="1DCB1930" w14:textId="77777777" w:rsidR="00103FE7" w:rsidRDefault="00103FE7">
            <w:pPr>
              <w:pStyle w:val="TAC"/>
              <w:rPr>
                <w:lang w:val="en-US" w:eastAsia="ja-JP"/>
              </w:rPr>
            </w:pPr>
            <w:r>
              <w:t>port1</w:t>
            </w:r>
          </w:p>
        </w:tc>
        <w:tc>
          <w:tcPr>
            <w:tcW w:w="1934" w:type="dxa"/>
            <w:tcBorders>
              <w:top w:val="single" w:sz="4" w:space="0" w:color="auto"/>
              <w:left w:val="single" w:sz="4" w:space="0" w:color="auto"/>
              <w:bottom w:val="single" w:sz="4" w:space="0" w:color="auto"/>
              <w:right w:val="single" w:sz="4" w:space="0" w:color="auto"/>
            </w:tcBorders>
            <w:hideMark/>
          </w:tcPr>
          <w:p w14:paraId="13920754" w14:textId="77777777" w:rsidR="00103FE7" w:rsidRDefault="00103FE7">
            <w:pPr>
              <w:pStyle w:val="TAL"/>
              <w:rPr>
                <w:lang w:eastAsia="ja-JP"/>
              </w:rPr>
            </w:pPr>
            <w:r>
              <w:t>port1</w:t>
            </w:r>
          </w:p>
        </w:tc>
        <w:tc>
          <w:tcPr>
            <w:tcW w:w="2290" w:type="dxa"/>
            <w:tcBorders>
              <w:top w:val="single" w:sz="4" w:space="0" w:color="auto"/>
              <w:left w:val="single" w:sz="4" w:space="0" w:color="auto"/>
              <w:bottom w:val="single" w:sz="4" w:space="0" w:color="auto"/>
              <w:right w:val="single" w:sz="4" w:space="0" w:color="auto"/>
            </w:tcBorders>
            <w:hideMark/>
          </w:tcPr>
          <w:p w14:paraId="642FE087" w14:textId="77777777" w:rsidR="00103FE7" w:rsidRDefault="00103FE7">
            <w:pPr>
              <w:pStyle w:val="TAL"/>
              <w:rPr>
                <w:lang w:eastAsia="ja-JP"/>
              </w:rPr>
            </w:pPr>
            <w:r>
              <w:t>Number of antenna ports used for SRS resource transmission</w:t>
            </w:r>
          </w:p>
        </w:tc>
      </w:tr>
      <w:tr w:rsidR="00103FE7" w14:paraId="6BFECCD6" w14:textId="77777777" w:rsidTr="00103FE7">
        <w:trPr>
          <w:trHeight w:val="77"/>
        </w:trPr>
        <w:tc>
          <w:tcPr>
            <w:tcW w:w="2480" w:type="dxa"/>
            <w:tcBorders>
              <w:top w:val="single" w:sz="4" w:space="0" w:color="auto"/>
              <w:left w:val="single" w:sz="4" w:space="0" w:color="auto"/>
              <w:bottom w:val="single" w:sz="4" w:space="0" w:color="auto"/>
              <w:right w:val="single" w:sz="4" w:space="0" w:color="auto"/>
            </w:tcBorders>
            <w:hideMark/>
          </w:tcPr>
          <w:p w14:paraId="05800178" w14:textId="77777777" w:rsidR="00103FE7" w:rsidRDefault="00103FE7">
            <w:pPr>
              <w:pStyle w:val="TAL"/>
              <w:rPr>
                <w:lang w:val="en-US" w:eastAsia="ja-JP"/>
              </w:rPr>
            </w:pPr>
            <w:r>
              <w:t>resourceType</w:t>
            </w:r>
          </w:p>
        </w:tc>
        <w:tc>
          <w:tcPr>
            <w:tcW w:w="1800" w:type="dxa"/>
            <w:tcBorders>
              <w:top w:val="single" w:sz="4" w:space="0" w:color="auto"/>
              <w:left w:val="single" w:sz="4" w:space="0" w:color="auto"/>
              <w:bottom w:val="single" w:sz="4" w:space="0" w:color="auto"/>
              <w:right w:val="single" w:sz="4" w:space="0" w:color="auto"/>
            </w:tcBorders>
            <w:hideMark/>
          </w:tcPr>
          <w:p w14:paraId="1AC513CA" w14:textId="77777777" w:rsidR="00103FE7" w:rsidRDefault="00103FE7">
            <w:pPr>
              <w:pStyle w:val="TAC"/>
              <w:rPr>
                <w:lang w:val="en-US" w:eastAsia="ja-JP"/>
              </w:rPr>
            </w:pPr>
            <w:r>
              <w:t>Periodic</w:t>
            </w:r>
          </w:p>
        </w:tc>
        <w:tc>
          <w:tcPr>
            <w:tcW w:w="1934" w:type="dxa"/>
            <w:tcBorders>
              <w:top w:val="single" w:sz="4" w:space="0" w:color="auto"/>
              <w:left w:val="single" w:sz="4" w:space="0" w:color="auto"/>
              <w:bottom w:val="single" w:sz="4" w:space="0" w:color="auto"/>
              <w:right w:val="single" w:sz="4" w:space="0" w:color="auto"/>
            </w:tcBorders>
            <w:hideMark/>
          </w:tcPr>
          <w:p w14:paraId="1594F2E5" w14:textId="77777777" w:rsidR="00103FE7" w:rsidRDefault="00103FE7">
            <w:pPr>
              <w:pStyle w:val="TAL"/>
              <w:rPr>
                <w:lang w:val="en-US" w:eastAsia="ja-JP"/>
              </w:rPr>
            </w:pPr>
            <w:r>
              <w:t>Periodic</w:t>
            </w:r>
          </w:p>
        </w:tc>
        <w:tc>
          <w:tcPr>
            <w:tcW w:w="2290" w:type="dxa"/>
            <w:tcBorders>
              <w:top w:val="single" w:sz="4" w:space="0" w:color="auto"/>
              <w:left w:val="single" w:sz="4" w:space="0" w:color="auto"/>
              <w:bottom w:val="single" w:sz="4" w:space="0" w:color="auto"/>
              <w:right w:val="single" w:sz="4" w:space="0" w:color="auto"/>
            </w:tcBorders>
          </w:tcPr>
          <w:p w14:paraId="0E36EBC0" w14:textId="77777777" w:rsidR="00103FE7" w:rsidRDefault="00103FE7">
            <w:pPr>
              <w:pStyle w:val="TAL"/>
              <w:rPr>
                <w:lang w:val="en-US" w:eastAsia="ja-JP"/>
              </w:rPr>
            </w:pPr>
          </w:p>
        </w:tc>
      </w:tr>
      <w:tr w:rsidR="00103FE7" w14:paraId="3A61A154" w14:textId="77777777" w:rsidTr="00103FE7">
        <w:trPr>
          <w:trHeight w:val="124"/>
        </w:trPr>
        <w:tc>
          <w:tcPr>
            <w:tcW w:w="2480" w:type="dxa"/>
            <w:tcBorders>
              <w:top w:val="single" w:sz="4" w:space="0" w:color="auto"/>
              <w:left w:val="single" w:sz="4" w:space="0" w:color="auto"/>
              <w:bottom w:val="single" w:sz="4" w:space="0" w:color="auto"/>
              <w:right w:val="single" w:sz="4" w:space="0" w:color="auto"/>
            </w:tcBorders>
            <w:hideMark/>
          </w:tcPr>
          <w:p w14:paraId="29050E67" w14:textId="77777777" w:rsidR="00103FE7" w:rsidRDefault="00103FE7">
            <w:pPr>
              <w:pStyle w:val="TAL"/>
              <w:rPr>
                <w:lang w:val="en-US" w:eastAsia="ja-JP"/>
              </w:rPr>
            </w:pPr>
            <w:r>
              <w:t>periodicityAndOffset-p</w:t>
            </w:r>
          </w:p>
        </w:tc>
        <w:tc>
          <w:tcPr>
            <w:tcW w:w="1800" w:type="dxa"/>
            <w:tcBorders>
              <w:top w:val="single" w:sz="4" w:space="0" w:color="auto"/>
              <w:left w:val="single" w:sz="4" w:space="0" w:color="auto"/>
              <w:bottom w:val="single" w:sz="4" w:space="0" w:color="auto"/>
              <w:right w:val="single" w:sz="4" w:space="0" w:color="auto"/>
            </w:tcBorders>
            <w:hideMark/>
          </w:tcPr>
          <w:p w14:paraId="4206452F" w14:textId="77777777" w:rsidR="00103FE7" w:rsidRDefault="00103FE7">
            <w:pPr>
              <w:pStyle w:val="TAC"/>
              <w:rPr>
                <w:lang w:val="en-US" w:eastAsia="ja-JP"/>
              </w:rPr>
            </w:pPr>
            <w:r>
              <w:t>sl40, 1</w:t>
            </w:r>
          </w:p>
        </w:tc>
        <w:tc>
          <w:tcPr>
            <w:tcW w:w="1934" w:type="dxa"/>
            <w:tcBorders>
              <w:top w:val="single" w:sz="4" w:space="0" w:color="auto"/>
              <w:left w:val="single" w:sz="4" w:space="0" w:color="auto"/>
              <w:bottom w:val="single" w:sz="4" w:space="0" w:color="auto"/>
              <w:right w:val="single" w:sz="4" w:space="0" w:color="auto"/>
            </w:tcBorders>
            <w:hideMark/>
          </w:tcPr>
          <w:p w14:paraId="0598E5A8" w14:textId="77777777" w:rsidR="00103FE7" w:rsidRDefault="00103FE7">
            <w:pPr>
              <w:pStyle w:val="TAL"/>
              <w:rPr>
                <w:lang w:val="en-US" w:eastAsia="ja-JP"/>
              </w:rPr>
            </w:pPr>
            <w:r>
              <w:t>sl160, 20</w:t>
            </w:r>
          </w:p>
        </w:tc>
        <w:tc>
          <w:tcPr>
            <w:tcW w:w="2290" w:type="dxa"/>
            <w:tcBorders>
              <w:top w:val="single" w:sz="4" w:space="0" w:color="auto"/>
              <w:left w:val="single" w:sz="4" w:space="0" w:color="auto"/>
              <w:bottom w:val="single" w:sz="4" w:space="0" w:color="auto"/>
              <w:right w:val="single" w:sz="4" w:space="0" w:color="auto"/>
            </w:tcBorders>
            <w:hideMark/>
          </w:tcPr>
          <w:p w14:paraId="55AF1FBE" w14:textId="77777777" w:rsidR="00103FE7" w:rsidRDefault="00103FE7">
            <w:pPr>
              <w:pStyle w:val="TAL"/>
              <w:rPr>
                <w:lang w:val="en-US" w:eastAsia="ja-JP"/>
              </w:rPr>
            </w:pPr>
            <w:r>
              <w:rPr>
                <w:lang w:val="en-US"/>
              </w:rPr>
              <w:t xml:space="preserve">SRS transmission periodicity </w:t>
            </w:r>
          </w:p>
        </w:tc>
      </w:tr>
    </w:tbl>
    <w:p w14:paraId="4E76DD2B" w14:textId="77777777" w:rsidR="00103FE7" w:rsidRDefault="00103FE7" w:rsidP="00103FE7">
      <w:pPr>
        <w:pStyle w:val="ListParagraph"/>
        <w:spacing w:before="240"/>
        <w:ind w:left="360"/>
        <w:rPr>
          <w:rFonts w:asciiTheme="minorHAnsi" w:eastAsiaTheme="minorEastAsia" w:hAnsiTheme="minorHAnsi" w:cstheme="minorBidi"/>
          <w:kern w:val="2"/>
          <w:sz w:val="22"/>
          <w:szCs w:val="22"/>
          <w:lang w:val="en-US"/>
        </w:rPr>
      </w:pPr>
    </w:p>
    <w:p w14:paraId="410FA9AA" w14:textId="77777777" w:rsidR="00103FE7" w:rsidRDefault="00103FE7" w:rsidP="00103FE7">
      <w:pPr>
        <w:pStyle w:val="TH"/>
        <w:ind w:left="360"/>
        <w:rPr>
          <w:sz w:val="21"/>
          <w:szCs w:val="22"/>
        </w:rPr>
      </w:pPr>
      <w:r>
        <w:lastRenderedPageBreak/>
        <w:t>Table A.3.24-2: Sounding Reference Symbol Configuration for SCS=30kHz</w:t>
      </w:r>
    </w:p>
    <w:tbl>
      <w:tblPr>
        <w:tblStyle w:val="Tabellengitternetz1"/>
        <w:tblW w:w="9009" w:type="dxa"/>
        <w:tblInd w:w="846" w:type="dxa"/>
        <w:tblLook w:val="04A0" w:firstRow="1" w:lastRow="0" w:firstColumn="1" w:lastColumn="0" w:noHBand="0" w:noVBand="1"/>
      </w:tblPr>
      <w:tblGrid>
        <w:gridCol w:w="2549"/>
        <w:gridCol w:w="1893"/>
        <w:gridCol w:w="1943"/>
        <w:gridCol w:w="2624"/>
      </w:tblGrid>
      <w:tr w:rsidR="00103FE7" w14:paraId="710F04C4" w14:textId="77777777" w:rsidTr="00103FE7">
        <w:trPr>
          <w:trHeight w:val="362"/>
        </w:trPr>
        <w:tc>
          <w:tcPr>
            <w:tcW w:w="2549" w:type="dxa"/>
            <w:tcBorders>
              <w:top w:val="single" w:sz="4" w:space="0" w:color="auto"/>
              <w:left w:val="single" w:sz="4" w:space="0" w:color="auto"/>
              <w:bottom w:val="single" w:sz="4" w:space="0" w:color="auto"/>
              <w:right w:val="single" w:sz="4" w:space="0" w:color="auto"/>
            </w:tcBorders>
          </w:tcPr>
          <w:p w14:paraId="10ECBFF1" w14:textId="77777777" w:rsidR="00103FE7" w:rsidRDefault="00103FE7">
            <w:pPr>
              <w:pStyle w:val="TAH"/>
              <w:rPr>
                <w:lang w:eastAsia="ja-JP"/>
              </w:rPr>
            </w:pPr>
          </w:p>
        </w:tc>
        <w:tc>
          <w:tcPr>
            <w:tcW w:w="1893" w:type="dxa"/>
            <w:tcBorders>
              <w:top w:val="single" w:sz="4" w:space="0" w:color="auto"/>
              <w:left w:val="single" w:sz="4" w:space="0" w:color="auto"/>
              <w:bottom w:val="single" w:sz="4" w:space="0" w:color="auto"/>
              <w:right w:val="single" w:sz="4" w:space="0" w:color="auto"/>
            </w:tcBorders>
            <w:hideMark/>
          </w:tcPr>
          <w:p w14:paraId="658C4A94" w14:textId="77777777" w:rsidR="00103FE7" w:rsidRDefault="00103FE7">
            <w:pPr>
              <w:pStyle w:val="TAH"/>
              <w:rPr>
                <w:lang w:eastAsia="ja-JP"/>
              </w:rPr>
            </w:pPr>
            <w:r>
              <w:t>SRS.2 TDD</w:t>
            </w:r>
          </w:p>
        </w:tc>
        <w:tc>
          <w:tcPr>
            <w:tcW w:w="1943" w:type="dxa"/>
            <w:tcBorders>
              <w:top w:val="single" w:sz="4" w:space="0" w:color="auto"/>
              <w:left w:val="single" w:sz="4" w:space="0" w:color="auto"/>
              <w:bottom w:val="single" w:sz="4" w:space="0" w:color="auto"/>
              <w:right w:val="single" w:sz="4" w:space="0" w:color="auto"/>
            </w:tcBorders>
            <w:hideMark/>
          </w:tcPr>
          <w:p w14:paraId="5215FB49" w14:textId="77777777" w:rsidR="00103FE7" w:rsidRDefault="00103FE7">
            <w:pPr>
              <w:pStyle w:val="TAH"/>
              <w:rPr>
                <w:lang w:eastAsia="ja-JP"/>
              </w:rPr>
            </w:pPr>
            <w:r>
              <w:t>POS-SRS.2</w:t>
            </w:r>
          </w:p>
        </w:tc>
        <w:tc>
          <w:tcPr>
            <w:tcW w:w="2624" w:type="dxa"/>
            <w:tcBorders>
              <w:top w:val="single" w:sz="4" w:space="0" w:color="auto"/>
              <w:left w:val="single" w:sz="4" w:space="0" w:color="auto"/>
              <w:bottom w:val="single" w:sz="4" w:space="0" w:color="auto"/>
              <w:right w:val="single" w:sz="4" w:space="0" w:color="auto"/>
            </w:tcBorders>
          </w:tcPr>
          <w:p w14:paraId="30561276" w14:textId="77777777" w:rsidR="00103FE7" w:rsidRDefault="00103FE7">
            <w:pPr>
              <w:pStyle w:val="TAH"/>
              <w:rPr>
                <w:lang w:eastAsia="ja-JP"/>
              </w:rPr>
            </w:pPr>
          </w:p>
        </w:tc>
      </w:tr>
      <w:tr w:rsidR="00103FE7" w14:paraId="2BC695FA" w14:textId="77777777" w:rsidTr="00103FE7">
        <w:trPr>
          <w:trHeight w:val="362"/>
        </w:trPr>
        <w:tc>
          <w:tcPr>
            <w:tcW w:w="2549" w:type="dxa"/>
            <w:tcBorders>
              <w:top w:val="single" w:sz="4" w:space="0" w:color="auto"/>
              <w:left w:val="single" w:sz="4" w:space="0" w:color="auto"/>
              <w:bottom w:val="single" w:sz="4" w:space="0" w:color="auto"/>
              <w:right w:val="single" w:sz="4" w:space="0" w:color="auto"/>
            </w:tcBorders>
            <w:hideMark/>
          </w:tcPr>
          <w:p w14:paraId="6836D37A" w14:textId="77777777" w:rsidR="00103FE7" w:rsidRDefault="00103FE7">
            <w:pPr>
              <w:pStyle w:val="TAH"/>
              <w:rPr>
                <w:lang w:eastAsia="ja-JP"/>
              </w:rPr>
            </w:pPr>
            <w:r>
              <w:t>Field</w:t>
            </w:r>
          </w:p>
        </w:tc>
        <w:tc>
          <w:tcPr>
            <w:tcW w:w="1893" w:type="dxa"/>
            <w:tcBorders>
              <w:top w:val="single" w:sz="4" w:space="0" w:color="auto"/>
              <w:left w:val="single" w:sz="4" w:space="0" w:color="auto"/>
              <w:bottom w:val="single" w:sz="4" w:space="0" w:color="auto"/>
              <w:right w:val="single" w:sz="4" w:space="0" w:color="auto"/>
            </w:tcBorders>
            <w:hideMark/>
          </w:tcPr>
          <w:p w14:paraId="1A5BEE54" w14:textId="77777777" w:rsidR="00103FE7" w:rsidRDefault="00103FE7">
            <w:pPr>
              <w:pStyle w:val="TAH"/>
              <w:rPr>
                <w:lang w:val="en-US" w:eastAsia="ja-JP"/>
              </w:rPr>
            </w:pPr>
            <w:r>
              <w:t>Value</w:t>
            </w:r>
          </w:p>
        </w:tc>
        <w:tc>
          <w:tcPr>
            <w:tcW w:w="1943" w:type="dxa"/>
            <w:tcBorders>
              <w:top w:val="single" w:sz="4" w:space="0" w:color="auto"/>
              <w:left w:val="single" w:sz="4" w:space="0" w:color="auto"/>
              <w:bottom w:val="single" w:sz="4" w:space="0" w:color="auto"/>
              <w:right w:val="single" w:sz="4" w:space="0" w:color="auto"/>
            </w:tcBorders>
          </w:tcPr>
          <w:p w14:paraId="53D2BB6B" w14:textId="77777777" w:rsidR="00103FE7" w:rsidRDefault="00103FE7">
            <w:pPr>
              <w:pStyle w:val="TAH"/>
              <w:rPr>
                <w:lang w:val="en-US" w:eastAsia="ja-JP"/>
              </w:rPr>
            </w:pPr>
          </w:p>
        </w:tc>
        <w:tc>
          <w:tcPr>
            <w:tcW w:w="2624" w:type="dxa"/>
            <w:tcBorders>
              <w:top w:val="single" w:sz="4" w:space="0" w:color="auto"/>
              <w:left w:val="single" w:sz="4" w:space="0" w:color="auto"/>
              <w:bottom w:val="single" w:sz="4" w:space="0" w:color="auto"/>
              <w:right w:val="single" w:sz="4" w:space="0" w:color="auto"/>
            </w:tcBorders>
            <w:hideMark/>
          </w:tcPr>
          <w:p w14:paraId="566CECD5" w14:textId="77777777" w:rsidR="00103FE7" w:rsidRDefault="00103FE7">
            <w:pPr>
              <w:pStyle w:val="TAH"/>
              <w:rPr>
                <w:lang w:val="en-US" w:eastAsia="ja-JP"/>
              </w:rPr>
            </w:pPr>
            <w:r>
              <w:rPr>
                <w:lang w:val="en-US"/>
              </w:rPr>
              <w:t>Comment</w:t>
            </w:r>
          </w:p>
        </w:tc>
      </w:tr>
      <w:tr w:rsidR="00103FE7" w14:paraId="6A49EEDD" w14:textId="77777777" w:rsidTr="00103FE7">
        <w:trPr>
          <w:trHeight w:val="338"/>
        </w:trPr>
        <w:tc>
          <w:tcPr>
            <w:tcW w:w="2549" w:type="dxa"/>
            <w:tcBorders>
              <w:top w:val="single" w:sz="4" w:space="0" w:color="auto"/>
              <w:left w:val="single" w:sz="4" w:space="0" w:color="auto"/>
              <w:bottom w:val="single" w:sz="4" w:space="0" w:color="auto"/>
              <w:right w:val="single" w:sz="4" w:space="0" w:color="auto"/>
            </w:tcBorders>
            <w:hideMark/>
          </w:tcPr>
          <w:p w14:paraId="7C744F30" w14:textId="77777777" w:rsidR="00103FE7" w:rsidRDefault="00103FE7">
            <w:pPr>
              <w:pStyle w:val="TAL"/>
              <w:rPr>
                <w:lang w:eastAsia="ja-JP"/>
              </w:rPr>
            </w:pPr>
            <w:r>
              <w:t>c-SRS</w:t>
            </w:r>
          </w:p>
        </w:tc>
        <w:tc>
          <w:tcPr>
            <w:tcW w:w="1893" w:type="dxa"/>
            <w:tcBorders>
              <w:top w:val="single" w:sz="4" w:space="0" w:color="auto"/>
              <w:left w:val="single" w:sz="4" w:space="0" w:color="auto"/>
              <w:bottom w:val="single" w:sz="4" w:space="0" w:color="auto"/>
              <w:right w:val="single" w:sz="4" w:space="0" w:color="auto"/>
            </w:tcBorders>
            <w:hideMark/>
          </w:tcPr>
          <w:p w14:paraId="150EED8F" w14:textId="77777777" w:rsidR="00103FE7" w:rsidRDefault="00103FE7">
            <w:pPr>
              <w:pStyle w:val="TAC"/>
              <w:rPr>
                <w:lang w:eastAsia="ja-JP"/>
              </w:rPr>
            </w:pPr>
            <w:r>
              <w:t>24</w:t>
            </w:r>
          </w:p>
        </w:tc>
        <w:tc>
          <w:tcPr>
            <w:tcW w:w="1943" w:type="dxa"/>
            <w:tcBorders>
              <w:top w:val="single" w:sz="4" w:space="0" w:color="auto"/>
              <w:left w:val="single" w:sz="4" w:space="0" w:color="auto"/>
              <w:bottom w:val="single" w:sz="4" w:space="0" w:color="auto"/>
              <w:right w:val="single" w:sz="4" w:space="0" w:color="auto"/>
            </w:tcBorders>
            <w:hideMark/>
          </w:tcPr>
          <w:p w14:paraId="78BC4A02" w14:textId="77777777" w:rsidR="00103FE7" w:rsidRDefault="00103FE7">
            <w:pPr>
              <w:pStyle w:val="TAL"/>
              <w:rPr>
                <w:lang w:eastAsia="ja-JP"/>
              </w:rPr>
            </w:pPr>
            <w:r>
              <w:t>Same as NRB,c in the test case</w:t>
            </w:r>
          </w:p>
        </w:tc>
        <w:tc>
          <w:tcPr>
            <w:tcW w:w="2624" w:type="dxa"/>
            <w:tcBorders>
              <w:top w:val="single" w:sz="4" w:space="0" w:color="auto"/>
              <w:left w:val="single" w:sz="4" w:space="0" w:color="auto"/>
              <w:bottom w:val="single" w:sz="4" w:space="0" w:color="auto"/>
              <w:right w:val="single" w:sz="4" w:space="0" w:color="auto"/>
            </w:tcBorders>
          </w:tcPr>
          <w:p w14:paraId="6A701E5E" w14:textId="77777777" w:rsidR="00103FE7" w:rsidRDefault="00103FE7">
            <w:pPr>
              <w:pStyle w:val="TAL"/>
              <w:rPr>
                <w:lang w:eastAsia="ja-JP"/>
              </w:rPr>
            </w:pPr>
          </w:p>
        </w:tc>
      </w:tr>
      <w:tr w:rsidR="00103FE7" w14:paraId="1071A12B" w14:textId="77777777" w:rsidTr="00103FE7">
        <w:trPr>
          <w:trHeight w:val="338"/>
        </w:trPr>
        <w:tc>
          <w:tcPr>
            <w:tcW w:w="2549" w:type="dxa"/>
            <w:tcBorders>
              <w:top w:val="single" w:sz="4" w:space="0" w:color="auto"/>
              <w:left w:val="single" w:sz="4" w:space="0" w:color="auto"/>
              <w:bottom w:val="single" w:sz="4" w:space="0" w:color="auto"/>
              <w:right w:val="single" w:sz="4" w:space="0" w:color="auto"/>
            </w:tcBorders>
            <w:hideMark/>
          </w:tcPr>
          <w:p w14:paraId="315D71A6" w14:textId="77777777" w:rsidR="00103FE7" w:rsidRDefault="00103FE7">
            <w:pPr>
              <w:pStyle w:val="TAL"/>
              <w:rPr>
                <w:lang w:eastAsia="ja-JP"/>
              </w:rPr>
            </w:pPr>
            <w:r>
              <w:t>b-SRS</w:t>
            </w:r>
          </w:p>
        </w:tc>
        <w:tc>
          <w:tcPr>
            <w:tcW w:w="1893" w:type="dxa"/>
            <w:tcBorders>
              <w:top w:val="single" w:sz="4" w:space="0" w:color="auto"/>
              <w:left w:val="single" w:sz="4" w:space="0" w:color="auto"/>
              <w:bottom w:val="single" w:sz="4" w:space="0" w:color="auto"/>
              <w:right w:val="single" w:sz="4" w:space="0" w:color="auto"/>
            </w:tcBorders>
            <w:hideMark/>
          </w:tcPr>
          <w:p w14:paraId="68DDAD37" w14:textId="77777777" w:rsidR="00103FE7" w:rsidRDefault="00103FE7">
            <w:pPr>
              <w:pStyle w:val="TAC"/>
              <w:rPr>
                <w:lang w:eastAsia="ja-JP"/>
              </w:rPr>
            </w:pPr>
            <w:r>
              <w:t>0</w:t>
            </w:r>
          </w:p>
        </w:tc>
        <w:tc>
          <w:tcPr>
            <w:tcW w:w="1943" w:type="dxa"/>
            <w:tcBorders>
              <w:top w:val="single" w:sz="4" w:space="0" w:color="auto"/>
              <w:left w:val="single" w:sz="4" w:space="0" w:color="auto"/>
              <w:bottom w:val="single" w:sz="4" w:space="0" w:color="auto"/>
              <w:right w:val="single" w:sz="4" w:space="0" w:color="auto"/>
            </w:tcBorders>
            <w:hideMark/>
          </w:tcPr>
          <w:p w14:paraId="1B4B14DD" w14:textId="77777777" w:rsidR="00103FE7" w:rsidRDefault="00103FE7">
            <w:pPr>
              <w:pStyle w:val="TAL"/>
              <w:rPr>
                <w:lang w:eastAsia="ja-JP"/>
              </w:rPr>
            </w:pPr>
            <w:r>
              <w:t>n.a.</w:t>
            </w:r>
          </w:p>
        </w:tc>
        <w:tc>
          <w:tcPr>
            <w:tcW w:w="2624" w:type="dxa"/>
            <w:tcBorders>
              <w:top w:val="single" w:sz="4" w:space="0" w:color="auto"/>
              <w:left w:val="single" w:sz="4" w:space="0" w:color="auto"/>
              <w:bottom w:val="single" w:sz="4" w:space="0" w:color="auto"/>
              <w:right w:val="single" w:sz="4" w:space="0" w:color="auto"/>
            </w:tcBorders>
          </w:tcPr>
          <w:p w14:paraId="2A6C1BC2" w14:textId="77777777" w:rsidR="00103FE7" w:rsidRDefault="00103FE7">
            <w:pPr>
              <w:pStyle w:val="TAL"/>
              <w:rPr>
                <w:lang w:eastAsia="ja-JP"/>
              </w:rPr>
            </w:pPr>
          </w:p>
        </w:tc>
      </w:tr>
      <w:tr w:rsidR="00103FE7" w14:paraId="4ADAA4A5" w14:textId="77777777" w:rsidTr="00103FE7">
        <w:trPr>
          <w:trHeight w:val="338"/>
        </w:trPr>
        <w:tc>
          <w:tcPr>
            <w:tcW w:w="2549" w:type="dxa"/>
            <w:tcBorders>
              <w:top w:val="single" w:sz="4" w:space="0" w:color="auto"/>
              <w:left w:val="single" w:sz="4" w:space="0" w:color="auto"/>
              <w:bottom w:val="single" w:sz="4" w:space="0" w:color="auto"/>
              <w:right w:val="single" w:sz="4" w:space="0" w:color="auto"/>
            </w:tcBorders>
            <w:hideMark/>
          </w:tcPr>
          <w:p w14:paraId="7240B13B" w14:textId="77777777" w:rsidR="00103FE7" w:rsidRDefault="00103FE7">
            <w:pPr>
              <w:pStyle w:val="TAL"/>
              <w:rPr>
                <w:lang w:eastAsia="ja-JP"/>
              </w:rPr>
            </w:pPr>
            <w:r>
              <w:t>b-hop</w:t>
            </w:r>
          </w:p>
        </w:tc>
        <w:tc>
          <w:tcPr>
            <w:tcW w:w="1893" w:type="dxa"/>
            <w:tcBorders>
              <w:top w:val="single" w:sz="4" w:space="0" w:color="auto"/>
              <w:left w:val="single" w:sz="4" w:space="0" w:color="auto"/>
              <w:bottom w:val="single" w:sz="4" w:space="0" w:color="auto"/>
              <w:right w:val="single" w:sz="4" w:space="0" w:color="auto"/>
            </w:tcBorders>
            <w:hideMark/>
          </w:tcPr>
          <w:p w14:paraId="36DC10A2" w14:textId="77777777" w:rsidR="00103FE7" w:rsidRDefault="00103FE7">
            <w:pPr>
              <w:pStyle w:val="TAC"/>
              <w:rPr>
                <w:lang w:eastAsia="ja-JP"/>
              </w:rPr>
            </w:pPr>
            <w:r>
              <w:t>0</w:t>
            </w:r>
          </w:p>
        </w:tc>
        <w:tc>
          <w:tcPr>
            <w:tcW w:w="1943" w:type="dxa"/>
            <w:tcBorders>
              <w:top w:val="single" w:sz="4" w:space="0" w:color="auto"/>
              <w:left w:val="single" w:sz="4" w:space="0" w:color="auto"/>
              <w:bottom w:val="single" w:sz="4" w:space="0" w:color="auto"/>
              <w:right w:val="single" w:sz="4" w:space="0" w:color="auto"/>
            </w:tcBorders>
            <w:hideMark/>
          </w:tcPr>
          <w:p w14:paraId="3376D56B" w14:textId="77777777" w:rsidR="00103FE7" w:rsidRDefault="00103FE7">
            <w:pPr>
              <w:pStyle w:val="TAL"/>
              <w:rPr>
                <w:lang w:eastAsia="ja-JP"/>
              </w:rPr>
            </w:pPr>
            <w:r>
              <w:t>n.a.</w:t>
            </w:r>
          </w:p>
        </w:tc>
        <w:tc>
          <w:tcPr>
            <w:tcW w:w="2624" w:type="dxa"/>
            <w:tcBorders>
              <w:top w:val="single" w:sz="4" w:space="0" w:color="auto"/>
              <w:left w:val="single" w:sz="4" w:space="0" w:color="auto"/>
              <w:bottom w:val="single" w:sz="4" w:space="0" w:color="auto"/>
              <w:right w:val="single" w:sz="4" w:space="0" w:color="auto"/>
            </w:tcBorders>
            <w:hideMark/>
          </w:tcPr>
          <w:p w14:paraId="70E6370B" w14:textId="77777777" w:rsidR="00103FE7" w:rsidRDefault="00103FE7">
            <w:pPr>
              <w:pStyle w:val="TAL"/>
              <w:rPr>
                <w:lang w:eastAsia="ja-JP"/>
              </w:rPr>
            </w:pPr>
            <w:r>
              <w:t>Frequency hopping is disabled </w:t>
            </w:r>
          </w:p>
        </w:tc>
      </w:tr>
      <w:tr w:rsidR="00103FE7" w14:paraId="44CF8249" w14:textId="77777777" w:rsidTr="00103FE7">
        <w:trPr>
          <w:trHeight w:val="154"/>
        </w:trPr>
        <w:tc>
          <w:tcPr>
            <w:tcW w:w="2549" w:type="dxa"/>
            <w:tcBorders>
              <w:top w:val="single" w:sz="4" w:space="0" w:color="auto"/>
              <w:left w:val="single" w:sz="4" w:space="0" w:color="auto"/>
              <w:bottom w:val="single" w:sz="4" w:space="0" w:color="auto"/>
              <w:right w:val="single" w:sz="4" w:space="0" w:color="auto"/>
            </w:tcBorders>
            <w:hideMark/>
          </w:tcPr>
          <w:p w14:paraId="40EB2D53" w14:textId="77777777" w:rsidR="00103FE7" w:rsidRDefault="00103FE7">
            <w:pPr>
              <w:pStyle w:val="TAL"/>
              <w:rPr>
                <w:lang w:eastAsia="ja-JP"/>
              </w:rPr>
            </w:pPr>
            <w:r>
              <w:t>groupOrSequenceHopping</w:t>
            </w:r>
          </w:p>
        </w:tc>
        <w:tc>
          <w:tcPr>
            <w:tcW w:w="1893" w:type="dxa"/>
            <w:tcBorders>
              <w:top w:val="single" w:sz="4" w:space="0" w:color="auto"/>
              <w:left w:val="single" w:sz="4" w:space="0" w:color="auto"/>
              <w:bottom w:val="single" w:sz="4" w:space="0" w:color="auto"/>
              <w:right w:val="single" w:sz="4" w:space="0" w:color="auto"/>
            </w:tcBorders>
            <w:hideMark/>
          </w:tcPr>
          <w:p w14:paraId="1936ABC3" w14:textId="77777777" w:rsidR="00103FE7" w:rsidRDefault="00103FE7">
            <w:pPr>
              <w:pStyle w:val="TAC"/>
              <w:rPr>
                <w:lang w:val="en-US" w:eastAsia="ja-JP"/>
              </w:rPr>
            </w:pPr>
            <w:r>
              <w:t>neither</w:t>
            </w:r>
          </w:p>
        </w:tc>
        <w:tc>
          <w:tcPr>
            <w:tcW w:w="1943" w:type="dxa"/>
            <w:tcBorders>
              <w:top w:val="single" w:sz="4" w:space="0" w:color="auto"/>
              <w:left w:val="single" w:sz="4" w:space="0" w:color="auto"/>
              <w:bottom w:val="single" w:sz="4" w:space="0" w:color="auto"/>
              <w:right w:val="single" w:sz="4" w:space="0" w:color="auto"/>
            </w:tcBorders>
            <w:hideMark/>
          </w:tcPr>
          <w:p w14:paraId="61680CD0" w14:textId="77777777" w:rsidR="00103FE7" w:rsidRDefault="00103FE7">
            <w:pPr>
              <w:pStyle w:val="TAL"/>
              <w:rPr>
                <w:lang w:eastAsia="ja-JP"/>
              </w:rPr>
            </w:pPr>
            <w:r>
              <w:t>neither</w:t>
            </w:r>
          </w:p>
        </w:tc>
        <w:tc>
          <w:tcPr>
            <w:tcW w:w="2624" w:type="dxa"/>
            <w:tcBorders>
              <w:top w:val="single" w:sz="4" w:space="0" w:color="auto"/>
              <w:left w:val="single" w:sz="4" w:space="0" w:color="auto"/>
              <w:bottom w:val="single" w:sz="4" w:space="0" w:color="auto"/>
              <w:right w:val="single" w:sz="4" w:space="0" w:color="auto"/>
            </w:tcBorders>
            <w:hideMark/>
          </w:tcPr>
          <w:p w14:paraId="6FC07182" w14:textId="77777777" w:rsidR="00103FE7" w:rsidRDefault="00103FE7">
            <w:pPr>
              <w:pStyle w:val="TAL"/>
              <w:rPr>
                <w:lang w:eastAsia="ja-JP"/>
              </w:rPr>
            </w:pPr>
            <w:r>
              <w:t>No group or sequence hopping</w:t>
            </w:r>
          </w:p>
        </w:tc>
      </w:tr>
      <w:tr w:rsidR="00103FE7" w14:paraId="785173E1" w14:textId="77777777" w:rsidTr="00103FE7">
        <w:trPr>
          <w:trHeight w:val="338"/>
        </w:trPr>
        <w:tc>
          <w:tcPr>
            <w:tcW w:w="2549" w:type="dxa"/>
            <w:tcBorders>
              <w:top w:val="single" w:sz="4" w:space="0" w:color="auto"/>
              <w:left w:val="single" w:sz="4" w:space="0" w:color="auto"/>
              <w:bottom w:val="single" w:sz="4" w:space="0" w:color="auto"/>
              <w:right w:val="single" w:sz="4" w:space="0" w:color="auto"/>
            </w:tcBorders>
            <w:hideMark/>
          </w:tcPr>
          <w:p w14:paraId="67C6004F" w14:textId="77777777" w:rsidR="00103FE7" w:rsidRDefault="00103FE7">
            <w:pPr>
              <w:pStyle w:val="TAL"/>
              <w:rPr>
                <w:lang w:val="en-US" w:eastAsia="ja-JP"/>
              </w:rPr>
            </w:pPr>
            <w:r>
              <w:t>freqDomainPosition</w:t>
            </w:r>
          </w:p>
        </w:tc>
        <w:tc>
          <w:tcPr>
            <w:tcW w:w="1893" w:type="dxa"/>
            <w:tcBorders>
              <w:top w:val="single" w:sz="4" w:space="0" w:color="auto"/>
              <w:left w:val="single" w:sz="4" w:space="0" w:color="auto"/>
              <w:bottom w:val="single" w:sz="4" w:space="0" w:color="auto"/>
              <w:right w:val="single" w:sz="4" w:space="0" w:color="auto"/>
            </w:tcBorders>
            <w:hideMark/>
          </w:tcPr>
          <w:p w14:paraId="3206D614" w14:textId="77777777" w:rsidR="00103FE7" w:rsidRDefault="00103FE7">
            <w:pPr>
              <w:pStyle w:val="TAC"/>
              <w:rPr>
                <w:lang w:val="en-US" w:eastAsia="ja-JP"/>
              </w:rPr>
            </w:pPr>
            <w:r>
              <w:t>0</w:t>
            </w:r>
          </w:p>
        </w:tc>
        <w:tc>
          <w:tcPr>
            <w:tcW w:w="1943" w:type="dxa"/>
            <w:tcBorders>
              <w:top w:val="single" w:sz="4" w:space="0" w:color="auto"/>
              <w:left w:val="single" w:sz="4" w:space="0" w:color="auto"/>
              <w:bottom w:val="single" w:sz="4" w:space="0" w:color="auto"/>
              <w:right w:val="single" w:sz="4" w:space="0" w:color="auto"/>
            </w:tcBorders>
            <w:hideMark/>
          </w:tcPr>
          <w:p w14:paraId="4B4F8F03" w14:textId="77777777" w:rsidR="00103FE7" w:rsidRDefault="00103FE7">
            <w:pPr>
              <w:pStyle w:val="TAL"/>
              <w:rPr>
                <w:lang w:eastAsia="ja-JP"/>
              </w:rPr>
            </w:pPr>
            <w:r>
              <w:t>0</w:t>
            </w:r>
          </w:p>
        </w:tc>
        <w:tc>
          <w:tcPr>
            <w:tcW w:w="2624" w:type="dxa"/>
            <w:tcBorders>
              <w:top w:val="single" w:sz="4" w:space="0" w:color="auto"/>
              <w:left w:val="single" w:sz="4" w:space="0" w:color="auto"/>
              <w:bottom w:val="single" w:sz="4" w:space="0" w:color="auto"/>
              <w:right w:val="single" w:sz="4" w:space="0" w:color="auto"/>
            </w:tcBorders>
            <w:hideMark/>
          </w:tcPr>
          <w:p w14:paraId="462E4673" w14:textId="77777777" w:rsidR="00103FE7" w:rsidRDefault="00103FE7">
            <w:pPr>
              <w:pStyle w:val="TAL"/>
              <w:rPr>
                <w:lang w:eastAsia="ja-JP"/>
              </w:rPr>
            </w:pPr>
            <w:r>
              <w:t>Frequency domain position of SRS</w:t>
            </w:r>
          </w:p>
        </w:tc>
      </w:tr>
      <w:tr w:rsidR="00103FE7" w14:paraId="4CFBF3ED" w14:textId="77777777" w:rsidTr="00103FE7">
        <w:trPr>
          <w:trHeight w:val="219"/>
        </w:trPr>
        <w:tc>
          <w:tcPr>
            <w:tcW w:w="2549" w:type="dxa"/>
            <w:tcBorders>
              <w:top w:val="single" w:sz="4" w:space="0" w:color="auto"/>
              <w:left w:val="single" w:sz="4" w:space="0" w:color="auto"/>
              <w:bottom w:val="single" w:sz="4" w:space="0" w:color="auto"/>
              <w:right w:val="single" w:sz="4" w:space="0" w:color="auto"/>
            </w:tcBorders>
            <w:hideMark/>
          </w:tcPr>
          <w:p w14:paraId="67D7713A" w14:textId="77777777" w:rsidR="00103FE7" w:rsidRDefault="00103FE7">
            <w:pPr>
              <w:pStyle w:val="TAL"/>
              <w:rPr>
                <w:lang w:val="en-US" w:eastAsia="ja-JP"/>
              </w:rPr>
            </w:pPr>
            <w:r>
              <w:t>freqDomainShift</w:t>
            </w:r>
          </w:p>
        </w:tc>
        <w:tc>
          <w:tcPr>
            <w:tcW w:w="1893" w:type="dxa"/>
            <w:tcBorders>
              <w:top w:val="single" w:sz="4" w:space="0" w:color="auto"/>
              <w:left w:val="single" w:sz="4" w:space="0" w:color="auto"/>
              <w:bottom w:val="single" w:sz="4" w:space="0" w:color="auto"/>
              <w:right w:val="single" w:sz="4" w:space="0" w:color="auto"/>
            </w:tcBorders>
            <w:hideMark/>
          </w:tcPr>
          <w:p w14:paraId="4F1FACE3" w14:textId="77777777" w:rsidR="00103FE7" w:rsidRDefault="00103FE7">
            <w:pPr>
              <w:pStyle w:val="TAC"/>
              <w:rPr>
                <w:lang w:val="en-US" w:eastAsia="ja-JP"/>
              </w:rPr>
            </w:pPr>
            <w:r>
              <w:t>0</w:t>
            </w:r>
          </w:p>
        </w:tc>
        <w:tc>
          <w:tcPr>
            <w:tcW w:w="1943" w:type="dxa"/>
            <w:tcBorders>
              <w:top w:val="single" w:sz="4" w:space="0" w:color="auto"/>
              <w:left w:val="single" w:sz="4" w:space="0" w:color="auto"/>
              <w:bottom w:val="single" w:sz="4" w:space="0" w:color="auto"/>
              <w:right w:val="single" w:sz="4" w:space="0" w:color="auto"/>
            </w:tcBorders>
            <w:hideMark/>
          </w:tcPr>
          <w:p w14:paraId="0D38731C" w14:textId="77777777" w:rsidR="00103FE7" w:rsidRDefault="00103FE7">
            <w:pPr>
              <w:pStyle w:val="TAL"/>
              <w:rPr>
                <w:lang w:eastAsia="ja-JP"/>
              </w:rPr>
            </w:pPr>
            <w:r>
              <w:t>0</w:t>
            </w:r>
          </w:p>
        </w:tc>
        <w:tc>
          <w:tcPr>
            <w:tcW w:w="2624" w:type="dxa"/>
            <w:tcBorders>
              <w:top w:val="single" w:sz="4" w:space="0" w:color="auto"/>
              <w:left w:val="single" w:sz="4" w:space="0" w:color="auto"/>
              <w:bottom w:val="single" w:sz="4" w:space="0" w:color="auto"/>
              <w:right w:val="single" w:sz="4" w:space="0" w:color="auto"/>
            </w:tcBorders>
            <w:hideMark/>
          </w:tcPr>
          <w:p w14:paraId="49A4A933" w14:textId="77777777" w:rsidR="00103FE7" w:rsidRDefault="00103FE7">
            <w:pPr>
              <w:pStyle w:val="TAL"/>
              <w:rPr>
                <w:lang w:eastAsia="ja-JP"/>
              </w:rPr>
            </w:pPr>
            <w:r>
              <w:t> </w:t>
            </w:r>
          </w:p>
        </w:tc>
      </w:tr>
      <w:tr w:rsidR="00103FE7" w14:paraId="28811F0B" w14:textId="77777777" w:rsidTr="00103FE7">
        <w:trPr>
          <w:trHeight w:val="338"/>
        </w:trPr>
        <w:tc>
          <w:tcPr>
            <w:tcW w:w="2549" w:type="dxa"/>
            <w:tcBorders>
              <w:top w:val="single" w:sz="4" w:space="0" w:color="auto"/>
              <w:left w:val="single" w:sz="4" w:space="0" w:color="auto"/>
              <w:bottom w:val="single" w:sz="4" w:space="0" w:color="auto"/>
              <w:right w:val="single" w:sz="4" w:space="0" w:color="auto"/>
            </w:tcBorders>
            <w:hideMark/>
          </w:tcPr>
          <w:p w14:paraId="78C9A23C" w14:textId="77777777" w:rsidR="00103FE7" w:rsidRDefault="00103FE7">
            <w:pPr>
              <w:pStyle w:val="TAL"/>
              <w:rPr>
                <w:lang w:eastAsia="ja-JP"/>
              </w:rPr>
            </w:pPr>
            <w:r>
              <w:t>pathlossReferenceRS</w:t>
            </w:r>
          </w:p>
          <w:p w14:paraId="6A61E183" w14:textId="77777777" w:rsidR="00103FE7" w:rsidRDefault="00103FE7">
            <w:pPr>
              <w:pStyle w:val="TAL"/>
              <w:rPr>
                <w:lang w:eastAsia="ja-JP"/>
              </w:rPr>
            </w:pPr>
            <w:r>
              <w:t>ssb-Index</w:t>
            </w:r>
          </w:p>
        </w:tc>
        <w:tc>
          <w:tcPr>
            <w:tcW w:w="1893" w:type="dxa"/>
            <w:tcBorders>
              <w:top w:val="single" w:sz="4" w:space="0" w:color="auto"/>
              <w:left w:val="single" w:sz="4" w:space="0" w:color="auto"/>
              <w:bottom w:val="single" w:sz="4" w:space="0" w:color="auto"/>
              <w:right w:val="single" w:sz="4" w:space="0" w:color="auto"/>
            </w:tcBorders>
            <w:hideMark/>
          </w:tcPr>
          <w:p w14:paraId="48155966" w14:textId="77777777" w:rsidR="00103FE7" w:rsidRDefault="00103FE7">
            <w:pPr>
              <w:pStyle w:val="TAC"/>
              <w:rPr>
                <w:lang w:val="en-US" w:eastAsia="ja-JP"/>
              </w:rPr>
            </w:pPr>
            <w:r>
              <w:t>0</w:t>
            </w:r>
          </w:p>
        </w:tc>
        <w:tc>
          <w:tcPr>
            <w:tcW w:w="1943" w:type="dxa"/>
            <w:tcBorders>
              <w:top w:val="single" w:sz="4" w:space="0" w:color="auto"/>
              <w:left w:val="single" w:sz="4" w:space="0" w:color="auto"/>
              <w:bottom w:val="single" w:sz="4" w:space="0" w:color="auto"/>
              <w:right w:val="single" w:sz="4" w:space="0" w:color="auto"/>
            </w:tcBorders>
            <w:hideMark/>
          </w:tcPr>
          <w:p w14:paraId="76136CBA" w14:textId="77777777" w:rsidR="00103FE7" w:rsidRDefault="00103FE7">
            <w:pPr>
              <w:pStyle w:val="TAL"/>
              <w:rPr>
                <w:lang w:eastAsia="ja-JP"/>
              </w:rPr>
            </w:pPr>
            <w:r>
              <w:t>0</w:t>
            </w:r>
          </w:p>
        </w:tc>
        <w:tc>
          <w:tcPr>
            <w:tcW w:w="2624" w:type="dxa"/>
            <w:tcBorders>
              <w:top w:val="single" w:sz="4" w:space="0" w:color="auto"/>
              <w:left w:val="single" w:sz="4" w:space="0" w:color="auto"/>
              <w:bottom w:val="single" w:sz="4" w:space="0" w:color="auto"/>
              <w:right w:val="single" w:sz="4" w:space="0" w:color="auto"/>
            </w:tcBorders>
            <w:hideMark/>
          </w:tcPr>
          <w:p w14:paraId="623F1122" w14:textId="77777777" w:rsidR="00103FE7" w:rsidRDefault="00103FE7">
            <w:pPr>
              <w:pStyle w:val="TAL"/>
              <w:rPr>
                <w:lang w:eastAsia="ja-JP"/>
              </w:rPr>
            </w:pPr>
            <w:r>
              <w:t>SSB #0 is used for SRS path loss estimation</w:t>
            </w:r>
          </w:p>
        </w:tc>
      </w:tr>
      <w:tr w:rsidR="00103FE7" w14:paraId="3195B599" w14:textId="77777777" w:rsidTr="00103FE7">
        <w:trPr>
          <w:trHeight w:val="179"/>
        </w:trPr>
        <w:tc>
          <w:tcPr>
            <w:tcW w:w="2549" w:type="dxa"/>
            <w:tcBorders>
              <w:top w:val="single" w:sz="4" w:space="0" w:color="auto"/>
              <w:left w:val="single" w:sz="4" w:space="0" w:color="auto"/>
              <w:bottom w:val="single" w:sz="4" w:space="0" w:color="auto"/>
              <w:right w:val="single" w:sz="4" w:space="0" w:color="auto"/>
            </w:tcBorders>
            <w:hideMark/>
          </w:tcPr>
          <w:p w14:paraId="7C90ACBA" w14:textId="77777777" w:rsidR="00103FE7" w:rsidRDefault="00103FE7">
            <w:pPr>
              <w:pStyle w:val="TAL"/>
              <w:rPr>
                <w:lang w:val="en-US" w:eastAsia="ja-JP"/>
              </w:rPr>
            </w:pPr>
            <w:r>
              <w:t>usage</w:t>
            </w:r>
          </w:p>
        </w:tc>
        <w:tc>
          <w:tcPr>
            <w:tcW w:w="1893" w:type="dxa"/>
            <w:tcBorders>
              <w:top w:val="single" w:sz="4" w:space="0" w:color="auto"/>
              <w:left w:val="single" w:sz="4" w:space="0" w:color="auto"/>
              <w:bottom w:val="single" w:sz="4" w:space="0" w:color="auto"/>
              <w:right w:val="single" w:sz="4" w:space="0" w:color="auto"/>
            </w:tcBorders>
            <w:hideMark/>
          </w:tcPr>
          <w:p w14:paraId="553F6390" w14:textId="77777777" w:rsidR="00103FE7" w:rsidRDefault="00103FE7">
            <w:pPr>
              <w:pStyle w:val="TAC"/>
              <w:rPr>
                <w:lang w:val="en-US" w:eastAsia="ja-JP"/>
              </w:rPr>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hideMark/>
          </w:tcPr>
          <w:p w14:paraId="7BDB7F39" w14:textId="77777777" w:rsidR="00103FE7" w:rsidRDefault="00103FE7">
            <w:pPr>
              <w:pStyle w:val="TAL"/>
              <w:rPr>
                <w:lang w:val="en-US" w:eastAsia="ja-JP"/>
              </w:rPr>
            </w:pPr>
            <w:r>
              <w:t>n.a.</w:t>
            </w:r>
          </w:p>
        </w:tc>
        <w:tc>
          <w:tcPr>
            <w:tcW w:w="2624" w:type="dxa"/>
            <w:tcBorders>
              <w:top w:val="single" w:sz="4" w:space="0" w:color="auto"/>
              <w:left w:val="single" w:sz="4" w:space="0" w:color="auto"/>
              <w:bottom w:val="single" w:sz="4" w:space="0" w:color="auto"/>
              <w:right w:val="single" w:sz="4" w:space="0" w:color="auto"/>
            </w:tcBorders>
          </w:tcPr>
          <w:p w14:paraId="2EACADD6" w14:textId="77777777" w:rsidR="00103FE7" w:rsidRDefault="00103FE7">
            <w:pPr>
              <w:pStyle w:val="TAL"/>
              <w:rPr>
                <w:lang w:val="en-US" w:eastAsia="ja-JP"/>
              </w:rPr>
            </w:pPr>
          </w:p>
        </w:tc>
      </w:tr>
      <w:tr w:rsidR="00103FE7" w14:paraId="23C219A9" w14:textId="77777777" w:rsidTr="00103FE7">
        <w:trPr>
          <w:trHeight w:val="270"/>
        </w:trPr>
        <w:tc>
          <w:tcPr>
            <w:tcW w:w="2549" w:type="dxa"/>
            <w:tcBorders>
              <w:top w:val="single" w:sz="4" w:space="0" w:color="auto"/>
              <w:left w:val="single" w:sz="4" w:space="0" w:color="auto"/>
              <w:bottom w:val="single" w:sz="4" w:space="0" w:color="auto"/>
              <w:right w:val="single" w:sz="4" w:space="0" w:color="auto"/>
            </w:tcBorders>
            <w:hideMark/>
          </w:tcPr>
          <w:p w14:paraId="576473AA" w14:textId="77777777" w:rsidR="00103FE7" w:rsidRDefault="00103FE7">
            <w:pPr>
              <w:pStyle w:val="TAL"/>
              <w:rPr>
                <w:lang w:val="en-US" w:eastAsia="ja-JP"/>
              </w:rPr>
            </w:pPr>
            <w:r>
              <w:t>startPosition</w:t>
            </w:r>
          </w:p>
        </w:tc>
        <w:tc>
          <w:tcPr>
            <w:tcW w:w="1893" w:type="dxa"/>
            <w:tcBorders>
              <w:top w:val="single" w:sz="4" w:space="0" w:color="auto"/>
              <w:left w:val="single" w:sz="4" w:space="0" w:color="auto"/>
              <w:bottom w:val="single" w:sz="4" w:space="0" w:color="auto"/>
              <w:right w:val="single" w:sz="4" w:space="0" w:color="auto"/>
            </w:tcBorders>
            <w:hideMark/>
          </w:tcPr>
          <w:p w14:paraId="43B62CBB" w14:textId="6629EACC" w:rsidR="00103FE7" w:rsidRDefault="00103FE7">
            <w:pPr>
              <w:pStyle w:val="TAC"/>
              <w:rPr>
                <w:lang w:val="en-US" w:eastAsia="ja-JP"/>
              </w:rPr>
            </w:pPr>
            <w:del w:id="8" w:author="Nokia" w:date="2022-10-19T12:02:00Z">
              <w:r w:rsidDel="00103FE7">
                <w:rPr>
                  <w:lang w:val="en-US"/>
                </w:rPr>
                <w:delText>[5]</w:delText>
              </w:r>
            </w:del>
            <w:ins w:id="9" w:author="Nokia" w:date="2022-10-19T12:02:00Z">
              <w:r>
                <w:rPr>
                  <w:lang w:val="en-US"/>
                </w:rPr>
                <w:t>3</w:t>
              </w:r>
            </w:ins>
          </w:p>
        </w:tc>
        <w:tc>
          <w:tcPr>
            <w:tcW w:w="1943" w:type="dxa"/>
            <w:tcBorders>
              <w:top w:val="single" w:sz="4" w:space="0" w:color="auto"/>
              <w:left w:val="single" w:sz="4" w:space="0" w:color="auto"/>
              <w:bottom w:val="single" w:sz="4" w:space="0" w:color="auto"/>
              <w:right w:val="single" w:sz="4" w:space="0" w:color="auto"/>
            </w:tcBorders>
            <w:hideMark/>
          </w:tcPr>
          <w:p w14:paraId="3EDED1F5" w14:textId="77777777" w:rsidR="00103FE7" w:rsidRDefault="00103FE7">
            <w:pPr>
              <w:pStyle w:val="TAL"/>
              <w:rPr>
                <w:lang w:eastAsia="ja-JP"/>
              </w:rPr>
            </w:pPr>
            <w:r>
              <w:t>5</w:t>
            </w:r>
          </w:p>
        </w:tc>
        <w:tc>
          <w:tcPr>
            <w:tcW w:w="2624" w:type="dxa"/>
            <w:tcBorders>
              <w:top w:val="single" w:sz="4" w:space="0" w:color="auto"/>
              <w:left w:val="single" w:sz="4" w:space="0" w:color="auto"/>
              <w:bottom w:val="single" w:sz="4" w:space="0" w:color="auto"/>
              <w:right w:val="single" w:sz="4" w:space="0" w:color="auto"/>
            </w:tcBorders>
            <w:hideMark/>
          </w:tcPr>
          <w:p w14:paraId="05297D8C" w14:textId="77777777" w:rsidR="00103FE7" w:rsidRDefault="00103FE7">
            <w:pPr>
              <w:pStyle w:val="TAL"/>
              <w:rPr>
                <w:lang w:eastAsia="ja-JP"/>
              </w:rPr>
            </w:pPr>
            <w:r>
              <w:t>resourceMapping setting</w:t>
            </w:r>
          </w:p>
        </w:tc>
      </w:tr>
      <w:tr w:rsidR="00103FE7" w14:paraId="7804D1B8" w14:textId="77777777" w:rsidTr="00103FE7">
        <w:trPr>
          <w:trHeight w:val="190"/>
        </w:trPr>
        <w:tc>
          <w:tcPr>
            <w:tcW w:w="2549" w:type="dxa"/>
            <w:tcBorders>
              <w:top w:val="single" w:sz="4" w:space="0" w:color="auto"/>
              <w:left w:val="single" w:sz="4" w:space="0" w:color="auto"/>
              <w:bottom w:val="single" w:sz="4" w:space="0" w:color="auto"/>
              <w:right w:val="single" w:sz="4" w:space="0" w:color="auto"/>
            </w:tcBorders>
            <w:hideMark/>
          </w:tcPr>
          <w:p w14:paraId="685F2BE7" w14:textId="77777777" w:rsidR="00103FE7" w:rsidRDefault="00103FE7">
            <w:pPr>
              <w:pStyle w:val="TAL"/>
              <w:rPr>
                <w:lang w:val="en-US" w:eastAsia="ja-JP"/>
              </w:rPr>
            </w:pPr>
            <w:r>
              <w:t>nrofSymbols</w:t>
            </w:r>
          </w:p>
        </w:tc>
        <w:tc>
          <w:tcPr>
            <w:tcW w:w="1893" w:type="dxa"/>
            <w:tcBorders>
              <w:top w:val="single" w:sz="4" w:space="0" w:color="auto"/>
              <w:left w:val="single" w:sz="4" w:space="0" w:color="auto"/>
              <w:bottom w:val="single" w:sz="4" w:space="0" w:color="auto"/>
              <w:right w:val="single" w:sz="4" w:space="0" w:color="auto"/>
            </w:tcBorders>
            <w:hideMark/>
          </w:tcPr>
          <w:p w14:paraId="26243002" w14:textId="2F3B1EA2" w:rsidR="00103FE7" w:rsidRDefault="00103FE7">
            <w:pPr>
              <w:pStyle w:val="TAC"/>
              <w:rPr>
                <w:lang w:val="en-US" w:eastAsia="ja-JP"/>
              </w:rPr>
            </w:pPr>
            <w:del w:id="10" w:author="Nokia" w:date="2022-10-19T12:02:00Z">
              <w:r w:rsidDel="00103FE7">
                <w:delText>[4]</w:delText>
              </w:r>
            </w:del>
            <w:ins w:id="11" w:author="Nokia" w:date="2022-10-19T12:02:00Z">
              <w:r>
                <w:t>1</w:t>
              </w:r>
            </w:ins>
          </w:p>
        </w:tc>
        <w:tc>
          <w:tcPr>
            <w:tcW w:w="1943" w:type="dxa"/>
            <w:tcBorders>
              <w:top w:val="single" w:sz="4" w:space="0" w:color="auto"/>
              <w:left w:val="single" w:sz="4" w:space="0" w:color="auto"/>
              <w:bottom w:val="single" w:sz="4" w:space="0" w:color="auto"/>
              <w:right w:val="single" w:sz="4" w:space="0" w:color="auto"/>
            </w:tcBorders>
            <w:hideMark/>
          </w:tcPr>
          <w:p w14:paraId="55529691" w14:textId="77777777" w:rsidR="00103FE7" w:rsidRDefault="00103FE7">
            <w:pPr>
              <w:pStyle w:val="TAL"/>
              <w:rPr>
                <w:lang w:val="en-US" w:eastAsia="ja-JP"/>
              </w:rPr>
            </w:pPr>
            <w:r>
              <w:t>4</w:t>
            </w:r>
          </w:p>
        </w:tc>
        <w:tc>
          <w:tcPr>
            <w:tcW w:w="2624" w:type="dxa"/>
            <w:tcBorders>
              <w:top w:val="single" w:sz="4" w:space="0" w:color="auto"/>
              <w:left w:val="single" w:sz="4" w:space="0" w:color="auto"/>
              <w:bottom w:val="single" w:sz="4" w:space="0" w:color="auto"/>
              <w:right w:val="single" w:sz="4" w:space="0" w:color="auto"/>
            </w:tcBorders>
            <w:hideMark/>
          </w:tcPr>
          <w:p w14:paraId="5C670A59" w14:textId="77777777" w:rsidR="00103FE7" w:rsidRDefault="00103FE7">
            <w:pPr>
              <w:pStyle w:val="TAL"/>
              <w:rPr>
                <w:lang w:val="en-US" w:eastAsia="ja-JP"/>
              </w:rPr>
            </w:pPr>
            <w:r>
              <w:rPr>
                <w:lang w:val="en-US"/>
              </w:rPr>
              <w:t>SRS symbols belong to the same SRS resource.</w:t>
            </w:r>
          </w:p>
        </w:tc>
      </w:tr>
      <w:tr w:rsidR="00103FE7" w14:paraId="45F3B031" w14:textId="77777777" w:rsidTr="00103FE7">
        <w:trPr>
          <w:trHeight w:val="137"/>
        </w:trPr>
        <w:tc>
          <w:tcPr>
            <w:tcW w:w="2549" w:type="dxa"/>
            <w:tcBorders>
              <w:top w:val="single" w:sz="4" w:space="0" w:color="auto"/>
              <w:left w:val="single" w:sz="4" w:space="0" w:color="auto"/>
              <w:bottom w:val="single" w:sz="4" w:space="0" w:color="auto"/>
              <w:right w:val="single" w:sz="4" w:space="0" w:color="auto"/>
            </w:tcBorders>
            <w:hideMark/>
          </w:tcPr>
          <w:p w14:paraId="6BEE746E" w14:textId="77777777" w:rsidR="00103FE7" w:rsidRDefault="00103FE7">
            <w:pPr>
              <w:pStyle w:val="TAL"/>
              <w:rPr>
                <w:lang w:val="en-US" w:eastAsia="ja-JP"/>
              </w:rPr>
            </w:pPr>
            <w:r>
              <w:t>repetitionFactor</w:t>
            </w:r>
          </w:p>
        </w:tc>
        <w:tc>
          <w:tcPr>
            <w:tcW w:w="1893" w:type="dxa"/>
            <w:tcBorders>
              <w:top w:val="single" w:sz="4" w:space="0" w:color="auto"/>
              <w:left w:val="single" w:sz="4" w:space="0" w:color="auto"/>
              <w:bottom w:val="single" w:sz="4" w:space="0" w:color="auto"/>
              <w:right w:val="single" w:sz="4" w:space="0" w:color="auto"/>
            </w:tcBorders>
            <w:hideMark/>
          </w:tcPr>
          <w:p w14:paraId="35F59214" w14:textId="77777777" w:rsidR="00103FE7" w:rsidRDefault="00103FE7">
            <w:pPr>
              <w:pStyle w:val="TAC"/>
              <w:rPr>
                <w:lang w:val="en-US" w:eastAsia="ja-JP"/>
              </w:rPr>
            </w:pPr>
            <w:r>
              <w:rPr>
                <w:lang w:val="en-US"/>
              </w:rPr>
              <w:t>n1</w:t>
            </w:r>
          </w:p>
        </w:tc>
        <w:tc>
          <w:tcPr>
            <w:tcW w:w="1943" w:type="dxa"/>
            <w:tcBorders>
              <w:top w:val="single" w:sz="4" w:space="0" w:color="auto"/>
              <w:left w:val="single" w:sz="4" w:space="0" w:color="auto"/>
              <w:bottom w:val="single" w:sz="4" w:space="0" w:color="auto"/>
              <w:right w:val="single" w:sz="4" w:space="0" w:color="auto"/>
            </w:tcBorders>
            <w:hideMark/>
          </w:tcPr>
          <w:p w14:paraId="28F1D552" w14:textId="77777777" w:rsidR="00103FE7" w:rsidRDefault="00103FE7">
            <w:pPr>
              <w:pStyle w:val="TAL"/>
              <w:rPr>
                <w:lang w:eastAsia="ja-JP"/>
              </w:rPr>
            </w:pPr>
            <w:r>
              <w:t>n.a.</w:t>
            </w:r>
          </w:p>
        </w:tc>
        <w:tc>
          <w:tcPr>
            <w:tcW w:w="2624" w:type="dxa"/>
            <w:tcBorders>
              <w:top w:val="single" w:sz="4" w:space="0" w:color="auto"/>
              <w:left w:val="single" w:sz="4" w:space="0" w:color="auto"/>
              <w:bottom w:val="single" w:sz="4" w:space="0" w:color="auto"/>
              <w:right w:val="single" w:sz="4" w:space="0" w:color="auto"/>
            </w:tcBorders>
            <w:hideMark/>
          </w:tcPr>
          <w:p w14:paraId="60916C46" w14:textId="77777777" w:rsidR="00103FE7" w:rsidRDefault="00103FE7">
            <w:pPr>
              <w:pStyle w:val="TAL"/>
              <w:rPr>
                <w:lang w:eastAsia="ja-JP"/>
              </w:rPr>
            </w:pPr>
            <w:r>
              <w:t>without repetition.</w:t>
            </w:r>
          </w:p>
        </w:tc>
      </w:tr>
      <w:tr w:rsidR="00103FE7" w14:paraId="4818D9C5" w14:textId="77777777" w:rsidTr="00103FE7">
        <w:trPr>
          <w:trHeight w:val="64"/>
        </w:trPr>
        <w:tc>
          <w:tcPr>
            <w:tcW w:w="2549" w:type="dxa"/>
            <w:tcBorders>
              <w:top w:val="single" w:sz="4" w:space="0" w:color="auto"/>
              <w:left w:val="single" w:sz="4" w:space="0" w:color="auto"/>
              <w:bottom w:val="single" w:sz="4" w:space="0" w:color="auto"/>
              <w:right w:val="single" w:sz="4" w:space="0" w:color="auto"/>
            </w:tcBorders>
            <w:hideMark/>
          </w:tcPr>
          <w:p w14:paraId="30BB1DD2" w14:textId="77777777" w:rsidR="00103FE7" w:rsidRDefault="00103FE7">
            <w:pPr>
              <w:pStyle w:val="TAL"/>
              <w:rPr>
                <w:lang w:val="en-US" w:eastAsia="ja-JP"/>
              </w:rPr>
            </w:pPr>
            <w:r>
              <w:t>transmissionComb</w:t>
            </w:r>
          </w:p>
        </w:tc>
        <w:tc>
          <w:tcPr>
            <w:tcW w:w="1893" w:type="dxa"/>
            <w:tcBorders>
              <w:top w:val="single" w:sz="4" w:space="0" w:color="auto"/>
              <w:left w:val="single" w:sz="4" w:space="0" w:color="auto"/>
              <w:bottom w:val="single" w:sz="4" w:space="0" w:color="auto"/>
              <w:right w:val="single" w:sz="4" w:space="0" w:color="auto"/>
            </w:tcBorders>
            <w:hideMark/>
          </w:tcPr>
          <w:p w14:paraId="1573C8D9" w14:textId="77777777" w:rsidR="00103FE7" w:rsidRDefault="00103FE7">
            <w:pPr>
              <w:pStyle w:val="TAC"/>
              <w:rPr>
                <w:lang w:val="en-US" w:eastAsia="ja-JP"/>
              </w:rPr>
            </w:pPr>
            <w:r>
              <w:rPr>
                <w:lang w:val="en-US"/>
              </w:rPr>
              <w:t>n2</w:t>
            </w:r>
          </w:p>
        </w:tc>
        <w:tc>
          <w:tcPr>
            <w:tcW w:w="1943" w:type="dxa"/>
            <w:tcBorders>
              <w:top w:val="single" w:sz="4" w:space="0" w:color="auto"/>
              <w:left w:val="single" w:sz="4" w:space="0" w:color="auto"/>
              <w:bottom w:val="single" w:sz="4" w:space="0" w:color="auto"/>
              <w:right w:val="single" w:sz="4" w:space="0" w:color="auto"/>
            </w:tcBorders>
            <w:hideMark/>
          </w:tcPr>
          <w:p w14:paraId="15ECF238" w14:textId="77777777" w:rsidR="00103FE7" w:rsidRDefault="00103FE7">
            <w:pPr>
              <w:pStyle w:val="TAL"/>
              <w:rPr>
                <w:lang w:val="en-US" w:eastAsia="ja-JP"/>
              </w:rPr>
            </w:pPr>
            <w:r>
              <w:t>n4</w:t>
            </w:r>
          </w:p>
        </w:tc>
        <w:tc>
          <w:tcPr>
            <w:tcW w:w="2624" w:type="dxa"/>
            <w:tcBorders>
              <w:top w:val="single" w:sz="4" w:space="0" w:color="auto"/>
              <w:left w:val="single" w:sz="4" w:space="0" w:color="auto"/>
              <w:bottom w:val="single" w:sz="4" w:space="0" w:color="auto"/>
              <w:right w:val="single" w:sz="4" w:space="0" w:color="auto"/>
            </w:tcBorders>
          </w:tcPr>
          <w:p w14:paraId="3E150976" w14:textId="77777777" w:rsidR="00103FE7" w:rsidRDefault="00103FE7">
            <w:pPr>
              <w:pStyle w:val="TAL"/>
              <w:rPr>
                <w:lang w:val="en-US" w:eastAsia="ja-JP"/>
              </w:rPr>
            </w:pPr>
          </w:p>
        </w:tc>
      </w:tr>
      <w:tr w:rsidR="00103FE7" w14:paraId="7E463949" w14:textId="77777777" w:rsidTr="00103FE7">
        <w:trPr>
          <w:trHeight w:val="214"/>
        </w:trPr>
        <w:tc>
          <w:tcPr>
            <w:tcW w:w="2549" w:type="dxa"/>
            <w:tcBorders>
              <w:top w:val="single" w:sz="4" w:space="0" w:color="auto"/>
              <w:left w:val="single" w:sz="4" w:space="0" w:color="auto"/>
              <w:bottom w:val="single" w:sz="4" w:space="0" w:color="auto"/>
              <w:right w:val="single" w:sz="4" w:space="0" w:color="auto"/>
            </w:tcBorders>
            <w:hideMark/>
          </w:tcPr>
          <w:p w14:paraId="7C67359A" w14:textId="77777777" w:rsidR="00103FE7" w:rsidRDefault="00103FE7">
            <w:pPr>
              <w:pStyle w:val="TAL"/>
              <w:rPr>
                <w:lang w:val="en-US" w:eastAsia="ja-JP"/>
              </w:rPr>
            </w:pPr>
            <w:r>
              <w:t>combOffset-n2</w:t>
            </w:r>
          </w:p>
        </w:tc>
        <w:tc>
          <w:tcPr>
            <w:tcW w:w="1893" w:type="dxa"/>
            <w:tcBorders>
              <w:top w:val="single" w:sz="4" w:space="0" w:color="auto"/>
              <w:left w:val="single" w:sz="4" w:space="0" w:color="auto"/>
              <w:bottom w:val="single" w:sz="4" w:space="0" w:color="auto"/>
              <w:right w:val="single" w:sz="4" w:space="0" w:color="auto"/>
            </w:tcBorders>
            <w:hideMark/>
          </w:tcPr>
          <w:p w14:paraId="1E804963" w14:textId="77777777" w:rsidR="00103FE7" w:rsidRDefault="00103FE7">
            <w:pPr>
              <w:pStyle w:val="TAC"/>
              <w:rPr>
                <w:lang w:val="en-US" w:eastAsia="ja-JP"/>
              </w:rPr>
            </w:pPr>
            <w:r>
              <w:t>0</w:t>
            </w:r>
          </w:p>
        </w:tc>
        <w:tc>
          <w:tcPr>
            <w:tcW w:w="1943" w:type="dxa"/>
            <w:tcBorders>
              <w:top w:val="single" w:sz="4" w:space="0" w:color="auto"/>
              <w:left w:val="single" w:sz="4" w:space="0" w:color="auto"/>
              <w:bottom w:val="single" w:sz="4" w:space="0" w:color="auto"/>
              <w:right w:val="single" w:sz="4" w:space="0" w:color="auto"/>
            </w:tcBorders>
            <w:hideMark/>
          </w:tcPr>
          <w:p w14:paraId="3A8C18EE" w14:textId="77777777" w:rsidR="00103FE7" w:rsidRDefault="00103FE7">
            <w:pPr>
              <w:pStyle w:val="TAL"/>
              <w:rPr>
                <w:lang w:eastAsia="ja-JP"/>
              </w:rPr>
            </w:pPr>
            <w:r>
              <w:t>0</w:t>
            </w:r>
          </w:p>
        </w:tc>
        <w:tc>
          <w:tcPr>
            <w:tcW w:w="2624" w:type="dxa"/>
            <w:tcBorders>
              <w:top w:val="single" w:sz="4" w:space="0" w:color="auto"/>
              <w:left w:val="single" w:sz="4" w:space="0" w:color="auto"/>
              <w:bottom w:val="single" w:sz="4" w:space="0" w:color="auto"/>
              <w:right w:val="single" w:sz="4" w:space="0" w:color="auto"/>
            </w:tcBorders>
            <w:hideMark/>
          </w:tcPr>
          <w:p w14:paraId="2BA5449E" w14:textId="77777777" w:rsidR="00103FE7" w:rsidRDefault="00103FE7">
            <w:pPr>
              <w:pStyle w:val="TAL"/>
              <w:rPr>
                <w:lang w:eastAsia="ja-JP"/>
              </w:rPr>
            </w:pPr>
            <w:r>
              <w:t>transmissionComb setting</w:t>
            </w:r>
          </w:p>
        </w:tc>
      </w:tr>
      <w:tr w:rsidR="00103FE7" w14:paraId="3DF4CCE9" w14:textId="77777777" w:rsidTr="00103FE7">
        <w:trPr>
          <w:trHeight w:val="147"/>
        </w:trPr>
        <w:tc>
          <w:tcPr>
            <w:tcW w:w="2549" w:type="dxa"/>
            <w:tcBorders>
              <w:top w:val="single" w:sz="4" w:space="0" w:color="auto"/>
              <w:left w:val="single" w:sz="4" w:space="0" w:color="auto"/>
              <w:bottom w:val="single" w:sz="4" w:space="0" w:color="auto"/>
              <w:right w:val="single" w:sz="4" w:space="0" w:color="auto"/>
            </w:tcBorders>
            <w:hideMark/>
          </w:tcPr>
          <w:p w14:paraId="6710A831" w14:textId="77777777" w:rsidR="00103FE7" w:rsidRDefault="00103FE7">
            <w:pPr>
              <w:pStyle w:val="TAL"/>
              <w:rPr>
                <w:lang w:val="en-US" w:eastAsia="ja-JP"/>
              </w:rPr>
            </w:pPr>
            <w:r>
              <w:t>cyclicShift-n2</w:t>
            </w:r>
          </w:p>
        </w:tc>
        <w:tc>
          <w:tcPr>
            <w:tcW w:w="1893" w:type="dxa"/>
            <w:tcBorders>
              <w:top w:val="single" w:sz="4" w:space="0" w:color="auto"/>
              <w:left w:val="single" w:sz="4" w:space="0" w:color="auto"/>
              <w:bottom w:val="single" w:sz="4" w:space="0" w:color="auto"/>
              <w:right w:val="single" w:sz="4" w:space="0" w:color="auto"/>
            </w:tcBorders>
            <w:hideMark/>
          </w:tcPr>
          <w:p w14:paraId="0511579D" w14:textId="77777777" w:rsidR="00103FE7" w:rsidRDefault="00103FE7">
            <w:pPr>
              <w:pStyle w:val="TAC"/>
              <w:rPr>
                <w:lang w:val="en-US" w:eastAsia="ja-JP"/>
              </w:rPr>
            </w:pPr>
            <w:r>
              <w:t>0</w:t>
            </w:r>
          </w:p>
        </w:tc>
        <w:tc>
          <w:tcPr>
            <w:tcW w:w="1943" w:type="dxa"/>
            <w:tcBorders>
              <w:top w:val="single" w:sz="4" w:space="0" w:color="auto"/>
              <w:left w:val="single" w:sz="4" w:space="0" w:color="auto"/>
              <w:bottom w:val="single" w:sz="4" w:space="0" w:color="auto"/>
              <w:right w:val="single" w:sz="4" w:space="0" w:color="auto"/>
            </w:tcBorders>
            <w:hideMark/>
          </w:tcPr>
          <w:p w14:paraId="055AE686" w14:textId="77777777" w:rsidR="00103FE7" w:rsidRDefault="00103FE7">
            <w:pPr>
              <w:pStyle w:val="TAL"/>
              <w:rPr>
                <w:lang w:eastAsia="ja-JP"/>
              </w:rPr>
            </w:pPr>
            <w:r>
              <w:t>0</w:t>
            </w:r>
          </w:p>
        </w:tc>
        <w:tc>
          <w:tcPr>
            <w:tcW w:w="2624" w:type="dxa"/>
            <w:tcBorders>
              <w:top w:val="single" w:sz="4" w:space="0" w:color="auto"/>
              <w:left w:val="single" w:sz="4" w:space="0" w:color="auto"/>
              <w:bottom w:val="single" w:sz="4" w:space="0" w:color="auto"/>
              <w:right w:val="single" w:sz="4" w:space="0" w:color="auto"/>
            </w:tcBorders>
            <w:hideMark/>
          </w:tcPr>
          <w:p w14:paraId="0B4A56E9" w14:textId="77777777" w:rsidR="00103FE7" w:rsidRDefault="00103FE7">
            <w:pPr>
              <w:pStyle w:val="TAL"/>
              <w:rPr>
                <w:lang w:eastAsia="ja-JP"/>
              </w:rPr>
            </w:pPr>
            <w:r>
              <w:t> </w:t>
            </w:r>
          </w:p>
        </w:tc>
      </w:tr>
      <w:tr w:rsidR="00103FE7" w14:paraId="7A3A4779" w14:textId="77777777" w:rsidTr="00103FE7">
        <w:trPr>
          <w:trHeight w:val="365"/>
        </w:trPr>
        <w:tc>
          <w:tcPr>
            <w:tcW w:w="2549" w:type="dxa"/>
            <w:tcBorders>
              <w:top w:val="single" w:sz="4" w:space="0" w:color="auto"/>
              <w:left w:val="single" w:sz="4" w:space="0" w:color="auto"/>
              <w:bottom w:val="single" w:sz="4" w:space="0" w:color="auto"/>
              <w:right w:val="single" w:sz="4" w:space="0" w:color="auto"/>
            </w:tcBorders>
            <w:hideMark/>
          </w:tcPr>
          <w:p w14:paraId="7365DD2F" w14:textId="77777777" w:rsidR="00103FE7" w:rsidRDefault="00103FE7">
            <w:pPr>
              <w:pStyle w:val="TAL"/>
              <w:rPr>
                <w:lang w:val="en-US" w:eastAsia="ja-JP"/>
              </w:rPr>
            </w:pPr>
            <w:r>
              <w:t>nrofSRS-Ports</w:t>
            </w:r>
          </w:p>
        </w:tc>
        <w:tc>
          <w:tcPr>
            <w:tcW w:w="1893" w:type="dxa"/>
            <w:tcBorders>
              <w:top w:val="single" w:sz="4" w:space="0" w:color="auto"/>
              <w:left w:val="single" w:sz="4" w:space="0" w:color="auto"/>
              <w:bottom w:val="single" w:sz="4" w:space="0" w:color="auto"/>
              <w:right w:val="single" w:sz="4" w:space="0" w:color="auto"/>
            </w:tcBorders>
            <w:hideMark/>
          </w:tcPr>
          <w:p w14:paraId="25E34C69" w14:textId="77777777" w:rsidR="00103FE7" w:rsidRDefault="00103FE7">
            <w:pPr>
              <w:pStyle w:val="TAC"/>
              <w:rPr>
                <w:lang w:val="en-US" w:eastAsia="ja-JP"/>
              </w:rPr>
            </w:pPr>
            <w:r>
              <w:t>port1</w:t>
            </w:r>
          </w:p>
        </w:tc>
        <w:tc>
          <w:tcPr>
            <w:tcW w:w="1943" w:type="dxa"/>
            <w:tcBorders>
              <w:top w:val="single" w:sz="4" w:space="0" w:color="auto"/>
              <w:left w:val="single" w:sz="4" w:space="0" w:color="auto"/>
              <w:bottom w:val="single" w:sz="4" w:space="0" w:color="auto"/>
              <w:right w:val="single" w:sz="4" w:space="0" w:color="auto"/>
            </w:tcBorders>
            <w:hideMark/>
          </w:tcPr>
          <w:p w14:paraId="1BF72732" w14:textId="77777777" w:rsidR="00103FE7" w:rsidRDefault="00103FE7">
            <w:pPr>
              <w:pStyle w:val="TAL"/>
              <w:rPr>
                <w:lang w:eastAsia="ja-JP"/>
              </w:rPr>
            </w:pPr>
            <w:r>
              <w:t>port1</w:t>
            </w:r>
          </w:p>
        </w:tc>
        <w:tc>
          <w:tcPr>
            <w:tcW w:w="2624" w:type="dxa"/>
            <w:tcBorders>
              <w:top w:val="single" w:sz="4" w:space="0" w:color="auto"/>
              <w:left w:val="single" w:sz="4" w:space="0" w:color="auto"/>
              <w:bottom w:val="single" w:sz="4" w:space="0" w:color="auto"/>
              <w:right w:val="single" w:sz="4" w:space="0" w:color="auto"/>
            </w:tcBorders>
            <w:hideMark/>
          </w:tcPr>
          <w:p w14:paraId="73A774D7" w14:textId="77777777" w:rsidR="00103FE7" w:rsidRDefault="00103FE7">
            <w:pPr>
              <w:pStyle w:val="TAL"/>
              <w:rPr>
                <w:lang w:eastAsia="ja-JP"/>
              </w:rPr>
            </w:pPr>
            <w:r>
              <w:t>Number of antenna ports used for SRS resource transmission</w:t>
            </w:r>
          </w:p>
        </w:tc>
      </w:tr>
      <w:tr w:rsidR="00103FE7" w14:paraId="18BFEDCD" w14:textId="77777777" w:rsidTr="00103FE7">
        <w:trPr>
          <w:trHeight w:val="77"/>
        </w:trPr>
        <w:tc>
          <w:tcPr>
            <w:tcW w:w="2549" w:type="dxa"/>
            <w:tcBorders>
              <w:top w:val="single" w:sz="4" w:space="0" w:color="auto"/>
              <w:left w:val="single" w:sz="4" w:space="0" w:color="auto"/>
              <w:bottom w:val="single" w:sz="4" w:space="0" w:color="auto"/>
              <w:right w:val="single" w:sz="4" w:space="0" w:color="auto"/>
            </w:tcBorders>
            <w:hideMark/>
          </w:tcPr>
          <w:p w14:paraId="28D4F866" w14:textId="77777777" w:rsidR="00103FE7" w:rsidRDefault="00103FE7">
            <w:pPr>
              <w:pStyle w:val="TAL"/>
              <w:rPr>
                <w:lang w:val="en-US" w:eastAsia="ja-JP"/>
              </w:rPr>
            </w:pPr>
            <w:r>
              <w:t>resourceType</w:t>
            </w:r>
          </w:p>
        </w:tc>
        <w:tc>
          <w:tcPr>
            <w:tcW w:w="1893" w:type="dxa"/>
            <w:tcBorders>
              <w:top w:val="single" w:sz="4" w:space="0" w:color="auto"/>
              <w:left w:val="single" w:sz="4" w:space="0" w:color="auto"/>
              <w:bottom w:val="single" w:sz="4" w:space="0" w:color="auto"/>
              <w:right w:val="single" w:sz="4" w:space="0" w:color="auto"/>
            </w:tcBorders>
            <w:hideMark/>
          </w:tcPr>
          <w:p w14:paraId="0D4A3C3F" w14:textId="77777777" w:rsidR="00103FE7" w:rsidRDefault="00103FE7">
            <w:pPr>
              <w:pStyle w:val="TAC"/>
              <w:rPr>
                <w:lang w:val="en-US" w:eastAsia="ja-JP"/>
              </w:rPr>
            </w:pPr>
            <w:r>
              <w:t>Periodic</w:t>
            </w:r>
          </w:p>
        </w:tc>
        <w:tc>
          <w:tcPr>
            <w:tcW w:w="1943" w:type="dxa"/>
            <w:tcBorders>
              <w:top w:val="single" w:sz="4" w:space="0" w:color="auto"/>
              <w:left w:val="single" w:sz="4" w:space="0" w:color="auto"/>
              <w:bottom w:val="single" w:sz="4" w:space="0" w:color="auto"/>
              <w:right w:val="single" w:sz="4" w:space="0" w:color="auto"/>
            </w:tcBorders>
            <w:hideMark/>
          </w:tcPr>
          <w:p w14:paraId="73F5F288" w14:textId="77777777" w:rsidR="00103FE7" w:rsidRDefault="00103FE7">
            <w:pPr>
              <w:pStyle w:val="TAL"/>
              <w:rPr>
                <w:lang w:val="en-US" w:eastAsia="ja-JP"/>
              </w:rPr>
            </w:pPr>
            <w:r>
              <w:t>Periodic</w:t>
            </w:r>
          </w:p>
        </w:tc>
        <w:tc>
          <w:tcPr>
            <w:tcW w:w="2624" w:type="dxa"/>
            <w:tcBorders>
              <w:top w:val="single" w:sz="4" w:space="0" w:color="auto"/>
              <w:left w:val="single" w:sz="4" w:space="0" w:color="auto"/>
              <w:bottom w:val="single" w:sz="4" w:space="0" w:color="auto"/>
              <w:right w:val="single" w:sz="4" w:space="0" w:color="auto"/>
            </w:tcBorders>
          </w:tcPr>
          <w:p w14:paraId="3D664DB5" w14:textId="77777777" w:rsidR="00103FE7" w:rsidRDefault="00103FE7">
            <w:pPr>
              <w:pStyle w:val="TAL"/>
              <w:rPr>
                <w:lang w:val="en-US" w:eastAsia="ja-JP"/>
              </w:rPr>
            </w:pPr>
          </w:p>
        </w:tc>
      </w:tr>
      <w:tr w:rsidR="00103FE7" w14:paraId="1EF671B7" w14:textId="77777777" w:rsidTr="00103FE7">
        <w:trPr>
          <w:trHeight w:val="124"/>
        </w:trPr>
        <w:tc>
          <w:tcPr>
            <w:tcW w:w="2549" w:type="dxa"/>
            <w:tcBorders>
              <w:top w:val="single" w:sz="4" w:space="0" w:color="auto"/>
              <w:left w:val="single" w:sz="4" w:space="0" w:color="auto"/>
              <w:bottom w:val="single" w:sz="4" w:space="0" w:color="auto"/>
              <w:right w:val="single" w:sz="4" w:space="0" w:color="auto"/>
            </w:tcBorders>
            <w:hideMark/>
          </w:tcPr>
          <w:p w14:paraId="16128B2C" w14:textId="77777777" w:rsidR="00103FE7" w:rsidRDefault="00103FE7">
            <w:pPr>
              <w:pStyle w:val="TAL"/>
              <w:rPr>
                <w:lang w:val="en-US" w:eastAsia="ja-JP"/>
              </w:rPr>
            </w:pPr>
            <w:r>
              <w:t>periodicityAndOffset-p</w:t>
            </w:r>
          </w:p>
        </w:tc>
        <w:tc>
          <w:tcPr>
            <w:tcW w:w="1893" w:type="dxa"/>
            <w:tcBorders>
              <w:top w:val="single" w:sz="4" w:space="0" w:color="auto"/>
              <w:left w:val="single" w:sz="4" w:space="0" w:color="auto"/>
              <w:bottom w:val="single" w:sz="4" w:space="0" w:color="auto"/>
              <w:right w:val="single" w:sz="4" w:space="0" w:color="auto"/>
            </w:tcBorders>
            <w:hideMark/>
          </w:tcPr>
          <w:p w14:paraId="6071C537" w14:textId="77777777" w:rsidR="00103FE7" w:rsidRDefault="00103FE7">
            <w:pPr>
              <w:pStyle w:val="TAC"/>
              <w:rPr>
                <w:lang w:val="en-US" w:eastAsia="ja-JP"/>
              </w:rPr>
            </w:pPr>
            <w:r>
              <w:t>sl80, 3</w:t>
            </w:r>
          </w:p>
        </w:tc>
        <w:tc>
          <w:tcPr>
            <w:tcW w:w="1943" w:type="dxa"/>
            <w:tcBorders>
              <w:top w:val="single" w:sz="4" w:space="0" w:color="auto"/>
              <w:left w:val="single" w:sz="4" w:space="0" w:color="auto"/>
              <w:bottom w:val="single" w:sz="4" w:space="0" w:color="auto"/>
              <w:right w:val="single" w:sz="4" w:space="0" w:color="auto"/>
            </w:tcBorders>
            <w:hideMark/>
          </w:tcPr>
          <w:p w14:paraId="07A7AB98" w14:textId="77777777" w:rsidR="00103FE7" w:rsidRDefault="00103FE7">
            <w:pPr>
              <w:pStyle w:val="TAL"/>
              <w:rPr>
                <w:lang w:val="en-US" w:eastAsia="ja-JP"/>
              </w:rPr>
            </w:pPr>
            <w:r>
              <w:t>Sl320, 40</w:t>
            </w:r>
          </w:p>
        </w:tc>
        <w:tc>
          <w:tcPr>
            <w:tcW w:w="2624" w:type="dxa"/>
            <w:tcBorders>
              <w:top w:val="single" w:sz="4" w:space="0" w:color="auto"/>
              <w:left w:val="single" w:sz="4" w:space="0" w:color="auto"/>
              <w:bottom w:val="single" w:sz="4" w:space="0" w:color="auto"/>
              <w:right w:val="single" w:sz="4" w:space="0" w:color="auto"/>
            </w:tcBorders>
            <w:hideMark/>
          </w:tcPr>
          <w:p w14:paraId="466EAD2D" w14:textId="77777777" w:rsidR="00103FE7" w:rsidRDefault="00103FE7">
            <w:pPr>
              <w:pStyle w:val="TAL"/>
              <w:rPr>
                <w:lang w:val="en-US" w:eastAsia="ja-JP"/>
              </w:rPr>
            </w:pPr>
            <w:r>
              <w:rPr>
                <w:lang w:val="en-US"/>
              </w:rPr>
              <w:t xml:space="preserve">SRS transmission periodicity </w:t>
            </w:r>
          </w:p>
        </w:tc>
      </w:tr>
    </w:tbl>
    <w:p w14:paraId="6F752F34" w14:textId="77777777" w:rsidR="00103FE7" w:rsidRDefault="00103FE7" w:rsidP="00103FE7">
      <w:pPr>
        <w:pStyle w:val="ListParagraph"/>
        <w:spacing w:before="240"/>
        <w:ind w:left="360"/>
        <w:rPr>
          <w:rFonts w:asciiTheme="minorHAnsi" w:eastAsiaTheme="minorEastAsia" w:hAnsiTheme="minorHAnsi" w:cstheme="minorBidi"/>
          <w:kern w:val="2"/>
          <w:sz w:val="22"/>
          <w:szCs w:val="22"/>
          <w:lang w:val="en-US"/>
        </w:rPr>
      </w:pPr>
    </w:p>
    <w:p w14:paraId="7DA0C0CB" w14:textId="77777777" w:rsidR="00103FE7" w:rsidRDefault="00103FE7" w:rsidP="00103FE7">
      <w:pPr>
        <w:pStyle w:val="TH"/>
        <w:ind w:left="360"/>
        <w:rPr>
          <w:sz w:val="21"/>
          <w:szCs w:val="22"/>
        </w:rPr>
      </w:pPr>
      <w:r>
        <w:lastRenderedPageBreak/>
        <w:t>Table A.3.24-3: Sounding Reference Symbol Configuration for SCS=120kHz</w:t>
      </w:r>
    </w:p>
    <w:tbl>
      <w:tblPr>
        <w:tblStyle w:val="Tabellengitternetz1"/>
        <w:tblW w:w="9009" w:type="dxa"/>
        <w:tblInd w:w="846" w:type="dxa"/>
        <w:tblLook w:val="04A0" w:firstRow="1" w:lastRow="0" w:firstColumn="1" w:lastColumn="0" w:noHBand="0" w:noVBand="1"/>
      </w:tblPr>
      <w:tblGrid>
        <w:gridCol w:w="2549"/>
        <w:gridCol w:w="1893"/>
        <w:gridCol w:w="1943"/>
        <w:gridCol w:w="2624"/>
      </w:tblGrid>
      <w:tr w:rsidR="00103FE7" w14:paraId="49D510C0" w14:textId="77777777" w:rsidTr="00103FE7">
        <w:trPr>
          <w:trHeight w:val="362"/>
        </w:trPr>
        <w:tc>
          <w:tcPr>
            <w:tcW w:w="2549" w:type="dxa"/>
            <w:tcBorders>
              <w:top w:val="single" w:sz="4" w:space="0" w:color="auto"/>
              <w:left w:val="single" w:sz="4" w:space="0" w:color="auto"/>
              <w:bottom w:val="single" w:sz="4" w:space="0" w:color="auto"/>
              <w:right w:val="single" w:sz="4" w:space="0" w:color="auto"/>
            </w:tcBorders>
          </w:tcPr>
          <w:p w14:paraId="1B1122F6" w14:textId="77777777" w:rsidR="00103FE7" w:rsidRDefault="00103FE7">
            <w:pPr>
              <w:pStyle w:val="TAH"/>
              <w:rPr>
                <w:lang w:eastAsia="ja-JP"/>
              </w:rPr>
            </w:pPr>
          </w:p>
        </w:tc>
        <w:tc>
          <w:tcPr>
            <w:tcW w:w="1893" w:type="dxa"/>
            <w:tcBorders>
              <w:top w:val="single" w:sz="4" w:space="0" w:color="auto"/>
              <w:left w:val="single" w:sz="4" w:space="0" w:color="auto"/>
              <w:bottom w:val="single" w:sz="4" w:space="0" w:color="auto"/>
              <w:right w:val="single" w:sz="4" w:space="0" w:color="auto"/>
            </w:tcBorders>
            <w:hideMark/>
          </w:tcPr>
          <w:p w14:paraId="7B76EA8A" w14:textId="77777777" w:rsidR="00103FE7" w:rsidRDefault="00103FE7">
            <w:pPr>
              <w:pStyle w:val="TAH"/>
              <w:rPr>
                <w:lang w:eastAsia="ja-JP"/>
              </w:rPr>
            </w:pPr>
            <w:r>
              <w:t>SRS.3 TDD</w:t>
            </w:r>
          </w:p>
        </w:tc>
        <w:tc>
          <w:tcPr>
            <w:tcW w:w="1943" w:type="dxa"/>
            <w:tcBorders>
              <w:top w:val="single" w:sz="4" w:space="0" w:color="auto"/>
              <w:left w:val="single" w:sz="4" w:space="0" w:color="auto"/>
              <w:bottom w:val="single" w:sz="4" w:space="0" w:color="auto"/>
              <w:right w:val="single" w:sz="4" w:space="0" w:color="auto"/>
            </w:tcBorders>
            <w:hideMark/>
          </w:tcPr>
          <w:p w14:paraId="1C10B2A9" w14:textId="77777777" w:rsidR="00103FE7" w:rsidRDefault="00103FE7">
            <w:pPr>
              <w:pStyle w:val="TAH"/>
              <w:rPr>
                <w:lang w:eastAsia="ja-JP"/>
              </w:rPr>
            </w:pPr>
            <w:r>
              <w:t>POS-SRS.3</w:t>
            </w:r>
          </w:p>
        </w:tc>
        <w:tc>
          <w:tcPr>
            <w:tcW w:w="2624" w:type="dxa"/>
            <w:tcBorders>
              <w:top w:val="single" w:sz="4" w:space="0" w:color="auto"/>
              <w:left w:val="single" w:sz="4" w:space="0" w:color="auto"/>
              <w:bottom w:val="single" w:sz="4" w:space="0" w:color="auto"/>
              <w:right w:val="single" w:sz="4" w:space="0" w:color="auto"/>
            </w:tcBorders>
          </w:tcPr>
          <w:p w14:paraId="47A2C10E" w14:textId="77777777" w:rsidR="00103FE7" w:rsidRDefault="00103FE7">
            <w:pPr>
              <w:pStyle w:val="TAH"/>
              <w:rPr>
                <w:lang w:eastAsia="ja-JP"/>
              </w:rPr>
            </w:pPr>
          </w:p>
        </w:tc>
      </w:tr>
      <w:tr w:rsidR="00103FE7" w14:paraId="4BC89F63" w14:textId="77777777" w:rsidTr="00103FE7">
        <w:trPr>
          <w:trHeight w:val="362"/>
        </w:trPr>
        <w:tc>
          <w:tcPr>
            <w:tcW w:w="2549" w:type="dxa"/>
            <w:tcBorders>
              <w:top w:val="single" w:sz="4" w:space="0" w:color="auto"/>
              <w:left w:val="single" w:sz="4" w:space="0" w:color="auto"/>
              <w:bottom w:val="single" w:sz="4" w:space="0" w:color="auto"/>
              <w:right w:val="single" w:sz="4" w:space="0" w:color="auto"/>
            </w:tcBorders>
            <w:hideMark/>
          </w:tcPr>
          <w:p w14:paraId="0DF0675A" w14:textId="77777777" w:rsidR="00103FE7" w:rsidRDefault="00103FE7">
            <w:pPr>
              <w:pStyle w:val="TAH"/>
              <w:rPr>
                <w:lang w:eastAsia="ja-JP"/>
              </w:rPr>
            </w:pPr>
            <w:r>
              <w:t>Field</w:t>
            </w:r>
          </w:p>
        </w:tc>
        <w:tc>
          <w:tcPr>
            <w:tcW w:w="1893" w:type="dxa"/>
            <w:tcBorders>
              <w:top w:val="single" w:sz="4" w:space="0" w:color="auto"/>
              <w:left w:val="single" w:sz="4" w:space="0" w:color="auto"/>
              <w:bottom w:val="single" w:sz="4" w:space="0" w:color="auto"/>
              <w:right w:val="single" w:sz="4" w:space="0" w:color="auto"/>
            </w:tcBorders>
            <w:hideMark/>
          </w:tcPr>
          <w:p w14:paraId="5AB993C0" w14:textId="77777777" w:rsidR="00103FE7" w:rsidRDefault="00103FE7">
            <w:pPr>
              <w:pStyle w:val="TAH"/>
              <w:rPr>
                <w:lang w:val="en-US" w:eastAsia="ja-JP"/>
              </w:rPr>
            </w:pPr>
            <w:r>
              <w:t>Value</w:t>
            </w:r>
          </w:p>
        </w:tc>
        <w:tc>
          <w:tcPr>
            <w:tcW w:w="1943" w:type="dxa"/>
            <w:tcBorders>
              <w:top w:val="single" w:sz="4" w:space="0" w:color="auto"/>
              <w:left w:val="single" w:sz="4" w:space="0" w:color="auto"/>
              <w:bottom w:val="single" w:sz="4" w:space="0" w:color="auto"/>
              <w:right w:val="single" w:sz="4" w:space="0" w:color="auto"/>
            </w:tcBorders>
          </w:tcPr>
          <w:p w14:paraId="1C662576" w14:textId="77777777" w:rsidR="00103FE7" w:rsidRDefault="00103FE7">
            <w:pPr>
              <w:pStyle w:val="TAH"/>
              <w:rPr>
                <w:lang w:val="en-US" w:eastAsia="ja-JP"/>
              </w:rPr>
            </w:pPr>
          </w:p>
        </w:tc>
        <w:tc>
          <w:tcPr>
            <w:tcW w:w="2624" w:type="dxa"/>
            <w:tcBorders>
              <w:top w:val="single" w:sz="4" w:space="0" w:color="auto"/>
              <w:left w:val="single" w:sz="4" w:space="0" w:color="auto"/>
              <w:bottom w:val="single" w:sz="4" w:space="0" w:color="auto"/>
              <w:right w:val="single" w:sz="4" w:space="0" w:color="auto"/>
            </w:tcBorders>
            <w:hideMark/>
          </w:tcPr>
          <w:p w14:paraId="15B7EB3F" w14:textId="77777777" w:rsidR="00103FE7" w:rsidRDefault="00103FE7">
            <w:pPr>
              <w:pStyle w:val="TAH"/>
              <w:rPr>
                <w:lang w:val="en-US" w:eastAsia="ja-JP"/>
              </w:rPr>
            </w:pPr>
            <w:r>
              <w:rPr>
                <w:lang w:val="en-US"/>
              </w:rPr>
              <w:t>Comment</w:t>
            </w:r>
          </w:p>
        </w:tc>
      </w:tr>
      <w:tr w:rsidR="00103FE7" w14:paraId="72119D2F" w14:textId="77777777" w:rsidTr="00103FE7">
        <w:trPr>
          <w:trHeight w:val="338"/>
        </w:trPr>
        <w:tc>
          <w:tcPr>
            <w:tcW w:w="2549" w:type="dxa"/>
            <w:tcBorders>
              <w:top w:val="single" w:sz="4" w:space="0" w:color="auto"/>
              <w:left w:val="single" w:sz="4" w:space="0" w:color="auto"/>
              <w:bottom w:val="single" w:sz="4" w:space="0" w:color="auto"/>
              <w:right w:val="single" w:sz="4" w:space="0" w:color="auto"/>
            </w:tcBorders>
            <w:hideMark/>
          </w:tcPr>
          <w:p w14:paraId="6A976816" w14:textId="77777777" w:rsidR="00103FE7" w:rsidRDefault="00103FE7">
            <w:pPr>
              <w:pStyle w:val="TAL"/>
              <w:rPr>
                <w:lang w:eastAsia="ja-JP"/>
              </w:rPr>
            </w:pPr>
            <w:r>
              <w:t>c-SRS</w:t>
            </w:r>
          </w:p>
        </w:tc>
        <w:tc>
          <w:tcPr>
            <w:tcW w:w="1893" w:type="dxa"/>
            <w:tcBorders>
              <w:top w:val="single" w:sz="4" w:space="0" w:color="auto"/>
              <w:left w:val="single" w:sz="4" w:space="0" w:color="auto"/>
              <w:bottom w:val="single" w:sz="4" w:space="0" w:color="auto"/>
              <w:right w:val="single" w:sz="4" w:space="0" w:color="auto"/>
            </w:tcBorders>
            <w:hideMark/>
          </w:tcPr>
          <w:p w14:paraId="4D810D00" w14:textId="77777777" w:rsidR="00103FE7" w:rsidRDefault="00103FE7">
            <w:pPr>
              <w:pStyle w:val="TAC"/>
              <w:rPr>
                <w:lang w:eastAsia="ja-JP"/>
              </w:rPr>
            </w:pPr>
            <w:r>
              <w:t>17</w:t>
            </w:r>
          </w:p>
        </w:tc>
        <w:tc>
          <w:tcPr>
            <w:tcW w:w="1943" w:type="dxa"/>
            <w:tcBorders>
              <w:top w:val="single" w:sz="4" w:space="0" w:color="auto"/>
              <w:left w:val="single" w:sz="4" w:space="0" w:color="auto"/>
              <w:bottom w:val="single" w:sz="4" w:space="0" w:color="auto"/>
              <w:right w:val="single" w:sz="4" w:space="0" w:color="auto"/>
            </w:tcBorders>
            <w:hideMark/>
          </w:tcPr>
          <w:p w14:paraId="6ADCA040" w14:textId="77777777" w:rsidR="00103FE7" w:rsidRDefault="00103FE7">
            <w:pPr>
              <w:pStyle w:val="TAL"/>
              <w:rPr>
                <w:lang w:eastAsia="ja-JP"/>
              </w:rPr>
            </w:pPr>
            <w:r>
              <w:t>Same as NRB,c in the test case</w:t>
            </w:r>
          </w:p>
        </w:tc>
        <w:tc>
          <w:tcPr>
            <w:tcW w:w="2624" w:type="dxa"/>
            <w:tcBorders>
              <w:top w:val="single" w:sz="4" w:space="0" w:color="auto"/>
              <w:left w:val="single" w:sz="4" w:space="0" w:color="auto"/>
              <w:bottom w:val="single" w:sz="4" w:space="0" w:color="auto"/>
              <w:right w:val="single" w:sz="4" w:space="0" w:color="auto"/>
            </w:tcBorders>
          </w:tcPr>
          <w:p w14:paraId="2CFC9CA1" w14:textId="77777777" w:rsidR="00103FE7" w:rsidRDefault="00103FE7">
            <w:pPr>
              <w:pStyle w:val="TAL"/>
              <w:rPr>
                <w:lang w:eastAsia="ja-JP"/>
              </w:rPr>
            </w:pPr>
          </w:p>
        </w:tc>
      </w:tr>
      <w:tr w:rsidR="00103FE7" w14:paraId="4E34BE2F" w14:textId="77777777" w:rsidTr="00103FE7">
        <w:trPr>
          <w:trHeight w:val="338"/>
        </w:trPr>
        <w:tc>
          <w:tcPr>
            <w:tcW w:w="2549" w:type="dxa"/>
            <w:tcBorders>
              <w:top w:val="single" w:sz="4" w:space="0" w:color="auto"/>
              <w:left w:val="single" w:sz="4" w:space="0" w:color="auto"/>
              <w:bottom w:val="single" w:sz="4" w:space="0" w:color="auto"/>
              <w:right w:val="single" w:sz="4" w:space="0" w:color="auto"/>
            </w:tcBorders>
            <w:hideMark/>
          </w:tcPr>
          <w:p w14:paraId="28C805F8" w14:textId="77777777" w:rsidR="00103FE7" w:rsidRDefault="00103FE7">
            <w:pPr>
              <w:pStyle w:val="TAL"/>
              <w:rPr>
                <w:lang w:eastAsia="ja-JP"/>
              </w:rPr>
            </w:pPr>
            <w:r>
              <w:t>b-SRS</w:t>
            </w:r>
          </w:p>
        </w:tc>
        <w:tc>
          <w:tcPr>
            <w:tcW w:w="1893" w:type="dxa"/>
            <w:tcBorders>
              <w:top w:val="single" w:sz="4" w:space="0" w:color="auto"/>
              <w:left w:val="single" w:sz="4" w:space="0" w:color="auto"/>
              <w:bottom w:val="single" w:sz="4" w:space="0" w:color="auto"/>
              <w:right w:val="single" w:sz="4" w:space="0" w:color="auto"/>
            </w:tcBorders>
            <w:hideMark/>
          </w:tcPr>
          <w:p w14:paraId="1C99B22B" w14:textId="77777777" w:rsidR="00103FE7" w:rsidRDefault="00103FE7">
            <w:pPr>
              <w:pStyle w:val="TAC"/>
              <w:rPr>
                <w:lang w:eastAsia="ja-JP"/>
              </w:rPr>
            </w:pPr>
            <w:r>
              <w:t>0</w:t>
            </w:r>
          </w:p>
        </w:tc>
        <w:tc>
          <w:tcPr>
            <w:tcW w:w="1943" w:type="dxa"/>
            <w:tcBorders>
              <w:top w:val="single" w:sz="4" w:space="0" w:color="auto"/>
              <w:left w:val="single" w:sz="4" w:space="0" w:color="auto"/>
              <w:bottom w:val="single" w:sz="4" w:space="0" w:color="auto"/>
              <w:right w:val="single" w:sz="4" w:space="0" w:color="auto"/>
            </w:tcBorders>
            <w:hideMark/>
          </w:tcPr>
          <w:p w14:paraId="4F54E281" w14:textId="77777777" w:rsidR="00103FE7" w:rsidRDefault="00103FE7">
            <w:pPr>
              <w:pStyle w:val="TAL"/>
              <w:rPr>
                <w:lang w:eastAsia="ja-JP"/>
              </w:rPr>
            </w:pPr>
            <w:r>
              <w:t>n.a.</w:t>
            </w:r>
          </w:p>
        </w:tc>
        <w:tc>
          <w:tcPr>
            <w:tcW w:w="2624" w:type="dxa"/>
            <w:tcBorders>
              <w:top w:val="single" w:sz="4" w:space="0" w:color="auto"/>
              <w:left w:val="single" w:sz="4" w:space="0" w:color="auto"/>
              <w:bottom w:val="single" w:sz="4" w:space="0" w:color="auto"/>
              <w:right w:val="single" w:sz="4" w:space="0" w:color="auto"/>
            </w:tcBorders>
          </w:tcPr>
          <w:p w14:paraId="06824243" w14:textId="77777777" w:rsidR="00103FE7" w:rsidRDefault="00103FE7">
            <w:pPr>
              <w:pStyle w:val="TAL"/>
              <w:rPr>
                <w:lang w:eastAsia="ja-JP"/>
              </w:rPr>
            </w:pPr>
          </w:p>
        </w:tc>
      </w:tr>
      <w:tr w:rsidR="00103FE7" w14:paraId="0629E2EE" w14:textId="77777777" w:rsidTr="00103FE7">
        <w:trPr>
          <w:trHeight w:val="338"/>
        </w:trPr>
        <w:tc>
          <w:tcPr>
            <w:tcW w:w="2549" w:type="dxa"/>
            <w:tcBorders>
              <w:top w:val="single" w:sz="4" w:space="0" w:color="auto"/>
              <w:left w:val="single" w:sz="4" w:space="0" w:color="auto"/>
              <w:bottom w:val="single" w:sz="4" w:space="0" w:color="auto"/>
              <w:right w:val="single" w:sz="4" w:space="0" w:color="auto"/>
            </w:tcBorders>
            <w:hideMark/>
          </w:tcPr>
          <w:p w14:paraId="5870F39B" w14:textId="77777777" w:rsidR="00103FE7" w:rsidRDefault="00103FE7">
            <w:pPr>
              <w:pStyle w:val="TAL"/>
              <w:rPr>
                <w:lang w:eastAsia="ja-JP"/>
              </w:rPr>
            </w:pPr>
            <w:r>
              <w:t>b-hop</w:t>
            </w:r>
          </w:p>
        </w:tc>
        <w:tc>
          <w:tcPr>
            <w:tcW w:w="1893" w:type="dxa"/>
            <w:tcBorders>
              <w:top w:val="single" w:sz="4" w:space="0" w:color="auto"/>
              <w:left w:val="single" w:sz="4" w:space="0" w:color="auto"/>
              <w:bottom w:val="single" w:sz="4" w:space="0" w:color="auto"/>
              <w:right w:val="single" w:sz="4" w:space="0" w:color="auto"/>
            </w:tcBorders>
            <w:hideMark/>
          </w:tcPr>
          <w:p w14:paraId="003E55AF" w14:textId="77777777" w:rsidR="00103FE7" w:rsidRDefault="00103FE7">
            <w:pPr>
              <w:pStyle w:val="TAC"/>
              <w:rPr>
                <w:lang w:eastAsia="ja-JP"/>
              </w:rPr>
            </w:pPr>
            <w:r>
              <w:t>0</w:t>
            </w:r>
          </w:p>
        </w:tc>
        <w:tc>
          <w:tcPr>
            <w:tcW w:w="1943" w:type="dxa"/>
            <w:tcBorders>
              <w:top w:val="single" w:sz="4" w:space="0" w:color="auto"/>
              <w:left w:val="single" w:sz="4" w:space="0" w:color="auto"/>
              <w:bottom w:val="single" w:sz="4" w:space="0" w:color="auto"/>
              <w:right w:val="single" w:sz="4" w:space="0" w:color="auto"/>
            </w:tcBorders>
            <w:hideMark/>
          </w:tcPr>
          <w:p w14:paraId="7269BBEA" w14:textId="77777777" w:rsidR="00103FE7" w:rsidRDefault="00103FE7">
            <w:pPr>
              <w:pStyle w:val="TAL"/>
              <w:rPr>
                <w:lang w:eastAsia="ja-JP"/>
              </w:rPr>
            </w:pPr>
            <w:r>
              <w:t>n.a.</w:t>
            </w:r>
          </w:p>
        </w:tc>
        <w:tc>
          <w:tcPr>
            <w:tcW w:w="2624" w:type="dxa"/>
            <w:tcBorders>
              <w:top w:val="single" w:sz="4" w:space="0" w:color="auto"/>
              <w:left w:val="single" w:sz="4" w:space="0" w:color="auto"/>
              <w:bottom w:val="single" w:sz="4" w:space="0" w:color="auto"/>
              <w:right w:val="single" w:sz="4" w:space="0" w:color="auto"/>
            </w:tcBorders>
            <w:hideMark/>
          </w:tcPr>
          <w:p w14:paraId="5D5AF9B1" w14:textId="77777777" w:rsidR="00103FE7" w:rsidRDefault="00103FE7">
            <w:pPr>
              <w:pStyle w:val="TAL"/>
              <w:rPr>
                <w:lang w:eastAsia="ja-JP"/>
              </w:rPr>
            </w:pPr>
            <w:r>
              <w:t>Frequency hopping is disabled </w:t>
            </w:r>
          </w:p>
        </w:tc>
      </w:tr>
      <w:tr w:rsidR="00103FE7" w14:paraId="5694CE1E" w14:textId="77777777" w:rsidTr="00103FE7">
        <w:trPr>
          <w:trHeight w:val="154"/>
        </w:trPr>
        <w:tc>
          <w:tcPr>
            <w:tcW w:w="2549" w:type="dxa"/>
            <w:tcBorders>
              <w:top w:val="single" w:sz="4" w:space="0" w:color="auto"/>
              <w:left w:val="single" w:sz="4" w:space="0" w:color="auto"/>
              <w:bottom w:val="single" w:sz="4" w:space="0" w:color="auto"/>
              <w:right w:val="single" w:sz="4" w:space="0" w:color="auto"/>
            </w:tcBorders>
            <w:hideMark/>
          </w:tcPr>
          <w:p w14:paraId="0FF37FF5" w14:textId="77777777" w:rsidR="00103FE7" w:rsidRDefault="00103FE7">
            <w:pPr>
              <w:pStyle w:val="TAL"/>
              <w:rPr>
                <w:lang w:eastAsia="ja-JP"/>
              </w:rPr>
            </w:pPr>
            <w:r>
              <w:t>groupOrSequenceHopping</w:t>
            </w:r>
          </w:p>
        </w:tc>
        <w:tc>
          <w:tcPr>
            <w:tcW w:w="1893" w:type="dxa"/>
            <w:tcBorders>
              <w:top w:val="single" w:sz="4" w:space="0" w:color="auto"/>
              <w:left w:val="single" w:sz="4" w:space="0" w:color="auto"/>
              <w:bottom w:val="single" w:sz="4" w:space="0" w:color="auto"/>
              <w:right w:val="single" w:sz="4" w:space="0" w:color="auto"/>
            </w:tcBorders>
            <w:hideMark/>
          </w:tcPr>
          <w:p w14:paraId="0B809606" w14:textId="77777777" w:rsidR="00103FE7" w:rsidRDefault="00103FE7">
            <w:pPr>
              <w:pStyle w:val="TAC"/>
              <w:rPr>
                <w:lang w:val="en-US" w:eastAsia="ja-JP"/>
              </w:rPr>
            </w:pPr>
            <w:r>
              <w:t>neither</w:t>
            </w:r>
          </w:p>
        </w:tc>
        <w:tc>
          <w:tcPr>
            <w:tcW w:w="1943" w:type="dxa"/>
            <w:tcBorders>
              <w:top w:val="single" w:sz="4" w:space="0" w:color="auto"/>
              <w:left w:val="single" w:sz="4" w:space="0" w:color="auto"/>
              <w:bottom w:val="single" w:sz="4" w:space="0" w:color="auto"/>
              <w:right w:val="single" w:sz="4" w:space="0" w:color="auto"/>
            </w:tcBorders>
            <w:hideMark/>
          </w:tcPr>
          <w:p w14:paraId="5F082A9C" w14:textId="77777777" w:rsidR="00103FE7" w:rsidRDefault="00103FE7">
            <w:pPr>
              <w:pStyle w:val="TAL"/>
              <w:rPr>
                <w:lang w:eastAsia="ja-JP"/>
              </w:rPr>
            </w:pPr>
            <w:r>
              <w:t>neither</w:t>
            </w:r>
          </w:p>
        </w:tc>
        <w:tc>
          <w:tcPr>
            <w:tcW w:w="2624" w:type="dxa"/>
            <w:tcBorders>
              <w:top w:val="single" w:sz="4" w:space="0" w:color="auto"/>
              <w:left w:val="single" w:sz="4" w:space="0" w:color="auto"/>
              <w:bottom w:val="single" w:sz="4" w:space="0" w:color="auto"/>
              <w:right w:val="single" w:sz="4" w:space="0" w:color="auto"/>
            </w:tcBorders>
            <w:hideMark/>
          </w:tcPr>
          <w:p w14:paraId="575798FC" w14:textId="77777777" w:rsidR="00103FE7" w:rsidRDefault="00103FE7">
            <w:pPr>
              <w:pStyle w:val="TAL"/>
              <w:rPr>
                <w:lang w:eastAsia="ja-JP"/>
              </w:rPr>
            </w:pPr>
            <w:r>
              <w:t>No group or sequence hopping</w:t>
            </w:r>
          </w:p>
        </w:tc>
      </w:tr>
      <w:tr w:rsidR="00103FE7" w14:paraId="0F64DBBC" w14:textId="77777777" w:rsidTr="00103FE7">
        <w:trPr>
          <w:trHeight w:val="338"/>
        </w:trPr>
        <w:tc>
          <w:tcPr>
            <w:tcW w:w="2549" w:type="dxa"/>
            <w:tcBorders>
              <w:top w:val="single" w:sz="4" w:space="0" w:color="auto"/>
              <w:left w:val="single" w:sz="4" w:space="0" w:color="auto"/>
              <w:bottom w:val="single" w:sz="4" w:space="0" w:color="auto"/>
              <w:right w:val="single" w:sz="4" w:space="0" w:color="auto"/>
            </w:tcBorders>
            <w:hideMark/>
          </w:tcPr>
          <w:p w14:paraId="25B4352F" w14:textId="77777777" w:rsidR="00103FE7" w:rsidRDefault="00103FE7">
            <w:pPr>
              <w:pStyle w:val="TAL"/>
              <w:rPr>
                <w:lang w:val="en-US" w:eastAsia="ja-JP"/>
              </w:rPr>
            </w:pPr>
            <w:r>
              <w:t>freqDomainPosition</w:t>
            </w:r>
          </w:p>
        </w:tc>
        <w:tc>
          <w:tcPr>
            <w:tcW w:w="1893" w:type="dxa"/>
            <w:tcBorders>
              <w:top w:val="single" w:sz="4" w:space="0" w:color="auto"/>
              <w:left w:val="single" w:sz="4" w:space="0" w:color="auto"/>
              <w:bottom w:val="single" w:sz="4" w:space="0" w:color="auto"/>
              <w:right w:val="single" w:sz="4" w:space="0" w:color="auto"/>
            </w:tcBorders>
            <w:hideMark/>
          </w:tcPr>
          <w:p w14:paraId="0D690F37" w14:textId="77777777" w:rsidR="00103FE7" w:rsidRDefault="00103FE7">
            <w:pPr>
              <w:pStyle w:val="TAC"/>
              <w:rPr>
                <w:lang w:val="en-US" w:eastAsia="ja-JP"/>
              </w:rPr>
            </w:pPr>
            <w:r>
              <w:t>0</w:t>
            </w:r>
          </w:p>
        </w:tc>
        <w:tc>
          <w:tcPr>
            <w:tcW w:w="1943" w:type="dxa"/>
            <w:tcBorders>
              <w:top w:val="single" w:sz="4" w:space="0" w:color="auto"/>
              <w:left w:val="single" w:sz="4" w:space="0" w:color="auto"/>
              <w:bottom w:val="single" w:sz="4" w:space="0" w:color="auto"/>
              <w:right w:val="single" w:sz="4" w:space="0" w:color="auto"/>
            </w:tcBorders>
            <w:hideMark/>
          </w:tcPr>
          <w:p w14:paraId="12795ADE" w14:textId="77777777" w:rsidR="00103FE7" w:rsidRDefault="00103FE7">
            <w:pPr>
              <w:pStyle w:val="TAL"/>
              <w:rPr>
                <w:lang w:eastAsia="ja-JP"/>
              </w:rPr>
            </w:pPr>
            <w:r>
              <w:t>0</w:t>
            </w:r>
          </w:p>
        </w:tc>
        <w:tc>
          <w:tcPr>
            <w:tcW w:w="2624" w:type="dxa"/>
            <w:tcBorders>
              <w:top w:val="single" w:sz="4" w:space="0" w:color="auto"/>
              <w:left w:val="single" w:sz="4" w:space="0" w:color="auto"/>
              <w:bottom w:val="single" w:sz="4" w:space="0" w:color="auto"/>
              <w:right w:val="single" w:sz="4" w:space="0" w:color="auto"/>
            </w:tcBorders>
            <w:hideMark/>
          </w:tcPr>
          <w:p w14:paraId="549FBEBB" w14:textId="77777777" w:rsidR="00103FE7" w:rsidRDefault="00103FE7">
            <w:pPr>
              <w:pStyle w:val="TAL"/>
              <w:rPr>
                <w:lang w:eastAsia="ja-JP"/>
              </w:rPr>
            </w:pPr>
            <w:r>
              <w:t>Frequency domain position of SRS</w:t>
            </w:r>
          </w:p>
        </w:tc>
      </w:tr>
      <w:tr w:rsidR="00103FE7" w14:paraId="4394CF96" w14:textId="77777777" w:rsidTr="00103FE7">
        <w:trPr>
          <w:trHeight w:val="219"/>
        </w:trPr>
        <w:tc>
          <w:tcPr>
            <w:tcW w:w="2549" w:type="dxa"/>
            <w:tcBorders>
              <w:top w:val="single" w:sz="4" w:space="0" w:color="auto"/>
              <w:left w:val="single" w:sz="4" w:space="0" w:color="auto"/>
              <w:bottom w:val="single" w:sz="4" w:space="0" w:color="auto"/>
              <w:right w:val="single" w:sz="4" w:space="0" w:color="auto"/>
            </w:tcBorders>
            <w:hideMark/>
          </w:tcPr>
          <w:p w14:paraId="2B4E7FEF" w14:textId="77777777" w:rsidR="00103FE7" w:rsidRDefault="00103FE7">
            <w:pPr>
              <w:pStyle w:val="TAL"/>
              <w:rPr>
                <w:lang w:val="en-US" w:eastAsia="ja-JP"/>
              </w:rPr>
            </w:pPr>
            <w:r>
              <w:t>freqDomainShift</w:t>
            </w:r>
          </w:p>
        </w:tc>
        <w:tc>
          <w:tcPr>
            <w:tcW w:w="1893" w:type="dxa"/>
            <w:tcBorders>
              <w:top w:val="single" w:sz="4" w:space="0" w:color="auto"/>
              <w:left w:val="single" w:sz="4" w:space="0" w:color="auto"/>
              <w:bottom w:val="single" w:sz="4" w:space="0" w:color="auto"/>
              <w:right w:val="single" w:sz="4" w:space="0" w:color="auto"/>
            </w:tcBorders>
            <w:hideMark/>
          </w:tcPr>
          <w:p w14:paraId="7D8EB5FC" w14:textId="77777777" w:rsidR="00103FE7" w:rsidRDefault="00103FE7">
            <w:pPr>
              <w:pStyle w:val="TAC"/>
              <w:rPr>
                <w:lang w:val="en-US" w:eastAsia="ja-JP"/>
              </w:rPr>
            </w:pPr>
            <w:r>
              <w:t>0</w:t>
            </w:r>
          </w:p>
        </w:tc>
        <w:tc>
          <w:tcPr>
            <w:tcW w:w="1943" w:type="dxa"/>
            <w:tcBorders>
              <w:top w:val="single" w:sz="4" w:space="0" w:color="auto"/>
              <w:left w:val="single" w:sz="4" w:space="0" w:color="auto"/>
              <w:bottom w:val="single" w:sz="4" w:space="0" w:color="auto"/>
              <w:right w:val="single" w:sz="4" w:space="0" w:color="auto"/>
            </w:tcBorders>
            <w:hideMark/>
          </w:tcPr>
          <w:p w14:paraId="66E86D4B" w14:textId="77777777" w:rsidR="00103FE7" w:rsidRDefault="00103FE7">
            <w:pPr>
              <w:pStyle w:val="TAL"/>
              <w:rPr>
                <w:lang w:eastAsia="ja-JP"/>
              </w:rPr>
            </w:pPr>
            <w:r>
              <w:t>0</w:t>
            </w:r>
          </w:p>
        </w:tc>
        <w:tc>
          <w:tcPr>
            <w:tcW w:w="2624" w:type="dxa"/>
            <w:tcBorders>
              <w:top w:val="single" w:sz="4" w:space="0" w:color="auto"/>
              <w:left w:val="single" w:sz="4" w:space="0" w:color="auto"/>
              <w:bottom w:val="single" w:sz="4" w:space="0" w:color="auto"/>
              <w:right w:val="single" w:sz="4" w:space="0" w:color="auto"/>
            </w:tcBorders>
            <w:hideMark/>
          </w:tcPr>
          <w:p w14:paraId="7DB5D40C" w14:textId="77777777" w:rsidR="00103FE7" w:rsidRDefault="00103FE7">
            <w:pPr>
              <w:pStyle w:val="TAL"/>
              <w:rPr>
                <w:lang w:eastAsia="ja-JP"/>
              </w:rPr>
            </w:pPr>
            <w:r>
              <w:t> </w:t>
            </w:r>
          </w:p>
        </w:tc>
      </w:tr>
      <w:tr w:rsidR="00103FE7" w14:paraId="1A5F2A1E" w14:textId="77777777" w:rsidTr="00103FE7">
        <w:trPr>
          <w:trHeight w:val="338"/>
        </w:trPr>
        <w:tc>
          <w:tcPr>
            <w:tcW w:w="2549" w:type="dxa"/>
            <w:tcBorders>
              <w:top w:val="single" w:sz="4" w:space="0" w:color="auto"/>
              <w:left w:val="single" w:sz="4" w:space="0" w:color="auto"/>
              <w:bottom w:val="single" w:sz="4" w:space="0" w:color="auto"/>
              <w:right w:val="single" w:sz="4" w:space="0" w:color="auto"/>
            </w:tcBorders>
            <w:hideMark/>
          </w:tcPr>
          <w:p w14:paraId="3EEC97D1" w14:textId="77777777" w:rsidR="00103FE7" w:rsidRDefault="00103FE7">
            <w:pPr>
              <w:pStyle w:val="TAL"/>
              <w:rPr>
                <w:lang w:eastAsia="ja-JP"/>
              </w:rPr>
            </w:pPr>
            <w:r>
              <w:t>pathlossReferenceRS</w:t>
            </w:r>
          </w:p>
          <w:p w14:paraId="1588FD1A" w14:textId="77777777" w:rsidR="00103FE7" w:rsidRDefault="00103FE7">
            <w:pPr>
              <w:pStyle w:val="TAL"/>
              <w:rPr>
                <w:lang w:eastAsia="ja-JP"/>
              </w:rPr>
            </w:pPr>
            <w:r>
              <w:t>ssb-Index</w:t>
            </w:r>
          </w:p>
        </w:tc>
        <w:tc>
          <w:tcPr>
            <w:tcW w:w="1893" w:type="dxa"/>
            <w:tcBorders>
              <w:top w:val="single" w:sz="4" w:space="0" w:color="auto"/>
              <w:left w:val="single" w:sz="4" w:space="0" w:color="auto"/>
              <w:bottom w:val="single" w:sz="4" w:space="0" w:color="auto"/>
              <w:right w:val="single" w:sz="4" w:space="0" w:color="auto"/>
            </w:tcBorders>
            <w:hideMark/>
          </w:tcPr>
          <w:p w14:paraId="43628F8F" w14:textId="77777777" w:rsidR="00103FE7" w:rsidRDefault="00103FE7">
            <w:pPr>
              <w:pStyle w:val="TAC"/>
              <w:rPr>
                <w:lang w:val="en-US" w:eastAsia="ja-JP"/>
              </w:rPr>
            </w:pPr>
            <w:r>
              <w:t>0</w:t>
            </w:r>
          </w:p>
        </w:tc>
        <w:tc>
          <w:tcPr>
            <w:tcW w:w="1943" w:type="dxa"/>
            <w:tcBorders>
              <w:top w:val="single" w:sz="4" w:space="0" w:color="auto"/>
              <w:left w:val="single" w:sz="4" w:space="0" w:color="auto"/>
              <w:bottom w:val="single" w:sz="4" w:space="0" w:color="auto"/>
              <w:right w:val="single" w:sz="4" w:space="0" w:color="auto"/>
            </w:tcBorders>
            <w:hideMark/>
          </w:tcPr>
          <w:p w14:paraId="372A34DF" w14:textId="77777777" w:rsidR="00103FE7" w:rsidRDefault="00103FE7">
            <w:pPr>
              <w:pStyle w:val="TAL"/>
              <w:rPr>
                <w:lang w:eastAsia="ja-JP"/>
              </w:rPr>
            </w:pPr>
            <w:r>
              <w:t>0</w:t>
            </w:r>
          </w:p>
        </w:tc>
        <w:tc>
          <w:tcPr>
            <w:tcW w:w="2624" w:type="dxa"/>
            <w:tcBorders>
              <w:top w:val="single" w:sz="4" w:space="0" w:color="auto"/>
              <w:left w:val="single" w:sz="4" w:space="0" w:color="auto"/>
              <w:bottom w:val="single" w:sz="4" w:space="0" w:color="auto"/>
              <w:right w:val="single" w:sz="4" w:space="0" w:color="auto"/>
            </w:tcBorders>
            <w:hideMark/>
          </w:tcPr>
          <w:p w14:paraId="693B1345" w14:textId="77777777" w:rsidR="00103FE7" w:rsidRDefault="00103FE7">
            <w:pPr>
              <w:pStyle w:val="TAL"/>
              <w:rPr>
                <w:lang w:eastAsia="ja-JP"/>
              </w:rPr>
            </w:pPr>
            <w:r>
              <w:t>SSB #0 is used for SRS path loss estimation</w:t>
            </w:r>
          </w:p>
        </w:tc>
      </w:tr>
      <w:tr w:rsidR="00103FE7" w14:paraId="7DB4F90C" w14:textId="77777777" w:rsidTr="00103FE7">
        <w:trPr>
          <w:trHeight w:val="179"/>
        </w:trPr>
        <w:tc>
          <w:tcPr>
            <w:tcW w:w="2549" w:type="dxa"/>
            <w:tcBorders>
              <w:top w:val="single" w:sz="4" w:space="0" w:color="auto"/>
              <w:left w:val="single" w:sz="4" w:space="0" w:color="auto"/>
              <w:bottom w:val="single" w:sz="4" w:space="0" w:color="auto"/>
              <w:right w:val="single" w:sz="4" w:space="0" w:color="auto"/>
            </w:tcBorders>
            <w:hideMark/>
          </w:tcPr>
          <w:p w14:paraId="4FDF7187" w14:textId="77777777" w:rsidR="00103FE7" w:rsidRDefault="00103FE7">
            <w:pPr>
              <w:pStyle w:val="TAL"/>
              <w:rPr>
                <w:lang w:val="en-US" w:eastAsia="ja-JP"/>
              </w:rPr>
            </w:pPr>
            <w:r>
              <w:t>usage</w:t>
            </w:r>
          </w:p>
        </w:tc>
        <w:tc>
          <w:tcPr>
            <w:tcW w:w="1893" w:type="dxa"/>
            <w:tcBorders>
              <w:top w:val="single" w:sz="4" w:space="0" w:color="auto"/>
              <w:left w:val="single" w:sz="4" w:space="0" w:color="auto"/>
              <w:bottom w:val="single" w:sz="4" w:space="0" w:color="auto"/>
              <w:right w:val="single" w:sz="4" w:space="0" w:color="auto"/>
            </w:tcBorders>
            <w:hideMark/>
          </w:tcPr>
          <w:p w14:paraId="4A131D76" w14:textId="77777777" w:rsidR="00103FE7" w:rsidRDefault="00103FE7">
            <w:pPr>
              <w:pStyle w:val="TAC"/>
              <w:rPr>
                <w:lang w:val="en-US" w:eastAsia="ja-JP"/>
              </w:rPr>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hideMark/>
          </w:tcPr>
          <w:p w14:paraId="5A5E1467" w14:textId="77777777" w:rsidR="00103FE7" w:rsidRDefault="00103FE7">
            <w:pPr>
              <w:pStyle w:val="TAL"/>
              <w:rPr>
                <w:lang w:val="en-US" w:eastAsia="ja-JP"/>
              </w:rPr>
            </w:pPr>
            <w:r>
              <w:t>n.a.</w:t>
            </w:r>
          </w:p>
        </w:tc>
        <w:tc>
          <w:tcPr>
            <w:tcW w:w="2624" w:type="dxa"/>
            <w:tcBorders>
              <w:top w:val="single" w:sz="4" w:space="0" w:color="auto"/>
              <w:left w:val="single" w:sz="4" w:space="0" w:color="auto"/>
              <w:bottom w:val="single" w:sz="4" w:space="0" w:color="auto"/>
              <w:right w:val="single" w:sz="4" w:space="0" w:color="auto"/>
            </w:tcBorders>
          </w:tcPr>
          <w:p w14:paraId="664199C5" w14:textId="77777777" w:rsidR="00103FE7" w:rsidRDefault="00103FE7">
            <w:pPr>
              <w:pStyle w:val="TAL"/>
              <w:rPr>
                <w:lang w:val="en-US" w:eastAsia="ja-JP"/>
              </w:rPr>
            </w:pPr>
          </w:p>
        </w:tc>
      </w:tr>
      <w:tr w:rsidR="00103FE7" w14:paraId="30D2CD7D" w14:textId="77777777" w:rsidTr="00103FE7">
        <w:trPr>
          <w:trHeight w:val="270"/>
        </w:trPr>
        <w:tc>
          <w:tcPr>
            <w:tcW w:w="2549" w:type="dxa"/>
            <w:tcBorders>
              <w:top w:val="single" w:sz="4" w:space="0" w:color="auto"/>
              <w:left w:val="single" w:sz="4" w:space="0" w:color="auto"/>
              <w:bottom w:val="single" w:sz="4" w:space="0" w:color="auto"/>
              <w:right w:val="single" w:sz="4" w:space="0" w:color="auto"/>
            </w:tcBorders>
            <w:hideMark/>
          </w:tcPr>
          <w:p w14:paraId="22C34370" w14:textId="77777777" w:rsidR="00103FE7" w:rsidRDefault="00103FE7">
            <w:pPr>
              <w:pStyle w:val="TAL"/>
              <w:rPr>
                <w:lang w:val="en-US" w:eastAsia="ja-JP"/>
              </w:rPr>
            </w:pPr>
            <w:r>
              <w:t>startPosition</w:t>
            </w:r>
          </w:p>
        </w:tc>
        <w:tc>
          <w:tcPr>
            <w:tcW w:w="1893" w:type="dxa"/>
            <w:tcBorders>
              <w:top w:val="single" w:sz="4" w:space="0" w:color="auto"/>
              <w:left w:val="single" w:sz="4" w:space="0" w:color="auto"/>
              <w:bottom w:val="single" w:sz="4" w:space="0" w:color="auto"/>
              <w:right w:val="single" w:sz="4" w:space="0" w:color="auto"/>
            </w:tcBorders>
            <w:hideMark/>
          </w:tcPr>
          <w:p w14:paraId="37FEDFC1" w14:textId="163C8E41" w:rsidR="00103FE7" w:rsidRDefault="00103FE7">
            <w:pPr>
              <w:pStyle w:val="TAC"/>
              <w:rPr>
                <w:lang w:val="en-US" w:eastAsia="ja-JP"/>
              </w:rPr>
            </w:pPr>
            <w:del w:id="12" w:author="Nokia" w:date="2022-10-19T12:04:00Z">
              <w:r w:rsidDel="00103FE7">
                <w:rPr>
                  <w:lang w:val="en-US"/>
                </w:rPr>
                <w:delText>[5]</w:delText>
              </w:r>
            </w:del>
            <w:ins w:id="13" w:author="Nokia" w:date="2022-10-19T12:04:00Z">
              <w:r>
                <w:rPr>
                  <w:lang w:val="en-US"/>
                </w:rPr>
                <w:t>1</w:t>
              </w:r>
            </w:ins>
          </w:p>
        </w:tc>
        <w:tc>
          <w:tcPr>
            <w:tcW w:w="1943" w:type="dxa"/>
            <w:tcBorders>
              <w:top w:val="single" w:sz="4" w:space="0" w:color="auto"/>
              <w:left w:val="single" w:sz="4" w:space="0" w:color="auto"/>
              <w:bottom w:val="single" w:sz="4" w:space="0" w:color="auto"/>
              <w:right w:val="single" w:sz="4" w:space="0" w:color="auto"/>
            </w:tcBorders>
            <w:hideMark/>
          </w:tcPr>
          <w:p w14:paraId="47DAAE34" w14:textId="77777777" w:rsidR="00103FE7" w:rsidRDefault="00103FE7">
            <w:pPr>
              <w:pStyle w:val="TAL"/>
              <w:rPr>
                <w:lang w:eastAsia="ja-JP"/>
              </w:rPr>
            </w:pPr>
            <w:r>
              <w:t>5</w:t>
            </w:r>
          </w:p>
        </w:tc>
        <w:tc>
          <w:tcPr>
            <w:tcW w:w="2624" w:type="dxa"/>
            <w:tcBorders>
              <w:top w:val="single" w:sz="4" w:space="0" w:color="auto"/>
              <w:left w:val="single" w:sz="4" w:space="0" w:color="auto"/>
              <w:bottom w:val="single" w:sz="4" w:space="0" w:color="auto"/>
              <w:right w:val="single" w:sz="4" w:space="0" w:color="auto"/>
            </w:tcBorders>
            <w:hideMark/>
          </w:tcPr>
          <w:p w14:paraId="2B59D87C" w14:textId="77777777" w:rsidR="00103FE7" w:rsidRDefault="00103FE7">
            <w:pPr>
              <w:pStyle w:val="TAL"/>
              <w:rPr>
                <w:lang w:eastAsia="ja-JP"/>
              </w:rPr>
            </w:pPr>
            <w:r>
              <w:t>resourceMapping setting</w:t>
            </w:r>
          </w:p>
        </w:tc>
      </w:tr>
      <w:tr w:rsidR="00103FE7" w14:paraId="2409CFE0" w14:textId="77777777" w:rsidTr="00103FE7">
        <w:trPr>
          <w:trHeight w:val="190"/>
        </w:trPr>
        <w:tc>
          <w:tcPr>
            <w:tcW w:w="2549" w:type="dxa"/>
            <w:tcBorders>
              <w:top w:val="single" w:sz="4" w:space="0" w:color="auto"/>
              <w:left w:val="single" w:sz="4" w:space="0" w:color="auto"/>
              <w:bottom w:val="single" w:sz="4" w:space="0" w:color="auto"/>
              <w:right w:val="single" w:sz="4" w:space="0" w:color="auto"/>
            </w:tcBorders>
            <w:hideMark/>
          </w:tcPr>
          <w:p w14:paraId="2221EFFB" w14:textId="77777777" w:rsidR="00103FE7" w:rsidRDefault="00103FE7">
            <w:pPr>
              <w:pStyle w:val="TAL"/>
              <w:rPr>
                <w:lang w:val="en-US" w:eastAsia="ja-JP"/>
              </w:rPr>
            </w:pPr>
            <w:r>
              <w:t>nrofSymbols</w:t>
            </w:r>
          </w:p>
        </w:tc>
        <w:tc>
          <w:tcPr>
            <w:tcW w:w="1893" w:type="dxa"/>
            <w:tcBorders>
              <w:top w:val="single" w:sz="4" w:space="0" w:color="auto"/>
              <w:left w:val="single" w:sz="4" w:space="0" w:color="auto"/>
              <w:bottom w:val="single" w:sz="4" w:space="0" w:color="auto"/>
              <w:right w:val="single" w:sz="4" w:space="0" w:color="auto"/>
            </w:tcBorders>
            <w:hideMark/>
          </w:tcPr>
          <w:p w14:paraId="0B00332C" w14:textId="62959814" w:rsidR="00103FE7" w:rsidRDefault="00103FE7">
            <w:pPr>
              <w:pStyle w:val="TAC"/>
              <w:rPr>
                <w:lang w:val="en-US" w:eastAsia="ja-JP"/>
              </w:rPr>
            </w:pPr>
            <w:del w:id="14" w:author="Nokia" w:date="2022-10-19T12:04:00Z">
              <w:r w:rsidDel="00103FE7">
                <w:delText>[4]</w:delText>
              </w:r>
            </w:del>
            <w:ins w:id="15" w:author="Nokia" w:date="2022-10-19T12:04:00Z">
              <w:r>
                <w:t>1</w:t>
              </w:r>
            </w:ins>
          </w:p>
        </w:tc>
        <w:tc>
          <w:tcPr>
            <w:tcW w:w="1943" w:type="dxa"/>
            <w:tcBorders>
              <w:top w:val="single" w:sz="4" w:space="0" w:color="auto"/>
              <w:left w:val="single" w:sz="4" w:space="0" w:color="auto"/>
              <w:bottom w:val="single" w:sz="4" w:space="0" w:color="auto"/>
              <w:right w:val="single" w:sz="4" w:space="0" w:color="auto"/>
            </w:tcBorders>
            <w:hideMark/>
          </w:tcPr>
          <w:p w14:paraId="21B7E14C" w14:textId="77777777" w:rsidR="00103FE7" w:rsidRDefault="00103FE7">
            <w:pPr>
              <w:pStyle w:val="TAL"/>
              <w:rPr>
                <w:lang w:val="en-US" w:eastAsia="ja-JP"/>
              </w:rPr>
            </w:pPr>
            <w:r>
              <w:t>4</w:t>
            </w:r>
          </w:p>
        </w:tc>
        <w:tc>
          <w:tcPr>
            <w:tcW w:w="2624" w:type="dxa"/>
            <w:tcBorders>
              <w:top w:val="single" w:sz="4" w:space="0" w:color="auto"/>
              <w:left w:val="single" w:sz="4" w:space="0" w:color="auto"/>
              <w:bottom w:val="single" w:sz="4" w:space="0" w:color="auto"/>
              <w:right w:val="single" w:sz="4" w:space="0" w:color="auto"/>
            </w:tcBorders>
            <w:hideMark/>
          </w:tcPr>
          <w:p w14:paraId="264AF0EF" w14:textId="77777777" w:rsidR="00103FE7" w:rsidRDefault="00103FE7">
            <w:pPr>
              <w:pStyle w:val="TAL"/>
              <w:rPr>
                <w:lang w:val="en-US" w:eastAsia="ja-JP"/>
              </w:rPr>
            </w:pPr>
            <w:r>
              <w:rPr>
                <w:lang w:val="en-US"/>
              </w:rPr>
              <w:t>SRS symbols belong to the same SRS resource.</w:t>
            </w:r>
          </w:p>
        </w:tc>
      </w:tr>
      <w:tr w:rsidR="00103FE7" w14:paraId="071699DD" w14:textId="77777777" w:rsidTr="00103FE7">
        <w:trPr>
          <w:trHeight w:val="137"/>
        </w:trPr>
        <w:tc>
          <w:tcPr>
            <w:tcW w:w="2549" w:type="dxa"/>
            <w:tcBorders>
              <w:top w:val="single" w:sz="4" w:space="0" w:color="auto"/>
              <w:left w:val="single" w:sz="4" w:space="0" w:color="auto"/>
              <w:bottom w:val="single" w:sz="4" w:space="0" w:color="auto"/>
              <w:right w:val="single" w:sz="4" w:space="0" w:color="auto"/>
            </w:tcBorders>
            <w:hideMark/>
          </w:tcPr>
          <w:p w14:paraId="2778900E" w14:textId="77777777" w:rsidR="00103FE7" w:rsidRDefault="00103FE7">
            <w:pPr>
              <w:pStyle w:val="TAL"/>
              <w:rPr>
                <w:lang w:val="en-US" w:eastAsia="ja-JP"/>
              </w:rPr>
            </w:pPr>
            <w:r>
              <w:t>repetitionFactor</w:t>
            </w:r>
          </w:p>
        </w:tc>
        <w:tc>
          <w:tcPr>
            <w:tcW w:w="1893" w:type="dxa"/>
            <w:tcBorders>
              <w:top w:val="single" w:sz="4" w:space="0" w:color="auto"/>
              <w:left w:val="single" w:sz="4" w:space="0" w:color="auto"/>
              <w:bottom w:val="single" w:sz="4" w:space="0" w:color="auto"/>
              <w:right w:val="single" w:sz="4" w:space="0" w:color="auto"/>
            </w:tcBorders>
            <w:hideMark/>
          </w:tcPr>
          <w:p w14:paraId="573B2E18" w14:textId="77777777" w:rsidR="00103FE7" w:rsidRDefault="00103FE7">
            <w:pPr>
              <w:pStyle w:val="TAC"/>
              <w:rPr>
                <w:lang w:val="en-US" w:eastAsia="ja-JP"/>
              </w:rPr>
            </w:pPr>
            <w:r>
              <w:rPr>
                <w:lang w:val="en-US"/>
              </w:rPr>
              <w:t>n1</w:t>
            </w:r>
          </w:p>
        </w:tc>
        <w:tc>
          <w:tcPr>
            <w:tcW w:w="1943" w:type="dxa"/>
            <w:tcBorders>
              <w:top w:val="single" w:sz="4" w:space="0" w:color="auto"/>
              <w:left w:val="single" w:sz="4" w:space="0" w:color="auto"/>
              <w:bottom w:val="single" w:sz="4" w:space="0" w:color="auto"/>
              <w:right w:val="single" w:sz="4" w:space="0" w:color="auto"/>
            </w:tcBorders>
            <w:hideMark/>
          </w:tcPr>
          <w:p w14:paraId="146433BA" w14:textId="77777777" w:rsidR="00103FE7" w:rsidRDefault="00103FE7">
            <w:pPr>
              <w:pStyle w:val="TAL"/>
              <w:rPr>
                <w:lang w:eastAsia="ja-JP"/>
              </w:rPr>
            </w:pPr>
            <w:r>
              <w:t>n.a.</w:t>
            </w:r>
          </w:p>
        </w:tc>
        <w:tc>
          <w:tcPr>
            <w:tcW w:w="2624" w:type="dxa"/>
            <w:tcBorders>
              <w:top w:val="single" w:sz="4" w:space="0" w:color="auto"/>
              <w:left w:val="single" w:sz="4" w:space="0" w:color="auto"/>
              <w:bottom w:val="single" w:sz="4" w:space="0" w:color="auto"/>
              <w:right w:val="single" w:sz="4" w:space="0" w:color="auto"/>
            </w:tcBorders>
            <w:hideMark/>
          </w:tcPr>
          <w:p w14:paraId="6321145A" w14:textId="77777777" w:rsidR="00103FE7" w:rsidRDefault="00103FE7">
            <w:pPr>
              <w:pStyle w:val="TAL"/>
              <w:rPr>
                <w:lang w:eastAsia="ja-JP"/>
              </w:rPr>
            </w:pPr>
            <w:r>
              <w:t>without repetition.</w:t>
            </w:r>
          </w:p>
        </w:tc>
      </w:tr>
      <w:tr w:rsidR="00103FE7" w14:paraId="4D4B47AE" w14:textId="77777777" w:rsidTr="00103FE7">
        <w:trPr>
          <w:trHeight w:val="64"/>
        </w:trPr>
        <w:tc>
          <w:tcPr>
            <w:tcW w:w="2549" w:type="dxa"/>
            <w:tcBorders>
              <w:top w:val="single" w:sz="4" w:space="0" w:color="auto"/>
              <w:left w:val="single" w:sz="4" w:space="0" w:color="auto"/>
              <w:bottom w:val="single" w:sz="4" w:space="0" w:color="auto"/>
              <w:right w:val="single" w:sz="4" w:space="0" w:color="auto"/>
            </w:tcBorders>
            <w:hideMark/>
          </w:tcPr>
          <w:p w14:paraId="09196C9C" w14:textId="77777777" w:rsidR="00103FE7" w:rsidRDefault="00103FE7">
            <w:pPr>
              <w:pStyle w:val="TAL"/>
              <w:rPr>
                <w:lang w:val="en-US" w:eastAsia="ja-JP"/>
              </w:rPr>
            </w:pPr>
            <w:r>
              <w:t>transmissionComb</w:t>
            </w:r>
          </w:p>
        </w:tc>
        <w:tc>
          <w:tcPr>
            <w:tcW w:w="1893" w:type="dxa"/>
            <w:tcBorders>
              <w:top w:val="single" w:sz="4" w:space="0" w:color="auto"/>
              <w:left w:val="single" w:sz="4" w:space="0" w:color="auto"/>
              <w:bottom w:val="single" w:sz="4" w:space="0" w:color="auto"/>
              <w:right w:val="single" w:sz="4" w:space="0" w:color="auto"/>
            </w:tcBorders>
            <w:hideMark/>
          </w:tcPr>
          <w:p w14:paraId="2F684E6D" w14:textId="77777777" w:rsidR="00103FE7" w:rsidRDefault="00103FE7">
            <w:pPr>
              <w:pStyle w:val="TAC"/>
              <w:rPr>
                <w:lang w:val="en-US" w:eastAsia="ja-JP"/>
              </w:rPr>
            </w:pPr>
            <w:r>
              <w:rPr>
                <w:lang w:val="en-US"/>
              </w:rPr>
              <w:t>n2</w:t>
            </w:r>
          </w:p>
        </w:tc>
        <w:tc>
          <w:tcPr>
            <w:tcW w:w="1943" w:type="dxa"/>
            <w:tcBorders>
              <w:top w:val="single" w:sz="4" w:space="0" w:color="auto"/>
              <w:left w:val="single" w:sz="4" w:space="0" w:color="auto"/>
              <w:bottom w:val="single" w:sz="4" w:space="0" w:color="auto"/>
              <w:right w:val="single" w:sz="4" w:space="0" w:color="auto"/>
            </w:tcBorders>
            <w:hideMark/>
          </w:tcPr>
          <w:p w14:paraId="4F957673" w14:textId="77777777" w:rsidR="00103FE7" w:rsidRDefault="00103FE7">
            <w:pPr>
              <w:pStyle w:val="TAL"/>
              <w:rPr>
                <w:lang w:val="en-US" w:eastAsia="ja-JP"/>
              </w:rPr>
            </w:pPr>
            <w:r>
              <w:t>n4</w:t>
            </w:r>
          </w:p>
        </w:tc>
        <w:tc>
          <w:tcPr>
            <w:tcW w:w="2624" w:type="dxa"/>
            <w:tcBorders>
              <w:top w:val="single" w:sz="4" w:space="0" w:color="auto"/>
              <w:left w:val="single" w:sz="4" w:space="0" w:color="auto"/>
              <w:bottom w:val="single" w:sz="4" w:space="0" w:color="auto"/>
              <w:right w:val="single" w:sz="4" w:space="0" w:color="auto"/>
            </w:tcBorders>
          </w:tcPr>
          <w:p w14:paraId="33EE053A" w14:textId="77777777" w:rsidR="00103FE7" w:rsidRDefault="00103FE7">
            <w:pPr>
              <w:pStyle w:val="TAL"/>
              <w:rPr>
                <w:lang w:val="en-US" w:eastAsia="ja-JP"/>
              </w:rPr>
            </w:pPr>
          </w:p>
        </w:tc>
      </w:tr>
      <w:tr w:rsidR="00103FE7" w14:paraId="092856CB" w14:textId="77777777" w:rsidTr="00103FE7">
        <w:trPr>
          <w:trHeight w:val="214"/>
        </w:trPr>
        <w:tc>
          <w:tcPr>
            <w:tcW w:w="2549" w:type="dxa"/>
            <w:tcBorders>
              <w:top w:val="single" w:sz="4" w:space="0" w:color="auto"/>
              <w:left w:val="single" w:sz="4" w:space="0" w:color="auto"/>
              <w:bottom w:val="single" w:sz="4" w:space="0" w:color="auto"/>
              <w:right w:val="single" w:sz="4" w:space="0" w:color="auto"/>
            </w:tcBorders>
            <w:hideMark/>
          </w:tcPr>
          <w:p w14:paraId="5C09AE3C" w14:textId="77777777" w:rsidR="00103FE7" w:rsidRDefault="00103FE7">
            <w:pPr>
              <w:pStyle w:val="TAL"/>
              <w:rPr>
                <w:lang w:val="en-US" w:eastAsia="ja-JP"/>
              </w:rPr>
            </w:pPr>
            <w:r>
              <w:t>combOffset-n2</w:t>
            </w:r>
          </w:p>
        </w:tc>
        <w:tc>
          <w:tcPr>
            <w:tcW w:w="1893" w:type="dxa"/>
            <w:tcBorders>
              <w:top w:val="single" w:sz="4" w:space="0" w:color="auto"/>
              <w:left w:val="single" w:sz="4" w:space="0" w:color="auto"/>
              <w:bottom w:val="single" w:sz="4" w:space="0" w:color="auto"/>
              <w:right w:val="single" w:sz="4" w:space="0" w:color="auto"/>
            </w:tcBorders>
            <w:hideMark/>
          </w:tcPr>
          <w:p w14:paraId="7A6E0D55" w14:textId="77777777" w:rsidR="00103FE7" w:rsidRDefault="00103FE7">
            <w:pPr>
              <w:pStyle w:val="TAC"/>
              <w:rPr>
                <w:lang w:val="en-US" w:eastAsia="ja-JP"/>
              </w:rPr>
            </w:pPr>
            <w:r>
              <w:t>0</w:t>
            </w:r>
          </w:p>
        </w:tc>
        <w:tc>
          <w:tcPr>
            <w:tcW w:w="1943" w:type="dxa"/>
            <w:tcBorders>
              <w:top w:val="single" w:sz="4" w:space="0" w:color="auto"/>
              <w:left w:val="single" w:sz="4" w:space="0" w:color="auto"/>
              <w:bottom w:val="single" w:sz="4" w:space="0" w:color="auto"/>
              <w:right w:val="single" w:sz="4" w:space="0" w:color="auto"/>
            </w:tcBorders>
            <w:hideMark/>
          </w:tcPr>
          <w:p w14:paraId="6B027867" w14:textId="77777777" w:rsidR="00103FE7" w:rsidRDefault="00103FE7">
            <w:pPr>
              <w:pStyle w:val="TAL"/>
              <w:rPr>
                <w:lang w:eastAsia="ja-JP"/>
              </w:rPr>
            </w:pPr>
            <w:r>
              <w:t>0</w:t>
            </w:r>
          </w:p>
        </w:tc>
        <w:tc>
          <w:tcPr>
            <w:tcW w:w="2624" w:type="dxa"/>
            <w:tcBorders>
              <w:top w:val="single" w:sz="4" w:space="0" w:color="auto"/>
              <w:left w:val="single" w:sz="4" w:space="0" w:color="auto"/>
              <w:bottom w:val="single" w:sz="4" w:space="0" w:color="auto"/>
              <w:right w:val="single" w:sz="4" w:space="0" w:color="auto"/>
            </w:tcBorders>
            <w:hideMark/>
          </w:tcPr>
          <w:p w14:paraId="58D1F171" w14:textId="77777777" w:rsidR="00103FE7" w:rsidRDefault="00103FE7">
            <w:pPr>
              <w:pStyle w:val="TAL"/>
              <w:rPr>
                <w:lang w:eastAsia="ja-JP"/>
              </w:rPr>
            </w:pPr>
            <w:r>
              <w:t>transmissionComb setting</w:t>
            </w:r>
          </w:p>
        </w:tc>
      </w:tr>
      <w:tr w:rsidR="00103FE7" w14:paraId="0ED08CDB" w14:textId="77777777" w:rsidTr="00103FE7">
        <w:trPr>
          <w:trHeight w:val="147"/>
        </w:trPr>
        <w:tc>
          <w:tcPr>
            <w:tcW w:w="2549" w:type="dxa"/>
            <w:tcBorders>
              <w:top w:val="single" w:sz="4" w:space="0" w:color="auto"/>
              <w:left w:val="single" w:sz="4" w:space="0" w:color="auto"/>
              <w:bottom w:val="single" w:sz="4" w:space="0" w:color="auto"/>
              <w:right w:val="single" w:sz="4" w:space="0" w:color="auto"/>
            </w:tcBorders>
            <w:hideMark/>
          </w:tcPr>
          <w:p w14:paraId="6B965BF2" w14:textId="77777777" w:rsidR="00103FE7" w:rsidRDefault="00103FE7">
            <w:pPr>
              <w:pStyle w:val="TAL"/>
              <w:rPr>
                <w:lang w:val="en-US" w:eastAsia="ja-JP"/>
              </w:rPr>
            </w:pPr>
            <w:r>
              <w:t>cyclicShift-n2</w:t>
            </w:r>
          </w:p>
        </w:tc>
        <w:tc>
          <w:tcPr>
            <w:tcW w:w="1893" w:type="dxa"/>
            <w:tcBorders>
              <w:top w:val="single" w:sz="4" w:space="0" w:color="auto"/>
              <w:left w:val="single" w:sz="4" w:space="0" w:color="auto"/>
              <w:bottom w:val="single" w:sz="4" w:space="0" w:color="auto"/>
              <w:right w:val="single" w:sz="4" w:space="0" w:color="auto"/>
            </w:tcBorders>
            <w:hideMark/>
          </w:tcPr>
          <w:p w14:paraId="02524795" w14:textId="77777777" w:rsidR="00103FE7" w:rsidRDefault="00103FE7">
            <w:pPr>
              <w:pStyle w:val="TAC"/>
              <w:rPr>
                <w:lang w:val="en-US" w:eastAsia="ja-JP"/>
              </w:rPr>
            </w:pPr>
            <w:r>
              <w:t>0</w:t>
            </w:r>
          </w:p>
        </w:tc>
        <w:tc>
          <w:tcPr>
            <w:tcW w:w="1943" w:type="dxa"/>
            <w:tcBorders>
              <w:top w:val="single" w:sz="4" w:space="0" w:color="auto"/>
              <w:left w:val="single" w:sz="4" w:space="0" w:color="auto"/>
              <w:bottom w:val="single" w:sz="4" w:space="0" w:color="auto"/>
              <w:right w:val="single" w:sz="4" w:space="0" w:color="auto"/>
            </w:tcBorders>
            <w:hideMark/>
          </w:tcPr>
          <w:p w14:paraId="2990CB90" w14:textId="77777777" w:rsidR="00103FE7" w:rsidRDefault="00103FE7">
            <w:pPr>
              <w:pStyle w:val="TAL"/>
              <w:rPr>
                <w:lang w:eastAsia="ja-JP"/>
              </w:rPr>
            </w:pPr>
            <w:r>
              <w:t>0</w:t>
            </w:r>
          </w:p>
        </w:tc>
        <w:tc>
          <w:tcPr>
            <w:tcW w:w="2624" w:type="dxa"/>
            <w:tcBorders>
              <w:top w:val="single" w:sz="4" w:space="0" w:color="auto"/>
              <w:left w:val="single" w:sz="4" w:space="0" w:color="auto"/>
              <w:bottom w:val="single" w:sz="4" w:space="0" w:color="auto"/>
              <w:right w:val="single" w:sz="4" w:space="0" w:color="auto"/>
            </w:tcBorders>
            <w:hideMark/>
          </w:tcPr>
          <w:p w14:paraId="32DE2224" w14:textId="77777777" w:rsidR="00103FE7" w:rsidRDefault="00103FE7">
            <w:pPr>
              <w:pStyle w:val="TAL"/>
              <w:rPr>
                <w:lang w:eastAsia="ja-JP"/>
              </w:rPr>
            </w:pPr>
            <w:r>
              <w:t> </w:t>
            </w:r>
          </w:p>
        </w:tc>
      </w:tr>
      <w:tr w:rsidR="00103FE7" w14:paraId="573006A0" w14:textId="77777777" w:rsidTr="00103FE7">
        <w:trPr>
          <w:trHeight w:val="365"/>
        </w:trPr>
        <w:tc>
          <w:tcPr>
            <w:tcW w:w="2549" w:type="dxa"/>
            <w:tcBorders>
              <w:top w:val="single" w:sz="4" w:space="0" w:color="auto"/>
              <w:left w:val="single" w:sz="4" w:space="0" w:color="auto"/>
              <w:bottom w:val="single" w:sz="4" w:space="0" w:color="auto"/>
              <w:right w:val="single" w:sz="4" w:space="0" w:color="auto"/>
            </w:tcBorders>
            <w:hideMark/>
          </w:tcPr>
          <w:p w14:paraId="71B875DD" w14:textId="77777777" w:rsidR="00103FE7" w:rsidRDefault="00103FE7">
            <w:pPr>
              <w:pStyle w:val="TAL"/>
              <w:rPr>
                <w:lang w:val="en-US" w:eastAsia="ja-JP"/>
              </w:rPr>
            </w:pPr>
            <w:r>
              <w:t>nrofSRS-Ports</w:t>
            </w:r>
          </w:p>
        </w:tc>
        <w:tc>
          <w:tcPr>
            <w:tcW w:w="1893" w:type="dxa"/>
            <w:tcBorders>
              <w:top w:val="single" w:sz="4" w:space="0" w:color="auto"/>
              <w:left w:val="single" w:sz="4" w:space="0" w:color="auto"/>
              <w:bottom w:val="single" w:sz="4" w:space="0" w:color="auto"/>
              <w:right w:val="single" w:sz="4" w:space="0" w:color="auto"/>
            </w:tcBorders>
            <w:hideMark/>
          </w:tcPr>
          <w:p w14:paraId="4C8E83FD" w14:textId="77777777" w:rsidR="00103FE7" w:rsidRDefault="00103FE7">
            <w:pPr>
              <w:pStyle w:val="TAC"/>
              <w:rPr>
                <w:lang w:val="en-US" w:eastAsia="ja-JP"/>
              </w:rPr>
            </w:pPr>
            <w:r>
              <w:t>port1</w:t>
            </w:r>
          </w:p>
        </w:tc>
        <w:tc>
          <w:tcPr>
            <w:tcW w:w="1943" w:type="dxa"/>
            <w:tcBorders>
              <w:top w:val="single" w:sz="4" w:space="0" w:color="auto"/>
              <w:left w:val="single" w:sz="4" w:space="0" w:color="auto"/>
              <w:bottom w:val="single" w:sz="4" w:space="0" w:color="auto"/>
              <w:right w:val="single" w:sz="4" w:space="0" w:color="auto"/>
            </w:tcBorders>
            <w:hideMark/>
          </w:tcPr>
          <w:p w14:paraId="126A5F8C" w14:textId="77777777" w:rsidR="00103FE7" w:rsidRDefault="00103FE7">
            <w:pPr>
              <w:pStyle w:val="TAL"/>
              <w:rPr>
                <w:lang w:eastAsia="ja-JP"/>
              </w:rPr>
            </w:pPr>
            <w:r>
              <w:t>port1</w:t>
            </w:r>
          </w:p>
        </w:tc>
        <w:tc>
          <w:tcPr>
            <w:tcW w:w="2624" w:type="dxa"/>
            <w:tcBorders>
              <w:top w:val="single" w:sz="4" w:space="0" w:color="auto"/>
              <w:left w:val="single" w:sz="4" w:space="0" w:color="auto"/>
              <w:bottom w:val="single" w:sz="4" w:space="0" w:color="auto"/>
              <w:right w:val="single" w:sz="4" w:space="0" w:color="auto"/>
            </w:tcBorders>
            <w:hideMark/>
          </w:tcPr>
          <w:p w14:paraId="15E04126" w14:textId="77777777" w:rsidR="00103FE7" w:rsidRDefault="00103FE7">
            <w:pPr>
              <w:pStyle w:val="TAL"/>
              <w:rPr>
                <w:lang w:eastAsia="ja-JP"/>
              </w:rPr>
            </w:pPr>
            <w:r>
              <w:t>Number of antenna ports used for SRS resource transmission</w:t>
            </w:r>
          </w:p>
        </w:tc>
      </w:tr>
      <w:tr w:rsidR="00103FE7" w14:paraId="12961A3D" w14:textId="77777777" w:rsidTr="00103FE7">
        <w:trPr>
          <w:trHeight w:val="77"/>
        </w:trPr>
        <w:tc>
          <w:tcPr>
            <w:tcW w:w="2549" w:type="dxa"/>
            <w:tcBorders>
              <w:top w:val="single" w:sz="4" w:space="0" w:color="auto"/>
              <w:left w:val="single" w:sz="4" w:space="0" w:color="auto"/>
              <w:bottom w:val="single" w:sz="4" w:space="0" w:color="auto"/>
              <w:right w:val="single" w:sz="4" w:space="0" w:color="auto"/>
            </w:tcBorders>
            <w:hideMark/>
          </w:tcPr>
          <w:p w14:paraId="687B0E53" w14:textId="77777777" w:rsidR="00103FE7" w:rsidRDefault="00103FE7">
            <w:pPr>
              <w:pStyle w:val="TAL"/>
              <w:rPr>
                <w:lang w:val="en-US" w:eastAsia="ja-JP"/>
              </w:rPr>
            </w:pPr>
            <w:r>
              <w:t>resourceType</w:t>
            </w:r>
          </w:p>
        </w:tc>
        <w:tc>
          <w:tcPr>
            <w:tcW w:w="1893" w:type="dxa"/>
            <w:tcBorders>
              <w:top w:val="single" w:sz="4" w:space="0" w:color="auto"/>
              <w:left w:val="single" w:sz="4" w:space="0" w:color="auto"/>
              <w:bottom w:val="single" w:sz="4" w:space="0" w:color="auto"/>
              <w:right w:val="single" w:sz="4" w:space="0" w:color="auto"/>
            </w:tcBorders>
            <w:hideMark/>
          </w:tcPr>
          <w:p w14:paraId="53E17D10" w14:textId="77777777" w:rsidR="00103FE7" w:rsidRDefault="00103FE7">
            <w:pPr>
              <w:pStyle w:val="TAC"/>
              <w:rPr>
                <w:lang w:val="en-US" w:eastAsia="ja-JP"/>
              </w:rPr>
            </w:pPr>
            <w:r>
              <w:t>Periodic</w:t>
            </w:r>
          </w:p>
        </w:tc>
        <w:tc>
          <w:tcPr>
            <w:tcW w:w="1943" w:type="dxa"/>
            <w:tcBorders>
              <w:top w:val="single" w:sz="4" w:space="0" w:color="auto"/>
              <w:left w:val="single" w:sz="4" w:space="0" w:color="auto"/>
              <w:bottom w:val="single" w:sz="4" w:space="0" w:color="auto"/>
              <w:right w:val="single" w:sz="4" w:space="0" w:color="auto"/>
            </w:tcBorders>
            <w:hideMark/>
          </w:tcPr>
          <w:p w14:paraId="0C87B2C5" w14:textId="77777777" w:rsidR="00103FE7" w:rsidRDefault="00103FE7">
            <w:pPr>
              <w:pStyle w:val="TAL"/>
              <w:rPr>
                <w:lang w:val="en-US" w:eastAsia="ja-JP"/>
              </w:rPr>
            </w:pPr>
            <w:r>
              <w:t>Periodic</w:t>
            </w:r>
          </w:p>
        </w:tc>
        <w:tc>
          <w:tcPr>
            <w:tcW w:w="2624" w:type="dxa"/>
            <w:tcBorders>
              <w:top w:val="single" w:sz="4" w:space="0" w:color="auto"/>
              <w:left w:val="single" w:sz="4" w:space="0" w:color="auto"/>
              <w:bottom w:val="single" w:sz="4" w:space="0" w:color="auto"/>
              <w:right w:val="single" w:sz="4" w:space="0" w:color="auto"/>
            </w:tcBorders>
          </w:tcPr>
          <w:p w14:paraId="4CE1EEE1" w14:textId="77777777" w:rsidR="00103FE7" w:rsidRDefault="00103FE7">
            <w:pPr>
              <w:pStyle w:val="TAL"/>
              <w:rPr>
                <w:lang w:val="en-US" w:eastAsia="ja-JP"/>
              </w:rPr>
            </w:pPr>
          </w:p>
        </w:tc>
      </w:tr>
      <w:tr w:rsidR="00103FE7" w14:paraId="65E39C98" w14:textId="77777777" w:rsidTr="00103FE7">
        <w:trPr>
          <w:trHeight w:val="124"/>
        </w:trPr>
        <w:tc>
          <w:tcPr>
            <w:tcW w:w="2549" w:type="dxa"/>
            <w:tcBorders>
              <w:top w:val="single" w:sz="4" w:space="0" w:color="auto"/>
              <w:left w:val="single" w:sz="4" w:space="0" w:color="auto"/>
              <w:bottom w:val="single" w:sz="4" w:space="0" w:color="auto"/>
              <w:right w:val="single" w:sz="4" w:space="0" w:color="auto"/>
            </w:tcBorders>
            <w:hideMark/>
          </w:tcPr>
          <w:p w14:paraId="23794A3D" w14:textId="77777777" w:rsidR="00103FE7" w:rsidRDefault="00103FE7">
            <w:pPr>
              <w:pStyle w:val="TAL"/>
              <w:rPr>
                <w:lang w:val="en-US" w:eastAsia="ja-JP"/>
              </w:rPr>
            </w:pPr>
            <w:r>
              <w:t>periodicityAndOffset-p</w:t>
            </w:r>
          </w:p>
        </w:tc>
        <w:tc>
          <w:tcPr>
            <w:tcW w:w="1893" w:type="dxa"/>
            <w:tcBorders>
              <w:top w:val="single" w:sz="4" w:space="0" w:color="auto"/>
              <w:left w:val="single" w:sz="4" w:space="0" w:color="auto"/>
              <w:bottom w:val="single" w:sz="4" w:space="0" w:color="auto"/>
              <w:right w:val="single" w:sz="4" w:space="0" w:color="auto"/>
            </w:tcBorders>
            <w:hideMark/>
          </w:tcPr>
          <w:p w14:paraId="7F21C2D9" w14:textId="77777777" w:rsidR="00103FE7" w:rsidRDefault="00103FE7">
            <w:pPr>
              <w:pStyle w:val="TAC"/>
              <w:rPr>
                <w:lang w:val="en-US" w:eastAsia="ja-JP"/>
              </w:rPr>
            </w:pPr>
            <w:r>
              <w:t>sl320, 3</w:t>
            </w:r>
          </w:p>
        </w:tc>
        <w:tc>
          <w:tcPr>
            <w:tcW w:w="1943" w:type="dxa"/>
            <w:tcBorders>
              <w:top w:val="single" w:sz="4" w:space="0" w:color="auto"/>
              <w:left w:val="single" w:sz="4" w:space="0" w:color="auto"/>
              <w:bottom w:val="single" w:sz="4" w:space="0" w:color="auto"/>
              <w:right w:val="single" w:sz="4" w:space="0" w:color="auto"/>
            </w:tcBorders>
            <w:hideMark/>
          </w:tcPr>
          <w:p w14:paraId="4D3D03FB" w14:textId="77777777" w:rsidR="00103FE7" w:rsidRDefault="00103FE7">
            <w:pPr>
              <w:pStyle w:val="TAL"/>
              <w:rPr>
                <w:lang w:val="en-US" w:eastAsia="ja-JP"/>
              </w:rPr>
            </w:pPr>
            <w:r>
              <w:t>Sl1280, 160</w:t>
            </w:r>
          </w:p>
        </w:tc>
        <w:tc>
          <w:tcPr>
            <w:tcW w:w="2624" w:type="dxa"/>
            <w:tcBorders>
              <w:top w:val="single" w:sz="4" w:space="0" w:color="auto"/>
              <w:left w:val="single" w:sz="4" w:space="0" w:color="auto"/>
              <w:bottom w:val="single" w:sz="4" w:space="0" w:color="auto"/>
              <w:right w:val="single" w:sz="4" w:space="0" w:color="auto"/>
            </w:tcBorders>
            <w:hideMark/>
          </w:tcPr>
          <w:p w14:paraId="38CE857B" w14:textId="77777777" w:rsidR="00103FE7" w:rsidRDefault="00103FE7">
            <w:pPr>
              <w:pStyle w:val="TAL"/>
              <w:rPr>
                <w:lang w:val="en-US" w:eastAsia="ja-JP"/>
              </w:rPr>
            </w:pPr>
            <w:r>
              <w:rPr>
                <w:lang w:val="en-US"/>
              </w:rPr>
              <w:t xml:space="preserve">SRS transmission periodicity </w:t>
            </w:r>
          </w:p>
        </w:tc>
      </w:tr>
    </w:tbl>
    <w:p w14:paraId="67FB560C" w14:textId="77777777" w:rsidR="00103FE7" w:rsidRDefault="00103FE7" w:rsidP="00103FE7">
      <w:pPr>
        <w:pStyle w:val="ListParagraph"/>
        <w:spacing w:before="240"/>
        <w:ind w:left="360"/>
        <w:rPr>
          <w:rFonts w:asciiTheme="minorHAnsi" w:eastAsiaTheme="minorEastAsia" w:hAnsiTheme="minorHAnsi" w:cstheme="minorBidi"/>
          <w:kern w:val="2"/>
          <w:sz w:val="22"/>
          <w:szCs w:val="22"/>
          <w:lang w:val="en-US"/>
        </w:rPr>
      </w:pPr>
    </w:p>
    <w:p w14:paraId="07069691" w14:textId="3C2B63D9" w:rsidR="00F11286" w:rsidRDefault="0072490C" w:rsidP="00560F1A">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D85130" w:rsidRPr="000E7863">
        <w:rPr>
          <w:rFonts w:eastAsia="宋体"/>
          <w:noProof/>
          <w:sz w:val="28"/>
          <w:szCs w:val="28"/>
          <w:lang w:eastAsia="zh-CN"/>
        </w:rPr>
        <w:t>#</w:t>
      </w:r>
      <w:r w:rsidR="00117855">
        <w:rPr>
          <w:rFonts w:eastAsia="宋体"/>
          <w:noProof/>
          <w:sz w:val="28"/>
          <w:szCs w:val="28"/>
          <w:lang w:eastAsia="zh-CN"/>
        </w:rPr>
        <w:t>1</w:t>
      </w:r>
      <w:r w:rsidRPr="000E7863">
        <w:rPr>
          <w:rFonts w:eastAsia="宋体" w:hint="eastAsia"/>
          <w:noProof/>
          <w:sz w:val="28"/>
          <w:szCs w:val="28"/>
          <w:lang w:eastAsia="zh-CN"/>
        </w:rPr>
        <w:t>&gt;</w:t>
      </w:r>
    </w:p>
    <w:p w14:paraId="0B07D636" w14:textId="77777777" w:rsidR="00F11286" w:rsidRDefault="00F11286">
      <w:pPr>
        <w:spacing w:after="0"/>
        <w:rPr>
          <w:rFonts w:eastAsia="宋体"/>
          <w:noProof/>
          <w:sz w:val="28"/>
          <w:szCs w:val="28"/>
          <w:lang w:eastAsia="zh-CN"/>
        </w:rPr>
      </w:pPr>
      <w:r>
        <w:rPr>
          <w:rFonts w:eastAsia="宋体"/>
          <w:noProof/>
          <w:sz w:val="28"/>
          <w:szCs w:val="28"/>
          <w:lang w:eastAsia="zh-CN"/>
        </w:rPr>
        <w:br w:type="page"/>
      </w:r>
    </w:p>
    <w:p w14:paraId="23965580" w14:textId="57B8106F" w:rsidR="0072490C" w:rsidRDefault="00F11286" w:rsidP="00560F1A">
      <w:pPr>
        <w:jc w:val="center"/>
        <w:rPr>
          <w:rFonts w:eastAsia="宋体"/>
          <w:noProof/>
          <w:sz w:val="28"/>
          <w:szCs w:val="28"/>
          <w:lang w:eastAsia="zh-CN"/>
        </w:rPr>
      </w:pPr>
      <w:r>
        <w:rPr>
          <w:rFonts w:eastAsia="宋体"/>
          <w:noProof/>
          <w:sz w:val="28"/>
          <w:szCs w:val="28"/>
          <w:lang w:eastAsia="zh-CN"/>
        </w:rPr>
        <w:lastRenderedPageBreak/>
        <w:t>&lt;</w:t>
      </w:r>
      <w:r w:rsidR="00CA7B50" w:rsidRPr="00CA7B50">
        <w:rPr>
          <w:rFonts w:eastAsia="宋体" w:hint="eastAsia"/>
          <w:noProof/>
          <w:sz w:val="28"/>
          <w:szCs w:val="28"/>
          <w:lang w:eastAsia="zh-CN"/>
        </w:rPr>
        <w:t xml:space="preserve"> </w:t>
      </w:r>
      <w:r w:rsidR="00CA7B50" w:rsidRPr="000E7863">
        <w:rPr>
          <w:rFonts w:eastAsia="宋体" w:hint="eastAsia"/>
          <w:noProof/>
          <w:sz w:val="28"/>
          <w:szCs w:val="28"/>
          <w:lang w:eastAsia="zh-CN"/>
        </w:rPr>
        <w:t>Start of Change</w:t>
      </w:r>
      <w:r w:rsidR="00CA7B50" w:rsidRPr="000E7863">
        <w:rPr>
          <w:rFonts w:eastAsia="宋体"/>
          <w:noProof/>
          <w:sz w:val="28"/>
          <w:szCs w:val="28"/>
          <w:lang w:eastAsia="zh-CN"/>
        </w:rPr>
        <w:t xml:space="preserve"> #</w:t>
      </w:r>
      <w:r w:rsidR="00117855">
        <w:rPr>
          <w:rFonts w:eastAsia="宋体"/>
          <w:noProof/>
          <w:sz w:val="28"/>
          <w:szCs w:val="28"/>
          <w:lang w:eastAsia="zh-CN"/>
        </w:rPr>
        <w:t>2</w:t>
      </w:r>
      <w:r>
        <w:rPr>
          <w:rFonts w:eastAsia="宋体"/>
          <w:noProof/>
          <w:sz w:val="28"/>
          <w:szCs w:val="28"/>
          <w:lang w:eastAsia="zh-CN"/>
        </w:rPr>
        <w:t>&gt;</w:t>
      </w:r>
    </w:p>
    <w:p w14:paraId="7F776DBF" w14:textId="77777777" w:rsidR="0088680F" w:rsidRDefault="0088680F" w:rsidP="0088680F">
      <w:pPr>
        <w:pStyle w:val="Heading4"/>
        <w:rPr>
          <w:lang w:eastAsia="en-GB"/>
        </w:rPr>
      </w:pPr>
      <w:r>
        <w:rPr>
          <w:rFonts w:eastAsia="MS Mincho" w:cs="Arial"/>
          <w:bCs/>
        </w:rPr>
        <w:t>A.4.5.2.8</w:t>
      </w:r>
      <w:r>
        <w:rPr>
          <w:rFonts w:eastAsia="MS Mincho" w:cs="Arial"/>
          <w:bCs/>
        </w:rPr>
        <w:tab/>
        <w:t>E-UTRAN - NR FR1 i</w:t>
      </w:r>
      <w:r>
        <w:t>nterruptions at NR SRS carrier based switching in asynchronous EN-DC</w:t>
      </w:r>
    </w:p>
    <w:p w14:paraId="23BA464E" w14:textId="77777777" w:rsidR="0088680F" w:rsidRDefault="0088680F" w:rsidP="0088680F">
      <w:pPr>
        <w:pStyle w:val="Heading5"/>
      </w:pPr>
      <w:r>
        <w:t>A.4.5.2.8.1</w:t>
      </w:r>
      <w:r>
        <w:tab/>
        <w:t>Test Purpose and Environment</w:t>
      </w:r>
    </w:p>
    <w:p w14:paraId="3C27D303" w14:textId="77777777" w:rsidR="0088680F" w:rsidRDefault="0088680F" w:rsidP="0088680F">
      <w:pPr>
        <w:rPr>
          <w:rFonts w:cs="v4.2.0"/>
        </w:rPr>
      </w:pPr>
      <w:r>
        <w:rPr>
          <w:rFonts w:cs="v4.2.0"/>
        </w:rPr>
        <w:t xml:space="preserve">The purpose of this test is to verify that </w:t>
      </w:r>
      <w:r>
        <w:t xml:space="preserve">when a UE needs to transmit aperiodic SRS, the UE can perform carrier based switching to one carrier not configured for PUCCH/PUSCH transmission from a CC with PUCCH/PUSCH transmission. The test will verify the interruption requirements on E-UTRAN PCell and NR PSCell </w:t>
      </w:r>
      <w:r>
        <w:rPr>
          <w:rFonts w:cs="v4.2.0"/>
        </w:rPr>
        <w:t xml:space="preserve">in clause </w:t>
      </w:r>
      <w:r>
        <w:t>8.2.1.2.12. Supported test configurations are shown in table A.4.5.2.8</w:t>
      </w:r>
      <w:r>
        <w:rPr>
          <w:bCs/>
        </w:rPr>
        <w:t>.1</w:t>
      </w:r>
      <w:r>
        <w:t>-1.</w:t>
      </w:r>
    </w:p>
    <w:p w14:paraId="5ED6E82A" w14:textId="77777777" w:rsidR="0088680F" w:rsidRDefault="0088680F" w:rsidP="0088680F">
      <w:pPr>
        <w:rPr>
          <w:rFonts w:cstheme="minorBidi"/>
        </w:rPr>
      </w:pPr>
      <w:r>
        <w:t>The general test parameters and NR cell specific test parameters are given in Table A.4.5.2.8</w:t>
      </w:r>
      <w:r>
        <w:rPr>
          <w:bCs/>
        </w:rPr>
        <w:t>.1</w:t>
      </w:r>
      <w:r>
        <w:t>-2 and A 4.5.2.8</w:t>
      </w:r>
      <w:r>
        <w:rPr>
          <w:bCs/>
        </w:rPr>
        <w:t>.1</w:t>
      </w:r>
      <w:r>
        <w:t xml:space="preserve">-3 below. And the E-UTRAN cell specific test parameters can refer to Table A.3.7.2.1-1. In the test there are three cells: Cell1, Cell2 and Cell3. Cell1 is E-UTRAN PCell, Cell2 is NR PSCell in FR1 with PUCCH/PUSCH transmission, Cell3 is an activated NR SCell in FR1 which operates in downlink without PUCCH/PUSCH transmission. The UE is configured with the SRS carrier based switching </w:t>
      </w:r>
      <w:r>
        <w:rPr>
          <w:rFonts w:eastAsia="MS Mincho"/>
        </w:rPr>
        <w:t xml:space="preserve">between </w:t>
      </w:r>
      <w:r>
        <w:t xml:space="preserve">PSCell and SCell. </w:t>
      </w:r>
    </w:p>
    <w:p w14:paraId="7595776F" w14:textId="77777777" w:rsidR="0088680F" w:rsidRDefault="0088680F" w:rsidP="0088680F">
      <w:r>
        <w:t xml:space="preserve">The test consists of two successive time periods, with duration of T1 and T2, respectively. Throughout the test the UE shall be continuously scheduled on PCell and PSCell. Immediately at the beginning of T2, a PDCCH </w:t>
      </w:r>
      <w:r>
        <w:rPr>
          <w:lang w:eastAsia="ja-JP"/>
        </w:rPr>
        <w:t>with TPC-SRS-RNTI</w:t>
      </w:r>
      <w:r>
        <w:t xml:space="preserve"> is sent to the UE to initiate NR SRS switching.</w:t>
      </w:r>
    </w:p>
    <w:p w14:paraId="0213D7E9" w14:textId="77777777" w:rsidR="0088680F" w:rsidRDefault="0088680F" w:rsidP="0088680F"/>
    <w:p w14:paraId="4E4EBF6A" w14:textId="77777777" w:rsidR="0088680F" w:rsidRDefault="0088680F" w:rsidP="0088680F">
      <w:pPr>
        <w:pStyle w:val="TH"/>
      </w:pPr>
      <w:r>
        <w:t>Table A.4.5.2.8</w:t>
      </w:r>
      <w:r>
        <w:rPr>
          <w:bCs/>
        </w:rPr>
        <w:t>.1</w:t>
      </w:r>
      <w:r>
        <w:t>-1: Interruptions at SRS carrier switching supported test configurations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8680F" w14:paraId="7F60DA88" w14:textId="77777777" w:rsidTr="0088680F">
        <w:tc>
          <w:tcPr>
            <w:tcW w:w="2331" w:type="dxa"/>
            <w:tcBorders>
              <w:top w:val="single" w:sz="4" w:space="0" w:color="auto"/>
              <w:left w:val="single" w:sz="4" w:space="0" w:color="auto"/>
              <w:bottom w:val="single" w:sz="4" w:space="0" w:color="auto"/>
              <w:right w:val="single" w:sz="4" w:space="0" w:color="auto"/>
            </w:tcBorders>
            <w:hideMark/>
          </w:tcPr>
          <w:p w14:paraId="3E122113" w14:textId="77777777" w:rsidR="0088680F" w:rsidRDefault="0088680F">
            <w:pPr>
              <w:pStyle w:val="TAH"/>
              <w:spacing w:line="254" w:lineRule="auto"/>
            </w:pPr>
            <w:r>
              <w:t>Config</w:t>
            </w:r>
          </w:p>
        </w:tc>
        <w:tc>
          <w:tcPr>
            <w:tcW w:w="7298" w:type="dxa"/>
            <w:tcBorders>
              <w:top w:val="single" w:sz="4" w:space="0" w:color="auto"/>
              <w:left w:val="single" w:sz="4" w:space="0" w:color="auto"/>
              <w:bottom w:val="single" w:sz="4" w:space="0" w:color="auto"/>
              <w:right w:val="single" w:sz="4" w:space="0" w:color="auto"/>
            </w:tcBorders>
            <w:hideMark/>
          </w:tcPr>
          <w:p w14:paraId="588B9F08" w14:textId="77777777" w:rsidR="0088680F" w:rsidRDefault="0088680F">
            <w:pPr>
              <w:pStyle w:val="TAH"/>
              <w:spacing w:line="254" w:lineRule="auto"/>
            </w:pPr>
            <w:r>
              <w:t>Description</w:t>
            </w:r>
          </w:p>
        </w:tc>
      </w:tr>
      <w:tr w:rsidR="0088680F" w14:paraId="7EBE5F44" w14:textId="77777777" w:rsidTr="0088680F">
        <w:tc>
          <w:tcPr>
            <w:tcW w:w="2331" w:type="dxa"/>
            <w:tcBorders>
              <w:top w:val="single" w:sz="4" w:space="0" w:color="auto"/>
              <w:left w:val="single" w:sz="4" w:space="0" w:color="auto"/>
              <w:bottom w:val="single" w:sz="4" w:space="0" w:color="auto"/>
              <w:right w:val="single" w:sz="4" w:space="0" w:color="auto"/>
            </w:tcBorders>
            <w:hideMark/>
          </w:tcPr>
          <w:p w14:paraId="41AC9170" w14:textId="77777777" w:rsidR="0088680F" w:rsidRDefault="0088680F">
            <w:pPr>
              <w:pStyle w:val="TAC"/>
              <w:spacing w:line="254"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14543D3F" w14:textId="77777777" w:rsidR="0088680F" w:rsidRDefault="0088680F">
            <w:pPr>
              <w:pStyle w:val="TAC"/>
              <w:spacing w:line="254" w:lineRule="auto"/>
            </w:pPr>
            <w:r>
              <w:t>LTE FDD, NR 15 kHz SSB SCS, 10 MHz bandwidth, PSCell FDD duplex mode, SCell TDD duplex mode</w:t>
            </w:r>
          </w:p>
        </w:tc>
      </w:tr>
      <w:tr w:rsidR="0088680F" w14:paraId="303E26C0" w14:textId="77777777" w:rsidTr="0088680F">
        <w:tc>
          <w:tcPr>
            <w:tcW w:w="2331" w:type="dxa"/>
            <w:tcBorders>
              <w:top w:val="single" w:sz="4" w:space="0" w:color="auto"/>
              <w:left w:val="single" w:sz="4" w:space="0" w:color="auto"/>
              <w:bottom w:val="single" w:sz="4" w:space="0" w:color="auto"/>
              <w:right w:val="single" w:sz="4" w:space="0" w:color="auto"/>
            </w:tcBorders>
            <w:hideMark/>
          </w:tcPr>
          <w:p w14:paraId="6859BB8C" w14:textId="77777777" w:rsidR="0088680F" w:rsidRDefault="0088680F">
            <w:pPr>
              <w:pStyle w:val="TAC"/>
              <w:spacing w:line="254" w:lineRule="auto"/>
            </w:pPr>
            <w:r>
              <w:t>2</w:t>
            </w:r>
          </w:p>
        </w:tc>
        <w:tc>
          <w:tcPr>
            <w:tcW w:w="7298" w:type="dxa"/>
            <w:tcBorders>
              <w:top w:val="single" w:sz="4" w:space="0" w:color="auto"/>
              <w:left w:val="single" w:sz="4" w:space="0" w:color="auto"/>
              <w:bottom w:val="single" w:sz="4" w:space="0" w:color="auto"/>
              <w:right w:val="single" w:sz="4" w:space="0" w:color="auto"/>
            </w:tcBorders>
            <w:hideMark/>
          </w:tcPr>
          <w:p w14:paraId="557CCFD6" w14:textId="77777777" w:rsidR="0088680F" w:rsidRDefault="0088680F">
            <w:pPr>
              <w:pStyle w:val="TAC"/>
              <w:spacing w:line="254" w:lineRule="auto"/>
            </w:pPr>
            <w:r>
              <w:t>LTE FDD, NR 15 kHz SSB SCS, 10 MHz bandwidth, PSCell TDD duplex mode, SCell TDD duplex mode</w:t>
            </w:r>
          </w:p>
        </w:tc>
      </w:tr>
      <w:tr w:rsidR="0088680F" w14:paraId="6795629C" w14:textId="77777777" w:rsidTr="0088680F">
        <w:tc>
          <w:tcPr>
            <w:tcW w:w="2331" w:type="dxa"/>
            <w:tcBorders>
              <w:top w:val="single" w:sz="4" w:space="0" w:color="auto"/>
              <w:left w:val="single" w:sz="4" w:space="0" w:color="auto"/>
              <w:bottom w:val="single" w:sz="4" w:space="0" w:color="auto"/>
              <w:right w:val="single" w:sz="4" w:space="0" w:color="auto"/>
            </w:tcBorders>
            <w:hideMark/>
          </w:tcPr>
          <w:p w14:paraId="5B615DB4" w14:textId="77777777" w:rsidR="0088680F" w:rsidRDefault="0088680F">
            <w:pPr>
              <w:pStyle w:val="TAC"/>
              <w:spacing w:line="254" w:lineRule="auto"/>
            </w:pPr>
            <w:r>
              <w:t>3</w:t>
            </w:r>
          </w:p>
        </w:tc>
        <w:tc>
          <w:tcPr>
            <w:tcW w:w="7298" w:type="dxa"/>
            <w:tcBorders>
              <w:top w:val="single" w:sz="4" w:space="0" w:color="auto"/>
              <w:left w:val="single" w:sz="4" w:space="0" w:color="auto"/>
              <w:bottom w:val="single" w:sz="4" w:space="0" w:color="auto"/>
              <w:right w:val="single" w:sz="4" w:space="0" w:color="auto"/>
            </w:tcBorders>
            <w:hideMark/>
          </w:tcPr>
          <w:p w14:paraId="4154A6F2" w14:textId="77777777" w:rsidR="0088680F" w:rsidRDefault="0088680F">
            <w:pPr>
              <w:pStyle w:val="TAC"/>
              <w:spacing w:line="254" w:lineRule="auto"/>
            </w:pPr>
            <w:r>
              <w:t>LTE FDD, NR 30 kHz SSB SCS, 40 MHz bandwidth, TDD duplex mode</w:t>
            </w:r>
          </w:p>
        </w:tc>
      </w:tr>
      <w:tr w:rsidR="0088680F" w14:paraId="61FBE5A1" w14:textId="77777777" w:rsidTr="0088680F">
        <w:tc>
          <w:tcPr>
            <w:tcW w:w="2331" w:type="dxa"/>
            <w:tcBorders>
              <w:top w:val="single" w:sz="4" w:space="0" w:color="auto"/>
              <w:left w:val="single" w:sz="4" w:space="0" w:color="auto"/>
              <w:bottom w:val="single" w:sz="4" w:space="0" w:color="auto"/>
              <w:right w:val="single" w:sz="4" w:space="0" w:color="auto"/>
            </w:tcBorders>
            <w:hideMark/>
          </w:tcPr>
          <w:p w14:paraId="68F4EC90" w14:textId="77777777" w:rsidR="0088680F" w:rsidRDefault="0088680F">
            <w:pPr>
              <w:pStyle w:val="TAC"/>
              <w:spacing w:line="254" w:lineRule="auto"/>
            </w:pPr>
            <w:r>
              <w:t>4</w:t>
            </w:r>
          </w:p>
        </w:tc>
        <w:tc>
          <w:tcPr>
            <w:tcW w:w="7298" w:type="dxa"/>
            <w:tcBorders>
              <w:top w:val="single" w:sz="4" w:space="0" w:color="auto"/>
              <w:left w:val="single" w:sz="4" w:space="0" w:color="auto"/>
              <w:bottom w:val="single" w:sz="4" w:space="0" w:color="auto"/>
              <w:right w:val="single" w:sz="4" w:space="0" w:color="auto"/>
            </w:tcBorders>
            <w:hideMark/>
          </w:tcPr>
          <w:p w14:paraId="17242DC0" w14:textId="77777777" w:rsidR="0088680F" w:rsidRDefault="0088680F">
            <w:pPr>
              <w:pStyle w:val="TAC"/>
              <w:spacing w:line="254" w:lineRule="auto"/>
            </w:pPr>
            <w:r>
              <w:t>LTE TDD, NR 15 kHz SSB SCS, 10 MHz bandwidth, PSCell FDD duplex mode, SCell TDD duplex mode</w:t>
            </w:r>
          </w:p>
        </w:tc>
      </w:tr>
      <w:tr w:rsidR="0088680F" w14:paraId="5058CB40" w14:textId="77777777" w:rsidTr="0088680F">
        <w:tc>
          <w:tcPr>
            <w:tcW w:w="2331" w:type="dxa"/>
            <w:tcBorders>
              <w:top w:val="single" w:sz="4" w:space="0" w:color="auto"/>
              <w:left w:val="single" w:sz="4" w:space="0" w:color="auto"/>
              <w:bottom w:val="single" w:sz="4" w:space="0" w:color="auto"/>
              <w:right w:val="single" w:sz="4" w:space="0" w:color="auto"/>
            </w:tcBorders>
            <w:hideMark/>
          </w:tcPr>
          <w:p w14:paraId="17A54B40" w14:textId="77777777" w:rsidR="0088680F" w:rsidRDefault="0088680F">
            <w:pPr>
              <w:pStyle w:val="TAC"/>
              <w:spacing w:line="254" w:lineRule="auto"/>
            </w:pPr>
            <w:r>
              <w:t>5</w:t>
            </w:r>
          </w:p>
        </w:tc>
        <w:tc>
          <w:tcPr>
            <w:tcW w:w="7298" w:type="dxa"/>
            <w:tcBorders>
              <w:top w:val="single" w:sz="4" w:space="0" w:color="auto"/>
              <w:left w:val="single" w:sz="4" w:space="0" w:color="auto"/>
              <w:bottom w:val="single" w:sz="4" w:space="0" w:color="auto"/>
              <w:right w:val="single" w:sz="4" w:space="0" w:color="auto"/>
            </w:tcBorders>
            <w:hideMark/>
          </w:tcPr>
          <w:p w14:paraId="3B449018" w14:textId="77777777" w:rsidR="0088680F" w:rsidRDefault="0088680F">
            <w:pPr>
              <w:pStyle w:val="TAC"/>
              <w:spacing w:line="254" w:lineRule="auto"/>
            </w:pPr>
            <w:r>
              <w:t>LTE TDD, NR 15 kHz SSB SCS, 10 MHz bandwidth, PSCell TDD duplex mode, SCell TDD duplex mode</w:t>
            </w:r>
          </w:p>
        </w:tc>
      </w:tr>
      <w:tr w:rsidR="0088680F" w14:paraId="4E5A17FD" w14:textId="77777777" w:rsidTr="0088680F">
        <w:tc>
          <w:tcPr>
            <w:tcW w:w="2331" w:type="dxa"/>
            <w:tcBorders>
              <w:top w:val="single" w:sz="4" w:space="0" w:color="auto"/>
              <w:left w:val="single" w:sz="4" w:space="0" w:color="auto"/>
              <w:bottom w:val="single" w:sz="4" w:space="0" w:color="auto"/>
              <w:right w:val="single" w:sz="4" w:space="0" w:color="auto"/>
            </w:tcBorders>
            <w:hideMark/>
          </w:tcPr>
          <w:p w14:paraId="797A2A9E" w14:textId="77777777" w:rsidR="0088680F" w:rsidRDefault="0088680F">
            <w:pPr>
              <w:pStyle w:val="TAC"/>
              <w:spacing w:line="254" w:lineRule="auto"/>
            </w:pPr>
            <w:r>
              <w:t>6</w:t>
            </w:r>
          </w:p>
        </w:tc>
        <w:tc>
          <w:tcPr>
            <w:tcW w:w="7298" w:type="dxa"/>
            <w:tcBorders>
              <w:top w:val="single" w:sz="4" w:space="0" w:color="auto"/>
              <w:left w:val="single" w:sz="4" w:space="0" w:color="auto"/>
              <w:bottom w:val="single" w:sz="4" w:space="0" w:color="auto"/>
              <w:right w:val="single" w:sz="4" w:space="0" w:color="auto"/>
            </w:tcBorders>
            <w:hideMark/>
          </w:tcPr>
          <w:p w14:paraId="5EC1DD77" w14:textId="77777777" w:rsidR="0088680F" w:rsidRDefault="0088680F">
            <w:pPr>
              <w:pStyle w:val="TAC"/>
              <w:spacing w:line="254" w:lineRule="auto"/>
            </w:pPr>
            <w:r>
              <w:t>LTE TDD, NR 30 kHz SSB SCS, 40 MHz bandwidth, TDD duplex mode</w:t>
            </w:r>
          </w:p>
        </w:tc>
      </w:tr>
      <w:tr w:rsidR="0088680F" w14:paraId="3737D26E" w14:textId="77777777" w:rsidTr="0088680F">
        <w:tc>
          <w:tcPr>
            <w:tcW w:w="9629" w:type="dxa"/>
            <w:gridSpan w:val="2"/>
            <w:tcBorders>
              <w:top w:val="single" w:sz="4" w:space="0" w:color="auto"/>
              <w:left w:val="single" w:sz="4" w:space="0" w:color="auto"/>
              <w:bottom w:val="single" w:sz="4" w:space="0" w:color="auto"/>
              <w:right w:val="single" w:sz="4" w:space="0" w:color="auto"/>
            </w:tcBorders>
            <w:hideMark/>
          </w:tcPr>
          <w:p w14:paraId="7157251E" w14:textId="77777777" w:rsidR="0088680F" w:rsidRDefault="0088680F">
            <w:pPr>
              <w:pStyle w:val="TAN"/>
              <w:spacing w:line="254" w:lineRule="auto"/>
            </w:pPr>
            <w:r>
              <w:t xml:space="preserve">Note: </w:t>
            </w:r>
            <w:r>
              <w:rPr>
                <w:sz w:val="22"/>
              </w:rPr>
              <w:tab/>
            </w:r>
            <w:r>
              <w:t>The UE is only required to be tested in one of the supported test configurations</w:t>
            </w:r>
          </w:p>
        </w:tc>
      </w:tr>
    </w:tbl>
    <w:p w14:paraId="73909A67" w14:textId="77777777" w:rsidR="0088680F" w:rsidRDefault="0088680F" w:rsidP="0088680F">
      <w:pPr>
        <w:rPr>
          <w:rFonts w:asciiTheme="minorHAnsi" w:hAnsiTheme="minorHAnsi" w:cstheme="minorBidi"/>
          <w:kern w:val="2"/>
          <w:sz w:val="21"/>
          <w:szCs w:val="22"/>
        </w:rPr>
      </w:pPr>
    </w:p>
    <w:p w14:paraId="0D805676" w14:textId="77777777" w:rsidR="0088680F" w:rsidRDefault="0088680F" w:rsidP="0088680F">
      <w:pPr>
        <w:pStyle w:val="TH"/>
      </w:pPr>
      <w:r>
        <w:t>Table A.4.5.2.8.1-2: General test parameters for E-UTRAN – NR FR1 interruptions at SRS carrier based switching in asynchronous EN-DC</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8680F" w14:paraId="47B8B6C1" w14:textId="77777777" w:rsidTr="0088680F">
        <w:trPr>
          <w:cantSplit/>
        </w:trPr>
        <w:tc>
          <w:tcPr>
            <w:tcW w:w="2517" w:type="dxa"/>
            <w:tcBorders>
              <w:top w:val="single" w:sz="4" w:space="0" w:color="auto"/>
              <w:left w:val="single" w:sz="4" w:space="0" w:color="auto"/>
              <w:bottom w:val="single" w:sz="4" w:space="0" w:color="auto"/>
              <w:right w:val="single" w:sz="4" w:space="0" w:color="auto"/>
            </w:tcBorders>
            <w:hideMark/>
          </w:tcPr>
          <w:p w14:paraId="0F8195DB" w14:textId="77777777" w:rsidR="0088680F" w:rsidRDefault="0088680F">
            <w:pPr>
              <w:pStyle w:val="TAH"/>
              <w:spacing w:line="256" w:lineRule="auto"/>
              <w:rPr>
                <w:rFonts w:cs="Arial"/>
              </w:rPr>
            </w:pPr>
            <w:r>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795EB3BE" w14:textId="77777777" w:rsidR="0088680F" w:rsidRDefault="0088680F">
            <w:pPr>
              <w:pStyle w:val="TAH"/>
              <w:spacing w:line="256" w:lineRule="auto"/>
              <w:rPr>
                <w:rFonts w:cs="Arial"/>
              </w:rPr>
            </w:pPr>
            <w:r>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41228146" w14:textId="77777777" w:rsidR="0088680F" w:rsidRDefault="0088680F">
            <w:pPr>
              <w:pStyle w:val="TAH"/>
              <w:spacing w:line="256" w:lineRule="auto"/>
              <w:rPr>
                <w:rFonts w:cs="Arial"/>
              </w:rPr>
            </w:pPr>
            <w:r>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63C64101" w14:textId="77777777" w:rsidR="0088680F" w:rsidRDefault="0088680F">
            <w:pPr>
              <w:pStyle w:val="TAH"/>
              <w:spacing w:line="256" w:lineRule="auto"/>
              <w:rPr>
                <w:rFonts w:cs="Arial"/>
              </w:rPr>
            </w:pPr>
            <w:r>
              <w:rPr>
                <w:rFonts w:cs="Arial"/>
              </w:rPr>
              <w:t>Comment</w:t>
            </w:r>
          </w:p>
        </w:tc>
      </w:tr>
      <w:tr w:rsidR="0088680F" w14:paraId="5446CD3E" w14:textId="77777777" w:rsidTr="0088680F">
        <w:trPr>
          <w:cantSplit/>
        </w:trPr>
        <w:tc>
          <w:tcPr>
            <w:tcW w:w="2517" w:type="dxa"/>
            <w:tcBorders>
              <w:top w:val="single" w:sz="4" w:space="0" w:color="auto"/>
              <w:left w:val="single" w:sz="4" w:space="0" w:color="auto"/>
              <w:bottom w:val="single" w:sz="4" w:space="0" w:color="auto"/>
              <w:right w:val="single" w:sz="4" w:space="0" w:color="auto"/>
            </w:tcBorders>
            <w:hideMark/>
          </w:tcPr>
          <w:p w14:paraId="1447D977" w14:textId="77777777" w:rsidR="0088680F" w:rsidRDefault="0088680F">
            <w:pPr>
              <w:pStyle w:val="TAL"/>
              <w:spacing w:line="256" w:lineRule="auto"/>
              <w:rPr>
                <w:rFonts w:cs="Arial"/>
                <w:lang w:val="it-IT"/>
              </w:rPr>
            </w:pPr>
            <w:r>
              <w:rPr>
                <w:rFonts w:cs="v4.2.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236E6B6C" w14:textId="77777777" w:rsidR="0088680F" w:rsidRDefault="0088680F">
            <w:pPr>
              <w:pStyle w:val="TAL"/>
              <w:spacing w:line="256" w:lineRule="auto"/>
              <w:rPr>
                <w:rFonts w:cs="Arial"/>
                <w:lang w:val="it-IT"/>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1BC2C2" w14:textId="77777777" w:rsidR="0088680F" w:rsidRDefault="0088680F">
            <w:pPr>
              <w:pStyle w:val="TAC"/>
              <w:spacing w:line="256" w:lineRule="auto"/>
              <w:rPr>
                <w:rFonts w:cs="Arial"/>
                <w:lang w:val="sv-SE"/>
              </w:rPr>
            </w:pPr>
            <w:r>
              <w:rPr>
                <w:rFonts w:cs="Arial"/>
                <w:lang w:val="sv-SE"/>
              </w:rPr>
              <w:t>1, 2, 3</w:t>
            </w:r>
          </w:p>
        </w:tc>
        <w:tc>
          <w:tcPr>
            <w:tcW w:w="3652" w:type="dxa"/>
            <w:tcBorders>
              <w:top w:val="single" w:sz="4" w:space="0" w:color="auto"/>
              <w:left w:val="single" w:sz="4" w:space="0" w:color="auto"/>
              <w:bottom w:val="single" w:sz="4" w:space="0" w:color="auto"/>
              <w:right w:val="single" w:sz="4" w:space="0" w:color="auto"/>
            </w:tcBorders>
            <w:hideMark/>
          </w:tcPr>
          <w:p w14:paraId="6A0B72FA" w14:textId="77777777" w:rsidR="0088680F" w:rsidRDefault="0088680F">
            <w:pPr>
              <w:pStyle w:val="TAL"/>
              <w:spacing w:line="256" w:lineRule="auto"/>
              <w:rPr>
                <w:rFonts w:cs="Arial"/>
                <w:lang w:val="en-US"/>
              </w:rPr>
            </w:pPr>
            <w:r>
              <w:rPr>
                <w:rFonts w:cs="v4.2.0"/>
              </w:rPr>
              <w:t>One is E-UTRAN RF channel and the other two are NR RF channels</w:t>
            </w:r>
          </w:p>
        </w:tc>
      </w:tr>
      <w:tr w:rsidR="0088680F" w14:paraId="3ED9B042" w14:textId="77777777" w:rsidTr="0088680F">
        <w:trPr>
          <w:cantSplit/>
        </w:trPr>
        <w:tc>
          <w:tcPr>
            <w:tcW w:w="2517" w:type="dxa"/>
            <w:tcBorders>
              <w:top w:val="single" w:sz="4" w:space="0" w:color="auto"/>
              <w:left w:val="single" w:sz="4" w:space="0" w:color="auto"/>
              <w:bottom w:val="single" w:sz="4" w:space="0" w:color="auto"/>
              <w:right w:val="single" w:sz="4" w:space="0" w:color="auto"/>
            </w:tcBorders>
            <w:hideMark/>
          </w:tcPr>
          <w:p w14:paraId="3B3C96FF" w14:textId="77777777" w:rsidR="0088680F" w:rsidRDefault="0088680F">
            <w:pPr>
              <w:pStyle w:val="TAL"/>
              <w:spacing w:line="256" w:lineRule="auto"/>
              <w:rPr>
                <w:rFonts w:cs="v4.2.0"/>
                <w:lang w:val="it-IT"/>
              </w:rPr>
            </w:pPr>
            <w:r>
              <w:rPr>
                <w:rFonts w:cs="v4.2.0"/>
                <w:lang w:val="it-IT"/>
              </w:rPr>
              <w:t>Active PCell</w:t>
            </w:r>
          </w:p>
        </w:tc>
        <w:tc>
          <w:tcPr>
            <w:tcW w:w="709" w:type="dxa"/>
            <w:tcBorders>
              <w:top w:val="single" w:sz="4" w:space="0" w:color="auto"/>
              <w:left w:val="single" w:sz="4" w:space="0" w:color="auto"/>
              <w:bottom w:val="single" w:sz="4" w:space="0" w:color="auto"/>
              <w:right w:val="single" w:sz="4" w:space="0" w:color="auto"/>
            </w:tcBorders>
          </w:tcPr>
          <w:p w14:paraId="1E797574" w14:textId="77777777" w:rsidR="0088680F" w:rsidRDefault="0088680F">
            <w:pPr>
              <w:pStyle w:val="TAL"/>
              <w:spacing w:line="256" w:lineRule="auto"/>
              <w:rPr>
                <w:rFonts w:cs="Arial"/>
                <w:lang w:val="it-IT"/>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9B9B30" w14:textId="77777777" w:rsidR="0088680F" w:rsidRDefault="0088680F">
            <w:pPr>
              <w:pStyle w:val="TAC"/>
              <w:spacing w:line="256" w:lineRule="auto"/>
              <w:rPr>
                <w:rFonts w:cs="Arial"/>
                <w:lang w:val="sv-SE"/>
              </w:rPr>
            </w:pPr>
            <w:r>
              <w:rPr>
                <w:rFonts w:cs="Arial"/>
                <w:lang w:val="sv-SE"/>
              </w:rPr>
              <w:t>Cell1</w:t>
            </w:r>
          </w:p>
        </w:tc>
        <w:tc>
          <w:tcPr>
            <w:tcW w:w="3652" w:type="dxa"/>
            <w:tcBorders>
              <w:top w:val="single" w:sz="4" w:space="0" w:color="auto"/>
              <w:left w:val="single" w:sz="4" w:space="0" w:color="auto"/>
              <w:bottom w:val="single" w:sz="4" w:space="0" w:color="auto"/>
              <w:right w:val="single" w:sz="4" w:space="0" w:color="auto"/>
            </w:tcBorders>
            <w:hideMark/>
          </w:tcPr>
          <w:p w14:paraId="509D552E" w14:textId="77777777" w:rsidR="0088680F" w:rsidRDefault="0088680F">
            <w:pPr>
              <w:pStyle w:val="TAL"/>
              <w:spacing w:line="256" w:lineRule="auto"/>
              <w:rPr>
                <w:rFonts w:cs="v4.2.0"/>
                <w:lang w:val="en-US"/>
              </w:rPr>
            </w:pPr>
            <w:r>
              <w:rPr>
                <w:rFonts w:cs="v4.2.0"/>
              </w:rPr>
              <w:t>PCell on E-UTRAN RF channel number 1.</w:t>
            </w:r>
          </w:p>
        </w:tc>
      </w:tr>
      <w:tr w:rsidR="0088680F" w14:paraId="2DEA7EAD" w14:textId="77777777" w:rsidTr="0088680F">
        <w:trPr>
          <w:cantSplit/>
        </w:trPr>
        <w:tc>
          <w:tcPr>
            <w:tcW w:w="2517" w:type="dxa"/>
            <w:tcBorders>
              <w:top w:val="single" w:sz="4" w:space="0" w:color="auto"/>
              <w:left w:val="single" w:sz="4" w:space="0" w:color="auto"/>
              <w:bottom w:val="single" w:sz="4" w:space="0" w:color="auto"/>
              <w:right w:val="single" w:sz="4" w:space="0" w:color="auto"/>
            </w:tcBorders>
            <w:hideMark/>
          </w:tcPr>
          <w:p w14:paraId="404BB90E" w14:textId="77777777" w:rsidR="0088680F" w:rsidRDefault="0088680F">
            <w:pPr>
              <w:pStyle w:val="TAL"/>
              <w:spacing w:line="256" w:lineRule="auto"/>
              <w:rPr>
                <w:rFonts w:cs="Arial"/>
              </w:rPr>
            </w:pPr>
            <w:r>
              <w:rPr>
                <w:rFonts w:cs="v4.2.0"/>
              </w:rPr>
              <w:t>Configured PSCell</w:t>
            </w:r>
          </w:p>
        </w:tc>
        <w:tc>
          <w:tcPr>
            <w:tcW w:w="709" w:type="dxa"/>
            <w:tcBorders>
              <w:top w:val="single" w:sz="4" w:space="0" w:color="auto"/>
              <w:left w:val="single" w:sz="4" w:space="0" w:color="auto"/>
              <w:bottom w:val="single" w:sz="4" w:space="0" w:color="auto"/>
              <w:right w:val="single" w:sz="4" w:space="0" w:color="auto"/>
            </w:tcBorders>
          </w:tcPr>
          <w:p w14:paraId="34072933" w14:textId="77777777" w:rsidR="0088680F" w:rsidRDefault="0088680F">
            <w:pPr>
              <w:pStyle w:val="TAL"/>
              <w:spacing w:line="256" w:lineRule="auto"/>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C45E93" w14:textId="77777777" w:rsidR="0088680F" w:rsidRDefault="0088680F">
            <w:pPr>
              <w:pStyle w:val="TAC"/>
              <w:spacing w:line="256" w:lineRule="auto"/>
              <w:rPr>
                <w:rFonts w:cs="Arial"/>
              </w:rPr>
            </w:pPr>
            <w:r>
              <w:rPr>
                <w:rFonts w:cs="Arial"/>
              </w:rPr>
              <w:t>Cell2</w:t>
            </w:r>
          </w:p>
        </w:tc>
        <w:tc>
          <w:tcPr>
            <w:tcW w:w="3652" w:type="dxa"/>
            <w:tcBorders>
              <w:top w:val="single" w:sz="4" w:space="0" w:color="auto"/>
              <w:left w:val="single" w:sz="4" w:space="0" w:color="auto"/>
              <w:bottom w:val="single" w:sz="4" w:space="0" w:color="auto"/>
              <w:right w:val="single" w:sz="4" w:space="0" w:color="auto"/>
            </w:tcBorders>
            <w:hideMark/>
          </w:tcPr>
          <w:p w14:paraId="356CE719" w14:textId="77777777" w:rsidR="0088680F" w:rsidRDefault="0088680F">
            <w:pPr>
              <w:pStyle w:val="TAL"/>
              <w:spacing w:line="256" w:lineRule="auto"/>
              <w:rPr>
                <w:rFonts w:cs="Arial"/>
              </w:rPr>
            </w:pPr>
            <w:r>
              <w:rPr>
                <w:rFonts w:cs="v4.2.0"/>
              </w:rPr>
              <w:t>Configured PSCell on NR RF channel number 2.</w:t>
            </w:r>
          </w:p>
        </w:tc>
      </w:tr>
      <w:tr w:rsidR="0088680F" w14:paraId="62CB1B09" w14:textId="77777777" w:rsidTr="0088680F">
        <w:trPr>
          <w:cantSplit/>
        </w:trPr>
        <w:tc>
          <w:tcPr>
            <w:tcW w:w="2517" w:type="dxa"/>
            <w:tcBorders>
              <w:top w:val="single" w:sz="4" w:space="0" w:color="auto"/>
              <w:left w:val="single" w:sz="4" w:space="0" w:color="auto"/>
              <w:bottom w:val="single" w:sz="4" w:space="0" w:color="auto"/>
              <w:right w:val="single" w:sz="4" w:space="0" w:color="auto"/>
            </w:tcBorders>
            <w:hideMark/>
          </w:tcPr>
          <w:p w14:paraId="180A8F76" w14:textId="77777777" w:rsidR="0088680F" w:rsidRDefault="0088680F">
            <w:pPr>
              <w:pStyle w:val="TAL"/>
              <w:spacing w:line="256" w:lineRule="auto"/>
              <w:rPr>
                <w:rFonts w:cs="Arial"/>
              </w:rPr>
            </w:pPr>
            <w:r>
              <w:rPr>
                <w:rFonts w:cs="v4.2.0"/>
              </w:rPr>
              <w:t>Configured SCell</w:t>
            </w:r>
          </w:p>
        </w:tc>
        <w:tc>
          <w:tcPr>
            <w:tcW w:w="709" w:type="dxa"/>
            <w:tcBorders>
              <w:top w:val="single" w:sz="4" w:space="0" w:color="auto"/>
              <w:left w:val="single" w:sz="4" w:space="0" w:color="auto"/>
              <w:bottom w:val="single" w:sz="4" w:space="0" w:color="auto"/>
              <w:right w:val="single" w:sz="4" w:space="0" w:color="auto"/>
            </w:tcBorders>
          </w:tcPr>
          <w:p w14:paraId="682E68D2" w14:textId="77777777" w:rsidR="0088680F" w:rsidRDefault="0088680F">
            <w:pPr>
              <w:pStyle w:val="TAL"/>
              <w:spacing w:line="256" w:lineRule="auto"/>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784104" w14:textId="77777777" w:rsidR="0088680F" w:rsidRDefault="0088680F">
            <w:pPr>
              <w:pStyle w:val="TAC"/>
              <w:spacing w:line="256" w:lineRule="auto"/>
              <w:rPr>
                <w:rFonts w:cs="Arial"/>
              </w:rPr>
            </w:pPr>
            <w:r>
              <w:rPr>
                <w:rFonts w:cs="Arial"/>
              </w:rPr>
              <w:t>Cell3</w:t>
            </w:r>
          </w:p>
        </w:tc>
        <w:tc>
          <w:tcPr>
            <w:tcW w:w="3652" w:type="dxa"/>
            <w:tcBorders>
              <w:top w:val="single" w:sz="4" w:space="0" w:color="auto"/>
              <w:left w:val="single" w:sz="4" w:space="0" w:color="auto"/>
              <w:bottom w:val="single" w:sz="4" w:space="0" w:color="auto"/>
              <w:right w:val="single" w:sz="4" w:space="0" w:color="auto"/>
            </w:tcBorders>
            <w:hideMark/>
          </w:tcPr>
          <w:p w14:paraId="3B63128A" w14:textId="77777777" w:rsidR="0088680F" w:rsidRDefault="0088680F">
            <w:pPr>
              <w:pStyle w:val="TAL"/>
              <w:spacing w:line="256" w:lineRule="auto"/>
              <w:rPr>
                <w:rFonts w:cs="Arial"/>
              </w:rPr>
            </w:pPr>
            <w:r>
              <w:rPr>
                <w:rFonts w:cs="v4.2.0"/>
              </w:rPr>
              <w:t>Configured activated secondary cell on NR RF channel number 3.</w:t>
            </w:r>
          </w:p>
        </w:tc>
      </w:tr>
      <w:tr w:rsidR="0088680F" w14:paraId="1D221435" w14:textId="77777777" w:rsidTr="0088680F">
        <w:trPr>
          <w:cantSplit/>
        </w:trPr>
        <w:tc>
          <w:tcPr>
            <w:tcW w:w="2517" w:type="dxa"/>
            <w:tcBorders>
              <w:top w:val="single" w:sz="4" w:space="0" w:color="auto"/>
              <w:left w:val="single" w:sz="4" w:space="0" w:color="auto"/>
              <w:bottom w:val="single" w:sz="4" w:space="0" w:color="auto"/>
              <w:right w:val="single" w:sz="4" w:space="0" w:color="auto"/>
            </w:tcBorders>
            <w:hideMark/>
          </w:tcPr>
          <w:p w14:paraId="24D91F7C" w14:textId="77777777" w:rsidR="0088680F" w:rsidRDefault="0088680F">
            <w:pPr>
              <w:pStyle w:val="TAL"/>
              <w:spacing w:line="256" w:lineRule="auto"/>
              <w:rPr>
                <w:rFonts w:cs="Arial"/>
              </w:rPr>
            </w:pPr>
            <w:r>
              <w:rPr>
                <w:rFonts w:cs="v4.2.0"/>
              </w:rPr>
              <w:t>CP length</w:t>
            </w:r>
          </w:p>
        </w:tc>
        <w:tc>
          <w:tcPr>
            <w:tcW w:w="709" w:type="dxa"/>
            <w:tcBorders>
              <w:top w:val="single" w:sz="4" w:space="0" w:color="auto"/>
              <w:left w:val="single" w:sz="4" w:space="0" w:color="auto"/>
              <w:bottom w:val="single" w:sz="4" w:space="0" w:color="auto"/>
              <w:right w:val="single" w:sz="4" w:space="0" w:color="auto"/>
            </w:tcBorders>
          </w:tcPr>
          <w:p w14:paraId="38998B26" w14:textId="77777777" w:rsidR="0088680F" w:rsidRDefault="0088680F">
            <w:pPr>
              <w:pStyle w:val="TAL"/>
              <w:spacing w:line="256" w:lineRule="auto"/>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57C05FF" w14:textId="77777777" w:rsidR="0088680F" w:rsidRDefault="0088680F">
            <w:pPr>
              <w:pStyle w:val="TAC"/>
              <w:spacing w:line="256" w:lineRule="auto"/>
              <w:rPr>
                <w:rFonts w:cs="Arial"/>
              </w:rPr>
            </w:pPr>
            <w:r>
              <w:rPr>
                <w:rFonts w:cs="Arial"/>
              </w:rPr>
              <w:t>Normal</w:t>
            </w:r>
          </w:p>
        </w:tc>
        <w:tc>
          <w:tcPr>
            <w:tcW w:w="3652" w:type="dxa"/>
            <w:tcBorders>
              <w:top w:val="single" w:sz="4" w:space="0" w:color="auto"/>
              <w:left w:val="single" w:sz="4" w:space="0" w:color="auto"/>
              <w:bottom w:val="single" w:sz="4" w:space="0" w:color="auto"/>
              <w:right w:val="single" w:sz="4" w:space="0" w:color="auto"/>
            </w:tcBorders>
            <w:hideMark/>
          </w:tcPr>
          <w:p w14:paraId="31FEF5A2" w14:textId="77777777" w:rsidR="0088680F" w:rsidRDefault="0088680F">
            <w:pPr>
              <w:pStyle w:val="TAL"/>
              <w:spacing w:line="256" w:lineRule="auto"/>
              <w:rPr>
                <w:rFonts w:cs="Arial"/>
              </w:rPr>
            </w:pPr>
            <w:r>
              <w:rPr>
                <w:rFonts w:cs="Arial"/>
              </w:rPr>
              <w:t>Applicable to Cell1, Cell2 and Cell3.</w:t>
            </w:r>
          </w:p>
        </w:tc>
      </w:tr>
      <w:tr w:rsidR="0088680F" w14:paraId="561A16B5" w14:textId="77777777" w:rsidTr="0088680F">
        <w:trPr>
          <w:cantSplit/>
        </w:trPr>
        <w:tc>
          <w:tcPr>
            <w:tcW w:w="2517" w:type="dxa"/>
            <w:tcBorders>
              <w:top w:val="single" w:sz="4" w:space="0" w:color="auto"/>
              <w:left w:val="single" w:sz="4" w:space="0" w:color="auto"/>
              <w:bottom w:val="single" w:sz="4" w:space="0" w:color="auto"/>
              <w:right w:val="single" w:sz="4" w:space="0" w:color="auto"/>
            </w:tcBorders>
            <w:hideMark/>
          </w:tcPr>
          <w:p w14:paraId="3F6DEC40" w14:textId="77777777" w:rsidR="0088680F" w:rsidRDefault="0088680F">
            <w:pPr>
              <w:pStyle w:val="TAL"/>
              <w:spacing w:line="256" w:lineRule="auto"/>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70D3986" w14:textId="77777777" w:rsidR="0088680F" w:rsidRDefault="0088680F">
            <w:pPr>
              <w:pStyle w:val="TAL"/>
              <w:spacing w:line="256" w:lineRule="auto"/>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64C78F" w14:textId="77777777" w:rsidR="0088680F" w:rsidRDefault="0088680F">
            <w:pPr>
              <w:pStyle w:val="TAC"/>
              <w:spacing w:line="256" w:lineRule="auto"/>
              <w:rPr>
                <w:rFonts w:cs="Arial"/>
              </w:rPr>
            </w:pPr>
            <w:r>
              <w:rPr>
                <w:rFonts w:cs="Arial"/>
              </w:rPr>
              <w:t>OFF</w:t>
            </w:r>
          </w:p>
        </w:tc>
        <w:tc>
          <w:tcPr>
            <w:tcW w:w="3652" w:type="dxa"/>
            <w:tcBorders>
              <w:top w:val="single" w:sz="4" w:space="0" w:color="auto"/>
              <w:left w:val="single" w:sz="4" w:space="0" w:color="auto"/>
              <w:bottom w:val="single" w:sz="4" w:space="0" w:color="auto"/>
              <w:right w:val="single" w:sz="4" w:space="0" w:color="auto"/>
            </w:tcBorders>
            <w:hideMark/>
          </w:tcPr>
          <w:p w14:paraId="224898C9" w14:textId="77777777" w:rsidR="0088680F" w:rsidRDefault="0088680F">
            <w:pPr>
              <w:pStyle w:val="TAL"/>
              <w:spacing w:line="256" w:lineRule="auto"/>
              <w:rPr>
                <w:rFonts w:cs="Arial"/>
              </w:rPr>
            </w:pPr>
            <w:r>
              <w:rPr>
                <w:rFonts w:cs="v4.2.0"/>
              </w:rPr>
              <w:t>Continuous monitoring of primary cell</w:t>
            </w:r>
          </w:p>
        </w:tc>
      </w:tr>
      <w:tr w:rsidR="0088680F" w14:paraId="2D9B8A55" w14:textId="77777777" w:rsidTr="0088680F">
        <w:trPr>
          <w:cantSplit/>
        </w:trPr>
        <w:tc>
          <w:tcPr>
            <w:tcW w:w="2517" w:type="dxa"/>
            <w:tcBorders>
              <w:top w:val="single" w:sz="4" w:space="0" w:color="auto"/>
              <w:left w:val="single" w:sz="4" w:space="0" w:color="auto"/>
              <w:bottom w:val="single" w:sz="4" w:space="0" w:color="auto"/>
              <w:right w:val="single" w:sz="4" w:space="0" w:color="auto"/>
            </w:tcBorders>
            <w:hideMark/>
          </w:tcPr>
          <w:p w14:paraId="41E606BB" w14:textId="77777777" w:rsidR="0088680F" w:rsidRDefault="0088680F">
            <w:pPr>
              <w:pStyle w:val="TAL"/>
              <w:spacing w:line="256" w:lineRule="auto"/>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309CF9C5" w14:textId="77777777" w:rsidR="0088680F" w:rsidRDefault="0088680F">
            <w:pPr>
              <w:pStyle w:val="TAL"/>
              <w:spacing w:line="256" w:lineRule="auto"/>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26B922" w14:textId="77777777" w:rsidR="0088680F" w:rsidRDefault="0088680F">
            <w:pPr>
              <w:pStyle w:val="TAC"/>
              <w:spacing w:line="256" w:lineRule="auto"/>
              <w:rPr>
                <w:rFonts w:cs="Arial"/>
              </w:rPr>
            </w:pPr>
            <w:r>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14:paraId="15991A88" w14:textId="77777777" w:rsidR="0088680F" w:rsidRDefault="0088680F">
            <w:pPr>
              <w:pStyle w:val="TAL"/>
              <w:spacing w:line="256" w:lineRule="auto"/>
              <w:rPr>
                <w:rFonts w:cs="Arial"/>
              </w:rPr>
            </w:pPr>
            <w:r>
              <w:rPr>
                <w:rFonts w:cs="v4.2.0"/>
              </w:rPr>
              <w:t>L3 filtering is not used</w:t>
            </w:r>
          </w:p>
        </w:tc>
      </w:tr>
      <w:tr w:rsidR="0088680F" w14:paraId="5F61D1ED" w14:textId="77777777" w:rsidTr="0088680F">
        <w:trPr>
          <w:cantSplit/>
        </w:trPr>
        <w:tc>
          <w:tcPr>
            <w:tcW w:w="2517" w:type="dxa"/>
            <w:tcBorders>
              <w:top w:val="single" w:sz="4" w:space="0" w:color="auto"/>
              <w:left w:val="single" w:sz="4" w:space="0" w:color="auto"/>
              <w:bottom w:val="single" w:sz="4" w:space="0" w:color="auto"/>
              <w:right w:val="single" w:sz="4" w:space="0" w:color="auto"/>
            </w:tcBorders>
            <w:hideMark/>
          </w:tcPr>
          <w:p w14:paraId="431697D3" w14:textId="77777777" w:rsidR="0088680F" w:rsidRDefault="0088680F">
            <w:pPr>
              <w:pStyle w:val="TAL"/>
              <w:spacing w:line="256" w:lineRule="auto"/>
              <w:rPr>
                <w:rFonts w:cs="Arial"/>
              </w:rPr>
            </w:pPr>
            <w:r>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14:paraId="54CB554A" w14:textId="77777777" w:rsidR="0088680F" w:rsidRDefault="0088680F">
            <w:pPr>
              <w:pStyle w:val="TAL"/>
              <w:spacing w:line="256" w:lineRule="auto"/>
              <w:rPr>
                <w:rFonts w:cs="Arial"/>
              </w:rPr>
            </w:pPr>
            <w:r>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793D758" w14:textId="77777777" w:rsidR="0088680F" w:rsidRDefault="0088680F">
            <w:pPr>
              <w:pStyle w:val="TAC"/>
              <w:spacing w:line="256" w:lineRule="auto"/>
              <w:rPr>
                <w:rFonts w:cs="Arial"/>
              </w:rPr>
            </w:pPr>
            <w:r>
              <w:rPr>
                <w:rFonts w:cs="Arial"/>
              </w:rPr>
              <w:t>5</w:t>
            </w:r>
          </w:p>
        </w:tc>
        <w:tc>
          <w:tcPr>
            <w:tcW w:w="3652" w:type="dxa"/>
            <w:tcBorders>
              <w:top w:val="single" w:sz="4" w:space="0" w:color="auto"/>
              <w:left w:val="single" w:sz="4" w:space="0" w:color="auto"/>
              <w:bottom w:val="single" w:sz="4" w:space="0" w:color="auto"/>
              <w:right w:val="single" w:sz="4" w:space="0" w:color="auto"/>
            </w:tcBorders>
          </w:tcPr>
          <w:p w14:paraId="1DB90E2F" w14:textId="77777777" w:rsidR="0088680F" w:rsidRDefault="0088680F">
            <w:pPr>
              <w:pStyle w:val="TAL"/>
              <w:spacing w:line="256" w:lineRule="auto"/>
              <w:rPr>
                <w:rFonts w:cs="Arial"/>
              </w:rPr>
            </w:pPr>
          </w:p>
        </w:tc>
      </w:tr>
      <w:tr w:rsidR="0088680F" w14:paraId="61E021D0" w14:textId="77777777" w:rsidTr="0088680F">
        <w:trPr>
          <w:cantSplit/>
        </w:trPr>
        <w:tc>
          <w:tcPr>
            <w:tcW w:w="2517" w:type="dxa"/>
            <w:tcBorders>
              <w:top w:val="single" w:sz="4" w:space="0" w:color="auto"/>
              <w:left w:val="single" w:sz="4" w:space="0" w:color="auto"/>
              <w:bottom w:val="single" w:sz="4" w:space="0" w:color="auto"/>
              <w:right w:val="single" w:sz="4" w:space="0" w:color="auto"/>
            </w:tcBorders>
            <w:hideMark/>
          </w:tcPr>
          <w:p w14:paraId="46BF5B6C" w14:textId="77777777" w:rsidR="0088680F" w:rsidRDefault="0088680F">
            <w:pPr>
              <w:pStyle w:val="TAL"/>
              <w:spacing w:line="256" w:lineRule="auto"/>
              <w:rPr>
                <w:rFonts w:cs="Arial"/>
              </w:rPr>
            </w:pPr>
            <w:r>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14:paraId="36230E69" w14:textId="77777777" w:rsidR="0088680F" w:rsidRDefault="0088680F">
            <w:pPr>
              <w:pStyle w:val="TAL"/>
              <w:spacing w:line="256" w:lineRule="auto"/>
              <w:rPr>
                <w:rFonts w:cs="Arial"/>
              </w:rPr>
            </w:pPr>
            <w:r>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9EC9341" w14:textId="77777777" w:rsidR="0088680F" w:rsidRDefault="0088680F">
            <w:pPr>
              <w:pStyle w:val="TAC"/>
              <w:spacing w:line="256" w:lineRule="auto"/>
              <w:rPr>
                <w:rFonts w:cs="Arial"/>
              </w:rPr>
            </w:pPr>
            <w:r>
              <w:rPr>
                <w:rFonts w:cs="Arial"/>
              </w:rPr>
              <w:t>40</w:t>
            </w:r>
          </w:p>
        </w:tc>
        <w:tc>
          <w:tcPr>
            <w:tcW w:w="3652" w:type="dxa"/>
            <w:tcBorders>
              <w:top w:val="single" w:sz="4" w:space="0" w:color="auto"/>
              <w:left w:val="single" w:sz="4" w:space="0" w:color="auto"/>
              <w:bottom w:val="single" w:sz="4" w:space="0" w:color="auto"/>
              <w:right w:val="single" w:sz="4" w:space="0" w:color="auto"/>
            </w:tcBorders>
            <w:hideMark/>
          </w:tcPr>
          <w:p w14:paraId="03DA1EE6" w14:textId="77777777" w:rsidR="0088680F" w:rsidRDefault="0088680F">
            <w:pPr>
              <w:pStyle w:val="TAL"/>
              <w:spacing w:line="256" w:lineRule="auto"/>
              <w:rPr>
                <w:rFonts w:cs="Arial"/>
              </w:rPr>
            </w:pPr>
            <w:r>
              <w:rPr>
                <w:rFonts w:cs="v4.2.0"/>
              </w:rPr>
              <w:t>UE shall perform SRS switching during T2</w:t>
            </w:r>
          </w:p>
        </w:tc>
      </w:tr>
    </w:tbl>
    <w:p w14:paraId="6E7E149B" w14:textId="77777777" w:rsidR="0088680F" w:rsidRDefault="0088680F" w:rsidP="0088680F">
      <w:pPr>
        <w:rPr>
          <w:rFonts w:asciiTheme="minorHAnsi" w:hAnsiTheme="minorHAnsi" w:cstheme="minorBidi"/>
          <w:kern w:val="2"/>
          <w:sz w:val="22"/>
          <w:szCs w:val="22"/>
        </w:rPr>
      </w:pPr>
    </w:p>
    <w:p w14:paraId="75E97BA9" w14:textId="77777777" w:rsidR="0088680F" w:rsidRDefault="0088680F" w:rsidP="0088680F">
      <w:pPr>
        <w:pStyle w:val="TH"/>
        <w:rPr>
          <w:sz w:val="21"/>
        </w:rPr>
      </w:pPr>
      <w:r>
        <w:lastRenderedPageBreak/>
        <w:t>Table A.4.5.2.8.1-3: NR Cell specific test parameters for E-UTRAN – NR FR1 interruptions at SRS carrier based switching in asynchronous EN-DC</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1"/>
        <w:gridCol w:w="1045"/>
        <w:gridCol w:w="1577"/>
        <w:gridCol w:w="1491"/>
        <w:gridCol w:w="3236"/>
      </w:tblGrid>
      <w:tr w:rsidR="0088680F" w14:paraId="0A37816A" w14:textId="77777777" w:rsidTr="0088680F">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1939FE41" w14:textId="77777777" w:rsidR="0088680F" w:rsidRDefault="0088680F">
            <w:pPr>
              <w:pStyle w:val="TAH"/>
              <w:spacing w:line="254" w:lineRule="auto"/>
            </w:pPr>
            <w:r>
              <w:t>Parameter</w:t>
            </w:r>
          </w:p>
        </w:tc>
        <w:tc>
          <w:tcPr>
            <w:tcW w:w="1577" w:type="dxa"/>
            <w:tcBorders>
              <w:top w:val="single" w:sz="4" w:space="0" w:color="auto"/>
              <w:left w:val="single" w:sz="4" w:space="0" w:color="auto"/>
              <w:bottom w:val="single" w:sz="4" w:space="0" w:color="auto"/>
              <w:right w:val="single" w:sz="4" w:space="0" w:color="auto"/>
            </w:tcBorders>
            <w:vAlign w:val="center"/>
            <w:hideMark/>
          </w:tcPr>
          <w:p w14:paraId="60DBC0D4" w14:textId="77777777" w:rsidR="0088680F" w:rsidRDefault="0088680F">
            <w:pPr>
              <w:pStyle w:val="TAH"/>
              <w:spacing w:line="254" w:lineRule="auto"/>
            </w:pPr>
            <w:r>
              <w:t>Unit</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9816E36" w14:textId="77777777" w:rsidR="0088680F" w:rsidRDefault="0088680F">
            <w:pPr>
              <w:pStyle w:val="TAH"/>
              <w:spacing w:line="254" w:lineRule="auto"/>
            </w:pPr>
            <w:r>
              <w:t>Cell2</w:t>
            </w:r>
          </w:p>
        </w:tc>
        <w:tc>
          <w:tcPr>
            <w:tcW w:w="3236" w:type="dxa"/>
            <w:tcBorders>
              <w:top w:val="single" w:sz="4" w:space="0" w:color="auto"/>
              <w:left w:val="single" w:sz="4" w:space="0" w:color="auto"/>
              <w:bottom w:val="single" w:sz="4" w:space="0" w:color="auto"/>
              <w:right w:val="single" w:sz="4" w:space="0" w:color="auto"/>
            </w:tcBorders>
            <w:hideMark/>
          </w:tcPr>
          <w:p w14:paraId="256E0EB8" w14:textId="77777777" w:rsidR="0088680F" w:rsidRDefault="0088680F">
            <w:pPr>
              <w:pStyle w:val="TAH"/>
              <w:spacing w:line="254" w:lineRule="auto"/>
            </w:pPr>
            <w:r>
              <w:t>Cell3</w:t>
            </w:r>
          </w:p>
        </w:tc>
      </w:tr>
      <w:tr w:rsidR="0088680F" w14:paraId="09E2E37B" w14:textId="77777777" w:rsidTr="0088680F">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0E6C6773" w14:textId="77777777" w:rsidR="0088680F" w:rsidRDefault="0088680F">
            <w:pPr>
              <w:spacing w:line="254" w:lineRule="auto"/>
              <w:rPr>
                <w:rFonts w:ascii="Arial" w:hAnsi="Arial"/>
                <w:bCs/>
                <w:sz w:val="18"/>
              </w:rPr>
            </w:pPr>
            <w:r>
              <w:rPr>
                <w:rFonts w:ascii="Arial" w:hAnsi="Arial"/>
                <w:bCs/>
                <w:sz w:val="18"/>
              </w:rPr>
              <w:t>Frequency Range</w:t>
            </w:r>
          </w:p>
        </w:tc>
        <w:tc>
          <w:tcPr>
            <w:tcW w:w="1577" w:type="dxa"/>
            <w:tcBorders>
              <w:top w:val="single" w:sz="4" w:space="0" w:color="auto"/>
              <w:left w:val="single" w:sz="4" w:space="0" w:color="auto"/>
              <w:bottom w:val="single" w:sz="4" w:space="0" w:color="auto"/>
              <w:right w:val="single" w:sz="4" w:space="0" w:color="auto"/>
            </w:tcBorders>
            <w:vAlign w:val="center"/>
          </w:tcPr>
          <w:p w14:paraId="6FC95322" w14:textId="77777777" w:rsidR="0088680F" w:rsidRDefault="0088680F">
            <w:pPr>
              <w:spacing w:line="254" w:lineRule="auto"/>
              <w:rPr>
                <w:rFonts w:ascii="Arial" w:hAnsi="Arial"/>
                <w:bCs/>
                <w:sz w:val="18"/>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9872D93" w14:textId="77777777" w:rsidR="0088680F" w:rsidRDefault="0088680F">
            <w:pPr>
              <w:pStyle w:val="TAH"/>
              <w:spacing w:line="254" w:lineRule="auto"/>
              <w:rPr>
                <w:b w:val="0"/>
                <w:bCs/>
              </w:rPr>
            </w:pPr>
            <w:r>
              <w:rPr>
                <w:b w:val="0"/>
                <w:bCs/>
              </w:rPr>
              <w:t>FR1</w:t>
            </w:r>
          </w:p>
        </w:tc>
        <w:tc>
          <w:tcPr>
            <w:tcW w:w="3236" w:type="dxa"/>
            <w:tcBorders>
              <w:top w:val="single" w:sz="4" w:space="0" w:color="auto"/>
              <w:left w:val="single" w:sz="4" w:space="0" w:color="auto"/>
              <w:bottom w:val="single" w:sz="4" w:space="0" w:color="auto"/>
              <w:right w:val="single" w:sz="4" w:space="0" w:color="auto"/>
            </w:tcBorders>
            <w:hideMark/>
          </w:tcPr>
          <w:p w14:paraId="71EC1B5E" w14:textId="77777777" w:rsidR="0088680F" w:rsidRDefault="0088680F">
            <w:pPr>
              <w:pStyle w:val="TAH"/>
              <w:spacing w:line="254" w:lineRule="auto"/>
              <w:rPr>
                <w:b w:val="0"/>
                <w:bCs/>
              </w:rPr>
            </w:pPr>
            <w:r>
              <w:rPr>
                <w:b w:val="0"/>
                <w:bCs/>
              </w:rPr>
              <w:t>FR1</w:t>
            </w:r>
          </w:p>
        </w:tc>
      </w:tr>
      <w:tr w:rsidR="0088680F" w14:paraId="68DC4FFC" w14:textId="77777777" w:rsidTr="0088680F">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603DA2C0" w14:textId="77777777" w:rsidR="0088680F" w:rsidRDefault="0088680F">
            <w:pPr>
              <w:spacing w:line="254" w:lineRule="auto"/>
              <w:rPr>
                <w:rFonts w:ascii="Arial" w:hAnsi="Arial"/>
                <w:sz w:val="18"/>
              </w:rPr>
            </w:pPr>
            <w:r>
              <w:rPr>
                <w:rFonts w:ascii="Arial" w:hAnsi="Arial"/>
                <w:sz w:val="18"/>
              </w:rPr>
              <w:t>Duplex mode</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7997B03" w14:textId="77777777" w:rsidR="0088680F" w:rsidRDefault="0088680F">
            <w:pPr>
              <w:pStyle w:val="TAL"/>
              <w:spacing w:line="254" w:lineRule="auto"/>
            </w:pPr>
            <w:r>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16110513" w14:textId="77777777" w:rsidR="0088680F" w:rsidRDefault="0088680F">
            <w:pPr>
              <w:spacing w:line="254"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hideMark/>
          </w:tcPr>
          <w:p w14:paraId="25FC5B5B" w14:textId="77777777" w:rsidR="0088680F" w:rsidRDefault="0088680F">
            <w:pPr>
              <w:pStyle w:val="TAC"/>
              <w:spacing w:line="254" w:lineRule="auto"/>
            </w:pPr>
            <w:r>
              <w:t>FDD</w:t>
            </w:r>
          </w:p>
        </w:tc>
        <w:tc>
          <w:tcPr>
            <w:tcW w:w="3236" w:type="dxa"/>
            <w:tcBorders>
              <w:top w:val="single" w:sz="4" w:space="0" w:color="auto"/>
              <w:left w:val="single" w:sz="4" w:space="0" w:color="auto"/>
              <w:bottom w:val="single" w:sz="4" w:space="0" w:color="auto"/>
              <w:right w:val="single" w:sz="4" w:space="0" w:color="auto"/>
            </w:tcBorders>
            <w:hideMark/>
          </w:tcPr>
          <w:p w14:paraId="5D498767" w14:textId="77777777" w:rsidR="0088680F" w:rsidRDefault="0088680F">
            <w:pPr>
              <w:pStyle w:val="TAC"/>
              <w:spacing w:line="254" w:lineRule="auto"/>
            </w:pPr>
            <w:r>
              <w:t>TDD</w:t>
            </w:r>
          </w:p>
        </w:tc>
      </w:tr>
      <w:tr w:rsidR="0088680F" w14:paraId="52BE83C7" w14:textId="77777777" w:rsidTr="0088680F">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66F56105" w14:textId="77777777" w:rsidR="0088680F" w:rsidRDefault="0088680F">
            <w:pPr>
              <w:spacing w:line="256" w:lineRule="auto"/>
              <w:rPr>
                <w:rFonts w:ascii="Arial" w:hAnsi="Arial"/>
                <w:kern w:val="2"/>
                <w:sz w:val="18"/>
                <w:szCs w:val="22"/>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6E97DAEC" w14:textId="77777777" w:rsidR="0088680F" w:rsidRDefault="0088680F">
            <w:pPr>
              <w:pStyle w:val="TAL"/>
              <w:spacing w:line="254" w:lineRule="auto"/>
            </w:pPr>
            <w:r>
              <w:t>Config 2,3,5,6</w:t>
            </w:r>
          </w:p>
        </w:tc>
        <w:tc>
          <w:tcPr>
            <w:tcW w:w="1577" w:type="dxa"/>
            <w:tcBorders>
              <w:top w:val="single" w:sz="4" w:space="0" w:color="auto"/>
              <w:left w:val="single" w:sz="4" w:space="0" w:color="auto"/>
              <w:bottom w:val="single" w:sz="4" w:space="0" w:color="auto"/>
              <w:right w:val="single" w:sz="4" w:space="0" w:color="auto"/>
            </w:tcBorders>
            <w:vAlign w:val="center"/>
          </w:tcPr>
          <w:p w14:paraId="52B69555" w14:textId="77777777" w:rsidR="0088680F" w:rsidRDefault="0088680F">
            <w:pPr>
              <w:spacing w:line="254"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hideMark/>
          </w:tcPr>
          <w:p w14:paraId="418BB29F" w14:textId="77777777" w:rsidR="0088680F" w:rsidRDefault="0088680F">
            <w:pPr>
              <w:pStyle w:val="TAC"/>
              <w:spacing w:line="254" w:lineRule="auto"/>
            </w:pPr>
            <w:r>
              <w:t>TDD</w:t>
            </w:r>
          </w:p>
        </w:tc>
        <w:tc>
          <w:tcPr>
            <w:tcW w:w="3236" w:type="dxa"/>
            <w:tcBorders>
              <w:top w:val="single" w:sz="4" w:space="0" w:color="auto"/>
              <w:left w:val="single" w:sz="4" w:space="0" w:color="auto"/>
              <w:bottom w:val="single" w:sz="4" w:space="0" w:color="auto"/>
              <w:right w:val="single" w:sz="4" w:space="0" w:color="auto"/>
            </w:tcBorders>
            <w:hideMark/>
          </w:tcPr>
          <w:p w14:paraId="27506850" w14:textId="77777777" w:rsidR="0088680F" w:rsidRDefault="0088680F">
            <w:pPr>
              <w:pStyle w:val="TAC"/>
              <w:spacing w:line="254" w:lineRule="auto"/>
            </w:pPr>
            <w:r>
              <w:t>TDD</w:t>
            </w:r>
          </w:p>
        </w:tc>
      </w:tr>
      <w:tr w:rsidR="0088680F" w14:paraId="3B83EC19" w14:textId="77777777" w:rsidTr="0088680F">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71D24467" w14:textId="77777777" w:rsidR="0088680F" w:rsidRDefault="0088680F">
            <w:pPr>
              <w:pStyle w:val="TAL"/>
              <w:spacing w:line="254" w:lineRule="auto"/>
            </w:pPr>
            <w:r>
              <w:t>TDD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2A971ED4" w14:textId="77777777" w:rsidR="0088680F" w:rsidRDefault="0088680F">
            <w:pPr>
              <w:pStyle w:val="TAL"/>
              <w:spacing w:line="254" w:lineRule="auto"/>
            </w:pPr>
            <w:r>
              <w:t>Config</w:t>
            </w:r>
            <w:r>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028664CA" w14:textId="77777777" w:rsidR="0088680F" w:rsidRDefault="0088680F">
            <w:pPr>
              <w:pStyle w:val="TAC"/>
              <w:spacing w:line="254" w:lineRule="auto"/>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8D54E94" w14:textId="77777777" w:rsidR="0088680F" w:rsidRDefault="0088680F">
            <w:pPr>
              <w:pStyle w:val="TAC"/>
              <w:spacing w:line="254" w:lineRule="auto"/>
            </w:pPr>
            <w:r>
              <w:t>Not Applicable</w:t>
            </w:r>
          </w:p>
        </w:tc>
        <w:tc>
          <w:tcPr>
            <w:tcW w:w="3236" w:type="dxa"/>
            <w:tcBorders>
              <w:top w:val="single" w:sz="4" w:space="0" w:color="auto"/>
              <w:left w:val="single" w:sz="4" w:space="0" w:color="auto"/>
              <w:bottom w:val="single" w:sz="4" w:space="0" w:color="auto"/>
              <w:right w:val="single" w:sz="4" w:space="0" w:color="auto"/>
            </w:tcBorders>
            <w:hideMark/>
          </w:tcPr>
          <w:p w14:paraId="2A3482A0" w14:textId="5B929478" w:rsidR="0088680F" w:rsidRDefault="0088680F">
            <w:pPr>
              <w:pStyle w:val="TAC"/>
              <w:spacing w:line="254" w:lineRule="auto"/>
            </w:pPr>
            <w:del w:id="16" w:author="Nokia" w:date="2022-10-19T11:56:00Z">
              <w:r w:rsidDel="00103FE7">
                <w:delText>[</w:delText>
              </w:r>
            </w:del>
            <w:r>
              <w:t>TDDConfig.1.</w:t>
            </w:r>
            <w:ins w:id="17" w:author="Nokia" w:date="2022-10-19T11:56:00Z">
              <w:r w:rsidR="00103FE7">
                <w:t>1</w:t>
              </w:r>
            </w:ins>
            <w:del w:id="18" w:author="Nokia" w:date="2022-10-19T11:56:00Z">
              <w:r w:rsidDel="00103FE7">
                <w:delText>2]</w:delText>
              </w:r>
            </w:del>
          </w:p>
        </w:tc>
      </w:tr>
      <w:tr w:rsidR="0088680F" w14:paraId="0BC3AF6D" w14:textId="77777777" w:rsidTr="0088680F">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4F0548DB" w14:textId="77777777" w:rsidR="0088680F" w:rsidRDefault="0088680F">
            <w:pPr>
              <w:spacing w:line="256" w:lineRule="auto"/>
              <w:rPr>
                <w:rFonts w:ascii="Arial" w:hAnsi="Arial"/>
                <w:kern w:val="2"/>
                <w:sz w:val="18"/>
                <w:szCs w:val="22"/>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18C8E83B" w14:textId="77777777" w:rsidR="0088680F" w:rsidRDefault="0088680F">
            <w:pPr>
              <w:pStyle w:val="TAL"/>
              <w:spacing w:line="254" w:lineRule="auto"/>
            </w:pPr>
            <w:r>
              <w:t>Config</w:t>
            </w:r>
            <w:r>
              <w:rPr>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E81DDC5" w14:textId="77777777" w:rsidR="0088680F" w:rsidRDefault="0088680F">
            <w:pPr>
              <w:spacing w:line="256" w:lineRule="auto"/>
              <w:rPr>
                <w:rFonts w:ascii="Arial" w:hAnsi="Arial"/>
                <w:kern w:val="2"/>
                <w:sz w:val="18"/>
                <w:szCs w:val="22"/>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725D391" w14:textId="3B3AED95" w:rsidR="0088680F" w:rsidRDefault="0088680F">
            <w:pPr>
              <w:pStyle w:val="TAC"/>
              <w:spacing w:line="254" w:lineRule="auto"/>
            </w:pPr>
            <w:del w:id="19" w:author="Nokia" w:date="2022-10-19T11:56:00Z">
              <w:r w:rsidDel="0088680F">
                <w:delText>[</w:delText>
              </w:r>
            </w:del>
            <w:r>
              <w:t>TDDConf.1.</w:t>
            </w:r>
            <w:ins w:id="20" w:author="Nokia" w:date="2022-10-19T11:56:00Z">
              <w:r>
                <w:t>1</w:t>
              </w:r>
            </w:ins>
            <w:del w:id="21" w:author="Nokia" w:date="2022-10-19T11:56:00Z">
              <w:r w:rsidDel="0088680F">
                <w:delText>2]</w:delText>
              </w:r>
            </w:del>
          </w:p>
        </w:tc>
        <w:tc>
          <w:tcPr>
            <w:tcW w:w="3236" w:type="dxa"/>
            <w:tcBorders>
              <w:top w:val="single" w:sz="4" w:space="0" w:color="auto"/>
              <w:left w:val="single" w:sz="4" w:space="0" w:color="auto"/>
              <w:bottom w:val="single" w:sz="4" w:space="0" w:color="auto"/>
              <w:right w:val="single" w:sz="4" w:space="0" w:color="auto"/>
            </w:tcBorders>
            <w:hideMark/>
          </w:tcPr>
          <w:p w14:paraId="51322509" w14:textId="53AFAD63" w:rsidR="0088680F" w:rsidRDefault="0088680F">
            <w:pPr>
              <w:pStyle w:val="TAC"/>
              <w:spacing w:line="254" w:lineRule="auto"/>
            </w:pPr>
            <w:del w:id="22" w:author="Nokia" w:date="2022-10-19T11:57:00Z">
              <w:r w:rsidDel="00103FE7">
                <w:delText>[</w:delText>
              </w:r>
            </w:del>
            <w:r>
              <w:t>TDDConfig.1.</w:t>
            </w:r>
            <w:ins w:id="23" w:author="Nokia" w:date="2022-10-19T11:56:00Z">
              <w:r w:rsidR="00103FE7">
                <w:t>1</w:t>
              </w:r>
            </w:ins>
            <w:del w:id="24" w:author="Nokia" w:date="2022-10-19T11:56:00Z">
              <w:r w:rsidDel="00103FE7">
                <w:delText>2]</w:delText>
              </w:r>
            </w:del>
          </w:p>
        </w:tc>
      </w:tr>
      <w:tr w:rsidR="0088680F" w14:paraId="7313E60B" w14:textId="77777777" w:rsidTr="0088680F">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6D2DA450" w14:textId="77777777" w:rsidR="0088680F" w:rsidRDefault="0088680F">
            <w:pPr>
              <w:spacing w:line="256" w:lineRule="auto"/>
              <w:rPr>
                <w:rFonts w:ascii="Arial" w:hAnsi="Arial"/>
                <w:kern w:val="2"/>
                <w:sz w:val="18"/>
                <w:szCs w:val="22"/>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0B05885A" w14:textId="77777777" w:rsidR="0088680F" w:rsidRDefault="0088680F">
            <w:pPr>
              <w:pStyle w:val="TAL"/>
              <w:spacing w:line="254" w:lineRule="auto"/>
            </w:pPr>
            <w:r>
              <w:t>Config</w:t>
            </w:r>
            <w:r>
              <w:rPr>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E4C9EC3" w14:textId="77777777" w:rsidR="0088680F" w:rsidRDefault="0088680F">
            <w:pPr>
              <w:spacing w:line="256" w:lineRule="auto"/>
              <w:rPr>
                <w:rFonts w:ascii="Arial" w:hAnsi="Arial"/>
                <w:kern w:val="2"/>
                <w:sz w:val="18"/>
                <w:szCs w:val="22"/>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C739647" w14:textId="50924BBC" w:rsidR="0088680F" w:rsidRDefault="0088680F">
            <w:pPr>
              <w:pStyle w:val="TAC"/>
              <w:spacing w:line="254" w:lineRule="auto"/>
            </w:pPr>
            <w:del w:id="25" w:author="Nokia" w:date="2022-10-19T11:56:00Z">
              <w:r w:rsidDel="0088680F">
                <w:delText>[</w:delText>
              </w:r>
            </w:del>
            <w:r>
              <w:t>TDDConf.2.</w:t>
            </w:r>
            <w:ins w:id="26" w:author="Nokia" w:date="2022-10-19T11:56:00Z">
              <w:r>
                <w:t>1</w:t>
              </w:r>
            </w:ins>
            <w:del w:id="27" w:author="Nokia" w:date="2022-10-19T11:56:00Z">
              <w:r w:rsidDel="0088680F">
                <w:delText>3]</w:delText>
              </w:r>
            </w:del>
          </w:p>
        </w:tc>
        <w:tc>
          <w:tcPr>
            <w:tcW w:w="3236" w:type="dxa"/>
            <w:tcBorders>
              <w:top w:val="single" w:sz="4" w:space="0" w:color="auto"/>
              <w:left w:val="single" w:sz="4" w:space="0" w:color="auto"/>
              <w:bottom w:val="single" w:sz="4" w:space="0" w:color="auto"/>
              <w:right w:val="single" w:sz="4" w:space="0" w:color="auto"/>
            </w:tcBorders>
            <w:hideMark/>
          </w:tcPr>
          <w:p w14:paraId="4958E9F3" w14:textId="37DA7B0F" w:rsidR="0088680F" w:rsidRDefault="0088680F">
            <w:pPr>
              <w:pStyle w:val="TAC"/>
              <w:spacing w:line="254" w:lineRule="auto"/>
            </w:pPr>
            <w:del w:id="28" w:author="Nokia" w:date="2022-10-19T11:57:00Z">
              <w:r w:rsidDel="00103FE7">
                <w:delText>[</w:delText>
              </w:r>
            </w:del>
            <w:r>
              <w:t>TDDConfig.2.</w:t>
            </w:r>
            <w:ins w:id="29" w:author="Nokia" w:date="2022-10-19T11:56:00Z">
              <w:r w:rsidR="00103FE7">
                <w:t>1</w:t>
              </w:r>
            </w:ins>
            <w:del w:id="30" w:author="Nokia" w:date="2022-10-19T11:56:00Z">
              <w:r w:rsidDel="00103FE7">
                <w:delText>3]</w:delText>
              </w:r>
            </w:del>
          </w:p>
        </w:tc>
      </w:tr>
      <w:tr w:rsidR="0088680F" w14:paraId="6B113D5C" w14:textId="77777777" w:rsidTr="0088680F">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5D6D1ADF" w14:textId="77777777" w:rsidR="0088680F" w:rsidRDefault="0088680F">
            <w:pPr>
              <w:pStyle w:val="TAL"/>
              <w:spacing w:line="254" w:lineRule="auto"/>
            </w:pPr>
            <w:r>
              <w:t>BW</w:t>
            </w:r>
            <w:r>
              <w:rPr>
                <w:vertAlign w:val="subscript"/>
              </w:rPr>
              <w:t>channel</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DACC5FD" w14:textId="77777777" w:rsidR="0088680F" w:rsidRDefault="0088680F">
            <w:pPr>
              <w:pStyle w:val="TAL"/>
              <w:spacing w:line="254" w:lineRule="auto"/>
            </w:pPr>
            <w:r>
              <w:t>Config</w:t>
            </w:r>
            <w:r>
              <w:rPr>
                <w:szCs w:val="18"/>
              </w:rPr>
              <w:t xml:space="preserve"> 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283440BF" w14:textId="77777777" w:rsidR="0088680F" w:rsidRDefault="0088680F">
            <w:pPr>
              <w:pStyle w:val="TAC"/>
              <w:spacing w:line="254" w:lineRule="auto"/>
            </w:pPr>
            <w:r>
              <w:t>MHz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7A49DF3" w14:textId="77777777" w:rsidR="0088680F" w:rsidRDefault="0088680F">
            <w:pPr>
              <w:pStyle w:val="TAC"/>
              <w:spacing w:line="254"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3236" w:type="dxa"/>
            <w:tcBorders>
              <w:top w:val="single" w:sz="4" w:space="0" w:color="auto"/>
              <w:left w:val="single" w:sz="4" w:space="0" w:color="auto"/>
              <w:bottom w:val="single" w:sz="4" w:space="0" w:color="auto"/>
              <w:right w:val="single" w:sz="4" w:space="0" w:color="auto"/>
            </w:tcBorders>
            <w:hideMark/>
          </w:tcPr>
          <w:p w14:paraId="014C66D2" w14:textId="77777777" w:rsidR="0088680F" w:rsidRDefault="0088680F">
            <w:pPr>
              <w:pStyle w:val="TAC"/>
              <w:spacing w:line="254" w:lineRule="auto"/>
              <w:rPr>
                <w:szCs w:val="18"/>
                <w:lang w:val="en-US"/>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88680F" w14:paraId="62EA82A0" w14:textId="77777777" w:rsidTr="0088680F">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0F6BDFAC" w14:textId="77777777" w:rsidR="0088680F" w:rsidRDefault="0088680F">
            <w:pPr>
              <w:spacing w:line="256" w:lineRule="auto"/>
              <w:rPr>
                <w:rFonts w:ascii="Arial" w:hAnsi="Arial"/>
                <w:kern w:val="2"/>
                <w:sz w:val="18"/>
                <w:szCs w:val="22"/>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3870820E" w14:textId="77777777" w:rsidR="0088680F" w:rsidRDefault="0088680F">
            <w:pPr>
              <w:pStyle w:val="TAL"/>
              <w:spacing w:line="254" w:lineRule="auto"/>
              <w:rPr>
                <w:szCs w:val="22"/>
              </w:rPr>
            </w:pPr>
            <w:r>
              <w:t>Config</w:t>
            </w:r>
            <w:r>
              <w:rPr>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F3A323F" w14:textId="77777777" w:rsidR="0088680F" w:rsidRDefault="0088680F">
            <w:pPr>
              <w:spacing w:line="256" w:lineRule="auto"/>
              <w:rPr>
                <w:rFonts w:ascii="Arial" w:hAnsi="Arial"/>
                <w:kern w:val="2"/>
                <w:sz w:val="18"/>
                <w:szCs w:val="22"/>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6A66897" w14:textId="77777777" w:rsidR="0088680F" w:rsidRDefault="0088680F">
            <w:pPr>
              <w:pStyle w:val="TAC"/>
              <w:spacing w:line="254"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3236" w:type="dxa"/>
            <w:tcBorders>
              <w:top w:val="single" w:sz="4" w:space="0" w:color="auto"/>
              <w:left w:val="single" w:sz="4" w:space="0" w:color="auto"/>
              <w:bottom w:val="single" w:sz="4" w:space="0" w:color="auto"/>
              <w:right w:val="single" w:sz="4" w:space="0" w:color="auto"/>
            </w:tcBorders>
            <w:hideMark/>
          </w:tcPr>
          <w:p w14:paraId="39072A32" w14:textId="77777777" w:rsidR="0088680F" w:rsidRDefault="0088680F">
            <w:pPr>
              <w:pStyle w:val="TAC"/>
              <w:spacing w:line="254"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88680F" w14:paraId="3F17C926" w14:textId="77777777" w:rsidTr="0088680F">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59A21262" w14:textId="77777777" w:rsidR="0088680F" w:rsidRDefault="0088680F">
            <w:pPr>
              <w:pStyle w:val="TAL"/>
              <w:spacing w:line="254" w:lineRule="auto"/>
              <w:rPr>
                <w:szCs w:val="22"/>
              </w:rPr>
            </w:pPr>
            <w:r>
              <w:t>DL Initial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9A826C6" w14:textId="77777777" w:rsidR="0088680F" w:rsidRDefault="0088680F">
            <w:pPr>
              <w:pStyle w:val="TAL"/>
              <w:spacing w:line="254" w:lineRule="auto"/>
            </w:pPr>
            <w:r>
              <w:rPr>
                <w:lang w:val="it-IT"/>
              </w:rPr>
              <w:t>Config</w:t>
            </w:r>
            <w:r>
              <w:rPr>
                <w:rFonts w:ascii="宋体" w:hAnsi="宋体" w:hint="eastAsia"/>
                <w:lang w:val="it-IT" w:eastAsia="zh-TW"/>
              </w:rPr>
              <w:t xml:space="preserve">   </w:t>
            </w:r>
            <w:r>
              <w:rPr>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02E4465C" w14:textId="77777777" w:rsidR="0088680F" w:rsidRDefault="0088680F">
            <w:pPr>
              <w:spacing w:line="254"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A6BF564" w14:textId="77777777" w:rsidR="0088680F" w:rsidRDefault="0088680F">
            <w:pPr>
              <w:pStyle w:val="TAC"/>
              <w:spacing w:line="254" w:lineRule="auto"/>
              <w:rPr>
                <w:szCs w:val="18"/>
              </w:rPr>
            </w:pPr>
            <w:r>
              <w:t>DLBWP.0.1</w:t>
            </w:r>
          </w:p>
        </w:tc>
        <w:tc>
          <w:tcPr>
            <w:tcW w:w="3236" w:type="dxa"/>
            <w:tcBorders>
              <w:top w:val="single" w:sz="4" w:space="0" w:color="auto"/>
              <w:left w:val="single" w:sz="4" w:space="0" w:color="auto"/>
              <w:bottom w:val="single" w:sz="4" w:space="0" w:color="auto"/>
              <w:right w:val="single" w:sz="4" w:space="0" w:color="auto"/>
            </w:tcBorders>
            <w:hideMark/>
          </w:tcPr>
          <w:p w14:paraId="6AB1B91F" w14:textId="77777777" w:rsidR="0088680F" w:rsidRDefault="0088680F">
            <w:pPr>
              <w:pStyle w:val="TAC"/>
              <w:spacing w:line="254" w:lineRule="auto"/>
              <w:rPr>
                <w:szCs w:val="18"/>
              </w:rPr>
            </w:pPr>
            <w:r>
              <w:t>DLBWP.0.1</w:t>
            </w:r>
          </w:p>
        </w:tc>
      </w:tr>
      <w:tr w:rsidR="0088680F" w14:paraId="3038B914" w14:textId="77777777" w:rsidTr="0088680F">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0E8C7AC5" w14:textId="77777777" w:rsidR="0088680F" w:rsidRDefault="0088680F">
            <w:pPr>
              <w:pStyle w:val="TAL"/>
              <w:spacing w:line="254" w:lineRule="auto"/>
              <w:rPr>
                <w:szCs w:val="22"/>
              </w:rPr>
            </w:pPr>
            <w:r>
              <w:t>DL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E4E8160" w14:textId="77777777" w:rsidR="0088680F" w:rsidRDefault="0088680F">
            <w:pPr>
              <w:pStyle w:val="TAL"/>
              <w:spacing w:line="254" w:lineRule="auto"/>
            </w:pPr>
            <w:r>
              <w:rPr>
                <w:lang w:val="it-IT"/>
              </w:rPr>
              <w:t>Config</w:t>
            </w:r>
            <w:r>
              <w:rPr>
                <w:rFonts w:ascii="宋体" w:hAnsi="宋体" w:hint="eastAsia"/>
                <w:lang w:val="it-IT" w:eastAsia="zh-TW"/>
              </w:rPr>
              <w:t xml:space="preserve">   </w:t>
            </w:r>
            <w:r>
              <w:rPr>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64C62759" w14:textId="77777777" w:rsidR="0088680F" w:rsidRDefault="0088680F">
            <w:pPr>
              <w:spacing w:line="254"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0E07B9E" w14:textId="77777777" w:rsidR="0088680F" w:rsidRDefault="0088680F">
            <w:pPr>
              <w:pStyle w:val="TAC"/>
              <w:spacing w:line="254" w:lineRule="auto"/>
              <w:rPr>
                <w:szCs w:val="18"/>
              </w:rPr>
            </w:pPr>
            <w:r>
              <w:t>DLBWP.1.1</w:t>
            </w:r>
          </w:p>
        </w:tc>
        <w:tc>
          <w:tcPr>
            <w:tcW w:w="3236" w:type="dxa"/>
            <w:tcBorders>
              <w:top w:val="single" w:sz="4" w:space="0" w:color="auto"/>
              <w:left w:val="single" w:sz="4" w:space="0" w:color="auto"/>
              <w:bottom w:val="single" w:sz="4" w:space="0" w:color="auto"/>
              <w:right w:val="single" w:sz="4" w:space="0" w:color="auto"/>
            </w:tcBorders>
            <w:vAlign w:val="center"/>
            <w:hideMark/>
          </w:tcPr>
          <w:p w14:paraId="5EF320A8" w14:textId="77777777" w:rsidR="0088680F" w:rsidRDefault="0088680F">
            <w:pPr>
              <w:pStyle w:val="TAC"/>
              <w:spacing w:line="254" w:lineRule="auto"/>
              <w:rPr>
                <w:szCs w:val="18"/>
              </w:rPr>
            </w:pPr>
            <w:r>
              <w:t>DLBWP.1.1</w:t>
            </w:r>
          </w:p>
        </w:tc>
      </w:tr>
      <w:tr w:rsidR="0088680F" w14:paraId="237DE98F" w14:textId="77777777" w:rsidTr="0088680F">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0B210B43" w14:textId="77777777" w:rsidR="0088680F" w:rsidRDefault="0088680F">
            <w:pPr>
              <w:pStyle w:val="TAL"/>
              <w:spacing w:line="254" w:lineRule="auto"/>
              <w:rPr>
                <w:szCs w:val="22"/>
              </w:rPr>
            </w:pPr>
            <w:r>
              <w:t>UL Initial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0DB9B866" w14:textId="77777777" w:rsidR="0088680F" w:rsidRDefault="0088680F">
            <w:pPr>
              <w:pStyle w:val="TAL"/>
              <w:spacing w:line="254" w:lineRule="auto"/>
            </w:pPr>
            <w:r>
              <w:rPr>
                <w:lang w:val="it-IT"/>
              </w:rPr>
              <w:t>Config</w:t>
            </w:r>
            <w:r>
              <w:rPr>
                <w:rFonts w:ascii="宋体" w:hAnsi="宋体" w:hint="eastAsia"/>
                <w:lang w:val="it-IT" w:eastAsia="zh-TW"/>
              </w:rPr>
              <w:t xml:space="preserve">   </w:t>
            </w:r>
            <w:r>
              <w:rPr>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28E3D73B" w14:textId="77777777" w:rsidR="0088680F" w:rsidRDefault="0088680F">
            <w:pPr>
              <w:spacing w:line="254"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7C4B26C" w14:textId="77777777" w:rsidR="0088680F" w:rsidRDefault="0088680F">
            <w:pPr>
              <w:pStyle w:val="TAC"/>
              <w:spacing w:line="254" w:lineRule="auto"/>
              <w:rPr>
                <w:szCs w:val="18"/>
              </w:rPr>
            </w:pPr>
            <w:r>
              <w:t>ULBWP.0.1</w:t>
            </w:r>
          </w:p>
        </w:tc>
        <w:tc>
          <w:tcPr>
            <w:tcW w:w="3236" w:type="dxa"/>
            <w:tcBorders>
              <w:top w:val="single" w:sz="4" w:space="0" w:color="auto"/>
              <w:left w:val="single" w:sz="4" w:space="0" w:color="auto"/>
              <w:bottom w:val="single" w:sz="4" w:space="0" w:color="auto"/>
              <w:right w:val="single" w:sz="4" w:space="0" w:color="auto"/>
            </w:tcBorders>
            <w:hideMark/>
          </w:tcPr>
          <w:p w14:paraId="5FFDB7B8" w14:textId="77777777" w:rsidR="0088680F" w:rsidRDefault="0088680F">
            <w:pPr>
              <w:pStyle w:val="TAC"/>
              <w:spacing w:line="254" w:lineRule="auto"/>
              <w:rPr>
                <w:szCs w:val="18"/>
              </w:rPr>
            </w:pPr>
            <w:r>
              <w:rPr>
                <w:szCs w:val="18"/>
              </w:rPr>
              <w:t>-</w:t>
            </w:r>
          </w:p>
        </w:tc>
      </w:tr>
      <w:tr w:rsidR="0088680F" w14:paraId="464E9C32" w14:textId="77777777" w:rsidTr="0088680F">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3075D304" w14:textId="77777777" w:rsidR="0088680F" w:rsidRDefault="0088680F">
            <w:pPr>
              <w:pStyle w:val="TAL"/>
              <w:spacing w:line="254" w:lineRule="auto"/>
              <w:rPr>
                <w:szCs w:val="22"/>
              </w:rPr>
            </w:pPr>
            <w:r>
              <w:t>UL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32CFF8B" w14:textId="77777777" w:rsidR="0088680F" w:rsidRDefault="0088680F">
            <w:pPr>
              <w:pStyle w:val="TAL"/>
              <w:spacing w:line="254" w:lineRule="auto"/>
            </w:pPr>
            <w:r>
              <w:rPr>
                <w:lang w:val="it-IT"/>
              </w:rPr>
              <w:t>Config</w:t>
            </w:r>
            <w:r>
              <w:rPr>
                <w:rFonts w:ascii="宋体" w:hAnsi="宋体" w:hint="eastAsia"/>
                <w:lang w:val="it-IT" w:eastAsia="zh-TW"/>
              </w:rPr>
              <w:t xml:space="preserve">   </w:t>
            </w:r>
            <w:r>
              <w:rPr>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60544F16" w14:textId="77777777" w:rsidR="0088680F" w:rsidRDefault="0088680F">
            <w:pPr>
              <w:spacing w:line="254"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D6AE5CC" w14:textId="77777777" w:rsidR="0088680F" w:rsidRDefault="0088680F">
            <w:pPr>
              <w:pStyle w:val="TAC"/>
              <w:spacing w:line="254" w:lineRule="auto"/>
              <w:rPr>
                <w:szCs w:val="18"/>
              </w:rPr>
            </w:pPr>
            <w:r>
              <w:t>ULBWP.1.1</w:t>
            </w:r>
          </w:p>
        </w:tc>
        <w:tc>
          <w:tcPr>
            <w:tcW w:w="3236" w:type="dxa"/>
            <w:tcBorders>
              <w:top w:val="single" w:sz="4" w:space="0" w:color="auto"/>
              <w:left w:val="single" w:sz="4" w:space="0" w:color="auto"/>
              <w:bottom w:val="single" w:sz="4" w:space="0" w:color="auto"/>
              <w:right w:val="single" w:sz="4" w:space="0" w:color="auto"/>
            </w:tcBorders>
            <w:hideMark/>
          </w:tcPr>
          <w:p w14:paraId="28FE7EAE" w14:textId="77777777" w:rsidR="0088680F" w:rsidRDefault="0088680F">
            <w:pPr>
              <w:pStyle w:val="TAC"/>
              <w:spacing w:line="254" w:lineRule="auto"/>
              <w:rPr>
                <w:szCs w:val="18"/>
              </w:rPr>
            </w:pPr>
            <w:r>
              <w:rPr>
                <w:szCs w:val="18"/>
              </w:rPr>
              <w:t>-</w:t>
            </w:r>
          </w:p>
        </w:tc>
      </w:tr>
      <w:tr w:rsidR="0088680F" w14:paraId="390AE539" w14:textId="77777777" w:rsidTr="0088680F">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50CB12D7" w14:textId="77777777" w:rsidR="0088680F" w:rsidRDefault="0088680F">
            <w:pPr>
              <w:pStyle w:val="TAL"/>
              <w:spacing w:line="254" w:lineRule="auto"/>
              <w:rPr>
                <w:szCs w:val="22"/>
              </w:rPr>
            </w:pPr>
            <w:r>
              <w:t xml:space="preserve">PDSCH Reference measurement channel </w:t>
            </w:r>
          </w:p>
        </w:tc>
        <w:tc>
          <w:tcPr>
            <w:tcW w:w="1045" w:type="dxa"/>
            <w:tcBorders>
              <w:top w:val="single" w:sz="4" w:space="0" w:color="auto"/>
              <w:left w:val="single" w:sz="4" w:space="0" w:color="auto"/>
              <w:bottom w:val="single" w:sz="4" w:space="0" w:color="auto"/>
              <w:right w:val="single" w:sz="4" w:space="0" w:color="auto"/>
            </w:tcBorders>
            <w:vAlign w:val="center"/>
            <w:hideMark/>
          </w:tcPr>
          <w:p w14:paraId="199E926E" w14:textId="77777777" w:rsidR="0088680F" w:rsidRDefault="0088680F">
            <w:pPr>
              <w:pStyle w:val="TAL"/>
              <w:spacing w:line="254" w:lineRule="auto"/>
            </w:pPr>
            <w:r>
              <w:t>Config</w:t>
            </w:r>
            <w:r>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73645502" w14:textId="77777777" w:rsidR="0088680F" w:rsidRDefault="0088680F">
            <w:pPr>
              <w:pStyle w:val="TAC"/>
              <w:spacing w:line="254" w:lineRule="auto"/>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B1E1FC4" w14:textId="77777777" w:rsidR="0088680F" w:rsidRDefault="0088680F">
            <w:pPr>
              <w:pStyle w:val="TAC"/>
              <w:spacing w:line="254" w:lineRule="auto"/>
              <w:rPr>
                <w:bCs/>
              </w:rPr>
            </w:pPr>
            <w:r>
              <w:rPr>
                <w:bCs/>
              </w:rPr>
              <w:t xml:space="preserve">SR.1.1 FDD </w:t>
            </w:r>
          </w:p>
        </w:tc>
        <w:tc>
          <w:tcPr>
            <w:tcW w:w="3236" w:type="dxa"/>
            <w:tcBorders>
              <w:top w:val="single" w:sz="4" w:space="0" w:color="auto"/>
              <w:left w:val="single" w:sz="4" w:space="0" w:color="auto"/>
              <w:bottom w:val="single" w:sz="4" w:space="0" w:color="auto"/>
              <w:right w:val="single" w:sz="4" w:space="0" w:color="auto"/>
            </w:tcBorders>
            <w:hideMark/>
          </w:tcPr>
          <w:p w14:paraId="7DB58DB9" w14:textId="77777777" w:rsidR="0088680F" w:rsidRDefault="0088680F">
            <w:pPr>
              <w:pStyle w:val="TAC"/>
              <w:spacing w:line="254" w:lineRule="auto"/>
              <w:rPr>
                <w:bCs/>
              </w:rPr>
            </w:pPr>
            <w:r>
              <w:rPr>
                <w:bCs/>
              </w:rPr>
              <w:t>SR.1.1 TDD</w:t>
            </w:r>
          </w:p>
        </w:tc>
      </w:tr>
      <w:tr w:rsidR="0088680F" w14:paraId="7021CCA0" w14:textId="77777777" w:rsidTr="0088680F">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72088EA6" w14:textId="77777777" w:rsidR="0088680F" w:rsidRDefault="0088680F">
            <w:pPr>
              <w:spacing w:line="256" w:lineRule="auto"/>
              <w:rPr>
                <w:rFonts w:ascii="Arial" w:hAnsi="Arial"/>
                <w:kern w:val="2"/>
                <w:sz w:val="18"/>
                <w:szCs w:val="22"/>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4D55796E" w14:textId="77777777" w:rsidR="0088680F" w:rsidRDefault="0088680F">
            <w:pPr>
              <w:pStyle w:val="TAL"/>
              <w:spacing w:line="254" w:lineRule="auto"/>
            </w:pPr>
            <w:r>
              <w:t>Config</w:t>
            </w:r>
            <w:r>
              <w:rPr>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3204601" w14:textId="77777777" w:rsidR="0088680F" w:rsidRDefault="0088680F">
            <w:pPr>
              <w:spacing w:line="256" w:lineRule="auto"/>
              <w:rPr>
                <w:rFonts w:ascii="Arial" w:hAnsi="Arial"/>
                <w:kern w:val="2"/>
                <w:sz w:val="18"/>
                <w:szCs w:val="22"/>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82A746B" w14:textId="77777777" w:rsidR="0088680F" w:rsidRDefault="0088680F">
            <w:pPr>
              <w:pStyle w:val="TAC"/>
              <w:spacing w:line="254" w:lineRule="auto"/>
              <w:rPr>
                <w:bCs/>
              </w:rPr>
            </w:pPr>
            <w:r>
              <w:rPr>
                <w:bCs/>
              </w:rPr>
              <w:t>SR.1.1 TDD</w:t>
            </w:r>
          </w:p>
        </w:tc>
        <w:tc>
          <w:tcPr>
            <w:tcW w:w="3236" w:type="dxa"/>
            <w:tcBorders>
              <w:top w:val="single" w:sz="4" w:space="0" w:color="auto"/>
              <w:left w:val="single" w:sz="4" w:space="0" w:color="auto"/>
              <w:bottom w:val="single" w:sz="4" w:space="0" w:color="auto"/>
              <w:right w:val="single" w:sz="4" w:space="0" w:color="auto"/>
            </w:tcBorders>
            <w:hideMark/>
          </w:tcPr>
          <w:p w14:paraId="3FC127D4" w14:textId="77777777" w:rsidR="0088680F" w:rsidRDefault="0088680F">
            <w:pPr>
              <w:pStyle w:val="TAC"/>
              <w:spacing w:line="254" w:lineRule="auto"/>
              <w:rPr>
                <w:bCs/>
              </w:rPr>
            </w:pPr>
            <w:r>
              <w:rPr>
                <w:bCs/>
              </w:rPr>
              <w:t>SR.1.1 TDD</w:t>
            </w:r>
          </w:p>
        </w:tc>
      </w:tr>
      <w:tr w:rsidR="0088680F" w14:paraId="46894BB7" w14:textId="77777777" w:rsidTr="0088680F">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5BB40372" w14:textId="77777777" w:rsidR="0088680F" w:rsidRDefault="0088680F">
            <w:pPr>
              <w:spacing w:line="256" w:lineRule="auto"/>
              <w:rPr>
                <w:rFonts w:ascii="Arial" w:hAnsi="Arial"/>
                <w:kern w:val="2"/>
                <w:sz w:val="18"/>
                <w:szCs w:val="22"/>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23F506DB" w14:textId="77777777" w:rsidR="0088680F" w:rsidRDefault="0088680F">
            <w:pPr>
              <w:pStyle w:val="TAL"/>
              <w:spacing w:line="254" w:lineRule="auto"/>
            </w:pPr>
            <w:r>
              <w:t>Config</w:t>
            </w:r>
            <w:r>
              <w:rPr>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0A14BC41" w14:textId="77777777" w:rsidR="0088680F" w:rsidRDefault="0088680F">
            <w:pPr>
              <w:spacing w:line="256" w:lineRule="auto"/>
              <w:rPr>
                <w:rFonts w:ascii="Arial" w:hAnsi="Arial"/>
                <w:kern w:val="2"/>
                <w:sz w:val="18"/>
                <w:szCs w:val="22"/>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886C208" w14:textId="77777777" w:rsidR="0088680F" w:rsidRDefault="0088680F">
            <w:pPr>
              <w:pStyle w:val="TAC"/>
              <w:spacing w:line="254" w:lineRule="auto"/>
              <w:rPr>
                <w:bCs/>
              </w:rPr>
            </w:pPr>
            <w:r>
              <w:rPr>
                <w:bCs/>
              </w:rPr>
              <w:t>SR.2.1 TDD</w:t>
            </w:r>
          </w:p>
        </w:tc>
        <w:tc>
          <w:tcPr>
            <w:tcW w:w="3236" w:type="dxa"/>
            <w:tcBorders>
              <w:top w:val="single" w:sz="4" w:space="0" w:color="auto"/>
              <w:left w:val="single" w:sz="4" w:space="0" w:color="auto"/>
              <w:bottom w:val="single" w:sz="4" w:space="0" w:color="auto"/>
              <w:right w:val="single" w:sz="4" w:space="0" w:color="auto"/>
            </w:tcBorders>
            <w:hideMark/>
          </w:tcPr>
          <w:p w14:paraId="44CEA47E" w14:textId="77777777" w:rsidR="0088680F" w:rsidRDefault="0088680F">
            <w:pPr>
              <w:pStyle w:val="TAC"/>
              <w:spacing w:line="254" w:lineRule="auto"/>
              <w:rPr>
                <w:bCs/>
              </w:rPr>
            </w:pPr>
            <w:r>
              <w:rPr>
                <w:bCs/>
              </w:rPr>
              <w:t>SR.2.1 TDD</w:t>
            </w:r>
          </w:p>
        </w:tc>
      </w:tr>
      <w:tr w:rsidR="0088680F" w14:paraId="1845568C" w14:textId="77777777" w:rsidTr="0088680F">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1C2A926F" w14:textId="77777777" w:rsidR="0088680F" w:rsidRDefault="0088680F">
            <w:pPr>
              <w:pStyle w:val="TAL"/>
              <w:spacing w:line="254" w:lineRule="auto"/>
            </w:pPr>
            <w:r>
              <w:rPr>
                <w:rFonts w:cs="v5.0.0"/>
              </w:rPr>
              <w:t>RMSI CORESET Reference Channel</w:t>
            </w:r>
          </w:p>
        </w:tc>
        <w:tc>
          <w:tcPr>
            <w:tcW w:w="1045" w:type="dxa"/>
            <w:tcBorders>
              <w:top w:val="single" w:sz="4" w:space="0" w:color="auto"/>
              <w:left w:val="single" w:sz="4" w:space="0" w:color="auto"/>
              <w:bottom w:val="single" w:sz="4" w:space="0" w:color="auto"/>
              <w:right w:val="single" w:sz="4" w:space="0" w:color="auto"/>
            </w:tcBorders>
            <w:vAlign w:val="center"/>
            <w:hideMark/>
          </w:tcPr>
          <w:p w14:paraId="284075D5" w14:textId="77777777" w:rsidR="0088680F" w:rsidRDefault="0088680F">
            <w:pPr>
              <w:pStyle w:val="TAL"/>
              <w:spacing w:line="254" w:lineRule="auto"/>
            </w:pPr>
            <w:r>
              <w:t>Config</w:t>
            </w:r>
            <w:r>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4BF5271F" w14:textId="77777777" w:rsidR="0088680F" w:rsidRDefault="0088680F">
            <w:pPr>
              <w:pStyle w:val="TAC"/>
              <w:spacing w:line="254" w:lineRule="auto"/>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6EAB9B0" w14:textId="77777777" w:rsidR="0088680F" w:rsidRDefault="0088680F">
            <w:pPr>
              <w:pStyle w:val="TAC"/>
              <w:spacing w:line="254" w:lineRule="auto"/>
              <w:rPr>
                <w:bCs/>
              </w:rPr>
            </w:pPr>
            <w:r>
              <w:rPr>
                <w:bCs/>
              </w:rPr>
              <w:t xml:space="preserve">CR.1.1 FDD </w:t>
            </w:r>
          </w:p>
        </w:tc>
        <w:tc>
          <w:tcPr>
            <w:tcW w:w="3236" w:type="dxa"/>
            <w:tcBorders>
              <w:top w:val="single" w:sz="4" w:space="0" w:color="auto"/>
              <w:left w:val="single" w:sz="4" w:space="0" w:color="auto"/>
              <w:bottom w:val="single" w:sz="4" w:space="0" w:color="auto"/>
              <w:right w:val="single" w:sz="4" w:space="0" w:color="auto"/>
            </w:tcBorders>
            <w:hideMark/>
          </w:tcPr>
          <w:p w14:paraId="45E25E38" w14:textId="77777777" w:rsidR="0088680F" w:rsidRDefault="0088680F">
            <w:pPr>
              <w:pStyle w:val="TAC"/>
              <w:spacing w:line="254" w:lineRule="auto"/>
              <w:rPr>
                <w:bCs/>
              </w:rPr>
            </w:pPr>
            <w:r>
              <w:rPr>
                <w:bCs/>
              </w:rPr>
              <w:t>CR.1.1 TDD</w:t>
            </w:r>
          </w:p>
        </w:tc>
      </w:tr>
      <w:tr w:rsidR="0088680F" w14:paraId="6BAD4498" w14:textId="77777777" w:rsidTr="0088680F">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7160849" w14:textId="77777777" w:rsidR="0088680F" w:rsidRDefault="0088680F">
            <w:pPr>
              <w:spacing w:line="256" w:lineRule="auto"/>
              <w:rPr>
                <w:rFonts w:ascii="Arial" w:hAnsi="Arial"/>
                <w:kern w:val="2"/>
                <w:sz w:val="18"/>
                <w:szCs w:val="22"/>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6348A0AC" w14:textId="77777777" w:rsidR="0088680F" w:rsidRDefault="0088680F">
            <w:pPr>
              <w:pStyle w:val="TAL"/>
              <w:spacing w:line="254" w:lineRule="auto"/>
              <w:rPr>
                <w:rFonts w:cs="v5.0.0"/>
              </w:rPr>
            </w:pPr>
            <w:r>
              <w:t>Config</w:t>
            </w:r>
            <w:r>
              <w:rPr>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448E39D" w14:textId="77777777" w:rsidR="0088680F" w:rsidRDefault="0088680F">
            <w:pPr>
              <w:spacing w:line="256" w:lineRule="auto"/>
              <w:rPr>
                <w:rFonts w:ascii="Arial" w:hAnsi="Arial"/>
                <w:kern w:val="2"/>
                <w:sz w:val="18"/>
                <w:szCs w:val="22"/>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B50E4EA" w14:textId="77777777" w:rsidR="0088680F" w:rsidRDefault="0088680F">
            <w:pPr>
              <w:pStyle w:val="TAC"/>
              <w:spacing w:line="254" w:lineRule="auto"/>
              <w:rPr>
                <w:rFonts w:cstheme="minorBidi"/>
                <w:bCs/>
              </w:rPr>
            </w:pPr>
            <w:r>
              <w:rPr>
                <w:bCs/>
              </w:rPr>
              <w:t>CR.1.1 TDD</w:t>
            </w:r>
          </w:p>
        </w:tc>
        <w:tc>
          <w:tcPr>
            <w:tcW w:w="3236" w:type="dxa"/>
            <w:tcBorders>
              <w:top w:val="single" w:sz="4" w:space="0" w:color="auto"/>
              <w:left w:val="single" w:sz="4" w:space="0" w:color="auto"/>
              <w:bottom w:val="single" w:sz="4" w:space="0" w:color="auto"/>
              <w:right w:val="single" w:sz="4" w:space="0" w:color="auto"/>
            </w:tcBorders>
            <w:hideMark/>
          </w:tcPr>
          <w:p w14:paraId="596AA79E" w14:textId="77777777" w:rsidR="0088680F" w:rsidRDefault="0088680F">
            <w:pPr>
              <w:pStyle w:val="TAC"/>
              <w:spacing w:line="254" w:lineRule="auto"/>
              <w:rPr>
                <w:bCs/>
              </w:rPr>
            </w:pPr>
            <w:r>
              <w:rPr>
                <w:bCs/>
              </w:rPr>
              <w:t>CR.1.1 TDD</w:t>
            </w:r>
          </w:p>
        </w:tc>
      </w:tr>
      <w:tr w:rsidR="0088680F" w14:paraId="614EF781" w14:textId="77777777" w:rsidTr="0088680F">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712D6025" w14:textId="77777777" w:rsidR="0088680F" w:rsidRDefault="0088680F">
            <w:pPr>
              <w:spacing w:line="256" w:lineRule="auto"/>
              <w:rPr>
                <w:rFonts w:ascii="Arial" w:hAnsi="Arial"/>
                <w:kern w:val="2"/>
                <w:sz w:val="18"/>
                <w:szCs w:val="22"/>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74CE5F0E" w14:textId="77777777" w:rsidR="0088680F" w:rsidRDefault="0088680F">
            <w:pPr>
              <w:pStyle w:val="TAL"/>
              <w:spacing w:line="254" w:lineRule="auto"/>
              <w:rPr>
                <w:rFonts w:cs="v5.0.0"/>
              </w:rPr>
            </w:pPr>
            <w:r>
              <w:t>Config</w:t>
            </w:r>
            <w:r>
              <w:rPr>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C21806B" w14:textId="77777777" w:rsidR="0088680F" w:rsidRDefault="0088680F">
            <w:pPr>
              <w:spacing w:line="256" w:lineRule="auto"/>
              <w:rPr>
                <w:rFonts w:ascii="Arial" w:hAnsi="Arial"/>
                <w:kern w:val="2"/>
                <w:sz w:val="18"/>
                <w:szCs w:val="22"/>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C4844BE" w14:textId="77777777" w:rsidR="0088680F" w:rsidRDefault="0088680F">
            <w:pPr>
              <w:pStyle w:val="TAC"/>
              <w:spacing w:line="254" w:lineRule="auto"/>
              <w:rPr>
                <w:rFonts w:cstheme="minorBidi"/>
                <w:bCs/>
              </w:rPr>
            </w:pPr>
            <w:r>
              <w:rPr>
                <w:bCs/>
              </w:rPr>
              <w:t>CR.2.1 TDD</w:t>
            </w:r>
          </w:p>
        </w:tc>
        <w:tc>
          <w:tcPr>
            <w:tcW w:w="3236" w:type="dxa"/>
            <w:tcBorders>
              <w:top w:val="single" w:sz="4" w:space="0" w:color="auto"/>
              <w:left w:val="single" w:sz="4" w:space="0" w:color="auto"/>
              <w:bottom w:val="single" w:sz="4" w:space="0" w:color="auto"/>
              <w:right w:val="single" w:sz="4" w:space="0" w:color="auto"/>
            </w:tcBorders>
            <w:hideMark/>
          </w:tcPr>
          <w:p w14:paraId="1B81E586" w14:textId="77777777" w:rsidR="0088680F" w:rsidRDefault="0088680F">
            <w:pPr>
              <w:pStyle w:val="TAC"/>
              <w:spacing w:line="254" w:lineRule="auto"/>
              <w:rPr>
                <w:bCs/>
              </w:rPr>
            </w:pPr>
            <w:r>
              <w:rPr>
                <w:bCs/>
              </w:rPr>
              <w:t>CR.2.1 TDD</w:t>
            </w:r>
          </w:p>
        </w:tc>
      </w:tr>
      <w:tr w:rsidR="0088680F" w14:paraId="14F959C2" w14:textId="77777777" w:rsidTr="0088680F">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2D7A080D" w14:textId="77777777" w:rsidR="0088680F" w:rsidRDefault="0088680F">
            <w:pPr>
              <w:pStyle w:val="TAL"/>
              <w:spacing w:line="254" w:lineRule="auto"/>
              <w:rPr>
                <w:rFonts w:cs="v5.0.0"/>
                <w:highlight w:val="yellow"/>
              </w:rPr>
            </w:pPr>
            <w:r>
              <w:rPr>
                <w:bCs/>
              </w:rPr>
              <w:t>RMC CORESET Reference Channel</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D939BB0" w14:textId="77777777" w:rsidR="0088680F" w:rsidRDefault="0088680F">
            <w:pPr>
              <w:pStyle w:val="TAL"/>
              <w:spacing w:line="254" w:lineRule="auto"/>
              <w:rPr>
                <w:rFonts w:cstheme="minorBidi"/>
                <w:highlight w:val="yellow"/>
              </w:rPr>
            </w:pPr>
            <w:r>
              <w:t>Config</w:t>
            </w:r>
            <w:r>
              <w:rPr>
                <w:szCs w:val="18"/>
              </w:rPr>
              <w:t xml:space="preserve"> 1,4</w:t>
            </w:r>
          </w:p>
        </w:tc>
        <w:tc>
          <w:tcPr>
            <w:tcW w:w="1577" w:type="dxa"/>
            <w:tcBorders>
              <w:top w:val="single" w:sz="4" w:space="0" w:color="auto"/>
              <w:left w:val="single" w:sz="4" w:space="0" w:color="auto"/>
              <w:bottom w:val="single" w:sz="4" w:space="0" w:color="auto"/>
              <w:right w:val="single" w:sz="4" w:space="0" w:color="auto"/>
            </w:tcBorders>
            <w:vAlign w:val="center"/>
          </w:tcPr>
          <w:p w14:paraId="62C874EB" w14:textId="77777777" w:rsidR="0088680F" w:rsidRDefault="0088680F">
            <w:pPr>
              <w:pStyle w:val="TAC"/>
              <w:spacing w:line="254" w:lineRule="auto"/>
              <w:rPr>
                <w:highlight w:val="yellow"/>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F3A4E3D" w14:textId="77777777" w:rsidR="0088680F" w:rsidRDefault="0088680F">
            <w:pPr>
              <w:pStyle w:val="TAC"/>
              <w:spacing w:line="254" w:lineRule="auto"/>
              <w:rPr>
                <w:sz w:val="16"/>
                <w:highlight w:val="yellow"/>
              </w:rPr>
            </w:pPr>
            <w:r>
              <w:rPr>
                <w:bCs/>
              </w:rPr>
              <w:t xml:space="preserve">CCR.1.1 FDD </w:t>
            </w:r>
          </w:p>
        </w:tc>
        <w:tc>
          <w:tcPr>
            <w:tcW w:w="3236" w:type="dxa"/>
            <w:tcBorders>
              <w:top w:val="single" w:sz="4" w:space="0" w:color="auto"/>
              <w:left w:val="single" w:sz="4" w:space="0" w:color="auto"/>
              <w:bottom w:val="single" w:sz="4" w:space="0" w:color="auto"/>
              <w:right w:val="single" w:sz="4" w:space="0" w:color="auto"/>
            </w:tcBorders>
            <w:hideMark/>
          </w:tcPr>
          <w:p w14:paraId="3AD83F18" w14:textId="77777777" w:rsidR="0088680F" w:rsidRDefault="0088680F">
            <w:pPr>
              <w:pStyle w:val="TAC"/>
              <w:spacing w:line="254" w:lineRule="auto"/>
              <w:rPr>
                <w:bCs/>
                <w:highlight w:val="yellow"/>
              </w:rPr>
            </w:pPr>
            <w:r>
              <w:rPr>
                <w:bCs/>
              </w:rPr>
              <w:t>CCR.1.1 TDD</w:t>
            </w:r>
          </w:p>
        </w:tc>
      </w:tr>
      <w:tr w:rsidR="0088680F" w14:paraId="21887BBC" w14:textId="77777777" w:rsidTr="0088680F">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CF51961" w14:textId="77777777" w:rsidR="0088680F" w:rsidRDefault="0088680F">
            <w:pPr>
              <w:spacing w:line="256" w:lineRule="auto"/>
              <w:rPr>
                <w:rFonts w:ascii="Arial" w:hAnsi="Arial" w:cs="v5.0.0"/>
                <w:kern w:val="2"/>
                <w:sz w:val="18"/>
                <w:szCs w:val="22"/>
                <w:highlight w:val="yellow"/>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21DB7708" w14:textId="77777777" w:rsidR="0088680F" w:rsidRDefault="0088680F">
            <w:pPr>
              <w:pStyle w:val="TAL"/>
              <w:spacing w:line="254" w:lineRule="auto"/>
              <w:rPr>
                <w:highlight w:val="yellow"/>
              </w:rPr>
            </w:pPr>
            <w:r>
              <w:t>Config</w:t>
            </w:r>
            <w:r>
              <w:rPr>
                <w:szCs w:val="18"/>
              </w:rPr>
              <w:t xml:space="preserve"> 2,5</w:t>
            </w:r>
          </w:p>
        </w:tc>
        <w:tc>
          <w:tcPr>
            <w:tcW w:w="1577" w:type="dxa"/>
            <w:tcBorders>
              <w:top w:val="single" w:sz="4" w:space="0" w:color="auto"/>
              <w:left w:val="single" w:sz="4" w:space="0" w:color="auto"/>
              <w:bottom w:val="single" w:sz="4" w:space="0" w:color="auto"/>
              <w:right w:val="single" w:sz="4" w:space="0" w:color="auto"/>
            </w:tcBorders>
            <w:vAlign w:val="center"/>
          </w:tcPr>
          <w:p w14:paraId="7B722ABF" w14:textId="77777777" w:rsidR="0088680F" w:rsidRDefault="0088680F">
            <w:pPr>
              <w:pStyle w:val="TAC"/>
              <w:spacing w:line="254" w:lineRule="auto"/>
              <w:rPr>
                <w:highlight w:val="yellow"/>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5DECE1B" w14:textId="77777777" w:rsidR="0088680F" w:rsidRDefault="0088680F">
            <w:pPr>
              <w:pStyle w:val="TAC"/>
              <w:spacing w:line="254" w:lineRule="auto"/>
              <w:rPr>
                <w:sz w:val="16"/>
                <w:highlight w:val="yellow"/>
              </w:rPr>
            </w:pPr>
            <w:r>
              <w:rPr>
                <w:bCs/>
              </w:rPr>
              <w:t>CCR.1.1 TDD</w:t>
            </w:r>
          </w:p>
        </w:tc>
        <w:tc>
          <w:tcPr>
            <w:tcW w:w="3236" w:type="dxa"/>
            <w:tcBorders>
              <w:top w:val="single" w:sz="4" w:space="0" w:color="auto"/>
              <w:left w:val="single" w:sz="4" w:space="0" w:color="auto"/>
              <w:bottom w:val="single" w:sz="4" w:space="0" w:color="auto"/>
              <w:right w:val="single" w:sz="4" w:space="0" w:color="auto"/>
            </w:tcBorders>
            <w:hideMark/>
          </w:tcPr>
          <w:p w14:paraId="2F95D13A" w14:textId="77777777" w:rsidR="0088680F" w:rsidRDefault="0088680F">
            <w:pPr>
              <w:pStyle w:val="TAC"/>
              <w:spacing w:line="254" w:lineRule="auto"/>
              <w:rPr>
                <w:bCs/>
                <w:highlight w:val="yellow"/>
              </w:rPr>
            </w:pPr>
            <w:r>
              <w:rPr>
                <w:bCs/>
              </w:rPr>
              <w:t>CCR.1.1 TDD</w:t>
            </w:r>
          </w:p>
        </w:tc>
      </w:tr>
      <w:tr w:rsidR="0088680F" w14:paraId="50C355E0" w14:textId="77777777" w:rsidTr="0088680F">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0BFF90B9" w14:textId="77777777" w:rsidR="0088680F" w:rsidRDefault="0088680F">
            <w:pPr>
              <w:spacing w:line="256" w:lineRule="auto"/>
              <w:rPr>
                <w:rFonts w:ascii="Arial" w:hAnsi="Arial" w:cs="v5.0.0"/>
                <w:kern w:val="2"/>
                <w:sz w:val="18"/>
                <w:szCs w:val="22"/>
                <w:highlight w:val="yellow"/>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665FD03D" w14:textId="77777777" w:rsidR="0088680F" w:rsidRDefault="0088680F">
            <w:pPr>
              <w:pStyle w:val="TAL"/>
              <w:spacing w:line="254" w:lineRule="auto"/>
              <w:rPr>
                <w:highlight w:val="yellow"/>
              </w:rPr>
            </w:pPr>
            <w:r>
              <w:t>Config</w:t>
            </w:r>
            <w:r>
              <w:rPr>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04C4957F" w14:textId="77777777" w:rsidR="0088680F" w:rsidRDefault="0088680F">
            <w:pPr>
              <w:pStyle w:val="TAC"/>
              <w:spacing w:line="254" w:lineRule="auto"/>
              <w:rPr>
                <w:highlight w:val="yellow"/>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4A7DABE" w14:textId="77777777" w:rsidR="0088680F" w:rsidRDefault="0088680F">
            <w:pPr>
              <w:pStyle w:val="TAC"/>
              <w:spacing w:line="254" w:lineRule="auto"/>
              <w:rPr>
                <w:sz w:val="16"/>
                <w:highlight w:val="yellow"/>
              </w:rPr>
            </w:pPr>
            <w:r>
              <w:rPr>
                <w:bCs/>
              </w:rPr>
              <w:t>CCR.2.1 TDD</w:t>
            </w:r>
          </w:p>
        </w:tc>
        <w:tc>
          <w:tcPr>
            <w:tcW w:w="3236" w:type="dxa"/>
            <w:tcBorders>
              <w:top w:val="single" w:sz="4" w:space="0" w:color="auto"/>
              <w:left w:val="single" w:sz="4" w:space="0" w:color="auto"/>
              <w:bottom w:val="single" w:sz="4" w:space="0" w:color="auto"/>
              <w:right w:val="single" w:sz="4" w:space="0" w:color="auto"/>
            </w:tcBorders>
            <w:hideMark/>
          </w:tcPr>
          <w:p w14:paraId="367F67F1" w14:textId="77777777" w:rsidR="0088680F" w:rsidRDefault="0088680F">
            <w:pPr>
              <w:pStyle w:val="TAC"/>
              <w:spacing w:line="254" w:lineRule="auto"/>
              <w:rPr>
                <w:bCs/>
                <w:highlight w:val="yellow"/>
              </w:rPr>
            </w:pPr>
            <w:r>
              <w:rPr>
                <w:bCs/>
              </w:rPr>
              <w:t>CCR.2.1 TDD</w:t>
            </w:r>
          </w:p>
        </w:tc>
      </w:tr>
      <w:tr w:rsidR="0088680F" w14:paraId="045189DD" w14:textId="77777777" w:rsidTr="0088680F">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70C25D98" w14:textId="77777777" w:rsidR="0088680F" w:rsidRDefault="0088680F">
            <w:pPr>
              <w:pStyle w:val="TAL"/>
              <w:spacing w:line="254" w:lineRule="auto"/>
              <w:rPr>
                <w:lang w:val="da-DK"/>
              </w:rPr>
            </w:pPr>
            <w:r>
              <w:rPr>
                <w:lang w:val="da-DK"/>
              </w:rPr>
              <w:t>OCNG Patterns</w:t>
            </w:r>
          </w:p>
        </w:tc>
        <w:tc>
          <w:tcPr>
            <w:tcW w:w="1577" w:type="dxa"/>
            <w:tcBorders>
              <w:top w:val="single" w:sz="4" w:space="0" w:color="auto"/>
              <w:left w:val="single" w:sz="4" w:space="0" w:color="auto"/>
              <w:bottom w:val="single" w:sz="4" w:space="0" w:color="auto"/>
              <w:right w:val="single" w:sz="4" w:space="0" w:color="auto"/>
            </w:tcBorders>
            <w:vAlign w:val="center"/>
          </w:tcPr>
          <w:p w14:paraId="6B8D8DA5" w14:textId="77777777" w:rsidR="0088680F" w:rsidRDefault="0088680F">
            <w:pPr>
              <w:pStyle w:val="TAC"/>
              <w:spacing w:line="254"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07FF5D8" w14:textId="77777777" w:rsidR="0088680F" w:rsidRDefault="0088680F">
            <w:pPr>
              <w:pStyle w:val="TAC"/>
              <w:spacing w:line="254" w:lineRule="auto"/>
              <w:rPr>
                <w:lang w:val="en-US"/>
              </w:rPr>
            </w:pPr>
            <w:r>
              <w:rPr>
                <w:snapToGrid w:val="0"/>
              </w:rPr>
              <w:t>OP.1</w:t>
            </w:r>
          </w:p>
        </w:tc>
        <w:tc>
          <w:tcPr>
            <w:tcW w:w="3236" w:type="dxa"/>
            <w:tcBorders>
              <w:top w:val="single" w:sz="4" w:space="0" w:color="auto"/>
              <w:left w:val="single" w:sz="4" w:space="0" w:color="auto"/>
              <w:bottom w:val="single" w:sz="4" w:space="0" w:color="auto"/>
              <w:right w:val="single" w:sz="4" w:space="0" w:color="auto"/>
            </w:tcBorders>
            <w:hideMark/>
          </w:tcPr>
          <w:p w14:paraId="38071F89" w14:textId="77777777" w:rsidR="0088680F" w:rsidRDefault="0088680F">
            <w:pPr>
              <w:pStyle w:val="TAC"/>
              <w:spacing w:line="254" w:lineRule="auto"/>
              <w:rPr>
                <w:snapToGrid w:val="0"/>
              </w:rPr>
            </w:pPr>
            <w:r>
              <w:rPr>
                <w:snapToGrid w:val="0"/>
              </w:rPr>
              <w:t>OP.1</w:t>
            </w:r>
          </w:p>
        </w:tc>
      </w:tr>
      <w:tr w:rsidR="0088680F" w14:paraId="1EA6E457" w14:textId="77777777" w:rsidTr="0088680F">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47229483" w14:textId="77777777" w:rsidR="0088680F" w:rsidRDefault="0088680F">
            <w:pPr>
              <w:spacing w:line="254" w:lineRule="auto"/>
              <w:rPr>
                <w:rFonts w:ascii="Arial" w:hAnsi="Arial"/>
                <w:sz w:val="18"/>
              </w:rPr>
            </w:pPr>
            <w:r>
              <w:rPr>
                <w:rFonts w:ascii="Arial" w:hAnsi="Arial"/>
                <w:sz w:val="18"/>
              </w:rPr>
              <w:t>TRS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14A84C65" w14:textId="77777777" w:rsidR="0088680F" w:rsidRDefault="0088680F">
            <w:pPr>
              <w:pStyle w:val="TAL"/>
              <w:spacing w:line="254" w:lineRule="auto"/>
            </w:pPr>
            <w:r>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17877A43" w14:textId="77777777" w:rsidR="0088680F" w:rsidRDefault="0088680F">
            <w:pPr>
              <w:spacing w:line="254"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hideMark/>
          </w:tcPr>
          <w:p w14:paraId="436A1F53" w14:textId="77777777" w:rsidR="0088680F" w:rsidRDefault="0088680F">
            <w:pPr>
              <w:pStyle w:val="TAC"/>
              <w:spacing w:line="254" w:lineRule="auto"/>
              <w:rPr>
                <w:szCs w:val="18"/>
              </w:rPr>
            </w:pPr>
            <w:r>
              <w:rPr>
                <w:szCs w:val="18"/>
              </w:rPr>
              <w:t>TRS.1.1 FDD</w:t>
            </w:r>
          </w:p>
        </w:tc>
        <w:tc>
          <w:tcPr>
            <w:tcW w:w="3236" w:type="dxa"/>
            <w:tcBorders>
              <w:top w:val="single" w:sz="4" w:space="0" w:color="auto"/>
              <w:left w:val="single" w:sz="4" w:space="0" w:color="auto"/>
              <w:bottom w:val="single" w:sz="4" w:space="0" w:color="auto"/>
              <w:right w:val="single" w:sz="4" w:space="0" w:color="auto"/>
            </w:tcBorders>
            <w:hideMark/>
          </w:tcPr>
          <w:p w14:paraId="59409BD3" w14:textId="77777777" w:rsidR="0088680F" w:rsidRDefault="0088680F">
            <w:pPr>
              <w:pStyle w:val="TAC"/>
              <w:spacing w:line="254" w:lineRule="auto"/>
              <w:rPr>
                <w:szCs w:val="18"/>
              </w:rPr>
            </w:pPr>
            <w:r>
              <w:rPr>
                <w:szCs w:val="18"/>
              </w:rPr>
              <w:t>TRS.1.1 TDD</w:t>
            </w:r>
          </w:p>
        </w:tc>
      </w:tr>
      <w:tr w:rsidR="0088680F" w14:paraId="52DDDF04" w14:textId="77777777" w:rsidTr="0088680F">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0392ACA9" w14:textId="77777777" w:rsidR="0088680F" w:rsidRDefault="0088680F">
            <w:pPr>
              <w:spacing w:line="256" w:lineRule="auto"/>
              <w:rPr>
                <w:rFonts w:ascii="Arial" w:hAnsi="Arial"/>
                <w:kern w:val="2"/>
                <w:sz w:val="18"/>
                <w:szCs w:val="22"/>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2CF674B6" w14:textId="77777777" w:rsidR="0088680F" w:rsidRDefault="0088680F">
            <w:pPr>
              <w:pStyle w:val="TAL"/>
              <w:spacing w:line="254" w:lineRule="auto"/>
              <w:rPr>
                <w:szCs w:val="22"/>
              </w:rPr>
            </w:pPr>
            <w:r>
              <w:t>Config 2,5</w:t>
            </w:r>
          </w:p>
        </w:tc>
        <w:tc>
          <w:tcPr>
            <w:tcW w:w="1577" w:type="dxa"/>
            <w:tcBorders>
              <w:top w:val="single" w:sz="4" w:space="0" w:color="auto"/>
              <w:left w:val="single" w:sz="4" w:space="0" w:color="auto"/>
              <w:bottom w:val="single" w:sz="4" w:space="0" w:color="auto"/>
              <w:right w:val="single" w:sz="4" w:space="0" w:color="auto"/>
            </w:tcBorders>
            <w:vAlign w:val="center"/>
          </w:tcPr>
          <w:p w14:paraId="05E82F21" w14:textId="77777777" w:rsidR="0088680F" w:rsidRDefault="0088680F">
            <w:pPr>
              <w:spacing w:line="254"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hideMark/>
          </w:tcPr>
          <w:p w14:paraId="3764C3A1" w14:textId="77777777" w:rsidR="0088680F" w:rsidRDefault="0088680F">
            <w:pPr>
              <w:pStyle w:val="TAC"/>
              <w:spacing w:line="254" w:lineRule="auto"/>
              <w:rPr>
                <w:szCs w:val="18"/>
              </w:rPr>
            </w:pPr>
            <w:r>
              <w:rPr>
                <w:szCs w:val="18"/>
              </w:rPr>
              <w:t>TRS.1.1 TDD</w:t>
            </w:r>
          </w:p>
        </w:tc>
        <w:tc>
          <w:tcPr>
            <w:tcW w:w="3236" w:type="dxa"/>
            <w:tcBorders>
              <w:top w:val="single" w:sz="4" w:space="0" w:color="auto"/>
              <w:left w:val="single" w:sz="4" w:space="0" w:color="auto"/>
              <w:bottom w:val="single" w:sz="4" w:space="0" w:color="auto"/>
              <w:right w:val="single" w:sz="4" w:space="0" w:color="auto"/>
            </w:tcBorders>
            <w:hideMark/>
          </w:tcPr>
          <w:p w14:paraId="2FB1CBA2" w14:textId="77777777" w:rsidR="0088680F" w:rsidRDefault="0088680F">
            <w:pPr>
              <w:pStyle w:val="TAC"/>
              <w:spacing w:line="254" w:lineRule="auto"/>
              <w:rPr>
                <w:szCs w:val="18"/>
              </w:rPr>
            </w:pPr>
            <w:r>
              <w:rPr>
                <w:szCs w:val="18"/>
              </w:rPr>
              <w:t>TRS.1.1 TDD</w:t>
            </w:r>
          </w:p>
        </w:tc>
      </w:tr>
      <w:tr w:rsidR="0088680F" w14:paraId="7877EF23" w14:textId="77777777" w:rsidTr="0088680F">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24C17C23" w14:textId="77777777" w:rsidR="0088680F" w:rsidRDefault="0088680F">
            <w:pPr>
              <w:spacing w:line="256" w:lineRule="auto"/>
              <w:rPr>
                <w:rFonts w:ascii="Arial" w:hAnsi="Arial"/>
                <w:kern w:val="2"/>
                <w:sz w:val="18"/>
                <w:szCs w:val="22"/>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2DC422D5" w14:textId="77777777" w:rsidR="0088680F" w:rsidRDefault="0088680F">
            <w:pPr>
              <w:pStyle w:val="TAL"/>
              <w:spacing w:line="254" w:lineRule="auto"/>
              <w:rPr>
                <w:szCs w:val="22"/>
              </w:rPr>
            </w:pPr>
            <w:r>
              <w:t>Config 3,6</w:t>
            </w:r>
          </w:p>
        </w:tc>
        <w:tc>
          <w:tcPr>
            <w:tcW w:w="1577" w:type="dxa"/>
            <w:tcBorders>
              <w:top w:val="single" w:sz="4" w:space="0" w:color="auto"/>
              <w:left w:val="single" w:sz="4" w:space="0" w:color="auto"/>
              <w:bottom w:val="single" w:sz="4" w:space="0" w:color="auto"/>
              <w:right w:val="single" w:sz="4" w:space="0" w:color="auto"/>
            </w:tcBorders>
            <w:vAlign w:val="center"/>
          </w:tcPr>
          <w:p w14:paraId="5879103B" w14:textId="77777777" w:rsidR="0088680F" w:rsidRDefault="0088680F">
            <w:pPr>
              <w:spacing w:line="254"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hideMark/>
          </w:tcPr>
          <w:p w14:paraId="377092E2" w14:textId="77777777" w:rsidR="0088680F" w:rsidRDefault="0088680F">
            <w:pPr>
              <w:pStyle w:val="TAC"/>
              <w:spacing w:line="254" w:lineRule="auto"/>
              <w:rPr>
                <w:szCs w:val="18"/>
              </w:rPr>
            </w:pPr>
            <w:r>
              <w:rPr>
                <w:szCs w:val="18"/>
              </w:rPr>
              <w:t>TRS.1.2 TDD</w:t>
            </w:r>
          </w:p>
        </w:tc>
        <w:tc>
          <w:tcPr>
            <w:tcW w:w="3236" w:type="dxa"/>
            <w:tcBorders>
              <w:top w:val="single" w:sz="4" w:space="0" w:color="auto"/>
              <w:left w:val="single" w:sz="4" w:space="0" w:color="auto"/>
              <w:bottom w:val="single" w:sz="4" w:space="0" w:color="auto"/>
              <w:right w:val="single" w:sz="4" w:space="0" w:color="auto"/>
            </w:tcBorders>
            <w:hideMark/>
          </w:tcPr>
          <w:p w14:paraId="74BFADB5" w14:textId="77777777" w:rsidR="0088680F" w:rsidRDefault="0088680F">
            <w:pPr>
              <w:pStyle w:val="TAC"/>
              <w:spacing w:line="254" w:lineRule="auto"/>
              <w:rPr>
                <w:szCs w:val="18"/>
              </w:rPr>
            </w:pPr>
            <w:r>
              <w:rPr>
                <w:szCs w:val="18"/>
              </w:rPr>
              <w:t>TRS.1.2 TDD</w:t>
            </w:r>
          </w:p>
        </w:tc>
      </w:tr>
      <w:tr w:rsidR="0088680F" w14:paraId="61BF6F47" w14:textId="77777777" w:rsidTr="0088680F">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2C1E119E" w14:textId="77777777" w:rsidR="0088680F" w:rsidRDefault="0088680F">
            <w:pPr>
              <w:pStyle w:val="TAL"/>
              <w:spacing w:line="254" w:lineRule="auto"/>
              <w:rPr>
                <w:szCs w:val="22"/>
                <w:lang w:val="da-DK"/>
              </w:rPr>
            </w:pPr>
            <w:r>
              <w:rPr>
                <w:lang w:val="da-DK"/>
              </w:rPr>
              <w:t>SMTC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1896B6A3" w14:textId="77777777" w:rsidR="0088680F" w:rsidRDefault="0088680F">
            <w:pPr>
              <w:pStyle w:val="TAC"/>
              <w:spacing w:line="254"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8E955B1" w14:textId="77777777" w:rsidR="0088680F" w:rsidRDefault="0088680F">
            <w:pPr>
              <w:pStyle w:val="TAC"/>
              <w:spacing w:line="254" w:lineRule="auto"/>
              <w:rPr>
                <w:lang w:val="en-US"/>
              </w:rPr>
            </w:pPr>
            <w:r>
              <w:rPr>
                <w:rFonts w:cs="v4.2.0"/>
              </w:rPr>
              <w:t>SMTC.1</w:t>
            </w:r>
          </w:p>
        </w:tc>
        <w:tc>
          <w:tcPr>
            <w:tcW w:w="3236" w:type="dxa"/>
            <w:tcBorders>
              <w:top w:val="single" w:sz="4" w:space="0" w:color="auto"/>
              <w:left w:val="single" w:sz="4" w:space="0" w:color="auto"/>
              <w:bottom w:val="single" w:sz="4" w:space="0" w:color="auto"/>
              <w:right w:val="single" w:sz="4" w:space="0" w:color="auto"/>
            </w:tcBorders>
            <w:hideMark/>
          </w:tcPr>
          <w:p w14:paraId="5A895645" w14:textId="77777777" w:rsidR="0088680F" w:rsidRDefault="0088680F">
            <w:pPr>
              <w:pStyle w:val="TAC"/>
              <w:spacing w:line="254" w:lineRule="auto"/>
              <w:rPr>
                <w:rFonts w:cs="v4.2.0"/>
              </w:rPr>
            </w:pPr>
            <w:r>
              <w:rPr>
                <w:szCs w:val="16"/>
              </w:rPr>
              <w:t>SMTC.1</w:t>
            </w:r>
          </w:p>
        </w:tc>
      </w:tr>
      <w:tr w:rsidR="0088680F" w14:paraId="27911DAD" w14:textId="77777777" w:rsidTr="0088680F">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081CEB4F" w14:textId="77777777" w:rsidR="0088680F" w:rsidRDefault="0088680F">
            <w:pPr>
              <w:pStyle w:val="TAL"/>
              <w:spacing w:line="254" w:lineRule="auto"/>
              <w:rPr>
                <w:rFonts w:cstheme="minorBidi"/>
                <w:lang w:val="da-DK"/>
              </w:rPr>
            </w:pPr>
            <w:r>
              <w:rPr>
                <w:lang w:val="da-DK"/>
              </w:rPr>
              <w:t>SSB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587BFA7B" w14:textId="77777777" w:rsidR="0088680F" w:rsidRDefault="0088680F">
            <w:pPr>
              <w:pStyle w:val="TAL"/>
              <w:spacing w:line="254" w:lineRule="auto"/>
              <w:rPr>
                <w:lang w:val="en-US"/>
              </w:rPr>
            </w:pPr>
            <w:r>
              <w:rPr>
                <w:rFonts w:cs="Arial"/>
              </w:rPr>
              <w:t>Config</w:t>
            </w:r>
            <w:r>
              <w:rPr>
                <w:szCs w:val="18"/>
              </w:rPr>
              <w:t xml:space="preserve"> </w:t>
            </w:r>
            <w:r>
              <w:rPr>
                <w:rFonts w:cs="Arial"/>
              </w:rPr>
              <w:t>1,2,4,5</w:t>
            </w:r>
          </w:p>
        </w:tc>
        <w:tc>
          <w:tcPr>
            <w:tcW w:w="1577" w:type="dxa"/>
            <w:tcBorders>
              <w:top w:val="single" w:sz="4" w:space="0" w:color="auto"/>
              <w:left w:val="single" w:sz="4" w:space="0" w:color="auto"/>
              <w:bottom w:val="single" w:sz="4" w:space="0" w:color="auto"/>
              <w:right w:val="single" w:sz="4" w:space="0" w:color="auto"/>
            </w:tcBorders>
            <w:vAlign w:val="center"/>
          </w:tcPr>
          <w:p w14:paraId="27453726" w14:textId="77777777" w:rsidR="0088680F" w:rsidRDefault="0088680F">
            <w:pPr>
              <w:pStyle w:val="TAC"/>
              <w:spacing w:line="254"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56166F3" w14:textId="77777777" w:rsidR="0088680F" w:rsidRDefault="0088680F">
            <w:pPr>
              <w:pStyle w:val="TAC"/>
              <w:spacing w:line="254" w:lineRule="auto"/>
              <w:rPr>
                <w:rFonts w:cs="v4.2.0"/>
                <w:lang w:val="en-US"/>
              </w:rPr>
            </w:pPr>
            <w:r>
              <w:t>SSB.1 FR1</w:t>
            </w:r>
          </w:p>
        </w:tc>
        <w:tc>
          <w:tcPr>
            <w:tcW w:w="3236" w:type="dxa"/>
            <w:tcBorders>
              <w:top w:val="single" w:sz="4" w:space="0" w:color="auto"/>
              <w:left w:val="single" w:sz="4" w:space="0" w:color="auto"/>
              <w:bottom w:val="single" w:sz="4" w:space="0" w:color="auto"/>
              <w:right w:val="single" w:sz="4" w:space="0" w:color="auto"/>
            </w:tcBorders>
            <w:hideMark/>
          </w:tcPr>
          <w:p w14:paraId="24B75052" w14:textId="77777777" w:rsidR="0088680F" w:rsidRDefault="0088680F">
            <w:pPr>
              <w:pStyle w:val="TAC"/>
              <w:spacing w:line="254" w:lineRule="auto"/>
              <w:rPr>
                <w:rFonts w:cstheme="minorBidi"/>
              </w:rPr>
            </w:pPr>
            <w:r>
              <w:t>SSB.1 FR1</w:t>
            </w:r>
          </w:p>
        </w:tc>
      </w:tr>
      <w:tr w:rsidR="0088680F" w14:paraId="42D8F5B6" w14:textId="77777777" w:rsidTr="0088680F">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052C3F0E" w14:textId="77777777" w:rsidR="0088680F" w:rsidRDefault="0088680F">
            <w:pPr>
              <w:spacing w:line="256" w:lineRule="auto"/>
              <w:rPr>
                <w:rFonts w:ascii="Arial" w:hAnsi="Arial"/>
                <w:kern w:val="2"/>
                <w:sz w:val="18"/>
                <w:szCs w:val="22"/>
                <w:lang w:val="da-DK"/>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0D7BC153" w14:textId="77777777" w:rsidR="0088680F" w:rsidRDefault="0088680F">
            <w:pPr>
              <w:pStyle w:val="TAL"/>
              <w:spacing w:line="254" w:lineRule="auto"/>
            </w:pPr>
            <w:r>
              <w:rPr>
                <w:rFonts w:cs="Arial"/>
              </w:rPr>
              <w:t>Config</w:t>
            </w:r>
            <w:r>
              <w:rPr>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5FB43A55" w14:textId="77777777" w:rsidR="0088680F" w:rsidRDefault="0088680F">
            <w:pPr>
              <w:pStyle w:val="TAC"/>
              <w:spacing w:line="254"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02EBD07" w14:textId="77777777" w:rsidR="0088680F" w:rsidRDefault="0088680F">
            <w:pPr>
              <w:pStyle w:val="TAC"/>
              <w:spacing w:line="254" w:lineRule="auto"/>
              <w:rPr>
                <w:rFonts w:cs="v4.2.0"/>
                <w:lang w:val="en-US"/>
              </w:rPr>
            </w:pPr>
            <w:r>
              <w:t>SSB.2 FR1</w:t>
            </w:r>
          </w:p>
        </w:tc>
        <w:tc>
          <w:tcPr>
            <w:tcW w:w="3236" w:type="dxa"/>
            <w:tcBorders>
              <w:top w:val="single" w:sz="4" w:space="0" w:color="auto"/>
              <w:left w:val="single" w:sz="4" w:space="0" w:color="auto"/>
              <w:bottom w:val="single" w:sz="4" w:space="0" w:color="auto"/>
              <w:right w:val="single" w:sz="4" w:space="0" w:color="auto"/>
            </w:tcBorders>
            <w:hideMark/>
          </w:tcPr>
          <w:p w14:paraId="3C166978" w14:textId="77777777" w:rsidR="0088680F" w:rsidRDefault="0088680F">
            <w:pPr>
              <w:pStyle w:val="TAC"/>
              <w:spacing w:line="254" w:lineRule="auto"/>
              <w:rPr>
                <w:rFonts w:cstheme="minorBidi"/>
              </w:rPr>
            </w:pPr>
            <w:r>
              <w:t>SSB.2 FR1</w:t>
            </w:r>
          </w:p>
        </w:tc>
      </w:tr>
      <w:tr w:rsidR="0088680F" w14:paraId="440D635B" w14:textId="77777777" w:rsidTr="0088680F">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18572E25" w14:textId="77777777" w:rsidR="0088680F" w:rsidRDefault="0088680F">
            <w:pPr>
              <w:pStyle w:val="TAL"/>
              <w:spacing w:line="254" w:lineRule="auto"/>
              <w:rPr>
                <w:lang w:val="da-DK"/>
              </w:rPr>
            </w:pPr>
            <w:r>
              <w:rPr>
                <w:lang w:val="da-DK"/>
              </w:rPr>
              <w:t>PDSCH/PDCCH subcarrier spacing</w:t>
            </w:r>
          </w:p>
        </w:tc>
        <w:tc>
          <w:tcPr>
            <w:tcW w:w="1045" w:type="dxa"/>
            <w:tcBorders>
              <w:top w:val="single" w:sz="4" w:space="0" w:color="auto"/>
              <w:left w:val="single" w:sz="4" w:space="0" w:color="auto"/>
              <w:bottom w:val="single" w:sz="4" w:space="0" w:color="auto"/>
              <w:right w:val="single" w:sz="4" w:space="0" w:color="auto"/>
            </w:tcBorders>
            <w:hideMark/>
          </w:tcPr>
          <w:p w14:paraId="639211EA" w14:textId="77777777" w:rsidR="0088680F" w:rsidRDefault="0088680F">
            <w:pPr>
              <w:pStyle w:val="TAL"/>
              <w:spacing w:line="254" w:lineRule="auto"/>
              <w:rPr>
                <w:lang w:val="da-DK"/>
              </w:rPr>
            </w:pPr>
            <w:r>
              <w:t>Config</w:t>
            </w:r>
            <w:r>
              <w:rPr>
                <w:szCs w:val="18"/>
              </w:rPr>
              <w:t xml:space="preserve"> </w:t>
            </w:r>
            <w: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75C61AFE" w14:textId="77777777" w:rsidR="0088680F" w:rsidRDefault="0088680F">
            <w:pPr>
              <w:pStyle w:val="TAC"/>
              <w:spacing w:line="254" w:lineRule="auto"/>
              <w:rPr>
                <w:lang w:val="da-DK"/>
              </w:rPr>
            </w:pPr>
            <w:r>
              <w:rPr>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4C066C12" w14:textId="77777777" w:rsidR="0088680F" w:rsidRDefault="0088680F">
            <w:pPr>
              <w:pStyle w:val="TAC"/>
              <w:spacing w:line="254" w:lineRule="auto"/>
              <w:rPr>
                <w:lang w:val="en-US"/>
              </w:rPr>
            </w:pPr>
            <w:r>
              <w:t>15 kHz</w:t>
            </w:r>
          </w:p>
        </w:tc>
        <w:tc>
          <w:tcPr>
            <w:tcW w:w="3236" w:type="dxa"/>
            <w:tcBorders>
              <w:top w:val="single" w:sz="4" w:space="0" w:color="auto"/>
              <w:left w:val="single" w:sz="4" w:space="0" w:color="auto"/>
              <w:bottom w:val="single" w:sz="4" w:space="0" w:color="auto"/>
              <w:right w:val="single" w:sz="4" w:space="0" w:color="auto"/>
            </w:tcBorders>
            <w:vAlign w:val="center"/>
            <w:hideMark/>
          </w:tcPr>
          <w:p w14:paraId="2D6CDAA9" w14:textId="77777777" w:rsidR="0088680F" w:rsidRDefault="0088680F">
            <w:pPr>
              <w:pStyle w:val="TAC"/>
              <w:spacing w:line="254" w:lineRule="auto"/>
            </w:pPr>
            <w:r>
              <w:t>15 kHz</w:t>
            </w:r>
          </w:p>
        </w:tc>
      </w:tr>
      <w:tr w:rsidR="0088680F" w14:paraId="6A235D99" w14:textId="77777777" w:rsidTr="0088680F">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50A96B5B" w14:textId="77777777" w:rsidR="0088680F" w:rsidRDefault="0088680F">
            <w:pPr>
              <w:spacing w:line="256" w:lineRule="auto"/>
              <w:rPr>
                <w:rFonts w:ascii="Arial" w:hAnsi="Arial"/>
                <w:kern w:val="2"/>
                <w:sz w:val="18"/>
                <w:szCs w:val="22"/>
                <w:lang w:val="da-DK"/>
              </w:rPr>
            </w:pPr>
          </w:p>
        </w:tc>
        <w:tc>
          <w:tcPr>
            <w:tcW w:w="1045" w:type="dxa"/>
            <w:tcBorders>
              <w:top w:val="single" w:sz="4" w:space="0" w:color="auto"/>
              <w:left w:val="single" w:sz="4" w:space="0" w:color="auto"/>
              <w:bottom w:val="single" w:sz="4" w:space="0" w:color="auto"/>
              <w:right w:val="single" w:sz="4" w:space="0" w:color="auto"/>
            </w:tcBorders>
            <w:hideMark/>
          </w:tcPr>
          <w:p w14:paraId="0E885EF9" w14:textId="77777777" w:rsidR="0088680F" w:rsidRDefault="0088680F">
            <w:pPr>
              <w:pStyle w:val="TAL"/>
              <w:spacing w:line="254" w:lineRule="auto"/>
              <w:rPr>
                <w:lang w:val="da-DK"/>
              </w:rPr>
            </w:pPr>
            <w:r>
              <w:t>Config</w:t>
            </w:r>
            <w:r>
              <w:rPr>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0B032ED" w14:textId="77777777" w:rsidR="0088680F" w:rsidRDefault="0088680F">
            <w:pPr>
              <w:spacing w:line="256" w:lineRule="auto"/>
              <w:rPr>
                <w:rFonts w:ascii="Arial" w:hAnsi="Arial"/>
                <w:kern w:val="2"/>
                <w:sz w:val="18"/>
                <w:szCs w:val="22"/>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29E77FB" w14:textId="77777777" w:rsidR="0088680F" w:rsidRDefault="0088680F">
            <w:pPr>
              <w:pStyle w:val="TAC"/>
              <w:spacing w:line="254" w:lineRule="auto"/>
              <w:rPr>
                <w:lang w:val="en-US"/>
              </w:rPr>
            </w:pPr>
            <w:r>
              <w:t>30 kHz</w:t>
            </w:r>
          </w:p>
        </w:tc>
        <w:tc>
          <w:tcPr>
            <w:tcW w:w="3236" w:type="dxa"/>
            <w:tcBorders>
              <w:top w:val="single" w:sz="4" w:space="0" w:color="auto"/>
              <w:left w:val="single" w:sz="4" w:space="0" w:color="auto"/>
              <w:bottom w:val="single" w:sz="4" w:space="0" w:color="auto"/>
              <w:right w:val="single" w:sz="4" w:space="0" w:color="auto"/>
            </w:tcBorders>
            <w:vAlign w:val="center"/>
            <w:hideMark/>
          </w:tcPr>
          <w:p w14:paraId="346D8F68" w14:textId="77777777" w:rsidR="0088680F" w:rsidRDefault="0088680F">
            <w:pPr>
              <w:pStyle w:val="TAC"/>
              <w:spacing w:line="254" w:lineRule="auto"/>
            </w:pPr>
            <w:r>
              <w:t>30 kHz</w:t>
            </w:r>
          </w:p>
        </w:tc>
      </w:tr>
      <w:tr w:rsidR="0088680F" w14:paraId="03958F6E" w14:textId="77777777" w:rsidTr="0088680F">
        <w:trPr>
          <w:jc w:val="center"/>
        </w:trPr>
        <w:tc>
          <w:tcPr>
            <w:tcW w:w="2280" w:type="dxa"/>
            <w:tcBorders>
              <w:top w:val="single" w:sz="4" w:space="0" w:color="auto"/>
              <w:left w:val="single" w:sz="4" w:space="0" w:color="auto"/>
              <w:bottom w:val="nil"/>
              <w:right w:val="single" w:sz="4" w:space="0" w:color="auto"/>
            </w:tcBorders>
            <w:vAlign w:val="center"/>
            <w:hideMark/>
          </w:tcPr>
          <w:p w14:paraId="69CAA819" w14:textId="77777777" w:rsidR="0088680F" w:rsidRDefault="0088680F">
            <w:pPr>
              <w:pStyle w:val="TAL"/>
              <w:spacing w:line="256" w:lineRule="auto"/>
              <w:rPr>
                <w:lang w:val="da-DK"/>
              </w:rPr>
            </w:pPr>
            <w:r>
              <w:rPr>
                <w:rFonts w:eastAsia="宋体"/>
                <w:lang w:val="da-DK"/>
              </w:rPr>
              <w:t>SRS Configuration</w:t>
            </w:r>
          </w:p>
        </w:tc>
        <w:tc>
          <w:tcPr>
            <w:tcW w:w="1045" w:type="dxa"/>
            <w:tcBorders>
              <w:top w:val="single" w:sz="4" w:space="0" w:color="auto"/>
              <w:left w:val="single" w:sz="4" w:space="0" w:color="auto"/>
              <w:bottom w:val="single" w:sz="4" w:space="0" w:color="auto"/>
              <w:right w:val="single" w:sz="4" w:space="0" w:color="auto"/>
            </w:tcBorders>
            <w:hideMark/>
          </w:tcPr>
          <w:p w14:paraId="1E9FA80B" w14:textId="77777777" w:rsidR="0088680F" w:rsidRDefault="0088680F">
            <w:pPr>
              <w:pStyle w:val="TAL"/>
              <w:spacing w:line="254" w:lineRule="auto"/>
              <w:rPr>
                <w:lang w:val="en-US"/>
              </w:rPr>
            </w:pPr>
            <w:r>
              <w:t>Config</w:t>
            </w:r>
            <w:r>
              <w:rPr>
                <w:szCs w:val="18"/>
              </w:rPr>
              <w:t xml:space="preserve"> </w:t>
            </w:r>
            <w:r>
              <w:t>1,2,4,5</w:t>
            </w:r>
          </w:p>
        </w:tc>
        <w:tc>
          <w:tcPr>
            <w:tcW w:w="1577" w:type="dxa"/>
            <w:tcBorders>
              <w:top w:val="single" w:sz="4" w:space="0" w:color="auto"/>
              <w:left w:val="single" w:sz="4" w:space="0" w:color="auto"/>
              <w:bottom w:val="nil"/>
              <w:right w:val="single" w:sz="4" w:space="0" w:color="auto"/>
            </w:tcBorders>
            <w:vAlign w:val="center"/>
            <w:hideMark/>
          </w:tcPr>
          <w:p w14:paraId="6DFE631E" w14:textId="77777777" w:rsidR="0088680F" w:rsidRDefault="0088680F">
            <w:pPr>
              <w:pStyle w:val="TAC"/>
              <w:spacing w:line="256" w:lineRule="auto"/>
              <w:rPr>
                <w:lang w:val="da-DK"/>
              </w:rPr>
            </w:pPr>
            <w:r>
              <w:rPr>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532D6DC8" w14:textId="77777777" w:rsidR="0088680F" w:rsidRDefault="0088680F">
            <w:pPr>
              <w:pStyle w:val="TAC"/>
              <w:spacing w:line="256" w:lineRule="auto"/>
              <w:rPr>
                <w:lang w:val="en-US"/>
              </w:rPr>
            </w:pPr>
            <w:r>
              <w:rPr>
                <w:szCs w:val="16"/>
              </w:rPr>
              <w:t>-</w:t>
            </w:r>
          </w:p>
        </w:tc>
        <w:tc>
          <w:tcPr>
            <w:tcW w:w="3236" w:type="dxa"/>
            <w:tcBorders>
              <w:top w:val="single" w:sz="4" w:space="0" w:color="auto"/>
              <w:left w:val="single" w:sz="4" w:space="0" w:color="auto"/>
              <w:bottom w:val="single" w:sz="4" w:space="0" w:color="auto"/>
              <w:right w:val="single" w:sz="4" w:space="0" w:color="auto"/>
            </w:tcBorders>
            <w:vAlign w:val="center"/>
            <w:hideMark/>
          </w:tcPr>
          <w:p w14:paraId="10D9837A" w14:textId="77777777" w:rsidR="0088680F" w:rsidRDefault="0088680F">
            <w:pPr>
              <w:pStyle w:val="TAC"/>
              <w:spacing w:line="256" w:lineRule="auto"/>
            </w:pPr>
            <w:r>
              <w:rPr>
                <w:szCs w:val="16"/>
              </w:rPr>
              <w:t>SRS.1 TDD</w:t>
            </w:r>
          </w:p>
        </w:tc>
      </w:tr>
      <w:tr w:rsidR="0088680F" w14:paraId="3E0A574B" w14:textId="77777777" w:rsidTr="0088680F">
        <w:trPr>
          <w:jc w:val="center"/>
        </w:trPr>
        <w:tc>
          <w:tcPr>
            <w:tcW w:w="2280" w:type="dxa"/>
            <w:tcBorders>
              <w:top w:val="nil"/>
              <w:left w:val="single" w:sz="4" w:space="0" w:color="auto"/>
              <w:bottom w:val="single" w:sz="4" w:space="0" w:color="auto"/>
              <w:right w:val="single" w:sz="4" w:space="0" w:color="auto"/>
            </w:tcBorders>
            <w:vAlign w:val="center"/>
          </w:tcPr>
          <w:p w14:paraId="1BAC139A" w14:textId="77777777" w:rsidR="0088680F" w:rsidRDefault="0088680F">
            <w:pPr>
              <w:spacing w:line="254" w:lineRule="auto"/>
              <w:rPr>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hideMark/>
          </w:tcPr>
          <w:p w14:paraId="3378CDF8" w14:textId="77777777" w:rsidR="0088680F" w:rsidRDefault="0088680F">
            <w:pPr>
              <w:pStyle w:val="TAL"/>
              <w:spacing w:line="254" w:lineRule="auto"/>
              <w:rPr>
                <w:lang w:val="en-US"/>
              </w:rPr>
            </w:pPr>
            <w:r>
              <w:t>Config</w:t>
            </w:r>
            <w:r>
              <w:rPr>
                <w:szCs w:val="18"/>
              </w:rPr>
              <w:t xml:space="preserve"> 3,6</w:t>
            </w:r>
          </w:p>
        </w:tc>
        <w:tc>
          <w:tcPr>
            <w:tcW w:w="1577" w:type="dxa"/>
            <w:tcBorders>
              <w:top w:val="nil"/>
              <w:left w:val="single" w:sz="4" w:space="0" w:color="auto"/>
              <w:bottom w:val="single" w:sz="4" w:space="0" w:color="auto"/>
              <w:right w:val="single" w:sz="4" w:space="0" w:color="auto"/>
            </w:tcBorders>
            <w:vAlign w:val="center"/>
          </w:tcPr>
          <w:p w14:paraId="3C826076" w14:textId="77777777" w:rsidR="0088680F" w:rsidRDefault="0088680F">
            <w:pPr>
              <w:spacing w:line="254" w:lineRule="auto"/>
              <w:rPr>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0BB5FA3" w14:textId="77777777" w:rsidR="0088680F" w:rsidRDefault="0088680F">
            <w:pPr>
              <w:pStyle w:val="TAC"/>
              <w:spacing w:line="256" w:lineRule="auto"/>
              <w:rPr>
                <w:lang w:val="en-US"/>
              </w:rPr>
            </w:pPr>
            <w:r>
              <w:rPr>
                <w:szCs w:val="16"/>
              </w:rPr>
              <w:t>-</w:t>
            </w:r>
          </w:p>
        </w:tc>
        <w:tc>
          <w:tcPr>
            <w:tcW w:w="3236" w:type="dxa"/>
            <w:tcBorders>
              <w:top w:val="single" w:sz="4" w:space="0" w:color="auto"/>
              <w:left w:val="single" w:sz="4" w:space="0" w:color="auto"/>
              <w:bottom w:val="single" w:sz="4" w:space="0" w:color="auto"/>
              <w:right w:val="single" w:sz="4" w:space="0" w:color="auto"/>
            </w:tcBorders>
            <w:vAlign w:val="center"/>
            <w:hideMark/>
          </w:tcPr>
          <w:p w14:paraId="5F50E913" w14:textId="77777777" w:rsidR="0088680F" w:rsidRDefault="0088680F">
            <w:pPr>
              <w:pStyle w:val="TAC"/>
              <w:spacing w:line="256" w:lineRule="auto"/>
            </w:pPr>
            <w:r>
              <w:rPr>
                <w:szCs w:val="16"/>
              </w:rPr>
              <w:t>SRS.2 TDD</w:t>
            </w:r>
          </w:p>
        </w:tc>
      </w:tr>
      <w:tr w:rsidR="0088680F" w14:paraId="3D5978E0" w14:textId="77777777" w:rsidTr="0088680F">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2DC3A679" w14:textId="77777777" w:rsidR="0088680F" w:rsidRDefault="0088680F">
            <w:pPr>
              <w:pStyle w:val="TAL"/>
              <w:spacing w:line="254" w:lineRule="auto"/>
              <w:rPr>
                <w:lang w:val="da-DK"/>
              </w:rPr>
            </w:pPr>
            <w:r>
              <w:rPr>
                <w:lang w:val="da-DK"/>
              </w:rPr>
              <w:t>PUCCH/PUSCH subcarrier spacing</w:t>
            </w:r>
          </w:p>
        </w:tc>
        <w:tc>
          <w:tcPr>
            <w:tcW w:w="1045" w:type="dxa"/>
            <w:tcBorders>
              <w:top w:val="single" w:sz="4" w:space="0" w:color="auto"/>
              <w:left w:val="single" w:sz="4" w:space="0" w:color="auto"/>
              <w:bottom w:val="single" w:sz="4" w:space="0" w:color="auto"/>
              <w:right w:val="single" w:sz="4" w:space="0" w:color="auto"/>
            </w:tcBorders>
            <w:hideMark/>
          </w:tcPr>
          <w:p w14:paraId="45D63BB6" w14:textId="77777777" w:rsidR="0088680F" w:rsidRDefault="0088680F">
            <w:pPr>
              <w:pStyle w:val="TAL"/>
              <w:spacing w:line="254" w:lineRule="auto"/>
              <w:rPr>
                <w:lang w:val="da-DK"/>
              </w:rPr>
            </w:pPr>
            <w:r>
              <w:t>Config</w:t>
            </w:r>
            <w:r>
              <w:rPr>
                <w:szCs w:val="18"/>
              </w:rPr>
              <w:t xml:space="preserve"> </w:t>
            </w:r>
            <w: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46BD8118" w14:textId="77777777" w:rsidR="0088680F" w:rsidRDefault="0088680F">
            <w:pPr>
              <w:pStyle w:val="TAC"/>
              <w:spacing w:line="254" w:lineRule="auto"/>
              <w:rPr>
                <w:lang w:val="da-DK"/>
              </w:rPr>
            </w:pPr>
            <w:r>
              <w:rPr>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F0E5699" w14:textId="77777777" w:rsidR="0088680F" w:rsidRDefault="0088680F">
            <w:pPr>
              <w:pStyle w:val="TAC"/>
              <w:spacing w:line="254" w:lineRule="auto"/>
              <w:rPr>
                <w:lang w:val="en-US"/>
              </w:rPr>
            </w:pPr>
            <w:r>
              <w:t>15 kHz</w:t>
            </w:r>
          </w:p>
        </w:tc>
        <w:tc>
          <w:tcPr>
            <w:tcW w:w="3236" w:type="dxa"/>
            <w:tcBorders>
              <w:top w:val="single" w:sz="4" w:space="0" w:color="auto"/>
              <w:left w:val="single" w:sz="4" w:space="0" w:color="auto"/>
              <w:bottom w:val="single" w:sz="4" w:space="0" w:color="auto"/>
              <w:right w:val="single" w:sz="4" w:space="0" w:color="auto"/>
            </w:tcBorders>
            <w:hideMark/>
          </w:tcPr>
          <w:p w14:paraId="141D2678" w14:textId="77777777" w:rsidR="0088680F" w:rsidRDefault="0088680F">
            <w:pPr>
              <w:pStyle w:val="TAC"/>
              <w:spacing w:line="254" w:lineRule="auto"/>
            </w:pPr>
            <w:r>
              <w:t>-</w:t>
            </w:r>
          </w:p>
        </w:tc>
      </w:tr>
      <w:tr w:rsidR="0088680F" w14:paraId="44FED65B" w14:textId="77777777" w:rsidTr="0088680F">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2C7EF474" w14:textId="77777777" w:rsidR="0088680F" w:rsidRDefault="0088680F">
            <w:pPr>
              <w:spacing w:line="256" w:lineRule="auto"/>
              <w:rPr>
                <w:rFonts w:ascii="Arial" w:hAnsi="Arial"/>
                <w:kern w:val="2"/>
                <w:sz w:val="18"/>
                <w:szCs w:val="22"/>
                <w:lang w:val="da-DK"/>
              </w:rPr>
            </w:pPr>
          </w:p>
        </w:tc>
        <w:tc>
          <w:tcPr>
            <w:tcW w:w="1045" w:type="dxa"/>
            <w:tcBorders>
              <w:top w:val="single" w:sz="4" w:space="0" w:color="auto"/>
              <w:left w:val="single" w:sz="4" w:space="0" w:color="auto"/>
              <w:bottom w:val="single" w:sz="4" w:space="0" w:color="auto"/>
              <w:right w:val="single" w:sz="4" w:space="0" w:color="auto"/>
            </w:tcBorders>
            <w:hideMark/>
          </w:tcPr>
          <w:p w14:paraId="1D74E022" w14:textId="77777777" w:rsidR="0088680F" w:rsidRDefault="0088680F">
            <w:pPr>
              <w:pStyle w:val="TAL"/>
              <w:spacing w:line="254" w:lineRule="auto"/>
              <w:rPr>
                <w:lang w:val="da-DK"/>
              </w:rPr>
            </w:pPr>
            <w:r>
              <w:t>Config</w:t>
            </w:r>
            <w:r>
              <w:rPr>
                <w:szCs w:val="18"/>
              </w:rPr>
              <w:t xml:space="preserve"> </w:t>
            </w:r>
            <w: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7C73199" w14:textId="77777777" w:rsidR="0088680F" w:rsidRDefault="0088680F">
            <w:pPr>
              <w:spacing w:line="256" w:lineRule="auto"/>
              <w:rPr>
                <w:rFonts w:ascii="Arial" w:hAnsi="Arial"/>
                <w:kern w:val="2"/>
                <w:sz w:val="18"/>
                <w:szCs w:val="22"/>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FC68BBB" w14:textId="77777777" w:rsidR="0088680F" w:rsidRDefault="0088680F">
            <w:pPr>
              <w:pStyle w:val="TAC"/>
              <w:spacing w:line="254" w:lineRule="auto"/>
              <w:rPr>
                <w:lang w:val="en-US"/>
              </w:rPr>
            </w:pPr>
            <w:r>
              <w:t>30 kHz</w:t>
            </w:r>
          </w:p>
        </w:tc>
        <w:tc>
          <w:tcPr>
            <w:tcW w:w="3236" w:type="dxa"/>
            <w:tcBorders>
              <w:top w:val="single" w:sz="4" w:space="0" w:color="auto"/>
              <w:left w:val="single" w:sz="4" w:space="0" w:color="auto"/>
              <w:bottom w:val="single" w:sz="4" w:space="0" w:color="auto"/>
              <w:right w:val="single" w:sz="4" w:space="0" w:color="auto"/>
            </w:tcBorders>
            <w:hideMark/>
          </w:tcPr>
          <w:p w14:paraId="1EEB53E9" w14:textId="77777777" w:rsidR="0088680F" w:rsidRDefault="0088680F">
            <w:pPr>
              <w:pStyle w:val="TAC"/>
              <w:spacing w:line="254" w:lineRule="auto"/>
            </w:pPr>
            <w:r>
              <w:t>-</w:t>
            </w:r>
          </w:p>
        </w:tc>
      </w:tr>
      <w:tr w:rsidR="0088680F" w14:paraId="34D835E3" w14:textId="77777777" w:rsidTr="0088680F">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7F722A2F" w14:textId="77777777" w:rsidR="0088680F" w:rsidRDefault="0088680F">
            <w:pPr>
              <w:pStyle w:val="TAL"/>
              <w:spacing w:line="254" w:lineRule="auto"/>
            </w:pPr>
            <w:r>
              <w:rPr>
                <w:szCs w:val="16"/>
                <w:lang w:eastAsia="ja-JP"/>
              </w:rPr>
              <w:lastRenderedPageBreak/>
              <w:t>EPRE ratio of PSS to SSS</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59C95811" w14:textId="77777777" w:rsidR="0088680F" w:rsidRDefault="0088680F">
            <w:pPr>
              <w:pStyle w:val="TAC"/>
              <w:spacing w:line="254" w:lineRule="auto"/>
            </w:pPr>
            <w:r>
              <w:rPr>
                <w:sz w:val="16"/>
                <w:szCs w:val="16"/>
                <w:lang w:eastAsia="ja-JP"/>
              </w:rPr>
              <w:t>dB</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C445BEB" w14:textId="77777777" w:rsidR="0088680F" w:rsidRDefault="0088680F">
            <w:pPr>
              <w:pStyle w:val="TAC"/>
              <w:spacing w:line="254" w:lineRule="auto"/>
            </w:pPr>
            <w:r>
              <w:rPr>
                <w:sz w:val="16"/>
                <w:szCs w:val="16"/>
                <w:lang w:eastAsia="ja-JP"/>
              </w:rPr>
              <w:t>0</w:t>
            </w:r>
          </w:p>
        </w:tc>
        <w:tc>
          <w:tcPr>
            <w:tcW w:w="3236" w:type="dxa"/>
            <w:vMerge w:val="restart"/>
            <w:tcBorders>
              <w:top w:val="single" w:sz="4" w:space="0" w:color="auto"/>
              <w:left w:val="single" w:sz="4" w:space="0" w:color="auto"/>
              <w:bottom w:val="single" w:sz="4" w:space="0" w:color="auto"/>
              <w:right w:val="single" w:sz="4" w:space="0" w:color="auto"/>
            </w:tcBorders>
          </w:tcPr>
          <w:p w14:paraId="058714C0" w14:textId="77777777" w:rsidR="0088680F" w:rsidRDefault="0088680F">
            <w:pPr>
              <w:pStyle w:val="TAC"/>
              <w:spacing w:line="254" w:lineRule="auto"/>
              <w:rPr>
                <w:sz w:val="16"/>
                <w:szCs w:val="16"/>
                <w:lang w:eastAsia="ja-JP"/>
              </w:rPr>
            </w:pPr>
          </w:p>
          <w:p w14:paraId="2A33BD14" w14:textId="77777777" w:rsidR="0088680F" w:rsidRDefault="0088680F">
            <w:pPr>
              <w:pStyle w:val="TAC"/>
              <w:spacing w:line="254" w:lineRule="auto"/>
              <w:rPr>
                <w:sz w:val="16"/>
                <w:szCs w:val="16"/>
                <w:lang w:eastAsia="ja-JP"/>
              </w:rPr>
            </w:pPr>
          </w:p>
          <w:p w14:paraId="1DE96C01" w14:textId="77777777" w:rsidR="0088680F" w:rsidRDefault="0088680F">
            <w:pPr>
              <w:pStyle w:val="TAC"/>
              <w:spacing w:line="254" w:lineRule="auto"/>
              <w:rPr>
                <w:sz w:val="16"/>
                <w:szCs w:val="16"/>
                <w:lang w:eastAsia="ja-JP"/>
              </w:rPr>
            </w:pPr>
          </w:p>
          <w:p w14:paraId="1EE11DA2" w14:textId="77777777" w:rsidR="0088680F" w:rsidRDefault="0088680F">
            <w:pPr>
              <w:pStyle w:val="TAC"/>
              <w:spacing w:line="254" w:lineRule="auto"/>
              <w:rPr>
                <w:sz w:val="16"/>
                <w:szCs w:val="16"/>
                <w:lang w:eastAsia="ja-JP"/>
              </w:rPr>
            </w:pPr>
          </w:p>
          <w:p w14:paraId="3D3A9D54" w14:textId="77777777" w:rsidR="0088680F" w:rsidRDefault="0088680F">
            <w:pPr>
              <w:pStyle w:val="TAC"/>
              <w:spacing w:line="254" w:lineRule="auto"/>
              <w:rPr>
                <w:sz w:val="16"/>
                <w:szCs w:val="16"/>
                <w:lang w:eastAsia="ja-JP"/>
              </w:rPr>
            </w:pPr>
          </w:p>
          <w:p w14:paraId="0CB27251" w14:textId="77777777" w:rsidR="0088680F" w:rsidRDefault="0088680F">
            <w:pPr>
              <w:pStyle w:val="TAC"/>
              <w:spacing w:line="254" w:lineRule="auto"/>
              <w:rPr>
                <w:sz w:val="16"/>
                <w:szCs w:val="16"/>
                <w:lang w:eastAsia="ja-JP"/>
              </w:rPr>
            </w:pPr>
            <w:r>
              <w:rPr>
                <w:sz w:val="16"/>
                <w:szCs w:val="16"/>
                <w:lang w:eastAsia="ja-JP"/>
              </w:rPr>
              <w:t>0</w:t>
            </w:r>
          </w:p>
        </w:tc>
      </w:tr>
      <w:tr w:rsidR="0088680F" w14:paraId="4A83439D" w14:textId="77777777" w:rsidTr="0088680F">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65982299" w14:textId="77777777" w:rsidR="0088680F" w:rsidRDefault="0088680F">
            <w:pPr>
              <w:pStyle w:val="TAL"/>
              <w:spacing w:line="254" w:lineRule="auto"/>
              <w:rPr>
                <w:szCs w:val="22"/>
                <w:lang w:eastAsia="zh-CN"/>
              </w:rPr>
            </w:pPr>
            <w:r>
              <w:rPr>
                <w:szCs w:val="16"/>
                <w:lang w:eastAsia="ja-JP"/>
              </w:rPr>
              <w:t>EPRE ratio of PBCH DMRS to SSS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8743F52" w14:textId="77777777" w:rsidR="0088680F" w:rsidRDefault="0088680F">
            <w:pPr>
              <w:spacing w:line="256" w:lineRule="auto"/>
              <w:rPr>
                <w:rFonts w:ascii="Arial" w:hAnsi="Arial"/>
                <w:kern w:val="2"/>
                <w:sz w:val="18"/>
                <w:szCs w:val="22"/>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EADEA4E" w14:textId="77777777" w:rsidR="0088680F" w:rsidRDefault="0088680F">
            <w:pPr>
              <w:spacing w:line="256" w:lineRule="auto"/>
              <w:rPr>
                <w:rFonts w:ascii="Arial" w:hAnsi="Arial"/>
                <w:kern w:val="2"/>
                <w:sz w:val="18"/>
                <w:szCs w:val="22"/>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3102910C" w14:textId="77777777" w:rsidR="0088680F" w:rsidRDefault="0088680F">
            <w:pPr>
              <w:spacing w:line="256" w:lineRule="auto"/>
              <w:rPr>
                <w:rFonts w:ascii="Arial" w:hAnsi="Arial"/>
                <w:kern w:val="2"/>
                <w:sz w:val="16"/>
                <w:szCs w:val="16"/>
                <w:lang w:eastAsia="ja-JP"/>
              </w:rPr>
            </w:pPr>
          </w:p>
        </w:tc>
      </w:tr>
      <w:tr w:rsidR="0088680F" w14:paraId="769D12AD" w14:textId="77777777" w:rsidTr="0088680F">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28C5B81A" w14:textId="77777777" w:rsidR="0088680F" w:rsidRDefault="0088680F">
            <w:pPr>
              <w:pStyle w:val="TAL"/>
              <w:spacing w:line="254" w:lineRule="auto"/>
            </w:pPr>
            <w:r>
              <w:rPr>
                <w:szCs w:val="16"/>
                <w:lang w:eastAsia="ja-JP"/>
              </w:rPr>
              <w:t>EPRE ratio of PBCH to PBCH DMRS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4347DA9" w14:textId="77777777" w:rsidR="0088680F" w:rsidRDefault="0088680F">
            <w:pPr>
              <w:spacing w:line="256" w:lineRule="auto"/>
              <w:rPr>
                <w:rFonts w:ascii="Arial" w:hAnsi="Arial"/>
                <w:kern w:val="2"/>
                <w:sz w:val="18"/>
                <w:szCs w:val="22"/>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CC5896C" w14:textId="77777777" w:rsidR="0088680F" w:rsidRDefault="0088680F">
            <w:pPr>
              <w:spacing w:line="256" w:lineRule="auto"/>
              <w:rPr>
                <w:rFonts w:ascii="Arial" w:hAnsi="Arial"/>
                <w:kern w:val="2"/>
                <w:sz w:val="18"/>
                <w:szCs w:val="22"/>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3135C396" w14:textId="77777777" w:rsidR="0088680F" w:rsidRDefault="0088680F">
            <w:pPr>
              <w:spacing w:line="256" w:lineRule="auto"/>
              <w:rPr>
                <w:rFonts w:ascii="Arial" w:hAnsi="Arial"/>
                <w:kern w:val="2"/>
                <w:sz w:val="16"/>
                <w:szCs w:val="16"/>
                <w:lang w:eastAsia="ja-JP"/>
              </w:rPr>
            </w:pPr>
          </w:p>
        </w:tc>
      </w:tr>
      <w:tr w:rsidR="0088680F" w14:paraId="1CC84AFB" w14:textId="77777777" w:rsidTr="0088680F">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02E2781A" w14:textId="77777777" w:rsidR="0088680F" w:rsidRDefault="0088680F">
            <w:pPr>
              <w:pStyle w:val="TAL"/>
              <w:spacing w:line="254" w:lineRule="auto"/>
            </w:pPr>
            <w:r>
              <w:rPr>
                <w:szCs w:val="16"/>
                <w:lang w:eastAsia="ja-JP"/>
              </w:rPr>
              <w:t>EPRE ratio of PDCCH DMRS to SSS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5263DA9" w14:textId="77777777" w:rsidR="0088680F" w:rsidRDefault="0088680F">
            <w:pPr>
              <w:spacing w:line="256" w:lineRule="auto"/>
              <w:rPr>
                <w:rFonts w:ascii="Arial" w:hAnsi="Arial"/>
                <w:kern w:val="2"/>
                <w:sz w:val="18"/>
                <w:szCs w:val="22"/>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718496C" w14:textId="77777777" w:rsidR="0088680F" w:rsidRDefault="0088680F">
            <w:pPr>
              <w:spacing w:line="256" w:lineRule="auto"/>
              <w:rPr>
                <w:rFonts w:ascii="Arial" w:hAnsi="Arial"/>
                <w:kern w:val="2"/>
                <w:sz w:val="18"/>
                <w:szCs w:val="22"/>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29C59A97" w14:textId="77777777" w:rsidR="0088680F" w:rsidRDefault="0088680F">
            <w:pPr>
              <w:spacing w:line="256" w:lineRule="auto"/>
              <w:rPr>
                <w:rFonts w:ascii="Arial" w:hAnsi="Arial"/>
                <w:kern w:val="2"/>
                <w:sz w:val="16"/>
                <w:szCs w:val="16"/>
                <w:lang w:eastAsia="ja-JP"/>
              </w:rPr>
            </w:pPr>
          </w:p>
        </w:tc>
      </w:tr>
      <w:tr w:rsidR="0088680F" w14:paraId="01F5B1E6" w14:textId="77777777" w:rsidTr="0088680F">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4AF13488" w14:textId="77777777" w:rsidR="0088680F" w:rsidRDefault="0088680F">
            <w:pPr>
              <w:pStyle w:val="TAL"/>
              <w:spacing w:line="254" w:lineRule="auto"/>
            </w:pPr>
            <w:r>
              <w:rPr>
                <w:szCs w:val="16"/>
                <w:lang w:eastAsia="ja-JP"/>
              </w:rPr>
              <w:t>EPRE ratio of PDCCH to PDCCH DMRS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2792BD6" w14:textId="77777777" w:rsidR="0088680F" w:rsidRDefault="0088680F">
            <w:pPr>
              <w:spacing w:line="256" w:lineRule="auto"/>
              <w:rPr>
                <w:rFonts w:ascii="Arial" w:hAnsi="Arial"/>
                <w:kern w:val="2"/>
                <w:sz w:val="18"/>
                <w:szCs w:val="22"/>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D936FD6" w14:textId="77777777" w:rsidR="0088680F" w:rsidRDefault="0088680F">
            <w:pPr>
              <w:spacing w:line="256" w:lineRule="auto"/>
              <w:rPr>
                <w:rFonts w:ascii="Arial" w:hAnsi="Arial"/>
                <w:kern w:val="2"/>
                <w:sz w:val="18"/>
                <w:szCs w:val="22"/>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3C3615F8" w14:textId="77777777" w:rsidR="0088680F" w:rsidRDefault="0088680F">
            <w:pPr>
              <w:spacing w:line="256" w:lineRule="auto"/>
              <w:rPr>
                <w:rFonts w:ascii="Arial" w:hAnsi="Arial"/>
                <w:kern w:val="2"/>
                <w:sz w:val="16"/>
                <w:szCs w:val="16"/>
                <w:lang w:eastAsia="ja-JP"/>
              </w:rPr>
            </w:pPr>
          </w:p>
        </w:tc>
      </w:tr>
      <w:tr w:rsidR="0088680F" w14:paraId="07E35D85" w14:textId="77777777" w:rsidTr="0088680F">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49B6801F" w14:textId="77777777" w:rsidR="0088680F" w:rsidRDefault="0088680F">
            <w:pPr>
              <w:pStyle w:val="TAL"/>
              <w:spacing w:line="254" w:lineRule="auto"/>
            </w:pPr>
            <w:r>
              <w:rPr>
                <w:szCs w:val="16"/>
                <w:lang w:eastAsia="ja-JP"/>
              </w:rPr>
              <w:t xml:space="preserve">EPRE ratio of PDSCH DMRS to SSS </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95E0E9C" w14:textId="77777777" w:rsidR="0088680F" w:rsidRDefault="0088680F">
            <w:pPr>
              <w:spacing w:line="256" w:lineRule="auto"/>
              <w:rPr>
                <w:rFonts w:ascii="Arial" w:hAnsi="Arial"/>
                <w:kern w:val="2"/>
                <w:sz w:val="18"/>
                <w:szCs w:val="22"/>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863765A" w14:textId="77777777" w:rsidR="0088680F" w:rsidRDefault="0088680F">
            <w:pPr>
              <w:spacing w:line="256" w:lineRule="auto"/>
              <w:rPr>
                <w:rFonts w:ascii="Arial" w:hAnsi="Arial"/>
                <w:kern w:val="2"/>
                <w:sz w:val="18"/>
                <w:szCs w:val="22"/>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0AC021F5" w14:textId="77777777" w:rsidR="0088680F" w:rsidRDefault="0088680F">
            <w:pPr>
              <w:spacing w:line="256" w:lineRule="auto"/>
              <w:rPr>
                <w:rFonts w:ascii="Arial" w:hAnsi="Arial"/>
                <w:kern w:val="2"/>
                <w:sz w:val="16"/>
                <w:szCs w:val="16"/>
                <w:lang w:eastAsia="ja-JP"/>
              </w:rPr>
            </w:pPr>
          </w:p>
        </w:tc>
      </w:tr>
      <w:tr w:rsidR="0088680F" w14:paraId="1E5A5379" w14:textId="77777777" w:rsidTr="0088680F">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38875C8E" w14:textId="77777777" w:rsidR="0088680F" w:rsidRDefault="0088680F">
            <w:pPr>
              <w:pStyle w:val="TAL"/>
              <w:spacing w:line="254" w:lineRule="auto"/>
            </w:pPr>
            <w:r>
              <w:rPr>
                <w:szCs w:val="16"/>
                <w:lang w:eastAsia="ja-JP"/>
              </w:rPr>
              <w:t xml:space="preserve">EPRE ratio of PDSCH to PDSCH </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3BF697FE" w14:textId="77777777" w:rsidR="0088680F" w:rsidRDefault="0088680F">
            <w:pPr>
              <w:spacing w:line="256" w:lineRule="auto"/>
              <w:rPr>
                <w:rFonts w:ascii="Arial" w:hAnsi="Arial"/>
                <w:kern w:val="2"/>
                <w:sz w:val="18"/>
                <w:szCs w:val="22"/>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E31AE08" w14:textId="77777777" w:rsidR="0088680F" w:rsidRDefault="0088680F">
            <w:pPr>
              <w:spacing w:line="256" w:lineRule="auto"/>
              <w:rPr>
                <w:rFonts w:ascii="Arial" w:hAnsi="Arial"/>
                <w:kern w:val="2"/>
                <w:sz w:val="18"/>
                <w:szCs w:val="22"/>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52EE630A" w14:textId="77777777" w:rsidR="0088680F" w:rsidRDefault="0088680F">
            <w:pPr>
              <w:spacing w:line="256" w:lineRule="auto"/>
              <w:rPr>
                <w:rFonts w:ascii="Arial" w:hAnsi="Arial"/>
                <w:kern w:val="2"/>
                <w:sz w:val="16"/>
                <w:szCs w:val="16"/>
                <w:lang w:eastAsia="ja-JP"/>
              </w:rPr>
            </w:pPr>
          </w:p>
        </w:tc>
      </w:tr>
      <w:tr w:rsidR="0088680F" w14:paraId="0549C549" w14:textId="77777777" w:rsidTr="0088680F">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0A40FE76" w14:textId="77777777" w:rsidR="0088680F" w:rsidRDefault="0088680F">
            <w:pPr>
              <w:pStyle w:val="TAL"/>
              <w:spacing w:line="254" w:lineRule="auto"/>
            </w:pPr>
            <w:r>
              <w:rPr>
                <w:szCs w:val="16"/>
                <w:lang w:eastAsia="ja-JP"/>
              </w:rPr>
              <w:t>EPRE ratio of OCNG DMRS to SSS (Note 1)</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A6E9C80" w14:textId="77777777" w:rsidR="0088680F" w:rsidRDefault="0088680F">
            <w:pPr>
              <w:spacing w:line="256" w:lineRule="auto"/>
              <w:rPr>
                <w:rFonts w:ascii="Arial" w:hAnsi="Arial"/>
                <w:kern w:val="2"/>
                <w:sz w:val="18"/>
                <w:szCs w:val="22"/>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076DE14" w14:textId="77777777" w:rsidR="0088680F" w:rsidRDefault="0088680F">
            <w:pPr>
              <w:spacing w:line="256" w:lineRule="auto"/>
              <w:rPr>
                <w:rFonts w:ascii="Arial" w:hAnsi="Arial"/>
                <w:kern w:val="2"/>
                <w:sz w:val="18"/>
                <w:szCs w:val="22"/>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6B32573E" w14:textId="77777777" w:rsidR="0088680F" w:rsidRDefault="0088680F">
            <w:pPr>
              <w:spacing w:line="256" w:lineRule="auto"/>
              <w:rPr>
                <w:rFonts w:ascii="Arial" w:hAnsi="Arial"/>
                <w:kern w:val="2"/>
                <w:sz w:val="16"/>
                <w:szCs w:val="16"/>
                <w:lang w:eastAsia="ja-JP"/>
              </w:rPr>
            </w:pPr>
          </w:p>
        </w:tc>
      </w:tr>
      <w:tr w:rsidR="0088680F" w14:paraId="4A3D7278" w14:textId="77777777" w:rsidTr="0088680F">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7A2245C7" w14:textId="77777777" w:rsidR="0088680F" w:rsidRDefault="0088680F">
            <w:pPr>
              <w:pStyle w:val="TAL"/>
              <w:spacing w:line="254" w:lineRule="auto"/>
            </w:pPr>
            <w:r>
              <w:rPr>
                <w:szCs w:val="16"/>
                <w:lang w:eastAsia="ja-JP"/>
              </w:rPr>
              <w:t>EPRE ratio of OCNG to OCNG DMRS (Note 1)</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0FDBCF58" w14:textId="77777777" w:rsidR="0088680F" w:rsidRDefault="0088680F">
            <w:pPr>
              <w:spacing w:line="256" w:lineRule="auto"/>
              <w:rPr>
                <w:rFonts w:ascii="Arial" w:hAnsi="Arial"/>
                <w:kern w:val="2"/>
                <w:sz w:val="18"/>
                <w:szCs w:val="22"/>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EAE13BE" w14:textId="77777777" w:rsidR="0088680F" w:rsidRDefault="0088680F">
            <w:pPr>
              <w:spacing w:line="256" w:lineRule="auto"/>
              <w:rPr>
                <w:rFonts w:ascii="Arial" w:hAnsi="Arial"/>
                <w:kern w:val="2"/>
                <w:sz w:val="18"/>
                <w:szCs w:val="22"/>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773869BD" w14:textId="77777777" w:rsidR="0088680F" w:rsidRDefault="0088680F">
            <w:pPr>
              <w:spacing w:line="256" w:lineRule="auto"/>
              <w:rPr>
                <w:rFonts w:ascii="Arial" w:hAnsi="Arial"/>
                <w:kern w:val="2"/>
                <w:sz w:val="16"/>
                <w:szCs w:val="16"/>
                <w:lang w:eastAsia="ja-JP"/>
              </w:rPr>
            </w:pPr>
          </w:p>
        </w:tc>
      </w:tr>
      <w:tr w:rsidR="0088680F" w14:paraId="7B5E3EB4" w14:textId="77777777" w:rsidTr="0088680F">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325D3458" w14:textId="77777777" w:rsidR="0088680F" w:rsidRDefault="0088680F">
            <w:pPr>
              <w:pStyle w:val="TAL"/>
              <w:spacing w:line="254" w:lineRule="auto"/>
            </w:pPr>
            <w:r>
              <w:rPr>
                <w:rFonts w:eastAsia="Calibri" w:cstheme="minorBidi"/>
                <w:kern w:val="2"/>
                <w:position w:val="-12"/>
                <w:szCs w:val="22"/>
                <w:lang w:val="en-US"/>
              </w:rPr>
              <w:object w:dxaOrig="440" w:dyaOrig="340" w14:anchorId="7AE3BE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7pt" o:ole="">
                  <v:imagedata r:id="rId18" o:title=""/>
                </v:shape>
                <o:OLEObject Type="Embed" ProgID="Equation.3" ShapeID="_x0000_i1025" DrawAspect="Content" ObjectID="_1729331558" r:id="rId19"/>
              </w:object>
            </w:r>
            <w:r>
              <w:rPr>
                <w:vertAlign w:val="superscript"/>
              </w:rPr>
              <w:t>Note2</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CADEA23" w14:textId="77777777" w:rsidR="0088680F" w:rsidRDefault="0088680F">
            <w:pPr>
              <w:pStyle w:val="TAC"/>
              <w:spacing w:line="254" w:lineRule="auto"/>
            </w:pPr>
            <w:r>
              <w:t>dBm/15kHz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6FC1634" w14:textId="77777777" w:rsidR="0088680F" w:rsidRDefault="0088680F">
            <w:pPr>
              <w:pStyle w:val="TAC"/>
              <w:spacing w:line="254" w:lineRule="auto"/>
            </w:pPr>
            <w:r>
              <w:t>-104</w:t>
            </w:r>
          </w:p>
        </w:tc>
        <w:tc>
          <w:tcPr>
            <w:tcW w:w="3236" w:type="dxa"/>
            <w:tcBorders>
              <w:top w:val="single" w:sz="4" w:space="0" w:color="auto"/>
              <w:left w:val="single" w:sz="4" w:space="0" w:color="auto"/>
              <w:bottom w:val="single" w:sz="4" w:space="0" w:color="auto"/>
              <w:right w:val="single" w:sz="4" w:space="0" w:color="auto"/>
            </w:tcBorders>
            <w:hideMark/>
          </w:tcPr>
          <w:p w14:paraId="3FECD2C2" w14:textId="77777777" w:rsidR="0088680F" w:rsidRDefault="0088680F">
            <w:pPr>
              <w:pStyle w:val="TAC"/>
              <w:spacing w:line="254" w:lineRule="auto"/>
            </w:pPr>
            <w:r>
              <w:t>-104</w:t>
            </w:r>
          </w:p>
        </w:tc>
      </w:tr>
      <w:tr w:rsidR="0088680F" w14:paraId="6E92E631" w14:textId="77777777" w:rsidTr="0088680F">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6998849C" w14:textId="77777777" w:rsidR="0088680F" w:rsidRDefault="0088680F">
            <w:pPr>
              <w:pStyle w:val="TAL"/>
              <w:spacing w:line="254" w:lineRule="auto"/>
              <w:rPr>
                <w:szCs w:val="18"/>
                <w:vertAlign w:val="superscript"/>
              </w:rPr>
            </w:pPr>
            <w:r>
              <w:rPr>
                <w:rFonts w:eastAsia="Calibri" w:cstheme="minorBidi"/>
                <w:kern w:val="2"/>
                <w:position w:val="-12"/>
                <w:szCs w:val="18"/>
                <w:lang w:val="en-US"/>
              </w:rPr>
              <w:object w:dxaOrig="440" w:dyaOrig="340" w14:anchorId="0E06C983">
                <v:shape id="_x0000_i1026" type="#_x0000_t75" style="width:22pt;height:17pt" o:ole="">
                  <v:imagedata r:id="rId18" o:title=""/>
                </v:shape>
                <o:OLEObject Type="Embed" ProgID="Equation.3" ShapeID="_x0000_i1026" DrawAspect="Content" ObjectID="_1729331559" r:id="rId20"/>
              </w:object>
            </w:r>
            <w:r>
              <w:rPr>
                <w:szCs w:val="18"/>
                <w:vertAlign w:val="superscript"/>
              </w:rPr>
              <w:t>Note2</w:t>
            </w:r>
          </w:p>
        </w:tc>
        <w:tc>
          <w:tcPr>
            <w:tcW w:w="1045" w:type="dxa"/>
            <w:tcBorders>
              <w:top w:val="single" w:sz="4" w:space="0" w:color="auto"/>
              <w:left w:val="single" w:sz="4" w:space="0" w:color="auto"/>
              <w:bottom w:val="single" w:sz="4" w:space="0" w:color="auto"/>
              <w:right w:val="single" w:sz="4" w:space="0" w:color="auto"/>
            </w:tcBorders>
            <w:vAlign w:val="center"/>
            <w:hideMark/>
          </w:tcPr>
          <w:p w14:paraId="1B245361" w14:textId="77777777" w:rsidR="0088680F" w:rsidRDefault="0088680F">
            <w:pPr>
              <w:pStyle w:val="TAL"/>
              <w:spacing w:line="254" w:lineRule="auto"/>
              <w:rPr>
                <w:rFonts w:eastAsia="Calibri"/>
                <w:szCs w:val="22"/>
              </w:rPr>
            </w:pPr>
            <w:r>
              <w:t>Config</w:t>
            </w:r>
            <w:r>
              <w:rPr>
                <w:szCs w:val="18"/>
              </w:rPr>
              <w:t xml:space="preserve"> </w:t>
            </w:r>
            <w: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5B9F69A2" w14:textId="77777777" w:rsidR="0088680F" w:rsidRDefault="0088680F">
            <w:pPr>
              <w:pStyle w:val="TAC"/>
              <w:spacing w:line="254" w:lineRule="auto"/>
            </w:pPr>
            <w:r>
              <w:t>dBm/SCS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0DA44AF0" w14:textId="77777777" w:rsidR="0088680F" w:rsidRDefault="0088680F">
            <w:pPr>
              <w:pStyle w:val="TAC"/>
              <w:spacing w:line="254" w:lineRule="auto"/>
            </w:pPr>
            <w:r>
              <w:t>-104</w:t>
            </w:r>
          </w:p>
        </w:tc>
        <w:tc>
          <w:tcPr>
            <w:tcW w:w="3236" w:type="dxa"/>
            <w:tcBorders>
              <w:top w:val="single" w:sz="4" w:space="0" w:color="auto"/>
              <w:left w:val="single" w:sz="4" w:space="0" w:color="auto"/>
              <w:bottom w:val="single" w:sz="4" w:space="0" w:color="auto"/>
              <w:right w:val="single" w:sz="4" w:space="0" w:color="auto"/>
            </w:tcBorders>
            <w:hideMark/>
          </w:tcPr>
          <w:p w14:paraId="72DB9FEB" w14:textId="77777777" w:rsidR="0088680F" w:rsidRDefault="0088680F">
            <w:pPr>
              <w:pStyle w:val="TAC"/>
              <w:spacing w:line="254" w:lineRule="auto"/>
            </w:pPr>
            <w:r>
              <w:t>-104</w:t>
            </w:r>
          </w:p>
        </w:tc>
      </w:tr>
      <w:tr w:rsidR="0088680F" w14:paraId="3F1EE0DD" w14:textId="77777777" w:rsidTr="0088680F">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1495CE54" w14:textId="77777777" w:rsidR="0088680F" w:rsidRDefault="0088680F">
            <w:pPr>
              <w:spacing w:line="256" w:lineRule="auto"/>
              <w:rPr>
                <w:rFonts w:ascii="Arial" w:hAnsi="Arial"/>
                <w:kern w:val="2"/>
                <w:sz w:val="18"/>
                <w:szCs w:val="18"/>
                <w:vertAlign w:val="superscript"/>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52192EFA" w14:textId="77777777" w:rsidR="0088680F" w:rsidRDefault="0088680F">
            <w:pPr>
              <w:pStyle w:val="TAL"/>
              <w:spacing w:line="254" w:lineRule="auto"/>
              <w:rPr>
                <w:rFonts w:eastAsia="Calibri"/>
              </w:rPr>
            </w:pPr>
            <w:r>
              <w:t>Config</w:t>
            </w:r>
            <w:r>
              <w:rPr>
                <w:szCs w:val="18"/>
              </w:rPr>
              <w:t xml:space="preserve"> </w:t>
            </w:r>
            <w: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B2C0B15" w14:textId="77777777" w:rsidR="0088680F" w:rsidRDefault="0088680F">
            <w:pPr>
              <w:spacing w:line="256" w:lineRule="auto"/>
              <w:rPr>
                <w:rFonts w:ascii="Arial" w:hAnsi="Arial"/>
                <w:kern w:val="2"/>
                <w:sz w:val="18"/>
                <w:szCs w:val="22"/>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3B1EB6F" w14:textId="77777777" w:rsidR="0088680F" w:rsidRDefault="0088680F">
            <w:pPr>
              <w:pStyle w:val="TAC"/>
              <w:spacing w:line="254" w:lineRule="auto"/>
            </w:pPr>
            <w:r>
              <w:t>-101</w:t>
            </w:r>
          </w:p>
        </w:tc>
        <w:tc>
          <w:tcPr>
            <w:tcW w:w="3236" w:type="dxa"/>
            <w:tcBorders>
              <w:top w:val="single" w:sz="4" w:space="0" w:color="auto"/>
              <w:left w:val="single" w:sz="4" w:space="0" w:color="auto"/>
              <w:bottom w:val="single" w:sz="4" w:space="0" w:color="auto"/>
              <w:right w:val="single" w:sz="4" w:space="0" w:color="auto"/>
            </w:tcBorders>
            <w:hideMark/>
          </w:tcPr>
          <w:p w14:paraId="6BA1F41D" w14:textId="77777777" w:rsidR="0088680F" w:rsidRDefault="0088680F">
            <w:pPr>
              <w:pStyle w:val="TAC"/>
              <w:spacing w:line="254" w:lineRule="auto"/>
            </w:pPr>
            <w:r>
              <w:t>-101</w:t>
            </w:r>
          </w:p>
        </w:tc>
      </w:tr>
      <w:tr w:rsidR="0088680F" w14:paraId="5BA35026" w14:textId="77777777" w:rsidTr="0088680F">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1EA56085" w14:textId="77777777" w:rsidR="0088680F" w:rsidRDefault="0088680F">
            <w:pPr>
              <w:spacing w:line="254" w:lineRule="auto"/>
              <w:rPr>
                <w:rFonts w:ascii="Arial" w:hAnsi="Arial" w:cs="Arial"/>
                <w:sz w:val="18"/>
                <w:szCs w:val="18"/>
                <w:vertAlign w:val="superscript"/>
              </w:rPr>
            </w:pPr>
            <w:r>
              <w:rPr>
                <w:rFonts w:ascii="Arial" w:hAnsi="Arial" w:cs="Arial"/>
                <w:sz w:val="18"/>
                <w:szCs w:val="18"/>
              </w:rPr>
              <w:t>SS-RSRP</w:t>
            </w:r>
            <w:r>
              <w:rPr>
                <w:rFonts w:ascii="Arial" w:hAnsi="Arial" w:cs="Arial"/>
                <w:sz w:val="18"/>
                <w:szCs w:val="18"/>
                <w:vertAlign w:val="superscript"/>
              </w:rPr>
              <w:t>Note3</w:t>
            </w:r>
          </w:p>
        </w:tc>
        <w:tc>
          <w:tcPr>
            <w:tcW w:w="1045" w:type="dxa"/>
            <w:tcBorders>
              <w:top w:val="single" w:sz="4" w:space="0" w:color="auto"/>
              <w:left w:val="single" w:sz="4" w:space="0" w:color="auto"/>
              <w:bottom w:val="single" w:sz="4" w:space="0" w:color="auto"/>
              <w:right w:val="single" w:sz="4" w:space="0" w:color="auto"/>
            </w:tcBorders>
            <w:vAlign w:val="center"/>
            <w:hideMark/>
          </w:tcPr>
          <w:p w14:paraId="497486D0" w14:textId="77777777" w:rsidR="0088680F" w:rsidRDefault="0088680F">
            <w:pPr>
              <w:pStyle w:val="TAL"/>
              <w:spacing w:line="254" w:lineRule="auto"/>
              <w:rPr>
                <w:rFonts w:cs="Arial"/>
                <w:szCs w:val="22"/>
              </w:rPr>
            </w:pPr>
            <w:r>
              <w:rPr>
                <w:rFonts w:cs="Arial"/>
              </w:rPr>
              <w:t>Config</w:t>
            </w:r>
            <w:r>
              <w:rPr>
                <w:rFonts w:cs="Arial"/>
                <w:szCs w:val="18"/>
              </w:rPr>
              <w:t xml:space="preserve"> </w:t>
            </w:r>
            <w:r>
              <w:rPr>
                <w:rFonts w:cs="Arial"/>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1664B1C2" w14:textId="77777777" w:rsidR="0088680F" w:rsidRDefault="0088680F">
            <w:pPr>
              <w:spacing w:line="254" w:lineRule="auto"/>
              <w:rPr>
                <w:rFonts w:ascii="Arial" w:hAnsi="Arial" w:cstheme="minorBidi"/>
                <w:sz w:val="18"/>
              </w:rPr>
            </w:pPr>
            <w:r>
              <w:t>dBm/SCS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30040AF0" w14:textId="77777777" w:rsidR="0088680F" w:rsidRDefault="0088680F">
            <w:pPr>
              <w:pStyle w:val="TAC"/>
              <w:spacing w:line="254" w:lineRule="auto"/>
            </w:pPr>
            <w:r>
              <w:t>-87</w:t>
            </w:r>
          </w:p>
        </w:tc>
        <w:tc>
          <w:tcPr>
            <w:tcW w:w="3236" w:type="dxa"/>
            <w:tcBorders>
              <w:top w:val="single" w:sz="4" w:space="0" w:color="auto"/>
              <w:left w:val="single" w:sz="4" w:space="0" w:color="auto"/>
              <w:bottom w:val="single" w:sz="4" w:space="0" w:color="auto"/>
              <w:right w:val="single" w:sz="4" w:space="0" w:color="auto"/>
            </w:tcBorders>
            <w:vAlign w:val="center"/>
            <w:hideMark/>
          </w:tcPr>
          <w:p w14:paraId="26245A27" w14:textId="77777777" w:rsidR="0088680F" w:rsidRDefault="0088680F">
            <w:pPr>
              <w:pStyle w:val="TAC"/>
              <w:spacing w:line="254" w:lineRule="auto"/>
            </w:pPr>
            <w:r>
              <w:t>-87</w:t>
            </w:r>
          </w:p>
        </w:tc>
      </w:tr>
      <w:tr w:rsidR="0088680F" w14:paraId="04988384" w14:textId="77777777" w:rsidTr="0088680F">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2346B4AC" w14:textId="77777777" w:rsidR="0088680F" w:rsidRDefault="0088680F">
            <w:pPr>
              <w:spacing w:line="256" w:lineRule="auto"/>
              <w:rPr>
                <w:rFonts w:ascii="Arial" w:hAnsi="Arial" w:cs="Arial"/>
                <w:kern w:val="2"/>
                <w:sz w:val="18"/>
                <w:szCs w:val="18"/>
                <w:vertAlign w:val="superscript"/>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6A8DEF6B" w14:textId="77777777" w:rsidR="0088680F" w:rsidRDefault="0088680F">
            <w:pPr>
              <w:pStyle w:val="TAL"/>
              <w:spacing w:line="254" w:lineRule="auto"/>
              <w:rPr>
                <w:rFonts w:cs="Arial"/>
              </w:rPr>
            </w:pPr>
            <w:r>
              <w:rPr>
                <w:rFonts w:cs="Arial"/>
              </w:rPr>
              <w:t>Config</w:t>
            </w:r>
            <w:r>
              <w:rPr>
                <w:rFonts w:cs="Arial"/>
                <w:szCs w:val="18"/>
              </w:rPr>
              <w:t xml:space="preserve"> </w:t>
            </w:r>
            <w:r>
              <w:rPr>
                <w:rFonts w:cs="Arial"/>
              </w:rP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226B9E8" w14:textId="77777777" w:rsidR="0088680F" w:rsidRDefault="0088680F">
            <w:pPr>
              <w:spacing w:line="256" w:lineRule="auto"/>
              <w:rPr>
                <w:rFonts w:ascii="Arial" w:hAnsi="Arial"/>
                <w:kern w:val="2"/>
                <w:sz w:val="18"/>
                <w:szCs w:val="22"/>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2B6D18D" w14:textId="77777777" w:rsidR="0088680F" w:rsidRDefault="0088680F">
            <w:pPr>
              <w:pStyle w:val="TAC"/>
              <w:spacing w:line="254" w:lineRule="auto"/>
              <w:rPr>
                <w:rFonts w:cstheme="minorBidi"/>
              </w:rPr>
            </w:pPr>
            <w:r>
              <w:t>-84</w:t>
            </w:r>
          </w:p>
        </w:tc>
        <w:tc>
          <w:tcPr>
            <w:tcW w:w="3236" w:type="dxa"/>
            <w:tcBorders>
              <w:top w:val="single" w:sz="4" w:space="0" w:color="auto"/>
              <w:left w:val="single" w:sz="4" w:space="0" w:color="auto"/>
              <w:bottom w:val="single" w:sz="4" w:space="0" w:color="auto"/>
              <w:right w:val="single" w:sz="4" w:space="0" w:color="auto"/>
            </w:tcBorders>
            <w:vAlign w:val="center"/>
            <w:hideMark/>
          </w:tcPr>
          <w:p w14:paraId="3A91C0A6" w14:textId="77777777" w:rsidR="0088680F" w:rsidRDefault="0088680F">
            <w:pPr>
              <w:pStyle w:val="TAC"/>
              <w:spacing w:line="254" w:lineRule="auto"/>
            </w:pPr>
            <w:r>
              <w:t>-84</w:t>
            </w:r>
          </w:p>
        </w:tc>
      </w:tr>
      <w:tr w:rsidR="0088680F" w14:paraId="4F2F26D8" w14:textId="77777777" w:rsidTr="0088680F">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69FA15F3" w14:textId="77777777" w:rsidR="0088680F" w:rsidRDefault="0088680F">
            <w:pPr>
              <w:pStyle w:val="TAL"/>
              <w:spacing w:line="254" w:lineRule="auto"/>
              <w:rPr>
                <w:rFonts w:cs="Arial"/>
                <w:i/>
                <w:szCs w:val="18"/>
              </w:rPr>
            </w:pPr>
            <w:r>
              <w:rPr>
                <w:rFonts w:eastAsia="Calibri" w:cs="Arial"/>
                <w:i/>
                <w:kern w:val="2"/>
                <w:position w:val="-12"/>
                <w:szCs w:val="18"/>
                <w:lang w:val="en-US"/>
              </w:rPr>
              <w:object w:dxaOrig="610" w:dyaOrig="340" w14:anchorId="356D70D8">
                <v:shape id="_x0000_i1027" type="#_x0000_t75" style="width:30.5pt;height:17pt" o:ole="">
                  <v:imagedata r:id="rId21" o:title=""/>
                </v:shape>
                <o:OLEObject Type="Embed" ProgID="Equation.3" ShapeID="_x0000_i1027" DrawAspect="Content" ObjectID="_1729331560" r:id="rId22"/>
              </w:object>
            </w:r>
          </w:p>
        </w:tc>
        <w:tc>
          <w:tcPr>
            <w:tcW w:w="1577" w:type="dxa"/>
            <w:tcBorders>
              <w:top w:val="single" w:sz="4" w:space="0" w:color="auto"/>
              <w:left w:val="single" w:sz="4" w:space="0" w:color="auto"/>
              <w:bottom w:val="single" w:sz="4" w:space="0" w:color="auto"/>
              <w:right w:val="single" w:sz="4" w:space="0" w:color="auto"/>
            </w:tcBorders>
            <w:vAlign w:val="center"/>
            <w:hideMark/>
          </w:tcPr>
          <w:p w14:paraId="3A28F18E" w14:textId="77777777" w:rsidR="0088680F" w:rsidRDefault="0088680F">
            <w:pPr>
              <w:pStyle w:val="TAC"/>
              <w:spacing w:line="254" w:lineRule="auto"/>
              <w:rPr>
                <w:rFonts w:cstheme="minorBidi"/>
                <w:szCs w:val="22"/>
              </w:rPr>
            </w:pPr>
            <w:r>
              <w:t>dB</w:t>
            </w:r>
          </w:p>
        </w:tc>
        <w:tc>
          <w:tcPr>
            <w:tcW w:w="1491" w:type="dxa"/>
            <w:tcBorders>
              <w:top w:val="single" w:sz="4" w:space="0" w:color="auto"/>
              <w:left w:val="single" w:sz="4" w:space="0" w:color="auto"/>
              <w:bottom w:val="single" w:sz="4" w:space="0" w:color="auto"/>
              <w:right w:val="single" w:sz="4" w:space="0" w:color="auto"/>
            </w:tcBorders>
            <w:vAlign w:val="center"/>
            <w:hideMark/>
          </w:tcPr>
          <w:p w14:paraId="4FC7AC1A" w14:textId="77777777" w:rsidR="0088680F" w:rsidRDefault="0088680F">
            <w:pPr>
              <w:pStyle w:val="TAC"/>
              <w:spacing w:line="254" w:lineRule="auto"/>
            </w:pPr>
            <w:r>
              <w:t>17</w:t>
            </w:r>
          </w:p>
        </w:tc>
        <w:tc>
          <w:tcPr>
            <w:tcW w:w="3236" w:type="dxa"/>
            <w:tcBorders>
              <w:top w:val="single" w:sz="4" w:space="0" w:color="auto"/>
              <w:left w:val="single" w:sz="4" w:space="0" w:color="auto"/>
              <w:bottom w:val="single" w:sz="4" w:space="0" w:color="auto"/>
              <w:right w:val="single" w:sz="4" w:space="0" w:color="auto"/>
            </w:tcBorders>
            <w:hideMark/>
          </w:tcPr>
          <w:p w14:paraId="3A224147" w14:textId="77777777" w:rsidR="0088680F" w:rsidRDefault="0088680F">
            <w:pPr>
              <w:pStyle w:val="TAC"/>
              <w:spacing w:line="254" w:lineRule="auto"/>
            </w:pPr>
            <w:r>
              <w:t>17</w:t>
            </w:r>
          </w:p>
        </w:tc>
      </w:tr>
      <w:tr w:rsidR="0088680F" w14:paraId="18BF2EBC" w14:textId="77777777" w:rsidTr="0088680F">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5EF21571" w14:textId="77777777" w:rsidR="0088680F" w:rsidRDefault="0088680F">
            <w:pPr>
              <w:pStyle w:val="TAL"/>
              <w:spacing w:line="254" w:lineRule="auto"/>
              <w:rPr>
                <w:rFonts w:cs="Arial"/>
                <w:szCs w:val="18"/>
              </w:rPr>
            </w:pPr>
            <w:r>
              <w:rPr>
                <w:rFonts w:eastAsia="Calibri" w:cs="Arial"/>
                <w:kern w:val="2"/>
                <w:position w:val="-12"/>
                <w:szCs w:val="18"/>
                <w:lang w:val="en-US"/>
              </w:rPr>
              <w:object w:dxaOrig="830" w:dyaOrig="340" w14:anchorId="428EE888">
                <v:shape id="_x0000_i1028" type="#_x0000_t75" style="width:41.5pt;height:17pt" o:ole="">
                  <v:imagedata r:id="rId23" o:title=""/>
                </v:shape>
                <o:OLEObject Type="Embed" ProgID="Equation.3" ShapeID="_x0000_i1028" DrawAspect="Content" ObjectID="_1729331561" r:id="rId24"/>
              </w:object>
            </w:r>
          </w:p>
        </w:tc>
        <w:tc>
          <w:tcPr>
            <w:tcW w:w="1577" w:type="dxa"/>
            <w:tcBorders>
              <w:top w:val="single" w:sz="4" w:space="0" w:color="auto"/>
              <w:left w:val="single" w:sz="4" w:space="0" w:color="auto"/>
              <w:bottom w:val="single" w:sz="4" w:space="0" w:color="auto"/>
              <w:right w:val="single" w:sz="4" w:space="0" w:color="auto"/>
            </w:tcBorders>
            <w:vAlign w:val="center"/>
            <w:hideMark/>
          </w:tcPr>
          <w:p w14:paraId="082D7C40" w14:textId="77777777" w:rsidR="0088680F" w:rsidRDefault="0088680F">
            <w:pPr>
              <w:pStyle w:val="TAC"/>
              <w:spacing w:line="254" w:lineRule="auto"/>
              <w:rPr>
                <w:rFonts w:cstheme="minorBidi"/>
                <w:szCs w:val="22"/>
              </w:rPr>
            </w:pPr>
            <w:r>
              <w:t>dB</w:t>
            </w:r>
          </w:p>
        </w:tc>
        <w:tc>
          <w:tcPr>
            <w:tcW w:w="1491" w:type="dxa"/>
            <w:tcBorders>
              <w:top w:val="single" w:sz="4" w:space="0" w:color="auto"/>
              <w:left w:val="single" w:sz="4" w:space="0" w:color="auto"/>
              <w:bottom w:val="single" w:sz="4" w:space="0" w:color="auto"/>
              <w:right w:val="single" w:sz="4" w:space="0" w:color="auto"/>
            </w:tcBorders>
            <w:vAlign w:val="center"/>
            <w:hideMark/>
          </w:tcPr>
          <w:p w14:paraId="540461D0" w14:textId="77777777" w:rsidR="0088680F" w:rsidRDefault="0088680F">
            <w:pPr>
              <w:pStyle w:val="TAC"/>
              <w:spacing w:line="254" w:lineRule="auto"/>
            </w:pPr>
            <w:r>
              <w:t>17</w:t>
            </w:r>
          </w:p>
        </w:tc>
        <w:tc>
          <w:tcPr>
            <w:tcW w:w="3236" w:type="dxa"/>
            <w:tcBorders>
              <w:top w:val="single" w:sz="4" w:space="0" w:color="auto"/>
              <w:left w:val="single" w:sz="4" w:space="0" w:color="auto"/>
              <w:bottom w:val="single" w:sz="4" w:space="0" w:color="auto"/>
              <w:right w:val="single" w:sz="4" w:space="0" w:color="auto"/>
            </w:tcBorders>
            <w:hideMark/>
          </w:tcPr>
          <w:p w14:paraId="47295C1A" w14:textId="77777777" w:rsidR="0088680F" w:rsidRDefault="0088680F">
            <w:pPr>
              <w:pStyle w:val="TAC"/>
              <w:spacing w:line="254" w:lineRule="auto"/>
            </w:pPr>
            <w:r>
              <w:t>17</w:t>
            </w:r>
          </w:p>
        </w:tc>
      </w:tr>
      <w:tr w:rsidR="0088680F" w14:paraId="3C387B6E" w14:textId="77777777" w:rsidTr="0088680F">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79709B3D" w14:textId="77777777" w:rsidR="0088680F" w:rsidRDefault="0088680F">
            <w:pPr>
              <w:pStyle w:val="TAL"/>
              <w:spacing w:line="254" w:lineRule="auto"/>
              <w:rPr>
                <w:rFonts w:cs="Arial"/>
                <w:szCs w:val="18"/>
              </w:rPr>
            </w:pPr>
            <w:r>
              <w:rPr>
                <w:rFonts w:cs="Arial"/>
                <w:szCs w:val="18"/>
              </w:rPr>
              <w:t>Io</w:t>
            </w:r>
            <w:r>
              <w:rPr>
                <w:rFonts w:cs="Arial"/>
                <w:szCs w:val="18"/>
                <w:vertAlign w:val="superscript"/>
              </w:rPr>
              <w:t>Note3</w:t>
            </w:r>
          </w:p>
        </w:tc>
        <w:tc>
          <w:tcPr>
            <w:tcW w:w="1045" w:type="dxa"/>
            <w:tcBorders>
              <w:top w:val="single" w:sz="4" w:space="0" w:color="auto"/>
              <w:left w:val="single" w:sz="4" w:space="0" w:color="auto"/>
              <w:bottom w:val="single" w:sz="4" w:space="0" w:color="auto"/>
              <w:right w:val="single" w:sz="4" w:space="0" w:color="auto"/>
            </w:tcBorders>
            <w:vAlign w:val="center"/>
            <w:hideMark/>
          </w:tcPr>
          <w:p w14:paraId="70007528" w14:textId="77777777" w:rsidR="0088680F" w:rsidRDefault="0088680F">
            <w:pPr>
              <w:pStyle w:val="TAL"/>
              <w:spacing w:line="254" w:lineRule="auto"/>
              <w:rPr>
                <w:rFonts w:cs="Arial"/>
                <w:szCs w:val="22"/>
              </w:rPr>
            </w:pPr>
            <w:r>
              <w:rPr>
                <w:rFonts w:cs="Arial"/>
              </w:rPr>
              <w:t>Config</w:t>
            </w:r>
            <w:r>
              <w:rPr>
                <w:rFonts w:cs="Arial"/>
                <w:szCs w:val="18"/>
              </w:rPr>
              <w:t xml:space="preserve"> </w:t>
            </w:r>
            <w:r>
              <w:rPr>
                <w:rFonts w:cs="Arial"/>
              </w:rPr>
              <w:t>1,2,4,5</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C9B856D" w14:textId="77777777" w:rsidR="0088680F" w:rsidRDefault="0088680F">
            <w:pPr>
              <w:pStyle w:val="TAC"/>
              <w:spacing w:line="254" w:lineRule="auto"/>
              <w:rPr>
                <w:rFonts w:cstheme="minorBidi"/>
              </w:rPr>
            </w:pPr>
            <w:r>
              <w:t>dBm/</w:t>
            </w:r>
          </w:p>
          <w:p w14:paraId="555A9737" w14:textId="77777777" w:rsidR="0088680F" w:rsidRDefault="0088680F">
            <w:pPr>
              <w:pStyle w:val="TAC"/>
              <w:spacing w:line="254" w:lineRule="auto"/>
            </w:pPr>
            <w:r>
              <w:t>9.36MHz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0F67F30C" w14:textId="77777777" w:rsidR="0088680F" w:rsidRDefault="0088680F">
            <w:pPr>
              <w:pStyle w:val="TAC"/>
              <w:spacing w:line="254" w:lineRule="auto"/>
            </w:pPr>
            <w:r>
              <w:t>-58.96</w:t>
            </w:r>
          </w:p>
        </w:tc>
        <w:tc>
          <w:tcPr>
            <w:tcW w:w="3236" w:type="dxa"/>
            <w:tcBorders>
              <w:top w:val="single" w:sz="4" w:space="0" w:color="auto"/>
              <w:left w:val="single" w:sz="4" w:space="0" w:color="auto"/>
              <w:bottom w:val="single" w:sz="4" w:space="0" w:color="auto"/>
              <w:right w:val="single" w:sz="4" w:space="0" w:color="auto"/>
            </w:tcBorders>
            <w:hideMark/>
          </w:tcPr>
          <w:p w14:paraId="21E3D393" w14:textId="77777777" w:rsidR="0088680F" w:rsidRDefault="0088680F">
            <w:pPr>
              <w:pStyle w:val="TAC"/>
              <w:spacing w:line="254" w:lineRule="auto"/>
            </w:pPr>
            <w:r>
              <w:t>-58.96</w:t>
            </w:r>
          </w:p>
        </w:tc>
      </w:tr>
      <w:tr w:rsidR="0088680F" w14:paraId="2625FAA5" w14:textId="77777777" w:rsidTr="0088680F">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5DE3FA4F" w14:textId="77777777" w:rsidR="0088680F" w:rsidRDefault="0088680F">
            <w:pPr>
              <w:spacing w:line="256" w:lineRule="auto"/>
              <w:rPr>
                <w:rFonts w:ascii="Arial" w:hAnsi="Arial" w:cs="Arial"/>
                <w:kern w:val="2"/>
                <w:sz w:val="18"/>
                <w:szCs w:val="18"/>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0E069041" w14:textId="77777777" w:rsidR="0088680F" w:rsidRDefault="0088680F">
            <w:pPr>
              <w:pStyle w:val="TAL"/>
              <w:spacing w:line="254" w:lineRule="auto"/>
              <w:rPr>
                <w:rFonts w:cs="Arial"/>
              </w:rPr>
            </w:pPr>
            <w:r>
              <w:rPr>
                <w:rFonts w:cs="Arial"/>
              </w:rPr>
              <w:t>Config</w:t>
            </w:r>
            <w:r>
              <w:rPr>
                <w:rFonts w:cs="Arial"/>
                <w:szCs w:val="18"/>
              </w:rPr>
              <w:t xml:space="preserve"> </w:t>
            </w:r>
            <w:r>
              <w:rPr>
                <w:rFonts w:eastAsia="Calibri" w:cs="Arial"/>
              </w:rPr>
              <w:t>3,6</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CD8C224" w14:textId="77777777" w:rsidR="0088680F" w:rsidRDefault="0088680F">
            <w:pPr>
              <w:pStyle w:val="TAC"/>
              <w:spacing w:line="254" w:lineRule="auto"/>
              <w:rPr>
                <w:rFonts w:cstheme="minorBidi"/>
              </w:rPr>
            </w:pPr>
            <w:r>
              <w:t>dBm/</w:t>
            </w:r>
          </w:p>
          <w:p w14:paraId="129C9F38" w14:textId="77777777" w:rsidR="0088680F" w:rsidRDefault="0088680F">
            <w:pPr>
              <w:pStyle w:val="TAC"/>
              <w:spacing w:line="254" w:lineRule="auto"/>
            </w:pPr>
            <w:r>
              <w:t xml:space="preserve">38.16MHz </w:t>
            </w:r>
          </w:p>
        </w:tc>
        <w:tc>
          <w:tcPr>
            <w:tcW w:w="1491" w:type="dxa"/>
            <w:tcBorders>
              <w:top w:val="single" w:sz="4" w:space="0" w:color="auto"/>
              <w:left w:val="single" w:sz="4" w:space="0" w:color="auto"/>
              <w:bottom w:val="single" w:sz="4" w:space="0" w:color="auto"/>
              <w:right w:val="single" w:sz="4" w:space="0" w:color="auto"/>
            </w:tcBorders>
            <w:vAlign w:val="center"/>
            <w:hideMark/>
          </w:tcPr>
          <w:p w14:paraId="1D94ED67" w14:textId="77777777" w:rsidR="0088680F" w:rsidRDefault="0088680F">
            <w:pPr>
              <w:pStyle w:val="TAC"/>
              <w:spacing w:line="254" w:lineRule="auto"/>
            </w:pPr>
            <w:r>
              <w:t>-52.86</w:t>
            </w:r>
          </w:p>
        </w:tc>
        <w:tc>
          <w:tcPr>
            <w:tcW w:w="3236" w:type="dxa"/>
            <w:tcBorders>
              <w:top w:val="single" w:sz="4" w:space="0" w:color="auto"/>
              <w:left w:val="single" w:sz="4" w:space="0" w:color="auto"/>
              <w:bottom w:val="single" w:sz="4" w:space="0" w:color="auto"/>
              <w:right w:val="single" w:sz="4" w:space="0" w:color="auto"/>
            </w:tcBorders>
            <w:hideMark/>
          </w:tcPr>
          <w:p w14:paraId="75645BE3" w14:textId="77777777" w:rsidR="0088680F" w:rsidRDefault="0088680F">
            <w:pPr>
              <w:pStyle w:val="TAC"/>
              <w:spacing w:line="254" w:lineRule="auto"/>
            </w:pPr>
            <w:r>
              <w:t>-52.86</w:t>
            </w:r>
          </w:p>
        </w:tc>
      </w:tr>
      <w:tr w:rsidR="0088680F" w14:paraId="7F7D4AED" w14:textId="77777777" w:rsidTr="0088680F">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1A0D4411" w14:textId="77777777" w:rsidR="0088680F" w:rsidRDefault="0088680F">
            <w:pPr>
              <w:pStyle w:val="TAL"/>
              <w:spacing w:line="254" w:lineRule="auto"/>
              <w:rPr>
                <w:rFonts w:cs="Arial"/>
              </w:rPr>
            </w:pPr>
            <w:r>
              <w:rPr>
                <w:rFonts w:cs="Arial"/>
                <w:szCs w:val="18"/>
              </w:rPr>
              <w:t xml:space="preserve">Time offset to Cell1 </w:t>
            </w:r>
            <w:r>
              <w:rPr>
                <w:rFonts w:cs="Arial"/>
                <w:szCs w:val="18"/>
                <w:vertAlign w:val="superscript"/>
              </w:rPr>
              <w:t>Note 5</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9F8F587" w14:textId="77777777" w:rsidR="0088680F" w:rsidRDefault="0088680F">
            <w:pPr>
              <w:pStyle w:val="TAC"/>
              <w:spacing w:line="254" w:lineRule="auto"/>
              <w:rPr>
                <w:rFonts w:cstheme="minorBidi"/>
              </w:rPr>
            </w:pPr>
            <w:r>
              <w:rPr>
                <w:rFonts w:ascii="Times New Roman" w:hAnsi="Times New Roman"/>
                <w:bCs/>
                <w:sz w:val="20"/>
                <w:szCs w:val="16"/>
              </w:rPr>
              <w:sym w:font="Symbol" w:char="F06D"/>
            </w:r>
            <w:r>
              <w:rPr>
                <w:rFonts w:ascii="Times New Roman" w:hAnsi="Times New Roman"/>
                <w:bCs/>
                <w:sz w:val="20"/>
                <w:szCs w:val="16"/>
              </w:rPr>
              <w:t>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2EEFFC1C" w14:textId="77777777" w:rsidR="0088680F" w:rsidRDefault="0088680F">
            <w:pPr>
              <w:pStyle w:val="TAC"/>
              <w:spacing w:line="254" w:lineRule="auto"/>
            </w:pPr>
            <w:r>
              <w:t>-</w:t>
            </w:r>
          </w:p>
        </w:tc>
        <w:tc>
          <w:tcPr>
            <w:tcW w:w="3236" w:type="dxa"/>
            <w:tcBorders>
              <w:top w:val="single" w:sz="4" w:space="0" w:color="auto"/>
              <w:left w:val="single" w:sz="4" w:space="0" w:color="auto"/>
              <w:bottom w:val="single" w:sz="4" w:space="0" w:color="auto"/>
              <w:right w:val="single" w:sz="4" w:space="0" w:color="auto"/>
            </w:tcBorders>
            <w:hideMark/>
          </w:tcPr>
          <w:p w14:paraId="47A77D43" w14:textId="77777777" w:rsidR="0088680F" w:rsidRDefault="0088680F">
            <w:pPr>
              <w:pStyle w:val="TAC"/>
              <w:spacing w:line="254" w:lineRule="auto"/>
            </w:pPr>
            <w:r>
              <w:t>3</w:t>
            </w:r>
          </w:p>
        </w:tc>
      </w:tr>
      <w:tr w:rsidR="0088680F" w14:paraId="105267C5" w14:textId="77777777" w:rsidTr="0088680F">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04B07344" w14:textId="77777777" w:rsidR="0088680F" w:rsidRDefault="0088680F">
            <w:pPr>
              <w:pStyle w:val="TAL"/>
              <w:spacing w:line="254" w:lineRule="auto"/>
              <w:rPr>
                <w:rFonts w:cs="Arial"/>
              </w:rPr>
            </w:pPr>
            <w:r>
              <w:rPr>
                <w:rFonts w:cs="Arial"/>
              </w:rPr>
              <w:t>Propagation condition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042B346" w14:textId="77777777" w:rsidR="0088680F" w:rsidRDefault="0088680F">
            <w:pPr>
              <w:pStyle w:val="TAC"/>
              <w:spacing w:line="254" w:lineRule="auto"/>
              <w:rPr>
                <w:rFonts w:cstheme="minorBidi"/>
              </w:rPr>
            </w:pPr>
            <w:r>
              <w:t>-</w:t>
            </w:r>
          </w:p>
        </w:tc>
        <w:tc>
          <w:tcPr>
            <w:tcW w:w="1491" w:type="dxa"/>
            <w:tcBorders>
              <w:top w:val="single" w:sz="4" w:space="0" w:color="auto"/>
              <w:left w:val="single" w:sz="4" w:space="0" w:color="auto"/>
              <w:bottom w:val="single" w:sz="4" w:space="0" w:color="auto"/>
              <w:right w:val="single" w:sz="4" w:space="0" w:color="auto"/>
            </w:tcBorders>
            <w:vAlign w:val="center"/>
            <w:hideMark/>
          </w:tcPr>
          <w:p w14:paraId="19E4476B" w14:textId="77777777" w:rsidR="0088680F" w:rsidRDefault="0088680F">
            <w:pPr>
              <w:pStyle w:val="TAC"/>
              <w:spacing w:line="254" w:lineRule="auto"/>
            </w:pPr>
            <w:r>
              <w:t>AWGN</w:t>
            </w:r>
          </w:p>
        </w:tc>
        <w:tc>
          <w:tcPr>
            <w:tcW w:w="3236" w:type="dxa"/>
            <w:tcBorders>
              <w:top w:val="single" w:sz="4" w:space="0" w:color="auto"/>
              <w:left w:val="single" w:sz="4" w:space="0" w:color="auto"/>
              <w:bottom w:val="single" w:sz="4" w:space="0" w:color="auto"/>
              <w:right w:val="single" w:sz="4" w:space="0" w:color="auto"/>
            </w:tcBorders>
            <w:hideMark/>
          </w:tcPr>
          <w:p w14:paraId="6594962F" w14:textId="77777777" w:rsidR="0088680F" w:rsidRDefault="0088680F">
            <w:pPr>
              <w:pStyle w:val="TAC"/>
              <w:spacing w:line="254" w:lineRule="auto"/>
            </w:pPr>
            <w:r>
              <w:t>AWGN</w:t>
            </w:r>
          </w:p>
        </w:tc>
      </w:tr>
      <w:tr w:rsidR="0088680F" w14:paraId="70D701AB" w14:textId="77777777" w:rsidTr="0088680F">
        <w:trPr>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44639C53" w14:textId="77777777" w:rsidR="0088680F" w:rsidRDefault="0088680F">
            <w:pPr>
              <w:pStyle w:val="TAN"/>
              <w:spacing w:line="254" w:lineRule="auto"/>
            </w:pPr>
            <w:r>
              <w:t>Note 1:</w:t>
            </w:r>
            <w:r>
              <w:tab/>
              <w:t>OCNG shall be used such that both cells are fully allocated and a constant total transmitted power spectral density is achieved for all OFDM symbols.</w:t>
            </w:r>
          </w:p>
          <w:p w14:paraId="3C70F8FD" w14:textId="77777777" w:rsidR="0088680F" w:rsidRDefault="0088680F">
            <w:pPr>
              <w:pStyle w:val="TAN"/>
              <w:spacing w:line="254"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kern w:val="2"/>
                <w:position w:val="-12"/>
                <w:szCs w:val="22"/>
                <w:lang w:val="en-US"/>
              </w:rPr>
              <w:object w:dxaOrig="440" w:dyaOrig="340" w14:anchorId="7F7B8FFB">
                <v:shape id="_x0000_i1029" type="#_x0000_t75" style="width:22pt;height:17pt" o:ole="">
                  <v:imagedata r:id="rId18" o:title=""/>
                </v:shape>
                <o:OLEObject Type="Embed" ProgID="Equation.3" ShapeID="_x0000_i1029" DrawAspect="Content" ObjectID="_1729331562" r:id="rId25"/>
              </w:object>
            </w:r>
            <w:r>
              <w:t xml:space="preserve"> to be fulfilled.</w:t>
            </w:r>
          </w:p>
          <w:p w14:paraId="550CDDC5" w14:textId="77777777" w:rsidR="0088680F" w:rsidRDefault="0088680F">
            <w:pPr>
              <w:pStyle w:val="TAN"/>
              <w:spacing w:line="254" w:lineRule="auto"/>
            </w:pPr>
            <w:r>
              <w:t>Note 3:</w:t>
            </w:r>
            <w:r>
              <w:tab/>
              <w:t>Io levels have been derived from other parameters for information purposes. They are not settable parameters themselves.</w:t>
            </w:r>
          </w:p>
          <w:p w14:paraId="69A4C2EE" w14:textId="77777777" w:rsidR="0088680F" w:rsidRDefault="0088680F">
            <w:pPr>
              <w:pStyle w:val="TAN"/>
              <w:spacing w:line="256" w:lineRule="auto"/>
            </w:pPr>
            <w:r>
              <w:rPr>
                <w:lang w:eastAsia="ja-JP"/>
              </w:rPr>
              <w:t xml:space="preserve">Note </w:t>
            </w:r>
            <w:r>
              <w:t>5</w:t>
            </w:r>
            <w:r>
              <w:rPr>
                <w:lang w:eastAsia="ja-JP"/>
              </w:rPr>
              <w:t>:</w:t>
            </w:r>
            <w:r>
              <w:rPr>
                <w:lang w:eastAsia="ja-JP"/>
              </w:rPr>
              <w:tab/>
            </w:r>
            <w:r>
              <w:t>Receive time difference between slot boundaries of signals received from the two cells at the UE antenna connector including time alignment error between the two cells.</w:t>
            </w:r>
          </w:p>
        </w:tc>
      </w:tr>
    </w:tbl>
    <w:p w14:paraId="0367FBD4" w14:textId="77777777" w:rsidR="0088680F" w:rsidRDefault="0088680F" w:rsidP="0088680F">
      <w:pPr>
        <w:tabs>
          <w:tab w:val="left" w:pos="1760"/>
        </w:tabs>
        <w:rPr>
          <w:rFonts w:asciiTheme="minorHAnsi" w:hAnsiTheme="minorHAnsi" w:cstheme="minorBidi"/>
          <w:kern w:val="2"/>
          <w:sz w:val="21"/>
          <w:szCs w:val="22"/>
        </w:rPr>
      </w:pPr>
    </w:p>
    <w:p w14:paraId="4734AD7C" w14:textId="77777777" w:rsidR="0088680F" w:rsidRDefault="0088680F" w:rsidP="0088680F">
      <w:pPr>
        <w:pStyle w:val="TH"/>
        <w:rPr>
          <w:u w:val="single"/>
        </w:rPr>
      </w:pPr>
      <w:r>
        <w:t>Table A.4.5.2.8.1-4: Void</w:t>
      </w:r>
    </w:p>
    <w:p w14:paraId="4AF05419" w14:textId="77777777" w:rsidR="0088680F" w:rsidRDefault="0088680F" w:rsidP="0088680F"/>
    <w:p w14:paraId="00D72C10" w14:textId="77777777" w:rsidR="0088680F" w:rsidRDefault="0088680F" w:rsidP="0088680F">
      <w:pPr>
        <w:pStyle w:val="Heading5"/>
      </w:pPr>
      <w:r>
        <w:t>A.4.5.2.8.2</w:t>
      </w:r>
      <w:r>
        <w:tab/>
        <w:t>Test Requirements</w:t>
      </w:r>
    </w:p>
    <w:p w14:paraId="59C20148" w14:textId="77777777" w:rsidR="0088680F" w:rsidRDefault="0088680F" w:rsidP="0088680F">
      <w:r>
        <w:t>During the time duration T2, the interruption on NR PSCell during the switching from NR PSCell to NR SCell shall not exceed the value as defined in Table A.4.5.2.8.2-1 dependent on the applied SRS carrier switching time.</w:t>
      </w:r>
    </w:p>
    <w:p w14:paraId="02B80C17" w14:textId="77777777" w:rsidR="0088680F" w:rsidRDefault="0088680F" w:rsidP="0088680F"/>
    <w:p w14:paraId="69B480A1" w14:textId="77777777" w:rsidR="0088680F" w:rsidRDefault="0088680F" w:rsidP="0088680F">
      <w:pPr>
        <w:pStyle w:val="TH"/>
      </w:pPr>
      <w:r>
        <w:lastRenderedPageBreak/>
        <w:t xml:space="preserve">Table A4.5.2.8.2-1: Interruption length on NR active serving cells at NR SRS carrier switching (slot)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88680F" w14:paraId="0AB692F2" w14:textId="77777777" w:rsidTr="0088680F">
        <w:trPr>
          <w:trHeight w:val="151"/>
          <w:jc w:val="center"/>
        </w:trPr>
        <w:tc>
          <w:tcPr>
            <w:tcW w:w="649" w:type="dxa"/>
            <w:tcBorders>
              <w:top w:val="single" w:sz="4" w:space="0" w:color="auto"/>
              <w:left w:val="single" w:sz="4" w:space="0" w:color="auto"/>
              <w:bottom w:val="nil"/>
              <w:right w:val="single" w:sz="4" w:space="0" w:color="auto"/>
            </w:tcBorders>
            <w:vAlign w:val="center"/>
          </w:tcPr>
          <w:p w14:paraId="4CB79C1F" w14:textId="77777777" w:rsidR="0088680F" w:rsidRDefault="0088680F">
            <w:pPr>
              <w:pStyle w:val="TAH"/>
              <w:spacing w:line="256" w:lineRule="auto"/>
            </w:pPr>
          </w:p>
        </w:tc>
        <w:tc>
          <w:tcPr>
            <w:tcW w:w="1473" w:type="dxa"/>
            <w:tcBorders>
              <w:top w:val="single" w:sz="4" w:space="0" w:color="auto"/>
              <w:left w:val="single" w:sz="4" w:space="0" w:color="auto"/>
              <w:bottom w:val="nil"/>
              <w:right w:val="single" w:sz="4" w:space="0" w:color="auto"/>
            </w:tcBorders>
            <w:hideMark/>
          </w:tcPr>
          <w:p w14:paraId="3AED36DD" w14:textId="77777777" w:rsidR="0088680F" w:rsidRDefault="0088680F">
            <w:pPr>
              <w:pStyle w:val="TAH"/>
              <w:spacing w:line="256" w:lineRule="auto"/>
            </w:pPr>
            <w:r>
              <w:t>NR Slot length</w:t>
            </w:r>
          </w:p>
        </w:tc>
        <w:tc>
          <w:tcPr>
            <w:tcW w:w="1417" w:type="dxa"/>
            <w:tcBorders>
              <w:top w:val="single" w:sz="4" w:space="0" w:color="auto"/>
              <w:left w:val="single" w:sz="4" w:space="0" w:color="auto"/>
              <w:bottom w:val="nil"/>
              <w:right w:val="single" w:sz="4" w:space="0" w:color="auto"/>
            </w:tcBorders>
            <w:hideMark/>
          </w:tcPr>
          <w:p w14:paraId="395EA1D0" w14:textId="77777777" w:rsidR="0088680F" w:rsidRDefault="0088680F">
            <w:pPr>
              <w:pStyle w:val="TAH"/>
              <w:spacing w:line="256" w:lineRule="auto"/>
              <w:rPr>
                <w:lang w:val="fr-FR"/>
              </w:rPr>
            </w:pPr>
            <w:r>
              <w:rPr>
                <w:lang w:val="fr-FR"/>
              </w:rPr>
              <w:t>SRS carrier</w:t>
            </w:r>
          </w:p>
        </w:tc>
        <w:tc>
          <w:tcPr>
            <w:tcW w:w="2693" w:type="dxa"/>
            <w:gridSpan w:val="2"/>
            <w:tcBorders>
              <w:top w:val="single" w:sz="4" w:space="0" w:color="auto"/>
              <w:left w:val="single" w:sz="4" w:space="0" w:color="auto"/>
              <w:bottom w:val="single" w:sz="4" w:space="0" w:color="auto"/>
              <w:right w:val="single" w:sz="4" w:space="0" w:color="auto"/>
            </w:tcBorders>
            <w:hideMark/>
          </w:tcPr>
          <w:p w14:paraId="7E72871E" w14:textId="77777777" w:rsidR="0088680F" w:rsidRDefault="0088680F">
            <w:pPr>
              <w:pStyle w:val="TAH"/>
              <w:spacing w:line="256" w:lineRule="auto"/>
              <w:rPr>
                <w:lang w:val="fr-FR"/>
              </w:rPr>
            </w:pPr>
            <w:r>
              <w:rPr>
                <w:lang w:val="fr-FR"/>
              </w:rPr>
              <w:t>Interruption length X1 (slots)</w:t>
            </w:r>
          </w:p>
        </w:tc>
      </w:tr>
      <w:tr w:rsidR="0088680F" w14:paraId="33349568" w14:textId="77777777" w:rsidTr="0088680F">
        <w:trPr>
          <w:trHeight w:val="151"/>
          <w:jc w:val="center"/>
        </w:trPr>
        <w:tc>
          <w:tcPr>
            <w:tcW w:w="649" w:type="dxa"/>
            <w:tcBorders>
              <w:top w:val="nil"/>
              <w:left w:val="single" w:sz="4" w:space="0" w:color="auto"/>
              <w:bottom w:val="nil"/>
              <w:right w:val="single" w:sz="4" w:space="0" w:color="auto"/>
            </w:tcBorders>
            <w:vAlign w:val="center"/>
            <w:hideMark/>
          </w:tcPr>
          <w:p w14:paraId="193009EF" w14:textId="58EABAA7" w:rsidR="0088680F" w:rsidRDefault="0088680F">
            <w:pPr>
              <w:pStyle w:val="TAH"/>
              <w:spacing w:line="256" w:lineRule="auto"/>
              <w:rPr>
                <w:lang w:val="en-US"/>
              </w:rPr>
            </w:pPr>
            <w:r>
              <w:rPr>
                <w:noProof/>
              </w:rPr>
              <w:drawing>
                <wp:inline distT="0" distB="0" distL="0" distR="0" wp14:anchorId="424F8393" wp14:editId="2C4B1ED6">
                  <wp:extent cx="139700" cy="158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9700" cy="15875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hideMark/>
          </w:tcPr>
          <w:p w14:paraId="62F9DC41" w14:textId="77777777" w:rsidR="0088680F" w:rsidRDefault="0088680F">
            <w:pPr>
              <w:pStyle w:val="TAH"/>
              <w:spacing w:line="256" w:lineRule="auto"/>
            </w:pPr>
            <w:r>
              <w:t>(ms) of victim cell</w:t>
            </w:r>
          </w:p>
        </w:tc>
        <w:tc>
          <w:tcPr>
            <w:tcW w:w="1417" w:type="dxa"/>
            <w:tcBorders>
              <w:top w:val="nil"/>
              <w:left w:val="single" w:sz="4" w:space="0" w:color="auto"/>
              <w:bottom w:val="nil"/>
              <w:right w:val="single" w:sz="4" w:space="0" w:color="auto"/>
            </w:tcBorders>
            <w:hideMark/>
          </w:tcPr>
          <w:p w14:paraId="26839FED" w14:textId="77777777" w:rsidR="0088680F" w:rsidRDefault="0088680F">
            <w:pPr>
              <w:pStyle w:val="TAH"/>
              <w:spacing w:line="256" w:lineRule="auto"/>
              <w:rPr>
                <w:lang w:val="fr-FR"/>
              </w:rPr>
            </w:pPr>
            <w:r>
              <w:rPr>
                <w:lang w:val="fr-FR"/>
              </w:rPr>
              <w:t>switching time (us)</w:t>
            </w:r>
            <w:r>
              <w:rPr>
                <w:vertAlign w:val="superscript"/>
                <w:lang w:val="fr-FR"/>
              </w:rPr>
              <w:t>Note 1</w:t>
            </w:r>
          </w:p>
        </w:tc>
        <w:tc>
          <w:tcPr>
            <w:tcW w:w="2693" w:type="dxa"/>
            <w:gridSpan w:val="2"/>
            <w:tcBorders>
              <w:top w:val="single" w:sz="4" w:space="0" w:color="auto"/>
              <w:left w:val="single" w:sz="4" w:space="0" w:color="auto"/>
              <w:bottom w:val="single" w:sz="4" w:space="0" w:color="auto"/>
              <w:right w:val="single" w:sz="4" w:space="0" w:color="auto"/>
            </w:tcBorders>
            <w:hideMark/>
          </w:tcPr>
          <w:p w14:paraId="229B19AC" w14:textId="77777777" w:rsidR="0088680F" w:rsidRDefault="0088680F">
            <w:pPr>
              <w:pStyle w:val="TAH"/>
              <w:spacing w:line="256" w:lineRule="auto"/>
              <w:rPr>
                <w:lang w:val="fr-FR"/>
              </w:rPr>
            </w:pPr>
            <w:r>
              <w:rPr>
                <w:lang w:val="fr-FR"/>
              </w:rPr>
              <w:t>Sub carrier spacing for agressor cell (kHz)</w:t>
            </w:r>
          </w:p>
        </w:tc>
      </w:tr>
      <w:tr w:rsidR="0088680F" w14:paraId="455467FC" w14:textId="77777777" w:rsidTr="0088680F">
        <w:trPr>
          <w:trHeight w:val="151"/>
          <w:jc w:val="center"/>
        </w:trPr>
        <w:tc>
          <w:tcPr>
            <w:tcW w:w="649" w:type="dxa"/>
            <w:tcBorders>
              <w:top w:val="nil"/>
              <w:left w:val="single" w:sz="4" w:space="0" w:color="auto"/>
              <w:bottom w:val="single" w:sz="4" w:space="0" w:color="auto"/>
              <w:right w:val="single" w:sz="4" w:space="0" w:color="auto"/>
            </w:tcBorders>
            <w:vAlign w:val="center"/>
          </w:tcPr>
          <w:p w14:paraId="035479EC" w14:textId="77777777" w:rsidR="0088680F" w:rsidRDefault="0088680F">
            <w:pPr>
              <w:pStyle w:val="TAH"/>
              <w:spacing w:line="256" w:lineRule="auto"/>
              <w:rPr>
                <w:lang w:val="en-US"/>
              </w:rPr>
            </w:pPr>
          </w:p>
        </w:tc>
        <w:tc>
          <w:tcPr>
            <w:tcW w:w="1473" w:type="dxa"/>
            <w:tcBorders>
              <w:top w:val="nil"/>
              <w:left w:val="single" w:sz="4" w:space="0" w:color="auto"/>
              <w:bottom w:val="single" w:sz="4" w:space="0" w:color="auto"/>
              <w:right w:val="single" w:sz="4" w:space="0" w:color="auto"/>
            </w:tcBorders>
          </w:tcPr>
          <w:p w14:paraId="5AD5FC9E" w14:textId="77777777" w:rsidR="0088680F" w:rsidRDefault="0088680F">
            <w:pPr>
              <w:pStyle w:val="TAH"/>
              <w:spacing w:line="256" w:lineRule="auto"/>
            </w:pPr>
          </w:p>
        </w:tc>
        <w:tc>
          <w:tcPr>
            <w:tcW w:w="1417" w:type="dxa"/>
            <w:tcBorders>
              <w:top w:val="nil"/>
              <w:left w:val="single" w:sz="4" w:space="0" w:color="auto"/>
              <w:bottom w:val="single" w:sz="4" w:space="0" w:color="auto"/>
              <w:right w:val="single" w:sz="4" w:space="0" w:color="auto"/>
            </w:tcBorders>
          </w:tcPr>
          <w:p w14:paraId="5E4927D8" w14:textId="77777777" w:rsidR="0088680F" w:rsidRDefault="0088680F">
            <w:pPr>
              <w:pStyle w:val="TAH"/>
              <w:spacing w:line="256" w:lineRule="auto"/>
              <w:rPr>
                <w:lang w:val="fr-FR"/>
              </w:rPr>
            </w:pPr>
          </w:p>
        </w:tc>
        <w:tc>
          <w:tcPr>
            <w:tcW w:w="1346" w:type="dxa"/>
            <w:tcBorders>
              <w:top w:val="single" w:sz="4" w:space="0" w:color="auto"/>
              <w:left w:val="single" w:sz="4" w:space="0" w:color="auto"/>
              <w:bottom w:val="single" w:sz="4" w:space="0" w:color="auto"/>
              <w:right w:val="single" w:sz="4" w:space="0" w:color="auto"/>
            </w:tcBorders>
            <w:hideMark/>
          </w:tcPr>
          <w:p w14:paraId="378A7045" w14:textId="77777777" w:rsidR="0088680F" w:rsidRDefault="0088680F">
            <w:pPr>
              <w:pStyle w:val="TAH"/>
              <w:spacing w:line="256" w:lineRule="auto"/>
              <w:rPr>
                <w:lang w:val="fr-FR"/>
              </w:rPr>
            </w:pPr>
            <w:r>
              <w:rPr>
                <w:lang w:val="fr-FR"/>
              </w:rPr>
              <w:t>15</w:t>
            </w:r>
          </w:p>
        </w:tc>
        <w:tc>
          <w:tcPr>
            <w:tcW w:w="1347" w:type="dxa"/>
            <w:tcBorders>
              <w:top w:val="single" w:sz="4" w:space="0" w:color="auto"/>
              <w:left w:val="single" w:sz="4" w:space="0" w:color="auto"/>
              <w:bottom w:val="single" w:sz="4" w:space="0" w:color="auto"/>
              <w:right w:val="single" w:sz="4" w:space="0" w:color="auto"/>
            </w:tcBorders>
            <w:hideMark/>
          </w:tcPr>
          <w:p w14:paraId="5501E8FF" w14:textId="77777777" w:rsidR="0088680F" w:rsidRDefault="0088680F">
            <w:pPr>
              <w:pStyle w:val="TAH"/>
              <w:spacing w:line="256" w:lineRule="auto"/>
              <w:rPr>
                <w:lang w:val="fr-FR"/>
              </w:rPr>
            </w:pPr>
            <w:r>
              <w:rPr>
                <w:lang w:val="fr-FR"/>
              </w:rPr>
              <w:t>30</w:t>
            </w:r>
          </w:p>
        </w:tc>
      </w:tr>
      <w:tr w:rsidR="0088680F" w14:paraId="2E1C2C22" w14:textId="77777777" w:rsidTr="0088680F">
        <w:trPr>
          <w:trHeight w:val="101"/>
          <w:jc w:val="center"/>
        </w:trPr>
        <w:tc>
          <w:tcPr>
            <w:tcW w:w="649" w:type="dxa"/>
            <w:tcBorders>
              <w:top w:val="single" w:sz="4" w:space="0" w:color="auto"/>
              <w:left w:val="single" w:sz="4" w:space="0" w:color="auto"/>
              <w:bottom w:val="nil"/>
              <w:right w:val="single" w:sz="4" w:space="0" w:color="auto"/>
            </w:tcBorders>
            <w:hideMark/>
          </w:tcPr>
          <w:p w14:paraId="52261739" w14:textId="77777777" w:rsidR="0088680F" w:rsidRDefault="0088680F">
            <w:pPr>
              <w:pStyle w:val="TAC"/>
              <w:spacing w:line="256" w:lineRule="auto"/>
              <w:rPr>
                <w:lang w:val="en-US"/>
              </w:rPr>
            </w:pPr>
            <w:r>
              <w:t>0</w:t>
            </w:r>
          </w:p>
        </w:tc>
        <w:tc>
          <w:tcPr>
            <w:tcW w:w="1473" w:type="dxa"/>
            <w:tcBorders>
              <w:top w:val="single" w:sz="4" w:space="0" w:color="auto"/>
              <w:left w:val="single" w:sz="4" w:space="0" w:color="auto"/>
              <w:bottom w:val="nil"/>
              <w:right w:val="single" w:sz="4" w:space="0" w:color="auto"/>
            </w:tcBorders>
            <w:hideMark/>
          </w:tcPr>
          <w:p w14:paraId="1A55B608" w14:textId="77777777" w:rsidR="0088680F" w:rsidRDefault="0088680F">
            <w:pPr>
              <w:pStyle w:val="TAC"/>
              <w:spacing w:line="256" w:lineRule="auto"/>
            </w:pPr>
            <w:r>
              <w:t>1</w:t>
            </w:r>
          </w:p>
        </w:tc>
        <w:tc>
          <w:tcPr>
            <w:tcW w:w="1417" w:type="dxa"/>
            <w:tcBorders>
              <w:top w:val="single" w:sz="4" w:space="0" w:color="auto"/>
              <w:left w:val="single" w:sz="4" w:space="0" w:color="auto"/>
              <w:bottom w:val="single" w:sz="4" w:space="0" w:color="auto"/>
              <w:right w:val="single" w:sz="4" w:space="0" w:color="auto"/>
            </w:tcBorders>
            <w:hideMark/>
          </w:tcPr>
          <w:p w14:paraId="65351FF4" w14:textId="77777777" w:rsidR="0088680F" w:rsidRDefault="0088680F">
            <w:pPr>
              <w:pStyle w:val="TAC"/>
              <w:spacing w:line="256" w:lineRule="auto"/>
              <w:rPr>
                <w:lang w:val="fr-FR"/>
              </w:rPr>
            </w:pPr>
            <w:r>
              <w:rPr>
                <w:lang w:val="fr-FR"/>
              </w:rPr>
              <w:t>≤ 200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4217C5AF" w14:textId="77777777" w:rsidR="0088680F" w:rsidRDefault="0088680F">
            <w:pPr>
              <w:pStyle w:val="TAC"/>
              <w:spacing w:line="256" w:lineRule="auto"/>
              <w:rPr>
                <w:rFonts w:cs="Arial"/>
                <w:color w:val="000000" w:themeColor="text1"/>
                <w:kern w:val="24"/>
                <w:szCs w:val="18"/>
                <w:lang w:val="en-US"/>
              </w:rPr>
            </w:pPr>
            <w:r>
              <w:rPr>
                <w:rFonts w:cs="Arial"/>
                <w:color w:val="000000" w:themeColor="text1"/>
                <w:kern w:val="24"/>
                <w:szCs w:val="18"/>
              </w:rPr>
              <w:t>2</w:t>
            </w:r>
          </w:p>
        </w:tc>
        <w:tc>
          <w:tcPr>
            <w:tcW w:w="1347" w:type="dxa"/>
            <w:tcBorders>
              <w:top w:val="single" w:sz="4" w:space="0" w:color="auto"/>
              <w:left w:val="single" w:sz="4" w:space="0" w:color="auto"/>
              <w:bottom w:val="single" w:sz="4" w:space="0" w:color="auto"/>
              <w:right w:val="single" w:sz="4" w:space="0" w:color="auto"/>
            </w:tcBorders>
            <w:vAlign w:val="bottom"/>
            <w:hideMark/>
          </w:tcPr>
          <w:p w14:paraId="25078F96" w14:textId="77777777" w:rsidR="0088680F" w:rsidRDefault="0088680F">
            <w:pPr>
              <w:pStyle w:val="TAC"/>
              <w:spacing w:line="256" w:lineRule="auto"/>
              <w:rPr>
                <w:rFonts w:cs="Arial"/>
                <w:color w:val="000000" w:themeColor="text1"/>
                <w:kern w:val="24"/>
                <w:szCs w:val="18"/>
              </w:rPr>
            </w:pPr>
            <w:r>
              <w:rPr>
                <w:rFonts w:cs="Arial"/>
                <w:color w:val="000000" w:themeColor="text1"/>
                <w:kern w:val="24"/>
                <w:szCs w:val="18"/>
              </w:rPr>
              <w:t>2</w:t>
            </w:r>
          </w:p>
        </w:tc>
      </w:tr>
      <w:tr w:rsidR="0088680F" w14:paraId="5990E13D" w14:textId="77777777" w:rsidTr="0088680F">
        <w:trPr>
          <w:trHeight w:val="101"/>
          <w:jc w:val="center"/>
        </w:trPr>
        <w:tc>
          <w:tcPr>
            <w:tcW w:w="649" w:type="dxa"/>
            <w:tcBorders>
              <w:top w:val="nil"/>
              <w:left w:val="single" w:sz="4" w:space="0" w:color="auto"/>
              <w:bottom w:val="nil"/>
              <w:right w:val="single" w:sz="4" w:space="0" w:color="auto"/>
            </w:tcBorders>
          </w:tcPr>
          <w:p w14:paraId="09D5E880" w14:textId="77777777" w:rsidR="0088680F" w:rsidRDefault="0088680F">
            <w:pPr>
              <w:pStyle w:val="TAC"/>
              <w:spacing w:line="256" w:lineRule="auto"/>
              <w:rPr>
                <w:rFonts w:cstheme="minorBidi"/>
                <w:kern w:val="2"/>
                <w:szCs w:val="22"/>
              </w:rPr>
            </w:pPr>
          </w:p>
        </w:tc>
        <w:tc>
          <w:tcPr>
            <w:tcW w:w="1473" w:type="dxa"/>
            <w:tcBorders>
              <w:top w:val="nil"/>
              <w:left w:val="single" w:sz="4" w:space="0" w:color="auto"/>
              <w:bottom w:val="nil"/>
              <w:right w:val="single" w:sz="4" w:space="0" w:color="auto"/>
            </w:tcBorders>
          </w:tcPr>
          <w:p w14:paraId="6E45294D" w14:textId="77777777" w:rsidR="0088680F" w:rsidRDefault="0088680F">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E4E4EA7" w14:textId="77777777" w:rsidR="0088680F" w:rsidRDefault="0088680F">
            <w:pPr>
              <w:pStyle w:val="TAC"/>
              <w:spacing w:line="256" w:lineRule="auto"/>
              <w:rPr>
                <w:lang w:val="fr-FR"/>
              </w:rPr>
            </w:pPr>
            <w:r>
              <w:rPr>
                <w:lang w:val="fr-FR"/>
              </w:rPr>
              <w:t>300, 500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4D2C5B39" w14:textId="77777777" w:rsidR="0088680F" w:rsidRDefault="0088680F">
            <w:pPr>
              <w:pStyle w:val="TAC"/>
              <w:spacing w:line="256" w:lineRule="auto"/>
              <w:rPr>
                <w:rFonts w:cs="Arial"/>
                <w:color w:val="000000" w:themeColor="text1"/>
                <w:kern w:val="24"/>
                <w:szCs w:val="18"/>
                <w:lang w:val="en-US"/>
              </w:rPr>
            </w:pPr>
            <w:r>
              <w:rPr>
                <w:rFonts w:cs="Arial"/>
                <w:color w:val="000000" w:themeColor="text1"/>
                <w:kern w:val="24"/>
                <w:szCs w:val="18"/>
              </w:rPr>
              <w:t>2</w:t>
            </w:r>
          </w:p>
        </w:tc>
        <w:tc>
          <w:tcPr>
            <w:tcW w:w="1347" w:type="dxa"/>
            <w:tcBorders>
              <w:top w:val="single" w:sz="4" w:space="0" w:color="auto"/>
              <w:left w:val="single" w:sz="4" w:space="0" w:color="auto"/>
              <w:bottom w:val="single" w:sz="4" w:space="0" w:color="auto"/>
              <w:right w:val="single" w:sz="4" w:space="0" w:color="auto"/>
            </w:tcBorders>
            <w:vAlign w:val="bottom"/>
            <w:hideMark/>
          </w:tcPr>
          <w:p w14:paraId="39B46B9B" w14:textId="77777777" w:rsidR="0088680F" w:rsidRDefault="0088680F">
            <w:pPr>
              <w:pStyle w:val="TAC"/>
              <w:spacing w:line="256" w:lineRule="auto"/>
              <w:rPr>
                <w:rFonts w:cs="Arial"/>
                <w:color w:val="000000" w:themeColor="text1"/>
                <w:kern w:val="24"/>
                <w:szCs w:val="18"/>
              </w:rPr>
            </w:pPr>
            <w:r>
              <w:rPr>
                <w:rFonts w:cs="Arial"/>
                <w:color w:val="000000" w:themeColor="text1"/>
                <w:kern w:val="24"/>
                <w:szCs w:val="18"/>
              </w:rPr>
              <w:t>2</w:t>
            </w:r>
          </w:p>
        </w:tc>
      </w:tr>
      <w:tr w:rsidR="0088680F" w14:paraId="62E8420A" w14:textId="77777777" w:rsidTr="0088680F">
        <w:trPr>
          <w:trHeight w:val="101"/>
          <w:jc w:val="center"/>
        </w:trPr>
        <w:tc>
          <w:tcPr>
            <w:tcW w:w="649" w:type="dxa"/>
            <w:tcBorders>
              <w:top w:val="nil"/>
              <w:left w:val="single" w:sz="4" w:space="0" w:color="auto"/>
              <w:bottom w:val="single" w:sz="4" w:space="0" w:color="auto"/>
              <w:right w:val="single" w:sz="4" w:space="0" w:color="auto"/>
            </w:tcBorders>
          </w:tcPr>
          <w:p w14:paraId="261DC963" w14:textId="77777777" w:rsidR="0088680F" w:rsidRDefault="0088680F">
            <w:pPr>
              <w:pStyle w:val="TAC"/>
              <w:spacing w:line="256" w:lineRule="auto"/>
              <w:rPr>
                <w:rFonts w:cstheme="minorBidi"/>
                <w:kern w:val="2"/>
                <w:szCs w:val="22"/>
              </w:rPr>
            </w:pPr>
          </w:p>
        </w:tc>
        <w:tc>
          <w:tcPr>
            <w:tcW w:w="1473" w:type="dxa"/>
            <w:tcBorders>
              <w:top w:val="nil"/>
              <w:left w:val="single" w:sz="4" w:space="0" w:color="auto"/>
              <w:bottom w:val="single" w:sz="4" w:space="0" w:color="auto"/>
              <w:right w:val="single" w:sz="4" w:space="0" w:color="auto"/>
            </w:tcBorders>
          </w:tcPr>
          <w:p w14:paraId="5FC3A7D7" w14:textId="77777777" w:rsidR="0088680F" w:rsidRDefault="0088680F">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700ACAE1" w14:textId="77777777" w:rsidR="0088680F" w:rsidRDefault="0088680F">
            <w:pPr>
              <w:pStyle w:val="TAC"/>
              <w:spacing w:line="256" w:lineRule="auto"/>
              <w:rPr>
                <w:lang w:val="fr-FR"/>
              </w:rPr>
            </w:pPr>
            <w:r>
              <w:rPr>
                <w:lang w:val="fr-FR"/>
              </w:rPr>
              <w:t>900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69160987" w14:textId="77777777" w:rsidR="0088680F" w:rsidRDefault="0088680F">
            <w:pPr>
              <w:pStyle w:val="TAC"/>
              <w:spacing w:line="256" w:lineRule="auto"/>
              <w:rPr>
                <w:rFonts w:cs="Arial"/>
                <w:color w:val="000000" w:themeColor="text1"/>
                <w:kern w:val="24"/>
                <w:szCs w:val="18"/>
                <w:lang w:val="en-US"/>
              </w:rPr>
            </w:pPr>
            <w:r>
              <w:rPr>
                <w:rFonts w:cs="Arial"/>
                <w:color w:val="000000" w:themeColor="text1"/>
                <w:kern w:val="24"/>
                <w:szCs w:val="18"/>
              </w:rPr>
              <w:t>3</w:t>
            </w:r>
          </w:p>
        </w:tc>
        <w:tc>
          <w:tcPr>
            <w:tcW w:w="1347" w:type="dxa"/>
            <w:tcBorders>
              <w:top w:val="single" w:sz="4" w:space="0" w:color="auto"/>
              <w:left w:val="single" w:sz="4" w:space="0" w:color="auto"/>
              <w:bottom w:val="single" w:sz="4" w:space="0" w:color="auto"/>
              <w:right w:val="single" w:sz="4" w:space="0" w:color="auto"/>
            </w:tcBorders>
            <w:vAlign w:val="bottom"/>
            <w:hideMark/>
          </w:tcPr>
          <w:p w14:paraId="0D78808C" w14:textId="77777777" w:rsidR="0088680F" w:rsidRDefault="0088680F">
            <w:pPr>
              <w:pStyle w:val="TAC"/>
              <w:spacing w:line="256" w:lineRule="auto"/>
              <w:rPr>
                <w:rFonts w:cs="Arial"/>
                <w:color w:val="000000" w:themeColor="text1"/>
                <w:kern w:val="24"/>
                <w:szCs w:val="18"/>
              </w:rPr>
            </w:pPr>
            <w:r>
              <w:rPr>
                <w:rFonts w:cs="Arial"/>
                <w:color w:val="000000" w:themeColor="text1"/>
                <w:kern w:val="24"/>
                <w:szCs w:val="18"/>
              </w:rPr>
              <w:t>3</w:t>
            </w:r>
          </w:p>
        </w:tc>
      </w:tr>
      <w:tr w:rsidR="0088680F" w14:paraId="4595D3B3" w14:textId="77777777" w:rsidTr="0088680F">
        <w:trPr>
          <w:trHeight w:val="101"/>
          <w:jc w:val="center"/>
        </w:trPr>
        <w:tc>
          <w:tcPr>
            <w:tcW w:w="649" w:type="dxa"/>
            <w:tcBorders>
              <w:top w:val="single" w:sz="4" w:space="0" w:color="auto"/>
              <w:left w:val="single" w:sz="4" w:space="0" w:color="auto"/>
              <w:bottom w:val="nil"/>
              <w:right w:val="single" w:sz="4" w:space="0" w:color="auto"/>
            </w:tcBorders>
            <w:hideMark/>
          </w:tcPr>
          <w:p w14:paraId="033A68E8" w14:textId="77777777" w:rsidR="0088680F" w:rsidRDefault="0088680F">
            <w:pPr>
              <w:pStyle w:val="TAC"/>
              <w:spacing w:line="256" w:lineRule="auto"/>
              <w:rPr>
                <w:rFonts w:cstheme="minorBidi"/>
                <w:kern w:val="2"/>
                <w:szCs w:val="22"/>
              </w:rPr>
            </w:pPr>
            <w:r>
              <w:t>1</w:t>
            </w:r>
          </w:p>
        </w:tc>
        <w:tc>
          <w:tcPr>
            <w:tcW w:w="1473" w:type="dxa"/>
            <w:tcBorders>
              <w:top w:val="single" w:sz="4" w:space="0" w:color="auto"/>
              <w:left w:val="single" w:sz="4" w:space="0" w:color="auto"/>
              <w:bottom w:val="nil"/>
              <w:right w:val="single" w:sz="4" w:space="0" w:color="auto"/>
            </w:tcBorders>
            <w:hideMark/>
          </w:tcPr>
          <w:p w14:paraId="72D735A4" w14:textId="77777777" w:rsidR="0088680F" w:rsidRDefault="0088680F">
            <w:pPr>
              <w:pStyle w:val="TAC"/>
              <w:spacing w:line="256" w:lineRule="auto"/>
            </w:pPr>
            <w:r>
              <w:t>0.5</w:t>
            </w:r>
          </w:p>
        </w:tc>
        <w:tc>
          <w:tcPr>
            <w:tcW w:w="1417" w:type="dxa"/>
            <w:tcBorders>
              <w:top w:val="single" w:sz="4" w:space="0" w:color="auto"/>
              <w:left w:val="single" w:sz="4" w:space="0" w:color="auto"/>
              <w:bottom w:val="single" w:sz="4" w:space="0" w:color="auto"/>
              <w:right w:val="single" w:sz="4" w:space="0" w:color="auto"/>
            </w:tcBorders>
            <w:hideMark/>
          </w:tcPr>
          <w:p w14:paraId="4531B89C" w14:textId="77777777" w:rsidR="0088680F" w:rsidRDefault="0088680F">
            <w:pPr>
              <w:pStyle w:val="TAC"/>
              <w:spacing w:line="256" w:lineRule="auto"/>
              <w:rPr>
                <w:lang w:val="fr-FR"/>
              </w:rPr>
            </w:pPr>
            <w:r>
              <w:rPr>
                <w:lang w:val="fr-FR"/>
              </w:rPr>
              <w:t>≤ 200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1F8415F6" w14:textId="77777777" w:rsidR="0088680F" w:rsidRDefault="0088680F">
            <w:pPr>
              <w:pStyle w:val="TAC"/>
              <w:spacing w:line="256" w:lineRule="auto"/>
              <w:rPr>
                <w:rFonts w:cs="Arial"/>
                <w:color w:val="000000" w:themeColor="text1"/>
                <w:kern w:val="24"/>
                <w:szCs w:val="18"/>
                <w:lang w:val="en-US"/>
              </w:rPr>
            </w:pPr>
            <w:r>
              <w:rPr>
                <w:rFonts w:cs="Arial"/>
                <w:color w:val="000000" w:themeColor="text1"/>
                <w:kern w:val="24"/>
                <w:szCs w:val="18"/>
              </w:rPr>
              <w:t>3</w:t>
            </w:r>
          </w:p>
        </w:tc>
        <w:tc>
          <w:tcPr>
            <w:tcW w:w="1347" w:type="dxa"/>
            <w:tcBorders>
              <w:top w:val="single" w:sz="4" w:space="0" w:color="auto"/>
              <w:left w:val="single" w:sz="4" w:space="0" w:color="auto"/>
              <w:bottom w:val="single" w:sz="4" w:space="0" w:color="auto"/>
              <w:right w:val="single" w:sz="4" w:space="0" w:color="auto"/>
            </w:tcBorders>
            <w:vAlign w:val="bottom"/>
            <w:hideMark/>
          </w:tcPr>
          <w:p w14:paraId="294B3750" w14:textId="77777777" w:rsidR="0088680F" w:rsidRDefault="0088680F">
            <w:pPr>
              <w:pStyle w:val="TAC"/>
              <w:spacing w:line="256" w:lineRule="auto"/>
              <w:rPr>
                <w:rFonts w:cs="Arial"/>
                <w:color w:val="000000" w:themeColor="text1"/>
                <w:kern w:val="24"/>
                <w:szCs w:val="18"/>
              </w:rPr>
            </w:pPr>
            <w:r>
              <w:rPr>
                <w:rFonts w:cs="Arial"/>
                <w:color w:val="000000" w:themeColor="text1"/>
                <w:kern w:val="24"/>
                <w:szCs w:val="18"/>
              </w:rPr>
              <w:t>2</w:t>
            </w:r>
          </w:p>
        </w:tc>
      </w:tr>
      <w:tr w:rsidR="0088680F" w14:paraId="5CF53B82" w14:textId="77777777" w:rsidTr="0088680F">
        <w:trPr>
          <w:trHeight w:val="101"/>
          <w:jc w:val="center"/>
        </w:trPr>
        <w:tc>
          <w:tcPr>
            <w:tcW w:w="649" w:type="dxa"/>
            <w:tcBorders>
              <w:top w:val="nil"/>
              <w:left w:val="single" w:sz="4" w:space="0" w:color="auto"/>
              <w:bottom w:val="nil"/>
              <w:right w:val="single" w:sz="4" w:space="0" w:color="auto"/>
            </w:tcBorders>
          </w:tcPr>
          <w:p w14:paraId="1FE7597D" w14:textId="77777777" w:rsidR="0088680F" w:rsidRDefault="0088680F">
            <w:pPr>
              <w:pStyle w:val="TAC"/>
              <w:spacing w:line="256" w:lineRule="auto"/>
              <w:rPr>
                <w:rFonts w:cstheme="minorBidi"/>
                <w:kern w:val="2"/>
                <w:szCs w:val="22"/>
              </w:rPr>
            </w:pPr>
          </w:p>
        </w:tc>
        <w:tc>
          <w:tcPr>
            <w:tcW w:w="1473" w:type="dxa"/>
            <w:tcBorders>
              <w:top w:val="nil"/>
              <w:left w:val="single" w:sz="4" w:space="0" w:color="auto"/>
              <w:bottom w:val="nil"/>
              <w:right w:val="single" w:sz="4" w:space="0" w:color="auto"/>
            </w:tcBorders>
          </w:tcPr>
          <w:p w14:paraId="0960D3A0" w14:textId="77777777" w:rsidR="0088680F" w:rsidRDefault="0088680F">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2A351FA" w14:textId="77777777" w:rsidR="0088680F" w:rsidRDefault="0088680F">
            <w:pPr>
              <w:pStyle w:val="TAC"/>
              <w:spacing w:line="256" w:lineRule="auto"/>
              <w:rPr>
                <w:lang w:val="fr-FR"/>
              </w:rPr>
            </w:pPr>
            <w:r>
              <w:rPr>
                <w:lang w:val="fr-FR"/>
              </w:rPr>
              <w:t>300, 500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2E8CCE25" w14:textId="77777777" w:rsidR="0088680F" w:rsidRDefault="0088680F">
            <w:pPr>
              <w:pStyle w:val="TAC"/>
              <w:spacing w:line="256" w:lineRule="auto"/>
              <w:rPr>
                <w:rFonts w:cs="Arial"/>
                <w:color w:val="000000" w:themeColor="text1"/>
                <w:kern w:val="24"/>
                <w:szCs w:val="18"/>
                <w:lang w:val="en-US"/>
              </w:rPr>
            </w:pPr>
            <w:r>
              <w:rPr>
                <w:rFonts w:cs="Arial"/>
                <w:color w:val="000000" w:themeColor="text1"/>
                <w:kern w:val="24"/>
                <w:szCs w:val="18"/>
              </w:rPr>
              <w:t>3</w:t>
            </w:r>
          </w:p>
        </w:tc>
        <w:tc>
          <w:tcPr>
            <w:tcW w:w="1347" w:type="dxa"/>
            <w:tcBorders>
              <w:top w:val="single" w:sz="4" w:space="0" w:color="auto"/>
              <w:left w:val="single" w:sz="4" w:space="0" w:color="auto"/>
              <w:bottom w:val="single" w:sz="4" w:space="0" w:color="auto"/>
              <w:right w:val="single" w:sz="4" w:space="0" w:color="auto"/>
            </w:tcBorders>
            <w:vAlign w:val="bottom"/>
            <w:hideMark/>
          </w:tcPr>
          <w:p w14:paraId="6ACD319D" w14:textId="77777777" w:rsidR="0088680F" w:rsidRDefault="0088680F">
            <w:pPr>
              <w:pStyle w:val="TAC"/>
              <w:spacing w:line="256" w:lineRule="auto"/>
              <w:rPr>
                <w:rFonts w:cs="Arial"/>
                <w:color w:val="000000" w:themeColor="text1"/>
                <w:kern w:val="24"/>
                <w:szCs w:val="18"/>
              </w:rPr>
            </w:pPr>
            <w:r>
              <w:rPr>
                <w:rFonts w:cs="Arial"/>
                <w:color w:val="000000" w:themeColor="text1"/>
                <w:kern w:val="24"/>
                <w:szCs w:val="18"/>
              </w:rPr>
              <w:t>3</w:t>
            </w:r>
          </w:p>
        </w:tc>
      </w:tr>
      <w:tr w:rsidR="0088680F" w14:paraId="13916224" w14:textId="77777777" w:rsidTr="0088680F">
        <w:trPr>
          <w:trHeight w:val="101"/>
          <w:jc w:val="center"/>
        </w:trPr>
        <w:tc>
          <w:tcPr>
            <w:tcW w:w="649" w:type="dxa"/>
            <w:tcBorders>
              <w:top w:val="nil"/>
              <w:left w:val="single" w:sz="4" w:space="0" w:color="auto"/>
              <w:bottom w:val="single" w:sz="4" w:space="0" w:color="auto"/>
              <w:right w:val="single" w:sz="4" w:space="0" w:color="auto"/>
            </w:tcBorders>
          </w:tcPr>
          <w:p w14:paraId="46F8E496" w14:textId="77777777" w:rsidR="0088680F" w:rsidRDefault="0088680F">
            <w:pPr>
              <w:pStyle w:val="TAC"/>
              <w:spacing w:line="256" w:lineRule="auto"/>
              <w:rPr>
                <w:rFonts w:cstheme="minorBidi"/>
                <w:kern w:val="2"/>
                <w:szCs w:val="22"/>
              </w:rPr>
            </w:pPr>
          </w:p>
        </w:tc>
        <w:tc>
          <w:tcPr>
            <w:tcW w:w="1473" w:type="dxa"/>
            <w:tcBorders>
              <w:top w:val="nil"/>
              <w:left w:val="single" w:sz="4" w:space="0" w:color="auto"/>
              <w:bottom w:val="single" w:sz="4" w:space="0" w:color="auto"/>
              <w:right w:val="single" w:sz="4" w:space="0" w:color="auto"/>
            </w:tcBorders>
          </w:tcPr>
          <w:p w14:paraId="556619B8" w14:textId="77777777" w:rsidR="0088680F" w:rsidRDefault="0088680F">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48F58FC5" w14:textId="77777777" w:rsidR="0088680F" w:rsidRDefault="0088680F">
            <w:pPr>
              <w:pStyle w:val="TAC"/>
              <w:spacing w:line="256" w:lineRule="auto"/>
              <w:rPr>
                <w:lang w:val="fr-FR"/>
              </w:rPr>
            </w:pPr>
            <w:r>
              <w:rPr>
                <w:lang w:val="fr-FR"/>
              </w:rPr>
              <w:t>900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0F994FF0" w14:textId="77777777" w:rsidR="0088680F" w:rsidRDefault="0088680F">
            <w:pPr>
              <w:pStyle w:val="TAC"/>
              <w:spacing w:line="256" w:lineRule="auto"/>
              <w:rPr>
                <w:rFonts w:cs="Arial"/>
                <w:color w:val="000000" w:themeColor="text1"/>
                <w:kern w:val="24"/>
                <w:szCs w:val="18"/>
                <w:lang w:val="en-US"/>
              </w:rPr>
            </w:pPr>
            <w:r>
              <w:rPr>
                <w:rFonts w:cs="Arial"/>
                <w:color w:val="000000" w:themeColor="text1"/>
                <w:kern w:val="24"/>
                <w:szCs w:val="18"/>
              </w:rPr>
              <w:t>4</w:t>
            </w:r>
          </w:p>
        </w:tc>
        <w:tc>
          <w:tcPr>
            <w:tcW w:w="1347" w:type="dxa"/>
            <w:tcBorders>
              <w:top w:val="single" w:sz="4" w:space="0" w:color="auto"/>
              <w:left w:val="single" w:sz="4" w:space="0" w:color="auto"/>
              <w:bottom w:val="single" w:sz="4" w:space="0" w:color="auto"/>
              <w:right w:val="single" w:sz="4" w:space="0" w:color="auto"/>
            </w:tcBorders>
            <w:vAlign w:val="bottom"/>
            <w:hideMark/>
          </w:tcPr>
          <w:p w14:paraId="079C55BA" w14:textId="77777777" w:rsidR="0088680F" w:rsidRDefault="0088680F">
            <w:pPr>
              <w:pStyle w:val="TAC"/>
              <w:spacing w:line="256" w:lineRule="auto"/>
              <w:rPr>
                <w:rFonts w:cs="Arial"/>
                <w:color w:val="000000" w:themeColor="text1"/>
                <w:kern w:val="24"/>
                <w:szCs w:val="18"/>
              </w:rPr>
            </w:pPr>
            <w:r>
              <w:rPr>
                <w:rFonts w:cs="Arial"/>
                <w:color w:val="000000" w:themeColor="text1"/>
                <w:kern w:val="24"/>
                <w:szCs w:val="18"/>
              </w:rPr>
              <w:t>4</w:t>
            </w:r>
          </w:p>
        </w:tc>
      </w:tr>
      <w:tr w:rsidR="0088680F" w14:paraId="72ECAA6D" w14:textId="77777777" w:rsidTr="0088680F">
        <w:trPr>
          <w:trHeight w:val="100"/>
          <w:jc w:val="center"/>
        </w:trPr>
        <w:tc>
          <w:tcPr>
            <w:tcW w:w="6232" w:type="dxa"/>
            <w:gridSpan w:val="5"/>
            <w:tcBorders>
              <w:top w:val="single" w:sz="4" w:space="0" w:color="auto"/>
              <w:left w:val="single" w:sz="4" w:space="0" w:color="auto"/>
              <w:bottom w:val="single" w:sz="4" w:space="0" w:color="auto"/>
              <w:right w:val="single" w:sz="4" w:space="0" w:color="auto"/>
            </w:tcBorders>
            <w:hideMark/>
          </w:tcPr>
          <w:p w14:paraId="4B6EC0F1" w14:textId="77777777" w:rsidR="0088680F" w:rsidRDefault="0088680F">
            <w:pPr>
              <w:pStyle w:val="TAN"/>
              <w:spacing w:line="256" w:lineRule="auto"/>
              <w:rPr>
                <w:rFonts w:cstheme="minorBidi"/>
                <w:kern w:val="2"/>
                <w:szCs w:val="22"/>
              </w:rPr>
            </w:pPr>
            <w:r>
              <w:t>Note1:</w:t>
            </w:r>
            <w:r>
              <w:tab/>
              <w:t xml:space="preserve">NR SRS carrier switching time is UE capability indicated by higher layer parameter </w:t>
            </w:r>
            <w:r>
              <w:rPr>
                <w:i/>
              </w:rPr>
              <w:t>SRS-SwitchingTimeNR</w:t>
            </w:r>
            <w:r>
              <w:t>.</w:t>
            </w:r>
          </w:p>
        </w:tc>
      </w:tr>
    </w:tbl>
    <w:p w14:paraId="7C52FF5F" w14:textId="77777777" w:rsidR="0088680F" w:rsidRDefault="0088680F" w:rsidP="0088680F">
      <w:pPr>
        <w:rPr>
          <w:rFonts w:asciiTheme="minorHAnsi" w:hAnsiTheme="minorHAnsi" w:cstheme="minorBidi"/>
          <w:kern w:val="2"/>
          <w:sz w:val="21"/>
          <w:szCs w:val="22"/>
        </w:rPr>
      </w:pPr>
    </w:p>
    <w:p w14:paraId="171BCF62" w14:textId="77777777" w:rsidR="0088680F" w:rsidRDefault="0088680F" w:rsidP="0088680F">
      <w:r>
        <w:t xml:space="preserve">During the time duration T2, the interruption on E-UTRAN PCell during the switching from NR PSCell to NR SCell shall not exceed the value as defined in Table A.4.5.2.8.2-2 dependent on the applied SRS carrier switching time. </w:t>
      </w:r>
    </w:p>
    <w:p w14:paraId="20EF9D6C" w14:textId="77777777" w:rsidR="0088680F" w:rsidRDefault="0088680F" w:rsidP="0088680F">
      <w:pPr>
        <w:pStyle w:val="TH"/>
        <w:rPr>
          <w:rFonts w:eastAsia="MS Mincho"/>
        </w:rPr>
      </w:pPr>
      <w:r>
        <w:t>Table 4.5.2.8.2-2: Interruption length on E-UTRAN active serving cells at NR SRS carrier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9"/>
        <w:gridCol w:w="3396"/>
        <w:gridCol w:w="222"/>
      </w:tblGrid>
      <w:tr w:rsidR="0088680F" w14:paraId="0DCD7DDE" w14:textId="77777777" w:rsidTr="0088680F">
        <w:trPr>
          <w:gridAfter w:val="1"/>
          <w:trHeight w:val="312"/>
          <w:jc w:val="center"/>
        </w:trPr>
        <w:tc>
          <w:tcPr>
            <w:tcW w:w="2989" w:type="dxa"/>
            <w:vMerge w:val="restart"/>
            <w:tcBorders>
              <w:top w:val="single" w:sz="4" w:space="0" w:color="auto"/>
              <w:left w:val="single" w:sz="4" w:space="0" w:color="auto"/>
              <w:bottom w:val="single" w:sz="4" w:space="0" w:color="auto"/>
              <w:right w:val="single" w:sz="4" w:space="0" w:color="auto"/>
            </w:tcBorders>
            <w:vAlign w:val="center"/>
            <w:hideMark/>
          </w:tcPr>
          <w:p w14:paraId="23770244" w14:textId="77777777" w:rsidR="0088680F" w:rsidRDefault="0088680F">
            <w:pPr>
              <w:pStyle w:val="TAH"/>
              <w:spacing w:line="256" w:lineRule="auto"/>
            </w:pPr>
            <w:r>
              <w:t>NR SRS carrier switching time (us)</w:t>
            </w:r>
            <w:r>
              <w:rPr>
                <w:vertAlign w:val="superscript"/>
              </w:rPr>
              <w:t>note1</w:t>
            </w:r>
          </w:p>
        </w:tc>
        <w:tc>
          <w:tcPr>
            <w:tcW w:w="3396" w:type="dxa"/>
            <w:vMerge w:val="restart"/>
            <w:tcBorders>
              <w:top w:val="single" w:sz="4" w:space="0" w:color="auto"/>
              <w:left w:val="single" w:sz="4" w:space="0" w:color="auto"/>
              <w:bottom w:val="single" w:sz="4" w:space="0" w:color="auto"/>
              <w:right w:val="single" w:sz="4" w:space="0" w:color="auto"/>
            </w:tcBorders>
            <w:hideMark/>
          </w:tcPr>
          <w:p w14:paraId="279EAFDD" w14:textId="77777777" w:rsidR="0088680F" w:rsidRDefault="0088680F">
            <w:pPr>
              <w:pStyle w:val="TAH"/>
              <w:spacing w:line="256" w:lineRule="auto"/>
            </w:pPr>
            <w:r>
              <w:t>Interruption length X1 (subframes)</w:t>
            </w:r>
          </w:p>
        </w:tc>
      </w:tr>
      <w:tr w:rsidR="0088680F" w14:paraId="76E7DB82" w14:textId="77777777" w:rsidTr="0088680F">
        <w:trPr>
          <w:trHeight w:val="2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625331" w14:textId="77777777" w:rsidR="0088680F" w:rsidRDefault="0088680F">
            <w:pPr>
              <w:spacing w:line="256" w:lineRule="auto"/>
              <w:rPr>
                <w:rFonts w:ascii="Arial" w:hAnsi="Arial"/>
                <w:b/>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E325B" w14:textId="77777777" w:rsidR="0088680F" w:rsidRDefault="0088680F">
            <w:pPr>
              <w:spacing w:line="256" w:lineRule="auto"/>
              <w:rPr>
                <w:rFonts w:ascii="Arial" w:hAnsi="Arial"/>
                <w:b/>
                <w:kern w:val="2"/>
                <w:sz w:val="18"/>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37E7F57" w14:textId="77777777" w:rsidR="0088680F" w:rsidRDefault="0088680F"/>
        </w:tc>
      </w:tr>
      <w:tr w:rsidR="0088680F" w14:paraId="5DDDCB39" w14:textId="77777777" w:rsidTr="0088680F">
        <w:trPr>
          <w:jc w:val="center"/>
        </w:trPr>
        <w:tc>
          <w:tcPr>
            <w:tcW w:w="2989" w:type="dxa"/>
            <w:tcBorders>
              <w:top w:val="single" w:sz="4" w:space="0" w:color="auto"/>
              <w:left w:val="single" w:sz="4" w:space="0" w:color="auto"/>
              <w:bottom w:val="single" w:sz="4" w:space="0" w:color="auto"/>
              <w:right w:val="single" w:sz="4" w:space="0" w:color="auto"/>
            </w:tcBorders>
            <w:hideMark/>
          </w:tcPr>
          <w:p w14:paraId="37DCFF31" w14:textId="77777777" w:rsidR="0088680F" w:rsidRDefault="0088680F">
            <w:pPr>
              <w:pStyle w:val="TAC"/>
              <w:spacing w:line="256" w:lineRule="auto"/>
              <w:rPr>
                <w:kern w:val="2"/>
                <w:szCs w:val="22"/>
              </w:rPr>
            </w:pPr>
            <w:r>
              <w:rPr>
                <w:rFonts w:hint="eastAsia"/>
              </w:rPr>
              <w:t>≤</w:t>
            </w:r>
            <w:r>
              <w:t>500</w:t>
            </w:r>
          </w:p>
        </w:tc>
        <w:tc>
          <w:tcPr>
            <w:tcW w:w="3396" w:type="dxa"/>
            <w:tcBorders>
              <w:top w:val="single" w:sz="4" w:space="0" w:color="auto"/>
              <w:left w:val="single" w:sz="4" w:space="0" w:color="auto"/>
              <w:bottom w:val="single" w:sz="4" w:space="0" w:color="auto"/>
              <w:right w:val="single" w:sz="4" w:space="0" w:color="auto"/>
            </w:tcBorders>
            <w:hideMark/>
          </w:tcPr>
          <w:p w14:paraId="3436C31C" w14:textId="77777777" w:rsidR="0088680F" w:rsidRDefault="0088680F">
            <w:pPr>
              <w:pStyle w:val="TAC"/>
              <w:spacing w:line="256" w:lineRule="auto"/>
            </w:pPr>
            <w:r>
              <w:t>2</w:t>
            </w:r>
          </w:p>
        </w:tc>
        <w:tc>
          <w:tcPr>
            <w:tcW w:w="0" w:type="auto"/>
            <w:vAlign w:val="center"/>
            <w:hideMark/>
          </w:tcPr>
          <w:p w14:paraId="33E7C783" w14:textId="77777777" w:rsidR="0088680F" w:rsidRDefault="0088680F">
            <w:pPr>
              <w:spacing w:line="256" w:lineRule="auto"/>
              <w:rPr>
                <w:rFonts w:ascii="Calibri" w:eastAsia="Times New Roman" w:hAnsi="Calibri"/>
              </w:rPr>
            </w:pPr>
          </w:p>
        </w:tc>
      </w:tr>
      <w:tr w:rsidR="0088680F" w14:paraId="7A2F681D" w14:textId="77777777" w:rsidTr="0088680F">
        <w:trPr>
          <w:jc w:val="center"/>
        </w:trPr>
        <w:tc>
          <w:tcPr>
            <w:tcW w:w="2989" w:type="dxa"/>
            <w:tcBorders>
              <w:top w:val="single" w:sz="4" w:space="0" w:color="auto"/>
              <w:left w:val="single" w:sz="4" w:space="0" w:color="auto"/>
              <w:bottom w:val="single" w:sz="4" w:space="0" w:color="auto"/>
              <w:right w:val="single" w:sz="4" w:space="0" w:color="auto"/>
            </w:tcBorders>
            <w:hideMark/>
          </w:tcPr>
          <w:p w14:paraId="20CA335C" w14:textId="77777777" w:rsidR="0088680F" w:rsidRDefault="0088680F">
            <w:pPr>
              <w:pStyle w:val="TAC"/>
              <w:spacing w:line="256" w:lineRule="auto"/>
            </w:pPr>
            <w:r>
              <w:t>900</w:t>
            </w:r>
          </w:p>
        </w:tc>
        <w:tc>
          <w:tcPr>
            <w:tcW w:w="3396" w:type="dxa"/>
            <w:tcBorders>
              <w:top w:val="single" w:sz="4" w:space="0" w:color="auto"/>
              <w:left w:val="single" w:sz="4" w:space="0" w:color="auto"/>
              <w:bottom w:val="single" w:sz="4" w:space="0" w:color="auto"/>
              <w:right w:val="single" w:sz="4" w:space="0" w:color="auto"/>
            </w:tcBorders>
            <w:hideMark/>
          </w:tcPr>
          <w:p w14:paraId="0821083F" w14:textId="77777777" w:rsidR="0088680F" w:rsidRDefault="0088680F">
            <w:pPr>
              <w:pStyle w:val="TAC"/>
              <w:spacing w:line="256" w:lineRule="auto"/>
            </w:pPr>
            <w:r>
              <w:t>3</w:t>
            </w:r>
          </w:p>
        </w:tc>
        <w:tc>
          <w:tcPr>
            <w:tcW w:w="0" w:type="auto"/>
            <w:vAlign w:val="center"/>
            <w:hideMark/>
          </w:tcPr>
          <w:p w14:paraId="764618B9" w14:textId="77777777" w:rsidR="0088680F" w:rsidRDefault="0088680F">
            <w:pPr>
              <w:spacing w:line="256" w:lineRule="auto"/>
              <w:rPr>
                <w:rFonts w:ascii="Calibri" w:eastAsia="Times New Roman" w:hAnsi="Calibri"/>
              </w:rPr>
            </w:pPr>
          </w:p>
        </w:tc>
      </w:tr>
      <w:tr w:rsidR="0088680F" w14:paraId="0491EB46" w14:textId="77777777" w:rsidTr="0088680F">
        <w:trPr>
          <w:jc w:val="center"/>
        </w:trPr>
        <w:tc>
          <w:tcPr>
            <w:tcW w:w="6385" w:type="dxa"/>
            <w:gridSpan w:val="2"/>
            <w:tcBorders>
              <w:top w:val="single" w:sz="4" w:space="0" w:color="auto"/>
              <w:left w:val="single" w:sz="4" w:space="0" w:color="auto"/>
              <w:bottom w:val="single" w:sz="4" w:space="0" w:color="auto"/>
              <w:right w:val="single" w:sz="4" w:space="0" w:color="auto"/>
            </w:tcBorders>
            <w:hideMark/>
          </w:tcPr>
          <w:p w14:paraId="07BA2AEE" w14:textId="77777777" w:rsidR="0088680F" w:rsidRDefault="0088680F">
            <w:pPr>
              <w:pStyle w:val="TAN"/>
              <w:spacing w:line="256" w:lineRule="auto"/>
            </w:pPr>
            <w:r>
              <w:t>Note1:</w:t>
            </w:r>
            <w:r>
              <w:tab/>
              <w:t xml:space="preserve">NR SRS carrier switching time is UE capability indicated by higher layer parameter </w:t>
            </w:r>
            <w:r>
              <w:rPr>
                <w:i/>
              </w:rPr>
              <w:t>SRS-SwitchingTimeNR</w:t>
            </w:r>
            <w:r>
              <w:t>.</w:t>
            </w:r>
          </w:p>
        </w:tc>
        <w:tc>
          <w:tcPr>
            <w:tcW w:w="0" w:type="auto"/>
            <w:vAlign w:val="center"/>
            <w:hideMark/>
          </w:tcPr>
          <w:p w14:paraId="0C0DB2D2" w14:textId="77777777" w:rsidR="0088680F" w:rsidRDefault="0088680F">
            <w:pPr>
              <w:spacing w:line="256" w:lineRule="auto"/>
              <w:rPr>
                <w:rFonts w:ascii="Calibri" w:eastAsia="Times New Roman" w:hAnsi="Calibri"/>
              </w:rPr>
            </w:pPr>
          </w:p>
        </w:tc>
      </w:tr>
    </w:tbl>
    <w:p w14:paraId="6CFB8CC2" w14:textId="77777777" w:rsidR="0088680F" w:rsidRDefault="0088680F" w:rsidP="0088680F">
      <w:pPr>
        <w:rPr>
          <w:rFonts w:asciiTheme="minorHAnsi" w:hAnsiTheme="minorHAnsi" w:cstheme="minorBidi"/>
          <w:kern w:val="2"/>
          <w:sz w:val="21"/>
          <w:szCs w:val="22"/>
        </w:rPr>
      </w:pPr>
    </w:p>
    <w:p w14:paraId="0953CE63" w14:textId="77777777" w:rsidR="0088680F" w:rsidRDefault="0088680F" w:rsidP="0088680F">
      <w:r>
        <w:t>The rate of correct events observed during repeated tests shall be at least 90%.</w:t>
      </w:r>
    </w:p>
    <w:p w14:paraId="732B065E" w14:textId="77777777" w:rsidR="00117855" w:rsidRDefault="00117855" w:rsidP="00117855">
      <w:pPr>
        <w:rPr>
          <w:lang w:val="en-US" w:eastAsia="zh-CN"/>
        </w:rPr>
      </w:pPr>
    </w:p>
    <w:p w14:paraId="54A0403B" w14:textId="77777777" w:rsidR="00117855" w:rsidRDefault="00117855" w:rsidP="00117855">
      <w:pPr>
        <w:pStyle w:val="Heading4"/>
        <w:rPr>
          <w:lang w:eastAsia="zh-CN"/>
        </w:rPr>
      </w:pPr>
      <w:r>
        <w:rPr>
          <w:rFonts w:eastAsia="MS Mincho" w:cs="Arial"/>
          <w:bCs/>
        </w:rPr>
        <w:t>A.4.5.2.9</w:t>
      </w:r>
      <w:r>
        <w:rPr>
          <w:rFonts w:eastAsia="MS Mincho" w:cs="Arial"/>
          <w:bCs/>
        </w:rPr>
        <w:tab/>
      </w:r>
      <w:r>
        <w:t>E-UTRAN – NR interruptions at E-UTRA SRS carrier based switching</w:t>
      </w:r>
    </w:p>
    <w:p w14:paraId="22CCE97B" w14:textId="77777777" w:rsidR="00117855" w:rsidRDefault="00117855" w:rsidP="00117855">
      <w:pPr>
        <w:pStyle w:val="Heading5"/>
        <w:rPr>
          <w:lang w:eastAsia="zh-CN"/>
        </w:rPr>
      </w:pPr>
      <w:r>
        <w:rPr>
          <w:lang w:eastAsia="zh-CN"/>
        </w:rPr>
        <w:t>A.4.5.2.9.1</w:t>
      </w:r>
      <w:r>
        <w:rPr>
          <w:lang w:eastAsia="zh-CN"/>
        </w:rPr>
        <w:tab/>
        <w:t>Test Purpose and Environment</w:t>
      </w:r>
    </w:p>
    <w:p w14:paraId="2A25E98E" w14:textId="77777777" w:rsidR="00117855" w:rsidRDefault="00117855" w:rsidP="00117855">
      <w:pPr>
        <w:rPr>
          <w:rFonts w:cs="v4.2.0"/>
          <w:lang w:eastAsia="zh-CN"/>
        </w:rPr>
      </w:pPr>
      <w:r>
        <w:rPr>
          <w:rFonts w:cs="v4.2.0"/>
        </w:rPr>
        <w:t>The purpose of this test is to verify that</w:t>
      </w:r>
      <w:r>
        <w:t xml:space="preserve"> when a UE needs to transmit aperiodic SRS on a PUSCH-less carrier of SCell, the UE can perform carrier based switching to one PUSCH-less SCCs from a CC with PUSCH. The test will verify the interruption requirements on active serving cell in SCG</w:t>
      </w:r>
      <w:r>
        <w:rPr>
          <w:rFonts w:cs="v4.2.0"/>
        </w:rPr>
        <w:t xml:space="preserve"> in clause </w:t>
      </w:r>
      <w:r>
        <w:t>8.2.1.2.13. Supported test configurations are shown in table A.4.5.2.</w:t>
      </w:r>
      <w:r>
        <w:rPr>
          <w:rFonts w:eastAsia="MS Mincho" w:cs="Arial"/>
          <w:bCs/>
        </w:rPr>
        <w:t xml:space="preserve"> x2</w:t>
      </w:r>
      <w:r>
        <w:rPr>
          <w:bCs/>
        </w:rPr>
        <w:t>.1</w:t>
      </w:r>
      <w:r>
        <w:t>-1.</w:t>
      </w:r>
    </w:p>
    <w:p w14:paraId="0B7DA636" w14:textId="77777777" w:rsidR="00117855" w:rsidRDefault="00117855" w:rsidP="00117855">
      <w:pPr>
        <w:rPr>
          <w:rFonts w:cstheme="minorBidi"/>
        </w:rPr>
      </w:pPr>
      <w:r>
        <w:t xml:space="preserve">In the test there are three cells: cell1, cell2 and cell3. Cell1 is E-UTRAN PCell on the primary component carrier. Cell3 is E-UTRAN SCell on the TDD secondary component carrier which operates in downlink without PUCCH/PUSCH. Cell2 is NR FR1 PSCell. The UE is configured with the SRS switching </w:t>
      </w:r>
      <w:r>
        <w:rPr>
          <w:rFonts w:eastAsia="MS Mincho"/>
        </w:rPr>
        <w:t xml:space="preserve">between </w:t>
      </w:r>
      <w:r>
        <w:t>E-UTRAN PCell and E-UTRAN SCell. The general test parameters, NR cell specific test parameters and E-UTRA SRS configurations are given in Table A.4.5.2.9</w:t>
      </w:r>
      <w:r>
        <w:rPr>
          <w:bCs/>
        </w:rPr>
        <w:t>.1</w:t>
      </w:r>
      <w:r>
        <w:t>-2, A.4.5.2.9</w:t>
      </w:r>
      <w:r>
        <w:rPr>
          <w:bCs/>
        </w:rPr>
        <w:t>.1</w:t>
      </w:r>
      <w:r>
        <w:t xml:space="preserve">-3 and Table </w:t>
      </w:r>
      <w:r>
        <w:rPr>
          <w:rFonts w:eastAsia="MS Mincho"/>
          <w:bCs/>
        </w:rPr>
        <w:t>A.4.5.2.9.1</w:t>
      </w:r>
      <w:r>
        <w:rPr>
          <w:rFonts w:cs="v4.2.0"/>
        </w:rPr>
        <w:t>-4</w:t>
      </w:r>
      <w:r>
        <w:t xml:space="preserve"> below. And the E-UTRAN cell specific test parameters (for cell1 and cell3) can refer to Table A.3.7.2.1-1. The test consists of two successive time periods, with duration of T1 and T2, respectively. During T1 LTE PCell and NR PSCell are continuously scheduled in DL. Immediately at the beginning of T2, a PDCCH </w:t>
      </w:r>
      <w:r>
        <w:rPr>
          <w:lang w:eastAsia="ja-JP"/>
        </w:rPr>
        <w:t>with SRS-TPC-RNTI</w:t>
      </w:r>
      <w:r>
        <w:t xml:space="preserve"> is sent to the UE to initiate SRS switching.</w:t>
      </w:r>
    </w:p>
    <w:p w14:paraId="6E5E0CE1" w14:textId="77777777" w:rsidR="00117855" w:rsidRDefault="00117855" w:rsidP="00117855">
      <w:pPr>
        <w:pStyle w:val="TH"/>
      </w:pPr>
      <w:r>
        <w:lastRenderedPageBreak/>
        <w:t>Table A.4.5.2.9</w:t>
      </w:r>
      <w:r>
        <w:rPr>
          <w:bCs/>
        </w:rPr>
        <w:t>.1</w:t>
      </w:r>
      <w:r>
        <w:t>-1: E-UTRAN – NR interruptions at E-UTRA SRS carrier based switching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17855" w14:paraId="36D247E4" w14:textId="77777777" w:rsidTr="00117855">
        <w:tc>
          <w:tcPr>
            <w:tcW w:w="2376" w:type="dxa"/>
            <w:tcBorders>
              <w:top w:val="single" w:sz="4" w:space="0" w:color="auto"/>
              <w:left w:val="single" w:sz="4" w:space="0" w:color="auto"/>
              <w:bottom w:val="single" w:sz="4" w:space="0" w:color="auto"/>
              <w:right w:val="single" w:sz="4" w:space="0" w:color="auto"/>
            </w:tcBorders>
            <w:hideMark/>
          </w:tcPr>
          <w:p w14:paraId="2920F479" w14:textId="77777777" w:rsidR="00117855" w:rsidRDefault="00117855">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704F8C9D" w14:textId="77777777" w:rsidR="00117855" w:rsidRDefault="00117855">
            <w:pPr>
              <w:pStyle w:val="TAH"/>
              <w:spacing w:line="256" w:lineRule="auto"/>
            </w:pPr>
            <w:r>
              <w:t>Description</w:t>
            </w:r>
          </w:p>
        </w:tc>
      </w:tr>
      <w:tr w:rsidR="00117855" w14:paraId="15D64D91" w14:textId="77777777" w:rsidTr="00117855">
        <w:tc>
          <w:tcPr>
            <w:tcW w:w="2376" w:type="dxa"/>
            <w:tcBorders>
              <w:top w:val="single" w:sz="4" w:space="0" w:color="auto"/>
              <w:left w:val="single" w:sz="4" w:space="0" w:color="auto"/>
              <w:bottom w:val="single" w:sz="4" w:space="0" w:color="auto"/>
              <w:right w:val="single" w:sz="4" w:space="0" w:color="auto"/>
            </w:tcBorders>
            <w:hideMark/>
          </w:tcPr>
          <w:p w14:paraId="3C1CBC30" w14:textId="77777777" w:rsidR="00117855" w:rsidRDefault="00117855">
            <w:pPr>
              <w:pStyle w:val="TAC"/>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356C466B" w14:textId="77777777" w:rsidR="00117855" w:rsidRDefault="00117855">
            <w:pPr>
              <w:pStyle w:val="TAC"/>
              <w:spacing w:line="256" w:lineRule="auto"/>
            </w:pPr>
            <w:r>
              <w:t>LTE FDD(cell1), LTE TDD (cell3), NR 15 kHz SSB SCS, 10 MHz bandwidth, FDD duplex mode</w:t>
            </w:r>
          </w:p>
        </w:tc>
      </w:tr>
      <w:tr w:rsidR="00117855" w14:paraId="35E7D6A4" w14:textId="77777777" w:rsidTr="00117855">
        <w:tc>
          <w:tcPr>
            <w:tcW w:w="2376" w:type="dxa"/>
            <w:tcBorders>
              <w:top w:val="single" w:sz="4" w:space="0" w:color="auto"/>
              <w:left w:val="single" w:sz="4" w:space="0" w:color="auto"/>
              <w:bottom w:val="single" w:sz="4" w:space="0" w:color="auto"/>
              <w:right w:val="single" w:sz="4" w:space="0" w:color="auto"/>
            </w:tcBorders>
            <w:hideMark/>
          </w:tcPr>
          <w:p w14:paraId="596A6D38" w14:textId="77777777" w:rsidR="00117855" w:rsidRDefault="00117855">
            <w:pPr>
              <w:pStyle w:val="TAC"/>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62ECEA5D" w14:textId="77777777" w:rsidR="00117855" w:rsidRDefault="00117855">
            <w:pPr>
              <w:pStyle w:val="TAC"/>
              <w:spacing w:line="256" w:lineRule="auto"/>
            </w:pPr>
            <w:r>
              <w:t>LTE FDD(cell1), LTE TDD (cell3), NR 15 kHz SSB SCS, 10 MHz bandwidth, TDD duplex mode</w:t>
            </w:r>
          </w:p>
        </w:tc>
      </w:tr>
      <w:tr w:rsidR="00117855" w14:paraId="347B4388" w14:textId="77777777" w:rsidTr="00117855">
        <w:tc>
          <w:tcPr>
            <w:tcW w:w="2376" w:type="dxa"/>
            <w:tcBorders>
              <w:top w:val="single" w:sz="4" w:space="0" w:color="auto"/>
              <w:left w:val="single" w:sz="4" w:space="0" w:color="auto"/>
              <w:bottom w:val="single" w:sz="4" w:space="0" w:color="auto"/>
              <w:right w:val="single" w:sz="4" w:space="0" w:color="auto"/>
            </w:tcBorders>
            <w:hideMark/>
          </w:tcPr>
          <w:p w14:paraId="1A2217CA" w14:textId="77777777" w:rsidR="00117855" w:rsidRDefault="00117855">
            <w:pPr>
              <w:pStyle w:val="TAC"/>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28F75B6E" w14:textId="77777777" w:rsidR="00117855" w:rsidRDefault="00117855">
            <w:pPr>
              <w:pStyle w:val="TAC"/>
              <w:spacing w:line="256" w:lineRule="auto"/>
            </w:pPr>
            <w:r>
              <w:t>LTE FDD(cell1), LTE TDD (cell3), NR 30 kHz SSB SCS, 40 MHz bandwidth, TDD duplex mode</w:t>
            </w:r>
          </w:p>
        </w:tc>
      </w:tr>
      <w:tr w:rsidR="00117855" w14:paraId="3BF241A7" w14:textId="77777777" w:rsidTr="00117855">
        <w:tc>
          <w:tcPr>
            <w:tcW w:w="2376" w:type="dxa"/>
            <w:tcBorders>
              <w:top w:val="single" w:sz="4" w:space="0" w:color="auto"/>
              <w:left w:val="single" w:sz="4" w:space="0" w:color="auto"/>
              <w:bottom w:val="single" w:sz="4" w:space="0" w:color="auto"/>
              <w:right w:val="single" w:sz="4" w:space="0" w:color="auto"/>
            </w:tcBorders>
            <w:hideMark/>
          </w:tcPr>
          <w:p w14:paraId="77DA9790" w14:textId="77777777" w:rsidR="00117855" w:rsidRDefault="00117855">
            <w:pPr>
              <w:pStyle w:val="TAC"/>
              <w:spacing w:line="256" w:lineRule="auto"/>
            </w:pPr>
            <w:r>
              <w:t>4</w:t>
            </w:r>
          </w:p>
        </w:tc>
        <w:tc>
          <w:tcPr>
            <w:tcW w:w="7481" w:type="dxa"/>
            <w:tcBorders>
              <w:top w:val="single" w:sz="4" w:space="0" w:color="auto"/>
              <w:left w:val="single" w:sz="4" w:space="0" w:color="auto"/>
              <w:bottom w:val="single" w:sz="4" w:space="0" w:color="auto"/>
              <w:right w:val="single" w:sz="4" w:space="0" w:color="auto"/>
            </w:tcBorders>
            <w:hideMark/>
          </w:tcPr>
          <w:p w14:paraId="17F56361" w14:textId="77777777" w:rsidR="00117855" w:rsidRDefault="00117855">
            <w:pPr>
              <w:pStyle w:val="TAC"/>
              <w:spacing w:line="256" w:lineRule="auto"/>
            </w:pPr>
            <w:r>
              <w:t>LTE TDD(cell1), LTE TDD (cell3), NR 15 kHz SSB SCS, 10 MHz bandwidth, FDD duplex mode</w:t>
            </w:r>
          </w:p>
        </w:tc>
      </w:tr>
      <w:tr w:rsidR="00117855" w14:paraId="53967BE3" w14:textId="77777777" w:rsidTr="00117855">
        <w:tc>
          <w:tcPr>
            <w:tcW w:w="2376" w:type="dxa"/>
            <w:tcBorders>
              <w:top w:val="single" w:sz="4" w:space="0" w:color="auto"/>
              <w:left w:val="single" w:sz="4" w:space="0" w:color="auto"/>
              <w:bottom w:val="single" w:sz="4" w:space="0" w:color="auto"/>
              <w:right w:val="single" w:sz="4" w:space="0" w:color="auto"/>
            </w:tcBorders>
            <w:hideMark/>
          </w:tcPr>
          <w:p w14:paraId="57CD6D19" w14:textId="77777777" w:rsidR="00117855" w:rsidRDefault="00117855">
            <w:pPr>
              <w:pStyle w:val="TAC"/>
              <w:spacing w:line="256" w:lineRule="auto"/>
            </w:pPr>
            <w:r>
              <w:t>5</w:t>
            </w:r>
          </w:p>
        </w:tc>
        <w:tc>
          <w:tcPr>
            <w:tcW w:w="7481" w:type="dxa"/>
            <w:tcBorders>
              <w:top w:val="single" w:sz="4" w:space="0" w:color="auto"/>
              <w:left w:val="single" w:sz="4" w:space="0" w:color="auto"/>
              <w:bottom w:val="single" w:sz="4" w:space="0" w:color="auto"/>
              <w:right w:val="single" w:sz="4" w:space="0" w:color="auto"/>
            </w:tcBorders>
            <w:hideMark/>
          </w:tcPr>
          <w:p w14:paraId="7EDF3238" w14:textId="77777777" w:rsidR="00117855" w:rsidRDefault="00117855">
            <w:pPr>
              <w:pStyle w:val="TAC"/>
              <w:spacing w:line="256" w:lineRule="auto"/>
            </w:pPr>
            <w:r>
              <w:t>LTE TDD(cell1), LTE TDD (cell3), NR 15 kHz SSB SCS, 10 MHz bandwidth, TDD duplex mode</w:t>
            </w:r>
          </w:p>
        </w:tc>
      </w:tr>
      <w:tr w:rsidR="00117855" w14:paraId="4C3235A0" w14:textId="77777777" w:rsidTr="00117855">
        <w:tc>
          <w:tcPr>
            <w:tcW w:w="2376" w:type="dxa"/>
            <w:tcBorders>
              <w:top w:val="single" w:sz="4" w:space="0" w:color="auto"/>
              <w:left w:val="single" w:sz="4" w:space="0" w:color="auto"/>
              <w:bottom w:val="single" w:sz="4" w:space="0" w:color="auto"/>
              <w:right w:val="single" w:sz="4" w:space="0" w:color="auto"/>
            </w:tcBorders>
            <w:hideMark/>
          </w:tcPr>
          <w:p w14:paraId="4F1BA2E2" w14:textId="77777777" w:rsidR="00117855" w:rsidRDefault="00117855">
            <w:pPr>
              <w:pStyle w:val="TAC"/>
              <w:spacing w:line="256" w:lineRule="auto"/>
            </w:pPr>
            <w:r>
              <w:t>6</w:t>
            </w:r>
          </w:p>
        </w:tc>
        <w:tc>
          <w:tcPr>
            <w:tcW w:w="7481" w:type="dxa"/>
            <w:tcBorders>
              <w:top w:val="single" w:sz="4" w:space="0" w:color="auto"/>
              <w:left w:val="single" w:sz="4" w:space="0" w:color="auto"/>
              <w:bottom w:val="single" w:sz="4" w:space="0" w:color="auto"/>
              <w:right w:val="single" w:sz="4" w:space="0" w:color="auto"/>
            </w:tcBorders>
            <w:hideMark/>
          </w:tcPr>
          <w:p w14:paraId="724495C2" w14:textId="77777777" w:rsidR="00117855" w:rsidRDefault="00117855">
            <w:pPr>
              <w:pStyle w:val="TAC"/>
              <w:spacing w:line="256" w:lineRule="auto"/>
            </w:pPr>
            <w:r>
              <w:t>LTE TDD(cell1), LTE TDD (cell3), NR 30 kHz SSB SCS, 40 MHz bandwidth, TDD duplex mode</w:t>
            </w:r>
          </w:p>
        </w:tc>
      </w:tr>
      <w:tr w:rsidR="00117855" w14:paraId="61623784" w14:textId="77777777" w:rsidTr="00117855">
        <w:tc>
          <w:tcPr>
            <w:tcW w:w="9857" w:type="dxa"/>
            <w:gridSpan w:val="2"/>
            <w:tcBorders>
              <w:top w:val="single" w:sz="4" w:space="0" w:color="auto"/>
              <w:left w:val="single" w:sz="4" w:space="0" w:color="auto"/>
              <w:bottom w:val="single" w:sz="4" w:space="0" w:color="auto"/>
              <w:right w:val="single" w:sz="4" w:space="0" w:color="auto"/>
            </w:tcBorders>
            <w:hideMark/>
          </w:tcPr>
          <w:p w14:paraId="3D402899" w14:textId="77777777" w:rsidR="00117855" w:rsidRDefault="00117855">
            <w:pPr>
              <w:pStyle w:val="TAN"/>
              <w:spacing w:line="256" w:lineRule="auto"/>
            </w:pPr>
            <w:r>
              <w:t xml:space="preserve">Note: </w:t>
            </w:r>
            <w:r>
              <w:rPr>
                <w:sz w:val="22"/>
              </w:rPr>
              <w:tab/>
            </w:r>
            <w:r>
              <w:t>The UE is only required to be tested in one of the supported test configurations</w:t>
            </w:r>
          </w:p>
        </w:tc>
      </w:tr>
    </w:tbl>
    <w:p w14:paraId="0FF8BD2A" w14:textId="77777777" w:rsidR="00117855" w:rsidRDefault="00117855" w:rsidP="00117855">
      <w:pPr>
        <w:rPr>
          <w:rFonts w:asciiTheme="minorHAnsi" w:hAnsiTheme="minorHAnsi" w:cstheme="minorBidi"/>
          <w:kern w:val="2"/>
          <w:sz w:val="21"/>
          <w:szCs w:val="22"/>
        </w:rPr>
      </w:pPr>
    </w:p>
    <w:p w14:paraId="547DB18C" w14:textId="77777777" w:rsidR="00117855" w:rsidRDefault="00117855" w:rsidP="00117855">
      <w:pPr>
        <w:pStyle w:val="TH"/>
      </w:pPr>
      <w:r>
        <w:rPr>
          <w:rFonts w:cs="v4.2.0"/>
        </w:rPr>
        <w:t xml:space="preserve">Table </w:t>
      </w:r>
      <w:r>
        <w:rPr>
          <w:rFonts w:eastAsia="MS Mincho"/>
          <w:bCs/>
        </w:rPr>
        <w:t>A.4.5.2.9.1</w:t>
      </w:r>
      <w:r>
        <w:rPr>
          <w:rFonts w:cs="v4.2.0"/>
        </w:rPr>
        <w:t xml:space="preserve">-2: General test parameters for </w:t>
      </w:r>
      <w:r>
        <w:t>E-UTRAN – NR interruptions at E-UTRA SRS carrier based switching</w:t>
      </w:r>
      <w:r>
        <w:rPr>
          <w:szCs w:val="16"/>
        </w:rPr>
        <w:t xml:space="preserve"> </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1"/>
        <w:gridCol w:w="723"/>
        <w:gridCol w:w="1843"/>
        <w:gridCol w:w="3818"/>
      </w:tblGrid>
      <w:tr w:rsidR="00117855" w14:paraId="26FA8ACC" w14:textId="77777777" w:rsidTr="00117855">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75113806" w14:textId="77777777" w:rsidR="00117855" w:rsidRDefault="00117855">
            <w:pPr>
              <w:pStyle w:val="TAH"/>
              <w:spacing w:line="256" w:lineRule="auto"/>
            </w:pPr>
            <w:r>
              <w:t>Parameter</w:t>
            </w:r>
          </w:p>
        </w:tc>
        <w:tc>
          <w:tcPr>
            <w:tcW w:w="722" w:type="dxa"/>
            <w:tcBorders>
              <w:top w:val="single" w:sz="4" w:space="0" w:color="auto"/>
              <w:left w:val="single" w:sz="4" w:space="0" w:color="auto"/>
              <w:bottom w:val="single" w:sz="4" w:space="0" w:color="auto"/>
              <w:right w:val="single" w:sz="4" w:space="0" w:color="auto"/>
            </w:tcBorders>
            <w:hideMark/>
          </w:tcPr>
          <w:p w14:paraId="309F3B29" w14:textId="77777777" w:rsidR="00117855" w:rsidRDefault="00117855">
            <w:pPr>
              <w:pStyle w:val="TAH"/>
              <w:spacing w:line="256" w:lineRule="auto"/>
            </w:pPr>
            <w:r>
              <w:t>Unit</w:t>
            </w:r>
          </w:p>
        </w:tc>
        <w:tc>
          <w:tcPr>
            <w:tcW w:w="1842" w:type="dxa"/>
            <w:tcBorders>
              <w:top w:val="single" w:sz="4" w:space="0" w:color="auto"/>
              <w:left w:val="single" w:sz="4" w:space="0" w:color="auto"/>
              <w:bottom w:val="single" w:sz="4" w:space="0" w:color="auto"/>
              <w:right w:val="single" w:sz="4" w:space="0" w:color="auto"/>
            </w:tcBorders>
            <w:hideMark/>
          </w:tcPr>
          <w:p w14:paraId="67AD6CD5" w14:textId="77777777" w:rsidR="00117855" w:rsidRDefault="00117855">
            <w:pPr>
              <w:pStyle w:val="TAH"/>
              <w:spacing w:line="256" w:lineRule="auto"/>
            </w:pPr>
            <w:r>
              <w:t>Value</w:t>
            </w:r>
          </w:p>
        </w:tc>
        <w:tc>
          <w:tcPr>
            <w:tcW w:w="3815" w:type="dxa"/>
            <w:tcBorders>
              <w:top w:val="single" w:sz="4" w:space="0" w:color="auto"/>
              <w:left w:val="single" w:sz="4" w:space="0" w:color="auto"/>
              <w:bottom w:val="single" w:sz="4" w:space="0" w:color="auto"/>
              <w:right w:val="single" w:sz="4" w:space="0" w:color="auto"/>
            </w:tcBorders>
            <w:hideMark/>
          </w:tcPr>
          <w:p w14:paraId="03351886" w14:textId="77777777" w:rsidR="00117855" w:rsidRDefault="00117855">
            <w:pPr>
              <w:pStyle w:val="TAH"/>
              <w:spacing w:line="256" w:lineRule="auto"/>
            </w:pPr>
            <w:r>
              <w:t>Comment</w:t>
            </w:r>
          </w:p>
        </w:tc>
      </w:tr>
      <w:tr w:rsidR="00117855" w14:paraId="265EF8A7" w14:textId="77777777" w:rsidTr="00117855">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74AB7DD7" w14:textId="77777777" w:rsidR="00117855" w:rsidRDefault="00117855">
            <w:pPr>
              <w:pStyle w:val="TAL"/>
              <w:spacing w:line="256" w:lineRule="auto"/>
            </w:pPr>
            <w:r>
              <w:t>RF Channel Number</w:t>
            </w:r>
          </w:p>
        </w:tc>
        <w:tc>
          <w:tcPr>
            <w:tcW w:w="722" w:type="dxa"/>
            <w:tcBorders>
              <w:top w:val="single" w:sz="4" w:space="0" w:color="auto"/>
              <w:left w:val="single" w:sz="4" w:space="0" w:color="auto"/>
              <w:bottom w:val="single" w:sz="4" w:space="0" w:color="auto"/>
              <w:right w:val="single" w:sz="4" w:space="0" w:color="auto"/>
            </w:tcBorders>
            <w:vAlign w:val="center"/>
          </w:tcPr>
          <w:p w14:paraId="720787C1" w14:textId="77777777" w:rsidR="00117855" w:rsidRDefault="00117855">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5EFF19F" w14:textId="77777777" w:rsidR="00117855" w:rsidRDefault="00117855">
            <w:pPr>
              <w:pStyle w:val="TAC"/>
              <w:spacing w:line="256" w:lineRule="auto"/>
            </w:pPr>
            <w:r>
              <w:t>1, 2, 3</w:t>
            </w:r>
          </w:p>
        </w:tc>
        <w:tc>
          <w:tcPr>
            <w:tcW w:w="3815" w:type="dxa"/>
            <w:tcBorders>
              <w:top w:val="single" w:sz="4" w:space="0" w:color="auto"/>
              <w:left w:val="single" w:sz="4" w:space="0" w:color="auto"/>
              <w:bottom w:val="single" w:sz="4" w:space="0" w:color="auto"/>
              <w:right w:val="single" w:sz="4" w:space="0" w:color="auto"/>
            </w:tcBorders>
            <w:hideMark/>
          </w:tcPr>
          <w:p w14:paraId="01153A01" w14:textId="77777777" w:rsidR="00117855" w:rsidRDefault="00117855">
            <w:pPr>
              <w:pStyle w:val="TAL"/>
              <w:spacing w:line="256" w:lineRule="auto"/>
            </w:pPr>
            <w:r>
              <w:rPr>
                <w:rFonts w:cs="Arial"/>
              </w:rPr>
              <w:t>One is NR RF channel and the other two are E-UTRAN RF channels</w:t>
            </w:r>
          </w:p>
        </w:tc>
      </w:tr>
      <w:tr w:rsidR="00117855" w14:paraId="1222671D" w14:textId="77777777" w:rsidTr="00117855">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2475F2AA" w14:textId="77777777" w:rsidR="00117855" w:rsidRDefault="00117855">
            <w:pPr>
              <w:pStyle w:val="TAL"/>
              <w:spacing w:line="256" w:lineRule="auto"/>
            </w:pPr>
            <w:r>
              <w:t xml:space="preserve">Active </w:t>
            </w:r>
            <w:r>
              <w:rPr>
                <w:lang w:eastAsia="ja-JP"/>
              </w:rPr>
              <w:t>PC</w:t>
            </w:r>
            <w:r>
              <w:t>ell</w:t>
            </w:r>
          </w:p>
        </w:tc>
        <w:tc>
          <w:tcPr>
            <w:tcW w:w="722" w:type="dxa"/>
            <w:tcBorders>
              <w:top w:val="single" w:sz="4" w:space="0" w:color="auto"/>
              <w:left w:val="single" w:sz="4" w:space="0" w:color="auto"/>
              <w:bottom w:val="single" w:sz="4" w:space="0" w:color="auto"/>
              <w:right w:val="single" w:sz="4" w:space="0" w:color="auto"/>
            </w:tcBorders>
            <w:vAlign w:val="center"/>
          </w:tcPr>
          <w:p w14:paraId="5BEB3A7C" w14:textId="77777777" w:rsidR="00117855" w:rsidRDefault="00117855">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6A2F9D9E" w14:textId="77777777" w:rsidR="00117855" w:rsidRDefault="00117855">
            <w:pPr>
              <w:pStyle w:val="TAC"/>
              <w:spacing w:line="256" w:lineRule="auto"/>
            </w:pPr>
            <w:r>
              <w:t>Cell1</w:t>
            </w:r>
          </w:p>
        </w:tc>
        <w:tc>
          <w:tcPr>
            <w:tcW w:w="3815" w:type="dxa"/>
            <w:tcBorders>
              <w:top w:val="single" w:sz="4" w:space="0" w:color="auto"/>
              <w:left w:val="single" w:sz="4" w:space="0" w:color="auto"/>
              <w:bottom w:val="single" w:sz="4" w:space="0" w:color="auto"/>
              <w:right w:val="single" w:sz="4" w:space="0" w:color="auto"/>
            </w:tcBorders>
            <w:hideMark/>
          </w:tcPr>
          <w:p w14:paraId="3FBEB494" w14:textId="77777777" w:rsidR="00117855" w:rsidRDefault="00117855">
            <w:pPr>
              <w:pStyle w:val="TAL"/>
              <w:spacing w:line="256" w:lineRule="auto"/>
            </w:pPr>
            <w:r>
              <w:t>PCell on E-UTRAN RF channel number 1.</w:t>
            </w:r>
          </w:p>
        </w:tc>
      </w:tr>
      <w:tr w:rsidR="00117855" w14:paraId="74A1B91D" w14:textId="77777777" w:rsidTr="00117855">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4CDA72BD" w14:textId="77777777" w:rsidR="00117855" w:rsidRDefault="00117855">
            <w:pPr>
              <w:pStyle w:val="TAL"/>
              <w:spacing w:line="256" w:lineRule="auto"/>
            </w:pPr>
            <w:r>
              <w:t>Active</w:t>
            </w:r>
            <w:r>
              <w:rPr>
                <w:lang w:eastAsia="ja-JP"/>
              </w:rPr>
              <w:t xml:space="preserve"> PSCell</w:t>
            </w:r>
          </w:p>
        </w:tc>
        <w:tc>
          <w:tcPr>
            <w:tcW w:w="722" w:type="dxa"/>
            <w:tcBorders>
              <w:top w:val="single" w:sz="4" w:space="0" w:color="auto"/>
              <w:left w:val="single" w:sz="4" w:space="0" w:color="auto"/>
              <w:bottom w:val="single" w:sz="4" w:space="0" w:color="auto"/>
              <w:right w:val="single" w:sz="4" w:space="0" w:color="auto"/>
            </w:tcBorders>
            <w:vAlign w:val="center"/>
          </w:tcPr>
          <w:p w14:paraId="7370A721" w14:textId="77777777" w:rsidR="00117855" w:rsidRDefault="00117855">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43C8A176" w14:textId="77777777" w:rsidR="00117855" w:rsidRDefault="00117855">
            <w:pPr>
              <w:pStyle w:val="TAC"/>
              <w:spacing w:line="256" w:lineRule="auto"/>
            </w:pPr>
            <w:r>
              <w:t>Cell2</w:t>
            </w:r>
          </w:p>
        </w:tc>
        <w:tc>
          <w:tcPr>
            <w:tcW w:w="3815" w:type="dxa"/>
            <w:tcBorders>
              <w:top w:val="single" w:sz="4" w:space="0" w:color="auto"/>
              <w:left w:val="single" w:sz="4" w:space="0" w:color="auto"/>
              <w:bottom w:val="single" w:sz="4" w:space="0" w:color="auto"/>
              <w:right w:val="single" w:sz="4" w:space="0" w:color="auto"/>
            </w:tcBorders>
            <w:hideMark/>
          </w:tcPr>
          <w:p w14:paraId="02E70B1B" w14:textId="77777777" w:rsidR="00117855" w:rsidRDefault="00117855">
            <w:pPr>
              <w:pStyle w:val="TAL"/>
              <w:spacing w:line="256" w:lineRule="auto"/>
            </w:pPr>
            <w:r>
              <w:t>PSCell on NR RF channel number 2.</w:t>
            </w:r>
          </w:p>
        </w:tc>
      </w:tr>
      <w:tr w:rsidR="00117855" w14:paraId="5CB22A0D" w14:textId="77777777" w:rsidTr="00117855">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7B47711D" w14:textId="77777777" w:rsidR="00117855" w:rsidRDefault="00117855">
            <w:pPr>
              <w:pStyle w:val="TAL"/>
              <w:spacing w:line="256" w:lineRule="auto"/>
            </w:pPr>
            <w:r>
              <w:t>Activated</w:t>
            </w:r>
            <w:r>
              <w:rPr>
                <w:lang w:eastAsia="ja-JP"/>
              </w:rPr>
              <w:t xml:space="preserve"> SCell</w:t>
            </w:r>
          </w:p>
        </w:tc>
        <w:tc>
          <w:tcPr>
            <w:tcW w:w="722" w:type="dxa"/>
            <w:tcBorders>
              <w:top w:val="single" w:sz="4" w:space="0" w:color="auto"/>
              <w:left w:val="single" w:sz="4" w:space="0" w:color="auto"/>
              <w:bottom w:val="single" w:sz="4" w:space="0" w:color="auto"/>
              <w:right w:val="single" w:sz="4" w:space="0" w:color="auto"/>
            </w:tcBorders>
            <w:vAlign w:val="center"/>
          </w:tcPr>
          <w:p w14:paraId="7ECB65BC" w14:textId="77777777" w:rsidR="00117855" w:rsidRDefault="00117855">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5C0AD568" w14:textId="77777777" w:rsidR="00117855" w:rsidRDefault="00117855">
            <w:pPr>
              <w:pStyle w:val="TAC"/>
              <w:spacing w:line="256" w:lineRule="auto"/>
            </w:pPr>
            <w:r>
              <w:rPr>
                <w:rFonts w:cs="Arial"/>
              </w:rPr>
              <w:t>Cell3</w:t>
            </w:r>
          </w:p>
        </w:tc>
        <w:tc>
          <w:tcPr>
            <w:tcW w:w="3815" w:type="dxa"/>
            <w:tcBorders>
              <w:top w:val="single" w:sz="4" w:space="0" w:color="auto"/>
              <w:left w:val="single" w:sz="4" w:space="0" w:color="auto"/>
              <w:bottom w:val="single" w:sz="4" w:space="0" w:color="auto"/>
              <w:right w:val="single" w:sz="4" w:space="0" w:color="auto"/>
            </w:tcBorders>
            <w:hideMark/>
          </w:tcPr>
          <w:p w14:paraId="26A9D737" w14:textId="77777777" w:rsidR="00117855" w:rsidRDefault="00117855">
            <w:pPr>
              <w:pStyle w:val="TAL"/>
              <w:spacing w:line="256" w:lineRule="auto"/>
            </w:pPr>
            <w:r>
              <w:rPr>
                <w:rFonts w:cs="Arial"/>
              </w:rPr>
              <w:t>SCell on E-UTRAN RF channel number 3.</w:t>
            </w:r>
          </w:p>
        </w:tc>
      </w:tr>
      <w:tr w:rsidR="00117855" w14:paraId="51A6A55D" w14:textId="77777777" w:rsidTr="00117855">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3A042318" w14:textId="77777777" w:rsidR="00117855" w:rsidRDefault="00117855">
            <w:pPr>
              <w:pStyle w:val="TAL"/>
              <w:spacing w:line="256" w:lineRule="auto"/>
            </w:pPr>
            <w:r>
              <w:t>CP length</w:t>
            </w:r>
          </w:p>
        </w:tc>
        <w:tc>
          <w:tcPr>
            <w:tcW w:w="722" w:type="dxa"/>
            <w:tcBorders>
              <w:top w:val="single" w:sz="4" w:space="0" w:color="auto"/>
              <w:left w:val="single" w:sz="4" w:space="0" w:color="auto"/>
              <w:bottom w:val="single" w:sz="4" w:space="0" w:color="auto"/>
              <w:right w:val="single" w:sz="4" w:space="0" w:color="auto"/>
            </w:tcBorders>
            <w:vAlign w:val="center"/>
          </w:tcPr>
          <w:p w14:paraId="4BC3188C" w14:textId="77777777" w:rsidR="00117855" w:rsidRDefault="00117855">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1691A1FB" w14:textId="77777777" w:rsidR="00117855" w:rsidRDefault="00117855">
            <w:pPr>
              <w:pStyle w:val="TAC"/>
              <w:spacing w:line="256" w:lineRule="auto"/>
            </w:pPr>
            <w:r>
              <w:t>Normal</w:t>
            </w:r>
          </w:p>
        </w:tc>
        <w:tc>
          <w:tcPr>
            <w:tcW w:w="3815" w:type="dxa"/>
            <w:tcBorders>
              <w:top w:val="single" w:sz="4" w:space="0" w:color="auto"/>
              <w:left w:val="single" w:sz="4" w:space="0" w:color="auto"/>
              <w:bottom w:val="single" w:sz="4" w:space="0" w:color="auto"/>
              <w:right w:val="single" w:sz="4" w:space="0" w:color="auto"/>
            </w:tcBorders>
            <w:hideMark/>
          </w:tcPr>
          <w:p w14:paraId="6BFFDBF8" w14:textId="77777777" w:rsidR="00117855" w:rsidRDefault="00117855">
            <w:pPr>
              <w:pStyle w:val="TAL"/>
              <w:spacing w:line="256" w:lineRule="auto"/>
            </w:pPr>
            <w:r>
              <w:t>Applicable to Cell1, Cell2 and Cell3</w:t>
            </w:r>
          </w:p>
        </w:tc>
      </w:tr>
      <w:tr w:rsidR="00117855" w14:paraId="7089DECE" w14:textId="77777777" w:rsidTr="00117855">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0122CCC3" w14:textId="77777777" w:rsidR="00117855" w:rsidRDefault="00117855">
            <w:pPr>
              <w:pStyle w:val="TAL"/>
              <w:spacing w:line="256" w:lineRule="auto"/>
            </w:pPr>
            <w:r>
              <w:rPr>
                <w:lang w:eastAsia="ja-JP"/>
              </w:rPr>
              <w:t>DRX</w:t>
            </w:r>
          </w:p>
        </w:tc>
        <w:tc>
          <w:tcPr>
            <w:tcW w:w="722" w:type="dxa"/>
            <w:tcBorders>
              <w:top w:val="single" w:sz="4" w:space="0" w:color="auto"/>
              <w:left w:val="single" w:sz="4" w:space="0" w:color="auto"/>
              <w:bottom w:val="single" w:sz="4" w:space="0" w:color="auto"/>
              <w:right w:val="single" w:sz="4" w:space="0" w:color="auto"/>
            </w:tcBorders>
            <w:vAlign w:val="center"/>
          </w:tcPr>
          <w:p w14:paraId="2F15FE80" w14:textId="77777777" w:rsidR="00117855" w:rsidRDefault="00117855">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9D14E0A" w14:textId="77777777" w:rsidR="00117855" w:rsidRDefault="00117855">
            <w:pPr>
              <w:pStyle w:val="TAC"/>
              <w:spacing w:line="256" w:lineRule="auto"/>
            </w:pPr>
            <w:r>
              <w:t>OFF</w:t>
            </w:r>
          </w:p>
        </w:tc>
        <w:tc>
          <w:tcPr>
            <w:tcW w:w="3815" w:type="dxa"/>
            <w:tcBorders>
              <w:top w:val="single" w:sz="4" w:space="0" w:color="auto"/>
              <w:left w:val="single" w:sz="4" w:space="0" w:color="auto"/>
              <w:bottom w:val="single" w:sz="4" w:space="0" w:color="auto"/>
              <w:right w:val="single" w:sz="4" w:space="0" w:color="auto"/>
            </w:tcBorders>
          </w:tcPr>
          <w:p w14:paraId="6DABBD4B" w14:textId="77777777" w:rsidR="00117855" w:rsidRDefault="00117855">
            <w:pPr>
              <w:pStyle w:val="TAL"/>
              <w:spacing w:line="256" w:lineRule="auto"/>
            </w:pPr>
          </w:p>
        </w:tc>
      </w:tr>
      <w:tr w:rsidR="00117855" w14:paraId="46E1AA7A" w14:textId="77777777" w:rsidTr="00117855">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743568B6" w14:textId="77777777" w:rsidR="00117855" w:rsidRDefault="00117855">
            <w:pPr>
              <w:pStyle w:val="TAL"/>
              <w:spacing w:line="256" w:lineRule="auto"/>
              <w:rPr>
                <w:lang w:eastAsia="ja-JP"/>
              </w:rPr>
            </w:pPr>
            <w:r>
              <w:rPr>
                <w:lang w:eastAsia="ja-JP"/>
              </w:rPr>
              <w:t>Measurement gap pattern Id</w:t>
            </w:r>
          </w:p>
        </w:tc>
        <w:tc>
          <w:tcPr>
            <w:tcW w:w="722" w:type="dxa"/>
            <w:tcBorders>
              <w:top w:val="single" w:sz="4" w:space="0" w:color="auto"/>
              <w:left w:val="single" w:sz="4" w:space="0" w:color="auto"/>
              <w:bottom w:val="single" w:sz="4" w:space="0" w:color="auto"/>
              <w:right w:val="single" w:sz="4" w:space="0" w:color="auto"/>
            </w:tcBorders>
          </w:tcPr>
          <w:p w14:paraId="3FFF1344" w14:textId="77777777" w:rsidR="00117855" w:rsidRDefault="00117855">
            <w:pPr>
              <w:pStyle w:val="TAC"/>
              <w:spacing w:line="256" w:lineRule="auto"/>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792E900" w14:textId="77777777" w:rsidR="00117855" w:rsidRDefault="00117855">
            <w:pPr>
              <w:pStyle w:val="TAC"/>
              <w:spacing w:line="256" w:lineRule="auto"/>
              <w:rPr>
                <w:lang w:eastAsia="ja-JP"/>
              </w:rPr>
            </w:pPr>
            <w:r>
              <w:rPr>
                <w:lang w:eastAsia="ja-JP"/>
              </w:rPr>
              <w:t>OFF</w:t>
            </w:r>
          </w:p>
        </w:tc>
        <w:tc>
          <w:tcPr>
            <w:tcW w:w="3815" w:type="dxa"/>
            <w:tcBorders>
              <w:top w:val="single" w:sz="4" w:space="0" w:color="auto"/>
              <w:left w:val="single" w:sz="4" w:space="0" w:color="auto"/>
              <w:bottom w:val="single" w:sz="4" w:space="0" w:color="auto"/>
              <w:right w:val="single" w:sz="4" w:space="0" w:color="auto"/>
            </w:tcBorders>
          </w:tcPr>
          <w:p w14:paraId="1A0181EA" w14:textId="77777777" w:rsidR="00117855" w:rsidRDefault="00117855">
            <w:pPr>
              <w:pStyle w:val="TAL"/>
              <w:spacing w:line="256" w:lineRule="auto"/>
              <w:rPr>
                <w:lang w:eastAsia="ja-JP"/>
              </w:rPr>
            </w:pPr>
          </w:p>
        </w:tc>
      </w:tr>
      <w:tr w:rsidR="00117855" w14:paraId="5D0CE1A6" w14:textId="77777777" w:rsidTr="00117855">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5A55D433" w14:textId="77777777" w:rsidR="00117855" w:rsidRDefault="00117855">
            <w:pPr>
              <w:pStyle w:val="TAL"/>
              <w:spacing w:line="256" w:lineRule="auto"/>
              <w:rPr>
                <w:lang w:eastAsia="zh-CN"/>
              </w:rPr>
            </w:pPr>
            <w:r>
              <w:t>T1</w:t>
            </w:r>
          </w:p>
        </w:tc>
        <w:tc>
          <w:tcPr>
            <w:tcW w:w="722" w:type="dxa"/>
            <w:tcBorders>
              <w:top w:val="single" w:sz="4" w:space="0" w:color="auto"/>
              <w:left w:val="single" w:sz="4" w:space="0" w:color="auto"/>
              <w:bottom w:val="single" w:sz="4" w:space="0" w:color="auto"/>
              <w:right w:val="single" w:sz="4" w:space="0" w:color="auto"/>
            </w:tcBorders>
            <w:vAlign w:val="center"/>
            <w:hideMark/>
          </w:tcPr>
          <w:p w14:paraId="29BA861D" w14:textId="77777777" w:rsidR="00117855" w:rsidRDefault="00117855">
            <w:pPr>
              <w:pStyle w:val="TAC"/>
              <w:spacing w:line="256" w:lineRule="auto"/>
            </w:pPr>
            <w:r>
              <w:t>s</w:t>
            </w:r>
          </w:p>
        </w:tc>
        <w:tc>
          <w:tcPr>
            <w:tcW w:w="1842" w:type="dxa"/>
            <w:tcBorders>
              <w:top w:val="single" w:sz="4" w:space="0" w:color="auto"/>
              <w:left w:val="single" w:sz="4" w:space="0" w:color="auto"/>
              <w:bottom w:val="single" w:sz="4" w:space="0" w:color="auto"/>
              <w:right w:val="single" w:sz="4" w:space="0" w:color="auto"/>
            </w:tcBorders>
            <w:hideMark/>
          </w:tcPr>
          <w:p w14:paraId="73B7DB5A" w14:textId="77777777" w:rsidR="00117855" w:rsidRDefault="00117855">
            <w:pPr>
              <w:pStyle w:val="TAC"/>
              <w:spacing w:line="256" w:lineRule="auto"/>
              <w:rPr>
                <w:lang w:eastAsia="ja-JP"/>
              </w:rPr>
            </w:pPr>
            <w:r>
              <w:rPr>
                <w:lang w:eastAsia="ja-JP"/>
              </w:rPr>
              <w:t>0.2</w:t>
            </w:r>
          </w:p>
        </w:tc>
        <w:tc>
          <w:tcPr>
            <w:tcW w:w="3815" w:type="dxa"/>
            <w:tcBorders>
              <w:top w:val="single" w:sz="4" w:space="0" w:color="auto"/>
              <w:left w:val="single" w:sz="4" w:space="0" w:color="auto"/>
              <w:bottom w:val="single" w:sz="4" w:space="0" w:color="auto"/>
              <w:right w:val="single" w:sz="4" w:space="0" w:color="auto"/>
            </w:tcBorders>
          </w:tcPr>
          <w:p w14:paraId="6F66FD36" w14:textId="77777777" w:rsidR="00117855" w:rsidRDefault="00117855">
            <w:pPr>
              <w:pStyle w:val="TAL"/>
              <w:spacing w:line="256" w:lineRule="auto"/>
              <w:rPr>
                <w:lang w:eastAsia="zh-CN"/>
              </w:rPr>
            </w:pPr>
          </w:p>
        </w:tc>
      </w:tr>
      <w:tr w:rsidR="00117855" w14:paraId="503024B6" w14:textId="77777777" w:rsidTr="00117855">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52397FD6" w14:textId="77777777" w:rsidR="00117855" w:rsidRDefault="00117855">
            <w:pPr>
              <w:pStyle w:val="TAL"/>
              <w:spacing w:line="256" w:lineRule="auto"/>
            </w:pPr>
            <w:r>
              <w:rPr>
                <w:rFonts w:cs="v4.2.0"/>
              </w:rPr>
              <w:t>T2</w:t>
            </w:r>
          </w:p>
        </w:tc>
        <w:tc>
          <w:tcPr>
            <w:tcW w:w="722" w:type="dxa"/>
            <w:tcBorders>
              <w:top w:val="single" w:sz="4" w:space="0" w:color="auto"/>
              <w:left w:val="single" w:sz="4" w:space="0" w:color="auto"/>
              <w:bottom w:val="single" w:sz="4" w:space="0" w:color="auto"/>
              <w:right w:val="single" w:sz="4" w:space="0" w:color="auto"/>
            </w:tcBorders>
            <w:hideMark/>
          </w:tcPr>
          <w:p w14:paraId="02EA091E" w14:textId="77777777" w:rsidR="00117855" w:rsidRDefault="00117855">
            <w:pPr>
              <w:pStyle w:val="TAC"/>
              <w:spacing w:line="256" w:lineRule="auto"/>
            </w:pPr>
            <w:r>
              <w:rPr>
                <w:rFonts w:cs="v4.2.0"/>
              </w:rPr>
              <w:t>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76C653D" w14:textId="77777777" w:rsidR="00117855" w:rsidRDefault="00117855">
            <w:pPr>
              <w:pStyle w:val="TAC"/>
              <w:spacing w:line="256" w:lineRule="auto"/>
              <w:rPr>
                <w:lang w:eastAsia="ja-JP"/>
              </w:rPr>
            </w:pPr>
            <w:r>
              <w:rPr>
                <w:rFonts w:cs="Arial"/>
              </w:rPr>
              <w:t>0.2</w:t>
            </w:r>
          </w:p>
        </w:tc>
        <w:tc>
          <w:tcPr>
            <w:tcW w:w="3815" w:type="dxa"/>
            <w:tcBorders>
              <w:top w:val="single" w:sz="4" w:space="0" w:color="auto"/>
              <w:left w:val="single" w:sz="4" w:space="0" w:color="auto"/>
              <w:bottom w:val="single" w:sz="4" w:space="0" w:color="auto"/>
              <w:right w:val="single" w:sz="4" w:space="0" w:color="auto"/>
            </w:tcBorders>
            <w:hideMark/>
          </w:tcPr>
          <w:p w14:paraId="4474CED9" w14:textId="77777777" w:rsidR="00117855" w:rsidRDefault="00117855">
            <w:pPr>
              <w:pStyle w:val="TAL"/>
              <w:spacing w:line="256" w:lineRule="auto"/>
              <w:rPr>
                <w:lang w:eastAsia="zh-CN"/>
              </w:rPr>
            </w:pPr>
            <w:r>
              <w:rPr>
                <w:rFonts w:cs="v4.2.0"/>
              </w:rPr>
              <w:t>UE shall perform SRS switching during T2</w:t>
            </w:r>
          </w:p>
        </w:tc>
      </w:tr>
    </w:tbl>
    <w:p w14:paraId="61FD37B3" w14:textId="77777777" w:rsidR="00117855" w:rsidRDefault="00117855" w:rsidP="00117855">
      <w:pPr>
        <w:rPr>
          <w:rFonts w:asciiTheme="minorHAnsi" w:hAnsiTheme="minorHAnsi" w:cstheme="minorBidi"/>
          <w:snapToGrid w:val="0"/>
          <w:kern w:val="2"/>
          <w:sz w:val="21"/>
          <w:szCs w:val="22"/>
        </w:rPr>
      </w:pPr>
    </w:p>
    <w:p w14:paraId="4A4EC936" w14:textId="77777777" w:rsidR="00117855" w:rsidRDefault="00117855" w:rsidP="00117855">
      <w:pPr>
        <w:pStyle w:val="TH"/>
      </w:pPr>
      <w:r>
        <w:rPr>
          <w:rFonts w:cs="v4.2.0"/>
        </w:rPr>
        <w:lastRenderedPageBreak/>
        <w:t xml:space="preserve">Table </w:t>
      </w:r>
      <w:r>
        <w:rPr>
          <w:rFonts w:eastAsia="MS Mincho"/>
          <w:bCs/>
        </w:rPr>
        <w:t>A.4.5.2.9.1</w:t>
      </w:r>
      <w:r>
        <w:rPr>
          <w:rFonts w:cs="v4.2.0"/>
        </w:rPr>
        <w:t xml:space="preserve">-3: NR cell specific test parameters for </w:t>
      </w:r>
      <w:r>
        <w:t>E-UTRAN – NR interruptions at E-UTRA SRS carrier based switching</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915"/>
        <w:gridCol w:w="1559"/>
        <w:gridCol w:w="3045"/>
      </w:tblGrid>
      <w:tr w:rsidR="00117855" w14:paraId="306C0C25" w14:textId="77777777" w:rsidTr="00117855">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4B89E7C5" w14:textId="77777777" w:rsidR="00117855" w:rsidRDefault="00117855">
            <w:pPr>
              <w:pStyle w:val="TAH"/>
              <w:spacing w:line="256" w:lineRule="auto"/>
            </w:pPr>
            <w:r>
              <w:lastRenderedPageBreak/>
              <w:t>Parameter</w:t>
            </w:r>
          </w:p>
        </w:tc>
        <w:tc>
          <w:tcPr>
            <w:tcW w:w="1559" w:type="dxa"/>
            <w:tcBorders>
              <w:top w:val="single" w:sz="4" w:space="0" w:color="auto"/>
              <w:left w:val="single" w:sz="4" w:space="0" w:color="auto"/>
              <w:bottom w:val="single" w:sz="4" w:space="0" w:color="auto"/>
              <w:right w:val="single" w:sz="4" w:space="0" w:color="auto"/>
            </w:tcBorders>
            <w:hideMark/>
          </w:tcPr>
          <w:p w14:paraId="048D5187" w14:textId="77777777" w:rsidR="00117855" w:rsidRDefault="00117855">
            <w:pPr>
              <w:pStyle w:val="TAH"/>
              <w:spacing w:line="256" w:lineRule="auto"/>
            </w:pPr>
            <w:r>
              <w:t>Unit</w:t>
            </w:r>
          </w:p>
        </w:tc>
        <w:tc>
          <w:tcPr>
            <w:tcW w:w="3046" w:type="dxa"/>
            <w:tcBorders>
              <w:top w:val="single" w:sz="4" w:space="0" w:color="auto"/>
              <w:left w:val="single" w:sz="4" w:space="0" w:color="auto"/>
              <w:bottom w:val="single" w:sz="4" w:space="0" w:color="auto"/>
              <w:right w:val="single" w:sz="4" w:space="0" w:color="auto"/>
            </w:tcBorders>
            <w:hideMark/>
          </w:tcPr>
          <w:p w14:paraId="3C7D5D2B" w14:textId="77777777" w:rsidR="00117855" w:rsidRDefault="00117855">
            <w:pPr>
              <w:pStyle w:val="TAH"/>
              <w:spacing w:line="256" w:lineRule="auto"/>
            </w:pPr>
            <w:r>
              <w:t>Cell2</w:t>
            </w:r>
          </w:p>
        </w:tc>
      </w:tr>
      <w:tr w:rsidR="00117855" w14:paraId="1ECF1B14" w14:textId="77777777" w:rsidTr="00117855">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3C1AB2E5" w14:textId="77777777" w:rsidR="00117855" w:rsidRDefault="00117855">
            <w:pPr>
              <w:pStyle w:val="TAH"/>
              <w:spacing w:line="256" w:lineRule="auto"/>
              <w:rPr>
                <w:lang w:val="it-IT"/>
              </w:rPr>
            </w:pPr>
            <w:r>
              <w:rPr>
                <w:lang w:val="it-IT"/>
              </w:rPr>
              <w:t>Frequency Range</w:t>
            </w:r>
          </w:p>
        </w:tc>
        <w:tc>
          <w:tcPr>
            <w:tcW w:w="1559" w:type="dxa"/>
            <w:tcBorders>
              <w:top w:val="single" w:sz="4" w:space="0" w:color="auto"/>
              <w:left w:val="single" w:sz="4" w:space="0" w:color="auto"/>
              <w:bottom w:val="single" w:sz="4" w:space="0" w:color="auto"/>
              <w:right w:val="single" w:sz="4" w:space="0" w:color="auto"/>
            </w:tcBorders>
            <w:vAlign w:val="center"/>
          </w:tcPr>
          <w:p w14:paraId="674DD1A8" w14:textId="77777777" w:rsidR="00117855" w:rsidRDefault="00117855">
            <w:pPr>
              <w:pStyle w:val="TAC"/>
              <w:spacing w:line="256" w:lineRule="auto"/>
              <w:rPr>
                <w:lang w:val="it-IT"/>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F710B66" w14:textId="77777777" w:rsidR="00117855" w:rsidRDefault="00117855">
            <w:pPr>
              <w:pStyle w:val="TAC"/>
              <w:spacing w:line="256" w:lineRule="auto"/>
              <w:rPr>
                <w:rFonts w:cs="v4.2.0"/>
                <w:lang w:val="en-US"/>
              </w:rPr>
            </w:pPr>
            <w:r>
              <w:rPr>
                <w:rFonts w:cs="v4.2.0"/>
              </w:rPr>
              <w:t>FR1</w:t>
            </w:r>
          </w:p>
        </w:tc>
      </w:tr>
      <w:tr w:rsidR="00117855" w14:paraId="724ED086" w14:textId="77777777" w:rsidTr="00117855">
        <w:trPr>
          <w:cantSplit/>
          <w:jc w:val="center"/>
        </w:trPr>
        <w:tc>
          <w:tcPr>
            <w:tcW w:w="2122" w:type="dxa"/>
            <w:tcBorders>
              <w:top w:val="single" w:sz="4" w:space="0" w:color="auto"/>
              <w:left w:val="single" w:sz="4" w:space="0" w:color="auto"/>
              <w:bottom w:val="nil"/>
              <w:right w:val="single" w:sz="4" w:space="0" w:color="auto"/>
            </w:tcBorders>
            <w:hideMark/>
          </w:tcPr>
          <w:p w14:paraId="0A4E8BA3" w14:textId="77777777" w:rsidR="00117855" w:rsidRDefault="00117855">
            <w:pPr>
              <w:pStyle w:val="TAL"/>
              <w:spacing w:line="256" w:lineRule="auto"/>
              <w:rPr>
                <w:rFonts w:cstheme="minorBidi"/>
                <w:lang w:eastAsia="ja-JP"/>
              </w:rPr>
            </w:pPr>
            <w:r>
              <w:t>Duplex mode</w:t>
            </w:r>
          </w:p>
        </w:tc>
        <w:tc>
          <w:tcPr>
            <w:tcW w:w="1915" w:type="dxa"/>
            <w:tcBorders>
              <w:top w:val="single" w:sz="4" w:space="0" w:color="auto"/>
              <w:left w:val="single" w:sz="4" w:space="0" w:color="auto"/>
              <w:bottom w:val="single" w:sz="4" w:space="0" w:color="auto"/>
              <w:right w:val="single" w:sz="4" w:space="0" w:color="auto"/>
            </w:tcBorders>
            <w:hideMark/>
          </w:tcPr>
          <w:p w14:paraId="024F96A1" w14:textId="77777777" w:rsidR="00117855" w:rsidRDefault="00117855">
            <w:pPr>
              <w:pStyle w:val="TAL"/>
              <w:spacing w:line="256" w:lineRule="auto"/>
              <w:rPr>
                <w:lang w:eastAsia="zh-CN"/>
              </w:rPr>
            </w:pPr>
            <w:r>
              <w:t>Config 1,4</w:t>
            </w:r>
          </w:p>
        </w:tc>
        <w:tc>
          <w:tcPr>
            <w:tcW w:w="1559" w:type="dxa"/>
            <w:tcBorders>
              <w:top w:val="single" w:sz="4" w:space="0" w:color="auto"/>
              <w:left w:val="single" w:sz="4" w:space="0" w:color="auto"/>
              <w:bottom w:val="nil"/>
              <w:right w:val="single" w:sz="4" w:space="0" w:color="auto"/>
            </w:tcBorders>
          </w:tcPr>
          <w:p w14:paraId="42524A9F" w14:textId="77777777" w:rsidR="00117855" w:rsidRDefault="00117855">
            <w:pPr>
              <w:pStyle w:val="TAC"/>
              <w:spacing w:line="256" w:lineRule="auto"/>
            </w:pPr>
          </w:p>
        </w:tc>
        <w:tc>
          <w:tcPr>
            <w:tcW w:w="3046" w:type="dxa"/>
            <w:tcBorders>
              <w:top w:val="single" w:sz="4" w:space="0" w:color="auto"/>
              <w:left w:val="single" w:sz="4" w:space="0" w:color="auto"/>
              <w:bottom w:val="single" w:sz="4" w:space="0" w:color="auto"/>
              <w:right w:val="single" w:sz="4" w:space="0" w:color="auto"/>
            </w:tcBorders>
            <w:hideMark/>
          </w:tcPr>
          <w:p w14:paraId="6A058F14" w14:textId="77777777" w:rsidR="00117855" w:rsidRDefault="00117855">
            <w:pPr>
              <w:pStyle w:val="TAC"/>
              <w:spacing w:line="256" w:lineRule="auto"/>
            </w:pPr>
            <w:r>
              <w:t>FDD</w:t>
            </w:r>
          </w:p>
        </w:tc>
      </w:tr>
      <w:tr w:rsidR="00117855" w14:paraId="566A79AF" w14:textId="77777777" w:rsidTr="00117855">
        <w:trPr>
          <w:cantSplit/>
          <w:jc w:val="center"/>
        </w:trPr>
        <w:tc>
          <w:tcPr>
            <w:tcW w:w="2122" w:type="dxa"/>
            <w:tcBorders>
              <w:top w:val="nil"/>
              <w:left w:val="single" w:sz="4" w:space="0" w:color="auto"/>
              <w:bottom w:val="single" w:sz="4" w:space="0" w:color="auto"/>
              <w:right w:val="single" w:sz="4" w:space="0" w:color="auto"/>
            </w:tcBorders>
          </w:tcPr>
          <w:p w14:paraId="54A291D9" w14:textId="77777777" w:rsidR="00117855" w:rsidRDefault="00117855">
            <w:pPr>
              <w:pStyle w:val="TAL"/>
              <w:spacing w:line="256" w:lineRule="auto"/>
              <w:rPr>
                <w:lang w:eastAsia="ja-JP"/>
              </w:rPr>
            </w:pPr>
          </w:p>
        </w:tc>
        <w:tc>
          <w:tcPr>
            <w:tcW w:w="1915" w:type="dxa"/>
            <w:tcBorders>
              <w:top w:val="single" w:sz="4" w:space="0" w:color="auto"/>
              <w:left w:val="single" w:sz="4" w:space="0" w:color="auto"/>
              <w:bottom w:val="single" w:sz="4" w:space="0" w:color="auto"/>
              <w:right w:val="single" w:sz="4" w:space="0" w:color="auto"/>
            </w:tcBorders>
            <w:hideMark/>
          </w:tcPr>
          <w:p w14:paraId="7BC224B2" w14:textId="77777777" w:rsidR="00117855" w:rsidRDefault="00117855">
            <w:pPr>
              <w:pStyle w:val="TAL"/>
              <w:spacing w:line="256" w:lineRule="auto"/>
              <w:rPr>
                <w:lang w:eastAsia="zh-CN"/>
              </w:rPr>
            </w:pPr>
            <w:r>
              <w:t>Config 2,3,5,6</w:t>
            </w:r>
          </w:p>
        </w:tc>
        <w:tc>
          <w:tcPr>
            <w:tcW w:w="1559" w:type="dxa"/>
            <w:tcBorders>
              <w:top w:val="nil"/>
              <w:left w:val="single" w:sz="4" w:space="0" w:color="auto"/>
              <w:bottom w:val="single" w:sz="4" w:space="0" w:color="auto"/>
              <w:right w:val="single" w:sz="4" w:space="0" w:color="auto"/>
            </w:tcBorders>
          </w:tcPr>
          <w:p w14:paraId="6206ABF6" w14:textId="77777777" w:rsidR="00117855" w:rsidRDefault="00117855">
            <w:pPr>
              <w:pStyle w:val="TAC"/>
              <w:spacing w:line="256" w:lineRule="auto"/>
            </w:pPr>
          </w:p>
        </w:tc>
        <w:tc>
          <w:tcPr>
            <w:tcW w:w="3046" w:type="dxa"/>
            <w:tcBorders>
              <w:top w:val="single" w:sz="4" w:space="0" w:color="auto"/>
              <w:left w:val="single" w:sz="4" w:space="0" w:color="auto"/>
              <w:bottom w:val="single" w:sz="4" w:space="0" w:color="auto"/>
              <w:right w:val="single" w:sz="4" w:space="0" w:color="auto"/>
            </w:tcBorders>
            <w:hideMark/>
          </w:tcPr>
          <w:p w14:paraId="34FFDA67" w14:textId="77777777" w:rsidR="00117855" w:rsidRDefault="00117855">
            <w:pPr>
              <w:pStyle w:val="TAC"/>
              <w:spacing w:line="256" w:lineRule="auto"/>
            </w:pPr>
            <w:r>
              <w:t>TDD</w:t>
            </w:r>
          </w:p>
        </w:tc>
      </w:tr>
      <w:tr w:rsidR="00117855" w14:paraId="28ED1793" w14:textId="77777777" w:rsidTr="00117855">
        <w:trPr>
          <w:cantSplit/>
          <w:jc w:val="center"/>
        </w:trPr>
        <w:tc>
          <w:tcPr>
            <w:tcW w:w="2122" w:type="dxa"/>
            <w:tcBorders>
              <w:top w:val="single" w:sz="4" w:space="0" w:color="auto"/>
              <w:left w:val="single" w:sz="4" w:space="0" w:color="auto"/>
              <w:bottom w:val="nil"/>
              <w:right w:val="single" w:sz="4" w:space="0" w:color="auto"/>
            </w:tcBorders>
            <w:hideMark/>
          </w:tcPr>
          <w:p w14:paraId="4DCB075D" w14:textId="77777777" w:rsidR="00117855" w:rsidRDefault="00117855">
            <w:pPr>
              <w:pStyle w:val="TAL"/>
              <w:spacing w:line="256" w:lineRule="auto"/>
            </w:pPr>
            <w:r>
              <w:t>TDD configuration</w:t>
            </w:r>
          </w:p>
        </w:tc>
        <w:tc>
          <w:tcPr>
            <w:tcW w:w="1915" w:type="dxa"/>
            <w:tcBorders>
              <w:top w:val="single" w:sz="4" w:space="0" w:color="auto"/>
              <w:left w:val="single" w:sz="4" w:space="0" w:color="auto"/>
              <w:bottom w:val="single" w:sz="4" w:space="0" w:color="auto"/>
              <w:right w:val="single" w:sz="4" w:space="0" w:color="auto"/>
            </w:tcBorders>
            <w:hideMark/>
          </w:tcPr>
          <w:p w14:paraId="00E65DFF" w14:textId="77777777" w:rsidR="00117855" w:rsidRDefault="00117855">
            <w:pPr>
              <w:pStyle w:val="TAL"/>
              <w:spacing w:line="256"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20B09FA2" w14:textId="77777777" w:rsidR="00117855" w:rsidRDefault="00117855">
            <w:pPr>
              <w:pStyle w:val="TAC"/>
              <w:spacing w:line="256" w:lineRule="auto"/>
            </w:pPr>
          </w:p>
        </w:tc>
        <w:tc>
          <w:tcPr>
            <w:tcW w:w="3046" w:type="dxa"/>
            <w:tcBorders>
              <w:top w:val="single" w:sz="4" w:space="0" w:color="auto"/>
              <w:left w:val="single" w:sz="4" w:space="0" w:color="auto"/>
              <w:bottom w:val="single" w:sz="4" w:space="0" w:color="auto"/>
              <w:right w:val="single" w:sz="4" w:space="0" w:color="auto"/>
            </w:tcBorders>
            <w:hideMark/>
          </w:tcPr>
          <w:p w14:paraId="32E8D2D6" w14:textId="77777777" w:rsidR="00117855" w:rsidRDefault="00117855">
            <w:pPr>
              <w:pStyle w:val="TAC"/>
              <w:spacing w:line="256" w:lineRule="auto"/>
            </w:pPr>
            <w:r>
              <w:t>Not Applicable</w:t>
            </w:r>
          </w:p>
        </w:tc>
      </w:tr>
      <w:tr w:rsidR="00117855" w14:paraId="709BBFD9" w14:textId="77777777" w:rsidTr="00117855">
        <w:trPr>
          <w:cantSplit/>
          <w:jc w:val="center"/>
        </w:trPr>
        <w:tc>
          <w:tcPr>
            <w:tcW w:w="2122" w:type="dxa"/>
            <w:tcBorders>
              <w:top w:val="nil"/>
              <w:left w:val="single" w:sz="4" w:space="0" w:color="auto"/>
              <w:bottom w:val="nil"/>
              <w:right w:val="single" w:sz="4" w:space="0" w:color="auto"/>
            </w:tcBorders>
          </w:tcPr>
          <w:p w14:paraId="2AAE2A99" w14:textId="77777777" w:rsidR="00117855" w:rsidRDefault="00117855">
            <w:pPr>
              <w:pStyle w:val="TAL"/>
              <w:spacing w:line="256" w:lineRule="auto"/>
            </w:pPr>
          </w:p>
        </w:tc>
        <w:tc>
          <w:tcPr>
            <w:tcW w:w="1915" w:type="dxa"/>
            <w:tcBorders>
              <w:top w:val="single" w:sz="4" w:space="0" w:color="auto"/>
              <w:left w:val="single" w:sz="4" w:space="0" w:color="auto"/>
              <w:bottom w:val="single" w:sz="4" w:space="0" w:color="auto"/>
              <w:right w:val="single" w:sz="4" w:space="0" w:color="auto"/>
            </w:tcBorders>
            <w:hideMark/>
          </w:tcPr>
          <w:p w14:paraId="76A4F6A6" w14:textId="77777777" w:rsidR="00117855" w:rsidRDefault="00117855">
            <w:pPr>
              <w:pStyle w:val="TAL"/>
              <w:spacing w:line="256"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3197364E" w14:textId="77777777" w:rsidR="00117855" w:rsidRDefault="00117855">
            <w:pPr>
              <w:pStyle w:val="TAC"/>
              <w:spacing w:line="256" w:lineRule="auto"/>
            </w:pPr>
          </w:p>
        </w:tc>
        <w:tc>
          <w:tcPr>
            <w:tcW w:w="3046" w:type="dxa"/>
            <w:tcBorders>
              <w:top w:val="single" w:sz="4" w:space="0" w:color="auto"/>
              <w:left w:val="single" w:sz="4" w:space="0" w:color="auto"/>
              <w:bottom w:val="single" w:sz="4" w:space="0" w:color="auto"/>
              <w:right w:val="single" w:sz="4" w:space="0" w:color="auto"/>
            </w:tcBorders>
            <w:hideMark/>
          </w:tcPr>
          <w:p w14:paraId="110B111A" w14:textId="4B9877E0" w:rsidR="00117855" w:rsidRDefault="00117855">
            <w:pPr>
              <w:pStyle w:val="TAC"/>
              <w:spacing w:line="256" w:lineRule="auto"/>
            </w:pPr>
            <w:del w:id="31" w:author="Nokia" w:date="2022-10-19T12:27:00Z">
              <w:r w:rsidDel="000662E4">
                <w:delText>[</w:delText>
              </w:r>
            </w:del>
            <w:r>
              <w:t>TDDConf.1.</w:t>
            </w:r>
            <w:ins w:id="32" w:author="Nokia" w:date="2022-10-19T12:27:00Z">
              <w:r w:rsidR="000662E4">
                <w:t>1</w:t>
              </w:r>
            </w:ins>
            <w:del w:id="33" w:author="Nokia" w:date="2022-10-19T12:27:00Z">
              <w:r w:rsidDel="000662E4">
                <w:delText>2</w:delText>
              </w:r>
            </w:del>
            <w:del w:id="34" w:author="Nokia" w:date="2022-10-19T12:28:00Z">
              <w:r w:rsidDel="000662E4">
                <w:delText>]</w:delText>
              </w:r>
            </w:del>
          </w:p>
        </w:tc>
      </w:tr>
      <w:tr w:rsidR="00117855" w14:paraId="1044A546" w14:textId="77777777" w:rsidTr="00117855">
        <w:trPr>
          <w:cantSplit/>
          <w:jc w:val="center"/>
        </w:trPr>
        <w:tc>
          <w:tcPr>
            <w:tcW w:w="2122" w:type="dxa"/>
            <w:tcBorders>
              <w:top w:val="nil"/>
              <w:left w:val="single" w:sz="4" w:space="0" w:color="auto"/>
              <w:bottom w:val="single" w:sz="4" w:space="0" w:color="auto"/>
              <w:right w:val="single" w:sz="4" w:space="0" w:color="auto"/>
            </w:tcBorders>
          </w:tcPr>
          <w:p w14:paraId="221BEAE2" w14:textId="77777777" w:rsidR="00117855" w:rsidRDefault="00117855">
            <w:pPr>
              <w:pStyle w:val="TAL"/>
              <w:spacing w:line="256" w:lineRule="auto"/>
            </w:pPr>
          </w:p>
        </w:tc>
        <w:tc>
          <w:tcPr>
            <w:tcW w:w="1915" w:type="dxa"/>
            <w:tcBorders>
              <w:top w:val="single" w:sz="4" w:space="0" w:color="auto"/>
              <w:left w:val="single" w:sz="4" w:space="0" w:color="auto"/>
              <w:bottom w:val="single" w:sz="4" w:space="0" w:color="auto"/>
              <w:right w:val="single" w:sz="4" w:space="0" w:color="auto"/>
            </w:tcBorders>
            <w:hideMark/>
          </w:tcPr>
          <w:p w14:paraId="240EAE1B" w14:textId="77777777" w:rsidR="00117855" w:rsidRDefault="00117855">
            <w:pPr>
              <w:pStyle w:val="TAL"/>
              <w:spacing w:line="256" w:lineRule="auto"/>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6239F8A8" w14:textId="77777777" w:rsidR="00117855" w:rsidRDefault="00117855">
            <w:pPr>
              <w:pStyle w:val="TAC"/>
              <w:spacing w:line="256" w:lineRule="auto"/>
            </w:pPr>
          </w:p>
        </w:tc>
        <w:tc>
          <w:tcPr>
            <w:tcW w:w="3046" w:type="dxa"/>
            <w:tcBorders>
              <w:top w:val="single" w:sz="4" w:space="0" w:color="auto"/>
              <w:left w:val="single" w:sz="4" w:space="0" w:color="auto"/>
              <w:bottom w:val="single" w:sz="4" w:space="0" w:color="auto"/>
              <w:right w:val="single" w:sz="4" w:space="0" w:color="auto"/>
            </w:tcBorders>
            <w:hideMark/>
          </w:tcPr>
          <w:p w14:paraId="65051D5F" w14:textId="2BDA1B25" w:rsidR="00117855" w:rsidRDefault="00117855">
            <w:pPr>
              <w:pStyle w:val="TAC"/>
              <w:spacing w:line="256" w:lineRule="auto"/>
            </w:pPr>
            <w:del w:id="35" w:author="Nokia" w:date="2022-10-19T12:27:00Z">
              <w:r w:rsidDel="000662E4">
                <w:delText>[</w:delText>
              </w:r>
            </w:del>
            <w:r>
              <w:t>TDDConf.2.</w:t>
            </w:r>
            <w:ins w:id="36" w:author="Nokia" w:date="2022-10-19T12:28:00Z">
              <w:r w:rsidR="000662E4">
                <w:t>1</w:t>
              </w:r>
            </w:ins>
            <w:del w:id="37" w:author="Nokia" w:date="2022-10-19T12:28:00Z">
              <w:r w:rsidDel="000662E4">
                <w:delText>3]</w:delText>
              </w:r>
            </w:del>
          </w:p>
        </w:tc>
      </w:tr>
      <w:tr w:rsidR="00117855" w14:paraId="52A718CE" w14:textId="77777777" w:rsidTr="00117855">
        <w:trPr>
          <w:cantSplit/>
          <w:jc w:val="center"/>
        </w:trPr>
        <w:tc>
          <w:tcPr>
            <w:tcW w:w="2122" w:type="dxa"/>
            <w:tcBorders>
              <w:top w:val="single" w:sz="4" w:space="0" w:color="auto"/>
              <w:left w:val="single" w:sz="4" w:space="0" w:color="auto"/>
              <w:bottom w:val="nil"/>
              <w:right w:val="single" w:sz="4" w:space="0" w:color="auto"/>
            </w:tcBorders>
            <w:hideMark/>
          </w:tcPr>
          <w:p w14:paraId="34852727" w14:textId="77777777" w:rsidR="00117855" w:rsidRDefault="00117855">
            <w:pPr>
              <w:pStyle w:val="TAL"/>
              <w:spacing w:line="256" w:lineRule="auto"/>
            </w:pPr>
            <w:r>
              <w:t>BW</w:t>
            </w:r>
            <w:r>
              <w:rPr>
                <w:vertAlign w:val="subscript"/>
              </w:rPr>
              <w:t>channel</w:t>
            </w:r>
          </w:p>
        </w:tc>
        <w:tc>
          <w:tcPr>
            <w:tcW w:w="1915" w:type="dxa"/>
            <w:tcBorders>
              <w:top w:val="single" w:sz="4" w:space="0" w:color="auto"/>
              <w:left w:val="single" w:sz="4" w:space="0" w:color="auto"/>
              <w:bottom w:val="single" w:sz="4" w:space="0" w:color="auto"/>
              <w:right w:val="single" w:sz="4" w:space="0" w:color="auto"/>
            </w:tcBorders>
            <w:hideMark/>
          </w:tcPr>
          <w:p w14:paraId="733BC9E6" w14:textId="77777777" w:rsidR="00117855" w:rsidRDefault="00117855">
            <w:pPr>
              <w:pStyle w:val="TAL"/>
              <w:spacing w:line="256"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hideMark/>
          </w:tcPr>
          <w:p w14:paraId="57BD6860" w14:textId="77777777" w:rsidR="00117855" w:rsidRDefault="00117855">
            <w:pPr>
              <w:pStyle w:val="TAC"/>
              <w:spacing w:line="256" w:lineRule="auto"/>
            </w:pPr>
            <w:r>
              <w:t>MHz</w:t>
            </w:r>
          </w:p>
        </w:tc>
        <w:tc>
          <w:tcPr>
            <w:tcW w:w="3046" w:type="dxa"/>
            <w:tcBorders>
              <w:top w:val="single" w:sz="4" w:space="0" w:color="auto"/>
              <w:left w:val="single" w:sz="4" w:space="0" w:color="auto"/>
              <w:bottom w:val="single" w:sz="4" w:space="0" w:color="auto"/>
              <w:right w:val="single" w:sz="4" w:space="0" w:color="auto"/>
            </w:tcBorders>
            <w:hideMark/>
          </w:tcPr>
          <w:p w14:paraId="185A1367" w14:textId="77777777" w:rsidR="00117855" w:rsidRDefault="00117855">
            <w:pPr>
              <w:pStyle w:val="TAC"/>
              <w:spacing w:line="256" w:lineRule="auto"/>
              <w:rPr>
                <w:rFonts w:eastAsia="Malgun Gothic"/>
                <w:szCs w:val="18"/>
                <w:lang w:val="de-DE"/>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117855" w14:paraId="33684C64" w14:textId="77777777" w:rsidTr="00117855">
        <w:trPr>
          <w:cantSplit/>
          <w:jc w:val="center"/>
        </w:trPr>
        <w:tc>
          <w:tcPr>
            <w:tcW w:w="2122" w:type="dxa"/>
            <w:tcBorders>
              <w:top w:val="nil"/>
              <w:left w:val="single" w:sz="4" w:space="0" w:color="auto"/>
              <w:bottom w:val="nil"/>
              <w:right w:val="single" w:sz="4" w:space="0" w:color="auto"/>
            </w:tcBorders>
          </w:tcPr>
          <w:p w14:paraId="6F6F6E20" w14:textId="77777777" w:rsidR="00117855" w:rsidRDefault="00117855">
            <w:pPr>
              <w:pStyle w:val="TAL"/>
              <w:spacing w:line="256" w:lineRule="auto"/>
              <w:rPr>
                <w:szCs w:val="22"/>
                <w:lang w:val="en-US"/>
              </w:rPr>
            </w:pPr>
          </w:p>
        </w:tc>
        <w:tc>
          <w:tcPr>
            <w:tcW w:w="1915" w:type="dxa"/>
            <w:tcBorders>
              <w:top w:val="single" w:sz="4" w:space="0" w:color="auto"/>
              <w:left w:val="single" w:sz="4" w:space="0" w:color="auto"/>
              <w:bottom w:val="single" w:sz="4" w:space="0" w:color="auto"/>
              <w:right w:val="single" w:sz="4" w:space="0" w:color="auto"/>
            </w:tcBorders>
            <w:hideMark/>
          </w:tcPr>
          <w:p w14:paraId="20E0B2EB" w14:textId="77777777" w:rsidR="00117855" w:rsidRDefault="00117855">
            <w:pPr>
              <w:pStyle w:val="TAL"/>
              <w:spacing w:line="256"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673CAD6C" w14:textId="77777777" w:rsidR="00117855" w:rsidRDefault="00117855">
            <w:pPr>
              <w:pStyle w:val="TAC"/>
              <w:spacing w:line="256" w:lineRule="auto"/>
            </w:pPr>
          </w:p>
        </w:tc>
        <w:tc>
          <w:tcPr>
            <w:tcW w:w="3046" w:type="dxa"/>
            <w:tcBorders>
              <w:top w:val="single" w:sz="4" w:space="0" w:color="auto"/>
              <w:left w:val="single" w:sz="4" w:space="0" w:color="auto"/>
              <w:bottom w:val="single" w:sz="4" w:space="0" w:color="auto"/>
              <w:right w:val="single" w:sz="4" w:space="0" w:color="auto"/>
            </w:tcBorders>
            <w:hideMark/>
          </w:tcPr>
          <w:p w14:paraId="1DD5F016" w14:textId="77777777" w:rsidR="00117855" w:rsidRDefault="00117855">
            <w:pPr>
              <w:pStyle w:val="TAC"/>
              <w:spacing w:line="256" w:lineRule="auto"/>
              <w:rPr>
                <w:rFonts w:eastAsia="Malgun Gothic"/>
                <w:szCs w:val="18"/>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117855" w14:paraId="5D6CE90F" w14:textId="77777777" w:rsidTr="00117855">
        <w:trPr>
          <w:cantSplit/>
          <w:jc w:val="center"/>
        </w:trPr>
        <w:tc>
          <w:tcPr>
            <w:tcW w:w="2122" w:type="dxa"/>
            <w:tcBorders>
              <w:top w:val="nil"/>
              <w:left w:val="single" w:sz="4" w:space="0" w:color="auto"/>
              <w:bottom w:val="single" w:sz="4" w:space="0" w:color="auto"/>
              <w:right w:val="single" w:sz="4" w:space="0" w:color="auto"/>
            </w:tcBorders>
          </w:tcPr>
          <w:p w14:paraId="43476E59" w14:textId="77777777" w:rsidR="00117855" w:rsidRDefault="00117855">
            <w:pPr>
              <w:pStyle w:val="TAL"/>
              <w:spacing w:line="256" w:lineRule="auto"/>
              <w:rPr>
                <w:szCs w:val="22"/>
              </w:rPr>
            </w:pPr>
          </w:p>
        </w:tc>
        <w:tc>
          <w:tcPr>
            <w:tcW w:w="1915" w:type="dxa"/>
            <w:tcBorders>
              <w:top w:val="single" w:sz="4" w:space="0" w:color="auto"/>
              <w:left w:val="single" w:sz="4" w:space="0" w:color="auto"/>
              <w:bottom w:val="single" w:sz="4" w:space="0" w:color="auto"/>
              <w:right w:val="single" w:sz="4" w:space="0" w:color="auto"/>
            </w:tcBorders>
            <w:hideMark/>
          </w:tcPr>
          <w:p w14:paraId="266113E4" w14:textId="77777777" w:rsidR="00117855" w:rsidRDefault="00117855">
            <w:pPr>
              <w:pStyle w:val="TAL"/>
              <w:spacing w:line="256" w:lineRule="auto"/>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7544D735" w14:textId="77777777" w:rsidR="00117855" w:rsidRDefault="00117855">
            <w:pPr>
              <w:pStyle w:val="TAC"/>
              <w:spacing w:line="256" w:lineRule="auto"/>
            </w:pPr>
          </w:p>
        </w:tc>
        <w:tc>
          <w:tcPr>
            <w:tcW w:w="3046" w:type="dxa"/>
            <w:tcBorders>
              <w:top w:val="single" w:sz="4" w:space="0" w:color="auto"/>
              <w:left w:val="single" w:sz="4" w:space="0" w:color="auto"/>
              <w:bottom w:val="single" w:sz="4" w:space="0" w:color="auto"/>
              <w:right w:val="single" w:sz="4" w:space="0" w:color="auto"/>
            </w:tcBorders>
            <w:hideMark/>
          </w:tcPr>
          <w:p w14:paraId="6D011419" w14:textId="77777777" w:rsidR="00117855" w:rsidRDefault="00117855">
            <w:pPr>
              <w:pStyle w:val="TAC"/>
              <w:spacing w:line="256" w:lineRule="auto"/>
              <w:rPr>
                <w:rFonts w:eastAsia="Malgun Gothic"/>
                <w:szCs w:val="18"/>
              </w:rPr>
            </w:pPr>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r>
      <w:tr w:rsidR="00117855" w14:paraId="3920F9B4" w14:textId="77777777" w:rsidTr="00117855">
        <w:trPr>
          <w:cantSplit/>
          <w:jc w:val="center"/>
        </w:trPr>
        <w:tc>
          <w:tcPr>
            <w:tcW w:w="2122" w:type="dxa"/>
            <w:tcBorders>
              <w:top w:val="single" w:sz="4" w:space="0" w:color="auto"/>
              <w:left w:val="single" w:sz="4" w:space="0" w:color="auto"/>
              <w:bottom w:val="nil"/>
              <w:right w:val="single" w:sz="4" w:space="0" w:color="auto"/>
            </w:tcBorders>
            <w:hideMark/>
          </w:tcPr>
          <w:p w14:paraId="3635C688" w14:textId="77777777" w:rsidR="00117855" w:rsidRDefault="00117855">
            <w:pPr>
              <w:pStyle w:val="TAL"/>
              <w:spacing w:line="256" w:lineRule="auto"/>
              <w:rPr>
                <w:szCs w:val="22"/>
              </w:rPr>
            </w:pPr>
            <w:r>
              <w:t xml:space="preserve">Initial DL BWP </w:t>
            </w:r>
          </w:p>
        </w:tc>
        <w:tc>
          <w:tcPr>
            <w:tcW w:w="1915" w:type="dxa"/>
            <w:tcBorders>
              <w:top w:val="single" w:sz="4" w:space="0" w:color="auto"/>
              <w:left w:val="single" w:sz="4" w:space="0" w:color="auto"/>
              <w:bottom w:val="single" w:sz="4" w:space="0" w:color="auto"/>
              <w:right w:val="single" w:sz="4" w:space="0" w:color="auto"/>
            </w:tcBorders>
            <w:hideMark/>
          </w:tcPr>
          <w:p w14:paraId="480E2054" w14:textId="77777777" w:rsidR="00117855" w:rsidRDefault="00117855">
            <w:pPr>
              <w:pStyle w:val="TAL"/>
              <w:spacing w:line="256"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60FB16F2" w14:textId="77777777" w:rsidR="00117855" w:rsidRDefault="00117855">
            <w:pPr>
              <w:pStyle w:val="TAC"/>
              <w:spacing w:line="256" w:lineRule="auto"/>
            </w:pPr>
          </w:p>
        </w:tc>
        <w:tc>
          <w:tcPr>
            <w:tcW w:w="3046" w:type="dxa"/>
            <w:tcBorders>
              <w:top w:val="single" w:sz="4" w:space="0" w:color="auto"/>
              <w:left w:val="single" w:sz="4" w:space="0" w:color="auto"/>
              <w:bottom w:val="single" w:sz="4" w:space="0" w:color="auto"/>
              <w:right w:val="single" w:sz="4" w:space="0" w:color="auto"/>
            </w:tcBorders>
            <w:hideMark/>
          </w:tcPr>
          <w:p w14:paraId="1BAC395A" w14:textId="77777777" w:rsidR="00117855" w:rsidRDefault="00117855">
            <w:pPr>
              <w:pStyle w:val="TAC"/>
              <w:spacing w:line="256" w:lineRule="auto"/>
              <w:rPr>
                <w:rFonts w:cs="v4.2.0"/>
              </w:rPr>
            </w:pPr>
            <w:r>
              <w:t>DLBWP.0.1</w:t>
            </w:r>
          </w:p>
        </w:tc>
      </w:tr>
      <w:tr w:rsidR="00117855" w14:paraId="56780B1A" w14:textId="77777777" w:rsidTr="00117855">
        <w:trPr>
          <w:cantSplit/>
          <w:jc w:val="center"/>
        </w:trPr>
        <w:tc>
          <w:tcPr>
            <w:tcW w:w="2122" w:type="dxa"/>
            <w:tcBorders>
              <w:top w:val="nil"/>
              <w:left w:val="single" w:sz="4" w:space="0" w:color="auto"/>
              <w:bottom w:val="nil"/>
              <w:right w:val="single" w:sz="4" w:space="0" w:color="auto"/>
            </w:tcBorders>
            <w:hideMark/>
          </w:tcPr>
          <w:p w14:paraId="41183739" w14:textId="77777777" w:rsidR="00117855" w:rsidRDefault="00117855">
            <w:pPr>
              <w:pStyle w:val="TAL"/>
              <w:spacing w:line="256" w:lineRule="auto"/>
              <w:rPr>
                <w:rFonts w:cstheme="minorBidi"/>
              </w:rPr>
            </w:pPr>
            <w:r>
              <w:t>Configuration</w:t>
            </w:r>
          </w:p>
        </w:tc>
        <w:tc>
          <w:tcPr>
            <w:tcW w:w="1915" w:type="dxa"/>
            <w:tcBorders>
              <w:top w:val="single" w:sz="4" w:space="0" w:color="auto"/>
              <w:left w:val="single" w:sz="4" w:space="0" w:color="auto"/>
              <w:bottom w:val="single" w:sz="4" w:space="0" w:color="auto"/>
              <w:right w:val="single" w:sz="4" w:space="0" w:color="auto"/>
            </w:tcBorders>
            <w:hideMark/>
          </w:tcPr>
          <w:p w14:paraId="590B4E76" w14:textId="77777777" w:rsidR="00117855" w:rsidRDefault="00117855">
            <w:pPr>
              <w:pStyle w:val="TAL"/>
              <w:spacing w:line="256"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21CDED05" w14:textId="77777777" w:rsidR="00117855" w:rsidRDefault="00117855">
            <w:pPr>
              <w:pStyle w:val="TAC"/>
              <w:spacing w:line="256" w:lineRule="auto"/>
            </w:pPr>
          </w:p>
        </w:tc>
        <w:tc>
          <w:tcPr>
            <w:tcW w:w="3046" w:type="dxa"/>
            <w:tcBorders>
              <w:top w:val="single" w:sz="4" w:space="0" w:color="auto"/>
              <w:left w:val="single" w:sz="4" w:space="0" w:color="auto"/>
              <w:bottom w:val="single" w:sz="4" w:space="0" w:color="auto"/>
              <w:right w:val="single" w:sz="4" w:space="0" w:color="auto"/>
            </w:tcBorders>
            <w:hideMark/>
          </w:tcPr>
          <w:p w14:paraId="740A9EB9" w14:textId="77777777" w:rsidR="00117855" w:rsidRDefault="00117855">
            <w:pPr>
              <w:pStyle w:val="TAC"/>
              <w:spacing w:line="256" w:lineRule="auto"/>
              <w:rPr>
                <w:rFonts w:cs="v4.2.0"/>
              </w:rPr>
            </w:pPr>
            <w:r>
              <w:t>DLBWP.0.1</w:t>
            </w:r>
          </w:p>
        </w:tc>
      </w:tr>
      <w:tr w:rsidR="00117855" w14:paraId="7FBF5190" w14:textId="77777777" w:rsidTr="00117855">
        <w:trPr>
          <w:cantSplit/>
          <w:jc w:val="center"/>
        </w:trPr>
        <w:tc>
          <w:tcPr>
            <w:tcW w:w="2122" w:type="dxa"/>
            <w:tcBorders>
              <w:top w:val="nil"/>
              <w:left w:val="single" w:sz="4" w:space="0" w:color="auto"/>
              <w:bottom w:val="single" w:sz="4" w:space="0" w:color="auto"/>
              <w:right w:val="single" w:sz="4" w:space="0" w:color="auto"/>
            </w:tcBorders>
          </w:tcPr>
          <w:p w14:paraId="564ED3DD" w14:textId="77777777" w:rsidR="00117855" w:rsidRDefault="00117855">
            <w:pPr>
              <w:pStyle w:val="TAL"/>
              <w:spacing w:line="256" w:lineRule="auto"/>
              <w:rPr>
                <w:rFonts w:cstheme="minorBidi"/>
              </w:rPr>
            </w:pPr>
          </w:p>
        </w:tc>
        <w:tc>
          <w:tcPr>
            <w:tcW w:w="1915" w:type="dxa"/>
            <w:tcBorders>
              <w:top w:val="single" w:sz="4" w:space="0" w:color="auto"/>
              <w:left w:val="single" w:sz="4" w:space="0" w:color="auto"/>
              <w:bottom w:val="single" w:sz="4" w:space="0" w:color="auto"/>
              <w:right w:val="single" w:sz="4" w:space="0" w:color="auto"/>
            </w:tcBorders>
            <w:hideMark/>
          </w:tcPr>
          <w:p w14:paraId="2922A2F2" w14:textId="77777777" w:rsidR="00117855" w:rsidRDefault="00117855">
            <w:pPr>
              <w:pStyle w:val="TAL"/>
              <w:spacing w:line="256" w:lineRule="auto"/>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30D1F9B4" w14:textId="77777777" w:rsidR="00117855" w:rsidRDefault="00117855">
            <w:pPr>
              <w:pStyle w:val="TAC"/>
              <w:spacing w:line="256" w:lineRule="auto"/>
            </w:pPr>
          </w:p>
        </w:tc>
        <w:tc>
          <w:tcPr>
            <w:tcW w:w="3046" w:type="dxa"/>
            <w:tcBorders>
              <w:top w:val="single" w:sz="4" w:space="0" w:color="auto"/>
              <w:left w:val="single" w:sz="4" w:space="0" w:color="auto"/>
              <w:bottom w:val="single" w:sz="4" w:space="0" w:color="auto"/>
              <w:right w:val="single" w:sz="4" w:space="0" w:color="auto"/>
            </w:tcBorders>
            <w:hideMark/>
          </w:tcPr>
          <w:p w14:paraId="0265356D" w14:textId="77777777" w:rsidR="00117855" w:rsidRDefault="00117855">
            <w:pPr>
              <w:pStyle w:val="TAC"/>
              <w:spacing w:line="256" w:lineRule="auto"/>
              <w:rPr>
                <w:rFonts w:cs="v4.2.0"/>
              </w:rPr>
            </w:pPr>
            <w:r>
              <w:t>DLBWP.0.1</w:t>
            </w:r>
          </w:p>
        </w:tc>
      </w:tr>
      <w:tr w:rsidR="00117855" w14:paraId="07861DB2" w14:textId="77777777" w:rsidTr="00117855">
        <w:trPr>
          <w:cantSplit/>
          <w:jc w:val="center"/>
        </w:trPr>
        <w:tc>
          <w:tcPr>
            <w:tcW w:w="2122" w:type="dxa"/>
            <w:tcBorders>
              <w:top w:val="single" w:sz="4" w:space="0" w:color="auto"/>
              <w:left w:val="single" w:sz="4" w:space="0" w:color="auto"/>
              <w:bottom w:val="nil"/>
              <w:right w:val="single" w:sz="4" w:space="0" w:color="auto"/>
            </w:tcBorders>
            <w:hideMark/>
          </w:tcPr>
          <w:p w14:paraId="69A8FFA4" w14:textId="77777777" w:rsidR="00117855" w:rsidRDefault="00117855">
            <w:pPr>
              <w:pStyle w:val="TAL"/>
              <w:spacing w:line="256" w:lineRule="auto"/>
              <w:rPr>
                <w:rFonts w:cstheme="minorBidi"/>
              </w:rPr>
            </w:pPr>
            <w:r>
              <w:rPr>
                <w:rFonts w:cs="v3.7.0"/>
              </w:rPr>
              <w:t xml:space="preserve">Dedicated </w:t>
            </w:r>
            <w:r>
              <w:t xml:space="preserve">DL BWP </w:t>
            </w:r>
          </w:p>
        </w:tc>
        <w:tc>
          <w:tcPr>
            <w:tcW w:w="1915" w:type="dxa"/>
            <w:tcBorders>
              <w:top w:val="single" w:sz="4" w:space="0" w:color="auto"/>
              <w:left w:val="single" w:sz="4" w:space="0" w:color="auto"/>
              <w:bottom w:val="single" w:sz="4" w:space="0" w:color="auto"/>
              <w:right w:val="single" w:sz="4" w:space="0" w:color="auto"/>
            </w:tcBorders>
            <w:hideMark/>
          </w:tcPr>
          <w:p w14:paraId="136430F0" w14:textId="77777777" w:rsidR="00117855" w:rsidRDefault="00117855">
            <w:pPr>
              <w:pStyle w:val="TAL"/>
              <w:spacing w:line="256"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05B6326B" w14:textId="77777777" w:rsidR="00117855" w:rsidRDefault="00117855">
            <w:pPr>
              <w:pStyle w:val="TAC"/>
              <w:spacing w:line="256" w:lineRule="auto"/>
            </w:pPr>
          </w:p>
        </w:tc>
        <w:tc>
          <w:tcPr>
            <w:tcW w:w="3046" w:type="dxa"/>
            <w:tcBorders>
              <w:top w:val="single" w:sz="4" w:space="0" w:color="auto"/>
              <w:left w:val="single" w:sz="4" w:space="0" w:color="auto"/>
              <w:bottom w:val="single" w:sz="4" w:space="0" w:color="auto"/>
              <w:right w:val="single" w:sz="4" w:space="0" w:color="auto"/>
            </w:tcBorders>
            <w:hideMark/>
          </w:tcPr>
          <w:p w14:paraId="39B8F46F" w14:textId="77777777" w:rsidR="00117855" w:rsidRDefault="00117855">
            <w:pPr>
              <w:pStyle w:val="TAC"/>
              <w:spacing w:line="256" w:lineRule="auto"/>
            </w:pPr>
            <w:r>
              <w:t>DLBWP.1.1</w:t>
            </w:r>
          </w:p>
        </w:tc>
      </w:tr>
      <w:tr w:rsidR="00117855" w14:paraId="0583F3FB" w14:textId="77777777" w:rsidTr="00117855">
        <w:trPr>
          <w:cantSplit/>
          <w:jc w:val="center"/>
        </w:trPr>
        <w:tc>
          <w:tcPr>
            <w:tcW w:w="2122" w:type="dxa"/>
            <w:tcBorders>
              <w:top w:val="nil"/>
              <w:left w:val="single" w:sz="4" w:space="0" w:color="auto"/>
              <w:bottom w:val="nil"/>
              <w:right w:val="single" w:sz="4" w:space="0" w:color="auto"/>
            </w:tcBorders>
            <w:hideMark/>
          </w:tcPr>
          <w:p w14:paraId="3F2DE133" w14:textId="77777777" w:rsidR="00117855" w:rsidRDefault="00117855">
            <w:pPr>
              <w:pStyle w:val="TAL"/>
              <w:spacing w:line="256" w:lineRule="auto"/>
            </w:pPr>
            <w:r>
              <w:t>Configuration</w:t>
            </w:r>
          </w:p>
        </w:tc>
        <w:tc>
          <w:tcPr>
            <w:tcW w:w="1915" w:type="dxa"/>
            <w:tcBorders>
              <w:top w:val="single" w:sz="4" w:space="0" w:color="auto"/>
              <w:left w:val="single" w:sz="4" w:space="0" w:color="auto"/>
              <w:bottom w:val="single" w:sz="4" w:space="0" w:color="auto"/>
              <w:right w:val="single" w:sz="4" w:space="0" w:color="auto"/>
            </w:tcBorders>
            <w:hideMark/>
          </w:tcPr>
          <w:p w14:paraId="5E252975" w14:textId="77777777" w:rsidR="00117855" w:rsidRDefault="00117855">
            <w:pPr>
              <w:pStyle w:val="TAL"/>
              <w:spacing w:line="256"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52B455BA" w14:textId="77777777" w:rsidR="00117855" w:rsidRDefault="00117855">
            <w:pPr>
              <w:pStyle w:val="TAC"/>
              <w:spacing w:line="256" w:lineRule="auto"/>
            </w:pPr>
          </w:p>
        </w:tc>
        <w:tc>
          <w:tcPr>
            <w:tcW w:w="3046" w:type="dxa"/>
            <w:tcBorders>
              <w:top w:val="single" w:sz="4" w:space="0" w:color="auto"/>
              <w:left w:val="single" w:sz="4" w:space="0" w:color="auto"/>
              <w:bottom w:val="single" w:sz="4" w:space="0" w:color="auto"/>
              <w:right w:val="single" w:sz="4" w:space="0" w:color="auto"/>
            </w:tcBorders>
            <w:hideMark/>
          </w:tcPr>
          <w:p w14:paraId="6B49B3CF" w14:textId="77777777" w:rsidR="00117855" w:rsidRDefault="00117855">
            <w:pPr>
              <w:pStyle w:val="TAC"/>
              <w:spacing w:line="256" w:lineRule="auto"/>
            </w:pPr>
            <w:r>
              <w:t>DLBWP.1.1</w:t>
            </w:r>
          </w:p>
        </w:tc>
      </w:tr>
      <w:tr w:rsidR="00117855" w14:paraId="5B239819" w14:textId="77777777" w:rsidTr="00117855">
        <w:trPr>
          <w:cantSplit/>
          <w:jc w:val="center"/>
        </w:trPr>
        <w:tc>
          <w:tcPr>
            <w:tcW w:w="2122" w:type="dxa"/>
            <w:tcBorders>
              <w:top w:val="nil"/>
              <w:left w:val="single" w:sz="4" w:space="0" w:color="auto"/>
              <w:bottom w:val="single" w:sz="4" w:space="0" w:color="auto"/>
              <w:right w:val="single" w:sz="4" w:space="0" w:color="auto"/>
            </w:tcBorders>
          </w:tcPr>
          <w:p w14:paraId="32338753" w14:textId="77777777" w:rsidR="00117855" w:rsidRDefault="00117855">
            <w:pPr>
              <w:pStyle w:val="TAL"/>
              <w:spacing w:line="256" w:lineRule="auto"/>
            </w:pPr>
          </w:p>
        </w:tc>
        <w:tc>
          <w:tcPr>
            <w:tcW w:w="1915" w:type="dxa"/>
            <w:tcBorders>
              <w:top w:val="single" w:sz="4" w:space="0" w:color="auto"/>
              <w:left w:val="single" w:sz="4" w:space="0" w:color="auto"/>
              <w:bottom w:val="single" w:sz="4" w:space="0" w:color="auto"/>
              <w:right w:val="single" w:sz="4" w:space="0" w:color="auto"/>
            </w:tcBorders>
            <w:hideMark/>
          </w:tcPr>
          <w:p w14:paraId="7DDB5C42" w14:textId="77777777" w:rsidR="00117855" w:rsidRDefault="00117855">
            <w:pPr>
              <w:pStyle w:val="TAL"/>
              <w:spacing w:line="256" w:lineRule="auto"/>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636F3966" w14:textId="77777777" w:rsidR="00117855" w:rsidRDefault="00117855">
            <w:pPr>
              <w:pStyle w:val="TAC"/>
              <w:spacing w:line="256" w:lineRule="auto"/>
            </w:pPr>
          </w:p>
        </w:tc>
        <w:tc>
          <w:tcPr>
            <w:tcW w:w="3046" w:type="dxa"/>
            <w:tcBorders>
              <w:top w:val="single" w:sz="4" w:space="0" w:color="auto"/>
              <w:left w:val="single" w:sz="4" w:space="0" w:color="auto"/>
              <w:bottom w:val="single" w:sz="4" w:space="0" w:color="auto"/>
              <w:right w:val="single" w:sz="4" w:space="0" w:color="auto"/>
            </w:tcBorders>
            <w:hideMark/>
          </w:tcPr>
          <w:p w14:paraId="3CF9EDC6" w14:textId="77777777" w:rsidR="00117855" w:rsidRDefault="00117855">
            <w:pPr>
              <w:pStyle w:val="TAC"/>
              <w:spacing w:line="256" w:lineRule="auto"/>
            </w:pPr>
            <w:r>
              <w:t>DLBWP.1.1</w:t>
            </w:r>
          </w:p>
        </w:tc>
      </w:tr>
      <w:tr w:rsidR="00117855" w14:paraId="29475AB6" w14:textId="77777777" w:rsidTr="00117855">
        <w:trPr>
          <w:cantSplit/>
          <w:jc w:val="center"/>
        </w:trPr>
        <w:tc>
          <w:tcPr>
            <w:tcW w:w="2122" w:type="dxa"/>
            <w:tcBorders>
              <w:top w:val="single" w:sz="4" w:space="0" w:color="auto"/>
              <w:left w:val="single" w:sz="4" w:space="0" w:color="auto"/>
              <w:bottom w:val="nil"/>
              <w:right w:val="single" w:sz="4" w:space="0" w:color="auto"/>
            </w:tcBorders>
            <w:hideMark/>
          </w:tcPr>
          <w:p w14:paraId="7F8EE8BF" w14:textId="77777777" w:rsidR="00117855" w:rsidRDefault="00117855">
            <w:pPr>
              <w:pStyle w:val="TAL"/>
              <w:spacing w:line="256" w:lineRule="auto"/>
            </w:pPr>
            <w:r>
              <w:t xml:space="preserve">Initial UL BWP </w:t>
            </w:r>
          </w:p>
        </w:tc>
        <w:tc>
          <w:tcPr>
            <w:tcW w:w="1915" w:type="dxa"/>
            <w:tcBorders>
              <w:top w:val="single" w:sz="4" w:space="0" w:color="auto"/>
              <w:left w:val="single" w:sz="4" w:space="0" w:color="auto"/>
              <w:bottom w:val="single" w:sz="4" w:space="0" w:color="auto"/>
              <w:right w:val="single" w:sz="4" w:space="0" w:color="auto"/>
            </w:tcBorders>
            <w:hideMark/>
          </w:tcPr>
          <w:p w14:paraId="2883D648" w14:textId="77777777" w:rsidR="00117855" w:rsidRDefault="00117855">
            <w:pPr>
              <w:pStyle w:val="TAL"/>
              <w:spacing w:line="256"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64C05B66" w14:textId="77777777" w:rsidR="00117855" w:rsidRDefault="00117855">
            <w:pPr>
              <w:pStyle w:val="TAC"/>
              <w:spacing w:line="256" w:lineRule="auto"/>
            </w:pPr>
          </w:p>
        </w:tc>
        <w:tc>
          <w:tcPr>
            <w:tcW w:w="3046" w:type="dxa"/>
            <w:tcBorders>
              <w:top w:val="single" w:sz="4" w:space="0" w:color="auto"/>
              <w:left w:val="single" w:sz="4" w:space="0" w:color="auto"/>
              <w:bottom w:val="single" w:sz="4" w:space="0" w:color="auto"/>
              <w:right w:val="single" w:sz="4" w:space="0" w:color="auto"/>
            </w:tcBorders>
            <w:hideMark/>
          </w:tcPr>
          <w:p w14:paraId="427F50B0" w14:textId="77777777" w:rsidR="00117855" w:rsidRDefault="00117855">
            <w:pPr>
              <w:pStyle w:val="TAC"/>
              <w:spacing w:line="256" w:lineRule="auto"/>
            </w:pPr>
            <w:r>
              <w:t>ULBWP.0.1</w:t>
            </w:r>
          </w:p>
        </w:tc>
      </w:tr>
      <w:tr w:rsidR="00117855" w14:paraId="05127718" w14:textId="77777777" w:rsidTr="00117855">
        <w:trPr>
          <w:cantSplit/>
          <w:jc w:val="center"/>
        </w:trPr>
        <w:tc>
          <w:tcPr>
            <w:tcW w:w="2122" w:type="dxa"/>
            <w:tcBorders>
              <w:top w:val="nil"/>
              <w:left w:val="single" w:sz="4" w:space="0" w:color="auto"/>
              <w:bottom w:val="nil"/>
              <w:right w:val="single" w:sz="4" w:space="0" w:color="auto"/>
            </w:tcBorders>
            <w:hideMark/>
          </w:tcPr>
          <w:p w14:paraId="316FCBBD" w14:textId="77777777" w:rsidR="00117855" w:rsidRDefault="00117855">
            <w:pPr>
              <w:pStyle w:val="TAL"/>
              <w:spacing w:line="256" w:lineRule="auto"/>
            </w:pPr>
            <w:r>
              <w:t>Configuration</w:t>
            </w:r>
          </w:p>
        </w:tc>
        <w:tc>
          <w:tcPr>
            <w:tcW w:w="1915" w:type="dxa"/>
            <w:tcBorders>
              <w:top w:val="single" w:sz="4" w:space="0" w:color="auto"/>
              <w:left w:val="single" w:sz="4" w:space="0" w:color="auto"/>
              <w:bottom w:val="single" w:sz="4" w:space="0" w:color="auto"/>
              <w:right w:val="single" w:sz="4" w:space="0" w:color="auto"/>
            </w:tcBorders>
            <w:hideMark/>
          </w:tcPr>
          <w:p w14:paraId="28E7E069" w14:textId="77777777" w:rsidR="00117855" w:rsidRDefault="00117855">
            <w:pPr>
              <w:pStyle w:val="TAL"/>
              <w:spacing w:line="256"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6298F24F" w14:textId="77777777" w:rsidR="00117855" w:rsidRDefault="00117855">
            <w:pPr>
              <w:pStyle w:val="TAC"/>
              <w:spacing w:line="256" w:lineRule="auto"/>
            </w:pPr>
          </w:p>
        </w:tc>
        <w:tc>
          <w:tcPr>
            <w:tcW w:w="3046" w:type="dxa"/>
            <w:tcBorders>
              <w:top w:val="single" w:sz="4" w:space="0" w:color="auto"/>
              <w:left w:val="single" w:sz="4" w:space="0" w:color="auto"/>
              <w:bottom w:val="single" w:sz="4" w:space="0" w:color="auto"/>
              <w:right w:val="single" w:sz="4" w:space="0" w:color="auto"/>
            </w:tcBorders>
            <w:hideMark/>
          </w:tcPr>
          <w:p w14:paraId="2094BC8F" w14:textId="77777777" w:rsidR="00117855" w:rsidRDefault="00117855">
            <w:pPr>
              <w:pStyle w:val="TAC"/>
              <w:spacing w:line="256" w:lineRule="auto"/>
            </w:pPr>
            <w:r>
              <w:t>ULBWP.0.1</w:t>
            </w:r>
          </w:p>
        </w:tc>
      </w:tr>
      <w:tr w:rsidR="00117855" w14:paraId="206505D9" w14:textId="77777777" w:rsidTr="00117855">
        <w:trPr>
          <w:cantSplit/>
          <w:jc w:val="center"/>
        </w:trPr>
        <w:tc>
          <w:tcPr>
            <w:tcW w:w="2122" w:type="dxa"/>
            <w:tcBorders>
              <w:top w:val="nil"/>
              <w:left w:val="single" w:sz="4" w:space="0" w:color="auto"/>
              <w:bottom w:val="single" w:sz="4" w:space="0" w:color="auto"/>
              <w:right w:val="single" w:sz="4" w:space="0" w:color="auto"/>
            </w:tcBorders>
          </w:tcPr>
          <w:p w14:paraId="306F8F96" w14:textId="77777777" w:rsidR="00117855" w:rsidRDefault="00117855">
            <w:pPr>
              <w:pStyle w:val="TAL"/>
              <w:spacing w:line="256" w:lineRule="auto"/>
            </w:pPr>
          </w:p>
        </w:tc>
        <w:tc>
          <w:tcPr>
            <w:tcW w:w="1915" w:type="dxa"/>
            <w:tcBorders>
              <w:top w:val="single" w:sz="4" w:space="0" w:color="auto"/>
              <w:left w:val="single" w:sz="4" w:space="0" w:color="auto"/>
              <w:bottom w:val="single" w:sz="4" w:space="0" w:color="auto"/>
              <w:right w:val="single" w:sz="4" w:space="0" w:color="auto"/>
            </w:tcBorders>
            <w:hideMark/>
          </w:tcPr>
          <w:p w14:paraId="42E44C5A" w14:textId="77777777" w:rsidR="00117855" w:rsidRDefault="00117855">
            <w:pPr>
              <w:pStyle w:val="TAL"/>
              <w:spacing w:line="256" w:lineRule="auto"/>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4B51F0E3" w14:textId="77777777" w:rsidR="00117855" w:rsidRDefault="00117855">
            <w:pPr>
              <w:pStyle w:val="TAC"/>
              <w:spacing w:line="256" w:lineRule="auto"/>
            </w:pPr>
          </w:p>
        </w:tc>
        <w:tc>
          <w:tcPr>
            <w:tcW w:w="3046" w:type="dxa"/>
            <w:tcBorders>
              <w:top w:val="single" w:sz="4" w:space="0" w:color="auto"/>
              <w:left w:val="single" w:sz="4" w:space="0" w:color="auto"/>
              <w:bottom w:val="single" w:sz="4" w:space="0" w:color="auto"/>
              <w:right w:val="single" w:sz="4" w:space="0" w:color="auto"/>
            </w:tcBorders>
            <w:hideMark/>
          </w:tcPr>
          <w:p w14:paraId="2193064A" w14:textId="77777777" w:rsidR="00117855" w:rsidRDefault="00117855">
            <w:pPr>
              <w:pStyle w:val="TAC"/>
              <w:spacing w:line="256" w:lineRule="auto"/>
            </w:pPr>
            <w:r>
              <w:t>ULBWP.0.1</w:t>
            </w:r>
          </w:p>
        </w:tc>
      </w:tr>
      <w:tr w:rsidR="00117855" w14:paraId="13A87D57" w14:textId="77777777" w:rsidTr="00117855">
        <w:trPr>
          <w:cantSplit/>
          <w:jc w:val="center"/>
        </w:trPr>
        <w:tc>
          <w:tcPr>
            <w:tcW w:w="2122" w:type="dxa"/>
            <w:tcBorders>
              <w:top w:val="single" w:sz="4" w:space="0" w:color="auto"/>
              <w:left w:val="single" w:sz="4" w:space="0" w:color="auto"/>
              <w:bottom w:val="nil"/>
              <w:right w:val="single" w:sz="4" w:space="0" w:color="auto"/>
            </w:tcBorders>
            <w:hideMark/>
          </w:tcPr>
          <w:p w14:paraId="5E9E1BD0" w14:textId="77777777" w:rsidR="00117855" w:rsidRDefault="00117855">
            <w:pPr>
              <w:pStyle w:val="TAL"/>
              <w:spacing w:line="256" w:lineRule="auto"/>
            </w:pPr>
            <w:r>
              <w:rPr>
                <w:rFonts w:cs="v3.7.0"/>
              </w:rPr>
              <w:t xml:space="preserve">Dedicated </w:t>
            </w:r>
            <w:r>
              <w:t xml:space="preserve">UL BWP </w:t>
            </w:r>
          </w:p>
        </w:tc>
        <w:tc>
          <w:tcPr>
            <w:tcW w:w="1915" w:type="dxa"/>
            <w:tcBorders>
              <w:top w:val="single" w:sz="4" w:space="0" w:color="auto"/>
              <w:left w:val="single" w:sz="4" w:space="0" w:color="auto"/>
              <w:bottom w:val="single" w:sz="4" w:space="0" w:color="auto"/>
              <w:right w:val="single" w:sz="4" w:space="0" w:color="auto"/>
            </w:tcBorders>
            <w:hideMark/>
          </w:tcPr>
          <w:p w14:paraId="729DED6D" w14:textId="77777777" w:rsidR="00117855" w:rsidRDefault="00117855">
            <w:pPr>
              <w:pStyle w:val="TAL"/>
              <w:spacing w:line="256"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2FAA59E5" w14:textId="77777777" w:rsidR="00117855" w:rsidRDefault="00117855">
            <w:pPr>
              <w:pStyle w:val="TAC"/>
              <w:spacing w:line="256" w:lineRule="auto"/>
            </w:pPr>
          </w:p>
        </w:tc>
        <w:tc>
          <w:tcPr>
            <w:tcW w:w="3046" w:type="dxa"/>
            <w:tcBorders>
              <w:top w:val="single" w:sz="4" w:space="0" w:color="auto"/>
              <w:left w:val="single" w:sz="4" w:space="0" w:color="auto"/>
              <w:bottom w:val="single" w:sz="4" w:space="0" w:color="auto"/>
              <w:right w:val="single" w:sz="4" w:space="0" w:color="auto"/>
            </w:tcBorders>
            <w:hideMark/>
          </w:tcPr>
          <w:p w14:paraId="3547843A" w14:textId="77777777" w:rsidR="00117855" w:rsidRDefault="00117855">
            <w:pPr>
              <w:pStyle w:val="TAC"/>
              <w:spacing w:line="256" w:lineRule="auto"/>
            </w:pPr>
            <w:r>
              <w:t>ULBWP.1.1</w:t>
            </w:r>
          </w:p>
        </w:tc>
      </w:tr>
      <w:tr w:rsidR="00117855" w14:paraId="488711AD" w14:textId="77777777" w:rsidTr="00117855">
        <w:trPr>
          <w:cantSplit/>
          <w:jc w:val="center"/>
        </w:trPr>
        <w:tc>
          <w:tcPr>
            <w:tcW w:w="2122" w:type="dxa"/>
            <w:tcBorders>
              <w:top w:val="nil"/>
              <w:left w:val="single" w:sz="4" w:space="0" w:color="auto"/>
              <w:bottom w:val="nil"/>
              <w:right w:val="single" w:sz="4" w:space="0" w:color="auto"/>
            </w:tcBorders>
            <w:hideMark/>
          </w:tcPr>
          <w:p w14:paraId="41DD2508" w14:textId="77777777" w:rsidR="00117855" w:rsidRDefault="00117855">
            <w:pPr>
              <w:pStyle w:val="TAL"/>
              <w:spacing w:line="256" w:lineRule="auto"/>
            </w:pPr>
            <w:r>
              <w:t>Configuration</w:t>
            </w:r>
          </w:p>
        </w:tc>
        <w:tc>
          <w:tcPr>
            <w:tcW w:w="1915" w:type="dxa"/>
            <w:tcBorders>
              <w:top w:val="single" w:sz="4" w:space="0" w:color="auto"/>
              <w:left w:val="single" w:sz="4" w:space="0" w:color="auto"/>
              <w:bottom w:val="single" w:sz="4" w:space="0" w:color="auto"/>
              <w:right w:val="single" w:sz="4" w:space="0" w:color="auto"/>
            </w:tcBorders>
            <w:hideMark/>
          </w:tcPr>
          <w:p w14:paraId="5BE2871C" w14:textId="77777777" w:rsidR="00117855" w:rsidRDefault="00117855">
            <w:pPr>
              <w:pStyle w:val="TAL"/>
              <w:spacing w:line="256"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1C6629E5" w14:textId="77777777" w:rsidR="00117855" w:rsidRDefault="00117855">
            <w:pPr>
              <w:pStyle w:val="TAC"/>
              <w:spacing w:line="256" w:lineRule="auto"/>
            </w:pPr>
          </w:p>
        </w:tc>
        <w:tc>
          <w:tcPr>
            <w:tcW w:w="3046" w:type="dxa"/>
            <w:tcBorders>
              <w:top w:val="single" w:sz="4" w:space="0" w:color="auto"/>
              <w:left w:val="single" w:sz="4" w:space="0" w:color="auto"/>
              <w:bottom w:val="single" w:sz="4" w:space="0" w:color="auto"/>
              <w:right w:val="single" w:sz="4" w:space="0" w:color="auto"/>
            </w:tcBorders>
            <w:hideMark/>
          </w:tcPr>
          <w:p w14:paraId="1661FF2D" w14:textId="77777777" w:rsidR="00117855" w:rsidRDefault="00117855">
            <w:pPr>
              <w:pStyle w:val="TAC"/>
              <w:spacing w:line="256" w:lineRule="auto"/>
            </w:pPr>
            <w:r>
              <w:t>ULBWP.1.1</w:t>
            </w:r>
          </w:p>
        </w:tc>
      </w:tr>
      <w:tr w:rsidR="00117855" w14:paraId="11117277" w14:textId="77777777" w:rsidTr="00117855">
        <w:trPr>
          <w:cantSplit/>
          <w:jc w:val="center"/>
        </w:trPr>
        <w:tc>
          <w:tcPr>
            <w:tcW w:w="2122" w:type="dxa"/>
            <w:tcBorders>
              <w:top w:val="nil"/>
              <w:left w:val="single" w:sz="4" w:space="0" w:color="auto"/>
              <w:bottom w:val="single" w:sz="4" w:space="0" w:color="auto"/>
              <w:right w:val="single" w:sz="4" w:space="0" w:color="auto"/>
            </w:tcBorders>
          </w:tcPr>
          <w:p w14:paraId="00BDF9C3" w14:textId="77777777" w:rsidR="00117855" w:rsidRDefault="00117855">
            <w:pPr>
              <w:pStyle w:val="TAL"/>
              <w:spacing w:line="256" w:lineRule="auto"/>
            </w:pPr>
          </w:p>
        </w:tc>
        <w:tc>
          <w:tcPr>
            <w:tcW w:w="1915" w:type="dxa"/>
            <w:tcBorders>
              <w:top w:val="single" w:sz="4" w:space="0" w:color="auto"/>
              <w:left w:val="single" w:sz="4" w:space="0" w:color="auto"/>
              <w:bottom w:val="single" w:sz="4" w:space="0" w:color="auto"/>
              <w:right w:val="single" w:sz="4" w:space="0" w:color="auto"/>
            </w:tcBorders>
            <w:hideMark/>
          </w:tcPr>
          <w:p w14:paraId="13234E23" w14:textId="77777777" w:rsidR="00117855" w:rsidRDefault="00117855">
            <w:pPr>
              <w:pStyle w:val="TAL"/>
              <w:spacing w:line="256" w:lineRule="auto"/>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4C795335" w14:textId="77777777" w:rsidR="00117855" w:rsidRDefault="00117855">
            <w:pPr>
              <w:pStyle w:val="TAC"/>
              <w:spacing w:line="256" w:lineRule="auto"/>
            </w:pPr>
          </w:p>
        </w:tc>
        <w:tc>
          <w:tcPr>
            <w:tcW w:w="3046" w:type="dxa"/>
            <w:tcBorders>
              <w:top w:val="single" w:sz="4" w:space="0" w:color="auto"/>
              <w:left w:val="single" w:sz="4" w:space="0" w:color="auto"/>
              <w:bottom w:val="single" w:sz="4" w:space="0" w:color="auto"/>
              <w:right w:val="single" w:sz="4" w:space="0" w:color="auto"/>
            </w:tcBorders>
            <w:hideMark/>
          </w:tcPr>
          <w:p w14:paraId="6579E9F6" w14:textId="77777777" w:rsidR="00117855" w:rsidRDefault="00117855">
            <w:pPr>
              <w:pStyle w:val="TAC"/>
              <w:spacing w:line="256" w:lineRule="auto"/>
            </w:pPr>
            <w:r>
              <w:t>ULBWP.1.1</w:t>
            </w:r>
          </w:p>
        </w:tc>
      </w:tr>
      <w:tr w:rsidR="00117855" w14:paraId="09CEDD4A" w14:textId="77777777" w:rsidTr="00117855">
        <w:trPr>
          <w:cantSplit/>
          <w:jc w:val="center"/>
        </w:trPr>
        <w:tc>
          <w:tcPr>
            <w:tcW w:w="2122" w:type="dxa"/>
            <w:tcBorders>
              <w:top w:val="single" w:sz="4" w:space="0" w:color="auto"/>
              <w:left w:val="single" w:sz="4" w:space="0" w:color="auto"/>
              <w:bottom w:val="nil"/>
              <w:right w:val="single" w:sz="4" w:space="0" w:color="auto"/>
            </w:tcBorders>
            <w:hideMark/>
          </w:tcPr>
          <w:p w14:paraId="6560E884" w14:textId="77777777" w:rsidR="00117855" w:rsidRDefault="00117855">
            <w:pPr>
              <w:pStyle w:val="TAL"/>
              <w:spacing w:line="256" w:lineRule="auto"/>
              <w:rPr>
                <w:lang w:val="it-IT"/>
              </w:rPr>
            </w:pPr>
            <w:r>
              <w:t xml:space="preserve">PDSCH Reference </w:t>
            </w:r>
          </w:p>
        </w:tc>
        <w:tc>
          <w:tcPr>
            <w:tcW w:w="1915" w:type="dxa"/>
            <w:tcBorders>
              <w:top w:val="single" w:sz="4" w:space="0" w:color="auto"/>
              <w:left w:val="single" w:sz="4" w:space="0" w:color="auto"/>
              <w:bottom w:val="single" w:sz="4" w:space="0" w:color="auto"/>
              <w:right w:val="single" w:sz="4" w:space="0" w:color="auto"/>
            </w:tcBorders>
            <w:hideMark/>
          </w:tcPr>
          <w:p w14:paraId="51C4ED03" w14:textId="77777777" w:rsidR="00117855" w:rsidRDefault="00117855">
            <w:pPr>
              <w:pStyle w:val="TAL"/>
              <w:spacing w:line="256" w:lineRule="auto"/>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0AC57CDC" w14:textId="77777777" w:rsidR="00117855" w:rsidRDefault="00117855">
            <w:pPr>
              <w:pStyle w:val="TAC"/>
              <w:spacing w:line="256" w:lineRule="auto"/>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5553C58F" w14:textId="77777777" w:rsidR="00117855" w:rsidRDefault="00117855">
            <w:pPr>
              <w:pStyle w:val="TAC"/>
              <w:spacing w:line="256" w:lineRule="auto"/>
              <w:rPr>
                <w:szCs w:val="16"/>
                <w:lang w:val="en-US"/>
              </w:rPr>
            </w:pPr>
            <w:r>
              <w:rPr>
                <w:szCs w:val="16"/>
              </w:rPr>
              <w:t>SR.1.1 FDD</w:t>
            </w:r>
          </w:p>
        </w:tc>
      </w:tr>
      <w:tr w:rsidR="00117855" w14:paraId="7452AE65" w14:textId="77777777" w:rsidTr="00117855">
        <w:trPr>
          <w:cantSplit/>
          <w:jc w:val="center"/>
        </w:trPr>
        <w:tc>
          <w:tcPr>
            <w:tcW w:w="2122" w:type="dxa"/>
            <w:tcBorders>
              <w:top w:val="nil"/>
              <w:left w:val="single" w:sz="4" w:space="0" w:color="auto"/>
              <w:bottom w:val="nil"/>
              <w:right w:val="single" w:sz="4" w:space="0" w:color="auto"/>
            </w:tcBorders>
            <w:hideMark/>
          </w:tcPr>
          <w:p w14:paraId="600C074B" w14:textId="77777777" w:rsidR="00117855" w:rsidRDefault="00117855">
            <w:pPr>
              <w:pStyle w:val="TAL"/>
              <w:spacing w:line="256" w:lineRule="auto"/>
              <w:rPr>
                <w:szCs w:val="22"/>
                <w:lang w:val="it-IT"/>
              </w:rPr>
            </w:pPr>
            <w:r>
              <w:t>measurement channel</w:t>
            </w:r>
          </w:p>
        </w:tc>
        <w:tc>
          <w:tcPr>
            <w:tcW w:w="1915" w:type="dxa"/>
            <w:tcBorders>
              <w:top w:val="single" w:sz="4" w:space="0" w:color="auto"/>
              <w:left w:val="single" w:sz="4" w:space="0" w:color="auto"/>
              <w:bottom w:val="single" w:sz="4" w:space="0" w:color="auto"/>
              <w:right w:val="single" w:sz="4" w:space="0" w:color="auto"/>
            </w:tcBorders>
            <w:hideMark/>
          </w:tcPr>
          <w:p w14:paraId="4880B6EA" w14:textId="77777777" w:rsidR="00117855" w:rsidRDefault="00117855">
            <w:pPr>
              <w:pStyle w:val="TAL"/>
              <w:spacing w:line="256" w:lineRule="auto"/>
              <w:rPr>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0CF613B7" w14:textId="77777777" w:rsidR="00117855" w:rsidRDefault="00117855">
            <w:pPr>
              <w:pStyle w:val="TAC"/>
              <w:spacing w:line="256" w:lineRule="auto"/>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575F0BC0" w14:textId="77777777" w:rsidR="00117855" w:rsidRDefault="00117855">
            <w:pPr>
              <w:pStyle w:val="TAC"/>
              <w:spacing w:line="256" w:lineRule="auto"/>
              <w:rPr>
                <w:szCs w:val="16"/>
                <w:lang w:val="en-US"/>
              </w:rPr>
            </w:pPr>
            <w:r>
              <w:rPr>
                <w:szCs w:val="16"/>
              </w:rPr>
              <w:t>SR.1.1 TDD</w:t>
            </w:r>
          </w:p>
        </w:tc>
      </w:tr>
      <w:tr w:rsidR="00117855" w14:paraId="0B872043" w14:textId="77777777" w:rsidTr="00117855">
        <w:trPr>
          <w:cantSplit/>
          <w:jc w:val="center"/>
        </w:trPr>
        <w:tc>
          <w:tcPr>
            <w:tcW w:w="2122" w:type="dxa"/>
            <w:tcBorders>
              <w:top w:val="nil"/>
              <w:left w:val="single" w:sz="4" w:space="0" w:color="auto"/>
              <w:bottom w:val="single" w:sz="4" w:space="0" w:color="auto"/>
              <w:right w:val="single" w:sz="4" w:space="0" w:color="auto"/>
            </w:tcBorders>
          </w:tcPr>
          <w:p w14:paraId="22F95D3E" w14:textId="77777777" w:rsidR="00117855" w:rsidRDefault="00117855">
            <w:pPr>
              <w:pStyle w:val="TAL"/>
              <w:spacing w:line="256" w:lineRule="auto"/>
              <w:rPr>
                <w:szCs w:val="22"/>
                <w:lang w:val="it-IT"/>
              </w:rPr>
            </w:pPr>
          </w:p>
        </w:tc>
        <w:tc>
          <w:tcPr>
            <w:tcW w:w="1915" w:type="dxa"/>
            <w:tcBorders>
              <w:top w:val="single" w:sz="4" w:space="0" w:color="auto"/>
              <w:left w:val="single" w:sz="4" w:space="0" w:color="auto"/>
              <w:bottom w:val="single" w:sz="4" w:space="0" w:color="auto"/>
              <w:right w:val="single" w:sz="4" w:space="0" w:color="auto"/>
            </w:tcBorders>
            <w:hideMark/>
          </w:tcPr>
          <w:p w14:paraId="537AD370" w14:textId="77777777" w:rsidR="00117855" w:rsidRDefault="00117855">
            <w:pPr>
              <w:pStyle w:val="TAL"/>
              <w:spacing w:line="256" w:lineRule="auto"/>
              <w:rPr>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2A0E4735" w14:textId="77777777" w:rsidR="00117855" w:rsidRDefault="00117855">
            <w:pPr>
              <w:pStyle w:val="TAC"/>
              <w:spacing w:line="256" w:lineRule="auto"/>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00CE75BA" w14:textId="77777777" w:rsidR="00117855" w:rsidRDefault="00117855">
            <w:pPr>
              <w:pStyle w:val="TAC"/>
              <w:spacing w:line="256" w:lineRule="auto"/>
              <w:rPr>
                <w:szCs w:val="16"/>
                <w:lang w:val="en-US"/>
              </w:rPr>
            </w:pPr>
            <w:r>
              <w:rPr>
                <w:szCs w:val="16"/>
              </w:rPr>
              <w:t>SR.2.1 TDD</w:t>
            </w:r>
          </w:p>
        </w:tc>
      </w:tr>
      <w:tr w:rsidR="00117855" w14:paraId="0485D00C" w14:textId="77777777" w:rsidTr="00117855">
        <w:trPr>
          <w:cantSplit/>
          <w:jc w:val="center"/>
        </w:trPr>
        <w:tc>
          <w:tcPr>
            <w:tcW w:w="2122" w:type="dxa"/>
            <w:tcBorders>
              <w:top w:val="single" w:sz="4" w:space="0" w:color="auto"/>
              <w:left w:val="single" w:sz="4" w:space="0" w:color="auto"/>
              <w:bottom w:val="nil"/>
              <w:right w:val="single" w:sz="4" w:space="0" w:color="auto"/>
            </w:tcBorders>
            <w:hideMark/>
          </w:tcPr>
          <w:p w14:paraId="59ED6CF3" w14:textId="77777777" w:rsidR="00117855" w:rsidRDefault="00117855">
            <w:pPr>
              <w:pStyle w:val="TAL"/>
              <w:spacing w:line="256" w:lineRule="auto"/>
              <w:rPr>
                <w:szCs w:val="22"/>
              </w:rPr>
            </w:pPr>
            <w:r>
              <w:t xml:space="preserve">RMSI CORESET </w:t>
            </w:r>
          </w:p>
        </w:tc>
        <w:tc>
          <w:tcPr>
            <w:tcW w:w="1915" w:type="dxa"/>
            <w:tcBorders>
              <w:top w:val="single" w:sz="4" w:space="0" w:color="auto"/>
              <w:left w:val="single" w:sz="4" w:space="0" w:color="auto"/>
              <w:bottom w:val="single" w:sz="4" w:space="0" w:color="auto"/>
              <w:right w:val="single" w:sz="4" w:space="0" w:color="auto"/>
            </w:tcBorders>
            <w:hideMark/>
          </w:tcPr>
          <w:p w14:paraId="04799DFB" w14:textId="77777777" w:rsidR="00117855" w:rsidRDefault="00117855">
            <w:pPr>
              <w:pStyle w:val="TAL"/>
              <w:spacing w:line="256"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48AE4CFF" w14:textId="77777777" w:rsidR="00117855" w:rsidRDefault="00117855">
            <w:pPr>
              <w:pStyle w:val="TAC"/>
              <w:spacing w:line="256" w:lineRule="auto"/>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61CCAFEC" w14:textId="77777777" w:rsidR="00117855" w:rsidRDefault="00117855">
            <w:pPr>
              <w:pStyle w:val="TAC"/>
              <w:spacing w:line="256" w:lineRule="auto"/>
              <w:rPr>
                <w:szCs w:val="16"/>
                <w:lang w:val="en-US"/>
              </w:rPr>
            </w:pPr>
            <w:r>
              <w:rPr>
                <w:szCs w:val="16"/>
              </w:rPr>
              <w:t>CR.1.1 FDD</w:t>
            </w:r>
          </w:p>
        </w:tc>
      </w:tr>
      <w:tr w:rsidR="00117855" w14:paraId="760F8743" w14:textId="77777777" w:rsidTr="00117855">
        <w:trPr>
          <w:cantSplit/>
          <w:jc w:val="center"/>
        </w:trPr>
        <w:tc>
          <w:tcPr>
            <w:tcW w:w="2122" w:type="dxa"/>
            <w:tcBorders>
              <w:top w:val="nil"/>
              <w:left w:val="single" w:sz="4" w:space="0" w:color="auto"/>
              <w:bottom w:val="nil"/>
              <w:right w:val="single" w:sz="4" w:space="0" w:color="auto"/>
            </w:tcBorders>
            <w:hideMark/>
          </w:tcPr>
          <w:p w14:paraId="1C8B11A3" w14:textId="77777777" w:rsidR="00117855" w:rsidRDefault="00117855">
            <w:pPr>
              <w:pStyle w:val="TAL"/>
              <w:spacing w:line="256" w:lineRule="auto"/>
              <w:rPr>
                <w:szCs w:val="22"/>
              </w:rPr>
            </w:pPr>
            <w:r>
              <w:t>parameters</w:t>
            </w:r>
          </w:p>
        </w:tc>
        <w:tc>
          <w:tcPr>
            <w:tcW w:w="1915" w:type="dxa"/>
            <w:tcBorders>
              <w:top w:val="single" w:sz="4" w:space="0" w:color="auto"/>
              <w:left w:val="single" w:sz="4" w:space="0" w:color="auto"/>
              <w:bottom w:val="single" w:sz="4" w:space="0" w:color="auto"/>
              <w:right w:val="single" w:sz="4" w:space="0" w:color="auto"/>
            </w:tcBorders>
            <w:hideMark/>
          </w:tcPr>
          <w:p w14:paraId="1E305350" w14:textId="77777777" w:rsidR="00117855" w:rsidRDefault="00117855">
            <w:pPr>
              <w:pStyle w:val="TAL"/>
              <w:spacing w:line="256"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3EF8E746" w14:textId="77777777" w:rsidR="00117855" w:rsidRDefault="00117855">
            <w:pPr>
              <w:pStyle w:val="TAC"/>
              <w:spacing w:line="256" w:lineRule="auto"/>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6DCD3FA5" w14:textId="77777777" w:rsidR="00117855" w:rsidRDefault="00117855">
            <w:pPr>
              <w:pStyle w:val="TAC"/>
              <w:spacing w:line="256" w:lineRule="auto"/>
              <w:rPr>
                <w:szCs w:val="16"/>
                <w:lang w:val="en-US"/>
              </w:rPr>
            </w:pPr>
            <w:r>
              <w:rPr>
                <w:szCs w:val="16"/>
              </w:rPr>
              <w:t>CR.1.1 TDD</w:t>
            </w:r>
          </w:p>
        </w:tc>
      </w:tr>
      <w:tr w:rsidR="00117855" w14:paraId="4AA67326" w14:textId="77777777" w:rsidTr="00117855">
        <w:trPr>
          <w:cantSplit/>
          <w:jc w:val="center"/>
        </w:trPr>
        <w:tc>
          <w:tcPr>
            <w:tcW w:w="2122" w:type="dxa"/>
            <w:tcBorders>
              <w:top w:val="nil"/>
              <w:left w:val="single" w:sz="4" w:space="0" w:color="auto"/>
              <w:bottom w:val="single" w:sz="4" w:space="0" w:color="auto"/>
              <w:right w:val="single" w:sz="4" w:space="0" w:color="auto"/>
            </w:tcBorders>
          </w:tcPr>
          <w:p w14:paraId="4CC50BF3" w14:textId="77777777" w:rsidR="00117855" w:rsidRDefault="00117855">
            <w:pPr>
              <w:pStyle w:val="TAL"/>
              <w:spacing w:line="256" w:lineRule="auto"/>
              <w:rPr>
                <w:szCs w:val="22"/>
              </w:rPr>
            </w:pPr>
          </w:p>
        </w:tc>
        <w:tc>
          <w:tcPr>
            <w:tcW w:w="1915" w:type="dxa"/>
            <w:tcBorders>
              <w:top w:val="single" w:sz="4" w:space="0" w:color="auto"/>
              <w:left w:val="single" w:sz="4" w:space="0" w:color="auto"/>
              <w:bottom w:val="single" w:sz="4" w:space="0" w:color="auto"/>
              <w:right w:val="single" w:sz="4" w:space="0" w:color="auto"/>
            </w:tcBorders>
            <w:hideMark/>
          </w:tcPr>
          <w:p w14:paraId="3E6857CC" w14:textId="77777777" w:rsidR="00117855" w:rsidRDefault="00117855">
            <w:pPr>
              <w:pStyle w:val="TAL"/>
              <w:spacing w:line="256" w:lineRule="auto"/>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43FD03E0" w14:textId="77777777" w:rsidR="00117855" w:rsidRDefault="00117855">
            <w:pPr>
              <w:pStyle w:val="TAC"/>
              <w:spacing w:line="256" w:lineRule="auto"/>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5C8A8F40" w14:textId="77777777" w:rsidR="00117855" w:rsidRDefault="00117855">
            <w:pPr>
              <w:pStyle w:val="TAC"/>
              <w:spacing w:line="256" w:lineRule="auto"/>
              <w:rPr>
                <w:szCs w:val="16"/>
                <w:lang w:val="en-US"/>
              </w:rPr>
            </w:pPr>
            <w:r>
              <w:rPr>
                <w:szCs w:val="16"/>
              </w:rPr>
              <w:t>CR.2.1 TDD</w:t>
            </w:r>
          </w:p>
        </w:tc>
      </w:tr>
      <w:tr w:rsidR="00117855" w14:paraId="3E63BE38" w14:textId="77777777" w:rsidTr="00117855">
        <w:trPr>
          <w:cantSplit/>
          <w:jc w:val="center"/>
        </w:trPr>
        <w:tc>
          <w:tcPr>
            <w:tcW w:w="2122" w:type="dxa"/>
            <w:tcBorders>
              <w:top w:val="single" w:sz="4" w:space="0" w:color="auto"/>
              <w:left w:val="single" w:sz="4" w:space="0" w:color="auto"/>
              <w:bottom w:val="nil"/>
              <w:right w:val="single" w:sz="4" w:space="0" w:color="auto"/>
            </w:tcBorders>
            <w:hideMark/>
          </w:tcPr>
          <w:p w14:paraId="6E9C5E08" w14:textId="77777777" w:rsidR="00117855" w:rsidRDefault="00117855">
            <w:pPr>
              <w:pStyle w:val="TAL"/>
              <w:spacing w:line="256" w:lineRule="auto"/>
              <w:rPr>
                <w:szCs w:val="22"/>
              </w:rPr>
            </w:pPr>
            <w:r>
              <w:t xml:space="preserve">PDCCH CORESET </w:t>
            </w:r>
          </w:p>
        </w:tc>
        <w:tc>
          <w:tcPr>
            <w:tcW w:w="1915" w:type="dxa"/>
            <w:tcBorders>
              <w:top w:val="single" w:sz="4" w:space="0" w:color="auto"/>
              <w:left w:val="single" w:sz="4" w:space="0" w:color="auto"/>
              <w:bottom w:val="single" w:sz="4" w:space="0" w:color="auto"/>
              <w:right w:val="single" w:sz="4" w:space="0" w:color="auto"/>
            </w:tcBorders>
            <w:hideMark/>
          </w:tcPr>
          <w:p w14:paraId="7FD041F4" w14:textId="77777777" w:rsidR="00117855" w:rsidRDefault="00117855">
            <w:pPr>
              <w:pStyle w:val="TAL"/>
              <w:spacing w:line="256"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37F20F4" w14:textId="77777777" w:rsidR="00117855" w:rsidRDefault="00117855">
            <w:pPr>
              <w:pStyle w:val="TAC"/>
              <w:spacing w:line="256" w:lineRule="auto"/>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6F201F75" w14:textId="77777777" w:rsidR="00117855" w:rsidRDefault="00117855">
            <w:pPr>
              <w:pStyle w:val="TAC"/>
              <w:spacing w:line="256" w:lineRule="auto"/>
              <w:rPr>
                <w:szCs w:val="16"/>
                <w:lang w:val="en-US"/>
              </w:rPr>
            </w:pPr>
            <w:r>
              <w:rPr>
                <w:szCs w:val="16"/>
              </w:rPr>
              <w:t>CCR.1.1 FDD</w:t>
            </w:r>
          </w:p>
        </w:tc>
      </w:tr>
      <w:tr w:rsidR="00117855" w14:paraId="721B23A6" w14:textId="77777777" w:rsidTr="00117855">
        <w:trPr>
          <w:cantSplit/>
          <w:jc w:val="center"/>
        </w:trPr>
        <w:tc>
          <w:tcPr>
            <w:tcW w:w="2122" w:type="dxa"/>
            <w:tcBorders>
              <w:top w:val="nil"/>
              <w:left w:val="single" w:sz="4" w:space="0" w:color="auto"/>
              <w:bottom w:val="nil"/>
              <w:right w:val="single" w:sz="4" w:space="0" w:color="auto"/>
            </w:tcBorders>
            <w:hideMark/>
          </w:tcPr>
          <w:p w14:paraId="138547C8" w14:textId="77777777" w:rsidR="00117855" w:rsidRDefault="00117855">
            <w:pPr>
              <w:pStyle w:val="TAL"/>
              <w:spacing w:line="256" w:lineRule="auto"/>
              <w:rPr>
                <w:szCs w:val="22"/>
              </w:rPr>
            </w:pPr>
            <w:r>
              <w:t>parameters</w:t>
            </w:r>
          </w:p>
        </w:tc>
        <w:tc>
          <w:tcPr>
            <w:tcW w:w="1915" w:type="dxa"/>
            <w:tcBorders>
              <w:top w:val="single" w:sz="4" w:space="0" w:color="auto"/>
              <w:left w:val="single" w:sz="4" w:space="0" w:color="auto"/>
              <w:bottom w:val="single" w:sz="4" w:space="0" w:color="auto"/>
              <w:right w:val="single" w:sz="4" w:space="0" w:color="auto"/>
            </w:tcBorders>
            <w:hideMark/>
          </w:tcPr>
          <w:p w14:paraId="7B1F8A89" w14:textId="77777777" w:rsidR="00117855" w:rsidRDefault="00117855">
            <w:pPr>
              <w:pStyle w:val="TAL"/>
              <w:spacing w:line="256"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0412A388" w14:textId="77777777" w:rsidR="00117855" w:rsidRDefault="00117855">
            <w:pPr>
              <w:pStyle w:val="TAC"/>
              <w:spacing w:line="256" w:lineRule="auto"/>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5A185253" w14:textId="77777777" w:rsidR="00117855" w:rsidRDefault="00117855">
            <w:pPr>
              <w:pStyle w:val="TAC"/>
              <w:spacing w:line="256" w:lineRule="auto"/>
              <w:rPr>
                <w:szCs w:val="16"/>
                <w:lang w:val="en-US"/>
              </w:rPr>
            </w:pPr>
            <w:r>
              <w:rPr>
                <w:szCs w:val="16"/>
              </w:rPr>
              <w:t>CCR.1.1 TDD</w:t>
            </w:r>
          </w:p>
        </w:tc>
      </w:tr>
      <w:tr w:rsidR="00117855" w14:paraId="1688EECE" w14:textId="77777777" w:rsidTr="00117855">
        <w:trPr>
          <w:cantSplit/>
          <w:jc w:val="center"/>
        </w:trPr>
        <w:tc>
          <w:tcPr>
            <w:tcW w:w="2122" w:type="dxa"/>
            <w:tcBorders>
              <w:top w:val="nil"/>
              <w:left w:val="single" w:sz="4" w:space="0" w:color="auto"/>
              <w:bottom w:val="single" w:sz="4" w:space="0" w:color="auto"/>
              <w:right w:val="single" w:sz="4" w:space="0" w:color="auto"/>
            </w:tcBorders>
          </w:tcPr>
          <w:p w14:paraId="16338DEB" w14:textId="77777777" w:rsidR="00117855" w:rsidRDefault="00117855">
            <w:pPr>
              <w:pStyle w:val="TAL"/>
              <w:spacing w:line="256" w:lineRule="auto"/>
              <w:rPr>
                <w:szCs w:val="22"/>
              </w:rPr>
            </w:pPr>
          </w:p>
        </w:tc>
        <w:tc>
          <w:tcPr>
            <w:tcW w:w="1915" w:type="dxa"/>
            <w:tcBorders>
              <w:top w:val="single" w:sz="4" w:space="0" w:color="auto"/>
              <w:left w:val="single" w:sz="4" w:space="0" w:color="auto"/>
              <w:bottom w:val="single" w:sz="4" w:space="0" w:color="auto"/>
              <w:right w:val="single" w:sz="4" w:space="0" w:color="auto"/>
            </w:tcBorders>
            <w:hideMark/>
          </w:tcPr>
          <w:p w14:paraId="52D83887" w14:textId="77777777" w:rsidR="00117855" w:rsidRDefault="00117855">
            <w:pPr>
              <w:pStyle w:val="TAL"/>
              <w:spacing w:line="256" w:lineRule="auto"/>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4BFD69CF" w14:textId="77777777" w:rsidR="00117855" w:rsidRDefault="00117855">
            <w:pPr>
              <w:pStyle w:val="TAC"/>
              <w:spacing w:line="256" w:lineRule="auto"/>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53D11113" w14:textId="77777777" w:rsidR="00117855" w:rsidRDefault="00117855">
            <w:pPr>
              <w:pStyle w:val="TAC"/>
              <w:spacing w:line="256" w:lineRule="auto"/>
              <w:rPr>
                <w:szCs w:val="16"/>
                <w:lang w:val="en-US"/>
              </w:rPr>
            </w:pPr>
            <w:r>
              <w:rPr>
                <w:szCs w:val="16"/>
              </w:rPr>
              <w:t>CCR.2.1 TDD</w:t>
            </w:r>
          </w:p>
        </w:tc>
      </w:tr>
      <w:tr w:rsidR="00117855" w14:paraId="67D12818" w14:textId="77777777" w:rsidTr="00117855">
        <w:trPr>
          <w:cantSplit/>
          <w:jc w:val="center"/>
        </w:trPr>
        <w:tc>
          <w:tcPr>
            <w:tcW w:w="2122" w:type="dxa"/>
            <w:tcBorders>
              <w:top w:val="single" w:sz="4" w:space="0" w:color="auto"/>
              <w:left w:val="single" w:sz="4" w:space="0" w:color="auto"/>
              <w:bottom w:val="nil"/>
              <w:right w:val="single" w:sz="4" w:space="0" w:color="auto"/>
            </w:tcBorders>
            <w:hideMark/>
          </w:tcPr>
          <w:p w14:paraId="1E3E13B4" w14:textId="77777777" w:rsidR="00117855" w:rsidRDefault="00117855">
            <w:pPr>
              <w:pStyle w:val="TAL"/>
              <w:spacing w:line="256" w:lineRule="auto"/>
              <w:rPr>
                <w:szCs w:val="22"/>
              </w:rPr>
            </w:pPr>
            <w:r>
              <w:rPr>
                <w:bCs/>
              </w:rPr>
              <w:t>TRS configuration</w:t>
            </w:r>
          </w:p>
        </w:tc>
        <w:tc>
          <w:tcPr>
            <w:tcW w:w="1915" w:type="dxa"/>
            <w:tcBorders>
              <w:top w:val="single" w:sz="4" w:space="0" w:color="auto"/>
              <w:left w:val="single" w:sz="4" w:space="0" w:color="auto"/>
              <w:bottom w:val="single" w:sz="4" w:space="0" w:color="auto"/>
              <w:right w:val="single" w:sz="4" w:space="0" w:color="auto"/>
            </w:tcBorders>
            <w:hideMark/>
          </w:tcPr>
          <w:p w14:paraId="4E86A314" w14:textId="77777777" w:rsidR="00117855" w:rsidRDefault="00117855">
            <w:pPr>
              <w:pStyle w:val="TAL"/>
              <w:spacing w:line="256"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E2B0312" w14:textId="77777777" w:rsidR="00117855" w:rsidRDefault="00117855">
            <w:pPr>
              <w:pStyle w:val="TAC"/>
              <w:spacing w:line="256" w:lineRule="auto"/>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732183FB" w14:textId="77777777" w:rsidR="00117855" w:rsidRDefault="00117855">
            <w:pPr>
              <w:pStyle w:val="TAC"/>
              <w:spacing w:line="256" w:lineRule="auto"/>
              <w:rPr>
                <w:szCs w:val="16"/>
                <w:lang w:val="en-US"/>
              </w:rPr>
            </w:pPr>
            <w:r>
              <w:rPr>
                <w:szCs w:val="18"/>
              </w:rPr>
              <w:t>TRS.1.1 FDD</w:t>
            </w:r>
          </w:p>
        </w:tc>
      </w:tr>
      <w:tr w:rsidR="00117855" w14:paraId="7FEA235E" w14:textId="77777777" w:rsidTr="00117855">
        <w:trPr>
          <w:cantSplit/>
          <w:jc w:val="center"/>
        </w:trPr>
        <w:tc>
          <w:tcPr>
            <w:tcW w:w="2122" w:type="dxa"/>
            <w:tcBorders>
              <w:top w:val="nil"/>
              <w:left w:val="single" w:sz="4" w:space="0" w:color="auto"/>
              <w:bottom w:val="nil"/>
              <w:right w:val="single" w:sz="4" w:space="0" w:color="auto"/>
            </w:tcBorders>
          </w:tcPr>
          <w:p w14:paraId="5DFC20EB" w14:textId="77777777" w:rsidR="00117855" w:rsidRDefault="00117855">
            <w:pPr>
              <w:pStyle w:val="TAL"/>
              <w:spacing w:line="256" w:lineRule="auto"/>
              <w:rPr>
                <w:szCs w:val="22"/>
              </w:rPr>
            </w:pPr>
          </w:p>
        </w:tc>
        <w:tc>
          <w:tcPr>
            <w:tcW w:w="1915" w:type="dxa"/>
            <w:tcBorders>
              <w:top w:val="single" w:sz="4" w:space="0" w:color="auto"/>
              <w:left w:val="single" w:sz="4" w:space="0" w:color="auto"/>
              <w:bottom w:val="single" w:sz="4" w:space="0" w:color="auto"/>
              <w:right w:val="single" w:sz="4" w:space="0" w:color="auto"/>
            </w:tcBorders>
            <w:hideMark/>
          </w:tcPr>
          <w:p w14:paraId="2C87CF68" w14:textId="77777777" w:rsidR="00117855" w:rsidRDefault="00117855">
            <w:pPr>
              <w:pStyle w:val="TAL"/>
              <w:spacing w:line="256"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712CA22B" w14:textId="77777777" w:rsidR="00117855" w:rsidRDefault="00117855">
            <w:pPr>
              <w:pStyle w:val="TAC"/>
              <w:spacing w:line="256" w:lineRule="auto"/>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58564035" w14:textId="77777777" w:rsidR="00117855" w:rsidRDefault="00117855">
            <w:pPr>
              <w:pStyle w:val="TAC"/>
              <w:spacing w:line="256" w:lineRule="auto"/>
              <w:rPr>
                <w:szCs w:val="16"/>
                <w:lang w:val="en-US"/>
              </w:rPr>
            </w:pPr>
            <w:r>
              <w:rPr>
                <w:szCs w:val="18"/>
              </w:rPr>
              <w:t>TRS.1.1 TDD</w:t>
            </w:r>
          </w:p>
        </w:tc>
      </w:tr>
      <w:tr w:rsidR="00117855" w14:paraId="73832850" w14:textId="77777777" w:rsidTr="00117855">
        <w:trPr>
          <w:cantSplit/>
          <w:jc w:val="center"/>
        </w:trPr>
        <w:tc>
          <w:tcPr>
            <w:tcW w:w="2122" w:type="dxa"/>
            <w:tcBorders>
              <w:top w:val="nil"/>
              <w:left w:val="single" w:sz="4" w:space="0" w:color="auto"/>
              <w:bottom w:val="single" w:sz="4" w:space="0" w:color="auto"/>
              <w:right w:val="single" w:sz="4" w:space="0" w:color="auto"/>
            </w:tcBorders>
          </w:tcPr>
          <w:p w14:paraId="545BBF7D" w14:textId="77777777" w:rsidR="00117855" w:rsidRDefault="00117855">
            <w:pPr>
              <w:pStyle w:val="TAL"/>
              <w:spacing w:line="256" w:lineRule="auto"/>
              <w:rPr>
                <w:szCs w:val="22"/>
              </w:rPr>
            </w:pPr>
          </w:p>
        </w:tc>
        <w:tc>
          <w:tcPr>
            <w:tcW w:w="1915" w:type="dxa"/>
            <w:tcBorders>
              <w:top w:val="single" w:sz="4" w:space="0" w:color="auto"/>
              <w:left w:val="single" w:sz="4" w:space="0" w:color="auto"/>
              <w:bottom w:val="single" w:sz="4" w:space="0" w:color="auto"/>
              <w:right w:val="single" w:sz="4" w:space="0" w:color="auto"/>
            </w:tcBorders>
            <w:hideMark/>
          </w:tcPr>
          <w:p w14:paraId="5ECDFF71" w14:textId="77777777" w:rsidR="00117855" w:rsidRDefault="00117855">
            <w:pPr>
              <w:pStyle w:val="TAL"/>
              <w:spacing w:line="256" w:lineRule="auto"/>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1FCD7482" w14:textId="77777777" w:rsidR="00117855" w:rsidRDefault="00117855">
            <w:pPr>
              <w:pStyle w:val="TAC"/>
              <w:spacing w:line="256" w:lineRule="auto"/>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27FB6CA1" w14:textId="77777777" w:rsidR="00117855" w:rsidRDefault="00117855">
            <w:pPr>
              <w:pStyle w:val="TAC"/>
              <w:spacing w:line="256" w:lineRule="auto"/>
              <w:rPr>
                <w:szCs w:val="16"/>
                <w:lang w:val="en-US"/>
              </w:rPr>
            </w:pPr>
            <w:r>
              <w:rPr>
                <w:szCs w:val="18"/>
              </w:rPr>
              <w:t>TRS.1.2 TDD</w:t>
            </w:r>
          </w:p>
        </w:tc>
      </w:tr>
      <w:tr w:rsidR="00117855" w14:paraId="24988D2B" w14:textId="77777777" w:rsidTr="00117855">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09AE7E60" w14:textId="77777777" w:rsidR="00117855" w:rsidRDefault="00117855">
            <w:pPr>
              <w:pStyle w:val="TAL"/>
              <w:spacing w:line="256" w:lineRule="auto"/>
              <w:rPr>
                <w:szCs w:val="22"/>
              </w:rPr>
            </w:pPr>
            <w:r>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0632DF5A" w14:textId="77777777" w:rsidR="00117855" w:rsidRDefault="00117855">
            <w:pPr>
              <w:pStyle w:val="TAC"/>
              <w:spacing w:line="256" w:lineRule="auto"/>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68AF3531" w14:textId="77777777" w:rsidR="00117855" w:rsidRDefault="00117855">
            <w:pPr>
              <w:pStyle w:val="TAC"/>
              <w:spacing w:line="256" w:lineRule="auto"/>
              <w:rPr>
                <w:lang w:val="en-US"/>
              </w:rPr>
            </w:pPr>
            <w:r>
              <w:rPr>
                <w:szCs w:val="16"/>
              </w:rPr>
              <w:t>OP.1</w:t>
            </w:r>
          </w:p>
        </w:tc>
      </w:tr>
      <w:tr w:rsidR="00117855" w14:paraId="07D3B337" w14:textId="77777777" w:rsidTr="00117855">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0B6C6179" w14:textId="77777777" w:rsidR="00117855" w:rsidRDefault="00117855">
            <w:pPr>
              <w:pStyle w:val="TAL"/>
              <w:spacing w:line="256" w:lineRule="auto"/>
              <w:rPr>
                <w:bCs/>
              </w:rPr>
            </w:pPr>
            <w:r>
              <w:rPr>
                <w:bCs/>
              </w:rPr>
              <w:t>SMTC Configuration</w:t>
            </w:r>
          </w:p>
        </w:tc>
        <w:tc>
          <w:tcPr>
            <w:tcW w:w="1559" w:type="dxa"/>
            <w:tcBorders>
              <w:top w:val="single" w:sz="4" w:space="0" w:color="auto"/>
              <w:left w:val="single" w:sz="4" w:space="0" w:color="auto"/>
              <w:bottom w:val="single" w:sz="4" w:space="0" w:color="auto"/>
              <w:right w:val="single" w:sz="4" w:space="0" w:color="auto"/>
            </w:tcBorders>
          </w:tcPr>
          <w:p w14:paraId="57E410EF" w14:textId="77777777" w:rsidR="00117855" w:rsidRDefault="00117855">
            <w:pPr>
              <w:pStyle w:val="TAC"/>
              <w:spacing w:line="256" w:lineRule="auto"/>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636A8095" w14:textId="77777777" w:rsidR="00117855" w:rsidRDefault="00117855">
            <w:pPr>
              <w:pStyle w:val="TAC"/>
              <w:spacing w:line="256" w:lineRule="auto"/>
              <w:rPr>
                <w:szCs w:val="16"/>
                <w:lang w:val="en-US"/>
              </w:rPr>
            </w:pPr>
            <w:r>
              <w:rPr>
                <w:szCs w:val="16"/>
              </w:rPr>
              <w:t>SMTC.1</w:t>
            </w:r>
          </w:p>
        </w:tc>
      </w:tr>
      <w:tr w:rsidR="00117855" w14:paraId="7A1F01FE" w14:textId="77777777" w:rsidTr="00117855">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5F8F0BB6" w14:textId="77777777" w:rsidR="00117855" w:rsidRDefault="00117855">
            <w:pPr>
              <w:pStyle w:val="TAL"/>
              <w:spacing w:line="256" w:lineRule="auto"/>
              <w:rPr>
                <w:bCs/>
                <w:szCs w:val="22"/>
              </w:rPr>
            </w:pPr>
            <w:r>
              <w:rPr>
                <w:szCs w:val="16"/>
              </w:rPr>
              <w:t>TCI state</w:t>
            </w:r>
          </w:p>
        </w:tc>
        <w:tc>
          <w:tcPr>
            <w:tcW w:w="1559" w:type="dxa"/>
            <w:tcBorders>
              <w:top w:val="single" w:sz="4" w:space="0" w:color="auto"/>
              <w:left w:val="single" w:sz="4" w:space="0" w:color="auto"/>
              <w:bottom w:val="single" w:sz="4" w:space="0" w:color="auto"/>
              <w:right w:val="single" w:sz="4" w:space="0" w:color="auto"/>
            </w:tcBorders>
          </w:tcPr>
          <w:p w14:paraId="0DC130F1" w14:textId="77777777" w:rsidR="00117855" w:rsidRDefault="00117855">
            <w:pPr>
              <w:pStyle w:val="TAC"/>
              <w:spacing w:line="256" w:lineRule="auto"/>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477F4FA3" w14:textId="77777777" w:rsidR="00117855" w:rsidRDefault="00117855">
            <w:pPr>
              <w:pStyle w:val="TAC"/>
              <w:spacing w:line="256" w:lineRule="auto"/>
              <w:rPr>
                <w:szCs w:val="16"/>
                <w:lang w:val="en-US"/>
              </w:rPr>
            </w:pPr>
            <w:r>
              <w:t>TCI.State.0</w:t>
            </w:r>
          </w:p>
        </w:tc>
      </w:tr>
      <w:tr w:rsidR="00117855" w14:paraId="2987700D" w14:textId="77777777" w:rsidTr="00117855">
        <w:trPr>
          <w:cantSplit/>
          <w:jc w:val="center"/>
        </w:trPr>
        <w:tc>
          <w:tcPr>
            <w:tcW w:w="2122" w:type="dxa"/>
            <w:tcBorders>
              <w:top w:val="single" w:sz="4" w:space="0" w:color="auto"/>
              <w:left w:val="single" w:sz="4" w:space="0" w:color="auto"/>
              <w:bottom w:val="nil"/>
              <w:right w:val="single" w:sz="4" w:space="0" w:color="auto"/>
            </w:tcBorders>
            <w:hideMark/>
          </w:tcPr>
          <w:p w14:paraId="129C6F0D" w14:textId="77777777" w:rsidR="00117855" w:rsidRDefault="00117855">
            <w:pPr>
              <w:pStyle w:val="TAL"/>
              <w:spacing w:line="256" w:lineRule="auto"/>
              <w:rPr>
                <w:bCs/>
                <w:szCs w:val="22"/>
              </w:rPr>
            </w:pPr>
            <w:r>
              <w:rPr>
                <w:bCs/>
              </w:rPr>
              <w:t>SSB Configuration</w:t>
            </w:r>
          </w:p>
        </w:tc>
        <w:tc>
          <w:tcPr>
            <w:tcW w:w="1915" w:type="dxa"/>
            <w:tcBorders>
              <w:top w:val="single" w:sz="4" w:space="0" w:color="auto"/>
              <w:left w:val="single" w:sz="4" w:space="0" w:color="auto"/>
              <w:bottom w:val="single" w:sz="4" w:space="0" w:color="auto"/>
              <w:right w:val="single" w:sz="4" w:space="0" w:color="auto"/>
            </w:tcBorders>
            <w:hideMark/>
          </w:tcPr>
          <w:p w14:paraId="165D1047" w14:textId="77777777" w:rsidR="00117855" w:rsidRDefault="00117855">
            <w:pPr>
              <w:pStyle w:val="TAL"/>
              <w:spacing w:line="256" w:lineRule="auto"/>
              <w:rPr>
                <w:lang w:val="da-DK"/>
              </w:rPr>
            </w:pPr>
            <w:r>
              <w:t>Config</w:t>
            </w:r>
            <w:r>
              <w:rPr>
                <w:rFonts w:eastAsia="Malgun Gothic"/>
                <w:szCs w:val="18"/>
              </w:rPr>
              <w:t xml:space="preserve"> </w:t>
            </w:r>
            <w:r>
              <w:t>1,2,4,5</w:t>
            </w:r>
          </w:p>
        </w:tc>
        <w:tc>
          <w:tcPr>
            <w:tcW w:w="1559" w:type="dxa"/>
            <w:tcBorders>
              <w:top w:val="single" w:sz="4" w:space="0" w:color="auto"/>
              <w:left w:val="single" w:sz="4" w:space="0" w:color="auto"/>
              <w:bottom w:val="nil"/>
              <w:right w:val="single" w:sz="4" w:space="0" w:color="auto"/>
            </w:tcBorders>
          </w:tcPr>
          <w:p w14:paraId="0B46435F" w14:textId="77777777" w:rsidR="00117855" w:rsidRDefault="00117855">
            <w:pPr>
              <w:pStyle w:val="TAC"/>
              <w:spacing w:line="256" w:lineRule="auto"/>
              <w:rPr>
                <w:lang w:val="en-US"/>
              </w:rPr>
            </w:pPr>
          </w:p>
        </w:tc>
        <w:tc>
          <w:tcPr>
            <w:tcW w:w="3046" w:type="dxa"/>
            <w:tcBorders>
              <w:top w:val="single" w:sz="4" w:space="0" w:color="auto"/>
              <w:left w:val="single" w:sz="4" w:space="0" w:color="auto"/>
              <w:bottom w:val="single" w:sz="4" w:space="0" w:color="auto"/>
              <w:right w:val="single" w:sz="4" w:space="0" w:color="auto"/>
            </w:tcBorders>
            <w:hideMark/>
          </w:tcPr>
          <w:p w14:paraId="2193433E" w14:textId="77777777" w:rsidR="00117855" w:rsidRDefault="00117855">
            <w:pPr>
              <w:pStyle w:val="TAC"/>
              <w:spacing w:line="256" w:lineRule="auto"/>
              <w:rPr>
                <w:szCs w:val="16"/>
              </w:rPr>
            </w:pPr>
            <w:r>
              <w:rPr>
                <w:szCs w:val="16"/>
              </w:rPr>
              <w:t>SSB.1 FR1</w:t>
            </w:r>
          </w:p>
        </w:tc>
      </w:tr>
      <w:tr w:rsidR="00117855" w14:paraId="1045FF3C" w14:textId="77777777" w:rsidTr="00117855">
        <w:trPr>
          <w:cantSplit/>
          <w:jc w:val="center"/>
        </w:trPr>
        <w:tc>
          <w:tcPr>
            <w:tcW w:w="2122" w:type="dxa"/>
            <w:tcBorders>
              <w:top w:val="nil"/>
              <w:left w:val="single" w:sz="4" w:space="0" w:color="auto"/>
              <w:bottom w:val="single" w:sz="4" w:space="0" w:color="auto"/>
              <w:right w:val="single" w:sz="4" w:space="0" w:color="auto"/>
            </w:tcBorders>
          </w:tcPr>
          <w:p w14:paraId="4BE263FC" w14:textId="77777777" w:rsidR="00117855" w:rsidRDefault="00117855">
            <w:pPr>
              <w:pStyle w:val="TAL"/>
              <w:spacing w:line="256" w:lineRule="auto"/>
              <w:rPr>
                <w:bCs/>
                <w:szCs w:val="22"/>
              </w:rPr>
            </w:pPr>
          </w:p>
        </w:tc>
        <w:tc>
          <w:tcPr>
            <w:tcW w:w="1915" w:type="dxa"/>
            <w:tcBorders>
              <w:top w:val="single" w:sz="4" w:space="0" w:color="auto"/>
              <w:left w:val="single" w:sz="4" w:space="0" w:color="auto"/>
              <w:bottom w:val="single" w:sz="4" w:space="0" w:color="auto"/>
              <w:right w:val="single" w:sz="4" w:space="0" w:color="auto"/>
            </w:tcBorders>
            <w:hideMark/>
          </w:tcPr>
          <w:p w14:paraId="47229C67" w14:textId="77777777" w:rsidR="00117855" w:rsidRDefault="00117855">
            <w:pPr>
              <w:pStyle w:val="TAL"/>
              <w:spacing w:line="256" w:lineRule="auto"/>
              <w:rPr>
                <w:lang w:val="da-DK"/>
              </w:rPr>
            </w:pPr>
            <w:r>
              <w:t>Config</w:t>
            </w:r>
            <w:r>
              <w:rPr>
                <w:rFonts w:eastAsia="Malgun Gothic"/>
                <w:szCs w:val="18"/>
              </w:rPr>
              <w:t xml:space="preserve"> </w:t>
            </w:r>
            <w:r>
              <w:t>3,6</w:t>
            </w:r>
          </w:p>
        </w:tc>
        <w:tc>
          <w:tcPr>
            <w:tcW w:w="1559" w:type="dxa"/>
            <w:tcBorders>
              <w:top w:val="nil"/>
              <w:left w:val="single" w:sz="4" w:space="0" w:color="auto"/>
              <w:bottom w:val="single" w:sz="4" w:space="0" w:color="auto"/>
              <w:right w:val="single" w:sz="4" w:space="0" w:color="auto"/>
            </w:tcBorders>
          </w:tcPr>
          <w:p w14:paraId="15D6FDCD" w14:textId="77777777" w:rsidR="00117855" w:rsidRDefault="00117855">
            <w:pPr>
              <w:pStyle w:val="TAC"/>
              <w:spacing w:line="256" w:lineRule="auto"/>
              <w:rPr>
                <w:lang w:val="en-US"/>
              </w:rPr>
            </w:pPr>
          </w:p>
        </w:tc>
        <w:tc>
          <w:tcPr>
            <w:tcW w:w="3046" w:type="dxa"/>
            <w:tcBorders>
              <w:top w:val="single" w:sz="4" w:space="0" w:color="auto"/>
              <w:left w:val="single" w:sz="4" w:space="0" w:color="auto"/>
              <w:bottom w:val="single" w:sz="4" w:space="0" w:color="auto"/>
              <w:right w:val="single" w:sz="4" w:space="0" w:color="auto"/>
            </w:tcBorders>
            <w:hideMark/>
          </w:tcPr>
          <w:p w14:paraId="73D367E7" w14:textId="77777777" w:rsidR="00117855" w:rsidRDefault="00117855">
            <w:pPr>
              <w:pStyle w:val="TAC"/>
              <w:spacing w:line="256" w:lineRule="auto"/>
              <w:rPr>
                <w:szCs w:val="16"/>
              </w:rPr>
            </w:pPr>
            <w:r>
              <w:rPr>
                <w:szCs w:val="16"/>
              </w:rPr>
              <w:t>SSB.2 FR1</w:t>
            </w:r>
          </w:p>
        </w:tc>
      </w:tr>
      <w:tr w:rsidR="00117855" w14:paraId="4AEA7D80" w14:textId="77777777" w:rsidTr="00117855">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685D4D14" w14:textId="77777777" w:rsidR="00117855" w:rsidRDefault="00117855">
            <w:pPr>
              <w:pStyle w:val="TAL"/>
              <w:spacing w:line="256" w:lineRule="auto"/>
              <w:rPr>
                <w:szCs w:val="22"/>
              </w:rPr>
            </w:pPr>
            <w:r>
              <w:rPr>
                <w:bCs/>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5E62DF84" w14:textId="77777777" w:rsidR="00117855" w:rsidRDefault="00117855">
            <w:pPr>
              <w:pStyle w:val="TAC"/>
              <w:spacing w:line="256" w:lineRule="auto"/>
            </w:pPr>
          </w:p>
        </w:tc>
        <w:tc>
          <w:tcPr>
            <w:tcW w:w="3046" w:type="dxa"/>
            <w:tcBorders>
              <w:top w:val="single" w:sz="4" w:space="0" w:color="auto"/>
              <w:left w:val="single" w:sz="4" w:space="0" w:color="auto"/>
              <w:bottom w:val="single" w:sz="4" w:space="0" w:color="auto"/>
              <w:right w:val="single" w:sz="4" w:space="0" w:color="auto"/>
            </w:tcBorders>
            <w:hideMark/>
          </w:tcPr>
          <w:p w14:paraId="1225B056" w14:textId="77777777" w:rsidR="00117855" w:rsidRDefault="00117855">
            <w:pPr>
              <w:pStyle w:val="TAC"/>
              <w:spacing w:line="256" w:lineRule="auto"/>
            </w:pPr>
            <w:r>
              <w:t>1x2 Low</w:t>
            </w:r>
          </w:p>
        </w:tc>
      </w:tr>
      <w:tr w:rsidR="00117855" w14:paraId="69B8D89A" w14:textId="77777777" w:rsidTr="00117855">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20DD826D" w14:textId="77777777" w:rsidR="00117855" w:rsidRDefault="00117855">
            <w:pPr>
              <w:pStyle w:val="TAL"/>
              <w:spacing w:line="256" w:lineRule="auto"/>
            </w:pPr>
            <w:r>
              <w:rPr>
                <w:szCs w:val="16"/>
                <w:lang w:eastAsia="ja-JP"/>
              </w:rPr>
              <w:t>EPRE ratio of PSS to SSS</w:t>
            </w:r>
          </w:p>
        </w:tc>
        <w:tc>
          <w:tcPr>
            <w:tcW w:w="1559" w:type="dxa"/>
            <w:tcBorders>
              <w:top w:val="single" w:sz="4" w:space="0" w:color="auto"/>
              <w:left w:val="single" w:sz="4" w:space="0" w:color="auto"/>
              <w:bottom w:val="nil"/>
              <w:right w:val="single" w:sz="4" w:space="0" w:color="auto"/>
            </w:tcBorders>
          </w:tcPr>
          <w:p w14:paraId="6CE14ACA" w14:textId="77777777" w:rsidR="00117855" w:rsidRDefault="00117855">
            <w:pPr>
              <w:pStyle w:val="TAC"/>
              <w:spacing w:line="256" w:lineRule="auto"/>
            </w:pPr>
          </w:p>
        </w:tc>
        <w:tc>
          <w:tcPr>
            <w:tcW w:w="3046" w:type="dxa"/>
            <w:tcBorders>
              <w:top w:val="single" w:sz="4" w:space="0" w:color="auto"/>
              <w:left w:val="single" w:sz="4" w:space="0" w:color="auto"/>
              <w:bottom w:val="nil"/>
              <w:right w:val="single" w:sz="4" w:space="0" w:color="auto"/>
            </w:tcBorders>
          </w:tcPr>
          <w:p w14:paraId="19FF1442" w14:textId="77777777" w:rsidR="00117855" w:rsidRDefault="00117855">
            <w:pPr>
              <w:pStyle w:val="TAC"/>
              <w:spacing w:line="256" w:lineRule="auto"/>
              <w:rPr>
                <w:rFonts w:cs="v4.2.0"/>
              </w:rPr>
            </w:pPr>
          </w:p>
        </w:tc>
      </w:tr>
      <w:tr w:rsidR="00117855" w14:paraId="5D2E0C53" w14:textId="77777777" w:rsidTr="00117855">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735A87B9" w14:textId="77777777" w:rsidR="00117855" w:rsidRDefault="00117855">
            <w:pPr>
              <w:pStyle w:val="TAL"/>
              <w:spacing w:line="256" w:lineRule="auto"/>
              <w:rPr>
                <w:rFonts w:cstheme="minorBidi"/>
              </w:rPr>
            </w:pPr>
            <w:r>
              <w:rPr>
                <w:szCs w:val="16"/>
                <w:lang w:eastAsia="ja-JP"/>
              </w:rPr>
              <w:t>EPRE ratio of PBCH DMRS to SSS</w:t>
            </w:r>
          </w:p>
        </w:tc>
        <w:tc>
          <w:tcPr>
            <w:tcW w:w="1559" w:type="dxa"/>
            <w:tcBorders>
              <w:top w:val="nil"/>
              <w:left w:val="single" w:sz="4" w:space="0" w:color="auto"/>
              <w:bottom w:val="nil"/>
              <w:right w:val="single" w:sz="4" w:space="0" w:color="auto"/>
            </w:tcBorders>
          </w:tcPr>
          <w:p w14:paraId="7315C71B" w14:textId="77777777" w:rsidR="00117855" w:rsidRDefault="00117855">
            <w:pPr>
              <w:pStyle w:val="TAC"/>
              <w:spacing w:line="256" w:lineRule="auto"/>
            </w:pPr>
          </w:p>
        </w:tc>
        <w:tc>
          <w:tcPr>
            <w:tcW w:w="3046" w:type="dxa"/>
            <w:tcBorders>
              <w:top w:val="nil"/>
              <w:left w:val="single" w:sz="4" w:space="0" w:color="auto"/>
              <w:bottom w:val="nil"/>
              <w:right w:val="single" w:sz="4" w:space="0" w:color="auto"/>
            </w:tcBorders>
          </w:tcPr>
          <w:p w14:paraId="25843D3D" w14:textId="77777777" w:rsidR="00117855" w:rsidRDefault="00117855">
            <w:pPr>
              <w:pStyle w:val="TAC"/>
              <w:spacing w:line="256" w:lineRule="auto"/>
              <w:rPr>
                <w:rFonts w:cs="v4.2.0"/>
              </w:rPr>
            </w:pPr>
          </w:p>
        </w:tc>
      </w:tr>
      <w:tr w:rsidR="00117855" w14:paraId="6D07A655" w14:textId="77777777" w:rsidTr="00117855">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4A9BAAB6" w14:textId="77777777" w:rsidR="00117855" w:rsidRDefault="00117855">
            <w:pPr>
              <w:pStyle w:val="TAL"/>
              <w:spacing w:line="256" w:lineRule="auto"/>
              <w:rPr>
                <w:rFonts w:cstheme="minorBidi"/>
              </w:rPr>
            </w:pPr>
            <w:r>
              <w:rPr>
                <w:szCs w:val="16"/>
                <w:lang w:eastAsia="ja-JP"/>
              </w:rPr>
              <w:t>EPRE ratio of PBCH to PBCH DMRS</w:t>
            </w:r>
          </w:p>
        </w:tc>
        <w:tc>
          <w:tcPr>
            <w:tcW w:w="1559" w:type="dxa"/>
            <w:tcBorders>
              <w:top w:val="nil"/>
              <w:left w:val="single" w:sz="4" w:space="0" w:color="auto"/>
              <w:bottom w:val="nil"/>
              <w:right w:val="single" w:sz="4" w:space="0" w:color="auto"/>
            </w:tcBorders>
          </w:tcPr>
          <w:p w14:paraId="50F0EACC" w14:textId="77777777" w:rsidR="00117855" w:rsidRDefault="00117855">
            <w:pPr>
              <w:pStyle w:val="TAC"/>
              <w:spacing w:line="256" w:lineRule="auto"/>
            </w:pPr>
          </w:p>
        </w:tc>
        <w:tc>
          <w:tcPr>
            <w:tcW w:w="3046" w:type="dxa"/>
            <w:tcBorders>
              <w:top w:val="nil"/>
              <w:left w:val="single" w:sz="4" w:space="0" w:color="auto"/>
              <w:bottom w:val="nil"/>
              <w:right w:val="single" w:sz="4" w:space="0" w:color="auto"/>
            </w:tcBorders>
          </w:tcPr>
          <w:p w14:paraId="456C766A" w14:textId="77777777" w:rsidR="00117855" w:rsidRDefault="00117855">
            <w:pPr>
              <w:pStyle w:val="TAC"/>
              <w:spacing w:line="256" w:lineRule="auto"/>
              <w:rPr>
                <w:rFonts w:cs="v4.2.0"/>
              </w:rPr>
            </w:pPr>
          </w:p>
        </w:tc>
      </w:tr>
      <w:tr w:rsidR="00117855" w14:paraId="03568F2F" w14:textId="77777777" w:rsidTr="00117855">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5985054F" w14:textId="77777777" w:rsidR="00117855" w:rsidRDefault="00117855">
            <w:pPr>
              <w:pStyle w:val="TAL"/>
              <w:spacing w:line="256" w:lineRule="auto"/>
              <w:rPr>
                <w:rFonts w:cstheme="minorBidi"/>
              </w:rPr>
            </w:pPr>
            <w:r>
              <w:rPr>
                <w:szCs w:val="16"/>
                <w:lang w:eastAsia="ja-JP"/>
              </w:rPr>
              <w:t>EPRE ratio of PDCCH DMRS to SSS</w:t>
            </w:r>
          </w:p>
        </w:tc>
        <w:tc>
          <w:tcPr>
            <w:tcW w:w="1559" w:type="dxa"/>
            <w:tcBorders>
              <w:top w:val="nil"/>
              <w:left w:val="single" w:sz="4" w:space="0" w:color="auto"/>
              <w:bottom w:val="nil"/>
              <w:right w:val="single" w:sz="4" w:space="0" w:color="auto"/>
            </w:tcBorders>
          </w:tcPr>
          <w:p w14:paraId="5F29A068" w14:textId="77777777" w:rsidR="00117855" w:rsidRDefault="00117855">
            <w:pPr>
              <w:pStyle w:val="TAC"/>
              <w:spacing w:line="256" w:lineRule="auto"/>
            </w:pPr>
          </w:p>
        </w:tc>
        <w:tc>
          <w:tcPr>
            <w:tcW w:w="3046" w:type="dxa"/>
            <w:tcBorders>
              <w:top w:val="nil"/>
              <w:left w:val="single" w:sz="4" w:space="0" w:color="auto"/>
              <w:bottom w:val="nil"/>
              <w:right w:val="single" w:sz="4" w:space="0" w:color="auto"/>
            </w:tcBorders>
          </w:tcPr>
          <w:p w14:paraId="5AFBA785" w14:textId="77777777" w:rsidR="00117855" w:rsidRDefault="00117855">
            <w:pPr>
              <w:pStyle w:val="TAC"/>
              <w:spacing w:line="256" w:lineRule="auto"/>
              <w:rPr>
                <w:rFonts w:cs="v4.2.0"/>
              </w:rPr>
            </w:pPr>
          </w:p>
        </w:tc>
      </w:tr>
      <w:tr w:rsidR="00117855" w14:paraId="0A380E5D" w14:textId="77777777" w:rsidTr="00117855">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2ABFA6D6" w14:textId="77777777" w:rsidR="00117855" w:rsidRDefault="00117855">
            <w:pPr>
              <w:pStyle w:val="TAL"/>
              <w:spacing w:line="256" w:lineRule="auto"/>
              <w:rPr>
                <w:rFonts w:cstheme="minorBidi"/>
              </w:rPr>
            </w:pPr>
            <w:r>
              <w:rPr>
                <w:szCs w:val="16"/>
                <w:lang w:eastAsia="ja-JP"/>
              </w:rPr>
              <w:t>EPRE ratio of PDCCH to PDCCH DMRS</w:t>
            </w:r>
          </w:p>
        </w:tc>
        <w:tc>
          <w:tcPr>
            <w:tcW w:w="1559" w:type="dxa"/>
            <w:tcBorders>
              <w:top w:val="nil"/>
              <w:left w:val="single" w:sz="4" w:space="0" w:color="auto"/>
              <w:bottom w:val="nil"/>
              <w:right w:val="single" w:sz="4" w:space="0" w:color="auto"/>
            </w:tcBorders>
            <w:hideMark/>
          </w:tcPr>
          <w:p w14:paraId="15703264" w14:textId="77777777" w:rsidR="00117855" w:rsidRDefault="00117855">
            <w:pPr>
              <w:pStyle w:val="TAC"/>
              <w:spacing w:line="256" w:lineRule="auto"/>
            </w:pPr>
            <w:r>
              <w:t>dB</w:t>
            </w:r>
          </w:p>
        </w:tc>
        <w:tc>
          <w:tcPr>
            <w:tcW w:w="3046" w:type="dxa"/>
            <w:tcBorders>
              <w:top w:val="nil"/>
              <w:left w:val="single" w:sz="4" w:space="0" w:color="auto"/>
              <w:bottom w:val="nil"/>
              <w:right w:val="single" w:sz="4" w:space="0" w:color="auto"/>
            </w:tcBorders>
            <w:hideMark/>
          </w:tcPr>
          <w:p w14:paraId="0C49E738" w14:textId="77777777" w:rsidR="00117855" w:rsidRDefault="00117855">
            <w:pPr>
              <w:pStyle w:val="TAC"/>
              <w:spacing w:line="256" w:lineRule="auto"/>
              <w:rPr>
                <w:rFonts w:cs="v4.2.0"/>
              </w:rPr>
            </w:pPr>
            <w:r>
              <w:rPr>
                <w:rFonts w:cs="v4.2.0"/>
              </w:rPr>
              <w:t>0</w:t>
            </w:r>
          </w:p>
        </w:tc>
      </w:tr>
      <w:tr w:rsidR="00117855" w14:paraId="7132A8F7" w14:textId="77777777" w:rsidTr="00117855">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238BB00C" w14:textId="77777777" w:rsidR="00117855" w:rsidRDefault="00117855">
            <w:pPr>
              <w:pStyle w:val="TAL"/>
              <w:spacing w:line="256" w:lineRule="auto"/>
              <w:rPr>
                <w:rFonts w:cstheme="minorBidi"/>
              </w:rPr>
            </w:pPr>
            <w:r>
              <w:rPr>
                <w:szCs w:val="16"/>
                <w:lang w:eastAsia="ja-JP"/>
              </w:rPr>
              <w:t xml:space="preserve">EPRE ratio of PDSCH DMRS to SSS </w:t>
            </w:r>
          </w:p>
        </w:tc>
        <w:tc>
          <w:tcPr>
            <w:tcW w:w="1559" w:type="dxa"/>
            <w:tcBorders>
              <w:top w:val="nil"/>
              <w:left w:val="single" w:sz="4" w:space="0" w:color="auto"/>
              <w:bottom w:val="nil"/>
              <w:right w:val="single" w:sz="4" w:space="0" w:color="auto"/>
            </w:tcBorders>
          </w:tcPr>
          <w:p w14:paraId="40ED80EB" w14:textId="77777777" w:rsidR="00117855" w:rsidRDefault="00117855">
            <w:pPr>
              <w:pStyle w:val="TAC"/>
              <w:spacing w:line="256" w:lineRule="auto"/>
            </w:pPr>
          </w:p>
        </w:tc>
        <w:tc>
          <w:tcPr>
            <w:tcW w:w="3046" w:type="dxa"/>
            <w:tcBorders>
              <w:top w:val="nil"/>
              <w:left w:val="single" w:sz="4" w:space="0" w:color="auto"/>
              <w:bottom w:val="nil"/>
              <w:right w:val="single" w:sz="4" w:space="0" w:color="auto"/>
            </w:tcBorders>
          </w:tcPr>
          <w:p w14:paraId="727798ED" w14:textId="77777777" w:rsidR="00117855" w:rsidRDefault="00117855">
            <w:pPr>
              <w:pStyle w:val="TAC"/>
              <w:spacing w:line="256" w:lineRule="auto"/>
              <w:rPr>
                <w:rFonts w:cs="v4.2.0"/>
              </w:rPr>
            </w:pPr>
          </w:p>
        </w:tc>
      </w:tr>
      <w:tr w:rsidR="00117855" w14:paraId="201CB175" w14:textId="77777777" w:rsidTr="00117855">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3F890916" w14:textId="77777777" w:rsidR="00117855" w:rsidRDefault="00117855">
            <w:pPr>
              <w:pStyle w:val="TAL"/>
              <w:spacing w:line="256" w:lineRule="auto"/>
              <w:rPr>
                <w:rFonts w:cstheme="minorBidi"/>
              </w:rPr>
            </w:pPr>
            <w:r>
              <w:rPr>
                <w:szCs w:val="16"/>
                <w:lang w:eastAsia="ja-JP"/>
              </w:rPr>
              <w:t xml:space="preserve">EPRE ratio of PDSCH to PDSCH </w:t>
            </w:r>
          </w:p>
        </w:tc>
        <w:tc>
          <w:tcPr>
            <w:tcW w:w="1559" w:type="dxa"/>
            <w:tcBorders>
              <w:top w:val="nil"/>
              <w:left w:val="single" w:sz="4" w:space="0" w:color="auto"/>
              <w:bottom w:val="nil"/>
              <w:right w:val="single" w:sz="4" w:space="0" w:color="auto"/>
            </w:tcBorders>
          </w:tcPr>
          <w:p w14:paraId="072E667D" w14:textId="77777777" w:rsidR="00117855" w:rsidRDefault="00117855">
            <w:pPr>
              <w:pStyle w:val="TAC"/>
              <w:spacing w:line="256" w:lineRule="auto"/>
            </w:pPr>
          </w:p>
        </w:tc>
        <w:tc>
          <w:tcPr>
            <w:tcW w:w="3046" w:type="dxa"/>
            <w:tcBorders>
              <w:top w:val="nil"/>
              <w:left w:val="single" w:sz="4" w:space="0" w:color="auto"/>
              <w:bottom w:val="nil"/>
              <w:right w:val="single" w:sz="4" w:space="0" w:color="auto"/>
            </w:tcBorders>
          </w:tcPr>
          <w:p w14:paraId="1A1E868E" w14:textId="77777777" w:rsidR="00117855" w:rsidRDefault="00117855">
            <w:pPr>
              <w:pStyle w:val="TAC"/>
              <w:spacing w:line="256" w:lineRule="auto"/>
              <w:rPr>
                <w:rFonts w:cs="v4.2.0"/>
              </w:rPr>
            </w:pPr>
          </w:p>
        </w:tc>
      </w:tr>
      <w:tr w:rsidR="00117855" w14:paraId="701DFE16" w14:textId="77777777" w:rsidTr="00117855">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07D08E01" w14:textId="77777777" w:rsidR="00117855" w:rsidRDefault="00117855">
            <w:pPr>
              <w:pStyle w:val="TAL"/>
              <w:spacing w:line="256" w:lineRule="auto"/>
              <w:rPr>
                <w:rFonts w:cstheme="minorBidi"/>
              </w:rPr>
            </w:pPr>
            <w:r>
              <w:rPr>
                <w:szCs w:val="16"/>
                <w:lang w:eastAsia="ja-JP"/>
              </w:rPr>
              <w:t>EPRE ratio of OCNG DMRS to SSS(Note 1)</w:t>
            </w:r>
          </w:p>
        </w:tc>
        <w:tc>
          <w:tcPr>
            <w:tcW w:w="1559" w:type="dxa"/>
            <w:tcBorders>
              <w:top w:val="nil"/>
              <w:left w:val="single" w:sz="4" w:space="0" w:color="auto"/>
              <w:bottom w:val="nil"/>
              <w:right w:val="single" w:sz="4" w:space="0" w:color="auto"/>
            </w:tcBorders>
          </w:tcPr>
          <w:p w14:paraId="66E46E30" w14:textId="77777777" w:rsidR="00117855" w:rsidRDefault="00117855">
            <w:pPr>
              <w:pStyle w:val="TAC"/>
              <w:spacing w:line="256" w:lineRule="auto"/>
            </w:pPr>
          </w:p>
        </w:tc>
        <w:tc>
          <w:tcPr>
            <w:tcW w:w="3046" w:type="dxa"/>
            <w:tcBorders>
              <w:top w:val="nil"/>
              <w:left w:val="single" w:sz="4" w:space="0" w:color="auto"/>
              <w:bottom w:val="nil"/>
              <w:right w:val="single" w:sz="4" w:space="0" w:color="auto"/>
            </w:tcBorders>
          </w:tcPr>
          <w:p w14:paraId="64641F9F" w14:textId="77777777" w:rsidR="00117855" w:rsidRDefault="00117855">
            <w:pPr>
              <w:pStyle w:val="TAC"/>
              <w:spacing w:line="256" w:lineRule="auto"/>
              <w:rPr>
                <w:rFonts w:cs="v4.2.0"/>
              </w:rPr>
            </w:pPr>
          </w:p>
        </w:tc>
      </w:tr>
      <w:tr w:rsidR="00117855" w14:paraId="0A77F4A1" w14:textId="77777777" w:rsidTr="00117855">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49A97E57" w14:textId="77777777" w:rsidR="00117855" w:rsidRDefault="00117855">
            <w:pPr>
              <w:pStyle w:val="TAL"/>
              <w:spacing w:line="256" w:lineRule="auto"/>
              <w:rPr>
                <w:rFonts w:cstheme="minorBidi"/>
              </w:rPr>
            </w:pPr>
            <w:r>
              <w:rPr>
                <w:szCs w:val="16"/>
                <w:lang w:eastAsia="ja-JP"/>
              </w:rPr>
              <w:t>EPRE ratio of OCNG to OCNG DMRS (Note 1)</w:t>
            </w:r>
          </w:p>
        </w:tc>
        <w:tc>
          <w:tcPr>
            <w:tcW w:w="1559" w:type="dxa"/>
            <w:tcBorders>
              <w:top w:val="nil"/>
              <w:left w:val="single" w:sz="4" w:space="0" w:color="auto"/>
              <w:bottom w:val="single" w:sz="4" w:space="0" w:color="auto"/>
              <w:right w:val="single" w:sz="4" w:space="0" w:color="auto"/>
            </w:tcBorders>
          </w:tcPr>
          <w:p w14:paraId="06609C43" w14:textId="77777777" w:rsidR="00117855" w:rsidRDefault="00117855">
            <w:pPr>
              <w:pStyle w:val="TAC"/>
              <w:spacing w:line="256" w:lineRule="auto"/>
            </w:pPr>
          </w:p>
        </w:tc>
        <w:tc>
          <w:tcPr>
            <w:tcW w:w="3046" w:type="dxa"/>
            <w:tcBorders>
              <w:top w:val="nil"/>
              <w:left w:val="single" w:sz="4" w:space="0" w:color="auto"/>
              <w:bottom w:val="single" w:sz="4" w:space="0" w:color="auto"/>
              <w:right w:val="single" w:sz="4" w:space="0" w:color="auto"/>
            </w:tcBorders>
          </w:tcPr>
          <w:p w14:paraId="435762D9" w14:textId="77777777" w:rsidR="00117855" w:rsidRDefault="00117855">
            <w:pPr>
              <w:pStyle w:val="TAC"/>
              <w:spacing w:line="256" w:lineRule="auto"/>
              <w:rPr>
                <w:rFonts w:cs="v4.2.0"/>
              </w:rPr>
            </w:pPr>
          </w:p>
        </w:tc>
      </w:tr>
      <w:tr w:rsidR="00117855" w14:paraId="16E61932" w14:textId="77777777" w:rsidTr="00117855">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36F07724" w14:textId="77777777" w:rsidR="00117855" w:rsidRDefault="00117855">
            <w:pPr>
              <w:pStyle w:val="TAL"/>
              <w:spacing w:line="256" w:lineRule="auto"/>
              <w:rPr>
                <w:rFonts w:cstheme="minorBidi"/>
              </w:rPr>
            </w:pPr>
            <w:r>
              <w:t>N</w:t>
            </w:r>
            <w:r>
              <w:rPr>
                <w:vertAlign w:val="subscript"/>
              </w:rPr>
              <w:t>oc</w:t>
            </w:r>
            <w:r>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421771D3" w14:textId="77777777" w:rsidR="00117855" w:rsidRDefault="00117855">
            <w:pPr>
              <w:pStyle w:val="TAC"/>
              <w:spacing w:line="256" w:lineRule="auto"/>
            </w:pPr>
            <w:r>
              <w:t>dBm/15 kHz</w:t>
            </w:r>
          </w:p>
        </w:tc>
        <w:tc>
          <w:tcPr>
            <w:tcW w:w="3046" w:type="dxa"/>
            <w:tcBorders>
              <w:top w:val="single" w:sz="4" w:space="0" w:color="auto"/>
              <w:left w:val="single" w:sz="4" w:space="0" w:color="auto"/>
              <w:bottom w:val="single" w:sz="4" w:space="0" w:color="auto"/>
              <w:right w:val="single" w:sz="4" w:space="0" w:color="auto"/>
            </w:tcBorders>
            <w:hideMark/>
          </w:tcPr>
          <w:p w14:paraId="18768C03" w14:textId="77777777" w:rsidR="00117855" w:rsidRDefault="00117855">
            <w:pPr>
              <w:pStyle w:val="TAC"/>
              <w:spacing w:line="256" w:lineRule="auto"/>
              <w:rPr>
                <w:rFonts w:cs="v4.2.0"/>
              </w:rPr>
            </w:pPr>
            <w:r>
              <w:t>-104</w:t>
            </w:r>
          </w:p>
        </w:tc>
      </w:tr>
      <w:tr w:rsidR="00117855" w14:paraId="6182CFA9" w14:textId="77777777" w:rsidTr="00117855">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14615F4B" w14:textId="77777777" w:rsidR="00117855" w:rsidRDefault="00117855">
            <w:pPr>
              <w:pStyle w:val="TAL"/>
              <w:spacing w:line="256" w:lineRule="auto"/>
              <w:rPr>
                <w:rFonts w:cs="v4.2.0"/>
              </w:rPr>
            </w:pPr>
            <w:r>
              <w:rPr>
                <w:rFonts w:cs="v4.2.0"/>
              </w:rPr>
              <w:t>SS-RSRP</w:t>
            </w:r>
            <w:r>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769188B3" w14:textId="77777777" w:rsidR="00117855" w:rsidRDefault="00117855">
            <w:pPr>
              <w:pStyle w:val="TAC"/>
              <w:spacing w:line="256" w:lineRule="auto"/>
              <w:rPr>
                <w:rFonts w:cs="v4.2.0"/>
              </w:rPr>
            </w:pPr>
            <w:r>
              <w:rPr>
                <w:rFonts w:cs="v4.2.0"/>
              </w:rPr>
              <w:t>dBm/15 kHz</w:t>
            </w:r>
          </w:p>
        </w:tc>
        <w:tc>
          <w:tcPr>
            <w:tcW w:w="3046" w:type="dxa"/>
            <w:tcBorders>
              <w:top w:val="single" w:sz="4" w:space="0" w:color="auto"/>
              <w:left w:val="single" w:sz="4" w:space="0" w:color="auto"/>
              <w:bottom w:val="single" w:sz="4" w:space="0" w:color="auto"/>
              <w:right w:val="single" w:sz="4" w:space="0" w:color="auto"/>
            </w:tcBorders>
            <w:hideMark/>
          </w:tcPr>
          <w:p w14:paraId="48362DAB" w14:textId="77777777" w:rsidR="00117855" w:rsidRDefault="00117855">
            <w:pPr>
              <w:pStyle w:val="TAC"/>
              <w:spacing w:line="256" w:lineRule="auto"/>
              <w:rPr>
                <w:rFonts w:cs="v4.2.0"/>
              </w:rPr>
            </w:pPr>
            <w:r>
              <w:rPr>
                <w:rFonts w:cs="v4.2.0"/>
              </w:rPr>
              <w:t>-87</w:t>
            </w:r>
          </w:p>
        </w:tc>
      </w:tr>
      <w:tr w:rsidR="00117855" w14:paraId="25215F2C" w14:textId="77777777" w:rsidTr="00117855">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72657EBA" w14:textId="77777777" w:rsidR="00117855" w:rsidRDefault="00117855">
            <w:pPr>
              <w:pStyle w:val="TAL"/>
              <w:spacing w:line="256" w:lineRule="auto"/>
              <w:rPr>
                <w:rFonts w:cstheme="minorBidi"/>
              </w:rPr>
            </w:pPr>
            <w:r>
              <w:t>Ê</w:t>
            </w:r>
            <w:r>
              <w:rPr>
                <w:vertAlign w:val="subscript"/>
              </w:rPr>
              <w:t>s</w:t>
            </w:r>
            <w:r>
              <w:t>/I</w:t>
            </w:r>
            <w:r>
              <w:rPr>
                <w:vertAlign w:val="subscript"/>
              </w:rPr>
              <w:t>ot</w:t>
            </w:r>
          </w:p>
        </w:tc>
        <w:tc>
          <w:tcPr>
            <w:tcW w:w="1559" w:type="dxa"/>
            <w:tcBorders>
              <w:top w:val="single" w:sz="4" w:space="0" w:color="auto"/>
              <w:left w:val="single" w:sz="4" w:space="0" w:color="auto"/>
              <w:bottom w:val="single" w:sz="4" w:space="0" w:color="auto"/>
              <w:right w:val="single" w:sz="4" w:space="0" w:color="auto"/>
            </w:tcBorders>
            <w:hideMark/>
          </w:tcPr>
          <w:p w14:paraId="3ABB9AD5" w14:textId="77777777" w:rsidR="00117855" w:rsidRDefault="00117855">
            <w:pPr>
              <w:pStyle w:val="TAC"/>
              <w:spacing w:line="256" w:lineRule="auto"/>
            </w:pPr>
            <w:r>
              <w:t>dB</w:t>
            </w:r>
          </w:p>
        </w:tc>
        <w:tc>
          <w:tcPr>
            <w:tcW w:w="3046" w:type="dxa"/>
            <w:tcBorders>
              <w:top w:val="single" w:sz="4" w:space="0" w:color="auto"/>
              <w:left w:val="single" w:sz="4" w:space="0" w:color="auto"/>
              <w:bottom w:val="single" w:sz="4" w:space="0" w:color="auto"/>
              <w:right w:val="single" w:sz="4" w:space="0" w:color="auto"/>
            </w:tcBorders>
            <w:hideMark/>
          </w:tcPr>
          <w:p w14:paraId="4A2FC18F" w14:textId="77777777" w:rsidR="00117855" w:rsidRDefault="00117855">
            <w:pPr>
              <w:pStyle w:val="TAC"/>
              <w:spacing w:line="256" w:lineRule="auto"/>
              <w:rPr>
                <w:rFonts w:cs="v4.2.0"/>
              </w:rPr>
            </w:pPr>
            <w:r>
              <w:t>17</w:t>
            </w:r>
          </w:p>
        </w:tc>
      </w:tr>
      <w:tr w:rsidR="00117855" w14:paraId="5D45C503" w14:textId="77777777" w:rsidTr="00117855">
        <w:trPr>
          <w:cantSplit/>
          <w:trHeight w:val="197"/>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0C4CD4C2" w14:textId="77777777" w:rsidR="00117855" w:rsidRDefault="00117855">
            <w:pPr>
              <w:pStyle w:val="TAL"/>
              <w:spacing w:line="256" w:lineRule="auto"/>
              <w:rPr>
                <w:rFonts w:cstheme="minorBidi"/>
              </w:rPr>
            </w:pPr>
            <w:r>
              <w:t>Ê</w:t>
            </w:r>
            <w:r>
              <w:rPr>
                <w:vertAlign w:val="subscript"/>
              </w:rPr>
              <w:t>s</w:t>
            </w:r>
            <w:r>
              <w:t>/N</w:t>
            </w:r>
            <w:r>
              <w:rPr>
                <w:vertAlign w:val="subscript"/>
              </w:rPr>
              <w:t>oc</w:t>
            </w:r>
          </w:p>
        </w:tc>
        <w:tc>
          <w:tcPr>
            <w:tcW w:w="1559" w:type="dxa"/>
            <w:tcBorders>
              <w:top w:val="single" w:sz="4" w:space="0" w:color="auto"/>
              <w:left w:val="single" w:sz="4" w:space="0" w:color="auto"/>
              <w:bottom w:val="single" w:sz="4" w:space="0" w:color="auto"/>
              <w:right w:val="single" w:sz="4" w:space="0" w:color="auto"/>
            </w:tcBorders>
            <w:hideMark/>
          </w:tcPr>
          <w:p w14:paraId="7A8ACBAC" w14:textId="77777777" w:rsidR="00117855" w:rsidRDefault="00117855">
            <w:pPr>
              <w:pStyle w:val="TAC"/>
              <w:spacing w:line="256" w:lineRule="auto"/>
            </w:pPr>
            <w:r>
              <w:t>dB</w:t>
            </w:r>
          </w:p>
        </w:tc>
        <w:tc>
          <w:tcPr>
            <w:tcW w:w="3046" w:type="dxa"/>
            <w:tcBorders>
              <w:top w:val="single" w:sz="4" w:space="0" w:color="auto"/>
              <w:left w:val="single" w:sz="4" w:space="0" w:color="auto"/>
              <w:bottom w:val="single" w:sz="4" w:space="0" w:color="auto"/>
              <w:right w:val="single" w:sz="4" w:space="0" w:color="auto"/>
            </w:tcBorders>
            <w:hideMark/>
          </w:tcPr>
          <w:p w14:paraId="39B48457" w14:textId="77777777" w:rsidR="00117855" w:rsidRDefault="00117855">
            <w:pPr>
              <w:pStyle w:val="TAC"/>
              <w:spacing w:line="256" w:lineRule="auto"/>
              <w:rPr>
                <w:rFonts w:cs="v4.2.0"/>
              </w:rPr>
            </w:pPr>
            <w:r>
              <w:t>17</w:t>
            </w:r>
          </w:p>
        </w:tc>
      </w:tr>
      <w:tr w:rsidR="00117855" w14:paraId="5073D6A2" w14:textId="77777777" w:rsidTr="00117855">
        <w:trPr>
          <w:cantSplit/>
          <w:jc w:val="center"/>
        </w:trPr>
        <w:tc>
          <w:tcPr>
            <w:tcW w:w="2122" w:type="dxa"/>
            <w:tcBorders>
              <w:top w:val="single" w:sz="4" w:space="0" w:color="auto"/>
              <w:left w:val="single" w:sz="4" w:space="0" w:color="auto"/>
              <w:bottom w:val="nil"/>
              <w:right w:val="single" w:sz="4" w:space="0" w:color="auto"/>
            </w:tcBorders>
            <w:hideMark/>
          </w:tcPr>
          <w:p w14:paraId="58A3E1E6" w14:textId="77777777" w:rsidR="00117855" w:rsidRDefault="00117855">
            <w:pPr>
              <w:pStyle w:val="TAL"/>
              <w:spacing w:line="256" w:lineRule="auto"/>
              <w:rPr>
                <w:rFonts w:cstheme="minorBidi"/>
              </w:rPr>
            </w:pPr>
            <w:r>
              <w:t>Io</w:t>
            </w:r>
            <w:r>
              <w:rPr>
                <w:vertAlign w:val="superscript"/>
              </w:rPr>
              <w:t>Note3</w:t>
            </w:r>
          </w:p>
        </w:tc>
        <w:tc>
          <w:tcPr>
            <w:tcW w:w="1915" w:type="dxa"/>
            <w:tcBorders>
              <w:top w:val="single" w:sz="4" w:space="0" w:color="auto"/>
              <w:left w:val="single" w:sz="4" w:space="0" w:color="auto"/>
              <w:bottom w:val="single" w:sz="4" w:space="0" w:color="auto"/>
              <w:right w:val="single" w:sz="4" w:space="0" w:color="auto"/>
            </w:tcBorders>
            <w:hideMark/>
          </w:tcPr>
          <w:p w14:paraId="221E1E48" w14:textId="77777777" w:rsidR="00117855" w:rsidRDefault="00117855">
            <w:pPr>
              <w:pStyle w:val="TAL"/>
              <w:spacing w:line="256" w:lineRule="auto"/>
              <w:rPr>
                <w:lang w:val="da-DK"/>
              </w:rPr>
            </w:pPr>
            <w:r>
              <w:t>Config</w:t>
            </w:r>
            <w:r>
              <w:rPr>
                <w:rFonts w:eastAsia="Malgun Gothic"/>
                <w:szCs w:val="18"/>
              </w:rPr>
              <w:t xml:space="preserve"> </w:t>
            </w:r>
            <w:r>
              <w:t>1,2,4,5</w:t>
            </w:r>
          </w:p>
        </w:tc>
        <w:tc>
          <w:tcPr>
            <w:tcW w:w="1559" w:type="dxa"/>
            <w:tcBorders>
              <w:top w:val="single" w:sz="4" w:space="0" w:color="auto"/>
              <w:left w:val="single" w:sz="4" w:space="0" w:color="auto"/>
              <w:bottom w:val="single" w:sz="4" w:space="0" w:color="auto"/>
              <w:right w:val="single" w:sz="4" w:space="0" w:color="auto"/>
            </w:tcBorders>
            <w:hideMark/>
          </w:tcPr>
          <w:p w14:paraId="787C6EF1" w14:textId="77777777" w:rsidR="00117855" w:rsidRDefault="00117855">
            <w:pPr>
              <w:pStyle w:val="TAC"/>
              <w:spacing w:line="256" w:lineRule="auto"/>
              <w:rPr>
                <w:lang w:val="en-US"/>
              </w:rPr>
            </w:pPr>
            <w:r>
              <w:t>dBm/9.36MHz</w:t>
            </w:r>
          </w:p>
        </w:tc>
        <w:tc>
          <w:tcPr>
            <w:tcW w:w="3046" w:type="dxa"/>
            <w:tcBorders>
              <w:top w:val="single" w:sz="4" w:space="0" w:color="auto"/>
              <w:left w:val="single" w:sz="4" w:space="0" w:color="auto"/>
              <w:bottom w:val="single" w:sz="4" w:space="0" w:color="auto"/>
              <w:right w:val="single" w:sz="4" w:space="0" w:color="auto"/>
            </w:tcBorders>
            <w:hideMark/>
          </w:tcPr>
          <w:p w14:paraId="58B91BFE" w14:textId="77777777" w:rsidR="00117855" w:rsidRDefault="00117855">
            <w:pPr>
              <w:pStyle w:val="TAC"/>
              <w:spacing w:line="256" w:lineRule="auto"/>
              <w:rPr>
                <w:rFonts w:cs="v4.2.0"/>
              </w:rPr>
            </w:pPr>
            <w:r>
              <w:rPr>
                <w:rFonts w:cs="v4.2.0"/>
              </w:rPr>
              <w:t>-58.96</w:t>
            </w:r>
          </w:p>
        </w:tc>
      </w:tr>
      <w:tr w:rsidR="00117855" w14:paraId="708899FD" w14:textId="77777777" w:rsidTr="00117855">
        <w:trPr>
          <w:cantSplit/>
          <w:jc w:val="center"/>
        </w:trPr>
        <w:tc>
          <w:tcPr>
            <w:tcW w:w="2122" w:type="dxa"/>
            <w:tcBorders>
              <w:top w:val="nil"/>
              <w:left w:val="single" w:sz="4" w:space="0" w:color="auto"/>
              <w:bottom w:val="single" w:sz="4" w:space="0" w:color="auto"/>
              <w:right w:val="single" w:sz="4" w:space="0" w:color="auto"/>
            </w:tcBorders>
          </w:tcPr>
          <w:p w14:paraId="06FDEC42" w14:textId="77777777" w:rsidR="00117855" w:rsidRDefault="00117855">
            <w:pPr>
              <w:pStyle w:val="TAL"/>
              <w:spacing w:line="256" w:lineRule="auto"/>
              <w:rPr>
                <w:rFonts w:cstheme="minorBidi"/>
              </w:rPr>
            </w:pPr>
          </w:p>
        </w:tc>
        <w:tc>
          <w:tcPr>
            <w:tcW w:w="1915" w:type="dxa"/>
            <w:tcBorders>
              <w:top w:val="single" w:sz="4" w:space="0" w:color="auto"/>
              <w:left w:val="single" w:sz="4" w:space="0" w:color="auto"/>
              <w:bottom w:val="single" w:sz="4" w:space="0" w:color="auto"/>
              <w:right w:val="single" w:sz="4" w:space="0" w:color="auto"/>
            </w:tcBorders>
            <w:hideMark/>
          </w:tcPr>
          <w:p w14:paraId="565D4690" w14:textId="77777777" w:rsidR="00117855" w:rsidRDefault="00117855">
            <w:pPr>
              <w:pStyle w:val="TAL"/>
              <w:spacing w:line="256" w:lineRule="auto"/>
              <w:rPr>
                <w:lang w:val="da-DK"/>
              </w:rPr>
            </w:pPr>
            <w:r>
              <w:t>Config</w:t>
            </w:r>
            <w:r>
              <w:rPr>
                <w:rFonts w:eastAsia="Malgun Gothic"/>
                <w:szCs w:val="18"/>
              </w:rPr>
              <w:t xml:space="preserve"> </w:t>
            </w:r>
            <w:r>
              <w:t>3,6</w:t>
            </w:r>
          </w:p>
        </w:tc>
        <w:tc>
          <w:tcPr>
            <w:tcW w:w="1559" w:type="dxa"/>
            <w:tcBorders>
              <w:top w:val="single" w:sz="4" w:space="0" w:color="auto"/>
              <w:left w:val="single" w:sz="4" w:space="0" w:color="auto"/>
              <w:bottom w:val="single" w:sz="4" w:space="0" w:color="auto"/>
              <w:right w:val="single" w:sz="4" w:space="0" w:color="auto"/>
            </w:tcBorders>
            <w:hideMark/>
          </w:tcPr>
          <w:p w14:paraId="5368F10E" w14:textId="77777777" w:rsidR="00117855" w:rsidRDefault="00117855">
            <w:pPr>
              <w:pStyle w:val="TAC"/>
              <w:spacing w:line="256" w:lineRule="auto"/>
              <w:rPr>
                <w:lang w:val="en-US"/>
              </w:rPr>
            </w:pPr>
            <w:r>
              <w:t>dBm/38.16MHz</w:t>
            </w:r>
          </w:p>
        </w:tc>
        <w:tc>
          <w:tcPr>
            <w:tcW w:w="3046" w:type="dxa"/>
            <w:tcBorders>
              <w:top w:val="single" w:sz="4" w:space="0" w:color="auto"/>
              <w:left w:val="single" w:sz="4" w:space="0" w:color="auto"/>
              <w:bottom w:val="single" w:sz="4" w:space="0" w:color="auto"/>
              <w:right w:val="single" w:sz="4" w:space="0" w:color="auto"/>
            </w:tcBorders>
            <w:hideMark/>
          </w:tcPr>
          <w:p w14:paraId="7BF491C1" w14:textId="77777777" w:rsidR="00117855" w:rsidRDefault="00117855">
            <w:pPr>
              <w:pStyle w:val="TAC"/>
              <w:spacing w:line="256" w:lineRule="auto"/>
              <w:rPr>
                <w:rFonts w:cs="v4.2.0"/>
              </w:rPr>
            </w:pPr>
            <w:r>
              <w:rPr>
                <w:rFonts w:cs="v4.2.0"/>
              </w:rPr>
              <w:t>-52.86</w:t>
            </w:r>
          </w:p>
        </w:tc>
      </w:tr>
      <w:tr w:rsidR="00117855" w14:paraId="0A170D0B" w14:textId="77777777" w:rsidTr="00117855">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438868EF" w14:textId="77777777" w:rsidR="00117855" w:rsidRDefault="00117855">
            <w:pPr>
              <w:pStyle w:val="TAL"/>
              <w:spacing w:line="256" w:lineRule="auto"/>
              <w:rPr>
                <w:rFonts w:cstheme="minorBidi"/>
                <w:bCs/>
                <w:lang w:eastAsia="ja-JP"/>
              </w:rPr>
            </w:pPr>
            <w:r>
              <w:rPr>
                <w:szCs w:val="16"/>
              </w:rPr>
              <w:t xml:space="preserve">Time offset to Cell1 </w:t>
            </w:r>
            <w:r>
              <w:rPr>
                <w:szCs w:val="16"/>
                <w:vertAlign w:val="superscript"/>
              </w:rPr>
              <w:t xml:space="preserve">Note </w:t>
            </w:r>
            <w:r>
              <w:rPr>
                <w:szCs w:val="16"/>
                <w:vertAlign w:val="superscript"/>
                <w:lang w:eastAsia="ja-JP"/>
              </w:rPr>
              <w:t>4</w:t>
            </w:r>
          </w:p>
        </w:tc>
        <w:tc>
          <w:tcPr>
            <w:tcW w:w="1559" w:type="dxa"/>
            <w:tcBorders>
              <w:top w:val="single" w:sz="4" w:space="0" w:color="auto"/>
              <w:left w:val="single" w:sz="4" w:space="0" w:color="auto"/>
              <w:bottom w:val="single" w:sz="4" w:space="0" w:color="auto"/>
              <w:right w:val="single" w:sz="4" w:space="0" w:color="auto"/>
            </w:tcBorders>
            <w:hideMark/>
          </w:tcPr>
          <w:p w14:paraId="632E7390" w14:textId="77777777" w:rsidR="00117855" w:rsidRDefault="00117855">
            <w:pPr>
              <w:pStyle w:val="TAC"/>
              <w:spacing w:line="256" w:lineRule="auto"/>
              <w:rPr>
                <w:lang w:eastAsia="zh-CN"/>
              </w:rPr>
            </w:pPr>
            <w:r>
              <w:rPr>
                <w:bCs/>
                <w:szCs w:val="16"/>
              </w:rPr>
              <w:sym w:font="Symbol" w:char="F06D"/>
            </w:r>
            <w:r>
              <w:rPr>
                <w:bCs/>
                <w:szCs w:val="16"/>
              </w:rPr>
              <w:t>s</w:t>
            </w:r>
          </w:p>
        </w:tc>
        <w:tc>
          <w:tcPr>
            <w:tcW w:w="3046" w:type="dxa"/>
            <w:tcBorders>
              <w:top w:val="single" w:sz="4" w:space="0" w:color="auto"/>
              <w:left w:val="single" w:sz="4" w:space="0" w:color="auto"/>
              <w:bottom w:val="single" w:sz="4" w:space="0" w:color="auto"/>
              <w:right w:val="single" w:sz="4" w:space="0" w:color="auto"/>
            </w:tcBorders>
            <w:hideMark/>
          </w:tcPr>
          <w:p w14:paraId="081433E2" w14:textId="77777777" w:rsidR="00117855" w:rsidRDefault="00117855">
            <w:pPr>
              <w:pStyle w:val="TAC"/>
              <w:spacing w:line="256" w:lineRule="auto"/>
            </w:pPr>
            <w:r>
              <w:t>33</w:t>
            </w:r>
          </w:p>
        </w:tc>
      </w:tr>
      <w:tr w:rsidR="00117855" w14:paraId="67D15CB3" w14:textId="77777777" w:rsidTr="00117855">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315C0B5B" w14:textId="77777777" w:rsidR="00117855" w:rsidRDefault="00117855">
            <w:pPr>
              <w:pStyle w:val="TAL"/>
              <w:spacing w:line="256" w:lineRule="auto"/>
            </w:pPr>
            <w:r>
              <w:rPr>
                <w:rFonts w:cs="v4.2.0"/>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332C69EA" w14:textId="77777777" w:rsidR="00117855" w:rsidRDefault="00117855">
            <w:pPr>
              <w:pStyle w:val="TAC"/>
              <w:spacing w:line="256" w:lineRule="auto"/>
            </w:pPr>
          </w:p>
        </w:tc>
        <w:tc>
          <w:tcPr>
            <w:tcW w:w="3046" w:type="dxa"/>
            <w:tcBorders>
              <w:top w:val="single" w:sz="4" w:space="0" w:color="auto"/>
              <w:left w:val="single" w:sz="4" w:space="0" w:color="auto"/>
              <w:bottom w:val="single" w:sz="4" w:space="0" w:color="auto"/>
              <w:right w:val="single" w:sz="4" w:space="0" w:color="auto"/>
            </w:tcBorders>
            <w:hideMark/>
          </w:tcPr>
          <w:p w14:paraId="49E81744" w14:textId="77777777" w:rsidR="00117855" w:rsidRDefault="00117855">
            <w:pPr>
              <w:pStyle w:val="TAC"/>
              <w:spacing w:line="256" w:lineRule="auto"/>
              <w:rPr>
                <w:rFonts w:cs="v4.2.0"/>
              </w:rPr>
            </w:pPr>
            <w:r>
              <w:rPr>
                <w:rFonts w:cs="v4.2.0"/>
              </w:rPr>
              <w:t>AWGN</w:t>
            </w:r>
          </w:p>
        </w:tc>
      </w:tr>
      <w:tr w:rsidR="00117855" w14:paraId="312033BB" w14:textId="77777777" w:rsidTr="00117855">
        <w:trPr>
          <w:cantSplit/>
          <w:jc w:val="center"/>
        </w:trPr>
        <w:tc>
          <w:tcPr>
            <w:tcW w:w="8642" w:type="dxa"/>
            <w:gridSpan w:val="4"/>
            <w:tcBorders>
              <w:top w:val="single" w:sz="4" w:space="0" w:color="auto"/>
              <w:left w:val="single" w:sz="4" w:space="0" w:color="auto"/>
              <w:bottom w:val="single" w:sz="4" w:space="0" w:color="auto"/>
              <w:right w:val="single" w:sz="4" w:space="0" w:color="auto"/>
            </w:tcBorders>
            <w:hideMark/>
          </w:tcPr>
          <w:p w14:paraId="65DE266D" w14:textId="77777777" w:rsidR="00117855" w:rsidRDefault="00117855">
            <w:pPr>
              <w:pStyle w:val="TAN"/>
              <w:spacing w:line="256" w:lineRule="auto"/>
              <w:rPr>
                <w:rFonts w:cstheme="minorBidi"/>
                <w:szCs w:val="18"/>
              </w:rPr>
            </w:pPr>
            <w:r>
              <w:rPr>
                <w:szCs w:val="18"/>
              </w:rPr>
              <w:lastRenderedPageBreak/>
              <w:t>Note 1:</w:t>
            </w:r>
            <w:r>
              <w:rPr>
                <w:szCs w:val="18"/>
              </w:rPr>
              <w:tab/>
            </w:r>
            <w:r>
              <w:t>OCNG shall be used such that both cells are fully allocated and a constant total transmitted power spectral density is achieved for all OFDM symbols.</w:t>
            </w:r>
          </w:p>
          <w:p w14:paraId="167516EA" w14:textId="77777777" w:rsidR="00117855" w:rsidRDefault="00117855">
            <w:pPr>
              <w:pStyle w:val="TAN"/>
              <w:spacing w:line="256" w:lineRule="auto"/>
              <w:rPr>
                <w:szCs w:val="18"/>
              </w:rPr>
            </w:pPr>
            <w:r>
              <w:rPr>
                <w:szCs w:val="18"/>
              </w:rPr>
              <w:t>Note 2:</w:t>
            </w:r>
            <w:r>
              <w:rPr>
                <w:szCs w:val="18"/>
              </w:rPr>
              <w:tab/>
            </w:r>
            <w:r>
              <w:t xml:space="preserve">Interference from other cells and noise sources not specified in the test is assumed to be constant over subcarriers and time and shall be modeled as AWGN of appropriate power for </w:t>
            </w:r>
            <w:r>
              <w:rPr>
                <w:szCs w:val="18"/>
              </w:rPr>
              <w:t>N</w:t>
            </w:r>
            <w:r>
              <w:rPr>
                <w:szCs w:val="18"/>
                <w:vertAlign w:val="subscript"/>
              </w:rPr>
              <w:t>oc</w:t>
            </w:r>
            <w:r>
              <w:rPr>
                <w:szCs w:val="18"/>
              </w:rPr>
              <w:t xml:space="preserve"> to be fulfilled.</w:t>
            </w:r>
          </w:p>
          <w:p w14:paraId="24FCD764" w14:textId="77777777" w:rsidR="00117855" w:rsidRDefault="00117855">
            <w:pPr>
              <w:pStyle w:val="TAN"/>
              <w:spacing w:line="256" w:lineRule="auto"/>
              <w:rPr>
                <w:szCs w:val="22"/>
              </w:rPr>
            </w:pPr>
            <w:r>
              <w:rPr>
                <w:lang w:eastAsia="ja-JP"/>
              </w:rPr>
              <w:t xml:space="preserve">Note 3: </w:t>
            </w:r>
            <w:r>
              <w:rPr>
                <w:sz w:val="22"/>
              </w:rPr>
              <w:tab/>
            </w:r>
            <w:r>
              <w:rPr>
                <w:lang w:eastAsia="ja-JP"/>
              </w:rPr>
              <w:t>SS-RSRP and Io levels have been derived from other parameters for information purposes. They are not settable parameters themselves</w:t>
            </w:r>
            <w:r>
              <w:t>s.</w:t>
            </w:r>
          </w:p>
          <w:p w14:paraId="12DFDCA4" w14:textId="77777777" w:rsidR="00117855" w:rsidRDefault="00117855">
            <w:pPr>
              <w:pStyle w:val="TAN"/>
              <w:spacing w:line="256" w:lineRule="auto"/>
              <w:rPr>
                <w:szCs w:val="18"/>
              </w:rPr>
            </w:pPr>
            <w:r>
              <w:rPr>
                <w:lang w:eastAsia="ja-JP"/>
              </w:rPr>
              <w:t>Note 4:</w:t>
            </w:r>
            <w:r>
              <w:rPr>
                <w:lang w:eastAsia="ja-JP"/>
              </w:rPr>
              <w:tab/>
            </w:r>
            <w:r>
              <w:t xml:space="preserve">Receive time difference of signals received </w:t>
            </w:r>
            <w:r>
              <w:rPr>
                <w:rFonts w:cs="v4.2.0"/>
              </w:rPr>
              <w:t>between subframe timing boundary of E-UTRA PCell and slot timing boundary of PSCell</w:t>
            </w:r>
            <w:r>
              <w:t xml:space="preserve"> at the UE antenna connector including time alignment error between the two cells</w:t>
            </w:r>
          </w:p>
        </w:tc>
      </w:tr>
    </w:tbl>
    <w:p w14:paraId="3B6D5098" w14:textId="77777777" w:rsidR="00117855" w:rsidRDefault="00117855" w:rsidP="00117855">
      <w:pPr>
        <w:rPr>
          <w:rFonts w:asciiTheme="minorHAnsi" w:hAnsiTheme="minorHAnsi" w:cstheme="minorBidi"/>
          <w:kern w:val="2"/>
          <w:sz w:val="21"/>
          <w:szCs w:val="22"/>
        </w:rPr>
      </w:pPr>
    </w:p>
    <w:p w14:paraId="6BB9B1E1" w14:textId="77777777" w:rsidR="00117855" w:rsidRDefault="00117855" w:rsidP="00117855">
      <w:pPr>
        <w:pStyle w:val="TH"/>
      </w:pPr>
      <w:r>
        <w:t xml:space="preserve">Table </w:t>
      </w:r>
      <w:r>
        <w:rPr>
          <w:rFonts w:eastAsia="MS Mincho"/>
          <w:bCs/>
        </w:rPr>
        <w:t>A.4.5.2.9.1</w:t>
      </w:r>
      <w:r>
        <w:rPr>
          <w:rFonts w:cs="v4.2.0"/>
        </w:rPr>
        <w:t>-4</w:t>
      </w:r>
      <w:r>
        <w:t>: Sounding Reference Symbol Configuration for E-UTRAN – NR interruptions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117855" w14:paraId="11BA8FE6" w14:textId="77777777" w:rsidTr="00117855">
        <w:trPr>
          <w:trHeight w:val="870"/>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DE9FCB3" w14:textId="77777777" w:rsidR="00117855" w:rsidRDefault="00117855">
            <w:pPr>
              <w:pStyle w:val="TAH"/>
              <w:spacing w:line="256" w:lineRule="auto"/>
              <w:rPr>
                <w:rFonts w:cs="Arial"/>
              </w:rPr>
            </w:pPr>
            <w:r>
              <w:rPr>
                <w:rFonts w:cs="Arial"/>
              </w:rPr>
              <w:t>Field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4903187" w14:textId="77777777" w:rsidR="00117855" w:rsidRDefault="00117855">
            <w:pPr>
              <w:pStyle w:val="TAH"/>
              <w:spacing w:line="256" w:lineRule="auto"/>
              <w:rPr>
                <w:rFonts w:cs="Arial"/>
              </w:rPr>
            </w:pPr>
            <w:r>
              <w:rPr>
                <w:rFonts w:cs="Arial"/>
              </w:rPr>
              <w:t>Value</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AC8BAFE" w14:textId="77777777" w:rsidR="00117855" w:rsidRDefault="00117855">
            <w:pPr>
              <w:pStyle w:val="TAH"/>
              <w:spacing w:line="256" w:lineRule="auto"/>
              <w:rPr>
                <w:rFonts w:cs="Arial"/>
              </w:rPr>
            </w:pPr>
            <w:r>
              <w:rPr>
                <w:rFonts w:cs="Arial"/>
              </w:rPr>
              <w:t>Comment</w:t>
            </w:r>
          </w:p>
        </w:tc>
      </w:tr>
      <w:tr w:rsidR="00117855" w14:paraId="418166CA" w14:textId="77777777" w:rsidTr="00117855">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D2F1411" w14:textId="77777777" w:rsidR="00117855" w:rsidRDefault="00117855">
            <w:pPr>
              <w:pStyle w:val="TAL"/>
              <w:spacing w:line="256" w:lineRule="auto"/>
              <w:rPr>
                <w:rFonts w:cs="Arial"/>
              </w:rPr>
            </w:pPr>
            <w:r>
              <w:t>srsBandwidthConfiguration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2219BC7" w14:textId="77777777" w:rsidR="00117855" w:rsidRDefault="00117855">
            <w:pPr>
              <w:pStyle w:val="TAC"/>
              <w:spacing w:line="256" w:lineRule="auto"/>
              <w:rPr>
                <w:rFonts w:cs="Arial"/>
              </w:rPr>
            </w:pPr>
            <w:r>
              <w:rPr>
                <w:rFonts w:cs="Arial"/>
              </w:rPr>
              <w:t>bw5</w:t>
            </w:r>
          </w:p>
        </w:tc>
        <w:tc>
          <w:tcPr>
            <w:tcW w:w="3827" w:type="dxa"/>
            <w:tcBorders>
              <w:top w:val="single" w:sz="4" w:space="0" w:color="auto"/>
              <w:left w:val="single" w:sz="4" w:space="0" w:color="auto"/>
              <w:bottom w:val="single" w:sz="4" w:space="0" w:color="auto"/>
              <w:right w:val="single" w:sz="4" w:space="0" w:color="auto"/>
            </w:tcBorders>
          </w:tcPr>
          <w:p w14:paraId="6E6205B2" w14:textId="77777777" w:rsidR="00117855" w:rsidRDefault="00117855">
            <w:pPr>
              <w:pStyle w:val="TAL"/>
              <w:spacing w:line="256" w:lineRule="auto"/>
              <w:rPr>
                <w:rFonts w:cs="Arial"/>
              </w:rPr>
            </w:pPr>
          </w:p>
        </w:tc>
      </w:tr>
      <w:tr w:rsidR="00117855" w14:paraId="39399591" w14:textId="77777777" w:rsidTr="00117855">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C51273B" w14:textId="77777777" w:rsidR="00117855" w:rsidRDefault="00117855">
            <w:pPr>
              <w:pStyle w:val="TAL"/>
              <w:spacing w:line="256" w:lineRule="auto"/>
              <w:rPr>
                <w:rFonts w:cs="Arial"/>
              </w:rPr>
            </w:pPr>
            <w:r>
              <w:rPr>
                <w:rFonts w:cs="Arial"/>
              </w:rPr>
              <w:t>srsSubframeConfiguration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05ABFB9" w14:textId="77777777" w:rsidR="00117855" w:rsidRDefault="00117855">
            <w:pPr>
              <w:pStyle w:val="TAC"/>
              <w:spacing w:line="256" w:lineRule="auto"/>
              <w:rPr>
                <w:rFonts w:cs="Arial"/>
              </w:rPr>
            </w:pPr>
            <w:r>
              <w:rPr>
                <w:rFonts w:cs="Arial"/>
              </w:rPr>
              <w:t>Sc8</w:t>
            </w:r>
          </w:p>
        </w:tc>
        <w:tc>
          <w:tcPr>
            <w:tcW w:w="3827" w:type="dxa"/>
            <w:tcBorders>
              <w:top w:val="single" w:sz="4" w:space="0" w:color="auto"/>
              <w:left w:val="single" w:sz="4" w:space="0" w:color="auto"/>
              <w:bottom w:val="single" w:sz="4" w:space="0" w:color="auto"/>
              <w:right w:val="single" w:sz="4" w:space="0" w:color="auto"/>
            </w:tcBorders>
            <w:hideMark/>
          </w:tcPr>
          <w:p w14:paraId="647A0C5F" w14:textId="77777777" w:rsidR="00117855" w:rsidRDefault="00117855">
            <w:pPr>
              <w:pStyle w:val="TAL"/>
              <w:spacing w:line="256" w:lineRule="auto"/>
              <w:rPr>
                <w:rFonts w:cs="Arial"/>
              </w:rPr>
            </w:pPr>
            <w:r>
              <w:rPr>
                <w:rFonts w:cs="Arial"/>
              </w:rPr>
              <w:t>Once every 5 subframes</w:t>
            </w:r>
          </w:p>
        </w:tc>
      </w:tr>
      <w:tr w:rsidR="00117855" w14:paraId="08CB277A" w14:textId="77777777" w:rsidTr="00117855">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712BBB95" w14:textId="77777777" w:rsidR="00117855" w:rsidRDefault="00117855">
            <w:pPr>
              <w:pStyle w:val="TAL"/>
              <w:spacing w:line="256" w:lineRule="auto"/>
              <w:rPr>
                <w:rFonts w:cs="Arial"/>
              </w:rPr>
            </w:pPr>
            <w:r>
              <w:rPr>
                <w:rFonts w:cs="Arial"/>
              </w:rPr>
              <w:t>ackNackSrsSimultaneousTransmission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5C83027" w14:textId="77777777" w:rsidR="00117855" w:rsidRDefault="00117855">
            <w:pPr>
              <w:pStyle w:val="TAC"/>
              <w:spacing w:line="256" w:lineRule="auto"/>
              <w:rPr>
                <w:rFonts w:cs="Arial"/>
              </w:rPr>
            </w:pPr>
            <w:r>
              <w:rPr>
                <w:rFonts w:cs="Arial"/>
              </w:rPr>
              <w:t>FALSE</w:t>
            </w:r>
          </w:p>
        </w:tc>
        <w:tc>
          <w:tcPr>
            <w:tcW w:w="3827" w:type="dxa"/>
            <w:tcBorders>
              <w:top w:val="single" w:sz="4" w:space="0" w:color="auto"/>
              <w:left w:val="single" w:sz="4" w:space="0" w:color="auto"/>
              <w:bottom w:val="single" w:sz="4" w:space="0" w:color="auto"/>
              <w:right w:val="single" w:sz="4" w:space="0" w:color="auto"/>
            </w:tcBorders>
          </w:tcPr>
          <w:p w14:paraId="5BEC06BB" w14:textId="77777777" w:rsidR="00117855" w:rsidRDefault="00117855">
            <w:pPr>
              <w:pStyle w:val="TAL"/>
              <w:spacing w:line="256" w:lineRule="auto"/>
              <w:rPr>
                <w:rFonts w:cs="Arial"/>
              </w:rPr>
            </w:pPr>
          </w:p>
        </w:tc>
      </w:tr>
      <w:tr w:rsidR="00117855" w14:paraId="0DE5C6EA" w14:textId="77777777" w:rsidTr="00117855">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74B62A3D" w14:textId="77777777" w:rsidR="00117855" w:rsidRDefault="00117855">
            <w:pPr>
              <w:pStyle w:val="TAL"/>
              <w:spacing w:line="256" w:lineRule="auto"/>
              <w:rPr>
                <w:rFonts w:cs="Arial"/>
                <w:vertAlign w:val="superscript"/>
              </w:rPr>
            </w:pPr>
            <w:r>
              <w:rPr>
                <w:rFonts w:cs="Arial"/>
              </w:rPr>
              <w:t>srsMaxUpPTS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7F6BD6" w14:textId="77777777" w:rsidR="00117855" w:rsidRDefault="00117855">
            <w:pPr>
              <w:pStyle w:val="TAC"/>
              <w:spacing w:line="256" w:lineRule="auto"/>
              <w:rPr>
                <w:rFonts w:cs="Arial"/>
              </w:rPr>
            </w:pPr>
            <w:r>
              <w:rPr>
                <w:rFonts w:cs="Arial"/>
              </w:rPr>
              <w:t>N/A</w:t>
            </w:r>
          </w:p>
        </w:tc>
        <w:tc>
          <w:tcPr>
            <w:tcW w:w="3827" w:type="dxa"/>
            <w:tcBorders>
              <w:top w:val="single" w:sz="4" w:space="0" w:color="auto"/>
              <w:left w:val="single" w:sz="4" w:space="0" w:color="auto"/>
              <w:bottom w:val="single" w:sz="4" w:space="0" w:color="auto"/>
              <w:right w:val="single" w:sz="4" w:space="0" w:color="auto"/>
            </w:tcBorders>
            <w:hideMark/>
          </w:tcPr>
          <w:p w14:paraId="3258A604" w14:textId="77777777" w:rsidR="00117855" w:rsidRDefault="00117855">
            <w:pPr>
              <w:pStyle w:val="TAL"/>
              <w:spacing w:line="256" w:lineRule="auto"/>
              <w:rPr>
                <w:rFonts w:cs="Arial"/>
              </w:rPr>
            </w:pPr>
            <w:r>
              <w:rPr>
                <w:rFonts w:cs="Arial"/>
              </w:rPr>
              <w:t>Not applicable for E-UTRAN FDD</w:t>
            </w:r>
          </w:p>
        </w:tc>
      </w:tr>
      <w:tr w:rsidR="00117855" w14:paraId="31AB629B" w14:textId="77777777" w:rsidTr="00117855">
        <w:trPr>
          <w:trHeight w:val="218"/>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30CC238" w14:textId="77777777" w:rsidR="00117855" w:rsidRDefault="00117855">
            <w:pPr>
              <w:pStyle w:val="TAL"/>
              <w:spacing w:line="256" w:lineRule="auto"/>
              <w:rPr>
                <w:rFonts w:cs="Arial"/>
              </w:rPr>
            </w:pPr>
            <w:r>
              <w:rPr>
                <w:rFonts w:cs="Arial"/>
              </w:rPr>
              <w:t>srsBandwidth</w:t>
            </w:r>
            <w:r>
              <w:rPr>
                <w:rFonts w:cs="Arial"/>
                <w:vertAlign w:val="superscript"/>
              </w:rPr>
              <w:t xml:space="preserve">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B83B58F" w14:textId="77777777" w:rsidR="00117855" w:rsidRDefault="00117855">
            <w:pPr>
              <w:pStyle w:val="TAC"/>
              <w:spacing w:line="256" w:lineRule="auto"/>
              <w:rPr>
                <w:rFonts w:cs="Arial"/>
              </w:rPr>
            </w:pPr>
            <w:r>
              <w:rPr>
                <w:rFonts w:cs="Arial"/>
              </w:rPr>
              <w:t>0</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66D91945" w14:textId="77777777" w:rsidR="00117855" w:rsidRDefault="00117855">
            <w:pPr>
              <w:pStyle w:val="TAL"/>
              <w:spacing w:line="256" w:lineRule="auto"/>
              <w:rPr>
                <w:rFonts w:cs="Arial"/>
              </w:rPr>
            </w:pPr>
            <w:r>
              <w:rPr>
                <w:rFonts w:cs="Arial"/>
              </w:rPr>
              <w:t>No hopping</w:t>
            </w:r>
          </w:p>
        </w:tc>
      </w:tr>
      <w:tr w:rsidR="00117855" w14:paraId="71EAEF80" w14:textId="77777777" w:rsidTr="00117855">
        <w:trPr>
          <w:trHeight w:val="213"/>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6F2956D" w14:textId="77777777" w:rsidR="00117855" w:rsidRDefault="00117855">
            <w:pPr>
              <w:pStyle w:val="TAL"/>
              <w:spacing w:line="256" w:lineRule="auto"/>
              <w:rPr>
                <w:rFonts w:cs="Arial"/>
              </w:rPr>
            </w:pPr>
            <w:r>
              <w:rPr>
                <w:rFonts w:cs="Arial"/>
              </w:rPr>
              <w:t>srsHoppingBandwidth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35B2427" w14:textId="77777777" w:rsidR="00117855" w:rsidRDefault="00117855">
            <w:pPr>
              <w:pStyle w:val="TAC"/>
              <w:spacing w:line="256" w:lineRule="auto"/>
              <w:rPr>
                <w:rFonts w:cs="Arial"/>
              </w:rPr>
            </w:pPr>
            <w:r>
              <w:rPr>
                <w:rFonts w:cs="Arial"/>
              </w:rPr>
              <w:t>hbw0</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0A86D6CB" w14:textId="77777777" w:rsidR="00117855" w:rsidRDefault="00117855">
            <w:pPr>
              <w:spacing w:line="256" w:lineRule="auto"/>
              <w:rPr>
                <w:rFonts w:ascii="Arial" w:hAnsi="Arial" w:cs="Arial"/>
                <w:kern w:val="2"/>
                <w:sz w:val="18"/>
                <w:szCs w:val="22"/>
              </w:rPr>
            </w:pPr>
          </w:p>
        </w:tc>
      </w:tr>
      <w:tr w:rsidR="00117855" w14:paraId="698EF332" w14:textId="77777777" w:rsidTr="00117855">
        <w:trPr>
          <w:trHeight w:val="151"/>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CF305D2" w14:textId="77777777" w:rsidR="00117855" w:rsidRDefault="00117855">
            <w:pPr>
              <w:pStyle w:val="TAL"/>
              <w:spacing w:line="256" w:lineRule="auto"/>
              <w:rPr>
                <w:rFonts w:cs="Arial"/>
              </w:rPr>
            </w:pPr>
            <w:r>
              <w:rPr>
                <w:rFonts w:cs="Arial"/>
              </w:rPr>
              <w:t>frequencyDomainPosition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2334119" w14:textId="77777777" w:rsidR="00117855" w:rsidRDefault="00117855">
            <w:pPr>
              <w:pStyle w:val="TAC"/>
              <w:spacing w:line="256" w:lineRule="auto"/>
              <w:rPr>
                <w:rFonts w:cs="Arial"/>
              </w:rPr>
            </w:pPr>
            <w:r>
              <w:rPr>
                <w:rFonts w:cs="Arial"/>
              </w:rPr>
              <w:t>0</w:t>
            </w:r>
          </w:p>
        </w:tc>
        <w:tc>
          <w:tcPr>
            <w:tcW w:w="3827" w:type="dxa"/>
            <w:tcBorders>
              <w:top w:val="single" w:sz="4" w:space="0" w:color="auto"/>
              <w:left w:val="single" w:sz="4" w:space="0" w:color="auto"/>
              <w:bottom w:val="single" w:sz="4" w:space="0" w:color="auto"/>
              <w:right w:val="single" w:sz="4" w:space="0" w:color="auto"/>
            </w:tcBorders>
          </w:tcPr>
          <w:p w14:paraId="335546EE" w14:textId="77777777" w:rsidR="00117855" w:rsidRDefault="00117855">
            <w:pPr>
              <w:pStyle w:val="TAL"/>
              <w:spacing w:line="256" w:lineRule="auto"/>
              <w:rPr>
                <w:rFonts w:cs="Arial"/>
              </w:rPr>
            </w:pPr>
          </w:p>
        </w:tc>
      </w:tr>
      <w:tr w:rsidR="00117855" w14:paraId="492F32FD" w14:textId="77777777" w:rsidTr="00117855">
        <w:trPr>
          <w:trHeight w:val="157"/>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2C14C418" w14:textId="77777777" w:rsidR="00117855" w:rsidRDefault="00117855">
            <w:pPr>
              <w:pStyle w:val="TAL"/>
              <w:spacing w:line="256" w:lineRule="auto"/>
              <w:rPr>
                <w:rFonts w:cs="Arial"/>
              </w:rPr>
            </w:pPr>
            <w:r>
              <w:rPr>
                <w:rFonts w:cs="Arial"/>
              </w:rPr>
              <w:t>Duration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3B39B05" w14:textId="77777777" w:rsidR="00117855" w:rsidRDefault="00117855">
            <w:pPr>
              <w:pStyle w:val="TAC"/>
              <w:spacing w:line="256" w:lineRule="auto"/>
              <w:rPr>
                <w:rFonts w:cs="Arial"/>
              </w:rPr>
            </w:pPr>
            <w:r>
              <w:rPr>
                <w:rFonts w:cs="Arial"/>
              </w:rPr>
              <w:t>TRUE</w:t>
            </w:r>
          </w:p>
        </w:tc>
        <w:tc>
          <w:tcPr>
            <w:tcW w:w="3827" w:type="dxa"/>
            <w:tcBorders>
              <w:top w:val="single" w:sz="4" w:space="0" w:color="auto"/>
              <w:left w:val="single" w:sz="4" w:space="0" w:color="auto"/>
              <w:bottom w:val="single" w:sz="4" w:space="0" w:color="auto"/>
              <w:right w:val="single" w:sz="4" w:space="0" w:color="auto"/>
            </w:tcBorders>
            <w:hideMark/>
          </w:tcPr>
          <w:p w14:paraId="0C4EE18A" w14:textId="77777777" w:rsidR="00117855" w:rsidRDefault="00117855">
            <w:pPr>
              <w:pStyle w:val="TAL"/>
              <w:spacing w:line="256" w:lineRule="auto"/>
              <w:rPr>
                <w:rFonts w:cs="Arial"/>
              </w:rPr>
            </w:pPr>
            <w:r>
              <w:rPr>
                <w:rFonts w:cs="Arial"/>
              </w:rPr>
              <w:t>Indefinite duration</w:t>
            </w:r>
          </w:p>
        </w:tc>
      </w:tr>
      <w:tr w:rsidR="00117855" w14:paraId="2181E46D" w14:textId="77777777" w:rsidTr="00117855">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2C3F52B" w14:textId="77777777" w:rsidR="00117855" w:rsidRDefault="00117855">
            <w:pPr>
              <w:pStyle w:val="TAL"/>
              <w:spacing w:line="256" w:lineRule="auto"/>
              <w:rPr>
                <w:rFonts w:cs="Arial"/>
              </w:rPr>
            </w:pPr>
            <w:r>
              <w:rPr>
                <w:rFonts w:cs="Arial"/>
              </w:rPr>
              <w:t>Srs-ConfigurationIndex</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2A1439F" w14:textId="77777777" w:rsidR="00117855" w:rsidRDefault="00117855">
            <w:pPr>
              <w:pStyle w:val="TAC"/>
              <w:spacing w:line="256" w:lineRule="auto"/>
              <w:rPr>
                <w:rFonts w:cs="Arial"/>
              </w:rPr>
            </w:pPr>
            <w:r>
              <w:rPr>
                <w:rFonts w:cs="Arial"/>
              </w:rPr>
              <w:t>47</w:t>
            </w:r>
          </w:p>
        </w:tc>
        <w:tc>
          <w:tcPr>
            <w:tcW w:w="3827" w:type="dxa"/>
            <w:tcBorders>
              <w:top w:val="single" w:sz="4" w:space="0" w:color="auto"/>
              <w:left w:val="single" w:sz="4" w:space="0" w:color="auto"/>
              <w:bottom w:val="single" w:sz="4" w:space="0" w:color="auto"/>
              <w:right w:val="single" w:sz="4" w:space="0" w:color="auto"/>
            </w:tcBorders>
            <w:hideMark/>
          </w:tcPr>
          <w:p w14:paraId="1FABEBCD" w14:textId="77777777" w:rsidR="00117855" w:rsidRDefault="00117855">
            <w:pPr>
              <w:pStyle w:val="TAL"/>
              <w:spacing w:line="256" w:lineRule="auto"/>
              <w:rPr>
                <w:rFonts w:cs="Arial"/>
              </w:rPr>
            </w:pPr>
            <w:r>
              <w:rPr>
                <w:rFonts w:cs="Arial"/>
              </w:rPr>
              <w:t>SRS periodicity of 40ms.</w:t>
            </w:r>
          </w:p>
        </w:tc>
      </w:tr>
      <w:tr w:rsidR="00117855" w14:paraId="2170CD8C" w14:textId="77777777" w:rsidTr="00117855">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F24F1FB" w14:textId="77777777" w:rsidR="00117855" w:rsidRDefault="00117855">
            <w:pPr>
              <w:pStyle w:val="TAL"/>
              <w:spacing w:line="256" w:lineRule="auto"/>
              <w:rPr>
                <w:rFonts w:cs="Arial"/>
              </w:rPr>
            </w:pPr>
            <w:r>
              <w:rPr>
                <w:rFonts w:cs="Arial"/>
              </w:rPr>
              <w:t>transmissionComb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763EF7F" w14:textId="77777777" w:rsidR="00117855" w:rsidRDefault="00117855">
            <w:pPr>
              <w:pStyle w:val="TAC"/>
              <w:spacing w:line="256" w:lineRule="auto"/>
              <w:rPr>
                <w:rFonts w:cs="Arial"/>
              </w:rPr>
            </w:pPr>
            <w:r>
              <w:rPr>
                <w:rFonts w:cs="Arial"/>
              </w:rPr>
              <w:t>0</w:t>
            </w:r>
          </w:p>
        </w:tc>
        <w:tc>
          <w:tcPr>
            <w:tcW w:w="3827" w:type="dxa"/>
            <w:tcBorders>
              <w:top w:val="single" w:sz="4" w:space="0" w:color="auto"/>
              <w:left w:val="single" w:sz="4" w:space="0" w:color="auto"/>
              <w:bottom w:val="single" w:sz="4" w:space="0" w:color="auto"/>
              <w:right w:val="single" w:sz="4" w:space="0" w:color="auto"/>
            </w:tcBorders>
          </w:tcPr>
          <w:p w14:paraId="6FE78F49" w14:textId="77777777" w:rsidR="00117855" w:rsidRDefault="00117855">
            <w:pPr>
              <w:pStyle w:val="TAL"/>
              <w:spacing w:line="256" w:lineRule="auto"/>
              <w:rPr>
                <w:rFonts w:cs="Arial"/>
              </w:rPr>
            </w:pPr>
          </w:p>
        </w:tc>
      </w:tr>
      <w:tr w:rsidR="00117855" w14:paraId="5E16B287" w14:textId="77777777" w:rsidTr="00117855">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7F8A283B" w14:textId="77777777" w:rsidR="00117855" w:rsidRDefault="00117855">
            <w:pPr>
              <w:pStyle w:val="TAL"/>
              <w:spacing w:line="256" w:lineRule="auto"/>
              <w:rPr>
                <w:rFonts w:cs="Arial"/>
              </w:rPr>
            </w:pPr>
            <w:r>
              <w:rPr>
                <w:rFonts w:cs="Arial"/>
              </w:rPr>
              <w:t>cyclicShift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2365E5C" w14:textId="77777777" w:rsidR="00117855" w:rsidRDefault="00117855">
            <w:pPr>
              <w:pStyle w:val="TAC"/>
              <w:spacing w:line="256" w:lineRule="auto"/>
              <w:rPr>
                <w:rFonts w:cs="Arial"/>
              </w:rPr>
            </w:pPr>
            <w:r>
              <w:rPr>
                <w:rFonts w:cs="Arial"/>
              </w:rPr>
              <w:t>cs0</w:t>
            </w:r>
          </w:p>
        </w:tc>
        <w:tc>
          <w:tcPr>
            <w:tcW w:w="3827" w:type="dxa"/>
            <w:tcBorders>
              <w:top w:val="single" w:sz="4" w:space="0" w:color="auto"/>
              <w:left w:val="single" w:sz="4" w:space="0" w:color="auto"/>
              <w:bottom w:val="single" w:sz="4" w:space="0" w:color="auto"/>
              <w:right w:val="single" w:sz="4" w:space="0" w:color="auto"/>
            </w:tcBorders>
            <w:hideMark/>
          </w:tcPr>
          <w:p w14:paraId="2ACEE43D" w14:textId="77777777" w:rsidR="00117855" w:rsidRDefault="00117855">
            <w:pPr>
              <w:pStyle w:val="TAL"/>
              <w:spacing w:line="256" w:lineRule="auto"/>
              <w:rPr>
                <w:rFonts w:cs="Arial"/>
              </w:rPr>
            </w:pPr>
            <w:r>
              <w:rPr>
                <w:rFonts w:cs="Arial"/>
              </w:rPr>
              <w:t>No cyclic shift</w:t>
            </w:r>
          </w:p>
        </w:tc>
      </w:tr>
      <w:tr w:rsidR="00117855" w14:paraId="7F9269B7" w14:textId="77777777" w:rsidTr="00117855">
        <w:trPr>
          <w:jc w:val="center"/>
        </w:trPr>
        <w:tc>
          <w:tcPr>
            <w:tcW w:w="3402" w:type="dxa"/>
            <w:tcBorders>
              <w:top w:val="single" w:sz="4" w:space="0" w:color="auto"/>
              <w:left w:val="single" w:sz="4" w:space="0" w:color="auto"/>
              <w:bottom w:val="single" w:sz="4" w:space="0" w:color="auto"/>
              <w:right w:val="single" w:sz="4" w:space="0" w:color="auto"/>
            </w:tcBorders>
            <w:hideMark/>
          </w:tcPr>
          <w:p w14:paraId="27CBD1FE" w14:textId="77777777" w:rsidR="00117855" w:rsidRDefault="00117855">
            <w:pPr>
              <w:pStyle w:val="TAL"/>
              <w:spacing w:line="256" w:lineRule="auto"/>
              <w:rPr>
                <w:rFonts w:cs="Arial"/>
              </w:rPr>
            </w:pPr>
            <w:r>
              <w:rPr>
                <w:rFonts w:cs="Arial"/>
              </w:rPr>
              <w:t>SRS-AntennaPort</w:t>
            </w:r>
          </w:p>
        </w:tc>
        <w:tc>
          <w:tcPr>
            <w:tcW w:w="1276" w:type="dxa"/>
            <w:tcBorders>
              <w:top w:val="single" w:sz="4" w:space="0" w:color="auto"/>
              <w:left w:val="single" w:sz="4" w:space="0" w:color="auto"/>
              <w:bottom w:val="single" w:sz="4" w:space="0" w:color="auto"/>
              <w:right w:val="single" w:sz="4" w:space="0" w:color="auto"/>
            </w:tcBorders>
            <w:hideMark/>
          </w:tcPr>
          <w:p w14:paraId="5143B4CB" w14:textId="77777777" w:rsidR="00117855" w:rsidRDefault="00117855">
            <w:pPr>
              <w:pStyle w:val="TAC"/>
              <w:spacing w:line="256" w:lineRule="auto"/>
              <w:rPr>
                <w:rFonts w:cs="Arial"/>
              </w:rPr>
            </w:pPr>
            <w:r>
              <w:rPr>
                <w:rFonts w:cs="Arial"/>
              </w:rPr>
              <w:t>an1</w:t>
            </w:r>
          </w:p>
        </w:tc>
        <w:tc>
          <w:tcPr>
            <w:tcW w:w="3827" w:type="dxa"/>
            <w:tcBorders>
              <w:top w:val="single" w:sz="4" w:space="0" w:color="auto"/>
              <w:left w:val="single" w:sz="4" w:space="0" w:color="auto"/>
              <w:bottom w:val="single" w:sz="4" w:space="0" w:color="auto"/>
              <w:right w:val="single" w:sz="4" w:space="0" w:color="auto"/>
            </w:tcBorders>
            <w:hideMark/>
          </w:tcPr>
          <w:p w14:paraId="2D7BC071" w14:textId="77777777" w:rsidR="00117855" w:rsidRDefault="00117855">
            <w:pPr>
              <w:pStyle w:val="TAL"/>
              <w:spacing w:line="256" w:lineRule="auto"/>
              <w:rPr>
                <w:rFonts w:cs="Arial"/>
              </w:rPr>
            </w:pPr>
            <w:r>
              <w:rPr>
                <w:rFonts w:cs="Arial"/>
              </w:rPr>
              <w:t>Number of antenna ports used for SRS transmission</w:t>
            </w:r>
          </w:p>
        </w:tc>
      </w:tr>
      <w:tr w:rsidR="00117855" w14:paraId="12A24987" w14:textId="77777777" w:rsidTr="00117855">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2EEE9A4D" w14:textId="77777777" w:rsidR="00117855" w:rsidRDefault="00117855">
            <w:pPr>
              <w:pStyle w:val="TAN"/>
              <w:spacing w:line="256" w:lineRule="auto"/>
              <w:rPr>
                <w:rFonts w:cs="Arial"/>
              </w:rPr>
            </w:pPr>
            <w:r>
              <w:rPr>
                <w:rFonts w:cs="Arial"/>
              </w:rPr>
              <w:t>Note:</w:t>
            </w:r>
            <w:r>
              <w:rPr>
                <w:rFonts w:cs="Arial"/>
              </w:rPr>
              <w:tab/>
              <w:t>For further information see clause 6.3.2 in TS 36.331.</w:t>
            </w:r>
          </w:p>
        </w:tc>
      </w:tr>
    </w:tbl>
    <w:p w14:paraId="76EB7371" w14:textId="77777777" w:rsidR="00117855" w:rsidRDefault="00117855" w:rsidP="00117855">
      <w:pPr>
        <w:rPr>
          <w:rFonts w:asciiTheme="minorHAnsi" w:hAnsiTheme="minorHAnsi" w:cstheme="minorBidi"/>
          <w:kern w:val="2"/>
          <w:sz w:val="21"/>
          <w:szCs w:val="22"/>
        </w:rPr>
      </w:pPr>
    </w:p>
    <w:p w14:paraId="41B8A71E" w14:textId="77777777" w:rsidR="00117855" w:rsidRDefault="00117855" w:rsidP="00117855">
      <w:pPr>
        <w:pStyle w:val="Heading5"/>
        <w:rPr>
          <w:snapToGrid w:val="0"/>
        </w:rPr>
      </w:pPr>
      <w:r>
        <w:rPr>
          <w:lang w:eastAsia="zh-CN"/>
        </w:rPr>
        <w:t>A.4.5.2.9.2</w:t>
      </w:r>
      <w:r>
        <w:rPr>
          <w:lang w:eastAsia="zh-CN"/>
        </w:rPr>
        <w:tab/>
        <w:t>Test Requirements</w:t>
      </w:r>
    </w:p>
    <w:p w14:paraId="63F0077B" w14:textId="77777777" w:rsidR="00117855" w:rsidRDefault="00117855" w:rsidP="00117855">
      <w:r>
        <w:t xml:space="preserve">The UE shall be continuously scheduled in NR PSCell throughout the test and during the time duration T2, </w:t>
      </w:r>
      <w:r>
        <w:rPr>
          <w:rFonts w:eastAsia="华文细黑"/>
        </w:rPr>
        <w:t xml:space="preserve">Each interruption on NR PSCell shall not exceed X defined in </w:t>
      </w:r>
      <w:r>
        <w:t xml:space="preserve">Table </w:t>
      </w:r>
      <w:r>
        <w:rPr>
          <w:rFonts w:eastAsia="MS Mincho"/>
          <w:bCs/>
        </w:rPr>
        <w:t>A.4.5.2.9.2</w:t>
      </w:r>
      <w:r>
        <w:rPr>
          <w:rFonts w:cs="v4.2.0"/>
        </w:rPr>
        <w:t>-1</w:t>
      </w:r>
      <w:r>
        <w:t>.</w:t>
      </w:r>
    </w:p>
    <w:p w14:paraId="0A5BF4DF" w14:textId="77777777" w:rsidR="00117855" w:rsidRDefault="00117855" w:rsidP="00117855">
      <w:pPr>
        <w:pStyle w:val="TH"/>
      </w:pPr>
      <w:r>
        <w:t xml:space="preserve">Table </w:t>
      </w:r>
      <w:r>
        <w:rPr>
          <w:rFonts w:eastAsia="MS Mincho"/>
          <w:bCs/>
        </w:rPr>
        <w:t>A.4.5.2.9.2</w:t>
      </w:r>
      <w:r>
        <w:rPr>
          <w:rFonts w:cs="v4.2.0"/>
        </w:rPr>
        <w:t>-1</w:t>
      </w:r>
      <w:r>
        <w:t>: Interruption length X (slot) E-UTRAN – NR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117855" w14:paraId="50BD484C" w14:textId="77777777" w:rsidTr="00117855">
        <w:trPr>
          <w:trHeight w:val="233"/>
          <w:jc w:val="center"/>
        </w:trPr>
        <w:tc>
          <w:tcPr>
            <w:tcW w:w="852" w:type="dxa"/>
            <w:tcBorders>
              <w:top w:val="single" w:sz="4" w:space="0" w:color="auto"/>
              <w:left w:val="single" w:sz="4" w:space="0" w:color="auto"/>
              <w:bottom w:val="nil"/>
              <w:right w:val="single" w:sz="4" w:space="0" w:color="auto"/>
            </w:tcBorders>
            <w:vAlign w:val="center"/>
            <w:hideMark/>
          </w:tcPr>
          <w:p w14:paraId="04CDB3CE" w14:textId="2B9FCCE3" w:rsidR="00117855" w:rsidRDefault="00117855">
            <w:pPr>
              <w:pStyle w:val="TAH"/>
              <w:spacing w:line="256" w:lineRule="auto"/>
            </w:pPr>
            <w:r>
              <w:rPr>
                <w:noProof/>
              </w:rPr>
              <w:drawing>
                <wp:inline distT="0" distB="0" distL="0" distR="0" wp14:anchorId="07B2D892" wp14:editId="2975EA07">
                  <wp:extent cx="152400" cy="152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6277A06E" w14:textId="77777777" w:rsidR="00117855" w:rsidRDefault="00117855">
            <w:pPr>
              <w:pStyle w:val="TAH"/>
              <w:spacing w:line="256" w:lineRule="auto"/>
            </w:pPr>
            <w:r>
              <w:t xml:space="preserve">NR Slot </w:t>
            </w:r>
          </w:p>
        </w:tc>
        <w:tc>
          <w:tcPr>
            <w:tcW w:w="2552" w:type="dxa"/>
            <w:tcBorders>
              <w:top w:val="single" w:sz="4" w:space="0" w:color="auto"/>
              <w:left w:val="single" w:sz="4" w:space="0" w:color="auto"/>
              <w:bottom w:val="nil"/>
              <w:right w:val="single" w:sz="4" w:space="0" w:color="auto"/>
            </w:tcBorders>
            <w:hideMark/>
          </w:tcPr>
          <w:p w14:paraId="22527773" w14:textId="77777777" w:rsidR="00117855" w:rsidRDefault="00117855">
            <w:pPr>
              <w:pStyle w:val="TAH"/>
              <w:spacing w:line="256" w:lineRule="auto"/>
            </w:pPr>
            <w:r>
              <w:t xml:space="preserve">Interruption length X3 </w:t>
            </w:r>
          </w:p>
        </w:tc>
      </w:tr>
      <w:tr w:rsidR="00117855" w14:paraId="09554FBC" w14:textId="77777777" w:rsidTr="00117855">
        <w:trPr>
          <w:trHeight w:val="232"/>
          <w:jc w:val="center"/>
        </w:trPr>
        <w:tc>
          <w:tcPr>
            <w:tcW w:w="852" w:type="dxa"/>
            <w:tcBorders>
              <w:top w:val="nil"/>
              <w:left w:val="single" w:sz="4" w:space="0" w:color="auto"/>
              <w:bottom w:val="single" w:sz="4" w:space="0" w:color="auto"/>
              <w:right w:val="single" w:sz="4" w:space="0" w:color="auto"/>
            </w:tcBorders>
            <w:vAlign w:val="center"/>
          </w:tcPr>
          <w:p w14:paraId="088B7D6E" w14:textId="77777777" w:rsidR="00117855" w:rsidRDefault="00117855">
            <w:pPr>
              <w:pStyle w:val="TAH"/>
              <w:spacing w:line="256" w:lineRule="auto"/>
            </w:pPr>
          </w:p>
        </w:tc>
        <w:tc>
          <w:tcPr>
            <w:tcW w:w="1276" w:type="dxa"/>
            <w:tcBorders>
              <w:top w:val="nil"/>
              <w:left w:val="single" w:sz="4" w:space="0" w:color="auto"/>
              <w:bottom w:val="single" w:sz="4" w:space="0" w:color="auto"/>
              <w:right w:val="single" w:sz="4" w:space="0" w:color="auto"/>
            </w:tcBorders>
            <w:hideMark/>
          </w:tcPr>
          <w:p w14:paraId="6A579510" w14:textId="77777777" w:rsidR="00117855" w:rsidRDefault="00117855">
            <w:pPr>
              <w:pStyle w:val="TAH"/>
              <w:spacing w:line="256" w:lineRule="auto"/>
            </w:pPr>
            <w:r>
              <w:t>length (ms)</w:t>
            </w:r>
          </w:p>
        </w:tc>
        <w:tc>
          <w:tcPr>
            <w:tcW w:w="2552" w:type="dxa"/>
            <w:tcBorders>
              <w:top w:val="nil"/>
              <w:left w:val="single" w:sz="4" w:space="0" w:color="auto"/>
              <w:bottom w:val="single" w:sz="4" w:space="0" w:color="auto"/>
              <w:right w:val="single" w:sz="4" w:space="0" w:color="auto"/>
            </w:tcBorders>
            <w:hideMark/>
          </w:tcPr>
          <w:p w14:paraId="3CFE782E" w14:textId="77777777" w:rsidR="00117855" w:rsidRDefault="00117855">
            <w:pPr>
              <w:pStyle w:val="TAH"/>
              <w:spacing w:line="256" w:lineRule="auto"/>
            </w:pPr>
            <w:r>
              <w:t>(slots)</w:t>
            </w:r>
          </w:p>
        </w:tc>
      </w:tr>
      <w:tr w:rsidR="00117855" w14:paraId="09C6243C" w14:textId="77777777" w:rsidTr="00117855">
        <w:trPr>
          <w:jc w:val="center"/>
        </w:trPr>
        <w:tc>
          <w:tcPr>
            <w:tcW w:w="852" w:type="dxa"/>
            <w:tcBorders>
              <w:top w:val="single" w:sz="4" w:space="0" w:color="auto"/>
              <w:left w:val="single" w:sz="4" w:space="0" w:color="auto"/>
              <w:bottom w:val="single" w:sz="4" w:space="0" w:color="auto"/>
              <w:right w:val="single" w:sz="4" w:space="0" w:color="auto"/>
            </w:tcBorders>
            <w:hideMark/>
          </w:tcPr>
          <w:p w14:paraId="28E09CAA" w14:textId="77777777" w:rsidR="00117855" w:rsidRDefault="00117855">
            <w:pPr>
              <w:pStyle w:val="TAC"/>
              <w:spacing w:line="256" w:lineRule="auto"/>
            </w:pPr>
            <w:r>
              <w:t>0</w:t>
            </w:r>
          </w:p>
        </w:tc>
        <w:tc>
          <w:tcPr>
            <w:tcW w:w="1276" w:type="dxa"/>
            <w:tcBorders>
              <w:top w:val="single" w:sz="4" w:space="0" w:color="auto"/>
              <w:left w:val="single" w:sz="4" w:space="0" w:color="auto"/>
              <w:bottom w:val="single" w:sz="4" w:space="0" w:color="auto"/>
              <w:right w:val="single" w:sz="4" w:space="0" w:color="auto"/>
            </w:tcBorders>
            <w:hideMark/>
          </w:tcPr>
          <w:p w14:paraId="4BE6F688" w14:textId="77777777" w:rsidR="00117855" w:rsidRDefault="00117855">
            <w:pPr>
              <w:pStyle w:val="TAC"/>
              <w:spacing w:line="256" w:lineRule="auto"/>
            </w:pPr>
            <w:r>
              <w:t>1</w:t>
            </w:r>
          </w:p>
        </w:tc>
        <w:tc>
          <w:tcPr>
            <w:tcW w:w="2552" w:type="dxa"/>
            <w:tcBorders>
              <w:top w:val="single" w:sz="4" w:space="0" w:color="auto"/>
              <w:left w:val="single" w:sz="4" w:space="0" w:color="auto"/>
              <w:bottom w:val="single" w:sz="4" w:space="0" w:color="auto"/>
              <w:right w:val="single" w:sz="4" w:space="0" w:color="auto"/>
            </w:tcBorders>
            <w:hideMark/>
          </w:tcPr>
          <w:p w14:paraId="768C91E6" w14:textId="77777777" w:rsidR="00117855" w:rsidRDefault="00117855">
            <w:pPr>
              <w:pStyle w:val="TAC"/>
              <w:spacing w:line="256" w:lineRule="auto"/>
            </w:pPr>
            <w:r>
              <w:t>2</w:t>
            </w:r>
          </w:p>
        </w:tc>
      </w:tr>
      <w:tr w:rsidR="00117855" w14:paraId="4EBC7B92" w14:textId="77777777" w:rsidTr="00117855">
        <w:trPr>
          <w:jc w:val="center"/>
        </w:trPr>
        <w:tc>
          <w:tcPr>
            <w:tcW w:w="852" w:type="dxa"/>
            <w:tcBorders>
              <w:top w:val="single" w:sz="4" w:space="0" w:color="auto"/>
              <w:left w:val="single" w:sz="4" w:space="0" w:color="auto"/>
              <w:bottom w:val="single" w:sz="4" w:space="0" w:color="auto"/>
              <w:right w:val="single" w:sz="4" w:space="0" w:color="auto"/>
            </w:tcBorders>
            <w:hideMark/>
          </w:tcPr>
          <w:p w14:paraId="1168D90F" w14:textId="77777777" w:rsidR="00117855" w:rsidRDefault="00117855">
            <w:pPr>
              <w:pStyle w:val="TAC"/>
              <w:spacing w:line="256" w:lineRule="auto"/>
            </w:pPr>
            <w:r>
              <w:t>1</w:t>
            </w:r>
          </w:p>
        </w:tc>
        <w:tc>
          <w:tcPr>
            <w:tcW w:w="1276" w:type="dxa"/>
            <w:tcBorders>
              <w:top w:val="single" w:sz="4" w:space="0" w:color="auto"/>
              <w:left w:val="single" w:sz="4" w:space="0" w:color="auto"/>
              <w:bottom w:val="single" w:sz="4" w:space="0" w:color="auto"/>
              <w:right w:val="single" w:sz="4" w:space="0" w:color="auto"/>
            </w:tcBorders>
            <w:hideMark/>
          </w:tcPr>
          <w:p w14:paraId="7E5BBDF5" w14:textId="77777777" w:rsidR="00117855" w:rsidRDefault="00117855">
            <w:pPr>
              <w:pStyle w:val="TAC"/>
              <w:spacing w:line="256" w:lineRule="auto"/>
            </w:pPr>
            <w:r>
              <w:t>0.5</w:t>
            </w:r>
          </w:p>
        </w:tc>
        <w:tc>
          <w:tcPr>
            <w:tcW w:w="2552" w:type="dxa"/>
            <w:tcBorders>
              <w:top w:val="single" w:sz="4" w:space="0" w:color="auto"/>
              <w:left w:val="single" w:sz="4" w:space="0" w:color="auto"/>
              <w:bottom w:val="single" w:sz="4" w:space="0" w:color="auto"/>
              <w:right w:val="single" w:sz="4" w:space="0" w:color="auto"/>
            </w:tcBorders>
            <w:hideMark/>
          </w:tcPr>
          <w:p w14:paraId="209351F9" w14:textId="77777777" w:rsidR="00117855" w:rsidRDefault="00117855">
            <w:pPr>
              <w:pStyle w:val="TAC"/>
              <w:spacing w:line="256" w:lineRule="auto"/>
            </w:pPr>
            <w:r>
              <w:t>3</w:t>
            </w:r>
          </w:p>
        </w:tc>
      </w:tr>
    </w:tbl>
    <w:p w14:paraId="2FDD8022" w14:textId="77777777" w:rsidR="00117855" w:rsidRDefault="00117855" w:rsidP="00117855">
      <w:pPr>
        <w:rPr>
          <w:rFonts w:asciiTheme="minorHAnsi" w:hAnsiTheme="minorHAnsi" w:cstheme="minorBidi"/>
          <w:kern w:val="2"/>
          <w:sz w:val="21"/>
          <w:szCs w:val="22"/>
        </w:rPr>
      </w:pPr>
    </w:p>
    <w:p w14:paraId="5F896800" w14:textId="77777777" w:rsidR="00117855" w:rsidRDefault="00117855" w:rsidP="00117855">
      <w:r>
        <w:t>The rate of correct events observed during repeated tests shall be at least 90%.</w:t>
      </w:r>
    </w:p>
    <w:p w14:paraId="0C17CB73" w14:textId="3ED15E41" w:rsidR="00CA7B50" w:rsidRDefault="00CA7B50" w:rsidP="00CA7B5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0662E4">
        <w:rPr>
          <w:rFonts w:eastAsia="宋体"/>
          <w:noProof/>
          <w:sz w:val="28"/>
          <w:szCs w:val="28"/>
          <w:lang w:eastAsia="zh-CN"/>
        </w:rPr>
        <w:t>2</w:t>
      </w:r>
      <w:r w:rsidRPr="000E7863">
        <w:rPr>
          <w:rFonts w:eastAsia="宋体" w:hint="eastAsia"/>
          <w:noProof/>
          <w:sz w:val="28"/>
          <w:szCs w:val="28"/>
          <w:lang w:eastAsia="zh-CN"/>
        </w:rPr>
        <w:t>&gt;</w:t>
      </w:r>
    </w:p>
    <w:p w14:paraId="0092FF66" w14:textId="77777777" w:rsidR="00CA7B50" w:rsidRDefault="00CA7B50">
      <w:pPr>
        <w:spacing w:after="0"/>
        <w:rPr>
          <w:rFonts w:eastAsia="宋体"/>
          <w:noProof/>
          <w:sz w:val="28"/>
          <w:szCs w:val="28"/>
          <w:lang w:eastAsia="zh-CN"/>
        </w:rPr>
      </w:pPr>
      <w:r>
        <w:rPr>
          <w:rFonts w:eastAsia="宋体"/>
          <w:noProof/>
          <w:sz w:val="28"/>
          <w:szCs w:val="28"/>
          <w:lang w:eastAsia="zh-CN"/>
        </w:rPr>
        <w:br w:type="page"/>
      </w:r>
    </w:p>
    <w:p w14:paraId="438AB013" w14:textId="546612B9" w:rsidR="00CA7B50" w:rsidRDefault="00CA7B50" w:rsidP="00CA7B5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sidR="000662E4">
        <w:rPr>
          <w:rFonts w:eastAsia="宋体"/>
          <w:noProof/>
          <w:sz w:val="28"/>
          <w:szCs w:val="28"/>
          <w:lang w:eastAsia="zh-CN"/>
        </w:rPr>
        <w:t>3</w:t>
      </w:r>
      <w:r w:rsidRPr="000E7863">
        <w:rPr>
          <w:rFonts w:eastAsia="宋体" w:hint="eastAsia"/>
          <w:noProof/>
          <w:sz w:val="28"/>
          <w:szCs w:val="28"/>
          <w:lang w:eastAsia="zh-CN"/>
        </w:rPr>
        <w:t>&gt;</w:t>
      </w:r>
    </w:p>
    <w:p w14:paraId="1E3EAC05" w14:textId="77777777" w:rsidR="00CA61C7" w:rsidRDefault="00CA61C7" w:rsidP="00CA61C7">
      <w:pPr>
        <w:pStyle w:val="Heading4"/>
        <w:rPr>
          <w:lang w:eastAsia="zh-CN"/>
        </w:rPr>
      </w:pPr>
      <w:r>
        <w:rPr>
          <w:rFonts w:eastAsia="MS Mincho" w:cs="Arial"/>
          <w:bCs/>
        </w:rPr>
        <w:t>A.5.5.2.7</w:t>
      </w:r>
      <w:r>
        <w:rPr>
          <w:rFonts w:eastAsia="MS Mincho" w:cs="Arial"/>
          <w:bCs/>
        </w:rPr>
        <w:tab/>
      </w:r>
      <w:r>
        <w:t>E-UTRAN – NR FR2 interruptions at E-UTRA SRS carrier based switching</w:t>
      </w:r>
    </w:p>
    <w:p w14:paraId="655A053F" w14:textId="77777777" w:rsidR="00CA61C7" w:rsidRDefault="00CA61C7" w:rsidP="00CA61C7">
      <w:pPr>
        <w:pStyle w:val="Heading5"/>
        <w:rPr>
          <w:lang w:eastAsia="zh-CN"/>
        </w:rPr>
      </w:pPr>
      <w:r>
        <w:rPr>
          <w:lang w:eastAsia="zh-CN"/>
        </w:rPr>
        <w:t>A.5.5.2.7.1</w:t>
      </w:r>
      <w:r>
        <w:rPr>
          <w:lang w:eastAsia="zh-CN"/>
        </w:rPr>
        <w:tab/>
        <w:t>Test Purpose and Environment</w:t>
      </w:r>
    </w:p>
    <w:p w14:paraId="49881C06" w14:textId="77777777" w:rsidR="00CA61C7" w:rsidRDefault="00CA61C7" w:rsidP="00CA61C7">
      <w:pPr>
        <w:rPr>
          <w:rFonts w:cs="v4.2.0"/>
        </w:rPr>
      </w:pPr>
      <w:r>
        <w:rPr>
          <w:rFonts w:cs="v4.2.0"/>
        </w:rPr>
        <w:t>The purpose of this test is to verify that</w:t>
      </w:r>
      <w:r>
        <w:t xml:space="preserve"> when a UE needs to transmit aperiodic SRS on a PUSCH-less carrier of SCell, the UE can perform carrier based switching to one PUSCH-less SCCs from a CC with PUSCH. The test will verify the </w:t>
      </w:r>
      <w:r>
        <w:rPr>
          <w:rFonts w:hint="eastAsia"/>
          <w:lang w:eastAsia="zh-CN"/>
        </w:rPr>
        <w:t xml:space="preserve">interruption </w:t>
      </w:r>
      <w:r>
        <w:rPr>
          <w:lang w:eastAsia="zh-CN"/>
        </w:rPr>
        <w:t xml:space="preserve">requirements </w:t>
      </w:r>
      <w:r>
        <w:rPr>
          <w:rFonts w:hint="eastAsia"/>
          <w:lang w:eastAsia="zh-CN"/>
        </w:rPr>
        <w:t xml:space="preserve">on </w:t>
      </w:r>
      <w:r>
        <w:t>active serving cell in SCG</w:t>
      </w:r>
      <w:r>
        <w:rPr>
          <w:rFonts w:cs="v4.2.0"/>
        </w:rPr>
        <w:t xml:space="preserve"> in clause </w:t>
      </w:r>
      <w:r>
        <w:t>8.2.1.2.13. Supported test configurations are shown in table A.5.5.2.7</w:t>
      </w:r>
      <w:r>
        <w:rPr>
          <w:bCs/>
        </w:rPr>
        <w:t>.1</w:t>
      </w:r>
      <w:r>
        <w:t>-</w:t>
      </w:r>
      <w:r>
        <w:rPr>
          <w:lang w:eastAsia="zh-CN"/>
        </w:rPr>
        <w:t>1.</w:t>
      </w:r>
    </w:p>
    <w:p w14:paraId="05A7FFBB" w14:textId="77777777" w:rsidR="00CA61C7" w:rsidRDefault="00CA61C7" w:rsidP="00CA61C7">
      <w:r>
        <w:t xml:space="preserve">In the test there are three cells: cell1, cell2 and cell3. Cell1 is </w:t>
      </w:r>
      <w:r>
        <w:rPr>
          <w:lang w:eastAsia="zh-CN"/>
        </w:rPr>
        <w:t>E-UTRAN</w:t>
      </w:r>
      <w:r>
        <w:t xml:space="preserve"> PCell</w:t>
      </w:r>
      <w:r>
        <w:rPr>
          <w:rFonts w:hint="eastAsia"/>
          <w:lang w:eastAsia="zh-CN"/>
        </w:rPr>
        <w:t xml:space="preserve"> on the primary component carrier</w:t>
      </w:r>
      <w:r>
        <w:t xml:space="preserve">. Cell3 is </w:t>
      </w:r>
      <w:r>
        <w:rPr>
          <w:lang w:eastAsia="zh-CN"/>
        </w:rPr>
        <w:t>E-UTRAN</w:t>
      </w:r>
      <w:r>
        <w:t xml:space="preserve"> SCell</w:t>
      </w:r>
      <w:r>
        <w:rPr>
          <w:rFonts w:hint="eastAsia"/>
          <w:lang w:eastAsia="zh-CN"/>
        </w:rPr>
        <w:t xml:space="preserve"> on the TDD secondary component </w:t>
      </w:r>
      <w:r>
        <w:rPr>
          <w:rFonts w:hint="eastAsia"/>
        </w:rPr>
        <w:t>carrier</w:t>
      </w:r>
      <w:r>
        <w:t xml:space="preserve"> which operates in downlink without PUCCH/PUSCH. </w:t>
      </w:r>
      <w:r>
        <w:rPr>
          <w:lang w:eastAsia="zh-CN"/>
        </w:rPr>
        <w:t xml:space="preserve">Cell2 is NR FR2 PSCell. </w:t>
      </w:r>
      <w:r>
        <w:t xml:space="preserve">The UE is configured with the SRS switching </w:t>
      </w:r>
      <w:r>
        <w:rPr>
          <w:rFonts w:eastAsia="MS Mincho"/>
        </w:rPr>
        <w:t xml:space="preserve">between </w:t>
      </w:r>
      <w:r>
        <w:rPr>
          <w:lang w:eastAsia="zh-CN"/>
        </w:rPr>
        <w:t>E-UTRAN</w:t>
      </w:r>
      <w:r>
        <w:t xml:space="preserve"> PCell and </w:t>
      </w:r>
      <w:r>
        <w:rPr>
          <w:lang w:eastAsia="zh-CN"/>
        </w:rPr>
        <w:t>E-UTRAN</w:t>
      </w:r>
      <w:r>
        <w:t xml:space="preserve"> SCell. The</w:t>
      </w:r>
      <w:r>
        <w:rPr>
          <w:lang w:eastAsia="zh-CN"/>
        </w:rPr>
        <w:t xml:space="preserve"> general</w:t>
      </w:r>
      <w:r>
        <w:t xml:space="preserve"> test parameters</w:t>
      </w:r>
      <w:r>
        <w:rPr>
          <w:lang w:eastAsia="zh-CN"/>
        </w:rPr>
        <w:t xml:space="preserve"> and NR cell specific test parameters</w:t>
      </w:r>
      <w:r>
        <w:t xml:space="preserve"> are given in Table A.5.5.2.8</w:t>
      </w:r>
      <w:r>
        <w:rPr>
          <w:bCs/>
        </w:rPr>
        <w:t>.1</w:t>
      </w:r>
      <w:r>
        <w:t>-</w:t>
      </w:r>
      <w:r>
        <w:rPr>
          <w:lang w:eastAsia="zh-CN"/>
        </w:rPr>
        <w:t>2,</w:t>
      </w:r>
      <w:r>
        <w:t xml:space="preserve"> A.5.5.2.8</w:t>
      </w:r>
      <w:r>
        <w:rPr>
          <w:bCs/>
        </w:rPr>
        <w:t>.1</w:t>
      </w:r>
      <w:r>
        <w:t>-</w:t>
      </w:r>
      <w:r>
        <w:rPr>
          <w:lang w:eastAsia="zh-CN"/>
        </w:rPr>
        <w:t>3. And the E-UTRAN cell specific test parameters (for cell1 and cell3) can refer to Table A.3.7.2.1-1.</w:t>
      </w:r>
      <w:r>
        <w:t xml:space="preserve"> The test consists of two successive time periods, with duration of T1 and T2, respectively. During T1 </w:t>
      </w:r>
      <w:r>
        <w:rPr>
          <w:lang w:eastAsia="zh-CN"/>
        </w:rPr>
        <w:t>LTE PCell and NR PSCell are continuously scheduled in DL</w:t>
      </w:r>
      <w:r>
        <w:t xml:space="preserve">. Immediately at the beginning of T2, </w:t>
      </w:r>
      <w:r>
        <w:rPr>
          <w:lang w:eastAsia="zh-CN"/>
        </w:rPr>
        <w:t xml:space="preserve">a PDCCH </w:t>
      </w:r>
      <w:r>
        <w:rPr>
          <w:lang w:eastAsia="ja-JP"/>
        </w:rPr>
        <w:t>with SRS-TPC-RNTI</w:t>
      </w:r>
      <w:r>
        <w:rPr>
          <w:lang w:eastAsia="zh-CN"/>
        </w:rPr>
        <w:t xml:space="preserve"> is sent to the UE to initiate SRS switching</w:t>
      </w:r>
      <w:r>
        <w:t>.</w:t>
      </w:r>
    </w:p>
    <w:p w14:paraId="190A4B7A" w14:textId="77777777" w:rsidR="00CA61C7" w:rsidRDefault="00CA61C7" w:rsidP="00CA61C7">
      <w:pPr>
        <w:pStyle w:val="TH"/>
      </w:pPr>
      <w:r>
        <w:t>Table A.5.5.2.7</w:t>
      </w:r>
      <w:r>
        <w:rPr>
          <w:bCs/>
        </w:rPr>
        <w:t>.1</w:t>
      </w:r>
      <w:r>
        <w:t>-1: E-UTRAN – NR FR2 interruptions at E-UTRA SRS carrier based switching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7301"/>
      </w:tblGrid>
      <w:tr w:rsidR="00CA61C7" w14:paraId="18BF43D4" w14:textId="77777777" w:rsidTr="00270166">
        <w:tc>
          <w:tcPr>
            <w:tcW w:w="2328" w:type="dxa"/>
            <w:tcBorders>
              <w:top w:val="single" w:sz="4" w:space="0" w:color="auto"/>
              <w:left w:val="single" w:sz="4" w:space="0" w:color="auto"/>
              <w:bottom w:val="single" w:sz="4" w:space="0" w:color="auto"/>
              <w:right w:val="single" w:sz="4" w:space="0" w:color="auto"/>
            </w:tcBorders>
          </w:tcPr>
          <w:p w14:paraId="3AFE570B" w14:textId="77777777" w:rsidR="00CA61C7" w:rsidRDefault="00CA61C7" w:rsidP="00270166">
            <w:pPr>
              <w:pStyle w:val="TAH"/>
            </w:pPr>
            <w:r>
              <w:t>Config</w:t>
            </w:r>
          </w:p>
        </w:tc>
        <w:tc>
          <w:tcPr>
            <w:tcW w:w="7301" w:type="dxa"/>
            <w:tcBorders>
              <w:top w:val="single" w:sz="4" w:space="0" w:color="auto"/>
              <w:left w:val="single" w:sz="4" w:space="0" w:color="auto"/>
              <w:bottom w:val="single" w:sz="4" w:space="0" w:color="auto"/>
              <w:right w:val="single" w:sz="4" w:space="0" w:color="auto"/>
            </w:tcBorders>
          </w:tcPr>
          <w:p w14:paraId="4A5E2506" w14:textId="77777777" w:rsidR="00CA61C7" w:rsidRDefault="00CA61C7" w:rsidP="00270166">
            <w:pPr>
              <w:pStyle w:val="TAH"/>
            </w:pPr>
            <w:r>
              <w:t>Description</w:t>
            </w:r>
          </w:p>
        </w:tc>
      </w:tr>
      <w:tr w:rsidR="00CA61C7" w14:paraId="0F26BB98" w14:textId="77777777" w:rsidTr="00270166">
        <w:tc>
          <w:tcPr>
            <w:tcW w:w="2328" w:type="dxa"/>
            <w:tcBorders>
              <w:top w:val="single" w:sz="4" w:space="0" w:color="auto"/>
              <w:left w:val="single" w:sz="4" w:space="0" w:color="auto"/>
              <w:bottom w:val="single" w:sz="4" w:space="0" w:color="auto"/>
              <w:right w:val="single" w:sz="4" w:space="0" w:color="auto"/>
            </w:tcBorders>
          </w:tcPr>
          <w:p w14:paraId="7C99DE06" w14:textId="77777777" w:rsidR="00CA61C7" w:rsidRDefault="00CA61C7" w:rsidP="00270166">
            <w:pPr>
              <w:pStyle w:val="TAC"/>
            </w:pPr>
            <w:r>
              <w:t>1</w:t>
            </w:r>
          </w:p>
        </w:tc>
        <w:tc>
          <w:tcPr>
            <w:tcW w:w="7301" w:type="dxa"/>
            <w:tcBorders>
              <w:top w:val="single" w:sz="4" w:space="0" w:color="auto"/>
              <w:left w:val="single" w:sz="4" w:space="0" w:color="auto"/>
              <w:bottom w:val="single" w:sz="4" w:space="0" w:color="auto"/>
              <w:right w:val="single" w:sz="4" w:space="0" w:color="auto"/>
            </w:tcBorders>
          </w:tcPr>
          <w:p w14:paraId="35E78D5B" w14:textId="77777777" w:rsidR="00CA61C7" w:rsidRDefault="00CA61C7" w:rsidP="00270166">
            <w:pPr>
              <w:pStyle w:val="TAC"/>
            </w:pPr>
            <w:r>
              <w:t xml:space="preserve">LTE FDD(cell1), LTE TDD (cell3), </w:t>
            </w:r>
            <w:r>
              <w:rPr>
                <w:lang w:eastAsia="zh-CN"/>
              </w:rPr>
              <w:t xml:space="preserve">NR </w:t>
            </w:r>
            <w:r>
              <w:t>120 kHz SSB SCS, 100 MHz bandwidth,TDD duplex mode</w:t>
            </w:r>
          </w:p>
        </w:tc>
      </w:tr>
      <w:tr w:rsidR="00CA61C7" w14:paraId="0F444882" w14:textId="77777777" w:rsidTr="00270166">
        <w:tc>
          <w:tcPr>
            <w:tcW w:w="2328" w:type="dxa"/>
            <w:tcBorders>
              <w:top w:val="single" w:sz="4" w:space="0" w:color="auto"/>
              <w:left w:val="single" w:sz="4" w:space="0" w:color="auto"/>
              <w:bottom w:val="single" w:sz="4" w:space="0" w:color="auto"/>
              <w:right w:val="single" w:sz="4" w:space="0" w:color="auto"/>
            </w:tcBorders>
          </w:tcPr>
          <w:p w14:paraId="5BF78065" w14:textId="77777777" w:rsidR="00CA61C7" w:rsidRDefault="00CA61C7" w:rsidP="00270166">
            <w:pPr>
              <w:pStyle w:val="TAC"/>
            </w:pPr>
            <w:r>
              <w:t>2</w:t>
            </w:r>
          </w:p>
        </w:tc>
        <w:tc>
          <w:tcPr>
            <w:tcW w:w="7301" w:type="dxa"/>
            <w:tcBorders>
              <w:top w:val="single" w:sz="4" w:space="0" w:color="auto"/>
              <w:left w:val="single" w:sz="4" w:space="0" w:color="auto"/>
              <w:bottom w:val="single" w:sz="4" w:space="0" w:color="auto"/>
              <w:right w:val="single" w:sz="4" w:space="0" w:color="auto"/>
            </w:tcBorders>
          </w:tcPr>
          <w:p w14:paraId="41059C27" w14:textId="77777777" w:rsidR="00CA61C7" w:rsidRDefault="00CA61C7" w:rsidP="00270166">
            <w:pPr>
              <w:pStyle w:val="TAC"/>
            </w:pPr>
            <w:r>
              <w:t xml:space="preserve">LTE TDD(cell1), LTE TDD (cell3), </w:t>
            </w:r>
            <w:r>
              <w:rPr>
                <w:lang w:eastAsia="zh-CN"/>
              </w:rPr>
              <w:t xml:space="preserve">NR </w:t>
            </w:r>
            <w:r>
              <w:t>120 kHz SSB SCS, 100 MHz bandwidth,TDD duplex mode</w:t>
            </w:r>
          </w:p>
        </w:tc>
      </w:tr>
      <w:tr w:rsidR="00CA61C7" w14:paraId="58771FD3" w14:textId="77777777" w:rsidTr="00270166">
        <w:tc>
          <w:tcPr>
            <w:tcW w:w="9629" w:type="dxa"/>
            <w:gridSpan w:val="2"/>
            <w:tcBorders>
              <w:top w:val="single" w:sz="4" w:space="0" w:color="auto"/>
              <w:left w:val="single" w:sz="4" w:space="0" w:color="auto"/>
              <w:bottom w:val="single" w:sz="4" w:space="0" w:color="auto"/>
              <w:right w:val="single" w:sz="4" w:space="0" w:color="auto"/>
            </w:tcBorders>
          </w:tcPr>
          <w:p w14:paraId="499E4984" w14:textId="77777777" w:rsidR="00CA61C7" w:rsidRDefault="00CA61C7" w:rsidP="00270166">
            <w:pPr>
              <w:pStyle w:val="TAN"/>
            </w:pPr>
            <w:r>
              <w:t xml:space="preserve">Note: </w:t>
            </w:r>
            <w:r>
              <w:rPr>
                <w:sz w:val="22"/>
                <w:lang w:eastAsia="zh-CN"/>
              </w:rPr>
              <w:tab/>
            </w:r>
            <w:r>
              <w:t>The UE is only required to be tested in one of the supported test configurations</w:t>
            </w:r>
          </w:p>
        </w:tc>
      </w:tr>
    </w:tbl>
    <w:p w14:paraId="6D0CB771" w14:textId="77777777" w:rsidR="00CA61C7" w:rsidRDefault="00CA61C7" w:rsidP="00CA61C7">
      <w:pPr>
        <w:rPr>
          <w:lang w:eastAsia="zh-CN"/>
        </w:rPr>
      </w:pPr>
    </w:p>
    <w:p w14:paraId="1BE6696E" w14:textId="77777777" w:rsidR="00CA61C7" w:rsidRDefault="00CA61C7" w:rsidP="00CA61C7">
      <w:pPr>
        <w:pStyle w:val="TH"/>
        <w:rPr>
          <w:lang w:eastAsia="zh-CN"/>
        </w:rPr>
      </w:pPr>
      <w:r>
        <w:rPr>
          <w:rFonts w:cs="v4.2.0"/>
        </w:rPr>
        <w:t xml:space="preserve">Table </w:t>
      </w:r>
      <w:r>
        <w:rPr>
          <w:rFonts w:eastAsia="MS Mincho"/>
          <w:bCs/>
        </w:rPr>
        <w:t>A.5.5.2.7.1</w:t>
      </w:r>
      <w:r>
        <w:rPr>
          <w:rFonts w:cs="v4.2.0"/>
        </w:rPr>
        <w:t xml:space="preserve">-2: General test parameters for </w:t>
      </w:r>
      <w:r>
        <w:t>E-UTRAN – NR FR2 interruptions at E-UTRA SRS carrier based switching</w:t>
      </w:r>
      <w:r>
        <w:rPr>
          <w:szCs w:val="16"/>
        </w:rPr>
        <w:t xml:space="preserve"> </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CA61C7" w14:paraId="610A02FD" w14:textId="77777777" w:rsidTr="00270166">
        <w:trPr>
          <w:cantSplit/>
          <w:jc w:val="center"/>
        </w:trPr>
        <w:tc>
          <w:tcPr>
            <w:tcW w:w="2539" w:type="dxa"/>
            <w:tcBorders>
              <w:top w:val="single" w:sz="4" w:space="0" w:color="auto"/>
              <w:left w:val="single" w:sz="4" w:space="0" w:color="auto"/>
              <w:bottom w:val="single" w:sz="4" w:space="0" w:color="auto"/>
              <w:right w:val="single" w:sz="4" w:space="0" w:color="auto"/>
            </w:tcBorders>
          </w:tcPr>
          <w:p w14:paraId="716772B4" w14:textId="77777777" w:rsidR="00CA61C7" w:rsidRDefault="00CA61C7" w:rsidP="00270166">
            <w:pPr>
              <w:pStyle w:val="TAH"/>
            </w:pPr>
            <w:r>
              <w:t>Parameter</w:t>
            </w:r>
          </w:p>
        </w:tc>
        <w:tc>
          <w:tcPr>
            <w:tcW w:w="722" w:type="dxa"/>
            <w:tcBorders>
              <w:top w:val="single" w:sz="4" w:space="0" w:color="auto"/>
              <w:left w:val="single" w:sz="4" w:space="0" w:color="auto"/>
              <w:bottom w:val="single" w:sz="4" w:space="0" w:color="auto"/>
              <w:right w:val="single" w:sz="4" w:space="0" w:color="auto"/>
            </w:tcBorders>
          </w:tcPr>
          <w:p w14:paraId="28A86A1D" w14:textId="77777777" w:rsidR="00CA61C7" w:rsidRDefault="00CA61C7" w:rsidP="00270166">
            <w:pPr>
              <w:pStyle w:val="TAH"/>
            </w:pPr>
            <w:r>
              <w:t>Unit</w:t>
            </w:r>
          </w:p>
        </w:tc>
        <w:tc>
          <w:tcPr>
            <w:tcW w:w="1842" w:type="dxa"/>
            <w:tcBorders>
              <w:top w:val="single" w:sz="4" w:space="0" w:color="auto"/>
              <w:left w:val="single" w:sz="4" w:space="0" w:color="auto"/>
              <w:bottom w:val="single" w:sz="4" w:space="0" w:color="auto"/>
              <w:right w:val="single" w:sz="4" w:space="0" w:color="auto"/>
            </w:tcBorders>
          </w:tcPr>
          <w:p w14:paraId="5FFBA4CA" w14:textId="77777777" w:rsidR="00CA61C7" w:rsidRDefault="00CA61C7" w:rsidP="00270166">
            <w:pPr>
              <w:pStyle w:val="TAH"/>
            </w:pPr>
            <w:r>
              <w:t>Value</w:t>
            </w:r>
          </w:p>
        </w:tc>
        <w:tc>
          <w:tcPr>
            <w:tcW w:w="3815" w:type="dxa"/>
            <w:tcBorders>
              <w:top w:val="single" w:sz="4" w:space="0" w:color="auto"/>
              <w:left w:val="single" w:sz="4" w:space="0" w:color="auto"/>
              <w:bottom w:val="single" w:sz="4" w:space="0" w:color="auto"/>
              <w:right w:val="single" w:sz="4" w:space="0" w:color="auto"/>
            </w:tcBorders>
          </w:tcPr>
          <w:p w14:paraId="53EDB372" w14:textId="77777777" w:rsidR="00CA61C7" w:rsidRDefault="00CA61C7" w:rsidP="00270166">
            <w:pPr>
              <w:pStyle w:val="TAH"/>
            </w:pPr>
            <w:r>
              <w:t>Comment</w:t>
            </w:r>
          </w:p>
        </w:tc>
      </w:tr>
      <w:tr w:rsidR="00CA61C7" w14:paraId="79831946" w14:textId="77777777" w:rsidTr="00270166">
        <w:trPr>
          <w:cantSplit/>
          <w:jc w:val="center"/>
        </w:trPr>
        <w:tc>
          <w:tcPr>
            <w:tcW w:w="2539" w:type="dxa"/>
            <w:tcBorders>
              <w:top w:val="single" w:sz="4" w:space="0" w:color="auto"/>
              <w:left w:val="single" w:sz="4" w:space="0" w:color="auto"/>
              <w:bottom w:val="single" w:sz="4" w:space="0" w:color="auto"/>
              <w:right w:val="single" w:sz="4" w:space="0" w:color="auto"/>
            </w:tcBorders>
          </w:tcPr>
          <w:p w14:paraId="5821974C" w14:textId="77777777" w:rsidR="00CA61C7" w:rsidRDefault="00CA61C7" w:rsidP="00270166">
            <w:pPr>
              <w:pStyle w:val="TAL"/>
            </w:pPr>
            <w:r>
              <w:t>RF Channel Number</w:t>
            </w:r>
          </w:p>
        </w:tc>
        <w:tc>
          <w:tcPr>
            <w:tcW w:w="722" w:type="dxa"/>
            <w:tcBorders>
              <w:top w:val="single" w:sz="4" w:space="0" w:color="auto"/>
              <w:left w:val="single" w:sz="4" w:space="0" w:color="auto"/>
              <w:bottom w:val="single" w:sz="4" w:space="0" w:color="auto"/>
              <w:right w:val="single" w:sz="4" w:space="0" w:color="auto"/>
            </w:tcBorders>
            <w:vAlign w:val="center"/>
          </w:tcPr>
          <w:p w14:paraId="1BB63453" w14:textId="77777777" w:rsidR="00CA61C7" w:rsidRDefault="00CA61C7" w:rsidP="00270166">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38021557" w14:textId="77777777" w:rsidR="00CA61C7" w:rsidRDefault="00CA61C7" w:rsidP="00270166">
            <w:pPr>
              <w:pStyle w:val="TAC"/>
              <w:rPr>
                <w:lang w:eastAsia="zh-CN"/>
              </w:rPr>
            </w:pPr>
            <w:r>
              <w:t>1, 2, 3</w:t>
            </w:r>
          </w:p>
        </w:tc>
        <w:tc>
          <w:tcPr>
            <w:tcW w:w="3815" w:type="dxa"/>
            <w:tcBorders>
              <w:top w:val="single" w:sz="4" w:space="0" w:color="auto"/>
              <w:left w:val="single" w:sz="4" w:space="0" w:color="auto"/>
              <w:bottom w:val="single" w:sz="4" w:space="0" w:color="auto"/>
              <w:right w:val="single" w:sz="4" w:space="0" w:color="auto"/>
            </w:tcBorders>
          </w:tcPr>
          <w:p w14:paraId="42F9857E" w14:textId="77777777" w:rsidR="00CA61C7" w:rsidRDefault="00CA61C7" w:rsidP="00270166">
            <w:pPr>
              <w:pStyle w:val="TAL"/>
              <w:rPr>
                <w:lang w:eastAsia="zh-CN"/>
              </w:rPr>
            </w:pPr>
            <w:r>
              <w:rPr>
                <w:rFonts w:cs="Arial"/>
                <w:lang w:eastAsia="zh-CN"/>
              </w:rPr>
              <w:t>One is NR RF channel and the other two are E-UTRAN RF channels</w:t>
            </w:r>
          </w:p>
        </w:tc>
      </w:tr>
      <w:tr w:rsidR="00CA61C7" w14:paraId="577669BE" w14:textId="77777777" w:rsidTr="00270166">
        <w:trPr>
          <w:cantSplit/>
          <w:jc w:val="center"/>
        </w:trPr>
        <w:tc>
          <w:tcPr>
            <w:tcW w:w="2539" w:type="dxa"/>
            <w:tcBorders>
              <w:top w:val="single" w:sz="4" w:space="0" w:color="auto"/>
              <w:left w:val="single" w:sz="4" w:space="0" w:color="auto"/>
              <w:bottom w:val="single" w:sz="4" w:space="0" w:color="auto"/>
              <w:right w:val="single" w:sz="4" w:space="0" w:color="auto"/>
            </w:tcBorders>
          </w:tcPr>
          <w:p w14:paraId="356D7EDA" w14:textId="77777777" w:rsidR="00CA61C7" w:rsidRDefault="00CA61C7" w:rsidP="00270166">
            <w:pPr>
              <w:pStyle w:val="TAL"/>
              <w:rPr>
                <w:lang w:eastAsia="zh-CN"/>
              </w:rPr>
            </w:pPr>
            <w:r>
              <w:t xml:space="preserve">Active </w:t>
            </w:r>
            <w:r>
              <w:rPr>
                <w:lang w:eastAsia="ja-JP"/>
              </w:rPr>
              <w:t>PC</w:t>
            </w:r>
            <w:r>
              <w:t>ell</w:t>
            </w:r>
          </w:p>
        </w:tc>
        <w:tc>
          <w:tcPr>
            <w:tcW w:w="722" w:type="dxa"/>
            <w:tcBorders>
              <w:top w:val="single" w:sz="4" w:space="0" w:color="auto"/>
              <w:left w:val="single" w:sz="4" w:space="0" w:color="auto"/>
              <w:bottom w:val="single" w:sz="4" w:space="0" w:color="auto"/>
              <w:right w:val="single" w:sz="4" w:space="0" w:color="auto"/>
            </w:tcBorders>
            <w:vAlign w:val="center"/>
          </w:tcPr>
          <w:p w14:paraId="44A844BE" w14:textId="77777777" w:rsidR="00CA61C7" w:rsidRDefault="00CA61C7" w:rsidP="00270166">
            <w:pPr>
              <w:pStyle w:val="TAC"/>
            </w:pPr>
          </w:p>
        </w:tc>
        <w:tc>
          <w:tcPr>
            <w:tcW w:w="1842" w:type="dxa"/>
            <w:tcBorders>
              <w:top w:val="single" w:sz="4" w:space="0" w:color="auto"/>
              <w:left w:val="single" w:sz="4" w:space="0" w:color="auto"/>
              <w:bottom w:val="single" w:sz="4" w:space="0" w:color="auto"/>
              <w:right w:val="single" w:sz="4" w:space="0" w:color="auto"/>
            </w:tcBorders>
          </w:tcPr>
          <w:p w14:paraId="0661F4CF" w14:textId="77777777" w:rsidR="00CA61C7" w:rsidRDefault="00CA61C7" w:rsidP="00270166">
            <w:pPr>
              <w:pStyle w:val="TAC"/>
            </w:pPr>
            <w:r>
              <w:t>Cell1</w:t>
            </w:r>
          </w:p>
        </w:tc>
        <w:tc>
          <w:tcPr>
            <w:tcW w:w="3815" w:type="dxa"/>
            <w:tcBorders>
              <w:top w:val="single" w:sz="4" w:space="0" w:color="auto"/>
              <w:left w:val="single" w:sz="4" w:space="0" w:color="auto"/>
              <w:bottom w:val="single" w:sz="4" w:space="0" w:color="auto"/>
              <w:right w:val="single" w:sz="4" w:space="0" w:color="auto"/>
            </w:tcBorders>
          </w:tcPr>
          <w:p w14:paraId="76F95D1F" w14:textId="77777777" w:rsidR="00CA61C7" w:rsidRDefault="00CA61C7" w:rsidP="00270166">
            <w:pPr>
              <w:pStyle w:val="TAL"/>
            </w:pPr>
            <w:r>
              <w:t xml:space="preserve">PCell on </w:t>
            </w:r>
            <w:r>
              <w:rPr>
                <w:lang w:eastAsia="zh-CN"/>
              </w:rPr>
              <w:t>E-UTRAN</w:t>
            </w:r>
            <w:r>
              <w:t xml:space="preserve"> RF channel number 1.</w:t>
            </w:r>
          </w:p>
        </w:tc>
      </w:tr>
      <w:tr w:rsidR="00CA61C7" w14:paraId="2663F9DA" w14:textId="77777777" w:rsidTr="00270166">
        <w:trPr>
          <w:cantSplit/>
          <w:jc w:val="center"/>
        </w:trPr>
        <w:tc>
          <w:tcPr>
            <w:tcW w:w="2539" w:type="dxa"/>
            <w:tcBorders>
              <w:top w:val="single" w:sz="4" w:space="0" w:color="auto"/>
              <w:left w:val="single" w:sz="4" w:space="0" w:color="auto"/>
              <w:bottom w:val="single" w:sz="4" w:space="0" w:color="auto"/>
              <w:right w:val="single" w:sz="4" w:space="0" w:color="auto"/>
            </w:tcBorders>
          </w:tcPr>
          <w:p w14:paraId="74C3850C" w14:textId="77777777" w:rsidR="00CA61C7" w:rsidRDefault="00CA61C7" w:rsidP="00270166">
            <w:pPr>
              <w:pStyle w:val="TAL"/>
            </w:pPr>
            <w:r>
              <w:rPr>
                <w:lang w:eastAsia="zh-CN"/>
              </w:rPr>
              <w:t>Active</w:t>
            </w:r>
            <w:r>
              <w:rPr>
                <w:lang w:eastAsia="ja-JP"/>
              </w:rPr>
              <w:t xml:space="preserve"> PSCell</w:t>
            </w:r>
          </w:p>
        </w:tc>
        <w:tc>
          <w:tcPr>
            <w:tcW w:w="722" w:type="dxa"/>
            <w:tcBorders>
              <w:top w:val="single" w:sz="4" w:space="0" w:color="auto"/>
              <w:left w:val="single" w:sz="4" w:space="0" w:color="auto"/>
              <w:bottom w:val="single" w:sz="4" w:space="0" w:color="auto"/>
              <w:right w:val="single" w:sz="4" w:space="0" w:color="auto"/>
            </w:tcBorders>
            <w:vAlign w:val="center"/>
          </w:tcPr>
          <w:p w14:paraId="0BD41433" w14:textId="77777777" w:rsidR="00CA61C7" w:rsidRDefault="00CA61C7" w:rsidP="00270166">
            <w:pPr>
              <w:pStyle w:val="TAC"/>
            </w:pPr>
          </w:p>
        </w:tc>
        <w:tc>
          <w:tcPr>
            <w:tcW w:w="1842" w:type="dxa"/>
            <w:tcBorders>
              <w:top w:val="single" w:sz="4" w:space="0" w:color="auto"/>
              <w:left w:val="single" w:sz="4" w:space="0" w:color="auto"/>
              <w:bottom w:val="single" w:sz="4" w:space="0" w:color="auto"/>
              <w:right w:val="single" w:sz="4" w:space="0" w:color="auto"/>
            </w:tcBorders>
          </w:tcPr>
          <w:p w14:paraId="62179F4C" w14:textId="77777777" w:rsidR="00CA61C7" w:rsidRDefault="00CA61C7" w:rsidP="00270166">
            <w:pPr>
              <w:pStyle w:val="TAC"/>
            </w:pPr>
            <w:r>
              <w:t>Cell2</w:t>
            </w:r>
          </w:p>
        </w:tc>
        <w:tc>
          <w:tcPr>
            <w:tcW w:w="3815" w:type="dxa"/>
            <w:tcBorders>
              <w:top w:val="single" w:sz="4" w:space="0" w:color="auto"/>
              <w:left w:val="single" w:sz="4" w:space="0" w:color="auto"/>
              <w:bottom w:val="single" w:sz="4" w:space="0" w:color="auto"/>
              <w:right w:val="single" w:sz="4" w:space="0" w:color="auto"/>
            </w:tcBorders>
          </w:tcPr>
          <w:p w14:paraId="3F471E58" w14:textId="77777777" w:rsidR="00CA61C7" w:rsidRDefault="00CA61C7" w:rsidP="00270166">
            <w:pPr>
              <w:pStyle w:val="TAL"/>
            </w:pPr>
            <w:r>
              <w:t xml:space="preserve">PSCell on </w:t>
            </w:r>
            <w:r>
              <w:rPr>
                <w:lang w:eastAsia="zh-CN"/>
              </w:rPr>
              <w:t xml:space="preserve">NR </w:t>
            </w:r>
            <w:r>
              <w:t>RF channel number 2.</w:t>
            </w:r>
          </w:p>
        </w:tc>
      </w:tr>
      <w:tr w:rsidR="00CA61C7" w14:paraId="3F3BC0D9" w14:textId="77777777" w:rsidTr="00270166">
        <w:trPr>
          <w:cantSplit/>
          <w:jc w:val="center"/>
        </w:trPr>
        <w:tc>
          <w:tcPr>
            <w:tcW w:w="2539" w:type="dxa"/>
            <w:tcBorders>
              <w:top w:val="single" w:sz="4" w:space="0" w:color="auto"/>
              <w:left w:val="single" w:sz="4" w:space="0" w:color="auto"/>
              <w:bottom w:val="single" w:sz="4" w:space="0" w:color="auto"/>
              <w:right w:val="single" w:sz="4" w:space="0" w:color="auto"/>
            </w:tcBorders>
          </w:tcPr>
          <w:p w14:paraId="6474D88A" w14:textId="77777777" w:rsidR="00CA61C7" w:rsidRDefault="00CA61C7" w:rsidP="00270166">
            <w:pPr>
              <w:pStyle w:val="TAL"/>
            </w:pPr>
            <w:r>
              <w:rPr>
                <w:lang w:eastAsia="zh-CN"/>
              </w:rPr>
              <w:t>Activated</w:t>
            </w:r>
            <w:r>
              <w:rPr>
                <w:lang w:eastAsia="ja-JP"/>
              </w:rPr>
              <w:t xml:space="preserve"> SCell</w:t>
            </w:r>
          </w:p>
        </w:tc>
        <w:tc>
          <w:tcPr>
            <w:tcW w:w="722" w:type="dxa"/>
            <w:tcBorders>
              <w:top w:val="single" w:sz="4" w:space="0" w:color="auto"/>
              <w:left w:val="single" w:sz="4" w:space="0" w:color="auto"/>
              <w:bottom w:val="single" w:sz="4" w:space="0" w:color="auto"/>
              <w:right w:val="single" w:sz="4" w:space="0" w:color="auto"/>
            </w:tcBorders>
            <w:vAlign w:val="center"/>
          </w:tcPr>
          <w:p w14:paraId="71A416BF" w14:textId="77777777" w:rsidR="00CA61C7" w:rsidRDefault="00CA61C7" w:rsidP="00270166">
            <w:pPr>
              <w:pStyle w:val="TAC"/>
            </w:pPr>
          </w:p>
        </w:tc>
        <w:tc>
          <w:tcPr>
            <w:tcW w:w="1842" w:type="dxa"/>
            <w:tcBorders>
              <w:top w:val="single" w:sz="4" w:space="0" w:color="auto"/>
              <w:left w:val="single" w:sz="4" w:space="0" w:color="auto"/>
              <w:bottom w:val="single" w:sz="4" w:space="0" w:color="auto"/>
              <w:right w:val="single" w:sz="4" w:space="0" w:color="auto"/>
            </w:tcBorders>
          </w:tcPr>
          <w:p w14:paraId="3F099DD0" w14:textId="77777777" w:rsidR="00CA61C7" w:rsidRDefault="00CA61C7" w:rsidP="00270166">
            <w:pPr>
              <w:pStyle w:val="TAC"/>
              <w:rPr>
                <w:lang w:eastAsia="zh-CN"/>
              </w:rPr>
            </w:pPr>
            <w:r>
              <w:rPr>
                <w:rFonts w:cs="Arial"/>
              </w:rPr>
              <w:t>Cell</w:t>
            </w:r>
            <w:r>
              <w:rPr>
                <w:rFonts w:cs="Arial"/>
                <w:lang w:eastAsia="zh-CN"/>
              </w:rPr>
              <w:t>3</w:t>
            </w:r>
          </w:p>
        </w:tc>
        <w:tc>
          <w:tcPr>
            <w:tcW w:w="3815" w:type="dxa"/>
            <w:tcBorders>
              <w:top w:val="single" w:sz="4" w:space="0" w:color="auto"/>
              <w:left w:val="single" w:sz="4" w:space="0" w:color="auto"/>
              <w:bottom w:val="single" w:sz="4" w:space="0" w:color="auto"/>
              <w:right w:val="single" w:sz="4" w:space="0" w:color="auto"/>
            </w:tcBorders>
          </w:tcPr>
          <w:p w14:paraId="6EF81B49" w14:textId="77777777" w:rsidR="00CA61C7" w:rsidRDefault="00CA61C7" w:rsidP="00270166">
            <w:pPr>
              <w:pStyle w:val="TAL"/>
            </w:pPr>
            <w:r>
              <w:rPr>
                <w:rFonts w:cs="Arial"/>
              </w:rPr>
              <w:t xml:space="preserve">SCell on </w:t>
            </w:r>
            <w:r>
              <w:rPr>
                <w:rFonts w:cs="Arial"/>
                <w:lang w:eastAsia="zh-CN"/>
              </w:rPr>
              <w:t xml:space="preserve">E-UTRAN </w:t>
            </w:r>
            <w:r>
              <w:rPr>
                <w:rFonts w:cs="Arial"/>
              </w:rPr>
              <w:t xml:space="preserve">RF channel number </w:t>
            </w:r>
            <w:r>
              <w:rPr>
                <w:rFonts w:cs="Arial"/>
                <w:lang w:eastAsia="zh-CN"/>
              </w:rPr>
              <w:t>3</w:t>
            </w:r>
            <w:r>
              <w:rPr>
                <w:rFonts w:cs="Arial"/>
              </w:rPr>
              <w:t>.</w:t>
            </w:r>
          </w:p>
        </w:tc>
      </w:tr>
      <w:tr w:rsidR="00CA61C7" w14:paraId="3902BD8A" w14:textId="77777777" w:rsidTr="00270166">
        <w:trPr>
          <w:cantSplit/>
          <w:jc w:val="center"/>
        </w:trPr>
        <w:tc>
          <w:tcPr>
            <w:tcW w:w="2539" w:type="dxa"/>
            <w:tcBorders>
              <w:top w:val="single" w:sz="4" w:space="0" w:color="auto"/>
              <w:left w:val="single" w:sz="4" w:space="0" w:color="auto"/>
              <w:bottom w:val="single" w:sz="4" w:space="0" w:color="auto"/>
              <w:right w:val="single" w:sz="4" w:space="0" w:color="auto"/>
            </w:tcBorders>
          </w:tcPr>
          <w:p w14:paraId="72620C16" w14:textId="77777777" w:rsidR="00CA61C7" w:rsidRDefault="00CA61C7" w:rsidP="00270166">
            <w:pPr>
              <w:pStyle w:val="TAL"/>
            </w:pPr>
            <w:r>
              <w:t>CP length</w:t>
            </w:r>
          </w:p>
        </w:tc>
        <w:tc>
          <w:tcPr>
            <w:tcW w:w="722" w:type="dxa"/>
            <w:tcBorders>
              <w:top w:val="single" w:sz="4" w:space="0" w:color="auto"/>
              <w:left w:val="single" w:sz="4" w:space="0" w:color="auto"/>
              <w:bottom w:val="single" w:sz="4" w:space="0" w:color="auto"/>
              <w:right w:val="single" w:sz="4" w:space="0" w:color="auto"/>
            </w:tcBorders>
            <w:vAlign w:val="center"/>
          </w:tcPr>
          <w:p w14:paraId="36769E3B" w14:textId="77777777" w:rsidR="00CA61C7" w:rsidRDefault="00CA61C7" w:rsidP="00270166">
            <w:pPr>
              <w:pStyle w:val="TAC"/>
            </w:pPr>
          </w:p>
        </w:tc>
        <w:tc>
          <w:tcPr>
            <w:tcW w:w="1842" w:type="dxa"/>
            <w:tcBorders>
              <w:top w:val="single" w:sz="4" w:space="0" w:color="auto"/>
              <w:left w:val="single" w:sz="4" w:space="0" w:color="auto"/>
              <w:bottom w:val="single" w:sz="4" w:space="0" w:color="auto"/>
              <w:right w:val="single" w:sz="4" w:space="0" w:color="auto"/>
            </w:tcBorders>
          </w:tcPr>
          <w:p w14:paraId="7FA1092F" w14:textId="77777777" w:rsidR="00CA61C7" w:rsidRDefault="00CA61C7" w:rsidP="00270166">
            <w:pPr>
              <w:pStyle w:val="TAC"/>
            </w:pPr>
            <w:r>
              <w:t>Normal</w:t>
            </w:r>
          </w:p>
        </w:tc>
        <w:tc>
          <w:tcPr>
            <w:tcW w:w="3815" w:type="dxa"/>
            <w:tcBorders>
              <w:top w:val="single" w:sz="4" w:space="0" w:color="auto"/>
              <w:left w:val="single" w:sz="4" w:space="0" w:color="auto"/>
              <w:bottom w:val="single" w:sz="4" w:space="0" w:color="auto"/>
              <w:right w:val="single" w:sz="4" w:space="0" w:color="auto"/>
            </w:tcBorders>
          </w:tcPr>
          <w:p w14:paraId="5FEA426A" w14:textId="77777777" w:rsidR="00CA61C7" w:rsidRDefault="00CA61C7" w:rsidP="00270166">
            <w:pPr>
              <w:pStyle w:val="TAL"/>
            </w:pPr>
            <w:r>
              <w:t xml:space="preserve">Applicable to </w:t>
            </w:r>
            <w:r>
              <w:rPr>
                <w:lang w:eastAsia="zh-CN"/>
              </w:rPr>
              <w:t xml:space="preserve">Cell1, </w:t>
            </w:r>
            <w:r>
              <w:t>Cell</w:t>
            </w:r>
            <w:r>
              <w:rPr>
                <w:lang w:eastAsia="zh-CN"/>
              </w:rPr>
              <w:t>2 and Cell3</w:t>
            </w:r>
          </w:p>
        </w:tc>
      </w:tr>
      <w:tr w:rsidR="00CA61C7" w14:paraId="529F386B" w14:textId="77777777" w:rsidTr="00270166">
        <w:trPr>
          <w:cantSplit/>
          <w:jc w:val="center"/>
        </w:trPr>
        <w:tc>
          <w:tcPr>
            <w:tcW w:w="2539" w:type="dxa"/>
            <w:tcBorders>
              <w:top w:val="single" w:sz="4" w:space="0" w:color="auto"/>
              <w:left w:val="single" w:sz="4" w:space="0" w:color="auto"/>
              <w:bottom w:val="single" w:sz="4" w:space="0" w:color="auto"/>
              <w:right w:val="single" w:sz="4" w:space="0" w:color="auto"/>
            </w:tcBorders>
          </w:tcPr>
          <w:p w14:paraId="392E3997" w14:textId="77777777" w:rsidR="00CA61C7" w:rsidRDefault="00CA61C7" w:rsidP="00270166">
            <w:pPr>
              <w:pStyle w:val="TAL"/>
            </w:pPr>
            <w:r>
              <w:rPr>
                <w:lang w:eastAsia="ja-JP"/>
              </w:rPr>
              <w:t>DRX</w:t>
            </w:r>
          </w:p>
        </w:tc>
        <w:tc>
          <w:tcPr>
            <w:tcW w:w="722" w:type="dxa"/>
            <w:tcBorders>
              <w:top w:val="single" w:sz="4" w:space="0" w:color="auto"/>
              <w:left w:val="single" w:sz="4" w:space="0" w:color="auto"/>
              <w:bottom w:val="single" w:sz="4" w:space="0" w:color="auto"/>
              <w:right w:val="single" w:sz="4" w:space="0" w:color="auto"/>
            </w:tcBorders>
            <w:vAlign w:val="center"/>
          </w:tcPr>
          <w:p w14:paraId="3D642342" w14:textId="77777777" w:rsidR="00CA61C7" w:rsidRDefault="00CA61C7" w:rsidP="00270166">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45A966CE" w14:textId="77777777" w:rsidR="00CA61C7" w:rsidRDefault="00CA61C7" w:rsidP="00270166">
            <w:pPr>
              <w:pStyle w:val="TAC"/>
              <w:rPr>
                <w:lang w:eastAsia="zh-CN"/>
              </w:rPr>
            </w:pPr>
            <w:r>
              <w:rPr>
                <w:lang w:eastAsia="zh-CN"/>
              </w:rPr>
              <w:t>OFF</w:t>
            </w:r>
          </w:p>
        </w:tc>
        <w:tc>
          <w:tcPr>
            <w:tcW w:w="3815" w:type="dxa"/>
            <w:tcBorders>
              <w:top w:val="single" w:sz="4" w:space="0" w:color="auto"/>
              <w:left w:val="single" w:sz="4" w:space="0" w:color="auto"/>
              <w:bottom w:val="single" w:sz="4" w:space="0" w:color="auto"/>
              <w:right w:val="single" w:sz="4" w:space="0" w:color="auto"/>
            </w:tcBorders>
          </w:tcPr>
          <w:p w14:paraId="0ED9BFC9" w14:textId="77777777" w:rsidR="00CA61C7" w:rsidRDefault="00CA61C7" w:rsidP="00270166">
            <w:pPr>
              <w:pStyle w:val="TAL"/>
              <w:rPr>
                <w:lang w:eastAsia="zh-CN"/>
              </w:rPr>
            </w:pPr>
          </w:p>
        </w:tc>
      </w:tr>
      <w:tr w:rsidR="00CA61C7" w14:paraId="68F2D0CC" w14:textId="77777777" w:rsidTr="00270166">
        <w:trPr>
          <w:cantSplit/>
          <w:jc w:val="center"/>
        </w:trPr>
        <w:tc>
          <w:tcPr>
            <w:tcW w:w="2539" w:type="dxa"/>
            <w:tcBorders>
              <w:top w:val="single" w:sz="4" w:space="0" w:color="auto"/>
              <w:left w:val="single" w:sz="4" w:space="0" w:color="auto"/>
              <w:bottom w:val="single" w:sz="4" w:space="0" w:color="auto"/>
              <w:right w:val="single" w:sz="4" w:space="0" w:color="auto"/>
            </w:tcBorders>
          </w:tcPr>
          <w:p w14:paraId="414435C4" w14:textId="77777777" w:rsidR="00CA61C7" w:rsidRDefault="00CA61C7" w:rsidP="00270166">
            <w:pPr>
              <w:pStyle w:val="TAL"/>
              <w:rPr>
                <w:lang w:eastAsia="ja-JP"/>
              </w:rPr>
            </w:pPr>
            <w:r>
              <w:rPr>
                <w:lang w:eastAsia="ja-JP"/>
              </w:rPr>
              <w:t>Measurement gap pattern Id</w:t>
            </w:r>
          </w:p>
        </w:tc>
        <w:tc>
          <w:tcPr>
            <w:tcW w:w="722" w:type="dxa"/>
            <w:tcBorders>
              <w:top w:val="single" w:sz="4" w:space="0" w:color="auto"/>
              <w:left w:val="single" w:sz="4" w:space="0" w:color="auto"/>
              <w:bottom w:val="single" w:sz="4" w:space="0" w:color="auto"/>
              <w:right w:val="single" w:sz="4" w:space="0" w:color="auto"/>
            </w:tcBorders>
          </w:tcPr>
          <w:p w14:paraId="70CF7252" w14:textId="77777777" w:rsidR="00CA61C7" w:rsidRDefault="00CA61C7" w:rsidP="00270166">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6161B6FD" w14:textId="77777777" w:rsidR="00CA61C7" w:rsidRDefault="00CA61C7" w:rsidP="00270166">
            <w:pPr>
              <w:pStyle w:val="TAC"/>
              <w:rPr>
                <w:lang w:eastAsia="ja-JP"/>
              </w:rPr>
            </w:pPr>
            <w:r>
              <w:rPr>
                <w:lang w:eastAsia="ja-JP"/>
              </w:rPr>
              <w:t>OFF</w:t>
            </w:r>
          </w:p>
        </w:tc>
        <w:tc>
          <w:tcPr>
            <w:tcW w:w="3815" w:type="dxa"/>
            <w:tcBorders>
              <w:top w:val="single" w:sz="4" w:space="0" w:color="auto"/>
              <w:left w:val="single" w:sz="4" w:space="0" w:color="auto"/>
              <w:bottom w:val="single" w:sz="4" w:space="0" w:color="auto"/>
              <w:right w:val="single" w:sz="4" w:space="0" w:color="auto"/>
            </w:tcBorders>
          </w:tcPr>
          <w:p w14:paraId="7CB5E3D8" w14:textId="77777777" w:rsidR="00CA61C7" w:rsidRDefault="00CA61C7" w:rsidP="00270166">
            <w:pPr>
              <w:pStyle w:val="TAL"/>
              <w:rPr>
                <w:lang w:eastAsia="ja-JP"/>
              </w:rPr>
            </w:pPr>
          </w:p>
        </w:tc>
      </w:tr>
      <w:tr w:rsidR="00CA61C7" w14:paraId="6D48C70E" w14:textId="77777777" w:rsidTr="00270166">
        <w:trPr>
          <w:cantSplit/>
          <w:jc w:val="center"/>
        </w:trPr>
        <w:tc>
          <w:tcPr>
            <w:tcW w:w="2539" w:type="dxa"/>
            <w:tcBorders>
              <w:top w:val="single" w:sz="4" w:space="0" w:color="auto"/>
              <w:left w:val="single" w:sz="4" w:space="0" w:color="auto"/>
              <w:bottom w:val="single" w:sz="4" w:space="0" w:color="auto"/>
              <w:right w:val="single" w:sz="4" w:space="0" w:color="auto"/>
            </w:tcBorders>
          </w:tcPr>
          <w:p w14:paraId="464121B6" w14:textId="77777777" w:rsidR="00CA61C7" w:rsidRDefault="00CA61C7" w:rsidP="00270166">
            <w:pPr>
              <w:pStyle w:val="TAL"/>
              <w:rPr>
                <w:lang w:eastAsia="zh-CN"/>
              </w:rPr>
            </w:pPr>
            <w:r>
              <w:t>T1</w:t>
            </w:r>
          </w:p>
        </w:tc>
        <w:tc>
          <w:tcPr>
            <w:tcW w:w="722" w:type="dxa"/>
            <w:tcBorders>
              <w:top w:val="single" w:sz="4" w:space="0" w:color="auto"/>
              <w:left w:val="single" w:sz="4" w:space="0" w:color="auto"/>
              <w:bottom w:val="single" w:sz="4" w:space="0" w:color="auto"/>
              <w:right w:val="single" w:sz="4" w:space="0" w:color="auto"/>
            </w:tcBorders>
            <w:vAlign w:val="center"/>
          </w:tcPr>
          <w:p w14:paraId="4BB729C5" w14:textId="77777777" w:rsidR="00CA61C7" w:rsidRDefault="00CA61C7" w:rsidP="00270166">
            <w:pPr>
              <w:pStyle w:val="TAC"/>
            </w:pPr>
            <w:r>
              <w:t>s</w:t>
            </w:r>
          </w:p>
        </w:tc>
        <w:tc>
          <w:tcPr>
            <w:tcW w:w="1842" w:type="dxa"/>
            <w:tcBorders>
              <w:top w:val="single" w:sz="4" w:space="0" w:color="auto"/>
              <w:left w:val="single" w:sz="4" w:space="0" w:color="auto"/>
              <w:bottom w:val="single" w:sz="4" w:space="0" w:color="auto"/>
              <w:right w:val="single" w:sz="4" w:space="0" w:color="auto"/>
            </w:tcBorders>
          </w:tcPr>
          <w:p w14:paraId="4CCA3E90" w14:textId="77777777" w:rsidR="00CA61C7" w:rsidRDefault="00CA61C7" w:rsidP="00270166">
            <w:pPr>
              <w:pStyle w:val="TAC"/>
              <w:rPr>
                <w:lang w:eastAsia="ja-JP"/>
              </w:rPr>
            </w:pPr>
            <w:r>
              <w:rPr>
                <w:lang w:eastAsia="ja-JP"/>
              </w:rPr>
              <w:t>0.2</w:t>
            </w:r>
          </w:p>
        </w:tc>
        <w:tc>
          <w:tcPr>
            <w:tcW w:w="3815" w:type="dxa"/>
            <w:tcBorders>
              <w:top w:val="single" w:sz="4" w:space="0" w:color="auto"/>
              <w:left w:val="single" w:sz="4" w:space="0" w:color="auto"/>
              <w:bottom w:val="single" w:sz="4" w:space="0" w:color="auto"/>
              <w:right w:val="single" w:sz="4" w:space="0" w:color="auto"/>
            </w:tcBorders>
          </w:tcPr>
          <w:p w14:paraId="05CEE58B" w14:textId="77777777" w:rsidR="00CA61C7" w:rsidRDefault="00CA61C7" w:rsidP="00270166">
            <w:pPr>
              <w:pStyle w:val="TAL"/>
            </w:pPr>
          </w:p>
        </w:tc>
      </w:tr>
      <w:tr w:rsidR="00CA61C7" w14:paraId="1575D258" w14:textId="77777777" w:rsidTr="00270166">
        <w:trPr>
          <w:cantSplit/>
          <w:jc w:val="center"/>
        </w:trPr>
        <w:tc>
          <w:tcPr>
            <w:tcW w:w="2539" w:type="dxa"/>
            <w:tcBorders>
              <w:top w:val="single" w:sz="4" w:space="0" w:color="auto"/>
              <w:left w:val="single" w:sz="4" w:space="0" w:color="auto"/>
              <w:bottom w:val="single" w:sz="4" w:space="0" w:color="auto"/>
              <w:right w:val="single" w:sz="4" w:space="0" w:color="auto"/>
            </w:tcBorders>
          </w:tcPr>
          <w:p w14:paraId="1C0961D1" w14:textId="77777777" w:rsidR="00CA61C7" w:rsidRDefault="00CA61C7" w:rsidP="00270166">
            <w:pPr>
              <w:pStyle w:val="TAL"/>
            </w:pPr>
            <w:r>
              <w:rPr>
                <w:rFonts w:cs="v4.2.0"/>
              </w:rPr>
              <w:t>T2</w:t>
            </w:r>
          </w:p>
        </w:tc>
        <w:tc>
          <w:tcPr>
            <w:tcW w:w="722" w:type="dxa"/>
            <w:tcBorders>
              <w:top w:val="single" w:sz="4" w:space="0" w:color="auto"/>
              <w:left w:val="single" w:sz="4" w:space="0" w:color="auto"/>
              <w:bottom w:val="single" w:sz="4" w:space="0" w:color="auto"/>
              <w:right w:val="single" w:sz="4" w:space="0" w:color="auto"/>
            </w:tcBorders>
          </w:tcPr>
          <w:p w14:paraId="2EFA60F9" w14:textId="77777777" w:rsidR="00CA61C7" w:rsidRDefault="00CA61C7" w:rsidP="00270166">
            <w:pPr>
              <w:pStyle w:val="TAC"/>
            </w:pPr>
            <w:r>
              <w:rPr>
                <w:rFonts w:cs="v4.2.0"/>
                <w:lang w:eastAsia="zh-CN"/>
              </w:rPr>
              <w:t>s</w:t>
            </w:r>
          </w:p>
        </w:tc>
        <w:tc>
          <w:tcPr>
            <w:tcW w:w="1842" w:type="dxa"/>
            <w:tcBorders>
              <w:top w:val="single" w:sz="4" w:space="0" w:color="auto"/>
              <w:left w:val="single" w:sz="4" w:space="0" w:color="auto"/>
              <w:bottom w:val="single" w:sz="4" w:space="0" w:color="auto"/>
              <w:right w:val="single" w:sz="4" w:space="0" w:color="auto"/>
            </w:tcBorders>
            <w:vAlign w:val="center"/>
          </w:tcPr>
          <w:p w14:paraId="56670653" w14:textId="77777777" w:rsidR="00CA61C7" w:rsidRDefault="00CA61C7" w:rsidP="00270166">
            <w:pPr>
              <w:pStyle w:val="TAC"/>
              <w:rPr>
                <w:lang w:eastAsia="ja-JP"/>
              </w:rPr>
            </w:pPr>
            <w:r>
              <w:rPr>
                <w:rFonts w:cs="Arial"/>
              </w:rPr>
              <w:t>0.2</w:t>
            </w:r>
          </w:p>
        </w:tc>
        <w:tc>
          <w:tcPr>
            <w:tcW w:w="3815" w:type="dxa"/>
            <w:tcBorders>
              <w:top w:val="single" w:sz="4" w:space="0" w:color="auto"/>
              <w:left w:val="single" w:sz="4" w:space="0" w:color="auto"/>
              <w:bottom w:val="single" w:sz="4" w:space="0" w:color="auto"/>
              <w:right w:val="single" w:sz="4" w:space="0" w:color="auto"/>
            </w:tcBorders>
          </w:tcPr>
          <w:p w14:paraId="496A7E23" w14:textId="77777777" w:rsidR="00CA61C7" w:rsidRDefault="00CA61C7" w:rsidP="00270166">
            <w:pPr>
              <w:pStyle w:val="TAL"/>
            </w:pPr>
            <w:r>
              <w:rPr>
                <w:rFonts w:cs="v4.2.0"/>
              </w:rPr>
              <w:t>UE shall perform SRS switching during T2</w:t>
            </w:r>
          </w:p>
        </w:tc>
      </w:tr>
    </w:tbl>
    <w:p w14:paraId="64133456" w14:textId="77777777" w:rsidR="00CA61C7" w:rsidRDefault="00CA61C7" w:rsidP="00CA61C7">
      <w:pPr>
        <w:rPr>
          <w:snapToGrid w:val="0"/>
          <w:lang w:eastAsia="zh-CN"/>
        </w:rPr>
      </w:pPr>
    </w:p>
    <w:p w14:paraId="4FCBB430" w14:textId="77777777" w:rsidR="00CA61C7" w:rsidRDefault="00CA61C7" w:rsidP="00CA61C7">
      <w:pPr>
        <w:pStyle w:val="TH"/>
      </w:pPr>
      <w:r>
        <w:rPr>
          <w:rFonts w:cs="v4.2.0"/>
        </w:rPr>
        <w:lastRenderedPageBreak/>
        <w:t xml:space="preserve">Table </w:t>
      </w:r>
      <w:r>
        <w:rPr>
          <w:rFonts w:eastAsia="MS Mincho"/>
          <w:bCs/>
        </w:rPr>
        <w:t>A.5.5.2.7.1</w:t>
      </w:r>
      <w:r>
        <w:rPr>
          <w:rFonts w:cs="v4.2.0"/>
        </w:rPr>
        <w:t xml:space="preserve">-3: </w:t>
      </w:r>
      <w:r>
        <w:rPr>
          <w:rFonts w:cs="v4.2.0"/>
          <w:lang w:eastAsia="zh-CN"/>
        </w:rPr>
        <w:t>NR c</w:t>
      </w:r>
      <w:r>
        <w:rPr>
          <w:rFonts w:cs="v4.2.0"/>
        </w:rPr>
        <w:t xml:space="preserve">ell specific test parameters for </w:t>
      </w:r>
      <w:r>
        <w:t>E-UTRAN – NR FR2 interruptions at E-UTRA SRS carrier based switching</w:t>
      </w:r>
    </w:p>
    <w:p w14:paraId="54CC7352" w14:textId="77777777" w:rsidR="00CA61C7" w:rsidRDefault="00CA61C7" w:rsidP="00CA61C7">
      <w:pPr>
        <w:pStyle w:val="TH"/>
      </w:pPr>
    </w:p>
    <w:tbl>
      <w:tblPr>
        <w:tblW w:w="8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843"/>
        <w:gridCol w:w="851"/>
        <w:gridCol w:w="4113"/>
      </w:tblGrid>
      <w:tr w:rsidR="00CA61C7" w14:paraId="364E2697" w14:textId="77777777" w:rsidTr="00270166">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4271017B" w14:textId="77777777" w:rsidR="00CA61C7" w:rsidRDefault="00CA61C7" w:rsidP="00270166">
            <w:pPr>
              <w:pStyle w:val="TAH"/>
            </w:pPr>
            <w:r>
              <w:t>Parameter</w:t>
            </w:r>
          </w:p>
        </w:tc>
        <w:tc>
          <w:tcPr>
            <w:tcW w:w="851" w:type="dxa"/>
            <w:tcBorders>
              <w:top w:val="single" w:sz="4" w:space="0" w:color="auto"/>
              <w:left w:val="single" w:sz="4" w:space="0" w:color="auto"/>
              <w:bottom w:val="single" w:sz="4" w:space="0" w:color="auto"/>
              <w:right w:val="single" w:sz="4" w:space="0" w:color="auto"/>
            </w:tcBorders>
          </w:tcPr>
          <w:p w14:paraId="0452ACB8" w14:textId="77777777" w:rsidR="00CA61C7" w:rsidRDefault="00CA61C7" w:rsidP="00270166">
            <w:pPr>
              <w:pStyle w:val="TAH"/>
            </w:pPr>
            <w:r>
              <w:t>Unit</w:t>
            </w:r>
          </w:p>
        </w:tc>
        <w:tc>
          <w:tcPr>
            <w:tcW w:w="4112" w:type="dxa"/>
            <w:tcBorders>
              <w:top w:val="single" w:sz="4" w:space="0" w:color="auto"/>
              <w:left w:val="single" w:sz="4" w:space="0" w:color="auto"/>
              <w:bottom w:val="single" w:sz="4" w:space="0" w:color="auto"/>
              <w:right w:val="single" w:sz="4" w:space="0" w:color="auto"/>
            </w:tcBorders>
          </w:tcPr>
          <w:p w14:paraId="72B8CAEF" w14:textId="77777777" w:rsidR="00CA61C7" w:rsidRDefault="00CA61C7" w:rsidP="00270166">
            <w:pPr>
              <w:pStyle w:val="TAH"/>
            </w:pPr>
            <w:r>
              <w:t>Cell 2</w:t>
            </w:r>
          </w:p>
        </w:tc>
      </w:tr>
      <w:tr w:rsidR="00CA61C7" w14:paraId="3014715D" w14:textId="77777777" w:rsidTr="00270166">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6F2B3AC1" w14:textId="77777777" w:rsidR="00CA61C7" w:rsidRDefault="00CA61C7" w:rsidP="00270166">
            <w:pPr>
              <w:pStyle w:val="TAH"/>
            </w:pPr>
            <w:r>
              <w:t>Frequency Range</w:t>
            </w:r>
          </w:p>
        </w:tc>
        <w:tc>
          <w:tcPr>
            <w:tcW w:w="851" w:type="dxa"/>
            <w:tcBorders>
              <w:top w:val="single" w:sz="4" w:space="0" w:color="auto"/>
              <w:left w:val="single" w:sz="4" w:space="0" w:color="auto"/>
              <w:bottom w:val="single" w:sz="4" w:space="0" w:color="auto"/>
              <w:right w:val="single" w:sz="4" w:space="0" w:color="auto"/>
            </w:tcBorders>
          </w:tcPr>
          <w:p w14:paraId="6879FE63" w14:textId="77777777" w:rsidR="00CA61C7" w:rsidRDefault="00CA61C7" w:rsidP="00270166">
            <w:pPr>
              <w:pStyle w:val="TAH"/>
            </w:pPr>
          </w:p>
        </w:tc>
        <w:tc>
          <w:tcPr>
            <w:tcW w:w="4112" w:type="dxa"/>
            <w:tcBorders>
              <w:top w:val="single" w:sz="4" w:space="0" w:color="auto"/>
              <w:left w:val="single" w:sz="4" w:space="0" w:color="auto"/>
              <w:bottom w:val="single" w:sz="4" w:space="0" w:color="auto"/>
              <w:right w:val="single" w:sz="4" w:space="0" w:color="auto"/>
            </w:tcBorders>
          </w:tcPr>
          <w:p w14:paraId="2B211AF8" w14:textId="77777777" w:rsidR="00CA61C7" w:rsidRDefault="00CA61C7" w:rsidP="00270166">
            <w:pPr>
              <w:pStyle w:val="TAH"/>
            </w:pPr>
            <w:r>
              <w:t>FR2</w:t>
            </w:r>
          </w:p>
        </w:tc>
      </w:tr>
      <w:tr w:rsidR="00CA61C7" w14:paraId="7DFCB5F8" w14:textId="77777777" w:rsidTr="00270166">
        <w:trPr>
          <w:cantSplit/>
          <w:jc w:val="center"/>
        </w:trPr>
        <w:tc>
          <w:tcPr>
            <w:tcW w:w="2121" w:type="dxa"/>
            <w:tcBorders>
              <w:top w:val="single" w:sz="4" w:space="0" w:color="auto"/>
              <w:left w:val="single" w:sz="4" w:space="0" w:color="auto"/>
              <w:right w:val="single" w:sz="4" w:space="0" w:color="auto"/>
            </w:tcBorders>
          </w:tcPr>
          <w:p w14:paraId="1B4DCB63" w14:textId="77777777" w:rsidR="00CA61C7" w:rsidRDefault="00CA61C7" w:rsidP="00270166">
            <w:pPr>
              <w:pStyle w:val="TAL"/>
              <w:rPr>
                <w:szCs w:val="18"/>
                <w:lang w:eastAsia="ja-JP"/>
              </w:rPr>
            </w:pPr>
            <w:r>
              <w:rPr>
                <w:szCs w:val="18"/>
                <w:lang w:val="en-US"/>
              </w:rPr>
              <w:t>Duplex mode</w:t>
            </w:r>
          </w:p>
        </w:tc>
        <w:tc>
          <w:tcPr>
            <w:tcW w:w="1843" w:type="dxa"/>
            <w:tcBorders>
              <w:top w:val="single" w:sz="4" w:space="0" w:color="auto"/>
              <w:left w:val="single" w:sz="4" w:space="0" w:color="auto"/>
              <w:bottom w:val="single" w:sz="4" w:space="0" w:color="auto"/>
              <w:right w:val="single" w:sz="4" w:space="0" w:color="auto"/>
            </w:tcBorders>
            <w:vAlign w:val="center"/>
          </w:tcPr>
          <w:p w14:paraId="12805D33" w14:textId="77777777" w:rsidR="00CA61C7" w:rsidRDefault="00CA61C7" w:rsidP="00270166">
            <w:pPr>
              <w:pStyle w:val="TAL"/>
              <w:rPr>
                <w:szCs w:val="18"/>
                <w:lang w:val="en-US" w:eastAsia="zh-CN"/>
              </w:rPr>
            </w:pPr>
            <w:r>
              <w:rPr>
                <w:szCs w:val="18"/>
              </w:rPr>
              <w:t>Config 1</w:t>
            </w:r>
            <w:r>
              <w:rPr>
                <w:szCs w:val="18"/>
                <w:lang w:eastAsia="zh-CN"/>
              </w:rPr>
              <w:t>,2</w:t>
            </w:r>
          </w:p>
        </w:tc>
        <w:tc>
          <w:tcPr>
            <w:tcW w:w="850" w:type="dxa"/>
            <w:tcBorders>
              <w:top w:val="single" w:sz="4" w:space="0" w:color="auto"/>
              <w:left w:val="single" w:sz="4" w:space="0" w:color="auto"/>
              <w:right w:val="single" w:sz="4" w:space="0" w:color="auto"/>
            </w:tcBorders>
          </w:tcPr>
          <w:p w14:paraId="618424E6" w14:textId="77777777" w:rsidR="00CA61C7" w:rsidRDefault="00CA61C7" w:rsidP="00270166">
            <w:pPr>
              <w:pStyle w:val="TAC"/>
            </w:pPr>
          </w:p>
        </w:tc>
        <w:tc>
          <w:tcPr>
            <w:tcW w:w="4113" w:type="dxa"/>
            <w:tcBorders>
              <w:top w:val="single" w:sz="4" w:space="0" w:color="auto"/>
              <w:left w:val="single" w:sz="4" w:space="0" w:color="auto"/>
              <w:bottom w:val="single" w:sz="4" w:space="0" w:color="auto"/>
              <w:right w:val="single" w:sz="4" w:space="0" w:color="auto"/>
            </w:tcBorders>
          </w:tcPr>
          <w:p w14:paraId="25886E50" w14:textId="77777777" w:rsidR="00CA61C7" w:rsidRDefault="00CA61C7" w:rsidP="00270166">
            <w:pPr>
              <w:pStyle w:val="TAC"/>
              <w:rPr>
                <w:lang w:val="en-US"/>
              </w:rPr>
            </w:pPr>
            <w:r>
              <w:rPr>
                <w:lang w:val="en-US" w:eastAsia="zh-CN"/>
              </w:rPr>
              <w:t>T</w:t>
            </w:r>
            <w:r>
              <w:rPr>
                <w:lang w:val="en-US"/>
              </w:rPr>
              <w:t>DD</w:t>
            </w:r>
          </w:p>
        </w:tc>
      </w:tr>
      <w:tr w:rsidR="00CA61C7" w14:paraId="08AB113C" w14:textId="77777777" w:rsidTr="00270166">
        <w:trPr>
          <w:cantSplit/>
          <w:jc w:val="center"/>
        </w:trPr>
        <w:tc>
          <w:tcPr>
            <w:tcW w:w="2121" w:type="dxa"/>
            <w:tcBorders>
              <w:top w:val="single" w:sz="4" w:space="0" w:color="auto"/>
              <w:left w:val="single" w:sz="4" w:space="0" w:color="auto"/>
              <w:right w:val="single" w:sz="4" w:space="0" w:color="auto"/>
            </w:tcBorders>
          </w:tcPr>
          <w:p w14:paraId="62DDF329" w14:textId="77777777" w:rsidR="00CA61C7" w:rsidRDefault="00CA61C7" w:rsidP="00270166">
            <w:pPr>
              <w:pStyle w:val="TAL"/>
              <w:rPr>
                <w:szCs w:val="18"/>
              </w:rPr>
            </w:pPr>
            <w:r>
              <w:rPr>
                <w:szCs w:val="18"/>
                <w:lang w:val="en-US"/>
              </w:rPr>
              <w:t>TDD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77C666B3" w14:textId="77777777" w:rsidR="00CA61C7" w:rsidRDefault="00CA61C7" w:rsidP="00270166">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850" w:type="dxa"/>
            <w:tcBorders>
              <w:top w:val="single" w:sz="4" w:space="0" w:color="auto"/>
              <w:left w:val="single" w:sz="4" w:space="0" w:color="auto"/>
              <w:right w:val="single" w:sz="4" w:space="0" w:color="auto"/>
            </w:tcBorders>
          </w:tcPr>
          <w:p w14:paraId="115ED612" w14:textId="77777777" w:rsidR="00CA61C7" w:rsidRDefault="00CA61C7" w:rsidP="00270166">
            <w:pPr>
              <w:pStyle w:val="TAC"/>
            </w:pPr>
          </w:p>
        </w:tc>
        <w:tc>
          <w:tcPr>
            <w:tcW w:w="4113" w:type="dxa"/>
            <w:tcBorders>
              <w:top w:val="single" w:sz="4" w:space="0" w:color="auto"/>
              <w:left w:val="single" w:sz="4" w:space="0" w:color="auto"/>
              <w:bottom w:val="single" w:sz="4" w:space="0" w:color="auto"/>
              <w:right w:val="single" w:sz="4" w:space="0" w:color="auto"/>
            </w:tcBorders>
          </w:tcPr>
          <w:p w14:paraId="7E471985" w14:textId="423767B3" w:rsidR="00CA61C7" w:rsidRDefault="008839AD" w:rsidP="00270166">
            <w:pPr>
              <w:pStyle w:val="TAC"/>
              <w:rPr>
                <w:lang w:val="en-US" w:eastAsia="zh-CN"/>
              </w:rPr>
            </w:pPr>
            <w:del w:id="38" w:author="Nokia" w:date="2022-10-19T12:29:00Z">
              <w:r w:rsidDel="000662E4">
                <w:rPr>
                  <w:lang w:val="en-US"/>
                </w:rPr>
                <w:delText>[</w:delText>
              </w:r>
            </w:del>
            <w:r w:rsidR="00CA61C7">
              <w:rPr>
                <w:lang w:val="en-US"/>
              </w:rPr>
              <w:t>TDDConf.</w:t>
            </w:r>
            <w:r w:rsidR="00CA61C7">
              <w:rPr>
                <w:rFonts w:hint="eastAsia"/>
                <w:lang w:val="en-US" w:eastAsia="zh-CN"/>
              </w:rPr>
              <w:t>3</w:t>
            </w:r>
            <w:r w:rsidR="00CA61C7">
              <w:rPr>
                <w:lang w:val="en-US"/>
              </w:rPr>
              <w:t>.</w:t>
            </w:r>
            <w:ins w:id="39" w:author="Nokia" w:date="2022-10-19T12:29:00Z">
              <w:r w:rsidR="000662E4">
                <w:rPr>
                  <w:lang w:val="en-US"/>
                </w:rPr>
                <w:t>1</w:t>
              </w:r>
            </w:ins>
            <w:del w:id="40" w:author="Nokia" w:date="2022-10-19T12:29:00Z">
              <w:r w:rsidR="00CA61C7" w:rsidDel="000662E4">
                <w:rPr>
                  <w:lang w:val="en-US" w:eastAsia="zh-CN"/>
                </w:rPr>
                <w:delText>2</w:delText>
              </w:r>
              <w:r w:rsidDel="000662E4">
                <w:rPr>
                  <w:lang w:val="en-US" w:eastAsia="zh-CN"/>
                </w:rPr>
                <w:delText>]</w:delText>
              </w:r>
            </w:del>
          </w:p>
        </w:tc>
      </w:tr>
      <w:tr w:rsidR="00CA61C7" w14:paraId="720845B1" w14:textId="77777777" w:rsidTr="00270166">
        <w:trPr>
          <w:cantSplit/>
          <w:jc w:val="center"/>
        </w:trPr>
        <w:tc>
          <w:tcPr>
            <w:tcW w:w="2121" w:type="dxa"/>
            <w:tcBorders>
              <w:top w:val="single" w:sz="4" w:space="0" w:color="auto"/>
              <w:left w:val="single" w:sz="4" w:space="0" w:color="auto"/>
              <w:right w:val="single" w:sz="4" w:space="0" w:color="auto"/>
            </w:tcBorders>
          </w:tcPr>
          <w:p w14:paraId="25C0DF79" w14:textId="77777777" w:rsidR="00CA61C7" w:rsidRDefault="00CA61C7" w:rsidP="00270166">
            <w:pPr>
              <w:pStyle w:val="TAL"/>
              <w:rPr>
                <w:szCs w:val="18"/>
              </w:rPr>
            </w:pPr>
            <w:r>
              <w:rPr>
                <w:szCs w:val="18"/>
                <w:lang w:val="en-US"/>
              </w:rPr>
              <w:t>BW</w:t>
            </w:r>
            <w:r>
              <w:rPr>
                <w:szCs w:val="18"/>
                <w:vertAlign w:val="subscript"/>
                <w:lang w:val="en-US"/>
              </w:rPr>
              <w:t>channel</w:t>
            </w:r>
          </w:p>
        </w:tc>
        <w:tc>
          <w:tcPr>
            <w:tcW w:w="1843" w:type="dxa"/>
            <w:tcBorders>
              <w:top w:val="single" w:sz="4" w:space="0" w:color="auto"/>
              <w:left w:val="single" w:sz="4" w:space="0" w:color="auto"/>
              <w:bottom w:val="single" w:sz="4" w:space="0" w:color="auto"/>
              <w:right w:val="single" w:sz="4" w:space="0" w:color="auto"/>
            </w:tcBorders>
            <w:vAlign w:val="center"/>
          </w:tcPr>
          <w:p w14:paraId="7349F308" w14:textId="77777777" w:rsidR="00CA61C7" w:rsidRDefault="00CA61C7" w:rsidP="00270166">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850" w:type="dxa"/>
            <w:tcBorders>
              <w:top w:val="single" w:sz="4" w:space="0" w:color="auto"/>
              <w:left w:val="single" w:sz="4" w:space="0" w:color="auto"/>
              <w:right w:val="single" w:sz="4" w:space="0" w:color="auto"/>
            </w:tcBorders>
          </w:tcPr>
          <w:p w14:paraId="76FD5E15" w14:textId="77777777" w:rsidR="00CA61C7" w:rsidRDefault="00CA61C7" w:rsidP="00270166">
            <w:pPr>
              <w:pStyle w:val="TAC"/>
              <w:rPr>
                <w:lang w:eastAsia="zh-CN"/>
              </w:rPr>
            </w:pPr>
            <w:r>
              <w:rPr>
                <w:lang w:eastAsia="zh-CN"/>
              </w:rPr>
              <w:t>MHz</w:t>
            </w:r>
          </w:p>
        </w:tc>
        <w:tc>
          <w:tcPr>
            <w:tcW w:w="4113" w:type="dxa"/>
            <w:tcBorders>
              <w:top w:val="single" w:sz="4" w:space="0" w:color="auto"/>
              <w:left w:val="single" w:sz="4" w:space="0" w:color="auto"/>
              <w:bottom w:val="single" w:sz="4" w:space="0" w:color="auto"/>
              <w:right w:val="single" w:sz="4" w:space="0" w:color="auto"/>
            </w:tcBorders>
          </w:tcPr>
          <w:p w14:paraId="710F4649" w14:textId="77777777" w:rsidR="00CA61C7" w:rsidRDefault="00CA61C7" w:rsidP="00270166">
            <w:pPr>
              <w:pStyle w:val="TAC"/>
              <w:rPr>
                <w:szCs w:val="18"/>
                <w:lang w:val="de-DE" w:eastAsia="zh-CN"/>
              </w:rPr>
            </w:pPr>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p>
        </w:tc>
      </w:tr>
      <w:tr w:rsidR="00CA61C7" w14:paraId="03EB5F2C" w14:textId="77777777" w:rsidTr="00270166">
        <w:trPr>
          <w:cantSplit/>
          <w:jc w:val="center"/>
        </w:trPr>
        <w:tc>
          <w:tcPr>
            <w:tcW w:w="2121" w:type="dxa"/>
            <w:tcBorders>
              <w:top w:val="single" w:sz="4" w:space="0" w:color="auto"/>
              <w:left w:val="single" w:sz="4" w:space="0" w:color="auto"/>
              <w:right w:val="single" w:sz="4" w:space="0" w:color="auto"/>
            </w:tcBorders>
          </w:tcPr>
          <w:p w14:paraId="42669C26" w14:textId="77777777" w:rsidR="00CA61C7" w:rsidRDefault="00CA61C7" w:rsidP="00270166">
            <w:pPr>
              <w:pStyle w:val="TAL"/>
              <w:rPr>
                <w:szCs w:val="18"/>
              </w:rPr>
            </w:pPr>
            <w:r>
              <w:rPr>
                <w:rFonts w:hint="eastAsia"/>
                <w:szCs w:val="18"/>
                <w:lang w:eastAsia="zh-CN"/>
              </w:rPr>
              <w:t>Downlink i</w:t>
            </w:r>
            <w:r>
              <w:rPr>
                <w:szCs w:val="18"/>
              </w:rPr>
              <w:t>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75813997" w14:textId="77777777" w:rsidR="00CA61C7" w:rsidRDefault="00CA61C7" w:rsidP="00270166">
            <w:pPr>
              <w:pStyle w:val="TAL"/>
              <w:rPr>
                <w:szCs w:val="18"/>
                <w:lang w:eastAsia="zh-CN"/>
              </w:rPr>
            </w:pPr>
            <w:r>
              <w:rPr>
                <w:szCs w:val="18"/>
              </w:rPr>
              <w:t>Config</w:t>
            </w:r>
            <w:r>
              <w:rPr>
                <w:rFonts w:eastAsia="Malgun Gothic"/>
                <w:szCs w:val="18"/>
              </w:rPr>
              <w:t xml:space="preserve"> 1</w:t>
            </w:r>
            <w:r>
              <w:rPr>
                <w:szCs w:val="18"/>
                <w:lang w:eastAsia="zh-CN"/>
              </w:rPr>
              <w:t>,2</w:t>
            </w:r>
          </w:p>
        </w:tc>
        <w:tc>
          <w:tcPr>
            <w:tcW w:w="850" w:type="dxa"/>
            <w:tcBorders>
              <w:top w:val="single" w:sz="4" w:space="0" w:color="auto"/>
              <w:left w:val="single" w:sz="4" w:space="0" w:color="auto"/>
              <w:right w:val="single" w:sz="4" w:space="0" w:color="auto"/>
            </w:tcBorders>
          </w:tcPr>
          <w:p w14:paraId="798B433F" w14:textId="77777777" w:rsidR="00CA61C7" w:rsidRDefault="00CA61C7" w:rsidP="00270166">
            <w:pPr>
              <w:pStyle w:val="TAC"/>
            </w:pPr>
          </w:p>
        </w:tc>
        <w:tc>
          <w:tcPr>
            <w:tcW w:w="4113" w:type="dxa"/>
            <w:tcBorders>
              <w:top w:val="single" w:sz="4" w:space="0" w:color="auto"/>
              <w:left w:val="single" w:sz="4" w:space="0" w:color="auto"/>
              <w:bottom w:val="single" w:sz="4" w:space="0" w:color="auto"/>
              <w:right w:val="single" w:sz="4" w:space="0" w:color="auto"/>
            </w:tcBorders>
          </w:tcPr>
          <w:p w14:paraId="6E9FCF94" w14:textId="77777777" w:rsidR="00CA61C7" w:rsidRDefault="00CA61C7" w:rsidP="00270166">
            <w:pPr>
              <w:pStyle w:val="TAC"/>
              <w:rPr>
                <w:rFonts w:cs="v4.2.0"/>
                <w:lang w:eastAsia="zh-CN"/>
              </w:rPr>
            </w:pPr>
            <w:r>
              <w:t>DLBWP.0</w:t>
            </w:r>
            <w:r>
              <w:rPr>
                <w:rFonts w:hint="eastAsia"/>
                <w:lang w:eastAsia="zh-CN"/>
              </w:rPr>
              <w:t>.1</w:t>
            </w:r>
          </w:p>
        </w:tc>
      </w:tr>
      <w:tr w:rsidR="00CA61C7" w14:paraId="53A24025" w14:textId="77777777" w:rsidTr="00270166">
        <w:trPr>
          <w:cantSplit/>
          <w:jc w:val="center"/>
        </w:trPr>
        <w:tc>
          <w:tcPr>
            <w:tcW w:w="2121" w:type="dxa"/>
            <w:tcBorders>
              <w:top w:val="single" w:sz="4" w:space="0" w:color="auto"/>
              <w:left w:val="single" w:sz="4" w:space="0" w:color="auto"/>
              <w:right w:val="single" w:sz="4" w:space="0" w:color="auto"/>
            </w:tcBorders>
          </w:tcPr>
          <w:p w14:paraId="77AEDEF1" w14:textId="77777777" w:rsidR="00CA61C7" w:rsidRDefault="00CA61C7" w:rsidP="00270166">
            <w:pPr>
              <w:pStyle w:val="TAL"/>
              <w:rPr>
                <w:szCs w:val="18"/>
                <w:lang w:eastAsia="zh-CN"/>
              </w:rPr>
            </w:pPr>
            <w:r>
              <w:rPr>
                <w:rFonts w:hint="eastAsia"/>
                <w:szCs w:val="18"/>
                <w:lang w:eastAsia="zh-CN"/>
              </w:rPr>
              <w:t>Downlink dedicated</w:t>
            </w:r>
            <w:r>
              <w:rPr>
                <w:szCs w:val="18"/>
              </w:rPr>
              <w:t xml:space="preserve">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0AABBA17" w14:textId="77777777" w:rsidR="00CA61C7" w:rsidRDefault="00CA61C7" w:rsidP="00270166">
            <w:pPr>
              <w:pStyle w:val="TAL"/>
              <w:rPr>
                <w:szCs w:val="18"/>
              </w:rPr>
            </w:pPr>
            <w:r>
              <w:rPr>
                <w:szCs w:val="18"/>
              </w:rPr>
              <w:t>Config</w:t>
            </w:r>
            <w:r>
              <w:rPr>
                <w:rFonts w:eastAsia="Malgun Gothic"/>
                <w:szCs w:val="18"/>
              </w:rPr>
              <w:t xml:space="preserve"> 1</w:t>
            </w:r>
            <w:r>
              <w:rPr>
                <w:rFonts w:hint="eastAsia"/>
                <w:szCs w:val="18"/>
                <w:lang w:eastAsia="zh-CN"/>
              </w:rPr>
              <w:t>,2</w:t>
            </w:r>
          </w:p>
        </w:tc>
        <w:tc>
          <w:tcPr>
            <w:tcW w:w="850" w:type="dxa"/>
            <w:tcBorders>
              <w:top w:val="single" w:sz="4" w:space="0" w:color="auto"/>
              <w:left w:val="single" w:sz="4" w:space="0" w:color="auto"/>
              <w:right w:val="single" w:sz="4" w:space="0" w:color="auto"/>
            </w:tcBorders>
          </w:tcPr>
          <w:p w14:paraId="790EC59D" w14:textId="77777777" w:rsidR="00CA61C7" w:rsidRDefault="00CA61C7" w:rsidP="00270166">
            <w:pPr>
              <w:pStyle w:val="TAC"/>
            </w:pPr>
          </w:p>
        </w:tc>
        <w:tc>
          <w:tcPr>
            <w:tcW w:w="4113" w:type="dxa"/>
            <w:tcBorders>
              <w:top w:val="single" w:sz="4" w:space="0" w:color="auto"/>
              <w:left w:val="single" w:sz="4" w:space="0" w:color="auto"/>
              <w:bottom w:val="single" w:sz="4" w:space="0" w:color="auto"/>
              <w:right w:val="single" w:sz="4" w:space="0" w:color="auto"/>
            </w:tcBorders>
          </w:tcPr>
          <w:p w14:paraId="46C02041" w14:textId="77777777" w:rsidR="00CA61C7" w:rsidRDefault="00CA61C7" w:rsidP="00270166">
            <w:pPr>
              <w:pStyle w:val="TAC"/>
            </w:pPr>
            <w:r>
              <w:t>DLBWP.</w:t>
            </w:r>
            <w:r>
              <w:rPr>
                <w:rFonts w:hint="eastAsia"/>
                <w:lang w:eastAsia="zh-CN"/>
              </w:rPr>
              <w:t>1.1</w:t>
            </w:r>
          </w:p>
        </w:tc>
      </w:tr>
      <w:tr w:rsidR="00CA61C7" w14:paraId="5E70CC8A" w14:textId="77777777" w:rsidTr="00270166">
        <w:trPr>
          <w:cantSplit/>
          <w:jc w:val="center"/>
        </w:trPr>
        <w:tc>
          <w:tcPr>
            <w:tcW w:w="2121" w:type="dxa"/>
            <w:tcBorders>
              <w:top w:val="single" w:sz="4" w:space="0" w:color="auto"/>
              <w:left w:val="single" w:sz="4" w:space="0" w:color="auto"/>
              <w:right w:val="single" w:sz="4" w:space="0" w:color="auto"/>
            </w:tcBorders>
          </w:tcPr>
          <w:p w14:paraId="12839FD0" w14:textId="77777777" w:rsidR="00CA61C7" w:rsidRDefault="00CA61C7" w:rsidP="00270166">
            <w:pPr>
              <w:pStyle w:val="TAL"/>
              <w:rPr>
                <w:szCs w:val="18"/>
                <w:lang w:eastAsia="zh-CN"/>
              </w:rPr>
            </w:pPr>
            <w:r>
              <w:rPr>
                <w:szCs w:val="18"/>
                <w:lang w:val="en-US"/>
              </w:rPr>
              <w:t>Uplink initial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5E96B644" w14:textId="77777777" w:rsidR="00CA61C7" w:rsidRDefault="00CA61C7" w:rsidP="00270166">
            <w:pPr>
              <w:pStyle w:val="TAL"/>
              <w:rPr>
                <w:szCs w:val="18"/>
              </w:rPr>
            </w:pPr>
            <w:r>
              <w:rPr>
                <w:szCs w:val="18"/>
              </w:rPr>
              <w:t>Config</w:t>
            </w:r>
            <w:r>
              <w:rPr>
                <w:rFonts w:eastAsia="Malgun Gothic"/>
                <w:szCs w:val="18"/>
              </w:rPr>
              <w:t xml:space="preserve"> 1</w:t>
            </w:r>
            <w:r>
              <w:rPr>
                <w:rFonts w:hint="eastAsia"/>
                <w:szCs w:val="18"/>
                <w:lang w:eastAsia="zh-CN"/>
              </w:rPr>
              <w:t>,2</w:t>
            </w:r>
          </w:p>
        </w:tc>
        <w:tc>
          <w:tcPr>
            <w:tcW w:w="850" w:type="dxa"/>
            <w:tcBorders>
              <w:top w:val="single" w:sz="4" w:space="0" w:color="auto"/>
              <w:left w:val="single" w:sz="4" w:space="0" w:color="auto"/>
              <w:right w:val="single" w:sz="4" w:space="0" w:color="auto"/>
            </w:tcBorders>
          </w:tcPr>
          <w:p w14:paraId="56DB4863" w14:textId="77777777" w:rsidR="00CA61C7" w:rsidRDefault="00CA61C7" w:rsidP="00270166">
            <w:pPr>
              <w:pStyle w:val="TAC"/>
            </w:pPr>
          </w:p>
        </w:tc>
        <w:tc>
          <w:tcPr>
            <w:tcW w:w="4113" w:type="dxa"/>
            <w:tcBorders>
              <w:top w:val="single" w:sz="4" w:space="0" w:color="auto"/>
              <w:left w:val="single" w:sz="4" w:space="0" w:color="auto"/>
              <w:bottom w:val="single" w:sz="4" w:space="0" w:color="auto"/>
              <w:right w:val="single" w:sz="4" w:space="0" w:color="auto"/>
            </w:tcBorders>
          </w:tcPr>
          <w:p w14:paraId="3574D735" w14:textId="77777777" w:rsidR="00CA61C7" w:rsidRDefault="00CA61C7" w:rsidP="00270166">
            <w:pPr>
              <w:pStyle w:val="TAC"/>
            </w:pPr>
            <w:r>
              <w:rPr>
                <w:rFonts w:hint="eastAsia"/>
                <w:lang w:eastAsia="zh-CN"/>
              </w:rPr>
              <w:t>U</w:t>
            </w:r>
            <w:r>
              <w:t>LBWP.0</w:t>
            </w:r>
            <w:r>
              <w:rPr>
                <w:rFonts w:hint="eastAsia"/>
                <w:lang w:eastAsia="zh-CN"/>
              </w:rPr>
              <w:t>.1</w:t>
            </w:r>
          </w:p>
        </w:tc>
      </w:tr>
      <w:tr w:rsidR="00CA61C7" w14:paraId="40F37A21" w14:textId="77777777" w:rsidTr="00270166">
        <w:trPr>
          <w:cantSplit/>
          <w:jc w:val="center"/>
        </w:trPr>
        <w:tc>
          <w:tcPr>
            <w:tcW w:w="2121" w:type="dxa"/>
            <w:tcBorders>
              <w:top w:val="single" w:sz="4" w:space="0" w:color="auto"/>
              <w:left w:val="single" w:sz="4" w:space="0" w:color="auto"/>
              <w:right w:val="single" w:sz="4" w:space="0" w:color="auto"/>
            </w:tcBorders>
          </w:tcPr>
          <w:p w14:paraId="2863C47E" w14:textId="77777777" w:rsidR="00CA61C7" w:rsidRDefault="00CA61C7" w:rsidP="00270166">
            <w:pPr>
              <w:pStyle w:val="TAL"/>
              <w:rPr>
                <w:szCs w:val="18"/>
                <w:lang w:eastAsia="zh-CN"/>
              </w:rPr>
            </w:pPr>
            <w:r>
              <w:rPr>
                <w:szCs w:val="18"/>
                <w:lang w:val="en-US"/>
              </w:rPr>
              <w:t>Uplink dedicated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1675E101" w14:textId="77777777" w:rsidR="00CA61C7" w:rsidRDefault="00CA61C7" w:rsidP="00270166">
            <w:pPr>
              <w:pStyle w:val="TAL"/>
              <w:rPr>
                <w:szCs w:val="18"/>
              </w:rPr>
            </w:pPr>
            <w:r>
              <w:rPr>
                <w:szCs w:val="18"/>
              </w:rPr>
              <w:t>Config</w:t>
            </w:r>
            <w:r>
              <w:rPr>
                <w:rFonts w:eastAsia="Malgun Gothic"/>
                <w:szCs w:val="18"/>
              </w:rPr>
              <w:t xml:space="preserve"> 1</w:t>
            </w:r>
            <w:r>
              <w:rPr>
                <w:rFonts w:hint="eastAsia"/>
                <w:szCs w:val="18"/>
                <w:lang w:eastAsia="zh-CN"/>
              </w:rPr>
              <w:t>,2</w:t>
            </w:r>
          </w:p>
        </w:tc>
        <w:tc>
          <w:tcPr>
            <w:tcW w:w="850" w:type="dxa"/>
            <w:tcBorders>
              <w:top w:val="single" w:sz="4" w:space="0" w:color="auto"/>
              <w:left w:val="single" w:sz="4" w:space="0" w:color="auto"/>
              <w:right w:val="single" w:sz="4" w:space="0" w:color="auto"/>
            </w:tcBorders>
          </w:tcPr>
          <w:p w14:paraId="4345A4ED" w14:textId="77777777" w:rsidR="00CA61C7" w:rsidRDefault="00CA61C7" w:rsidP="00270166">
            <w:pPr>
              <w:pStyle w:val="TAC"/>
            </w:pPr>
          </w:p>
        </w:tc>
        <w:tc>
          <w:tcPr>
            <w:tcW w:w="4113" w:type="dxa"/>
            <w:tcBorders>
              <w:top w:val="single" w:sz="4" w:space="0" w:color="auto"/>
              <w:left w:val="single" w:sz="4" w:space="0" w:color="auto"/>
              <w:bottom w:val="single" w:sz="4" w:space="0" w:color="auto"/>
              <w:right w:val="single" w:sz="4" w:space="0" w:color="auto"/>
            </w:tcBorders>
          </w:tcPr>
          <w:p w14:paraId="61D4EF76" w14:textId="77777777" w:rsidR="00CA61C7" w:rsidRDefault="00CA61C7" w:rsidP="00270166">
            <w:pPr>
              <w:pStyle w:val="TAC"/>
            </w:pPr>
            <w:r>
              <w:rPr>
                <w:rFonts w:hint="eastAsia"/>
                <w:lang w:eastAsia="zh-CN"/>
              </w:rPr>
              <w:t>U</w:t>
            </w:r>
            <w:r>
              <w:t>LBWP.</w:t>
            </w:r>
            <w:r>
              <w:rPr>
                <w:rFonts w:hint="eastAsia"/>
                <w:lang w:eastAsia="zh-CN"/>
              </w:rPr>
              <w:t>1.1</w:t>
            </w:r>
          </w:p>
        </w:tc>
      </w:tr>
      <w:tr w:rsidR="00CA61C7" w14:paraId="5234E396" w14:textId="77777777" w:rsidTr="00270166">
        <w:trPr>
          <w:cantSplit/>
          <w:jc w:val="center"/>
        </w:trPr>
        <w:tc>
          <w:tcPr>
            <w:tcW w:w="2121" w:type="dxa"/>
            <w:tcBorders>
              <w:top w:val="single" w:sz="4" w:space="0" w:color="auto"/>
              <w:left w:val="single" w:sz="4" w:space="0" w:color="auto"/>
              <w:right w:val="single" w:sz="4" w:space="0" w:color="auto"/>
            </w:tcBorders>
          </w:tcPr>
          <w:p w14:paraId="57A10BEB" w14:textId="77777777" w:rsidR="00CA61C7" w:rsidRDefault="00CA61C7" w:rsidP="00270166">
            <w:pPr>
              <w:pStyle w:val="TAL"/>
              <w:rPr>
                <w:szCs w:val="18"/>
                <w:lang w:eastAsia="zh-CN"/>
              </w:rPr>
            </w:pPr>
            <w:r>
              <w:rPr>
                <w:szCs w:val="18"/>
                <w:lang w:val="en-US"/>
              </w:rPr>
              <w:t>TRS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58531E98" w14:textId="77777777" w:rsidR="00CA61C7" w:rsidRDefault="00CA61C7" w:rsidP="00270166">
            <w:pPr>
              <w:pStyle w:val="TAL"/>
              <w:rPr>
                <w:szCs w:val="18"/>
              </w:rPr>
            </w:pPr>
            <w:r>
              <w:rPr>
                <w:szCs w:val="18"/>
              </w:rPr>
              <w:t>Config</w:t>
            </w:r>
            <w:r>
              <w:rPr>
                <w:rFonts w:eastAsia="Malgun Gothic"/>
                <w:szCs w:val="18"/>
              </w:rPr>
              <w:t xml:space="preserve"> 1</w:t>
            </w:r>
            <w:r>
              <w:rPr>
                <w:rFonts w:hint="eastAsia"/>
                <w:szCs w:val="18"/>
                <w:lang w:eastAsia="zh-CN"/>
              </w:rPr>
              <w:t>,2</w:t>
            </w:r>
          </w:p>
        </w:tc>
        <w:tc>
          <w:tcPr>
            <w:tcW w:w="850" w:type="dxa"/>
            <w:tcBorders>
              <w:top w:val="single" w:sz="4" w:space="0" w:color="auto"/>
              <w:left w:val="single" w:sz="4" w:space="0" w:color="auto"/>
              <w:right w:val="single" w:sz="4" w:space="0" w:color="auto"/>
            </w:tcBorders>
          </w:tcPr>
          <w:p w14:paraId="07C9A076" w14:textId="77777777" w:rsidR="00CA61C7" w:rsidRDefault="00CA61C7" w:rsidP="00270166">
            <w:pPr>
              <w:pStyle w:val="TAC"/>
            </w:pPr>
          </w:p>
        </w:tc>
        <w:tc>
          <w:tcPr>
            <w:tcW w:w="4113" w:type="dxa"/>
            <w:tcBorders>
              <w:top w:val="single" w:sz="4" w:space="0" w:color="auto"/>
              <w:left w:val="single" w:sz="4" w:space="0" w:color="auto"/>
              <w:bottom w:val="single" w:sz="4" w:space="0" w:color="auto"/>
              <w:right w:val="single" w:sz="4" w:space="0" w:color="auto"/>
            </w:tcBorders>
          </w:tcPr>
          <w:p w14:paraId="5D1D9047" w14:textId="77777777" w:rsidR="00CA61C7" w:rsidRDefault="00CA61C7" w:rsidP="00270166">
            <w:pPr>
              <w:pStyle w:val="TAC"/>
            </w:pPr>
            <w:r>
              <w:rPr>
                <w:szCs w:val="18"/>
              </w:rPr>
              <w:t>TRS.2.1 TDD</w:t>
            </w:r>
          </w:p>
        </w:tc>
      </w:tr>
      <w:tr w:rsidR="00CA61C7" w14:paraId="0267DF93" w14:textId="77777777" w:rsidTr="00270166">
        <w:trPr>
          <w:cantSplit/>
          <w:jc w:val="center"/>
        </w:trPr>
        <w:tc>
          <w:tcPr>
            <w:tcW w:w="2121" w:type="dxa"/>
            <w:tcBorders>
              <w:top w:val="single" w:sz="4" w:space="0" w:color="auto"/>
              <w:left w:val="single" w:sz="4" w:space="0" w:color="auto"/>
              <w:right w:val="single" w:sz="4" w:space="0" w:color="auto"/>
            </w:tcBorders>
          </w:tcPr>
          <w:p w14:paraId="520BCBA1" w14:textId="77777777" w:rsidR="00CA61C7" w:rsidRDefault="00CA61C7" w:rsidP="00270166">
            <w:pPr>
              <w:pStyle w:val="TAL"/>
              <w:rPr>
                <w:szCs w:val="18"/>
                <w:lang w:eastAsia="zh-CN"/>
              </w:rPr>
            </w:pPr>
            <w:r>
              <w:rPr>
                <w:szCs w:val="18"/>
                <w:lang w:val="en-US"/>
              </w:rPr>
              <w:t>TCI state</w:t>
            </w:r>
          </w:p>
        </w:tc>
        <w:tc>
          <w:tcPr>
            <w:tcW w:w="1843" w:type="dxa"/>
            <w:tcBorders>
              <w:top w:val="single" w:sz="4" w:space="0" w:color="auto"/>
              <w:left w:val="single" w:sz="4" w:space="0" w:color="auto"/>
              <w:bottom w:val="single" w:sz="4" w:space="0" w:color="auto"/>
              <w:right w:val="single" w:sz="4" w:space="0" w:color="auto"/>
            </w:tcBorders>
            <w:vAlign w:val="center"/>
          </w:tcPr>
          <w:p w14:paraId="298FCD09" w14:textId="77777777" w:rsidR="00CA61C7" w:rsidRDefault="00CA61C7" w:rsidP="00270166">
            <w:pPr>
              <w:pStyle w:val="TAL"/>
              <w:rPr>
                <w:szCs w:val="18"/>
              </w:rPr>
            </w:pPr>
            <w:r>
              <w:rPr>
                <w:szCs w:val="18"/>
              </w:rPr>
              <w:t>Config</w:t>
            </w:r>
            <w:r>
              <w:rPr>
                <w:rFonts w:eastAsia="Malgun Gothic"/>
                <w:szCs w:val="18"/>
              </w:rPr>
              <w:t xml:space="preserve"> 1</w:t>
            </w:r>
            <w:r>
              <w:rPr>
                <w:rFonts w:hint="eastAsia"/>
                <w:szCs w:val="18"/>
                <w:lang w:eastAsia="zh-CN"/>
              </w:rPr>
              <w:t>,2</w:t>
            </w:r>
          </w:p>
        </w:tc>
        <w:tc>
          <w:tcPr>
            <w:tcW w:w="850" w:type="dxa"/>
            <w:tcBorders>
              <w:top w:val="single" w:sz="4" w:space="0" w:color="auto"/>
              <w:left w:val="single" w:sz="4" w:space="0" w:color="auto"/>
              <w:right w:val="single" w:sz="4" w:space="0" w:color="auto"/>
            </w:tcBorders>
          </w:tcPr>
          <w:p w14:paraId="0CB99B2E" w14:textId="77777777" w:rsidR="00CA61C7" w:rsidRDefault="00CA61C7" w:rsidP="00270166">
            <w:pPr>
              <w:pStyle w:val="TAC"/>
            </w:pPr>
          </w:p>
        </w:tc>
        <w:tc>
          <w:tcPr>
            <w:tcW w:w="4113" w:type="dxa"/>
            <w:tcBorders>
              <w:top w:val="single" w:sz="4" w:space="0" w:color="auto"/>
              <w:left w:val="single" w:sz="4" w:space="0" w:color="auto"/>
              <w:bottom w:val="single" w:sz="4" w:space="0" w:color="auto"/>
              <w:right w:val="single" w:sz="4" w:space="0" w:color="auto"/>
            </w:tcBorders>
          </w:tcPr>
          <w:p w14:paraId="4782DD12" w14:textId="77777777" w:rsidR="00CA61C7" w:rsidRDefault="00CA61C7" w:rsidP="00270166">
            <w:pPr>
              <w:pStyle w:val="TAC"/>
            </w:pPr>
            <w:r>
              <w:t>TCI.State.0</w:t>
            </w:r>
          </w:p>
        </w:tc>
      </w:tr>
      <w:tr w:rsidR="00CA61C7" w14:paraId="35E24384" w14:textId="77777777" w:rsidTr="00270166">
        <w:trPr>
          <w:cantSplit/>
          <w:jc w:val="center"/>
        </w:trPr>
        <w:tc>
          <w:tcPr>
            <w:tcW w:w="2121" w:type="dxa"/>
            <w:tcBorders>
              <w:top w:val="single" w:sz="4" w:space="0" w:color="auto"/>
              <w:left w:val="single" w:sz="4" w:space="0" w:color="auto"/>
              <w:right w:val="single" w:sz="4" w:space="0" w:color="auto"/>
            </w:tcBorders>
          </w:tcPr>
          <w:p w14:paraId="65F8AA52" w14:textId="77777777" w:rsidR="00CA61C7" w:rsidRDefault="00CA61C7" w:rsidP="00270166">
            <w:pPr>
              <w:pStyle w:val="TAL"/>
              <w:rPr>
                <w:szCs w:val="18"/>
                <w:lang w:val="it-IT" w:eastAsia="zh-CN"/>
              </w:rPr>
            </w:pPr>
            <w:r>
              <w:rPr>
                <w:szCs w:val="18"/>
                <w:lang w:val="en-US"/>
              </w:rPr>
              <w:t>PDSCH Reference measurement channel</w:t>
            </w:r>
          </w:p>
        </w:tc>
        <w:tc>
          <w:tcPr>
            <w:tcW w:w="1843" w:type="dxa"/>
            <w:tcBorders>
              <w:top w:val="single" w:sz="4" w:space="0" w:color="auto"/>
              <w:left w:val="single" w:sz="4" w:space="0" w:color="auto"/>
              <w:bottom w:val="single" w:sz="4" w:space="0" w:color="auto"/>
              <w:right w:val="single" w:sz="4" w:space="0" w:color="auto"/>
            </w:tcBorders>
            <w:vAlign w:val="center"/>
          </w:tcPr>
          <w:p w14:paraId="0FAAF42B" w14:textId="77777777" w:rsidR="00CA61C7" w:rsidRDefault="00CA61C7" w:rsidP="00270166">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850" w:type="dxa"/>
            <w:tcBorders>
              <w:top w:val="single" w:sz="4" w:space="0" w:color="auto"/>
              <w:left w:val="single" w:sz="4" w:space="0" w:color="auto"/>
              <w:right w:val="single" w:sz="4" w:space="0" w:color="auto"/>
            </w:tcBorders>
          </w:tcPr>
          <w:p w14:paraId="2C65E113" w14:textId="77777777" w:rsidR="00CA61C7" w:rsidRDefault="00CA61C7" w:rsidP="00270166">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5B786C5E" w14:textId="77777777" w:rsidR="00CA61C7" w:rsidRDefault="00CA61C7" w:rsidP="00270166">
            <w:pPr>
              <w:pStyle w:val="TAC"/>
              <w:rPr>
                <w:szCs w:val="16"/>
                <w:lang w:eastAsia="zh-CN"/>
              </w:rPr>
            </w:pPr>
            <w:r>
              <w:rPr>
                <w:szCs w:val="16"/>
                <w:lang w:eastAsia="zh-CN"/>
              </w:rPr>
              <w:t>SR.3.1 TDD</w:t>
            </w:r>
          </w:p>
        </w:tc>
      </w:tr>
      <w:tr w:rsidR="00CA61C7" w14:paraId="48708AD9" w14:textId="77777777" w:rsidTr="00270166">
        <w:trPr>
          <w:cantSplit/>
          <w:jc w:val="center"/>
        </w:trPr>
        <w:tc>
          <w:tcPr>
            <w:tcW w:w="2121" w:type="dxa"/>
            <w:tcBorders>
              <w:left w:val="single" w:sz="4" w:space="0" w:color="auto"/>
              <w:right w:val="single" w:sz="4" w:space="0" w:color="auto"/>
            </w:tcBorders>
            <w:vAlign w:val="center"/>
          </w:tcPr>
          <w:p w14:paraId="4444F1F9" w14:textId="77777777" w:rsidR="00CA61C7" w:rsidRDefault="00CA61C7" w:rsidP="00270166">
            <w:pPr>
              <w:pStyle w:val="TAL"/>
              <w:rPr>
                <w:szCs w:val="18"/>
              </w:rPr>
            </w:pPr>
            <w:r>
              <w:rPr>
                <w:szCs w:val="18"/>
              </w:rPr>
              <w:t>RMSI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2403C130" w14:textId="77777777" w:rsidR="00CA61C7" w:rsidRDefault="00CA61C7" w:rsidP="00270166">
            <w:pPr>
              <w:pStyle w:val="TAL"/>
              <w:rPr>
                <w:szCs w:val="18"/>
                <w:lang w:eastAsia="zh-CN"/>
              </w:rPr>
            </w:pPr>
            <w:r>
              <w:rPr>
                <w:szCs w:val="18"/>
              </w:rPr>
              <w:t>Config</w:t>
            </w:r>
            <w:r>
              <w:rPr>
                <w:rFonts w:eastAsia="Malgun Gothic"/>
                <w:szCs w:val="18"/>
              </w:rPr>
              <w:t xml:space="preserve"> 1</w:t>
            </w:r>
            <w:r>
              <w:rPr>
                <w:szCs w:val="18"/>
                <w:lang w:eastAsia="zh-CN"/>
              </w:rPr>
              <w:t>,2</w:t>
            </w:r>
          </w:p>
        </w:tc>
        <w:tc>
          <w:tcPr>
            <w:tcW w:w="850" w:type="dxa"/>
            <w:tcBorders>
              <w:top w:val="single" w:sz="4" w:space="0" w:color="auto"/>
              <w:left w:val="single" w:sz="4" w:space="0" w:color="auto"/>
              <w:right w:val="single" w:sz="4" w:space="0" w:color="auto"/>
            </w:tcBorders>
          </w:tcPr>
          <w:p w14:paraId="3F171F36" w14:textId="77777777" w:rsidR="00CA61C7" w:rsidRDefault="00CA61C7" w:rsidP="00270166">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75152D1C" w14:textId="77777777" w:rsidR="00CA61C7" w:rsidRDefault="00CA61C7" w:rsidP="00270166">
            <w:pPr>
              <w:pStyle w:val="TAC"/>
              <w:rPr>
                <w:szCs w:val="16"/>
                <w:lang w:eastAsia="zh-CN"/>
              </w:rPr>
            </w:pPr>
            <w:r>
              <w:rPr>
                <w:szCs w:val="16"/>
                <w:lang w:eastAsia="zh-CN"/>
              </w:rPr>
              <w:t>CR.3.1 TDD</w:t>
            </w:r>
          </w:p>
        </w:tc>
      </w:tr>
      <w:tr w:rsidR="00CA61C7" w14:paraId="345BA889" w14:textId="77777777" w:rsidTr="00270166">
        <w:trPr>
          <w:cantSplit/>
          <w:jc w:val="center"/>
        </w:trPr>
        <w:tc>
          <w:tcPr>
            <w:tcW w:w="2121" w:type="dxa"/>
            <w:tcBorders>
              <w:left w:val="single" w:sz="4" w:space="0" w:color="auto"/>
              <w:right w:val="single" w:sz="4" w:space="0" w:color="auto"/>
            </w:tcBorders>
            <w:vAlign w:val="center"/>
          </w:tcPr>
          <w:p w14:paraId="208B9474" w14:textId="77777777" w:rsidR="00CA61C7" w:rsidRDefault="00CA61C7" w:rsidP="00270166">
            <w:pPr>
              <w:pStyle w:val="TAL"/>
              <w:rPr>
                <w:szCs w:val="18"/>
              </w:rPr>
            </w:pPr>
            <w:r>
              <w:rPr>
                <w:szCs w:val="18"/>
              </w:rPr>
              <w:t>RMC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25CAF604" w14:textId="77777777" w:rsidR="00CA61C7" w:rsidRDefault="00CA61C7" w:rsidP="00270166">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850" w:type="dxa"/>
            <w:tcBorders>
              <w:top w:val="single" w:sz="4" w:space="0" w:color="auto"/>
              <w:left w:val="single" w:sz="4" w:space="0" w:color="auto"/>
              <w:right w:val="single" w:sz="4" w:space="0" w:color="auto"/>
            </w:tcBorders>
          </w:tcPr>
          <w:p w14:paraId="764CC30E" w14:textId="77777777" w:rsidR="00CA61C7" w:rsidRDefault="00CA61C7" w:rsidP="00270166">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79E3D47D" w14:textId="77777777" w:rsidR="00CA61C7" w:rsidRDefault="00CA61C7" w:rsidP="00270166">
            <w:pPr>
              <w:pStyle w:val="TAC"/>
              <w:rPr>
                <w:szCs w:val="16"/>
                <w:lang w:eastAsia="zh-CN"/>
              </w:rPr>
            </w:pPr>
            <w:r>
              <w:rPr>
                <w:szCs w:val="16"/>
                <w:lang w:eastAsia="zh-CN"/>
              </w:rPr>
              <w:t>C</w:t>
            </w:r>
            <w:r>
              <w:rPr>
                <w:rFonts w:hint="eastAsia"/>
                <w:szCs w:val="16"/>
                <w:lang w:eastAsia="zh-CN"/>
              </w:rPr>
              <w:t>C</w:t>
            </w:r>
            <w:r>
              <w:rPr>
                <w:szCs w:val="16"/>
                <w:lang w:eastAsia="zh-CN"/>
              </w:rPr>
              <w:t>R.</w:t>
            </w:r>
            <w:r>
              <w:rPr>
                <w:rFonts w:hint="eastAsia"/>
                <w:szCs w:val="16"/>
                <w:lang w:eastAsia="zh-CN"/>
              </w:rPr>
              <w:t>3</w:t>
            </w:r>
            <w:r>
              <w:rPr>
                <w:szCs w:val="16"/>
                <w:lang w:eastAsia="zh-CN"/>
              </w:rPr>
              <w:t xml:space="preserve">.1 </w:t>
            </w:r>
            <w:r>
              <w:rPr>
                <w:rFonts w:hint="eastAsia"/>
                <w:szCs w:val="16"/>
                <w:lang w:eastAsia="zh-CN"/>
              </w:rPr>
              <w:t>T</w:t>
            </w:r>
            <w:r>
              <w:rPr>
                <w:szCs w:val="16"/>
                <w:lang w:eastAsia="zh-CN"/>
              </w:rPr>
              <w:t>DD</w:t>
            </w:r>
          </w:p>
        </w:tc>
      </w:tr>
      <w:tr w:rsidR="00CA61C7" w14:paraId="4D3D1B6D" w14:textId="77777777" w:rsidTr="00270166">
        <w:trPr>
          <w:cantSplit/>
          <w:jc w:val="center"/>
        </w:trPr>
        <w:tc>
          <w:tcPr>
            <w:tcW w:w="3964" w:type="dxa"/>
            <w:gridSpan w:val="2"/>
            <w:tcBorders>
              <w:left w:val="single" w:sz="4" w:space="0" w:color="auto"/>
              <w:bottom w:val="single" w:sz="4" w:space="0" w:color="auto"/>
              <w:right w:val="single" w:sz="4" w:space="0" w:color="auto"/>
            </w:tcBorders>
          </w:tcPr>
          <w:p w14:paraId="3B5D639D" w14:textId="77777777" w:rsidR="00CA61C7" w:rsidRDefault="00CA61C7" w:rsidP="00270166">
            <w:pPr>
              <w:pStyle w:val="TAL"/>
              <w:rPr>
                <w:szCs w:val="18"/>
              </w:rPr>
            </w:pPr>
            <w:r>
              <w:rPr>
                <w:bCs/>
                <w:szCs w:val="18"/>
              </w:rPr>
              <w:t>OCNG Patterns</w:t>
            </w:r>
          </w:p>
        </w:tc>
        <w:tc>
          <w:tcPr>
            <w:tcW w:w="850" w:type="dxa"/>
            <w:tcBorders>
              <w:left w:val="single" w:sz="4" w:space="0" w:color="auto"/>
              <w:bottom w:val="single" w:sz="4" w:space="0" w:color="auto"/>
              <w:right w:val="single" w:sz="4" w:space="0" w:color="auto"/>
            </w:tcBorders>
          </w:tcPr>
          <w:p w14:paraId="08C361B2" w14:textId="77777777" w:rsidR="00CA61C7" w:rsidRDefault="00CA61C7" w:rsidP="00270166">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4A878D1B" w14:textId="77777777" w:rsidR="00CA61C7" w:rsidRDefault="00CA61C7" w:rsidP="00270166">
            <w:pPr>
              <w:pStyle w:val="TAC"/>
            </w:pPr>
            <w:r>
              <w:rPr>
                <w:szCs w:val="16"/>
                <w:lang w:eastAsia="zh-CN"/>
              </w:rPr>
              <w:t>OP.1</w:t>
            </w:r>
          </w:p>
        </w:tc>
      </w:tr>
      <w:tr w:rsidR="00CA61C7" w14:paraId="614AF15A" w14:textId="77777777" w:rsidTr="00270166">
        <w:trPr>
          <w:cantSplit/>
          <w:jc w:val="center"/>
        </w:trPr>
        <w:tc>
          <w:tcPr>
            <w:tcW w:w="3964" w:type="dxa"/>
            <w:gridSpan w:val="2"/>
            <w:tcBorders>
              <w:left w:val="single" w:sz="4" w:space="0" w:color="auto"/>
              <w:bottom w:val="single" w:sz="4" w:space="0" w:color="auto"/>
              <w:right w:val="single" w:sz="4" w:space="0" w:color="auto"/>
            </w:tcBorders>
          </w:tcPr>
          <w:p w14:paraId="3C51FD8A" w14:textId="77777777" w:rsidR="00CA61C7" w:rsidRDefault="00CA61C7" w:rsidP="00270166">
            <w:pPr>
              <w:pStyle w:val="TAL"/>
              <w:rPr>
                <w:bCs/>
                <w:szCs w:val="18"/>
              </w:rPr>
            </w:pPr>
            <w:r>
              <w:rPr>
                <w:rFonts w:hint="eastAsia"/>
                <w:bCs/>
                <w:szCs w:val="18"/>
                <w:lang w:eastAsia="zh-CN"/>
              </w:rPr>
              <w:t>SSB</w:t>
            </w:r>
            <w:r>
              <w:rPr>
                <w:bCs/>
                <w:szCs w:val="18"/>
                <w:lang w:eastAsia="zh-CN"/>
              </w:rPr>
              <w:t xml:space="preserve"> Configuration</w:t>
            </w:r>
          </w:p>
        </w:tc>
        <w:tc>
          <w:tcPr>
            <w:tcW w:w="850" w:type="dxa"/>
            <w:tcBorders>
              <w:left w:val="single" w:sz="4" w:space="0" w:color="auto"/>
              <w:bottom w:val="single" w:sz="4" w:space="0" w:color="auto"/>
              <w:right w:val="single" w:sz="4" w:space="0" w:color="auto"/>
            </w:tcBorders>
          </w:tcPr>
          <w:p w14:paraId="307861EA" w14:textId="77777777" w:rsidR="00CA61C7" w:rsidRDefault="00CA61C7" w:rsidP="00270166">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15510C20" w14:textId="77777777" w:rsidR="00CA61C7" w:rsidRDefault="00CA61C7" w:rsidP="00270166">
            <w:pPr>
              <w:pStyle w:val="TAC"/>
              <w:rPr>
                <w:szCs w:val="16"/>
                <w:lang w:eastAsia="zh-CN"/>
              </w:rPr>
            </w:pPr>
            <w:r>
              <w:rPr>
                <w:rFonts w:hint="eastAsia"/>
                <w:szCs w:val="16"/>
                <w:lang w:eastAsia="zh-CN"/>
              </w:rPr>
              <w:t>SSB.1 FR2</w:t>
            </w:r>
          </w:p>
        </w:tc>
      </w:tr>
      <w:tr w:rsidR="00CA61C7" w14:paraId="6CDF8349" w14:textId="77777777" w:rsidTr="00270166">
        <w:trPr>
          <w:cantSplit/>
          <w:jc w:val="center"/>
        </w:trPr>
        <w:tc>
          <w:tcPr>
            <w:tcW w:w="2121" w:type="dxa"/>
            <w:tcBorders>
              <w:left w:val="single" w:sz="4" w:space="0" w:color="auto"/>
              <w:right w:val="single" w:sz="4" w:space="0" w:color="auto"/>
            </w:tcBorders>
          </w:tcPr>
          <w:p w14:paraId="1319FFB6" w14:textId="77777777" w:rsidR="00CA61C7" w:rsidRDefault="00CA61C7" w:rsidP="00270166">
            <w:pPr>
              <w:pStyle w:val="TAL"/>
              <w:rPr>
                <w:bCs/>
                <w:szCs w:val="18"/>
                <w:lang w:eastAsia="zh-CN"/>
              </w:rPr>
            </w:pPr>
            <w:r>
              <w:rPr>
                <w:bCs/>
                <w:szCs w:val="18"/>
                <w:lang w:eastAsia="zh-CN"/>
              </w:rPr>
              <w:t>SMTC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67739FD0" w14:textId="77777777" w:rsidR="00CA61C7" w:rsidRDefault="00CA61C7" w:rsidP="00270166">
            <w:pPr>
              <w:pStyle w:val="TAL"/>
              <w:rPr>
                <w:szCs w:val="18"/>
                <w:lang w:val="da-DK" w:eastAsia="zh-CN"/>
              </w:rPr>
            </w:pPr>
            <w:r>
              <w:rPr>
                <w:szCs w:val="18"/>
              </w:rPr>
              <w:t>Config</w:t>
            </w:r>
            <w:r>
              <w:rPr>
                <w:rFonts w:eastAsia="Malgun Gothic"/>
                <w:szCs w:val="18"/>
              </w:rPr>
              <w:t xml:space="preserve"> </w:t>
            </w:r>
            <w:r>
              <w:rPr>
                <w:szCs w:val="18"/>
              </w:rPr>
              <w:t>1</w:t>
            </w:r>
            <w:r>
              <w:rPr>
                <w:szCs w:val="18"/>
                <w:lang w:eastAsia="zh-CN"/>
              </w:rPr>
              <w:t>,2</w:t>
            </w:r>
          </w:p>
        </w:tc>
        <w:tc>
          <w:tcPr>
            <w:tcW w:w="850" w:type="dxa"/>
            <w:tcBorders>
              <w:left w:val="single" w:sz="4" w:space="0" w:color="auto"/>
              <w:bottom w:val="single" w:sz="4" w:space="0" w:color="auto"/>
              <w:right w:val="single" w:sz="4" w:space="0" w:color="auto"/>
            </w:tcBorders>
          </w:tcPr>
          <w:p w14:paraId="59C6DF54" w14:textId="77777777" w:rsidR="00CA61C7" w:rsidRDefault="00CA61C7" w:rsidP="00270166">
            <w:pPr>
              <w:pStyle w:val="TAC"/>
              <w:rPr>
                <w:lang w:eastAsia="zh-CN"/>
              </w:rPr>
            </w:pPr>
          </w:p>
        </w:tc>
        <w:tc>
          <w:tcPr>
            <w:tcW w:w="4113" w:type="dxa"/>
            <w:tcBorders>
              <w:top w:val="single" w:sz="4" w:space="0" w:color="auto"/>
              <w:left w:val="single" w:sz="4" w:space="0" w:color="auto"/>
              <w:bottom w:val="single" w:sz="4" w:space="0" w:color="auto"/>
              <w:right w:val="single" w:sz="4" w:space="0" w:color="auto"/>
            </w:tcBorders>
          </w:tcPr>
          <w:p w14:paraId="3D728184" w14:textId="77777777" w:rsidR="00CA61C7" w:rsidRDefault="00CA61C7" w:rsidP="00270166">
            <w:pPr>
              <w:pStyle w:val="TAC"/>
              <w:rPr>
                <w:szCs w:val="16"/>
                <w:lang w:eastAsia="zh-CN"/>
              </w:rPr>
            </w:pPr>
            <w:r>
              <w:rPr>
                <w:szCs w:val="16"/>
                <w:lang w:eastAsia="zh-CN"/>
              </w:rPr>
              <w:t>SMTC.1</w:t>
            </w:r>
          </w:p>
        </w:tc>
      </w:tr>
      <w:tr w:rsidR="00CA61C7" w14:paraId="1FEDCD5A" w14:textId="77777777" w:rsidTr="00270166">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55BC7BA8" w14:textId="77777777" w:rsidR="00CA61C7" w:rsidRDefault="00CA61C7" w:rsidP="00270166">
            <w:pPr>
              <w:pStyle w:val="TAL"/>
              <w:rPr>
                <w:szCs w:val="18"/>
                <w:lang w:val="en-US"/>
              </w:rPr>
            </w:pPr>
            <w:r>
              <w:rPr>
                <w:szCs w:val="18"/>
                <w:lang w:eastAsia="ja-JP"/>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3AE0CADA" w14:textId="77777777" w:rsidR="00CA61C7" w:rsidRDefault="00CA61C7" w:rsidP="00270166">
            <w:pPr>
              <w:pStyle w:val="TAC"/>
            </w:pPr>
            <w:r>
              <w:t>dB</w:t>
            </w:r>
          </w:p>
        </w:tc>
        <w:tc>
          <w:tcPr>
            <w:tcW w:w="4113" w:type="dxa"/>
            <w:tcBorders>
              <w:top w:val="single" w:sz="4" w:space="0" w:color="auto"/>
              <w:left w:val="single" w:sz="4" w:space="0" w:color="auto"/>
              <w:bottom w:val="nil"/>
              <w:right w:val="single" w:sz="4" w:space="0" w:color="auto"/>
            </w:tcBorders>
            <w:shd w:val="clear" w:color="auto" w:fill="auto"/>
          </w:tcPr>
          <w:p w14:paraId="5CD2D979" w14:textId="77777777" w:rsidR="00CA61C7" w:rsidRDefault="00CA61C7" w:rsidP="00270166">
            <w:pPr>
              <w:pStyle w:val="TAC"/>
              <w:rPr>
                <w:rFonts w:cs="v4.2.0"/>
                <w:lang w:eastAsia="zh-CN"/>
              </w:rPr>
            </w:pPr>
            <w:r>
              <w:rPr>
                <w:rFonts w:cs="v4.2.0"/>
                <w:lang w:eastAsia="zh-CN"/>
              </w:rPr>
              <w:t>0</w:t>
            </w:r>
          </w:p>
        </w:tc>
      </w:tr>
      <w:tr w:rsidR="00CA61C7" w14:paraId="4F1731CF" w14:textId="77777777" w:rsidTr="00270166">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00EBB9BC" w14:textId="77777777" w:rsidR="00CA61C7" w:rsidRDefault="00CA61C7" w:rsidP="00270166">
            <w:pPr>
              <w:pStyle w:val="TAL"/>
              <w:rPr>
                <w:szCs w:val="18"/>
                <w:lang w:val="en-US"/>
              </w:rPr>
            </w:pPr>
            <w:r>
              <w:rPr>
                <w:szCs w:val="18"/>
                <w:lang w:eastAsia="ja-JP"/>
              </w:rPr>
              <w:t>EPRE ratio of PBCH DMRS to SSS</w:t>
            </w:r>
          </w:p>
        </w:tc>
        <w:tc>
          <w:tcPr>
            <w:tcW w:w="850" w:type="dxa"/>
            <w:tcBorders>
              <w:top w:val="nil"/>
              <w:left w:val="single" w:sz="4" w:space="0" w:color="auto"/>
              <w:bottom w:val="nil"/>
              <w:right w:val="single" w:sz="4" w:space="0" w:color="auto"/>
            </w:tcBorders>
            <w:shd w:val="clear" w:color="auto" w:fill="auto"/>
          </w:tcPr>
          <w:p w14:paraId="6E411213" w14:textId="77777777" w:rsidR="00CA61C7" w:rsidRDefault="00CA61C7" w:rsidP="00270166">
            <w:pPr>
              <w:pStyle w:val="TAC"/>
            </w:pPr>
          </w:p>
        </w:tc>
        <w:tc>
          <w:tcPr>
            <w:tcW w:w="4113" w:type="dxa"/>
            <w:tcBorders>
              <w:top w:val="nil"/>
              <w:left w:val="single" w:sz="4" w:space="0" w:color="auto"/>
              <w:bottom w:val="nil"/>
              <w:right w:val="single" w:sz="4" w:space="0" w:color="auto"/>
            </w:tcBorders>
            <w:shd w:val="clear" w:color="auto" w:fill="auto"/>
          </w:tcPr>
          <w:p w14:paraId="515F4642" w14:textId="77777777" w:rsidR="00CA61C7" w:rsidRDefault="00CA61C7" w:rsidP="00270166">
            <w:pPr>
              <w:pStyle w:val="TAC"/>
              <w:rPr>
                <w:rFonts w:cs="v4.2.0"/>
                <w:lang w:eastAsia="zh-CN"/>
              </w:rPr>
            </w:pPr>
          </w:p>
        </w:tc>
      </w:tr>
      <w:tr w:rsidR="00CA61C7" w14:paraId="11C378D9" w14:textId="77777777" w:rsidTr="00270166">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47DEB840" w14:textId="77777777" w:rsidR="00CA61C7" w:rsidRDefault="00CA61C7" w:rsidP="00270166">
            <w:pPr>
              <w:pStyle w:val="TAL"/>
              <w:rPr>
                <w:szCs w:val="18"/>
                <w:lang w:val="en-US"/>
              </w:rPr>
            </w:pPr>
            <w:r>
              <w:rPr>
                <w:szCs w:val="18"/>
                <w:lang w:eastAsia="ja-JP"/>
              </w:rPr>
              <w:t>EPRE ratio of PBCH to PBCH DMRS</w:t>
            </w:r>
          </w:p>
        </w:tc>
        <w:tc>
          <w:tcPr>
            <w:tcW w:w="850" w:type="dxa"/>
            <w:tcBorders>
              <w:top w:val="nil"/>
              <w:left w:val="single" w:sz="4" w:space="0" w:color="auto"/>
              <w:bottom w:val="nil"/>
              <w:right w:val="single" w:sz="4" w:space="0" w:color="auto"/>
            </w:tcBorders>
            <w:shd w:val="clear" w:color="auto" w:fill="auto"/>
          </w:tcPr>
          <w:p w14:paraId="464F5839" w14:textId="77777777" w:rsidR="00CA61C7" w:rsidRDefault="00CA61C7" w:rsidP="00270166">
            <w:pPr>
              <w:pStyle w:val="TAC"/>
            </w:pPr>
          </w:p>
        </w:tc>
        <w:tc>
          <w:tcPr>
            <w:tcW w:w="4113" w:type="dxa"/>
            <w:tcBorders>
              <w:top w:val="nil"/>
              <w:left w:val="single" w:sz="4" w:space="0" w:color="auto"/>
              <w:bottom w:val="nil"/>
              <w:right w:val="single" w:sz="4" w:space="0" w:color="auto"/>
            </w:tcBorders>
            <w:shd w:val="clear" w:color="auto" w:fill="auto"/>
          </w:tcPr>
          <w:p w14:paraId="6CF86EE7" w14:textId="77777777" w:rsidR="00CA61C7" w:rsidRDefault="00CA61C7" w:rsidP="00270166">
            <w:pPr>
              <w:pStyle w:val="TAC"/>
              <w:rPr>
                <w:rFonts w:cs="v4.2.0"/>
                <w:lang w:eastAsia="zh-CN"/>
              </w:rPr>
            </w:pPr>
          </w:p>
        </w:tc>
      </w:tr>
      <w:tr w:rsidR="00CA61C7" w14:paraId="6392CAF8" w14:textId="77777777" w:rsidTr="00270166">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12FFEA16" w14:textId="77777777" w:rsidR="00CA61C7" w:rsidRDefault="00CA61C7" w:rsidP="00270166">
            <w:pPr>
              <w:pStyle w:val="TAL"/>
              <w:rPr>
                <w:szCs w:val="18"/>
                <w:lang w:val="en-US"/>
              </w:rPr>
            </w:pPr>
            <w:r>
              <w:rPr>
                <w:szCs w:val="18"/>
                <w:lang w:eastAsia="ja-JP"/>
              </w:rPr>
              <w:t>EPRE ratio of PDCCH DMRS to SSS</w:t>
            </w:r>
          </w:p>
        </w:tc>
        <w:tc>
          <w:tcPr>
            <w:tcW w:w="850" w:type="dxa"/>
            <w:tcBorders>
              <w:top w:val="nil"/>
              <w:left w:val="single" w:sz="4" w:space="0" w:color="auto"/>
              <w:bottom w:val="nil"/>
              <w:right w:val="single" w:sz="4" w:space="0" w:color="auto"/>
            </w:tcBorders>
            <w:shd w:val="clear" w:color="auto" w:fill="auto"/>
          </w:tcPr>
          <w:p w14:paraId="7EC40BE1" w14:textId="77777777" w:rsidR="00CA61C7" w:rsidRDefault="00CA61C7" w:rsidP="00270166">
            <w:pPr>
              <w:pStyle w:val="TAC"/>
            </w:pPr>
          </w:p>
        </w:tc>
        <w:tc>
          <w:tcPr>
            <w:tcW w:w="4113" w:type="dxa"/>
            <w:tcBorders>
              <w:top w:val="nil"/>
              <w:left w:val="single" w:sz="4" w:space="0" w:color="auto"/>
              <w:bottom w:val="nil"/>
              <w:right w:val="single" w:sz="4" w:space="0" w:color="auto"/>
            </w:tcBorders>
            <w:shd w:val="clear" w:color="auto" w:fill="auto"/>
          </w:tcPr>
          <w:p w14:paraId="4208B84A" w14:textId="77777777" w:rsidR="00CA61C7" w:rsidRDefault="00CA61C7" w:rsidP="00270166">
            <w:pPr>
              <w:pStyle w:val="TAC"/>
              <w:rPr>
                <w:rFonts w:cs="v4.2.0"/>
                <w:lang w:eastAsia="zh-CN"/>
              </w:rPr>
            </w:pPr>
          </w:p>
        </w:tc>
      </w:tr>
      <w:tr w:rsidR="00CA61C7" w14:paraId="0C65D9CE" w14:textId="77777777" w:rsidTr="00270166">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11816F01" w14:textId="77777777" w:rsidR="00CA61C7" w:rsidRDefault="00CA61C7" w:rsidP="00270166">
            <w:pPr>
              <w:pStyle w:val="TAL"/>
              <w:rPr>
                <w:szCs w:val="18"/>
                <w:lang w:val="en-US"/>
              </w:rPr>
            </w:pPr>
            <w:r>
              <w:rPr>
                <w:szCs w:val="18"/>
                <w:lang w:eastAsia="ja-JP"/>
              </w:rPr>
              <w:t>EPRE ratio of PDCCH to PDCCH DMRS</w:t>
            </w:r>
          </w:p>
        </w:tc>
        <w:tc>
          <w:tcPr>
            <w:tcW w:w="850" w:type="dxa"/>
            <w:tcBorders>
              <w:top w:val="nil"/>
              <w:left w:val="single" w:sz="4" w:space="0" w:color="auto"/>
              <w:bottom w:val="nil"/>
              <w:right w:val="single" w:sz="4" w:space="0" w:color="auto"/>
            </w:tcBorders>
            <w:shd w:val="clear" w:color="auto" w:fill="auto"/>
          </w:tcPr>
          <w:p w14:paraId="2D8C23D9" w14:textId="77777777" w:rsidR="00CA61C7" w:rsidRDefault="00CA61C7" w:rsidP="00270166">
            <w:pPr>
              <w:pStyle w:val="TAC"/>
            </w:pPr>
          </w:p>
        </w:tc>
        <w:tc>
          <w:tcPr>
            <w:tcW w:w="4113" w:type="dxa"/>
            <w:tcBorders>
              <w:top w:val="nil"/>
              <w:left w:val="single" w:sz="4" w:space="0" w:color="auto"/>
              <w:bottom w:val="nil"/>
              <w:right w:val="single" w:sz="4" w:space="0" w:color="auto"/>
            </w:tcBorders>
            <w:shd w:val="clear" w:color="auto" w:fill="auto"/>
          </w:tcPr>
          <w:p w14:paraId="7448154B" w14:textId="77777777" w:rsidR="00CA61C7" w:rsidRDefault="00CA61C7" w:rsidP="00270166">
            <w:pPr>
              <w:pStyle w:val="TAC"/>
              <w:rPr>
                <w:rFonts w:cs="v4.2.0"/>
                <w:lang w:eastAsia="zh-CN"/>
              </w:rPr>
            </w:pPr>
          </w:p>
        </w:tc>
      </w:tr>
      <w:tr w:rsidR="00CA61C7" w14:paraId="743756E8" w14:textId="77777777" w:rsidTr="00270166">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3A617B8B" w14:textId="77777777" w:rsidR="00CA61C7" w:rsidRDefault="00CA61C7" w:rsidP="00270166">
            <w:pPr>
              <w:pStyle w:val="TAL"/>
              <w:rPr>
                <w:szCs w:val="18"/>
                <w:lang w:val="en-US"/>
              </w:rPr>
            </w:pPr>
            <w:r>
              <w:rPr>
                <w:szCs w:val="18"/>
                <w:lang w:eastAsia="ja-JP"/>
              </w:rPr>
              <w:t xml:space="preserve">EPRE ratio of PDSCH DMRS to SSS </w:t>
            </w:r>
          </w:p>
        </w:tc>
        <w:tc>
          <w:tcPr>
            <w:tcW w:w="850" w:type="dxa"/>
            <w:tcBorders>
              <w:top w:val="nil"/>
              <w:left w:val="single" w:sz="4" w:space="0" w:color="auto"/>
              <w:bottom w:val="nil"/>
              <w:right w:val="single" w:sz="4" w:space="0" w:color="auto"/>
            </w:tcBorders>
            <w:shd w:val="clear" w:color="auto" w:fill="auto"/>
          </w:tcPr>
          <w:p w14:paraId="48CD56D1" w14:textId="77777777" w:rsidR="00CA61C7" w:rsidRDefault="00CA61C7" w:rsidP="00270166">
            <w:pPr>
              <w:pStyle w:val="TAC"/>
            </w:pPr>
          </w:p>
        </w:tc>
        <w:tc>
          <w:tcPr>
            <w:tcW w:w="4113" w:type="dxa"/>
            <w:tcBorders>
              <w:top w:val="nil"/>
              <w:left w:val="single" w:sz="4" w:space="0" w:color="auto"/>
              <w:bottom w:val="nil"/>
              <w:right w:val="single" w:sz="4" w:space="0" w:color="auto"/>
            </w:tcBorders>
            <w:shd w:val="clear" w:color="auto" w:fill="auto"/>
          </w:tcPr>
          <w:p w14:paraId="0888692B" w14:textId="77777777" w:rsidR="00CA61C7" w:rsidRDefault="00CA61C7" w:rsidP="00270166">
            <w:pPr>
              <w:pStyle w:val="TAC"/>
              <w:rPr>
                <w:rFonts w:cs="v4.2.0"/>
                <w:lang w:eastAsia="zh-CN"/>
              </w:rPr>
            </w:pPr>
          </w:p>
        </w:tc>
      </w:tr>
      <w:tr w:rsidR="00CA61C7" w14:paraId="439E2219" w14:textId="77777777" w:rsidTr="00270166">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0A0DFCA5" w14:textId="77777777" w:rsidR="00CA61C7" w:rsidRDefault="00CA61C7" w:rsidP="00270166">
            <w:pPr>
              <w:pStyle w:val="TAL"/>
              <w:rPr>
                <w:szCs w:val="18"/>
                <w:lang w:val="en-US"/>
              </w:rPr>
            </w:pPr>
            <w:r>
              <w:rPr>
                <w:szCs w:val="18"/>
                <w:lang w:eastAsia="ja-JP"/>
              </w:rPr>
              <w:t xml:space="preserve">EPRE ratio of PDSCH to PDSCH </w:t>
            </w:r>
          </w:p>
        </w:tc>
        <w:tc>
          <w:tcPr>
            <w:tcW w:w="850" w:type="dxa"/>
            <w:tcBorders>
              <w:top w:val="nil"/>
              <w:left w:val="single" w:sz="4" w:space="0" w:color="auto"/>
              <w:bottom w:val="nil"/>
              <w:right w:val="single" w:sz="4" w:space="0" w:color="auto"/>
            </w:tcBorders>
            <w:shd w:val="clear" w:color="auto" w:fill="auto"/>
          </w:tcPr>
          <w:p w14:paraId="55A1EAE1" w14:textId="77777777" w:rsidR="00CA61C7" w:rsidRDefault="00CA61C7" w:rsidP="00270166">
            <w:pPr>
              <w:pStyle w:val="TAC"/>
            </w:pPr>
          </w:p>
        </w:tc>
        <w:tc>
          <w:tcPr>
            <w:tcW w:w="4113" w:type="dxa"/>
            <w:tcBorders>
              <w:top w:val="nil"/>
              <w:left w:val="single" w:sz="4" w:space="0" w:color="auto"/>
              <w:bottom w:val="nil"/>
              <w:right w:val="single" w:sz="4" w:space="0" w:color="auto"/>
            </w:tcBorders>
            <w:shd w:val="clear" w:color="auto" w:fill="auto"/>
          </w:tcPr>
          <w:p w14:paraId="3FBCA8A2" w14:textId="77777777" w:rsidR="00CA61C7" w:rsidRDefault="00CA61C7" w:rsidP="00270166">
            <w:pPr>
              <w:pStyle w:val="TAC"/>
              <w:rPr>
                <w:rFonts w:cs="v4.2.0"/>
                <w:lang w:eastAsia="zh-CN"/>
              </w:rPr>
            </w:pPr>
          </w:p>
        </w:tc>
      </w:tr>
      <w:tr w:rsidR="00CA61C7" w14:paraId="3628B5BB" w14:textId="77777777" w:rsidTr="00270166">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248EEB5B" w14:textId="77777777" w:rsidR="00CA61C7" w:rsidRDefault="00CA61C7" w:rsidP="00270166">
            <w:pPr>
              <w:pStyle w:val="TAL"/>
              <w:rPr>
                <w:szCs w:val="18"/>
              </w:rPr>
            </w:pPr>
            <w:r>
              <w:rPr>
                <w:szCs w:val="18"/>
                <w:lang w:eastAsia="ja-JP"/>
              </w:rPr>
              <w:t>EPRE ratio of OCNG DMRS to SSS(Note 1)</w:t>
            </w:r>
          </w:p>
        </w:tc>
        <w:tc>
          <w:tcPr>
            <w:tcW w:w="850" w:type="dxa"/>
            <w:tcBorders>
              <w:top w:val="nil"/>
              <w:left w:val="single" w:sz="4" w:space="0" w:color="auto"/>
              <w:bottom w:val="nil"/>
              <w:right w:val="single" w:sz="4" w:space="0" w:color="auto"/>
            </w:tcBorders>
            <w:shd w:val="clear" w:color="auto" w:fill="auto"/>
          </w:tcPr>
          <w:p w14:paraId="19E7C679" w14:textId="77777777" w:rsidR="00CA61C7" w:rsidRDefault="00CA61C7" w:rsidP="00270166">
            <w:pPr>
              <w:pStyle w:val="TAC"/>
            </w:pPr>
          </w:p>
        </w:tc>
        <w:tc>
          <w:tcPr>
            <w:tcW w:w="4113" w:type="dxa"/>
            <w:tcBorders>
              <w:top w:val="nil"/>
              <w:left w:val="single" w:sz="4" w:space="0" w:color="auto"/>
              <w:bottom w:val="nil"/>
              <w:right w:val="single" w:sz="4" w:space="0" w:color="auto"/>
            </w:tcBorders>
            <w:shd w:val="clear" w:color="auto" w:fill="auto"/>
          </w:tcPr>
          <w:p w14:paraId="6BB5BD36" w14:textId="77777777" w:rsidR="00CA61C7" w:rsidRDefault="00CA61C7" w:rsidP="00270166">
            <w:pPr>
              <w:pStyle w:val="TAC"/>
              <w:rPr>
                <w:rFonts w:cs="v4.2.0"/>
                <w:lang w:eastAsia="zh-CN"/>
              </w:rPr>
            </w:pPr>
          </w:p>
        </w:tc>
      </w:tr>
      <w:tr w:rsidR="00CA61C7" w14:paraId="1EBE05BD" w14:textId="77777777" w:rsidTr="00270166">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52D09D2D" w14:textId="77777777" w:rsidR="00CA61C7" w:rsidRDefault="00CA61C7" w:rsidP="00270166">
            <w:pPr>
              <w:pStyle w:val="TAL"/>
              <w:rPr>
                <w:szCs w:val="18"/>
              </w:rPr>
            </w:pPr>
            <w:r>
              <w:rPr>
                <w:szCs w:val="18"/>
                <w:lang w:eastAsia="ja-JP"/>
              </w:rPr>
              <w:t>EPRE ratio of OCNG to OCNG DMRS (Note 1)</w:t>
            </w:r>
          </w:p>
        </w:tc>
        <w:tc>
          <w:tcPr>
            <w:tcW w:w="850" w:type="dxa"/>
            <w:tcBorders>
              <w:top w:val="nil"/>
              <w:left w:val="single" w:sz="4" w:space="0" w:color="auto"/>
              <w:bottom w:val="single" w:sz="4" w:space="0" w:color="auto"/>
              <w:right w:val="single" w:sz="4" w:space="0" w:color="auto"/>
            </w:tcBorders>
            <w:shd w:val="clear" w:color="auto" w:fill="auto"/>
          </w:tcPr>
          <w:p w14:paraId="282AA3D0" w14:textId="77777777" w:rsidR="00CA61C7" w:rsidRDefault="00CA61C7" w:rsidP="00270166">
            <w:pPr>
              <w:pStyle w:val="TAC"/>
            </w:pPr>
          </w:p>
        </w:tc>
        <w:tc>
          <w:tcPr>
            <w:tcW w:w="4113" w:type="dxa"/>
            <w:tcBorders>
              <w:top w:val="nil"/>
              <w:left w:val="single" w:sz="4" w:space="0" w:color="auto"/>
              <w:bottom w:val="single" w:sz="4" w:space="0" w:color="auto"/>
              <w:right w:val="single" w:sz="4" w:space="0" w:color="auto"/>
            </w:tcBorders>
            <w:shd w:val="clear" w:color="auto" w:fill="auto"/>
          </w:tcPr>
          <w:p w14:paraId="06DB1B96" w14:textId="77777777" w:rsidR="00CA61C7" w:rsidRDefault="00CA61C7" w:rsidP="00270166">
            <w:pPr>
              <w:pStyle w:val="TAC"/>
              <w:rPr>
                <w:szCs w:val="16"/>
                <w:lang w:eastAsia="ja-JP"/>
              </w:rPr>
            </w:pPr>
          </w:p>
        </w:tc>
      </w:tr>
      <w:tr w:rsidR="00CA61C7" w14:paraId="0CBFCB15" w14:textId="77777777" w:rsidTr="00270166">
        <w:trPr>
          <w:cantSplit/>
          <w:trHeight w:val="197"/>
          <w:jc w:val="center"/>
        </w:trPr>
        <w:tc>
          <w:tcPr>
            <w:tcW w:w="3964" w:type="dxa"/>
            <w:gridSpan w:val="2"/>
            <w:tcBorders>
              <w:top w:val="single" w:sz="4" w:space="0" w:color="auto"/>
              <w:left w:val="single" w:sz="4" w:space="0" w:color="auto"/>
              <w:bottom w:val="single" w:sz="4" w:space="0" w:color="auto"/>
              <w:right w:val="single" w:sz="4" w:space="0" w:color="auto"/>
            </w:tcBorders>
          </w:tcPr>
          <w:p w14:paraId="7AEED8A2" w14:textId="77777777" w:rsidR="00CA61C7" w:rsidRDefault="00CA61C7" w:rsidP="00270166">
            <w:pPr>
              <w:pStyle w:val="TAL"/>
              <w:rPr>
                <w:szCs w:val="18"/>
              </w:rPr>
            </w:pPr>
            <w:r>
              <w:rPr>
                <w:szCs w:val="18"/>
              </w:rPr>
              <w:t>Ê</w:t>
            </w:r>
            <w:r>
              <w:rPr>
                <w:szCs w:val="18"/>
                <w:vertAlign w:val="subscript"/>
              </w:rPr>
              <w:t>s</w:t>
            </w:r>
            <w:r>
              <w:rPr>
                <w:szCs w:val="18"/>
              </w:rPr>
              <w:t>/N</w:t>
            </w:r>
            <w:r>
              <w:rPr>
                <w:szCs w:val="18"/>
                <w:vertAlign w:val="subscript"/>
              </w:rPr>
              <w:t>oc</w:t>
            </w:r>
          </w:p>
        </w:tc>
        <w:tc>
          <w:tcPr>
            <w:tcW w:w="850" w:type="dxa"/>
            <w:tcBorders>
              <w:top w:val="single" w:sz="4" w:space="0" w:color="auto"/>
              <w:left w:val="single" w:sz="4" w:space="0" w:color="auto"/>
              <w:bottom w:val="single" w:sz="4" w:space="0" w:color="auto"/>
              <w:right w:val="single" w:sz="4" w:space="0" w:color="auto"/>
            </w:tcBorders>
          </w:tcPr>
          <w:p w14:paraId="37F9A8CD" w14:textId="77777777" w:rsidR="00CA61C7" w:rsidRDefault="00CA61C7" w:rsidP="00270166">
            <w:pPr>
              <w:pStyle w:val="TAC"/>
            </w:pPr>
            <w:r>
              <w:t>dB</w:t>
            </w:r>
          </w:p>
        </w:tc>
        <w:tc>
          <w:tcPr>
            <w:tcW w:w="4113" w:type="dxa"/>
            <w:tcBorders>
              <w:top w:val="single" w:sz="4" w:space="0" w:color="auto"/>
              <w:left w:val="single" w:sz="4" w:space="0" w:color="auto"/>
              <w:bottom w:val="single" w:sz="4" w:space="0" w:color="auto"/>
              <w:right w:val="single" w:sz="4" w:space="0" w:color="auto"/>
            </w:tcBorders>
          </w:tcPr>
          <w:p w14:paraId="7FCD9450" w14:textId="77777777" w:rsidR="00CA61C7" w:rsidRDefault="00CA61C7" w:rsidP="00270166">
            <w:pPr>
              <w:pStyle w:val="TAC"/>
              <w:rPr>
                <w:rFonts w:cs="v4.2.0"/>
                <w:lang w:eastAsia="zh-CN"/>
              </w:rPr>
            </w:pPr>
            <w:r>
              <w:rPr>
                <w:rFonts w:hint="eastAsia"/>
                <w:lang w:eastAsia="zh-CN"/>
              </w:rPr>
              <w:t>17</w:t>
            </w:r>
          </w:p>
        </w:tc>
      </w:tr>
      <w:tr w:rsidR="00CA61C7" w14:paraId="450A48F5" w14:textId="77777777" w:rsidTr="00270166">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34DEAE96" w14:textId="77777777" w:rsidR="00CA61C7" w:rsidRDefault="00CA61C7" w:rsidP="00270166">
            <w:pPr>
              <w:pStyle w:val="TAL"/>
              <w:rPr>
                <w:szCs w:val="18"/>
              </w:rPr>
            </w:pPr>
            <w:r>
              <w:rPr>
                <w:rFonts w:cs="v4.2.0"/>
                <w:szCs w:val="18"/>
              </w:rPr>
              <w:t xml:space="preserve">Propagation Condition </w:t>
            </w:r>
          </w:p>
        </w:tc>
        <w:tc>
          <w:tcPr>
            <w:tcW w:w="850" w:type="dxa"/>
            <w:tcBorders>
              <w:top w:val="single" w:sz="4" w:space="0" w:color="auto"/>
              <w:left w:val="single" w:sz="4" w:space="0" w:color="auto"/>
              <w:bottom w:val="single" w:sz="4" w:space="0" w:color="auto"/>
              <w:right w:val="single" w:sz="4" w:space="0" w:color="auto"/>
            </w:tcBorders>
          </w:tcPr>
          <w:p w14:paraId="5DDC6EAE" w14:textId="77777777" w:rsidR="00CA61C7" w:rsidRDefault="00CA61C7" w:rsidP="00270166">
            <w:pPr>
              <w:pStyle w:val="TAC"/>
            </w:pPr>
          </w:p>
        </w:tc>
        <w:tc>
          <w:tcPr>
            <w:tcW w:w="4113" w:type="dxa"/>
            <w:tcBorders>
              <w:top w:val="single" w:sz="4" w:space="0" w:color="auto"/>
              <w:left w:val="single" w:sz="4" w:space="0" w:color="auto"/>
              <w:bottom w:val="single" w:sz="4" w:space="0" w:color="auto"/>
              <w:right w:val="single" w:sz="4" w:space="0" w:color="auto"/>
            </w:tcBorders>
          </w:tcPr>
          <w:p w14:paraId="6C8F0045" w14:textId="77777777" w:rsidR="00CA61C7" w:rsidRDefault="00CA61C7" w:rsidP="00270166">
            <w:pPr>
              <w:pStyle w:val="TAC"/>
              <w:rPr>
                <w:rFonts w:cs="v4.2.0"/>
              </w:rPr>
            </w:pPr>
            <w:r>
              <w:rPr>
                <w:rFonts w:cs="v4.2.0"/>
              </w:rPr>
              <w:t>AWGN</w:t>
            </w:r>
          </w:p>
        </w:tc>
      </w:tr>
      <w:tr w:rsidR="00CA61C7" w14:paraId="3801A18D" w14:textId="77777777" w:rsidTr="00270166">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369DBC71" w14:textId="77777777" w:rsidR="00CA61C7" w:rsidRDefault="00CA61C7" w:rsidP="00270166">
            <w:pPr>
              <w:pStyle w:val="TAL"/>
              <w:rPr>
                <w:bCs/>
                <w:szCs w:val="18"/>
                <w:lang w:eastAsia="zh-CN"/>
              </w:rPr>
            </w:pPr>
            <w:r>
              <w:rPr>
                <w:szCs w:val="18"/>
                <w:lang w:eastAsia="zh-CN"/>
              </w:rPr>
              <w:t xml:space="preserve">Time offset to cell1 </w:t>
            </w:r>
            <w:r>
              <w:rPr>
                <w:szCs w:val="18"/>
                <w:vertAlign w:val="superscript"/>
                <w:lang w:eastAsia="zh-CN"/>
              </w:rPr>
              <w:t>Note 2</w:t>
            </w:r>
          </w:p>
        </w:tc>
        <w:tc>
          <w:tcPr>
            <w:tcW w:w="850" w:type="dxa"/>
            <w:tcBorders>
              <w:top w:val="single" w:sz="4" w:space="0" w:color="auto"/>
              <w:left w:val="single" w:sz="4" w:space="0" w:color="auto"/>
              <w:bottom w:val="single" w:sz="4" w:space="0" w:color="auto"/>
              <w:right w:val="single" w:sz="4" w:space="0" w:color="auto"/>
            </w:tcBorders>
          </w:tcPr>
          <w:p w14:paraId="5C5301EE" w14:textId="77777777" w:rsidR="00CA61C7" w:rsidRDefault="00CA61C7" w:rsidP="00270166">
            <w:pPr>
              <w:pStyle w:val="TAC"/>
            </w:pPr>
            <w:r>
              <w:rPr>
                <w:bCs/>
                <w:szCs w:val="16"/>
                <w:lang w:eastAsia="zh-CN"/>
              </w:rPr>
              <w:t>m</w:t>
            </w:r>
            <w:r>
              <w:rPr>
                <w:bCs/>
                <w:szCs w:val="16"/>
              </w:rPr>
              <w:t>s</w:t>
            </w:r>
          </w:p>
        </w:tc>
        <w:tc>
          <w:tcPr>
            <w:tcW w:w="4113" w:type="dxa"/>
            <w:tcBorders>
              <w:top w:val="single" w:sz="4" w:space="0" w:color="auto"/>
              <w:left w:val="single" w:sz="4" w:space="0" w:color="auto"/>
              <w:bottom w:val="single" w:sz="4" w:space="0" w:color="auto"/>
              <w:right w:val="single" w:sz="4" w:space="0" w:color="auto"/>
            </w:tcBorders>
          </w:tcPr>
          <w:p w14:paraId="777E0137" w14:textId="77777777" w:rsidR="00CA61C7" w:rsidRDefault="00CA61C7" w:rsidP="00270166">
            <w:pPr>
              <w:pStyle w:val="TAC"/>
              <w:rPr>
                <w:lang w:eastAsia="zh-CN"/>
              </w:rPr>
            </w:pPr>
            <w:r>
              <w:rPr>
                <w:lang w:eastAsia="zh-CN"/>
              </w:rPr>
              <w:t>3</w:t>
            </w:r>
          </w:p>
        </w:tc>
      </w:tr>
      <w:tr w:rsidR="00CA61C7" w14:paraId="63859CC0" w14:textId="77777777" w:rsidTr="00270166">
        <w:trPr>
          <w:cantSplit/>
          <w:jc w:val="center"/>
        </w:trPr>
        <w:tc>
          <w:tcPr>
            <w:tcW w:w="8927" w:type="dxa"/>
            <w:gridSpan w:val="4"/>
            <w:tcBorders>
              <w:top w:val="single" w:sz="4" w:space="0" w:color="auto"/>
              <w:left w:val="single" w:sz="4" w:space="0" w:color="auto"/>
              <w:bottom w:val="single" w:sz="4" w:space="0" w:color="auto"/>
              <w:right w:val="single" w:sz="4" w:space="0" w:color="auto"/>
            </w:tcBorders>
          </w:tcPr>
          <w:p w14:paraId="319F80C1" w14:textId="77777777" w:rsidR="00CA61C7" w:rsidRDefault="00CA61C7" w:rsidP="00270166">
            <w:pPr>
              <w:pStyle w:val="TAN"/>
              <w:rPr>
                <w:szCs w:val="18"/>
              </w:rPr>
            </w:pPr>
            <w:r>
              <w:rPr>
                <w:szCs w:val="18"/>
              </w:rPr>
              <w:t>Note 1:</w:t>
            </w:r>
            <w:r>
              <w:tab/>
            </w:r>
            <w:r>
              <w:rPr>
                <w:lang w:val="en-US"/>
              </w:rPr>
              <w:t>OCNG shall be used such that both cells are fully allocated and a constant total transmitted power spectral</w:t>
            </w:r>
            <w:r>
              <w:rPr>
                <w:lang w:val="en-US" w:eastAsia="zh-CN"/>
              </w:rPr>
              <w:t xml:space="preserve"> </w:t>
            </w:r>
            <w:r>
              <w:rPr>
                <w:lang w:val="en-US"/>
              </w:rPr>
              <w:t>density is achieved for all OFDM symbols.</w:t>
            </w:r>
          </w:p>
          <w:p w14:paraId="4F1B407B" w14:textId="77777777" w:rsidR="00CA61C7" w:rsidRDefault="00CA61C7" w:rsidP="00270166">
            <w:pPr>
              <w:pStyle w:val="TAN"/>
              <w:rPr>
                <w:rFonts w:cs="v4.2.0"/>
              </w:rPr>
            </w:pPr>
            <w:r>
              <w:rPr>
                <w:szCs w:val="18"/>
              </w:rPr>
              <w:t xml:space="preserve">Note </w:t>
            </w:r>
            <w:r>
              <w:rPr>
                <w:szCs w:val="18"/>
                <w:lang w:eastAsia="zh-CN"/>
              </w:rPr>
              <w:t>2</w:t>
            </w:r>
            <w:r>
              <w:rPr>
                <w:szCs w:val="18"/>
              </w:rPr>
              <w:t>:</w:t>
            </w:r>
            <w:r>
              <w:tab/>
            </w:r>
            <w:r>
              <w:rPr>
                <w:lang w:eastAsia="zh-CN"/>
              </w:rPr>
              <w:t xml:space="preserve">Receive time difference of signals received </w:t>
            </w:r>
            <w:r>
              <w:rPr>
                <w:rFonts w:cs="v4.2.0"/>
              </w:rPr>
              <w:t>between subframe timing boundary of E-UTRA PCell and slot timing boundar</w:t>
            </w:r>
            <w:r>
              <w:rPr>
                <w:rFonts w:cs="v4.2.0"/>
                <w:lang w:eastAsia="zh-CN"/>
              </w:rPr>
              <w:t>y</w:t>
            </w:r>
            <w:r>
              <w:rPr>
                <w:rFonts w:cs="v4.2.0"/>
              </w:rPr>
              <w:t xml:space="preserve"> of PSCell</w:t>
            </w:r>
            <w:r>
              <w:rPr>
                <w:lang w:eastAsia="zh-CN"/>
              </w:rPr>
              <w:t xml:space="preserve"> including time alignment error between the two cells</w:t>
            </w:r>
          </w:p>
        </w:tc>
      </w:tr>
    </w:tbl>
    <w:p w14:paraId="17DB6B70" w14:textId="77777777" w:rsidR="00CA61C7" w:rsidRDefault="00CA61C7" w:rsidP="00CA61C7">
      <w:pPr>
        <w:rPr>
          <w:lang w:eastAsia="zh-CN"/>
        </w:rPr>
      </w:pPr>
    </w:p>
    <w:p w14:paraId="57B55A90" w14:textId="77777777" w:rsidR="00CA61C7" w:rsidRDefault="00CA61C7" w:rsidP="00CA61C7">
      <w:pPr>
        <w:pStyle w:val="TH"/>
        <w:rPr>
          <w:snapToGrid w:val="0"/>
          <w:lang w:eastAsia="zh-CN"/>
        </w:rPr>
      </w:pPr>
      <w:r>
        <w:t>Table A.5.5.2.</w:t>
      </w:r>
      <w:r>
        <w:rPr>
          <w:rFonts w:cs="Arial"/>
          <w:bCs/>
          <w:lang w:eastAsia="zh-CN"/>
        </w:rPr>
        <w:t>7</w:t>
      </w:r>
      <w:r>
        <w:rPr>
          <w:rFonts w:eastAsia="MS Mincho"/>
          <w:bCs/>
        </w:rPr>
        <w:t>.1</w:t>
      </w:r>
      <w:r>
        <w:t>-</w:t>
      </w:r>
      <w:r>
        <w:rPr>
          <w:lang w:eastAsia="zh-CN"/>
        </w:rPr>
        <w:t>4</w:t>
      </w:r>
      <w:r>
        <w:t xml:space="preserve">: </w:t>
      </w:r>
      <w:r>
        <w:rPr>
          <w:lang w:eastAsia="zh-CN"/>
        </w:rPr>
        <w:t>NR c</w:t>
      </w:r>
      <w:r>
        <w:t xml:space="preserve">ell specific </w:t>
      </w:r>
      <w:r>
        <w:rPr>
          <w:lang w:eastAsia="zh-CN"/>
        </w:rPr>
        <w:t xml:space="preserve">OTA related </w:t>
      </w:r>
      <w:r>
        <w:t>test parameters for E-UTRAN – NR FR</w:t>
      </w:r>
      <w:r>
        <w:rPr>
          <w:lang w:eastAsia="zh-CN"/>
        </w:rPr>
        <w:t>2</w:t>
      </w:r>
      <w:r>
        <w:t xml:space="preserve"> interruptions at transitions between active and non-active during DRX in </w:t>
      </w:r>
      <w:r>
        <w:rPr>
          <w:lang w:eastAsia="zh-CN"/>
        </w:rPr>
        <w:t>a</w:t>
      </w:r>
      <w:r>
        <w:t>synchronous EN-DC</w:t>
      </w:r>
    </w:p>
    <w:p w14:paraId="63602CF6" w14:textId="77777777" w:rsidR="00CA61C7" w:rsidRDefault="00CA61C7" w:rsidP="00CA61C7">
      <w:pPr>
        <w:rPr>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CA61C7" w14:paraId="1C8E1BA3" w14:textId="77777777" w:rsidTr="00270166">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7BA9D3B9" w14:textId="77777777" w:rsidR="00CA61C7" w:rsidRDefault="00CA61C7" w:rsidP="00270166">
            <w:pPr>
              <w:pStyle w:val="TAH"/>
              <w:rPr>
                <w:rFonts w:cs="Arial"/>
                <w:lang w:val="en-US" w:eastAsia="fr-FR"/>
              </w:rPr>
            </w:pPr>
            <w:r>
              <w:rPr>
                <w:rFonts w:cs="Arial"/>
                <w:lang w:val="en-US" w:eastAsia="fr-FR"/>
              </w:rPr>
              <w:lastRenderedPageBreak/>
              <w:t>Parameter</w:t>
            </w:r>
          </w:p>
        </w:tc>
        <w:tc>
          <w:tcPr>
            <w:tcW w:w="2294" w:type="dxa"/>
            <w:tcBorders>
              <w:top w:val="single" w:sz="4" w:space="0" w:color="auto"/>
              <w:left w:val="single" w:sz="4" w:space="0" w:color="auto"/>
              <w:bottom w:val="single" w:sz="4" w:space="0" w:color="auto"/>
              <w:right w:val="single" w:sz="4" w:space="0" w:color="auto"/>
            </w:tcBorders>
            <w:vAlign w:val="center"/>
          </w:tcPr>
          <w:p w14:paraId="3D2C51CC" w14:textId="77777777" w:rsidR="00CA61C7" w:rsidRDefault="00CA61C7" w:rsidP="00270166">
            <w:pPr>
              <w:pStyle w:val="TAH"/>
              <w:rPr>
                <w:rFonts w:cs="Arial"/>
                <w:lang w:val="en-US" w:eastAsia="fr-FR"/>
              </w:rPr>
            </w:pPr>
            <w:r>
              <w:rPr>
                <w:rFonts w:cs="Arial"/>
                <w:lang w:val="en-US" w:eastAsia="fr-FR"/>
              </w:rPr>
              <w:t>Unit</w:t>
            </w:r>
          </w:p>
        </w:tc>
        <w:tc>
          <w:tcPr>
            <w:tcW w:w="3376" w:type="dxa"/>
            <w:tcBorders>
              <w:top w:val="single" w:sz="4" w:space="0" w:color="auto"/>
              <w:left w:val="single" w:sz="4" w:space="0" w:color="auto"/>
              <w:right w:val="single" w:sz="4" w:space="0" w:color="auto"/>
            </w:tcBorders>
            <w:vAlign w:val="center"/>
          </w:tcPr>
          <w:p w14:paraId="684AE708" w14:textId="77777777" w:rsidR="00CA61C7" w:rsidRDefault="00CA61C7" w:rsidP="00270166">
            <w:pPr>
              <w:pStyle w:val="TAH"/>
              <w:rPr>
                <w:rFonts w:cs="Arial"/>
                <w:lang w:val="en-US" w:eastAsia="fr-FR"/>
              </w:rPr>
            </w:pPr>
            <w:r>
              <w:rPr>
                <w:rFonts w:cs="Arial"/>
                <w:lang w:val="en-US" w:eastAsia="fr-FR"/>
              </w:rPr>
              <w:t>Cell2</w:t>
            </w:r>
          </w:p>
        </w:tc>
      </w:tr>
      <w:tr w:rsidR="00CA61C7" w14:paraId="353C6475" w14:textId="77777777" w:rsidTr="00270166">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12C70E1D" w14:textId="77777777" w:rsidR="00CA61C7" w:rsidRDefault="00CA61C7" w:rsidP="00270166">
            <w:pPr>
              <w:pStyle w:val="TAL"/>
              <w:rPr>
                <w:lang w:val="da-DK" w:eastAsia="fr-FR"/>
              </w:rPr>
            </w:pPr>
            <w:r>
              <w:rPr>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79753677" w14:textId="77777777" w:rsidR="00CA61C7" w:rsidRDefault="00CA61C7" w:rsidP="00270166">
            <w:pPr>
              <w:pStyle w:val="TAC"/>
              <w:rPr>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tcPr>
          <w:p w14:paraId="20B75B75" w14:textId="77777777" w:rsidR="00CA61C7" w:rsidRDefault="00CA61C7" w:rsidP="00270166">
            <w:pPr>
              <w:pStyle w:val="TAC"/>
              <w:rPr>
                <w:rFonts w:cs="Arial"/>
                <w:lang w:val="en-US" w:eastAsia="fr-FR"/>
              </w:rPr>
            </w:pPr>
            <w:r>
              <w:rPr>
                <w:rFonts w:cs="Arial"/>
                <w:lang w:val="en-US" w:eastAsia="fr-FR"/>
              </w:rPr>
              <w:t>Setup 1 according to clause A.3.15.1</w:t>
            </w:r>
          </w:p>
        </w:tc>
      </w:tr>
      <w:tr w:rsidR="00CA61C7" w14:paraId="0B368C14" w14:textId="77777777" w:rsidTr="00270166">
        <w:trPr>
          <w:trHeight w:val="20"/>
          <w:jc w:val="center"/>
        </w:trPr>
        <w:tc>
          <w:tcPr>
            <w:tcW w:w="2605" w:type="dxa"/>
            <w:tcBorders>
              <w:top w:val="single" w:sz="4" w:space="0" w:color="auto"/>
              <w:left w:val="single" w:sz="4" w:space="0" w:color="auto"/>
              <w:right w:val="single" w:sz="4" w:space="0" w:color="auto"/>
            </w:tcBorders>
          </w:tcPr>
          <w:p w14:paraId="68E6A4E2" w14:textId="77777777" w:rsidR="00CA61C7" w:rsidRDefault="00CA61C7" w:rsidP="00270166">
            <w:pPr>
              <w:pStyle w:val="TAL"/>
              <w:rPr>
                <w:rFonts w:eastAsia="Calibri"/>
                <w:szCs w:val="22"/>
                <w:lang w:val="en-US" w:eastAsia="fr-FR"/>
              </w:rPr>
            </w:pPr>
            <w:r>
              <w:rPr>
                <w:szCs w:val="18"/>
                <w:lang w:val="en-US"/>
              </w:rPr>
              <w:t>Assumption for UE beams</w:t>
            </w:r>
            <w:r>
              <w:rPr>
                <w:szCs w:val="18"/>
                <w:vertAlign w:val="superscript"/>
                <w:lang w:val="en-US"/>
              </w:rPr>
              <w:t>Note 6</w:t>
            </w:r>
          </w:p>
        </w:tc>
        <w:tc>
          <w:tcPr>
            <w:tcW w:w="2294" w:type="dxa"/>
            <w:tcBorders>
              <w:top w:val="single" w:sz="4" w:space="0" w:color="auto"/>
              <w:left w:val="single" w:sz="4" w:space="0" w:color="auto"/>
              <w:bottom w:val="single" w:sz="4" w:space="0" w:color="auto"/>
              <w:right w:val="single" w:sz="4" w:space="0" w:color="auto"/>
            </w:tcBorders>
          </w:tcPr>
          <w:p w14:paraId="73505DC5" w14:textId="77777777" w:rsidR="00CA61C7" w:rsidRDefault="00CA61C7" w:rsidP="00270166">
            <w:pPr>
              <w:pStyle w:val="TAC"/>
              <w:rPr>
                <w:lang w:val="en-US" w:eastAsia="fr-FR"/>
              </w:rPr>
            </w:pPr>
          </w:p>
        </w:tc>
        <w:tc>
          <w:tcPr>
            <w:tcW w:w="3376" w:type="dxa"/>
            <w:tcBorders>
              <w:top w:val="single" w:sz="4" w:space="0" w:color="auto"/>
              <w:left w:val="single" w:sz="4" w:space="0" w:color="auto"/>
              <w:bottom w:val="single" w:sz="4" w:space="0" w:color="auto"/>
              <w:right w:val="single" w:sz="4" w:space="0" w:color="auto"/>
            </w:tcBorders>
          </w:tcPr>
          <w:p w14:paraId="6D2A4F71" w14:textId="77777777" w:rsidR="00CA61C7" w:rsidRDefault="00CA61C7" w:rsidP="00270166">
            <w:pPr>
              <w:pStyle w:val="TAC"/>
              <w:rPr>
                <w:lang w:val="en-US" w:eastAsia="fr-FR"/>
              </w:rPr>
            </w:pPr>
            <w:r>
              <w:rPr>
                <w:lang w:val="en-US"/>
              </w:rPr>
              <w:t>Fine</w:t>
            </w:r>
          </w:p>
        </w:tc>
      </w:tr>
      <w:tr w:rsidR="00CA61C7" w14:paraId="77A9623D" w14:textId="77777777" w:rsidTr="00270166">
        <w:trPr>
          <w:trHeight w:val="20"/>
          <w:jc w:val="center"/>
        </w:trPr>
        <w:tc>
          <w:tcPr>
            <w:tcW w:w="2605" w:type="dxa"/>
            <w:tcBorders>
              <w:top w:val="single" w:sz="4" w:space="0" w:color="auto"/>
              <w:left w:val="single" w:sz="4" w:space="0" w:color="auto"/>
              <w:right w:val="single" w:sz="4" w:space="0" w:color="auto"/>
            </w:tcBorders>
          </w:tcPr>
          <w:p w14:paraId="46A88FA4" w14:textId="77777777" w:rsidR="00CA61C7" w:rsidRDefault="00CA61C7" w:rsidP="00270166">
            <w:pPr>
              <w:pStyle w:val="TAL"/>
              <w:rPr>
                <w:vertAlign w:val="superscript"/>
                <w:lang w:val="en-US" w:eastAsia="fr-FR"/>
              </w:rPr>
            </w:pPr>
            <w:r>
              <w:rPr>
                <w:rFonts w:eastAsia="Calibri"/>
                <w:position w:val="-12"/>
                <w:szCs w:val="22"/>
                <w:lang w:val="en-US" w:eastAsia="fr-FR"/>
              </w:rPr>
              <w:object w:dxaOrig="410" w:dyaOrig="410" w14:anchorId="5E1D0696">
                <v:shape id="_x0000_i1030" type="#_x0000_t75" style="width:20.5pt;height:20.5pt" o:ole="">
                  <v:imagedata r:id="rId18" o:title=""/>
                </v:shape>
                <o:OLEObject Type="Embed" ProgID="Equation.3" ShapeID="_x0000_i1030" DrawAspect="Content" ObjectID="_1729331563" r:id="rId27"/>
              </w:object>
            </w:r>
            <w:r>
              <w:rPr>
                <w:vertAlign w:val="superscript"/>
                <w:lang w:val="en-US" w:eastAsia="fr-FR"/>
              </w:rPr>
              <w:t>Note1</w:t>
            </w:r>
          </w:p>
          <w:p w14:paraId="4B9B5F25" w14:textId="77777777" w:rsidR="00CA61C7" w:rsidRDefault="00CA61C7" w:rsidP="00270166">
            <w:pPr>
              <w:pStyle w:val="TAL"/>
              <w:rPr>
                <w:lang w:val="en-US" w:eastAsia="fr-FR"/>
              </w:rPr>
            </w:pPr>
          </w:p>
        </w:tc>
        <w:tc>
          <w:tcPr>
            <w:tcW w:w="2294" w:type="dxa"/>
            <w:tcBorders>
              <w:top w:val="single" w:sz="4" w:space="0" w:color="auto"/>
              <w:left w:val="single" w:sz="4" w:space="0" w:color="auto"/>
              <w:bottom w:val="single" w:sz="4" w:space="0" w:color="auto"/>
              <w:right w:val="single" w:sz="4" w:space="0" w:color="auto"/>
            </w:tcBorders>
          </w:tcPr>
          <w:p w14:paraId="229DDCBE" w14:textId="77777777" w:rsidR="00CA61C7" w:rsidRDefault="00CA61C7" w:rsidP="00270166">
            <w:pPr>
              <w:pStyle w:val="TAC"/>
              <w:rPr>
                <w:rFonts w:cs="Arial"/>
                <w:lang w:val="en-US" w:eastAsia="fr-FR"/>
              </w:rPr>
            </w:pPr>
            <w:r>
              <w:rPr>
                <w:rFonts w:cs="Arial"/>
                <w:lang w:val="en-US" w:eastAsia="fr-FR"/>
              </w:rPr>
              <w:t>dBm/15kHz</w:t>
            </w:r>
            <w:r>
              <w:rPr>
                <w:rFonts w:cs="Arial"/>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tcPr>
          <w:p w14:paraId="1D2A37BF" w14:textId="77777777" w:rsidR="00CA61C7" w:rsidRDefault="00CA61C7" w:rsidP="00270166">
            <w:pPr>
              <w:pStyle w:val="TAC"/>
              <w:rPr>
                <w:rFonts w:cs="Arial"/>
                <w:lang w:val="en-US" w:eastAsia="fr-FR"/>
              </w:rPr>
            </w:pPr>
            <w:r>
              <w:rPr>
                <w:rFonts w:cs="Arial"/>
                <w:lang w:val="en-US" w:eastAsia="fr-FR"/>
              </w:rPr>
              <w:t>-112</w:t>
            </w:r>
          </w:p>
        </w:tc>
      </w:tr>
      <w:tr w:rsidR="00CA61C7" w14:paraId="76BD0DA2" w14:textId="77777777" w:rsidTr="00270166">
        <w:trPr>
          <w:trHeight w:val="20"/>
          <w:jc w:val="center"/>
        </w:trPr>
        <w:tc>
          <w:tcPr>
            <w:tcW w:w="2605" w:type="dxa"/>
            <w:tcBorders>
              <w:top w:val="single" w:sz="4" w:space="0" w:color="auto"/>
              <w:left w:val="single" w:sz="4" w:space="0" w:color="auto"/>
              <w:right w:val="single" w:sz="4" w:space="0" w:color="auto"/>
            </w:tcBorders>
          </w:tcPr>
          <w:p w14:paraId="382AC5C8" w14:textId="77777777" w:rsidR="00CA61C7" w:rsidRDefault="00CA61C7" w:rsidP="00270166">
            <w:pPr>
              <w:pStyle w:val="TAL"/>
              <w:rPr>
                <w:vertAlign w:val="superscript"/>
                <w:lang w:val="en-US" w:eastAsia="fr-FR"/>
              </w:rPr>
            </w:pPr>
            <w:r>
              <w:rPr>
                <w:rFonts w:eastAsia="Calibri"/>
                <w:position w:val="-12"/>
                <w:szCs w:val="22"/>
                <w:lang w:val="en-US" w:eastAsia="fr-FR"/>
              </w:rPr>
              <w:object w:dxaOrig="410" w:dyaOrig="410" w14:anchorId="1A929C1C">
                <v:shape id="_x0000_i1031" type="#_x0000_t75" style="width:20.5pt;height:20.5pt" o:ole="">
                  <v:imagedata r:id="rId18" o:title=""/>
                </v:shape>
                <o:OLEObject Type="Embed" ProgID="Equation.3" ShapeID="_x0000_i1031" DrawAspect="Content" ObjectID="_1729331564" r:id="rId28"/>
              </w:object>
            </w:r>
            <w:r>
              <w:rPr>
                <w:vertAlign w:val="superscript"/>
                <w:lang w:val="en-US" w:eastAsia="fr-FR"/>
              </w:rPr>
              <w:t>Note1</w:t>
            </w:r>
          </w:p>
          <w:p w14:paraId="5BF25ACD" w14:textId="77777777" w:rsidR="00CA61C7" w:rsidRDefault="00CA61C7" w:rsidP="00270166">
            <w:pPr>
              <w:pStyle w:val="TAL"/>
              <w:rPr>
                <w:lang w:val="en-US" w:eastAsia="fr-FR"/>
              </w:rPr>
            </w:pPr>
          </w:p>
        </w:tc>
        <w:tc>
          <w:tcPr>
            <w:tcW w:w="2294" w:type="dxa"/>
            <w:tcBorders>
              <w:top w:val="single" w:sz="4" w:space="0" w:color="auto"/>
              <w:left w:val="single" w:sz="4" w:space="0" w:color="auto"/>
              <w:bottom w:val="single" w:sz="4" w:space="0" w:color="auto"/>
              <w:right w:val="single" w:sz="4" w:space="0" w:color="auto"/>
            </w:tcBorders>
          </w:tcPr>
          <w:p w14:paraId="7B925FCF" w14:textId="77777777" w:rsidR="00CA61C7" w:rsidRDefault="00CA61C7" w:rsidP="00270166">
            <w:pPr>
              <w:pStyle w:val="TAC"/>
              <w:rPr>
                <w:rFonts w:cs="Arial"/>
                <w:lang w:val="en-US" w:eastAsia="fr-FR"/>
              </w:rPr>
            </w:pPr>
            <w:r>
              <w:rPr>
                <w:rFonts w:cs="Arial"/>
                <w:lang w:val="en-US" w:eastAsia="fr-FR"/>
              </w:rPr>
              <w:t>dBm/SCS</w:t>
            </w:r>
            <w:r>
              <w:rPr>
                <w:rFonts w:cs="Arial"/>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tcPr>
          <w:p w14:paraId="39727346" w14:textId="77777777" w:rsidR="00CA61C7" w:rsidRDefault="00CA61C7" w:rsidP="00270166">
            <w:pPr>
              <w:pStyle w:val="TAC"/>
              <w:rPr>
                <w:rFonts w:cs="Arial"/>
                <w:lang w:val="en-US" w:eastAsia="fr-FR"/>
              </w:rPr>
            </w:pPr>
            <w:r>
              <w:rPr>
                <w:rFonts w:cs="Arial"/>
                <w:lang w:val="en-US" w:eastAsia="fr-FR"/>
              </w:rPr>
              <w:t>-102.97</w:t>
            </w:r>
          </w:p>
        </w:tc>
      </w:tr>
      <w:tr w:rsidR="00CA61C7" w14:paraId="4B8D0443" w14:textId="77777777" w:rsidTr="00270166">
        <w:trPr>
          <w:trHeight w:val="20"/>
          <w:jc w:val="center"/>
        </w:trPr>
        <w:tc>
          <w:tcPr>
            <w:tcW w:w="2605" w:type="dxa"/>
            <w:tcBorders>
              <w:top w:val="single" w:sz="4" w:space="0" w:color="auto"/>
              <w:left w:val="single" w:sz="4" w:space="0" w:color="auto"/>
              <w:right w:val="single" w:sz="4" w:space="0" w:color="auto"/>
            </w:tcBorders>
          </w:tcPr>
          <w:p w14:paraId="4DC0EB73" w14:textId="77777777" w:rsidR="00CA61C7" w:rsidRDefault="00CA61C7" w:rsidP="00270166">
            <w:pPr>
              <w:pStyle w:val="TAL"/>
              <w:rPr>
                <w:rFonts w:eastAsia="Calibri"/>
                <w:szCs w:val="22"/>
                <w:lang w:val="en-US" w:eastAsia="fr-FR"/>
              </w:rPr>
            </w:pPr>
            <w:r>
              <w:rPr>
                <w:rFonts w:eastAsia="Calibri"/>
                <w:position w:val="-12"/>
                <w:szCs w:val="22"/>
                <w:lang w:val="en-US" w:eastAsia="fr-FR"/>
              </w:rPr>
              <w:object w:dxaOrig="820" w:dyaOrig="410" w14:anchorId="057B9C11">
                <v:shape id="_x0000_i1032" type="#_x0000_t75" style="width:40.5pt;height:20.5pt" o:ole="">
                  <v:imagedata r:id="rId29" o:title=""/>
                </v:shape>
                <o:OLEObject Type="Embed" ProgID="Equation.3" ShapeID="_x0000_i1032" DrawAspect="Content" ObjectID="_1729331565" r:id="rId30"/>
              </w:object>
            </w:r>
          </w:p>
        </w:tc>
        <w:tc>
          <w:tcPr>
            <w:tcW w:w="2294" w:type="dxa"/>
            <w:tcBorders>
              <w:top w:val="single" w:sz="4" w:space="0" w:color="auto"/>
              <w:left w:val="single" w:sz="4" w:space="0" w:color="auto"/>
              <w:bottom w:val="single" w:sz="4" w:space="0" w:color="auto"/>
              <w:right w:val="single" w:sz="4" w:space="0" w:color="auto"/>
            </w:tcBorders>
          </w:tcPr>
          <w:p w14:paraId="7D156E52" w14:textId="77777777" w:rsidR="00CA61C7" w:rsidRDefault="00CA61C7" w:rsidP="00270166">
            <w:pPr>
              <w:pStyle w:val="TAC"/>
              <w:rPr>
                <w:rFonts w:cs="Arial"/>
                <w:lang w:val="en-US" w:eastAsia="fr-FR"/>
              </w:rPr>
            </w:pPr>
            <w:r>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tcPr>
          <w:p w14:paraId="3A362DEF" w14:textId="77777777" w:rsidR="00CA61C7" w:rsidRDefault="00CA61C7" w:rsidP="00270166">
            <w:pPr>
              <w:pStyle w:val="TAC"/>
              <w:rPr>
                <w:rFonts w:cs="Arial"/>
                <w:lang w:val="en-US" w:eastAsia="fr-FR"/>
              </w:rPr>
            </w:pPr>
            <w:r>
              <w:rPr>
                <w:rFonts w:cs="Arial"/>
                <w:lang w:val="en-US" w:eastAsia="fr-FR"/>
              </w:rPr>
              <w:t>17</w:t>
            </w:r>
          </w:p>
        </w:tc>
      </w:tr>
      <w:tr w:rsidR="00CA61C7" w14:paraId="7A374D4E" w14:textId="77777777" w:rsidTr="00270166">
        <w:trPr>
          <w:trHeight w:val="20"/>
          <w:jc w:val="center"/>
        </w:trPr>
        <w:tc>
          <w:tcPr>
            <w:tcW w:w="2605" w:type="dxa"/>
            <w:tcBorders>
              <w:top w:val="single" w:sz="4" w:space="0" w:color="auto"/>
              <w:left w:val="single" w:sz="4" w:space="0" w:color="auto"/>
              <w:right w:val="single" w:sz="4" w:space="0" w:color="auto"/>
            </w:tcBorders>
          </w:tcPr>
          <w:p w14:paraId="7BE96164" w14:textId="77777777" w:rsidR="00CA61C7" w:rsidRDefault="00CA61C7" w:rsidP="00270166">
            <w:pPr>
              <w:pStyle w:val="TAL"/>
              <w:rPr>
                <w:lang w:val="en-US" w:eastAsia="fr-FR"/>
              </w:rPr>
            </w:pPr>
            <w:r>
              <w:rPr>
                <w:lang w:val="en-US" w:eastAsia="fr-FR"/>
              </w:rPr>
              <w:t>SS-RSRP</w:t>
            </w:r>
            <w:r>
              <w:rPr>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tcPr>
          <w:p w14:paraId="434A3E7A" w14:textId="77777777" w:rsidR="00CA61C7" w:rsidRDefault="00CA61C7" w:rsidP="00270166">
            <w:pPr>
              <w:pStyle w:val="TAC"/>
              <w:rPr>
                <w:rFonts w:cs="Arial"/>
                <w:lang w:val="en-US" w:eastAsia="fr-FR"/>
              </w:rPr>
            </w:pPr>
            <w:r>
              <w:rPr>
                <w:rFonts w:cs="Arial"/>
                <w:lang w:val="en-US" w:eastAsia="fr-FR"/>
              </w:rPr>
              <w:t>dBm/SCS</w:t>
            </w:r>
            <w:r>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tcPr>
          <w:p w14:paraId="124B9F9F" w14:textId="77777777" w:rsidR="00CA61C7" w:rsidRDefault="00CA61C7" w:rsidP="00270166">
            <w:pPr>
              <w:pStyle w:val="TAC"/>
              <w:rPr>
                <w:rFonts w:cs="Arial"/>
                <w:lang w:val="en-US" w:eastAsia="fr-FR"/>
              </w:rPr>
            </w:pPr>
            <w:r>
              <w:rPr>
                <w:rFonts w:cs="Arial"/>
                <w:lang w:val="en-US" w:eastAsia="fr-FR"/>
              </w:rPr>
              <w:t>-85.97</w:t>
            </w:r>
          </w:p>
        </w:tc>
      </w:tr>
      <w:tr w:rsidR="00CA61C7" w14:paraId="427F5D85" w14:textId="77777777" w:rsidTr="00270166">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369DB288" w14:textId="77777777" w:rsidR="00CA61C7" w:rsidRDefault="00CA61C7" w:rsidP="00270166">
            <w:pPr>
              <w:pStyle w:val="TAL"/>
              <w:rPr>
                <w:lang w:val="en-US" w:eastAsia="fr-FR"/>
              </w:rPr>
            </w:pPr>
            <w:r>
              <w:rPr>
                <w:rFonts w:eastAsia="Calibri"/>
                <w:position w:val="-12"/>
                <w:szCs w:val="22"/>
                <w:lang w:val="en-US" w:eastAsia="fr-FR"/>
              </w:rPr>
              <w:object w:dxaOrig="620" w:dyaOrig="410" w14:anchorId="721EECFF">
                <v:shape id="_x0000_i1033" type="#_x0000_t75" style="width:31.5pt;height:20.5pt" o:ole="">
                  <v:imagedata r:id="rId21" o:title=""/>
                </v:shape>
                <o:OLEObject Type="Embed" ProgID="Equation.3" ShapeID="_x0000_i1033" DrawAspect="Content" ObjectID="_1729331566" r:id="rId31"/>
              </w:object>
            </w:r>
          </w:p>
        </w:tc>
        <w:tc>
          <w:tcPr>
            <w:tcW w:w="2294" w:type="dxa"/>
            <w:tcBorders>
              <w:top w:val="single" w:sz="4" w:space="0" w:color="auto"/>
              <w:left w:val="single" w:sz="4" w:space="0" w:color="auto"/>
              <w:bottom w:val="single" w:sz="4" w:space="0" w:color="auto"/>
              <w:right w:val="single" w:sz="4" w:space="0" w:color="auto"/>
            </w:tcBorders>
          </w:tcPr>
          <w:p w14:paraId="5AD6D55C" w14:textId="77777777" w:rsidR="00CA61C7" w:rsidRDefault="00CA61C7" w:rsidP="00270166">
            <w:pPr>
              <w:pStyle w:val="TAC"/>
              <w:rPr>
                <w:rFonts w:cs="Arial"/>
                <w:lang w:val="en-US" w:eastAsia="fr-FR"/>
              </w:rPr>
            </w:pPr>
            <w:r>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tcPr>
          <w:p w14:paraId="7EC40EF9" w14:textId="77777777" w:rsidR="00CA61C7" w:rsidRDefault="00CA61C7" w:rsidP="00270166">
            <w:pPr>
              <w:pStyle w:val="TAC"/>
              <w:rPr>
                <w:rFonts w:cs="Arial"/>
                <w:lang w:val="en-US" w:eastAsia="fr-FR"/>
              </w:rPr>
            </w:pPr>
            <w:r>
              <w:rPr>
                <w:rFonts w:cs="Arial"/>
                <w:lang w:val="en-US" w:eastAsia="fr-FR"/>
              </w:rPr>
              <w:t>17</w:t>
            </w:r>
          </w:p>
        </w:tc>
      </w:tr>
      <w:tr w:rsidR="00CA61C7" w14:paraId="08EACAEF" w14:textId="77777777" w:rsidTr="00270166">
        <w:trPr>
          <w:trHeight w:val="20"/>
          <w:jc w:val="center"/>
        </w:trPr>
        <w:tc>
          <w:tcPr>
            <w:tcW w:w="2605" w:type="dxa"/>
            <w:tcBorders>
              <w:top w:val="single" w:sz="4" w:space="0" w:color="auto"/>
              <w:left w:val="single" w:sz="4" w:space="0" w:color="auto"/>
              <w:right w:val="single" w:sz="4" w:space="0" w:color="auto"/>
            </w:tcBorders>
          </w:tcPr>
          <w:p w14:paraId="2B3382EC" w14:textId="77777777" w:rsidR="00CA61C7" w:rsidRDefault="00CA61C7" w:rsidP="00270166">
            <w:pPr>
              <w:pStyle w:val="TAL"/>
              <w:rPr>
                <w:lang w:val="en-US" w:eastAsia="fr-FR"/>
              </w:rPr>
            </w:pPr>
            <w:r>
              <w:rPr>
                <w:lang w:val="en-US" w:eastAsia="fr-FR"/>
              </w:rPr>
              <w:t>Io</w:t>
            </w:r>
            <w:r>
              <w:rPr>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tcPr>
          <w:p w14:paraId="723255C6" w14:textId="77777777" w:rsidR="00CA61C7" w:rsidRDefault="00CA61C7" w:rsidP="00270166">
            <w:pPr>
              <w:pStyle w:val="TAC"/>
              <w:rPr>
                <w:rFonts w:cs="Arial"/>
                <w:lang w:val="en-US" w:eastAsia="fr-FR"/>
              </w:rPr>
            </w:pPr>
            <w:r>
              <w:rPr>
                <w:rFonts w:cs="Arial"/>
                <w:lang w:val="en-US" w:eastAsia="fr-FR"/>
              </w:rPr>
              <w:t>dBm/95.04 MHz</w:t>
            </w:r>
            <w:r>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tcPr>
          <w:p w14:paraId="1011760F" w14:textId="77777777" w:rsidR="00CA61C7" w:rsidRDefault="00CA61C7" w:rsidP="00270166">
            <w:pPr>
              <w:pStyle w:val="TAC"/>
              <w:rPr>
                <w:rFonts w:cs="Arial"/>
                <w:lang w:val="en-US" w:eastAsia="fr-FR"/>
              </w:rPr>
            </w:pPr>
            <w:r>
              <w:rPr>
                <w:rFonts w:cs="Arial"/>
                <w:lang w:val="en-US" w:eastAsia="fr-FR"/>
              </w:rPr>
              <w:t>-56.90</w:t>
            </w:r>
          </w:p>
        </w:tc>
      </w:tr>
      <w:tr w:rsidR="00CA61C7" w14:paraId="02466A01" w14:textId="77777777" w:rsidTr="00270166">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tcPr>
          <w:p w14:paraId="3277F01E" w14:textId="77777777" w:rsidR="00CA61C7" w:rsidRDefault="00CA61C7" w:rsidP="00270166">
            <w:pPr>
              <w:pStyle w:val="TAN"/>
              <w:rPr>
                <w:rFonts w:cs="Arial"/>
                <w:lang w:val="en-US" w:eastAsia="fr-FR"/>
              </w:rPr>
            </w:pPr>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fr-FR"/>
              </w:rPr>
              <w:object w:dxaOrig="410" w:dyaOrig="410" w14:anchorId="2776F504">
                <v:shape id="_x0000_i1034" type="#_x0000_t75" style="width:20.5pt;height:20.5pt" o:ole="">
                  <v:imagedata r:id="rId18" o:title=""/>
                </v:shape>
                <o:OLEObject Type="Embed" ProgID="Equation.3" ShapeID="_x0000_i1034" DrawAspect="Content" ObjectID="_1729331567" r:id="rId32"/>
              </w:object>
            </w:r>
            <w:r>
              <w:rPr>
                <w:rFonts w:cs="Arial"/>
                <w:lang w:val="en-US" w:eastAsia="fr-FR"/>
              </w:rPr>
              <w:t xml:space="preserve"> to be fulfilled.</w:t>
            </w:r>
          </w:p>
          <w:p w14:paraId="3E4378B4" w14:textId="77777777" w:rsidR="00CA61C7" w:rsidRDefault="00CA61C7" w:rsidP="00270166">
            <w:pPr>
              <w:pStyle w:val="TAN"/>
              <w:rPr>
                <w:rFonts w:cs="Arial"/>
                <w:lang w:val="en-US" w:eastAsia="fr-FR"/>
              </w:rPr>
            </w:pPr>
            <w:r>
              <w:rPr>
                <w:rFonts w:cs="Arial"/>
                <w:lang w:val="en-US" w:eastAsia="fr-FR"/>
              </w:rPr>
              <w:t>Note 2:</w:t>
            </w:r>
            <w:r>
              <w:rPr>
                <w:rFonts w:cs="Arial"/>
                <w:lang w:val="en-US" w:eastAsia="fr-FR"/>
              </w:rPr>
              <w:tab/>
              <w:t>SS-RSRP and Io levels have been derived from other parameters for information purposes. They are not settable parameters themselves.</w:t>
            </w:r>
          </w:p>
          <w:p w14:paraId="3D7A6802" w14:textId="77777777" w:rsidR="00CA61C7" w:rsidRDefault="00CA61C7" w:rsidP="00270166">
            <w:pPr>
              <w:pStyle w:val="TAN"/>
              <w:rPr>
                <w:rFonts w:cs="Arial"/>
                <w:lang w:val="en-US" w:eastAsia="fr-FR"/>
              </w:rPr>
            </w:pPr>
            <w:r>
              <w:rPr>
                <w:rFonts w:cs="Arial"/>
                <w:lang w:val="en-US" w:eastAsia="fr-FR"/>
              </w:rPr>
              <w:t>Note 3:</w:t>
            </w:r>
            <w:r>
              <w:rPr>
                <w:rFonts w:cs="Arial"/>
                <w:lang w:val="en-US" w:eastAsia="fr-FR"/>
              </w:rPr>
              <w:tab/>
              <w:t>SS-RSRP minimum requirements are specified assuming independent interference and noise at each receiver antenna port.</w:t>
            </w:r>
          </w:p>
          <w:p w14:paraId="1BF4EDAB" w14:textId="77777777" w:rsidR="00CA61C7" w:rsidRDefault="00CA61C7" w:rsidP="00270166">
            <w:pPr>
              <w:pStyle w:val="TAN"/>
              <w:rPr>
                <w:rFonts w:cs="Arial"/>
                <w:lang w:val="en-US" w:eastAsia="fr-FR"/>
              </w:rPr>
            </w:pPr>
            <w:r>
              <w:rPr>
                <w:rFonts w:cs="Arial"/>
                <w:lang w:val="en-US" w:eastAsia="fr-FR"/>
              </w:rPr>
              <w:t>Note 4:</w:t>
            </w:r>
            <w:r>
              <w:rPr>
                <w:rFonts w:cs="Arial"/>
                <w:lang w:val="en-US" w:eastAsia="fr-FR"/>
              </w:rPr>
              <w:tab/>
              <w:t>Equivalent power received by an antenna with 0dBi gain at the centre of the quiet zone</w:t>
            </w:r>
          </w:p>
          <w:p w14:paraId="1E4E83E7" w14:textId="77777777" w:rsidR="00CA61C7" w:rsidRDefault="00CA61C7" w:rsidP="00270166">
            <w:pPr>
              <w:pStyle w:val="TAN"/>
              <w:rPr>
                <w:rFonts w:cs="Arial"/>
                <w:lang w:val="en-US" w:eastAsia="fr-FR"/>
              </w:rPr>
            </w:pPr>
            <w:r>
              <w:rPr>
                <w:rFonts w:cs="Arial"/>
                <w:lang w:val="en-US" w:eastAsia="fr-FR"/>
              </w:rPr>
              <w:t>Note 5:</w:t>
            </w:r>
            <w:r>
              <w:rPr>
                <w:rFonts w:cs="Arial"/>
                <w:lang w:val="en-US" w:eastAsia="fr-FR"/>
              </w:rPr>
              <w:tab/>
              <w:t>As observed with 0dBi gain antenna at the centre of the quiet zone</w:t>
            </w:r>
          </w:p>
          <w:p w14:paraId="4526F309" w14:textId="77777777" w:rsidR="00CA61C7" w:rsidRDefault="00CA61C7" w:rsidP="00270166">
            <w:pPr>
              <w:pStyle w:val="TAN"/>
              <w:rPr>
                <w:rFonts w:cs="Arial"/>
                <w:lang w:val="en-US" w:eastAsia="fr-FR"/>
              </w:rPr>
            </w:pPr>
            <w:r>
              <w:rPr>
                <w:rFonts w:cs="Arial"/>
                <w:lang w:eastAsia="fr-FR"/>
              </w:rPr>
              <w:t>Note 6:</w:t>
            </w:r>
            <w:r>
              <w:rPr>
                <w:rFonts w:cs="Arial"/>
                <w:lang w:eastAsia="fr-FR"/>
              </w:rPr>
              <w:tab/>
              <w:t>Information about types of UE beam is given in B.2.1.3, and does not limit UE implementation or test system implementation</w:t>
            </w:r>
          </w:p>
        </w:tc>
      </w:tr>
    </w:tbl>
    <w:p w14:paraId="625D51A6" w14:textId="77777777" w:rsidR="00CA61C7" w:rsidRDefault="00CA61C7" w:rsidP="00CA61C7">
      <w:pPr>
        <w:pStyle w:val="TH"/>
        <w:jc w:val="left"/>
      </w:pPr>
    </w:p>
    <w:p w14:paraId="31122A5F" w14:textId="77777777" w:rsidR="00CA61C7" w:rsidRDefault="00CA61C7" w:rsidP="00CA61C7">
      <w:pPr>
        <w:pStyle w:val="TH"/>
      </w:pPr>
      <w:r>
        <w:t xml:space="preserve">Table </w:t>
      </w:r>
      <w:bookmarkStart w:id="41" w:name="OLE_LINK145"/>
      <w:bookmarkStart w:id="42" w:name="OLE_LINK146"/>
      <w:r>
        <w:rPr>
          <w:rFonts w:eastAsia="MS Mincho"/>
          <w:bCs/>
        </w:rPr>
        <w:t>A.5.5.2.7.1</w:t>
      </w:r>
      <w:r>
        <w:rPr>
          <w:rFonts w:cs="v4.2.0"/>
        </w:rPr>
        <w:t>-5</w:t>
      </w:r>
      <w:bookmarkEnd w:id="41"/>
      <w:bookmarkEnd w:id="42"/>
      <w:r>
        <w:t>: Sounding Reference Symbol Configuration for E-UTRAN – NR FR2 interruptions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CA61C7" w14:paraId="7E8E8204" w14:textId="77777777" w:rsidTr="00270166">
        <w:trPr>
          <w:trHeight w:val="870"/>
          <w:jc w:val="center"/>
        </w:trPr>
        <w:tc>
          <w:tcPr>
            <w:tcW w:w="3402" w:type="dxa"/>
            <w:vAlign w:val="center"/>
          </w:tcPr>
          <w:p w14:paraId="20F0398F" w14:textId="77777777" w:rsidR="00CA61C7" w:rsidRDefault="00CA61C7" w:rsidP="00270166">
            <w:pPr>
              <w:pStyle w:val="TAH"/>
              <w:rPr>
                <w:rFonts w:cs="Arial"/>
              </w:rPr>
            </w:pPr>
            <w:r>
              <w:rPr>
                <w:rFonts w:cs="Arial"/>
              </w:rPr>
              <w:t>Field</w:t>
            </w:r>
          </w:p>
        </w:tc>
        <w:tc>
          <w:tcPr>
            <w:tcW w:w="1276" w:type="dxa"/>
            <w:vAlign w:val="center"/>
          </w:tcPr>
          <w:p w14:paraId="3ADCDB85" w14:textId="77777777" w:rsidR="00CA61C7" w:rsidRDefault="00CA61C7" w:rsidP="00270166">
            <w:pPr>
              <w:pStyle w:val="TAH"/>
              <w:rPr>
                <w:rFonts w:cs="Arial"/>
              </w:rPr>
            </w:pPr>
            <w:r>
              <w:rPr>
                <w:rFonts w:cs="Arial"/>
              </w:rPr>
              <w:t>Value</w:t>
            </w:r>
          </w:p>
        </w:tc>
        <w:tc>
          <w:tcPr>
            <w:tcW w:w="3827" w:type="dxa"/>
            <w:vAlign w:val="center"/>
          </w:tcPr>
          <w:p w14:paraId="45DE5C7A" w14:textId="77777777" w:rsidR="00CA61C7" w:rsidRDefault="00CA61C7" w:rsidP="00270166">
            <w:pPr>
              <w:pStyle w:val="TAH"/>
              <w:rPr>
                <w:rFonts w:cs="Arial"/>
              </w:rPr>
            </w:pPr>
            <w:r>
              <w:rPr>
                <w:rFonts w:cs="Arial"/>
              </w:rPr>
              <w:t>Comment</w:t>
            </w:r>
          </w:p>
        </w:tc>
      </w:tr>
      <w:tr w:rsidR="00CA61C7" w14:paraId="4DC09365" w14:textId="77777777" w:rsidTr="00270166">
        <w:trPr>
          <w:jc w:val="center"/>
        </w:trPr>
        <w:tc>
          <w:tcPr>
            <w:tcW w:w="3402" w:type="dxa"/>
            <w:vAlign w:val="center"/>
          </w:tcPr>
          <w:p w14:paraId="3C1EE185" w14:textId="77777777" w:rsidR="00CA61C7" w:rsidRDefault="00CA61C7" w:rsidP="00270166">
            <w:pPr>
              <w:pStyle w:val="TAC"/>
              <w:rPr>
                <w:rFonts w:cs="Arial"/>
              </w:rPr>
            </w:pPr>
            <w:r>
              <w:rPr>
                <w:rFonts w:cs="v4.2.0"/>
              </w:rPr>
              <w:t>srsBandwidthConfiguration</w:t>
            </w:r>
          </w:p>
        </w:tc>
        <w:tc>
          <w:tcPr>
            <w:tcW w:w="1276" w:type="dxa"/>
            <w:shd w:val="clear" w:color="auto" w:fill="auto"/>
            <w:vAlign w:val="center"/>
          </w:tcPr>
          <w:p w14:paraId="07BE6DC8" w14:textId="77777777" w:rsidR="00CA61C7" w:rsidRDefault="00CA61C7" w:rsidP="00270166">
            <w:pPr>
              <w:pStyle w:val="TAC"/>
              <w:rPr>
                <w:rFonts w:cs="Arial"/>
              </w:rPr>
            </w:pPr>
            <w:r>
              <w:rPr>
                <w:rFonts w:cs="Arial"/>
              </w:rPr>
              <w:t>bw5</w:t>
            </w:r>
          </w:p>
        </w:tc>
        <w:tc>
          <w:tcPr>
            <w:tcW w:w="3827" w:type="dxa"/>
          </w:tcPr>
          <w:p w14:paraId="2F86498E" w14:textId="77777777" w:rsidR="00CA61C7" w:rsidRDefault="00CA61C7" w:rsidP="00270166">
            <w:pPr>
              <w:pStyle w:val="TAL"/>
              <w:rPr>
                <w:rFonts w:cs="Arial"/>
              </w:rPr>
            </w:pPr>
          </w:p>
        </w:tc>
      </w:tr>
      <w:tr w:rsidR="00CA61C7" w14:paraId="461F38E8" w14:textId="77777777" w:rsidTr="00270166">
        <w:trPr>
          <w:jc w:val="center"/>
        </w:trPr>
        <w:tc>
          <w:tcPr>
            <w:tcW w:w="3402" w:type="dxa"/>
            <w:vAlign w:val="center"/>
          </w:tcPr>
          <w:p w14:paraId="6FE3561E" w14:textId="77777777" w:rsidR="00CA61C7" w:rsidRDefault="00CA61C7" w:rsidP="00270166">
            <w:pPr>
              <w:pStyle w:val="TAC"/>
              <w:rPr>
                <w:rFonts w:cs="Arial"/>
              </w:rPr>
            </w:pPr>
            <w:r>
              <w:rPr>
                <w:rFonts w:cs="Arial"/>
              </w:rPr>
              <w:t>srsSubframeConfiguration</w:t>
            </w:r>
          </w:p>
        </w:tc>
        <w:tc>
          <w:tcPr>
            <w:tcW w:w="1276" w:type="dxa"/>
            <w:shd w:val="clear" w:color="auto" w:fill="auto"/>
            <w:vAlign w:val="center"/>
          </w:tcPr>
          <w:p w14:paraId="7F6BA139" w14:textId="77777777" w:rsidR="00CA61C7" w:rsidRDefault="00CA61C7" w:rsidP="00270166">
            <w:pPr>
              <w:pStyle w:val="TAC"/>
              <w:rPr>
                <w:rFonts w:cs="Arial"/>
              </w:rPr>
            </w:pPr>
            <w:r>
              <w:rPr>
                <w:rFonts w:cs="Arial"/>
              </w:rPr>
              <w:t>Sc8</w:t>
            </w:r>
          </w:p>
        </w:tc>
        <w:tc>
          <w:tcPr>
            <w:tcW w:w="3827" w:type="dxa"/>
          </w:tcPr>
          <w:p w14:paraId="5F15104D" w14:textId="77777777" w:rsidR="00CA61C7" w:rsidRDefault="00CA61C7" w:rsidP="00270166">
            <w:pPr>
              <w:pStyle w:val="TAL"/>
              <w:rPr>
                <w:rFonts w:cs="Arial"/>
              </w:rPr>
            </w:pPr>
            <w:r>
              <w:rPr>
                <w:rFonts w:cs="Arial"/>
              </w:rPr>
              <w:t>Once every 5 subframes</w:t>
            </w:r>
          </w:p>
        </w:tc>
      </w:tr>
      <w:tr w:rsidR="00CA61C7" w14:paraId="125F809B" w14:textId="77777777" w:rsidTr="00270166">
        <w:trPr>
          <w:jc w:val="center"/>
        </w:trPr>
        <w:tc>
          <w:tcPr>
            <w:tcW w:w="3402" w:type="dxa"/>
            <w:vAlign w:val="center"/>
          </w:tcPr>
          <w:p w14:paraId="36D6FB71" w14:textId="77777777" w:rsidR="00CA61C7" w:rsidRDefault="00CA61C7" w:rsidP="00270166">
            <w:pPr>
              <w:pStyle w:val="TAC"/>
              <w:rPr>
                <w:rFonts w:cs="Arial"/>
              </w:rPr>
            </w:pPr>
            <w:r>
              <w:rPr>
                <w:rFonts w:cs="Arial"/>
              </w:rPr>
              <w:t>ackNackSrsSimultaneousTransmission</w:t>
            </w:r>
          </w:p>
        </w:tc>
        <w:tc>
          <w:tcPr>
            <w:tcW w:w="1276" w:type="dxa"/>
            <w:shd w:val="clear" w:color="auto" w:fill="auto"/>
            <w:vAlign w:val="center"/>
          </w:tcPr>
          <w:p w14:paraId="7078EBC0" w14:textId="77777777" w:rsidR="00CA61C7" w:rsidRDefault="00CA61C7" w:rsidP="00270166">
            <w:pPr>
              <w:pStyle w:val="TAC"/>
              <w:rPr>
                <w:rFonts w:cs="Arial"/>
              </w:rPr>
            </w:pPr>
            <w:r>
              <w:rPr>
                <w:rFonts w:cs="Arial"/>
              </w:rPr>
              <w:t>FALSE</w:t>
            </w:r>
          </w:p>
        </w:tc>
        <w:tc>
          <w:tcPr>
            <w:tcW w:w="3827" w:type="dxa"/>
          </w:tcPr>
          <w:p w14:paraId="69F90C73" w14:textId="77777777" w:rsidR="00CA61C7" w:rsidRDefault="00CA61C7" w:rsidP="00270166">
            <w:pPr>
              <w:pStyle w:val="TAL"/>
              <w:rPr>
                <w:rFonts w:cs="Arial"/>
              </w:rPr>
            </w:pPr>
          </w:p>
        </w:tc>
      </w:tr>
      <w:tr w:rsidR="00CA61C7" w14:paraId="0761C45D" w14:textId="77777777" w:rsidTr="00270166">
        <w:trPr>
          <w:jc w:val="center"/>
        </w:trPr>
        <w:tc>
          <w:tcPr>
            <w:tcW w:w="3402" w:type="dxa"/>
            <w:vAlign w:val="center"/>
          </w:tcPr>
          <w:p w14:paraId="74D57234" w14:textId="77777777" w:rsidR="00CA61C7" w:rsidRDefault="00CA61C7" w:rsidP="00270166">
            <w:pPr>
              <w:pStyle w:val="TAC"/>
              <w:rPr>
                <w:rFonts w:cs="Arial"/>
                <w:vertAlign w:val="superscript"/>
              </w:rPr>
            </w:pPr>
            <w:r>
              <w:rPr>
                <w:rFonts w:cs="Arial"/>
              </w:rPr>
              <w:t>srsMaxUpPTS</w:t>
            </w:r>
          </w:p>
        </w:tc>
        <w:tc>
          <w:tcPr>
            <w:tcW w:w="1276" w:type="dxa"/>
            <w:shd w:val="clear" w:color="auto" w:fill="auto"/>
            <w:vAlign w:val="center"/>
          </w:tcPr>
          <w:p w14:paraId="3B8B2210" w14:textId="77777777" w:rsidR="00CA61C7" w:rsidRDefault="00CA61C7" w:rsidP="00270166">
            <w:pPr>
              <w:pStyle w:val="TAC"/>
              <w:rPr>
                <w:rFonts w:cs="Arial"/>
              </w:rPr>
            </w:pPr>
            <w:r>
              <w:rPr>
                <w:rFonts w:cs="Arial"/>
              </w:rPr>
              <w:t>N/A</w:t>
            </w:r>
          </w:p>
        </w:tc>
        <w:tc>
          <w:tcPr>
            <w:tcW w:w="3827" w:type="dxa"/>
          </w:tcPr>
          <w:p w14:paraId="63A68C50" w14:textId="77777777" w:rsidR="00CA61C7" w:rsidRDefault="00CA61C7" w:rsidP="00270166">
            <w:pPr>
              <w:pStyle w:val="TAL"/>
              <w:rPr>
                <w:rFonts w:cs="Arial"/>
              </w:rPr>
            </w:pPr>
            <w:r>
              <w:rPr>
                <w:rFonts w:cs="Arial"/>
              </w:rPr>
              <w:t>Not applicable for E-UTRAN FDD</w:t>
            </w:r>
          </w:p>
        </w:tc>
      </w:tr>
      <w:tr w:rsidR="00CA61C7" w14:paraId="76D65343" w14:textId="77777777" w:rsidTr="00270166">
        <w:trPr>
          <w:trHeight w:val="218"/>
          <w:jc w:val="center"/>
        </w:trPr>
        <w:tc>
          <w:tcPr>
            <w:tcW w:w="3402" w:type="dxa"/>
            <w:vAlign w:val="center"/>
          </w:tcPr>
          <w:p w14:paraId="4CB6DB75" w14:textId="77777777" w:rsidR="00CA61C7" w:rsidRDefault="00CA61C7" w:rsidP="00270166">
            <w:pPr>
              <w:pStyle w:val="TAC"/>
              <w:rPr>
                <w:rFonts w:cs="Arial"/>
              </w:rPr>
            </w:pPr>
            <w:r>
              <w:rPr>
                <w:rFonts w:cs="Arial"/>
              </w:rPr>
              <w:t>srsBandwidth</w:t>
            </w:r>
            <w:r>
              <w:rPr>
                <w:rFonts w:cs="Arial"/>
                <w:vertAlign w:val="superscript"/>
              </w:rPr>
              <w:t xml:space="preserve"> </w:t>
            </w:r>
          </w:p>
        </w:tc>
        <w:tc>
          <w:tcPr>
            <w:tcW w:w="1276" w:type="dxa"/>
            <w:shd w:val="clear" w:color="auto" w:fill="auto"/>
            <w:vAlign w:val="center"/>
          </w:tcPr>
          <w:p w14:paraId="1E0DEFC6" w14:textId="77777777" w:rsidR="00CA61C7" w:rsidRDefault="00CA61C7" w:rsidP="00270166">
            <w:pPr>
              <w:pStyle w:val="TAC"/>
              <w:rPr>
                <w:rFonts w:cs="Arial"/>
              </w:rPr>
            </w:pPr>
            <w:r>
              <w:rPr>
                <w:rFonts w:cs="Arial"/>
              </w:rPr>
              <w:t>0</w:t>
            </w:r>
          </w:p>
        </w:tc>
        <w:tc>
          <w:tcPr>
            <w:tcW w:w="3827" w:type="dxa"/>
            <w:vMerge w:val="restart"/>
          </w:tcPr>
          <w:p w14:paraId="17B4315C" w14:textId="77777777" w:rsidR="00CA61C7" w:rsidRDefault="00CA61C7" w:rsidP="00270166">
            <w:pPr>
              <w:pStyle w:val="TAL"/>
              <w:rPr>
                <w:rFonts w:cs="Arial"/>
              </w:rPr>
            </w:pPr>
            <w:r>
              <w:rPr>
                <w:rFonts w:cs="Arial"/>
              </w:rPr>
              <w:t>No hopping</w:t>
            </w:r>
          </w:p>
        </w:tc>
      </w:tr>
      <w:tr w:rsidR="00CA61C7" w14:paraId="4791C07C" w14:textId="77777777" w:rsidTr="00270166">
        <w:trPr>
          <w:trHeight w:val="213"/>
          <w:jc w:val="center"/>
        </w:trPr>
        <w:tc>
          <w:tcPr>
            <w:tcW w:w="3402" w:type="dxa"/>
            <w:vAlign w:val="center"/>
          </w:tcPr>
          <w:p w14:paraId="17451E10" w14:textId="77777777" w:rsidR="00CA61C7" w:rsidRDefault="00CA61C7" w:rsidP="00270166">
            <w:pPr>
              <w:pStyle w:val="TAC"/>
              <w:rPr>
                <w:rFonts w:cs="Arial"/>
              </w:rPr>
            </w:pPr>
            <w:r>
              <w:rPr>
                <w:rFonts w:cs="Arial"/>
              </w:rPr>
              <w:t>srsHoppingBandwidth</w:t>
            </w:r>
          </w:p>
        </w:tc>
        <w:tc>
          <w:tcPr>
            <w:tcW w:w="1276" w:type="dxa"/>
            <w:shd w:val="clear" w:color="auto" w:fill="auto"/>
            <w:vAlign w:val="center"/>
          </w:tcPr>
          <w:p w14:paraId="519F14DE" w14:textId="77777777" w:rsidR="00CA61C7" w:rsidRDefault="00CA61C7" w:rsidP="00270166">
            <w:pPr>
              <w:pStyle w:val="TAC"/>
              <w:rPr>
                <w:rFonts w:cs="Arial"/>
              </w:rPr>
            </w:pPr>
            <w:r>
              <w:rPr>
                <w:rFonts w:cs="Arial"/>
              </w:rPr>
              <w:t>hbw0</w:t>
            </w:r>
          </w:p>
        </w:tc>
        <w:tc>
          <w:tcPr>
            <w:tcW w:w="3827" w:type="dxa"/>
            <w:vMerge/>
          </w:tcPr>
          <w:p w14:paraId="5EF0664F" w14:textId="77777777" w:rsidR="00CA61C7" w:rsidRDefault="00CA61C7" w:rsidP="00270166">
            <w:pPr>
              <w:pStyle w:val="TAL"/>
              <w:rPr>
                <w:rFonts w:cs="Arial"/>
              </w:rPr>
            </w:pPr>
          </w:p>
        </w:tc>
      </w:tr>
      <w:tr w:rsidR="00CA61C7" w14:paraId="649042F4" w14:textId="77777777" w:rsidTr="00270166">
        <w:trPr>
          <w:trHeight w:val="151"/>
          <w:jc w:val="center"/>
        </w:trPr>
        <w:tc>
          <w:tcPr>
            <w:tcW w:w="3402" w:type="dxa"/>
            <w:vAlign w:val="center"/>
          </w:tcPr>
          <w:p w14:paraId="3D924271" w14:textId="77777777" w:rsidR="00CA61C7" w:rsidRDefault="00CA61C7" w:rsidP="00270166">
            <w:pPr>
              <w:pStyle w:val="TAC"/>
              <w:rPr>
                <w:rFonts w:cs="Arial"/>
              </w:rPr>
            </w:pPr>
            <w:r>
              <w:rPr>
                <w:rFonts w:cs="Arial"/>
              </w:rPr>
              <w:t>frequencyDomainPosition</w:t>
            </w:r>
          </w:p>
        </w:tc>
        <w:tc>
          <w:tcPr>
            <w:tcW w:w="1276" w:type="dxa"/>
            <w:shd w:val="clear" w:color="auto" w:fill="auto"/>
            <w:vAlign w:val="center"/>
          </w:tcPr>
          <w:p w14:paraId="2F0BCA62" w14:textId="77777777" w:rsidR="00CA61C7" w:rsidRDefault="00CA61C7" w:rsidP="00270166">
            <w:pPr>
              <w:pStyle w:val="TAC"/>
              <w:rPr>
                <w:rFonts w:cs="Arial"/>
              </w:rPr>
            </w:pPr>
            <w:r>
              <w:rPr>
                <w:rFonts w:cs="Arial"/>
              </w:rPr>
              <w:t>0</w:t>
            </w:r>
          </w:p>
        </w:tc>
        <w:tc>
          <w:tcPr>
            <w:tcW w:w="3827" w:type="dxa"/>
          </w:tcPr>
          <w:p w14:paraId="725FE991" w14:textId="77777777" w:rsidR="00CA61C7" w:rsidRDefault="00CA61C7" w:rsidP="00270166">
            <w:pPr>
              <w:pStyle w:val="TAL"/>
              <w:rPr>
                <w:rFonts w:cs="Arial"/>
              </w:rPr>
            </w:pPr>
          </w:p>
        </w:tc>
      </w:tr>
      <w:tr w:rsidR="00CA61C7" w14:paraId="5A2DB029" w14:textId="77777777" w:rsidTr="00270166">
        <w:trPr>
          <w:trHeight w:val="157"/>
          <w:jc w:val="center"/>
        </w:trPr>
        <w:tc>
          <w:tcPr>
            <w:tcW w:w="3402" w:type="dxa"/>
            <w:vAlign w:val="center"/>
          </w:tcPr>
          <w:p w14:paraId="0D657E69" w14:textId="77777777" w:rsidR="00CA61C7" w:rsidRDefault="00CA61C7" w:rsidP="00270166">
            <w:pPr>
              <w:pStyle w:val="TAC"/>
              <w:rPr>
                <w:rFonts w:cs="Arial"/>
              </w:rPr>
            </w:pPr>
            <w:r>
              <w:rPr>
                <w:rFonts w:cs="Arial"/>
              </w:rPr>
              <w:t>Duration</w:t>
            </w:r>
          </w:p>
        </w:tc>
        <w:tc>
          <w:tcPr>
            <w:tcW w:w="1276" w:type="dxa"/>
            <w:shd w:val="clear" w:color="auto" w:fill="auto"/>
            <w:vAlign w:val="center"/>
          </w:tcPr>
          <w:p w14:paraId="09AF279D" w14:textId="77777777" w:rsidR="00CA61C7" w:rsidRDefault="00CA61C7" w:rsidP="00270166">
            <w:pPr>
              <w:pStyle w:val="TAC"/>
              <w:rPr>
                <w:rFonts w:cs="Arial"/>
              </w:rPr>
            </w:pPr>
            <w:r>
              <w:rPr>
                <w:rFonts w:cs="Arial"/>
              </w:rPr>
              <w:t>TRUE</w:t>
            </w:r>
          </w:p>
        </w:tc>
        <w:tc>
          <w:tcPr>
            <w:tcW w:w="3827" w:type="dxa"/>
          </w:tcPr>
          <w:p w14:paraId="1F8F5E9F" w14:textId="77777777" w:rsidR="00CA61C7" w:rsidRDefault="00CA61C7" w:rsidP="00270166">
            <w:pPr>
              <w:pStyle w:val="TAL"/>
              <w:rPr>
                <w:rFonts w:cs="Arial"/>
              </w:rPr>
            </w:pPr>
            <w:r>
              <w:rPr>
                <w:rFonts w:cs="Arial"/>
              </w:rPr>
              <w:t>Indefinite duration</w:t>
            </w:r>
          </w:p>
        </w:tc>
      </w:tr>
      <w:tr w:rsidR="00CA61C7" w14:paraId="20F317E4" w14:textId="77777777" w:rsidTr="00270166">
        <w:trPr>
          <w:jc w:val="center"/>
        </w:trPr>
        <w:tc>
          <w:tcPr>
            <w:tcW w:w="3402" w:type="dxa"/>
            <w:vAlign w:val="center"/>
          </w:tcPr>
          <w:p w14:paraId="25CBE9CA" w14:textId="77777777" w:rsidR="00CA61C7" w:rsidRDefault="00CA61C7" w:rsidP="00270166">
            <w:pPr>
              <w:pStyle w:val="TAC"/>
              <w:rPr>
                <w:rFonts w:cs="Arial"/>
              </w:rPr>
            </w:pPr>
            <w:r>
              <w:rPr>
                <w:rFonts w:cs="Arial"/>
              </w:rPr>
              <w:t>Srs-ConfigurationIndex</w:t>
            </w:r>
          </w:p>
        </w:tc>
        <w:tc>
          <w:tcPr>
            <w:tcW w:w="1276" w:type="dxa"/>
            <w:shd w:val="clear" w:color="auto" w:fill="auto"/>
            <w:vAlign w:val="center"/>
          </w:tcPr>
          <w:p w14:paraId="1AD4BC82" w14:textId="77777777" w:rsidR="00CA61C7" w:rsidRDefault="00CA61C7" w:rsidP="00270166">
            <w:pPr>
              <w:pStyle w:val="TAC"/>
              <w:rPr>
                <w:rFonts w:cs="Arial"/>
              </w:rPr>
            </w:pPr>
            <w:r>
              <w:rPr>
                <w:rFonts w:cs="Arial"/>
              </w:rPr>
              <w:t>47</w:t>
            </w:r>
          </w:p>
        </w:tc>
        <w:tc>
          <w:tcPr>
            <w:tcW w:w="3827" w:type="dxa"/>
          </w:tcPr>
          <w:p w14:paraId="6E507DB2" w14:textId="77777777" w:rsidR="00CA61C7" w:rsidRDefault="00CA61C7" w:rsidP="00270166">
            <w:pPr>
              <w:pStyle w:val="TAL"/>
              <w:rPr>
                <w:rFonts w:cs="Arial"/>
              </w:rPr>
            </w:pPr>
            <w:r>
              <w:rPr>
                <w:rFonts w:cs="Arial"/>
              </w:rPr>
              <w:t>SRS periodicity of 40ms.</w:t>
            </w:r>
          </w:p>
        </w:tc>
      </w:tr>
      <w:tr w:rsidR="00CA61C7" w14:paraId="08E4D263" w14:textId="77777777" w:rsidTr="00270166">
        <w:trPr>
          <w:jc w:val="center"/>
        </w:trPr>
        <w:tc>
          <w:tcPr>
            <w:tcW w:w="3402" w:type="dxa"/>
            <w:vAlign w:val="center"/>
          </w:tcPr>
          <w:p w14:paraId="28E853FB" w14:textId="77777777" w:rsidR="00CA61C7" w:rsidRDefault="00CA61C7" w:rsidP="00270166">
            <w:pPr>
              <w:pStyle w:val="TAC"/>
              <w:rPr>
                <w:rFonts w:cs="Arial"/>
              </w:rPr>
            </w:pPr>
            <w:r>
              <w:rPr>
                <w:rFonts w:cs="Arial"/>
              </w:rPr>
              <w:t>transmissionComb</w:t>
            </w:r>
          </w:p>
        </w:tc>
        <w:tc>
          <w:tcPr>
            <w:tcW w:w="1276" w:type="dxa"/>
            <w:shd w:val="clear" w:color="auto" w:fill="auto"/>
            <w:vAlign w:val="center"/>
          </w:tcPr>
          <w:p w14:paraId="73EA88F7" w14:textId="77777777" w:rsidR="00CA61C7" w:rsidRDefault="00CA61C7" w:rsidP="00270166">
            <w:pPr>
              <w:pStyle w:val="TAC"/>
              <w:rPr>
                <w:rFonts w:cs="Arial"/>
              </w:rPr>
            </w:pPr>
            <w:r>
              <w:rPr>
                <w:rFonts w:cs="Arial"/>
              </w:rPr>
              <w:t>0</w:t>
            </w:r>
          </w:p>
        </w:tc>
        <w:tc>
          <w:tcPr>
            <w:tcW w:w="3827" w:type="dxa"/>
          </w:tcPr>
          <w:p w14:paraId="07956232" w14:textId="77777777" w:rsidR="00CA61C7" w:rsidRDefault="00CA61C7" w:rsidP="00270166">
            <w:pPr>
              <w:pStyle w:val="TAL"/>
              <w:rPr>
                <w:rFonts w:cs="Arial"/>
              </w:rPr>
            </w:pPr>
          </w:p>
        </w:tc>
      </w:tr>
      <w:tr w:rsidR="00CA61C7" w14:paraId="6C1942CC" w14:textId="77777777" w:rsidTr="00270166">
        <w:trPr>
          <w:jc w:val="center"/>
        </w:trPr>
        <w:tc>
          <w:tcPr>
            <w:tcW w:w="3402" w:type="dxa"/>
            <w:vAlign w:val="center"/>
          </w:tcPr>
          <w:p w14:paraId="4D67D89C" w14:textId="77777777" w:rsidR="00CA61C7" w:rsidRDefault="00CA61C7" w:rsidP="00270166">
            <w:pPr>
              <w:pStyle w:val="TAC"/>
              <w:rPr>
                <w:rFonts w:cs="Arial"/>
              </w:rPr>
            </w:pPr>
            <w:r>
              <w:rPr>
                <w:rFonts w:cs="Arial"/>
              </w:rPr>
              <w:t>cyclicShift</w:t>
            </w:r>
          </w:p>
        </w:tc>
        <w:tc>
          <w:tcPr>
            <w:tcW w:w="1276" w:type="dxa"/>
            <w:shd w:val="clear" w:color="auto" w:fill="auto"/>
            <w:vAlign w:val="center"/>
          </w:tcPr>
          <w:p w14:paraId="23EDBECD" w14:textId="77777777" w:rsidR="00CA61C7" w:rsidRDefault="00CA61C7" w:rsidP="00270166">
            <w:pPr>
              <w:pStyle w:val="TAC"/>
              <w:rPr>
                <w:rFonts w:cs="Arial"/>
              </w:rPr>
            </w:pPr>
            <w:r>
              <w:rPr>
                <w:rFonts w:cs="Arial"/>
              </w:rPr>
              <w:t>cs0</w:t>
            </w:r>
          </w:p>
        </w:tc>
        <w:tc>
          <w:tcPr>
            <w:tcW w:w="3827" w:type="dxa"/>
          </w:tcPr>
          <w:p w14:paraId="72BD880D" w14:textId="77777777" w:rsidR="00CA61C7" w:rsidRDefault="00CA61C7" w:rsidP="00270166">
            <w:pPr>
              <w:pStyle w:val="TAL"/>
              <w:rPr>
                <w:rFonts w:cs="Arial"/>
              </w:rPr>
            </w:pPr>
            <w:r>
              <w:rPr>
                <w:rFonts w:cs="Arial"/>
              </w:rPr>
              <w:t>No cyclic shift</w:t>
            </w:r>
          </w:p>
        </w:tc>
      </w:tr>
      <w:tr w:rsidR="00CA61C7" w14:paraId="3C00BA77" w14:textId="77777777" w:rsidTr="00270166">
        <w:trPr>
          <w:jc w:val="center"/>
        </w:trPr>
        <w:tc>
          <w:tcPr>
            <w:tcW w:w="3402" w:type="dxa"/>
          </w:tcPr>
          <w:p w14:paraId="2024717D" w14:textId="77777777" w:rsidR="00CA61C7" w:rsidRDefault="00CA61C7" w:rsidP="00270166">
            <w:pPr>
              <w:pStyle w:val="TAC"/>
              <w:rPr>
                <w:rFonts w:cs="Arial"/>
              </w:rPr>
            </w:pPr>
            <w:r>
              <w:rPr>
                <w:rFonts w:cs="Arial"/>
              </w:rPr>
              <w:t>SRS-AntennaPort</w:t>
            </w:r>
          </w:p>
        </w:tc>
        <w:tc>
          <w:tcPr>
            <w:tcW w:w="1276" w:type="dxa"/>
            <w:shd w:val="clear" w:color="auto" w:fill="auto"/>
          </w:tcPr>
          <w:p w14:paraId="3122991C" w14:textId="77777777" w:rsidR="00CA61C7" w:rsidRDefault="00CA61C7" w:rsidP="00270166">
            <w:pPr>
              <w:pStyle w:val="TAC"/>
              <w:rPr>
                <w:rFonts w:cs="Arial"/>
              </w:rPr>
            </w:pPr>
            <w:r>
              <w:rPr>
                <w:rFonts w:cs="Arial"/>
              </w:rPr>
              <w:t>an1</w:t>
            </w:r>
          </w:p>
        </w:tc>
        <w:tc>
          <w:tcPr>
            <w:tcW w:w="3827" w:type="dxa"/>
          </w:tcPr>
          <w:p w14:paraId="175892B4" w14:textId="77777777" w:rsidR="00CA61C7" w:rsidRDefault="00CA61C7" w:rsidP="00270166">
            <w:pPr>
              <w:pStyle w:val="TAL"/>
              <w:rPr>
                <w:rFonts w:cs="Arial"/>
              </w:rPr>
            </w:pPr>
            <w:r>
              <w:rPr>
                <w:rFonts w:cs="Arial"/>
              </w:rPr>
              <w:t>Number of antenna ports used for</w:t>
            </w:r>
            <w:r>
              <w:rPr>
                <w:rFonts w:cs="Arial"/>
                <w:lang w:eastAsia="zh-CN"/>
              </w:rPr>
              <w:t xml:space="preserve"> SRS transmission</w:t>
            </w:r>
          </w:p>
        </w:tc>
      </w:tr>
      <w:tr w:rsidR="00CA61C7" w14:paraId="6C3BE1EE" w14:textId="77777777" w:rsidTr="00270166">
        <w:trPr>
          <w:jc w:val="center"/>
        </w:trPr>
        <w:tc>
          <w:tcPr>
            <w:tcW w:w="8505" w:type="dxa"/>
            <w:gridSpan w:val="3"/>
            <w:vAlign w:val="center"/>
          </w:tcPr>
          <w:p w14:paraId="02FE2E1E" w14:textId="77777777" w:rsidR="00CA61C7" w:rsidRDefault="00CA61C7" w:rsidP="00270166">
            <w:pPr>
              <w:pStyle w:val="TAN"/>
              <w:rPr>
                <w:rFonts w:cs="Arial"/>
              </w:rPr>
            </w:pPr>
            <w:r>
              <w:rPr>
                <w:rFonts w:cs="Arial"/>
              </w:rPr>
              <w:t>Note:</w:t>
            </w:r>
            <w:r>
              <w:rPr>
                <w:rFonts w:cs="Arial"/>
                <w:lang w:eastAsia="zh-CN"/>
              </w:rPr>
              <w:tab/>
            </w:r>
            <w:r>
              <w:rPr>
                <w:rFonts w:cs="Arial"/>
              </w:rPr>
              <w:t>For further information see clause 6.3.2 in TS 36.331.</w:t>
            </w:r>
          </w:p>
        </w:tc>
      </w:tr>
    </w:tbl>
    <w:p w14:paraId="505747AC" w14:textId="77777777" w:rsidR="00CA61C7" w:rsidRDefault="00CA61C7" w:rsidP="00CA61C7">
      <w:pPr>
        <w:rPr>
          <w:lang w:eastAsia="zh-CN"/>
        </w:rPr>
      </w:pPr>
    </w:p>
    <w:p w14:paraId="3F6564BB" w14:textId="77777777" w:rsidR="00CA61C7" w:rsidRDefault="00CA61C7" w:rsidP="00CA61C7">
      <w:pPr>
        <w:pStyle w:val="Heading5"/>
        <w:rPr>
          <w:snapToGrid w:val="0"/>
        </w:rPr>
      </w:pPr>
      <w:r>
        <w:rPr>
          <w:lang w:eastAsia="zh-CN"/>
        </w:rPr>
        <w:t>A.5.5.2.7.2</w:t>
      </w:r>
      <w:r>
        <w:rPr>
          <w:lang w:eastAsia="zh-CN"/>
        </w:rPr>
        <w:tab/>
        <w:t>Test Requirements</w:t>
      </w:r>
    </w:p>
    <w:p w14:paraId="2FD62C35" w14:textId="77777777" w:rsidR="00CA61C7" w:rsidRDefault="00CA61C7" w:rsidP="00CA61C7">
      <w:pPr>
        <w:rPr>
          <w:lang w:eastAsia="zh-CN"/>
        </w:rPr>
      </w:pPr>
      <w:r>
        <w:t xml:space="preserve">The UE shall be continuously scheduled in </w:t>
      </w:r>
      <w:r>
        <w:rPr>
          <w:lang w:eastAsia="zh-CN"/>
        </w:rPr>
        <w:t xml:space="preserve">NR FR2 </w:t>
      </w:r>
      <w:r>
        <w:t>P</w:t>
      </w:r>
      <w:r>
        <w:rPr>
          <w:lang w:eastAsia="zh-CN"/>
        </w:rPr>
        <w:t>S</w:t>
      </w:r>
      <w:r>
        <w:t>Cell throughout the test. During T2 two interruption time periods are allowed on Cell2 and Cell1, each interruption due to SRS carrier based switching on Cell2</w:t>
      </w:r>
      <w:r>
        <w:rPr>
          <w:rFonts w:eastAsia="华文细黑"/>
          <w:lang w:eastAsia="zh-CN"/>
        </w:rPr>
        <w:t xml:space="preserve"> </w:t>
      </w:r>
      <w:r>
        <w:rPr>
          <w:rFonts w:eastAsia="华文细黑"/>
        </w:rPr>
        <w:t xml:space="preserve">shall not exceed </w:t>
      </w:r>
      <w:r>
        <w:rPr>
          <w:rFonts w:eastAsia="华文细黑"/>
          <w:lang w:eastAsia="zh-CN"/>
        </w:rPr>
        <w:t xml:space="preserve">X defined in </w:t>
      </w:r>
      <w:r>
        <w:t xml:space="preserve">Table </w:t>
      </w:r>
      <w:r>
        <w:rPr>
          <w:rFonts w:eastAsia="MS Mincho"/>
          <w:bCs/>
        </w:rPr>
        <w:t>A.5.5.2.7.2</w:t>
      </w:r>
      <w:r>
        <w:rPr>
          <w:rFonts w:cs="v4.2.0"/>
        </w:rPr>
        <w:t>-1</w:t>
      </w:r>
      <w:r>
        <w:t>.</w:t>
      </w:r>
    </w:p>
    <w:p w14:paraId="466AB1AA" w14:textId="77777777" w:rsidR="00CA61C7" w:rsidRDefault="00CA61C7" w:rsidP="00CA61C7">
      <w:pPr>
        <w:pStyle w:val="TH"/>
      </w:pPr>
      <w:r>
        <w:t xml:space="preserve">Table </w:t>
      </w:r>
      <w:r>
        <w:rPr>
          <w:rFonts w:eastAsia="MS Mincho"/>
          <w:bCs/>
        </w:rPr>
        <w:t>A.5.5.2.7.2</w:t>
      </w:r>
      <w:r>
        <w:rPr>
          <w:rFonts w:cs="v4.2.0"/>
        </w:rPr>
        <w:t>-1</w:t>
      </w:r>
      <w:r>
        <w:t>: Interruption length X (slot) E-UTRAN – NR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CA61C7" w14:paraId="5AEAE5C2" w14:textId="77777777" w:rsidTr="00270166">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tcPr>
          <w:p w14:paraId="062E9A62" w14:textId="77777777" w:rsidR="00CA61C7" w:rsidRDefault="00CA61C7" w:rsidP="00270166">
            <w:pPr>
              <w:pStyle w:val="TAH"/>
            </w:pPr>
            <w:r>
              <w:rPr>
                <w:noProof/>
                <w:lang w:val="en-US" w:eastAsia="zh-CN"/>
              </w:rPr>
              <w:drawing>
                <wp:inline distT="0" distB="0" distL="0" distR="0" wp14:anchorId="355841A7" wp14:editId="15DB6BAD">
                  <wp:extent cx="154305" cy="154305"/>
                  <wp:effectExtent l="0" t="0" r="0" b="0"/>
                  <wp:docPr id="314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tcPr>
          <w:p w14:paraId="44E549FD" w14:textId="77777777" w:rsidR="00CA61C7" w:rsidRDefault="00CA61C7" w:rsidP="00270166">
            <w:pPr>
              <w:pStyle w:val="TAH"/>
            </w:pPr>
            <w:r>
              <w:t xml:space="preserve">NR Slot </w:t>
            </w:r>
          </w:p>
        </w:tc>
        <w:tc>
          <w:tcPr>
            <w:tcW w:w="2552" w:type="dxa"/>
            <w:tcBorders>
              <w:top w:val="single" w:sz="4" w:space="0" w:color="auto"/>
              <w:left w:val="single" w:sz="4" w:space="0" w:color="auto"/>
              <w:bottom w:val="nil"/>
              <w:right w:val="single" w:sz="4" w:space="0" w:color="auto"/>
            </w:tcBorders>
          </w:tcPr>
          <w:p w14:paraId="2B544514" w14:textId="77777777" w:rsidR="00CA61C7" w:rsidRDefault="00CA61C7" w:rsidP="00270166">
            <w:pPr>
              <w:pStyle w:val="TAH"/>
            </w:pPr>
            <w:r>
              <w:t xml:space="preserve">Interruption length X </w:t>
            </w:r>
          </w:p>
        </w:tc>
      </w:tr>
      <w:tr w:rsidR="00CA61C7" w14:paraId="36BD8BCE" w14:textId="77777777" w:rsidTr="00270166">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007D26FC" w14:textId="77777777" w:rsidR="00CA61C7" w:rsidRDefault="00CA61C7" w:rsidP="00270166">
            <w:pPr>
              <w:pStyle w:val="TAH"/>
              <w:rPr>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5C4D4D6A" w14:textId="77777777" w:rsidR="00CA61C7" w:rsidRDefault="00CA61C7" w:rsidP="00270166">
            <w:pPr>
              <w:pStyle w:val="TAH"/>
            </w:pPr>
            <w:r>
              <w:t>length (ms)</w:t>
            </w:r>
          </w:p>
        </w:tc>
        <w:tc>
          <w:tcPr>
            <w:tcW w:w="2552" w:type="dxa"/>
            <w:tcBorders>
              <w:top w:val="nil"/>
              <w:left w:val="single" w:sz="4" w:space="0" w:color="auto"/>
              <w:right w:val="single" w:sz="4" w:space="0" w:color="auto"/>
            </w:tcBorders>
          </w:tcPr>
          <w:p w14:paraId="1C9FBA5F" w14:textId="77777777" w:rsidR="00CA61C7" w:rsidRDefault="00CA61C7" w:rsidP="00270166">
            <w:pPr>
              <w:pStyle w:val="TAH"/>
            </w:pPr>
            <w:r>
              <w:t>(slots)</w:t>
            </w:r>
          </w:p>
        </w:tc>
      </w:tr>
      <w:tr w:rsidR="00CA61C7" w14:paraId="6AC66E96" w14:textId="77777777" w:rsidTr="00270166">
        <w:trPr>
          <w:jc w:val="center"/>
        </w:trPr>
        <w:tc>
          <w:tcPr>
            <w:tcW w:w="852" w:type="dxa"/>
            <w:tcBorders>
              <w:top w:val="single" w:sz="4" w:space="0" w:color="auto"/>
              <w:left w:val="single" w:sz="4" w:space="0" w:color="auto"/>
              <w:bottom w:val="single" w:sz="4" w:space="0" w:color="auto"/>
              <w:right w:val="single" w:sz="4" w:space="0" w:color="auto"/>
            </w:tcBorders>
          </w:tcPr>
          <w:p w14:paraId="20A927A4" w14:textId="77777777" w:rsidR="00CA61C7" w:rsidRDefault="00CA61C7" w:rsidP="00270166">
            <w:pPr>
              <w:pStyle w:val="TAC"/>
            </w:pPr>
            <w:r>
              <w:t>2</w:t>
            </w:r>
          </w:p>
        </w:tc>
        <w:tc>
          <w:tcPr>
            <w:tcW w:w="1276" w:type="dxa"/>
            <w:tcBorders>
              <w:top w:val="single" w:sz="4" w:space="0" w:color="auto"/>
              <w:left w:val="single" w:sz="4" w:space="0" w:color="auto"/>
              <w:bottom w:val="single" w:sz="4" w:space="0" w:color="auto"/>
              <w:right w:val="single" w:sz="4" w:space="0" w:color="auto"/>
            </w:tcBorders>
          </w:tcPr>
          <w:p w14:paraId="14629533" w14:textId="77777777" w:rsidR="00CA61C7" w:rsidRDefault="00CA61C7" w:rsidP="00270166">
            <w:pPr>
              <w:pStyle w:val="TAC"/>
            </w:pPr>
            <w:r>
              <w:t>0.25</w:t>
            </w:r>
          </w:p>
        </w:tc>
        <w:tc>
          <w:tcPr>
            <w:tcW w:w="2552" w:type="dxa"/>
            <w:tcBorders>
              <w:top w:val="single" w:sz="4" w:space="0" w:color="auto"/>
              <w:left w:val="single" w:sz="4" w:space="0" w:color="auto"/>
              <w:bottom w:val="single" w:sz="4" w:space="0" w:color="auto"/>
              <w:right w:val="single" w:sz="4" w:space="0" w:color="auto"/>
            </w:tcBorders>
          </w:tcPr>
          <w:p w14:paraId="2502781B" w14:textId="77777777" w:rsidR="00CA61C7" w:rsidRDefault="00CA61C7" w:rsidP="00270166">
            <w:pPr>
              <w:pStyle w:val="TAC"/>
              <w:rPr>
                <w:lang w:eastAsia="zh-CN"/>
              </w:rPr>
            </w:pPr>
            <w:r>
              <w:t>5</w:t>
            </w:r>
          </w:p>
        </w:tc>
      </w:tr>
      <w:tr w:rsidR="00CA61C7" w14:paraId="7AABFDF1" w14:textId="77777777" w:rsidTr="00270166">
        <w:trPr>
          <w:jc w:val="center"/>
        </w:trPr>
        <w:tc>
          <w:tcPr>
            <w:tcW w:w="852" w:type="dxa"/>
            <w:tcBorders>
              <w:top w:val="single" w:sz="4" w:space="0" w:color="auto"/>
              <w:left w:val="single" w:sz="4" w:space="0" w:color="auto"/>
              <w:bottom w:val="single" w:sz="4" w:space="0" w:color="auto"/>
              <w:right w:val="single" w:sz="4" w:space="0" w:color="auto"/>
            </w:tcBorders>
          </w:tcPr>
          <w:p w14:paraId="598D54F8" w14:textId="77777777" w:rsidR="00CA61C7" w:rsidRDefault="00CA61C7" w:rsidP="00270166">
            <w:pPr>
              <w:pStyle w:val="TAC"/>
            </w:pPr>
            <w:r>
              <w:t>3</w:t>
            </w:r>
          </w:p>
        </w:tc>
        <w:tc>
          <w:tcPr>
            <w:tcW w:w="1276" w:type="dxa"/>
            <w:tcBorders>
              <w:top w:val="single" w:sz="4" w:space="0" w:color="auto"/>
              <w:left w:val="single" w:sz="4" w:space="0" w:color="auto"/>
              <w:bottom w:val="single" w:sz="4" w:space="0" w:color="auto"/>
              <w:right w:val="single" w:sz="4" w:space="0" w:color="auto"/>
            </w:tcBorders>
          </w:tcPr>
          <w:p w14:paraId="1E019E44" w14:textId="77777777" w:rsidR="00CA61C7" w:rsidRDefault="00CA61C7" w:rsidP="00270166">
            <w:pPr>
              <w:pStyle w:val="TAC"/>
            </w:pPr>
            <w:r>
              <w:t>0.125</w:t>
            </w:r>
          </w:p>
        </w:tc>
        <w:tc>
          <w:tcPr>
            <w:tcW w:w="2552" w:type="dxa"/>
            <w:tcBorders>
              <w:top w:val="single" w:sz="4" w:space="0" w:color="auto"/>
              <w:left w:val="single" w:sz="4" w:space="0" w:color="auto"/>
              <w:bottom w:val="single" w:sz="4" w:space="0" w:color="auto"/>
              <w:right w:val="single" w:sz="4" w:space="0" w:color="auto"/>
            </w:tcBorders>
          </w:tcPr>
          <w:p w14:paraId="3F2146F5" w14:textId="77777777" w:rsidR="00CA61C7" w:rsidRDefault="00CA61C7" w:rsidP="00270166">
            <w:pPr>
              <w:pStyle w:val="TAC"/>
              <w:rPr>
                <w:lang w:eastAsia="zh-CN"/>
              </w:rPr>
            </w:pPr>
            <w:r>
              <w:t>9</w:t>
            </w:r>
          </w:p>
        </w:tc>
      </w:tr>
    </w:tbl>
    <w:p w14:paraId="3339F7B2" w14:textId="77777777" w:rsidR="00CA61C7" w:rsidRDefault="00CA61C7" w:rsidP="00CA61C7">
      <w:pPr>
        <w:rPr>
          <w:lang w:eastAsia="zh-CN"/>
        </w:rPr>
      </w:pPr>
      <w:r>
        <w:t>The rate of correct events observed during repeated tests shall be at least 90%.</w:t>
      </w:r>
    </w:p>
    <w:p w14:paraId="51E025EE" w14:textId="77777777" w:rsidR="00CA61C7" w:rsidRDefault="00CA61C7" w:rsidP="00CA61C7">
      <w:pPr>
        <w:pStyle w:val="Heading4"/>
      </w:pPr>
      <w:r>
        <w:lastRenderedPageBreak/>
        <w:t xml:space="preserve">A.5.5.2.8 </w:t>
      </w:r>
      <w:r>
        <w:rPr>
          <w:lang w:val="en-US"/>
        </w:rPr>
        <w:t>E-UTRAN – NR FR2 interruptions at NR SRS carrier based switching</w:t>
      </w:r>
    </w:p>
    <w:p w14:paraId="1F1BF321" w14:textId="77777777" w:rsidR="00CA61C7" w:rsidRDefault="00CA61C7" w:rsidP="00CA61C7">
      <w:pPr>
        <w:pStyle w:val="Heading5"/>
      </w:pPr>
      <w:r>
        <w:t>A.5.5.2.8.1 Test Purpose and Environment</w:t>
      </w:r>
    </w:p>
    <w:p w14:paraId="0E4B0066" w14:textId="77777777" w:rsidR="00CA61C7" w:rsidRDefault="00CA61C7" w:rsidP="00CA61C7">
      <w:pPr>
        <w:rPr>
          <w:lang w:eastAsia="zh-CN"/>
        </w:rPr>
      </w:pPr>
      <w:r>
        <w:t xml:space="preserve">The purpose of the test is to verify interruptions at NR SRS carrier based switching requirements defined in TS38.133  clause 8.2.1.2.12 and TS36.133 clause </w:t>
      </w:r>
      <w:r>
        <w:rPr>
          <w:rFonts w:hint="eastAsia"/>
        </w:rPr>
        <w:t>7.32.2.</w:t>
      </w:r>
      <w:r>
        <w:t>13</w:t>
      </w:r>
      <w:r>
        <w:rPr>
          <w:lang w:eastAsia="zh-CN"/>
        </w:rPr>
        <w:t xml:space="preserve">. </w:t>
      </w:r>
      <w:r>
        <w:t>The</w:t>
      </w:r>
      <w:r>
        <w:rPr>
          <w:lang w:eastAsia="zh-CN"/>
        </w:rPr>
        <w:t xml:space="preserve"> general</w:t>
      </w:r>
      <w:r>
        <w:t xml:space="preserve"> test parameters</w:t>
      </w:r>
      <w:r>
        <w:rPr>
          <w:lang w:eastAsia="zh-CN"/>
        </w:rPr>
        <w:t xml:space="preserve"> are given in </w:t>
      </w:r>
      <w:r>
        <w:t>Table A.5.5.2.8.1-</w:t>
      </w:r>
      <w:r>
        <w:rPr>
          <w:lang w:eastAsia="zh-CN"/>
        </w:rPr>
        <w:t>2, and NR cell specific test parameters</w:t>
      </w:r>
      <w:r>
        <w:t xml:space="preserve"> are given in Table A.5.5.2.8.1-</w:t>
      </w:r>
      <w:r>
        <w:rPr>
          <w:lang w:eastAsia="zh-CN"/>
        </w:rPr>
        <w:t xml:space="preserve">3. And the E-UTRAN cell specific test parameters can refer to Table A.3.7.2.2-1. </w:t>
      </w:r>
    </w:p>
    <w:p w14:paraId="6E5B0080" w14:textId="77777777" w:rsidR="00CA61C7" w:rsidRDefault="00CA61C7" w:rsidP="00CA61C7">
      <w:r>
        <w:rPr>
          <w:lang w:eastAsia="zh-CN"/>
        </w:rPr>
        <w:t xml:space="preserve">In the test there are </w:t>
      </w:r>
      <w:r>
        <w:rPr>
          <w:rFonts w:hint="eastAsia"/>
          <w:lang w:eastAsia="zh-CN"/>
        </w:rPr>
        <w:t>three</w:t>
      </w:r>
      <w:r>
        <w:rPr>
          <w:lang w:val="en-US" w:eastAsia="zh-CN"/>
        </w:rPr>
        <w:t xml:space="preserve"> </w:t>
      </w:r>
      <w:r>
        <w:rPr>
          <w:lang w:eastAsia="zh-CN"/>
        </w:rPr>
        <w:t>cells: Cell1, Cell2 and Cell3. Cell1 is LTE PCell, Cell2 is NR FR2 PSCell and Cell3 is NR FR2 SCell. Cell3 is not configured with PUCCH/PUSCH transmission. The test consists of two time periods, with duration of T1 and T2, respectively. During T1 and T2, Cell1, Cell2 and Cell3 are continuously scheduled in DL.</w:t>
      </w:r>
      <w:r>
        <w:t xml:space="preserve"> Prior to the start of the time duration T1, Cell1 shall be configured as </w:t>
      </w:r>
      <w:r>
        <w:rPr>
          <w:lang w:eastAsia="zh-CN"/>
        </w:rPr>
        <w:t xml:space="preserve">LTE </w:t>
      </w:r>
      <w:r>
        <w:t xml:space="preserve">PCell, Cell2 shall be configured as </w:t>
      </w:r>
      <w:r>
        <w:rPr>
          <w:lang w:eastAsia="zh-CN"/>
        </w:rPr>
        <w:t xml:space="preserve">NR </w:t>
      </w:r>
      <w:r>
        <w:t>PSCell and Cell3 shall be configured as NR SCell.</w:t>
      </w:r>
    </w:p>
    <w:p w14:paraId="342F183A" w14:textId="77777777" w:rsidR="00CA61C7" w:rsidRDefault="00CA61C7" w:rsidP="00CA61C7">
      <w:r>
        <w:t xml:space="preserve">At the beginning of T2, TE shall trigger aperiodic SRS transmission on Cell3. </w:t>
      </w:r>
      <w:r>
        <w:rPr>
          <w:lang w:eastAsia="zh-CN"/>
        </w:rPr>
        <w:t xml:space="preserve"> </w:t>
      </w:r>
    </w:p>
    <w:p w14:paraId="0DC127F0" w14:textId="77777777" w:rsidR="00CA61C7" w:rsidRDefault="00CA61C7" w:rsidP="00CA61C7">
      <w:pPr>
        <w:pStyle w:val="TH"/>
      </w:pPr>
      <w:r>
        <w:t xml:space="preserve">Table A.5.5.2.8.1-1: </w:t>
      </w:r>
      <w:r>
        <w:rPr>
          <w:lang w:eastAsia="zh-CN"/>
        </w:rPr>
        <w:t xml:space="preserve">Interruption at transitions </w:t>
      </w:r>
      <w:r>
        <w:rPr>
          <w:rFonts w:cs="Arial"/>
        </w:rPr>
        <w:t>between active and non-active during DRX</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CA61C7" w14:paraId="05F3C929" w14:textId="77777777" w:rsidTr="00270166">
        <w:tc>
          <w:tcPr>
            <w:tcW w:w="2273" w:type="dxa"/>
            <w:shd w:val="clear" w:color="auto" w:fill="auto"/>
          </w:tcPr>
          <w:p w14:paraId="4625E4E0" w14:textId="77777777" w:rsidR="00CA61C7" w:rsidRDefault="00CA61C7" w:rsidP="00270166">
            <w:pPr>
              <w:pStyle w:val="TAH"/>
              <w:rPr>
                <w:lang w:eastAsia="zh-CN"/>
              </w:rPr>
            </w:pPr>
            <w:r>
              <w:t>Confi</w:t>
            </w:r>
            <w:r>
              <w:rPr>
                <w:lang w:eastAsia="zh-CN"/>
              </w:rPr>
              <w:t>g</w:t>
            </w:r>
          </w:p>
        </w:tc>
        <w:tc>
          <w:tcPr>
            <w:tcW w:w="7077" w:type="dxa"/>
            <w:shd w:val="clear" w:color="auto" w:fill="auto"/>
          </w:tcPr>
          <w:p w14:paraId="36CA322D" w14:textId="77777777" w:rsidR="00CA61C7" w:rsidRDefault="00CA61C7" w:rsidP="00270166">
            <w:pPr>
              <w:pStyle w:val="TAH"/>
            </w:pPr>
            <w:r>
              <w:t>Description</w:t>
            </w:r>
          </w:p>
        </w:tc>
      </w:tr>
      <w:tr w:rsidR="00CA61C7" w14:paraId="63EEA98B" w14:textId="77777777" w:rsidTr="00270166">
        <w:tc>
          <w:tcPr>
            <w:tcW w:w="2273" w:type="dxa"/>
            <w:shd w:val="clear" w:color="auto" w:fill="auto"/>
          </w:tcPr>
          <w:p w14:paraId="7478D114" w14:textId="77777777" w:rsidR="00CA61C7" w:rsidRDefault="00CA61C7" w:rsidP="00270166">
            <w:pPr>
              <w:pStyle w:val="TAC"/>
            </w:pPr>
            <w:r>
              <w:t>1</w:t>
            </w:r>
          </w:p>
        </w:tc>
        <w:tc>
          <w:tcPr>
            <w:tcW w:w="7077" w:type="dxa"/>
            <w:shd w:val="clear" w:color="auto" w:fill="auto"/>
          </w:tcPr>
          <w:p w14:paraId="59F9EC64" w14:textId="77777777" w:rsidR="00CA61C7" w:rsidRDefault="00CA61C7" w:rsidP="00270166">
            <w:pPr>
              <w:pStyle w:val="TAC"/>
            </w:pPr>
            <w:r>
              <w:rPr>
                <w:lang w:eastAsia="zh-CN"/>
              </w:rPr>
              <w:t xml:space="preserve">LTE FDD, NR </w:t>
            </w:r>
            <w:r>
              <w:t>120 kHz SSB SCS, 100 MHz bandwidth, TDD duplex mode</w:t>
            </w:r>
          </w:p>
        </w:tc>
      </w:tr>
      <w:tr w:rsidR="00CA61C7" w14:paraId="2E7A6DB4" w14:textId="77777777" w:rsidTr="00270166">
        <w:tc>
          <w:tcPr>
            <w:tcW w:w="2273" w:type="dxa"/>
            <w:shd w:val="clear" w:color="auto" w:fill="auto"/>
          </w:tcPr>
          <w:p w14:paraId="55EB24F1" w14:textId="77777777" w:rsidR="00CA61C7" w:rsidRDefault="00CA61C7" w:rsidP="00270166">
            <w:pPr>
              <w:pStyle w:val="TAC"/>
              <w:rPr>
                <w:lang w:eastAsia="zh-CN"/>
              </w:rPr>
            </w:pPr>
            <w:r>
              <w:rPr>
                <w:lang w:eastAsia="zh-CN"/>
              </w:rPr>
              <w:t>2</w:t>
            </w:r>
          </w:p>
        </w:tc>
        <w:tc>
          <w:tcPr>
            <w:tcW w:w="7077" w:type="dxa"/>
            <w:shd w:val="clear" w:color="auto" w:fill="auto"/>
          </w:tcPr>
          <w:p w14:paraId="38F51D86" w14:textId="77777777" w:rsidR="00CA61C7" w:rsidRDefault="00CA61C7" w:rsidP="00270166">
            <w:pPr>
              <w:pStyle w:val="TAC"/>
              <w:rPr>
                <w:lang w:eastAsia="zh-CN"/>
              </w:rPr>
            </w:pPr>
            <w:r>
              <w:rPr>
                <w:lang w:eastAsia="zh-CN"/>
              </w:rPr>
              <w:t xml:space="preserve">LTE TDD, NR </w:t>
            </w:r>
            <w:r>
              <w:t>120 kHz SSB SCS, 100 MHz bandwidth, TDD duplex mode</w:t>
            </w:r>
          </w:p>
        </w:tc>
      </w:tr>
      <w:tr w:rsidR="00CA61C7" w14:paraId="156C65A0" w14:textId="77777777" w:rsidTr="00270166">
        <w:tc>
          <w:tcPr>
            <w:tcW w:w="9350" w:type="dxa"/>
            <w:gridSpan w:val="2"/>
            <w:shd w:val="clear" w:color="auto" w:fill="auto"/>
          </w:tcPr>
          <w:p w14:paraId="29CF6BEE" w14:textId="77777777" w:rsidR="00CA61C7" w:rsidRDefault="00CA61C7" w:rsidP="00270166">
            <w:pPr>
              <w:pStyle w:val="TAN"/>
              <w:rPr>
                <w:lang w:eastAsia="zh-CN"/>
              </w:rPr>
            </w:pPr>
            <w:r>
              <w:t>Note:</w:t>
            </w:r>
            <w:r>
              <w:tab/>
              <w:t xml:space="preserve">The UE is only required to be tested in one of the supported test configurations </w:t>
            </w:r>
          </w:p>
        </w:tc>
      </w:tr>
    </w:tbl>
    <w:p w14:paraId="7A836EA2" w14:textId="77777777" w:rsidR="00CA61C7" w:rsidRDefault="00CA61C7" w:rsidP="00CA61C7">
      <w:pPr>
        <w:rPr>
          <w:lang w:eastAsia="zh-CN"/>
        </w:rPr>
      </w:pPr>
    </w:p>
    <w:p w14:paraId="1F382FF2" w14:textId="77777777" w:rsidR="00CA61C7" w:rsidRDefault="00CA61C7" w:rsidP="00CA61C7">
      <w:pPr>
        <w:pStyle w:val="TH"/>
      </w:pPr>
      <w:r>
        <w:t>Table A.5.5.2.8.1-</w:t>
      </w:r>
      <w:r>
        <w:rPr>
          <w:lang w:eastAsia="zh-CN"/>
        </w:rPr>
        <w:t>2</w:t>
      </w:r>
      <w:r>
        <w:t>: General test parameters for E-UTRAN – NR FR2 interruptions at transitions between active and non-active during DRX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CA61C7" w14:paraId="20DF0657" w14:textId="77777777" w:rsidTr="00270166">
        <w:trPr>
          <w:cantSplit/>
          <w:jc w:val="center"/>
        </w:trPr>
        <w:tc>
          <w:tcPr>
            <w:tcW w:w="2410" w:type="dxa"/>
          </w:tcPr>
          <w:p w14:paraId="49940A64" w14:textId="77777777" w:rsidR="00CA61C7" w:rsidRDefault="00CA61C7" w:rsidP="00270166">
            <w:pPr>
              <w:pStyle w:val="TAH"/>
            </w:pPr>
            <w:r>
              <w:t>Parameter</w:t>
            </w:r>
          </w:p>
        </w:tc>
        <w:tc>
          <w:tcPr>
            <w:tcW w:w="851" w:type="dxa"/>
          </w:tcPr>
          <w:p w14:paraId="4F5F7000" w14:textId="77777777" w:rsidR="00CA61C7" w:rsidRDefault="00CA61C7" w:rsidP="00270166">
            <w:pPr>
              <w:pStyle w:val="TAH"/>
            </w:pPr>
            <w:r>
              <w:t>Unit</w:t>
            </w:r>
          </w:p>
        </w:tc>
        <w:tc>
          <w:tcPr>
            <w:tcW w:w="1842" w:type="dxa"/>
          </w:tcPr>
          <w:p w14:paraId="1B588964" w14:textId="77777777" w:rsidR="00CA61C7" w:rsidRDefault="00CA61C7" w:rsidP="00270166">
            <w:pPr>
              <w:pStyle w:val="TAH"/>
            </w:pPr>
            <w:r>
              <w:t>Value</w:t>
            </w:r>
          </w:p>
        </w:tc>
        <w:tc>
          <w:tcPr>
            <w:tcW w:w="3665" w:type="dxa"/>
          </w:tcPr>
          <w:p w14:paraId="2E9B8F8E" w14:textId="77777777" w:rsidR="00CA61C7" w:rsidRDefault="00CA61C7" w:rsidP="00270166">
            <w:pPr>
              <w:pStyle w:val="TAH"/>
            </w:pPr>
            <w:r>
              <w:t>Comment</w:t>
            </w:r>
          </w:p>
        </w:tc>
      </w:tr>
      <w:tr w:rsidR="00CA61C7" w14:paraId="02DEC782" w14:textId="77777777" w:rsidTr="00270166">
        <w:trPr>
          <w:cantSplit/>
          <w:jc w:val="center"/>
        </w:trPr>
        <w:tc>
          <w:tcPr>
            <w:tcW w:w="2410" w:type="dxa"/>
          </w:tcPr>
          <w:p w14:paraId="27030396" w14:textId="77777777" w:rsidR="00CA61C7" w:rsidRDefault="00CA61C7" w:rsidP="00270166">
            <w:pPr>
              <w:pStyle w:val="TAL"/>
              <w:rPr>
                <w:rFonts w:cs="Arial"/>
              </w:rPr>
            </w:pPr>
            <w:r>
              <w:rPr>
                <w:rFonts w:cs="Arial"/>
              </w:rPr>
              <w:t>RF Channel Number</w:t>
            </w:r>
          </w:p>
        </w:tc>
        <w:tc>
          <w:tcPr>
            <w:tcW w:w="851" w:type="dxa"/>
            <w:vAlign w:val="center"/>
          </w:tcPr>
          <w:p w14:paraId="39AD4C03" w14:textId="77777777" w:rsidR="00CA61C7" w:rsidRDefault="00CA61C7" w:rsidP="00270166">
            <w:pPr>
              <w:pStyle w:val="TAC"/>
              <w:rPr>
                <w:rFonts w:cs="Arial"/>
              </w:rPr>
            </w:pPr>
          </w:p>
        </w:tc>
        <w:tc>
          <w:tcPr>
            <w:tcW w:w="1842" w:type="dxa"/>
            <w:vAlign w:val="center"/>
          </w:tcPr>
          <w:p w14:paraId="4849E39C" w14:textId="77777777" w:rsidR="00CA61C7" w:rsidRDefault="00CA61C7" w:rsidP="00270166">
            <w:pPr>
              <w:pStyle w:val="TAC"/>
              <w:rPr>
                <w:rFonts w:cs="Arial"/>
                <w:lang w:eastAsia="ja-JP"/>
              </w:rPr>
            </w:pPr>
            <w:r>
              <w:rPr>
                <w:rFonts w:cs="Arial"/>
              </w:rPr>
              <w:t>1, 2</w:t>
            </w:r>
          </w:p>
        </w:tc>
        <w:tc>
          <w:tcPr>
            <w:tcW w:w="3665" w:type="dxa"/>
          </w:tcPr>
          <w:p w14:paraId="55ADAD50" w14:textId="77777777" w:rsidR="00CA61C7" w:rsidRDefault="00CA61C7" w:rsidP="00270166">
            <w:pPr>
              <w:pStyle w:val="TAL"/>
              <w:rPr>
                <w:rFonts w:cs="Arial"/>
                <w:lang w:eastAsia="zh-CN"/>
              </w:rPr>
            </w:pPr>
            <w:r>
              <w:rPr>
                <w:rFonts w:cs="Arial"/>
                <w:lang w:eastAsia="zh-CN"/>
              </w:rPr>
              <w:t>One is E-UTRAN RF channel and the other is NR RF channel</w:t>
            </w:r>
          </w:p>
        </w:tc>
      </w:tr>
      <w:tr w:rsidR="00CA61C7" w14:paraId="18FF8191" w14:textId="77777777" w:rsidTr="00270166">
        <w:trPr>
          <w:cantSplit/>
          <w:jc w:val="center"/>
        </w:trPr>
        <w:tc>
          <w:tcPr>
            <w:tcW w:w="2410" w:type="dxa"/>
          </w:tcPr>
          <w:p w14:paraId="379879DA" w14:textId="77777777" w:rsidR="00CA61C7" w:rsidRDefault="00CA61C7" w:rsidP="00270166">
            <w:pPr>
              <w:pStyle w:val="TAL"/>
              <w:rPr>
                <w:rFonts w:cs="Arial"/>
              </w:rPr>
            </w:pPr>
            <w:r>
              <w:rPr>
                <w:rFonts w:cs="Arial"/>
              </w:rPr>
              <w:t xml:space="preserve">Active </w:t>
            </w:r>
            <w:r>
              <w:rPr>
                <w:rFonts w:cs="Arial"/>
                <w:lang w:eastAsia="ja-JP"/>
              </w:rPr>
              <w:t>PC</w:t>
            </w:r>
            <w:r>
              <w:rPr>
                <w:rFonts w:cs="Arial"/>
              </w:rPr>
              <w:t>ell</w:t>
            </w:r>
          </w:p>
        </w:tc>
        <w:tc>
          <w:tcPr>
            <w:tcW w:w="851" w:type="dxa"/>
            <w:vAlign w:val="center"/>
          </w:tcPr>
          <w:p w14:paraId="6F877FCE" w14:textId="77777777" w:rsidR="00CA61C7" w:rsidRDefault="00CA61C7" w:rsidP="00270166">
            <w:pPr>
              <w:pStyle w:val="TAC"/>
              <w:rPr>
                <w:rFonts w:cs="Arial"/>
              </w:rPr>
            </w:pPr>
          </w:p>
        </w:tc>
        <w:tc>
          <w:tcPr>
            <w:tcW w:w="1842" w:type="dxa"/>
          </w:tcPr>
          <w:p w14:paraId="3C3EE9FD" w14:textId="77777777" w:rsidR="00CA61C7" w:rsidRDefault="00CA61C7" w:rsidP="00270166">
            <w:pPr>
              <w:pStyle w:val="TAC"/>
              <w:rPr>
                <w:rFonts w:cs="Arial"/>
              </w:rPr>
            </w:pPr>
            <w:r>
              <w:rPr>
                <w:rFonts w:cs="Arial"/>
              </w:rPr>
              <w:t>Cell1</w:t>
            </w:r>
          </w:p>
        </w:tc>
        <w:tc>
          <w:tcPr>
            <w:tcW w:w="3665" w:type="dxa"/>
          </w:tcPr>
          <w:p w14:paraId="54A354F8" w14:textId="77777777" w:rsidR="00CA61C7" w:rsidRDefault="00CA61C7" w:rsidP="00270166">
            <w:pPr>
              <w:pStyle w:val="TAL"/>
              <w:rPr>
                <w:rFonts w:cs="Arial"/>
              </w:rPr>
            </w:pPr>
            <w:r>
              <w:rPr>
                <w:rFonts w:cs="Arial"/>
              </w:rPr>
              <w:t xml:space="preserve">PCell on </w:t>
            </w:r>
            <w:r>
              <w:rPr>
                <w:rFonts w:cs="Arial"/>
                <w:lang w:eastAsia="zh-CN"/>
              </w:rPr>
              <w:t>E-UTRAN</w:t>
            </w:r>
            <w:r>
              <w:rPr>
                <w:rFonts w:cs="Arial"/>
              </w:rPr>
              <w:t xml:space="preserve"> RF channel number 1.</w:t>
            </w:r>
          </w:p>
        </w:tc>
      </w:tr>
      <w:tr w:rsidR="00CA61C7" w14:paraId="333E1A38" w14:textId="77777777" w:rsidTr="00270166">
        <w:trPr>
          <w:cantSplit/>
          <w:jc w:val="center"/>
        </w:trPr>
        <w:tc>
          <w:tcPr>
            <w:tcW w:w="2410" w:type="dxa"/>
          </w:tcPr>
          <w:p w14:paraId="1D1A587E" w14:textId="77777777" w:rsidR="00CA61C7" w:rsidRDefault="00CA61C7" w:rsidP="00270166">
            <w:pPr>
              <w:pStyle w:val="TAL"/>
              <w:rPr>
                <w:rFonts w:cs="Arial"/>
              </w:rPr>
            </w:pPr>
            <w:r>
              <w:rPr>
                <w:rFonts w:cs="Arial"/>
                <w:lang w:eastAsia="ja-JP"/>
              </w:rPr>
              <w:t>Configured PSCell</w:t>
            </w:r>
          </w:p>
        </w:tc>
        <w:tc>
          <w:tcPr>
            <w:tcW w:w="851" w:type="dxa"/>
            <w:vAlign w:val="center"/>
          </w:tcPr>
          <w:p w14:paraId="16C191D3" w14:textId="77777777" w:rsidR="00CA61C7" w:rsidRDefault="00CA61C7" w:rsidP="00270166">
            <w:pPr>
              <w:pStyle w:val="TAC"/>
              <w:rPr>
                <w:rFonts w:cs="Arial"/>
              </w:rPr>
            </w:pPr>
          </w:p>
        </w:tc>
        <w:tc>
          <w:tcPr>
            <w:tcW w:w="1842" w:type="dxa"/>
          </w:tcPr>
          <w:p w14:paraId="1B03FA09" w14:textId="77777777" w:rsidR="00CA61C7" w:rsidRDefault="00CA61C7" w:rsidP="00270166">
            <w:pPr>
              <w:pStyle w:val="TAC"/>
              <w:rPr>
                <w:rFonts w:cs="Arial"/>
              </w:rPr>
            </w:pPr>
            <w:r>
              <w:rPr>
                <w:rFonts w:cs="Arial"/>
              </w:rPr>
              <w:t>Cell2</w:t>
            </w:r>
          </w:p>
        </w:tc>
        <w:tc>
          <w:tcPr>
            <w:tcW w:w="3665" w:type="dxa"/>
          </w:tcPr>
          <w:p w14:paraId="029BEF75" w14:textId="77777777" w:rsidR="00CA61C7" w:rsidRDefault="00CA61C7" w:rsidP="00270166">
            <w:pPr>
              <w:pStyle w:val="TAL"/>
              <w:rPr>
                <w:rFonts w:cs="Arial"/>
              </w:rPr>
            </w:pPr>
            <w:r>
              <w:rPr>
                <w:rFonts w:cs="Arial"/>
              </w:rPr>
              <w:t xml:space="preserve">PSCell on </w:t>
            </w:r>
            <w:r>
              <w:rPr>
                <w:rFonts w:cs="Arial"/>
                <w:lang w:eastAsia="zh-CN"/>
              </w:rPr>
              <w:t xml:space="preserve">NR </w:t>
            </w:r>
            <w:r>
              <w:rPr>
                <w:rFonts w:cs="Arial"/>
              </w:rPr>
              <w:t>RF channel number 2.</w:t>
            </w:r>
          </w:p>
        </w:tc>
      </w:tr>
      <w:tr w:rsidR="00CA61C7" w14:paraId="07665D60" w14:textId="77777777" w:rsidTr="00270166">
        <w:trPr>
          <w:cantSplit/>
          <w:jc w:val="center"/>
        </w:trPr>
        <w:tc>
          <w:tcPr>
            <w:tcW w:w="2410" w:type="dxa"/>
          </w:tcPr>
          <w:p w14:paraId="7080B175" w14:textId="77777777" w:rsidR="00CA61C7" w:rsidRDefault="00CA61C7" w:rsidP="00270166">
            <w:pPr>
              <w:pStyle w:val="TAL"/>
              <w:rPr>
                <w:rFonts w:cs="Arial"/>
                <w:lang w:eastAsia="ja-JP"/>
              </w:rPr>
            </w:pPr>
            <w:r>
              <w:rPr>
                <w:rFonts w:cs="Arial"/>
                <w:lang w:eastAsia="ja-JP"/>
              </w:rPr>
              <w:t>Configured SCell</w:t>
            </w:r>
          </w:p>
        </w:tc>
        <w:tc>
          <w:tcPr>
            <w:tcW w:w="851" w:type="dxa"/>
            <w:vAlign w:val="center"/>
          </w:tcPr>
          <w:p w14:paraId="1424C18E" w14:textId="77777777" w:rsidR="00CA61C7" w:rsidRDefault="00CA61C7" w:rsidP="00270166">
            <w:pPr>
              <w:pStyle w:val="TAC"/>
              <w:rPr>
                <w:rFonts w:cs="Arial"/>
              </w:rPr>
            </w:pPr>
          </w:p>
        </w:tc>
        <w:tc>
          <w:tcPr>
            <w:tcW w:w="1842" w:type="dxa"/>
          </w:tcPr>
          <w:p w14:paraId="6122155D" w14:textId="77777777" w:rsidR="00CA61C7" w:rsidRDefault="00CA61C7" w:rsidP="00270166">
            <w:pPr>
              <w:pStyle w:val="TAC"/>
              <w:rPr>
                <w:rFonts w:cs="Arial"/>
              </w:rPr>
            </w:pPr>
            <w:r>
              <w:rPr>
                <w:rFonts w:cs="Arial"/>
              </w:rPr>
              <w:t>Cell3</w:t>
            </w:r>
          </w:p>
        </w:tc>
        <w:tc>
          <w:tcPr>
            <w:tcW w:w="3665" w:type="dxa"/>
          </w:tcPr>
          <w:p w14:paraId="739A7423" w14:textId="77777777" w:rsidR="00CA61C7" w:rsidRDefault="00CA61C7" w:rsidP="00270166">
            <w:pPr>
              <w:pStyle w:val="TAL"/>
              <w:rPr>
                <w:rFonts w:cs="Arial"/>
              </w:rPr>
            </w:pPr>
            <w:r>
              <w:rPr>
                <w:rFonts w:cs="Arial"/>
              </w:rPr>
              <w:t>SCell on NR RF channel number 3.</w:t>
            </w:r>
          </w:p>
        </w:tc>
      </w:tr>
      <w:tr w:rsidR="00CA61C7" w14:paraId="67959D01" w14:textId="77777777" w:rsidTr="00270166">
        <w:trPr>
          <w:cantSplit/>
          <w:jc w:val="center"/>
        </w:trPr>
        <w:tc>
          <w:tcPr>
            <w:tcW w:w="2410" w:type="dxa"/>
          </w:tcPr>
          <w:p w14:paraId="7D18ECAF" w14:textId="77777777" w:rsidR="00CA61C7" w:rsidRDefault="00CA61C7" w:rsidP="00270166">
            <w:pPr>
              <w:pStyle w:val="TAL"/>
              <w:rPr>
                <w:rFonts w:cs="Arial"/>
              </w:rPr>
            </w:pPr>
            <w:r>
              <w:rPr>
                <w:rFonts w:cs="Arial"/>
              </w:rPr>
              <w:t>CP length</w:t>
            </w:r>
          </w:p>
        </w:tc>
        <w:tc>
          <w:tcPr>
            <w:tcW w:w="851" w:type="dxa"/>
            <w:vAlign w:val="center"/>
          </w:tcPr>
          <w:p w14:paraId="403CFA59" w14:textId="77777777" w:rsidR="00CA61C7" w:rsidRDefault="00CA61C7" w:rsidP="00270166">
            <w:pPr>
              <w:pStyle w:val="TAC"/>
              <w:rPr>
                <w:rFonts w:cs="Arial"/>
              </w:rPr>
            </w:pPr>
          </w:p>
        </w:tc>
        <w:tc>
          <w:tcPr>
            <w:tcW w:w="1842" w:type="dxa"/>
          </w:tcPr>
          <w:p w14:paraId="7E5CFD13" w14:textId="77777777" w:rsidR="00CA61C7" w:rsidRDefault="00CA61C7" w:rsidP="00270166">
            <w:pPr>
              <w:pStyle w:val="TAC"/>
              <w:rPr>
                <w:rFonts w:cs="Arial"/>
              </w:rPr>
            </w:pPr>
            <w:r>
              <w:rPr>
                <w:rFonts w:cs="Arial"/>
              </w:rPr>
              <w:t>Normal</w:t>
            </w:r>
          </w:p>
        </w:tc>
        <w:tc>
          <w:tcPr>
            <w:tcW w:w="3665" w:type="dxa"/>
          </w:tcPr>
          <w:p w14:paraId="5065AC73" w14:textId="77777777" w:rsidR="00CA61C7" w:rsidRDefault="00CA61C7" w:rsidP="00270166">
            <w:pPr>
              <w:pStyle w:val="TAL"/>
              <w:rPr>
                <w:rFonts w:cs="Arial"/>
              </w:rPr>
            </w:pPr>
            <w:r>
              <w:rPr>
                <w:rFonts w:cs="Arial"/>
              </w:rPr>
              <w:t xml:space="preserve">Applicable to </w:t>
            </w:r>
            <w:r>
              <w:rPr>
                <w:rFonts w:cs="Arial"/>
                <w:lang w:eastAsia="zh-CN"/>
              </w:rPr>
              <w:t xml:space="preserve">cell1 and </w:t>
            </w:r>
            <w:r>
              <w:rPr>
                <w:rFonts w:cs="Arial"/>
              </w:rPr>
              <w:t xml:space="preserve">cell </w:t>
            </w:r>
            <w:r>
              <w:rPr>
                <w:rFonts w:cs="Arial"/>
                <w:lang w:eastAsia="zh-CN"/>
              </w:rPr>
              <w:t>2</w:t>
            </w:r>
          </w:p>
        </w:tc>
      </w:tr>
      <w:tr w:rsidR="00CA61C7" w14:paraId="1C25EFF3" w14:textId="77777777" w:rsidTr="00270166">
        <w:trPr>
          <w:cantSplit/>
          <w:jc w:val="center"/>
        </w:trPr>
        <w:tc>
          <w:tcPr>
            <w:tcW w:w="2410" w:type="dxa"/>
          </w:tcPr>
          <w:p w14:paraId="71B51869" w14:textId="77777777" w:rsidR="00CA61C7" w:rsidRDefault="00CA61C7" w:rsidP="00270166">
            <w:pPr>
              <w:pStyle w:val="TAL"/>
              <w:rPr>
                <w:rFonts w:cs="Arial"/>
              </w:rPr>
            </w:pPr>
            <w:r>
              <w:rPr>
                <w:rFonts w:cs="Arial"/>
                <w:lang w:eastAsia="ja-JP"/>
              </w:rPr>
              <w:t>DRX</w:t>
            </w:r>
          </w:p>
        </w:tc>
        <w:tc>
          <w:tcPr>
            <w:tcW w:w="851" w:type="dxa"/>
            <w:vAlign w:val="center"/>
          </w:tcPr>
          <w:p w14:paraId="4B76674F" w14:textId="77777777" w:rsidR="00CA61C7" w:rsidRDefault="00CA61C7" w:rsidP="00270166">
            <w:pPr>
              <w:pStyle w:val="TAC"/>
              <w:rPr>
                <w:rFonts w:cs="Arial"/>
              </w:rPr>
            </w:pPr>
          </w:p>
        </w:tc>
        <w:tc>
          <w:tcPr>
            <w:tcW w:w="1842" w:type="dxa"/>
            <w:vAlign w:val="center"/>
          </w:tcPr>
          <w:p w14:paraId="18662296" w14:textId="77777777" w:rsidR="00CA61C7" w:rsidRDefault="00CA61C7" w:rsidP="00270166">
            <w:pPr>
              <w:pStyle w:val="TAC"/>
              <w:rPr>
                <w:rFonts w:cs="Arial"/>
                <w:lang w:eastAsia="zh-CN"/>
              </w:rPr>
            </w:pPr>
            <w:r>
              <w:rPr>
                <w:rFonts w:cs="Arial"/>
                <w:lang w:eastAsia="zh-CN"/>
              </w:rPr>
              <w:t>OFF</w:t>
            </w:r>
          </w:p>
        </w:tc>
        <w:tc>
          <w:tcPr>
            <w:tcW w:w="3665" w:type="dxa"/>
          </w:tcPr>
          <w:p w14:paraId="214982A6" w14:textId="77777777" w:rsidR="00CA61C7" w:rsidRDefault="00CA61C7" w:rsidP="00270166">
            <w:pPr>
              <w:pStyle w:val="TAL"/>
              <w:rPr>
                <w:rFonts w:cs="Arial"/>
                <w:lang w:eastAsia="zh-CN"/>
              </w:rPr>
            </w:pPr>
          </w:p>
        </w:tc>
      </w:tr>
      <w:tr w:rsidR="00CA61C7" w14:paraId="39D7EE64" w14:textId="77777777" w:rsidTr="00270166">
        <w:trPr>
          <w:cantSplit/>
          <w:jc w:val="center"/>
        </w:trPr>
        <w:tc>
          <w:tcPr>
            <w:tcW w:w="2410" w:type="dxa"/>
          </w:tcPr>
          <w:p w14:paraId="7673085A" w14:textId="77777777" w:rsidR="00CA61C7" w:rsidRDefault="00CA61C7" w:rsidP="00270166">
            <w:pPr>
              <w:pStyle w:val="TAL"/>
              <w:rPr>
                <w:rFonts w:cs="Arial"/>
                <w:lang w:eastAsia="ja-JP"/>
              </w:rPr>
            </w:pPr>
            <w:r>
              <w:rPr>
                <w:rFonts w:cs="Arial"/>
                <w:lang w:eastAsia="ja-JP"/>
              </w:rPr>
              <w:t>Measurement gap pattern Id</w:t>
            </w:r>
          </w:p>
        </w:tc>
        <w:tc>
          <w:tcPr>
            <w:tcW w:w="851" w:type="dxa"/>
          </w:tcPr>
          <w:p w14:paraId="3614650C" w14:textId="77777777" w:rsidR="00CA61C7" w:rsidRDefault="00CA61C7" w:rsidP="00270166">
            <w:pPr>
              <w:pStyle w:val="TAC"/>
              <w:rPr>
                <w:rFonts w:cs="Arial"/>
                <w:lang w:eastAsia="ja-JP"/>
              </w:rPr>
            </w:pPr>
          </w:p>
        </w:tc>
        <w:tc>
          <w:tcPr>
            <w:tcW w:w="1842" w:type="dxa"/>
            <w:vAlign w:val="center"/>
          </w:tcPr>
          <w:p w14:paraId="47755D0B" w14:textId="77777777" w:rsidR="00CA61C7" w:rsidRDefault="00CA61C7" w:rsidP="00270166">
            <w:pPr>
              <w:pStyle w:val="TAC"/>
              <w:rPr>
                <w:rFonts w:cs="Arial"/>
                <w:lang w:eastAsia="ja-JP"/>
              </w:rPr>
            </w:pPr>
            <w:r>
              <w:rPr>
                <w:rFonts w:cs="Arial"/>
                <w:lang w:eastAsia="ja-JP"/>
              </w:rPr>
              <w:t>OFF</w:t>
            </w:r>
          </w:p>
        </w:tc>
        <w:tc>
          <w:tcPr>
            <w:tcW w:w="3665" w:type="dxa"/>
          </w:tcPr>
          <w:p w14:paraId="7C7F471C" w14:textId="77777777" w:rsidR="00CA61C7" w:rsidRDefault="00CA61C7" w:rsidP="00270166">
            <w:pPr>
              <w:pStyle w:val="TAL"/>
              <w:rPr>
                <w:rFonts w:cs="Arial"/>
                <w:lang w:eastAsia="ja-JP"/>
              </w:rPr>
            </w:pPr>
          </w:p>
        </w:tc>
      </w:tr>
      <w:tr w:rsidR="00CA61C7" w14:paraId="166378D6" w14:textId="77777777" w:rsidTr="00270166">
        <w:trPr>
          <w:cantSplit/>
          <w:jc w:val="center"/>
        </w:trPr>
        <w:tc>
          <w:tcPr>
            <w:tcW w:w="2410" w:type="dxa"/>
          </w:tcPr>
          <w:p w14:paraId="2BE1377D" w14:textId="77777777" w:rsidR="00CA61C7" w:rsidRDefault="00CA61C7" w:rsidP="00270166">
            <w:pPr>
              <w:pStyle w:val="TAL"/>
              <w:rPr>
                <w:rFonts w:cs="Arial"/>
              </w:rPr>
            </w:pPr>
            <w:r>
              <w:rPr>
                <w:rFonts w:cs="Arial"/>
              </w:rPr>
              <w:t>T1</w:t>
            </w:r>
          </w:p>
        </w:tc>
        <w:tc>
          <w:tcPr>
            <w:tcW w:w="851" w:type="dxa"/>
            <w:vAlign w:val="center"/>
          </w:tcPr>
          <w:p w14:paraId="7A1A82FC" w14:textId="77777777" w:rsidR="00CA61C7" w:rsidRDefault="00CA61C7" w:rsidP="00270166">
            <w:pPr>
              <w:pStyle w:val="TAC"/>
              <w:rPr>
                <w:rFonts w:cs="Arial"/>
              </w:rPr>
            </w:pPr>
            <w:r>
              <w:rPr>
                <w:rFonts w:cs="Arial"/>
              </w:rPr>
              <w:t>s</w:t>
            </w:r>
          </w:p>
        </w:tc>
        <w:tc>
          <w:tcPr>
            <w:tcW w:w="1842" w:type="dxa"/>
          </w:tcPr>
          <w:p w14:paraId="661FEFCF" w14:textId="77777777" w:rsidR="00CA61C7" w:rsidRDefault="00CA61C7" w:rsidP="00270166">
            <w:pPr>
              <w:pStyle w:val="TAC"/>
              <w:rPr>
                <w:rFonts w:cs="Arial"/>
                <w:lang w:eastAsia="ja-JP"/>
              </w:rPr>
            </w:pPr>
            <w:r>
              <w:rPr>
                <w:rFonts w:cs="Arial"/>
                <w:lang w:eastAsia="ja-JP"/>
              </w:rPr>
              <w:t>5</w:t>
            </w:r>
          </w:p>
        </w:tc>
        <w:tc>
          <w:tcPr>
            <w:tcW w:w="3665" w:type="dxa"/>
          </w:tcPr>
          <w:p w14:paraId="723FD88C" w14:textId="77777777" w:rsidR="00CA61C7" w:rsidRDefault="00CA61C7" w:rsidP="00270166">
            <w:pPr>
              <w:pStyle w:val="TAL"/>
              <w:rPr>
                <w:rFonts w:cs="Arial"/>
              </w:rPr>
            </w:pPr>
          </w:p>
        </w:tc>
      </w:tr>
      <w:tr w:rsidR="00CA61C7" w14:paraId="2D4896C3" w14:textId="77777777" w:rsidTr="00270166">
        <w:trPr>
          <w:cantSplit/>
          <w:jc w:val="center"/>
        </w:trPr>
        <w:tc>
          <w:tcPr>
            <w:tcW w:w="2410" w:type="dxa"/>
          </w:tcPr>
          <w:p w14:paraId="011F5488" w14:textId="77777777" w:rsidR="00CA61C7" w:rsidRDefault="00CA61C7" w:rsidP="00270166">
            <w:pPr>
              <w:pStyle w:val="TAL"/>
              <w:rPr>
                <w:rFonts w:cs="Arial"/>
              </w:rPr>
            </w:pPr>
            <w:r>
              <w:rPr>
                <w:rFonts w:cs="Arial"/>
              </w:rPr>
              <w:t>T2</w:t>
            </w:r>
          </w:p>
        </w:tc>
        <w:tc>
          <w:tcPr>
            <w:tcW w:w="851" w:type="dxa"/>
            <w:vAlign w:val="center"/>
          </w:tcPr>
          <w:p w14:paraId="29FA8E05" w14:textId="77777777" w:rsidR="00CA61C7" w:rsidRDefault="00CA61C7" w:rsidP="00270166">
            <w:pPr>
              <w:pStyle w:val="TAC"/>
              <w:rPr>
                <w:rFonts w:cs="Arial"/>
              </w:rPr>
            </w:pPr>
            <w:r>
              <w:rPr>
                <w:rFonts w:cs="Arial"/>
              </w:rPr>
              <w:t>s</w:t>
            </w:r>
          </w:p>
        </w:tc>
        <w:tc>
          <w:tcPr>
            <w:tcW w:w="1842" w:type="dxa"/>
          </w:tcPr>
          <w:p w14:paraId="0C271A88" w14:textId="77777777" w:rsidR="00CA61C7" w:rsidRDefault="00CA61C7" w:rsidP="00270166">
            <w:pPr>
              <w:pStyle w:val="TAC"/>
              <w:rPr>
                <w:rFonts w:cs="Arial"/>
                <w:lang w:eastAsia="ja-JP"/>
              </w:rPr>
            </w:pPr>
            <w:r>
              <w:rPr>
                <w:rFonts w:cs="Arial"/>
                <w:lang w:eastAsia="ja-JP"/>
              </w:rPr>
              <w:t>0.1</w:t>
            </w:r>
          </w:p>
        </w:tc>
        <w:tc>
          <w:tcPr>
            <w:tcW w:w="3665" w:type="dxa"/>
          </w:tcPr>
          <w:p w14:paraId="533181AC" w14:textId="77777777" w:rsidR="00CA61C7" w:rsidRDefault="00CA61C7" w:rsidP="00270166">
            <w:pPr>
              <w:pStyle w:val="TAL"/>
              <w:rPr>
                <w:rFonts w:cs="Arial"/>
              </w:rPr>
            </w:pPr>
          </w:p>
        </w:tc>
      </w:tr>
    </w:tbl>
    <w:p w14:paraId="54CC8EF4" w14:textId="77777777" w:rsidR="00CA61C7" w:rsidRDefault="00CA61C7" w:rsidP="00CA61C7">
      <w:pPr>
        <w:rPr>
          <w:snapToGrid w:val="0"/>
          <w:lang w:eastAsia="zh-CN"/>
        </w:rPr>
      </w:pPr>
    </w:p>
    <w:p w14:paraId="469517DB" w14:textId="77777777" w:rsidR="00CA61C7" w:rsidRDefault="00CA61C7" w:rsidP="00CA61C7">
      <w:pPr>
        <w:pStyle w:val="TH"/>
        <w:rPr>
          <w:lang w:eastAsia="zh-CN"/>
        </w:rPr>
      </w:pPr>
      <w:r>
        <w:rPr>
          <w:rFonts w:cs="v4.2.0"/>
        </w:rPr>
        <w:lastRenderedPageBreak/>
        <w:t>Table A.5.5.2.8.1-</w:t>
      </w:r>
      <w:r>
        <w:rPr>
          <w:rFonts w:cs="v4.2.0"/>
          <w:lang w:eastAsia="zh-CN"/>
        </w:rPr>
        <w:t>3</w:t>
      </w:r>
      <w:r>
        <w:rPr>
          <w:rFonts w:cs="v4.2.0"/>
        </w:rPr>
        <w:t xml:space="preserve">: </w:t>
      </w:r>
      <w:r>
        <w:rPr>
          <w:rFonts w:cs="v4.2.0"/>
          <w:lang w:eastAsia="zh-CN"/>
        </w:rPr>
        <w:t>NR c</w:t>
      </w:r>
      <w:r>
        <w:rPr>
          <w:rFonts w:cs="v4.2.0"/>
        </w:rPr>
        <w:t>ell specific test parameters for E-UTRAN – NR FR</w:t>
      </w:r>
      <w:r>
        <w:rPr>
          <w:rFonts w:cs="v4.2.0"/>
          <w:lang w:eastAsia="zh-CN"/>
        </w:rPr>
        <w:t>2</w:t>
      </w:r>
      <w:r>
        <w:rPr>
          <w:rFonts w:cs="v4.2.0"/>
        </w:rPr>
        <w:t xml:space="preserve"> interruptions at transitions between active and non-active during DRX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gridCol w:w="2268"/>
      </w:tblGrid>
      <w:tr w:rsidR="00CA61C7" w14:paraId="6CE345AF" w14:textId="77777777" w:rsidTr="0027016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0C11801" w14:textId="77777777" w:rsidR="00CA61C7" w:rsidRDefault="00CA61C7" w:rsidP="00270166">
            <w:pPr>
              <w:pStyle w:val="TAH"/>
            </w:pPr>
            <w:r>
              <w:t>Parameter</w:t>
            </w:r>
          </w:p>
        </w:tc>
        <w:tc>
          <w:tcPr>
            <w:tcW w:w="1134" w:type="dxa"/>
            <w:tcBorders>
              <w:top w:val="single" w:sz="4" w:space="0" w:color="auto"/>
              <w:left w:val="single" w:sz="4" w:space="0" w:color="auto"/>
              <w:bottom w:val="single" w:sz="4" w:space="0" w:color="auto"/>
              <w:right w:val="single" w:sz="4" w:space="0" w:color="auto"/>
            </w:tcBorders>
          </w:tcPr>
          <w:p w14:paraId="6AC2CA55" w14:textId="77777777" w:rsidR="00CA61C7" w:rsidRDefault="00CA61C7" w:rsidP="00270166">
            <w:pPr>
              <w:pStyle w:val="TAH"/>
            </w:pPr>
            <w:r>
              <w:t>Unit</w:t>
            </w:r>
          </w:p>
        </w:tc>
        <w:tc>
          <w:tcPr>
            <w:tcW w:w="2268" w:type="dxa"/>
            <w:tcBorders>
              <w:top w:val="single" w:sz="4" w:space="0" w:color="auto"/>
              <w:left w:val="single" w:sz="4" w:space="0" w:color="auto"/>
              <w:bottom w:val="single" w:sz="4" w:space="0" w:color="auto"/>
              <w:right w:val="single" w:sz="4" w:space="0" w:color="auto"/>
            </w:tcBorders>
          </w:tcPr>
          <w:p w14:paraId="4DD91544" w14:textId="77777777" w:rsidR="00CA61C7" w:rsidRDefault="00CA61C7" w:rsidP="00270166">
            <w:pPr>
              <w:pStyle w:val="TAH"/>
              <w:rPr>
                <w:lang w:eastAsia="zh-CN"/>
              </w:rPr>
            </w:pPr>
            <w:r>
              <w:t xml:space="preserve">Cell </w:t>
            </w:r>
            <w:r>
              <w:rPr>
                <w:lang w:eastAsia="zh-CN"/>
              </w:rPr>
              <w:t>2</w:t>
            </w:r>
          </w:p>
        </w:tc>
        <w:tc>
          <w:tcPr>
            <w:tcW w:w="2268" w:type="dxa"/>
            <w:tcBorders>
              <w:top w:val="single" w:sz="4" w:space="0" w:color="auto"/>
              <w:left w:val="single" w:sz="4" w:space="0" w:color="auto"/>
              <w:bottom w:val="single" w:sz="4" w:space="0" w:color="auto"/>
              <w:right w:val="single" w:sz="4" w:space="0" w:color="auto"/>
            </w:tcBorders>
          </w:tcPr>
          <w:p w14:paraId="1C11AB3F" w14:textId="77777777" w:rsidR="00CA61C7" w:rsidRDefault="00CA61C7" w:rsidP="00270166">
            <w:pPr>
              <w:pStyle w:val="TAH"/>
              <w:rPr>
                <w:lang w:eastAsia="zh-CN"/>
              </w:rPr>
            </w:pPr>
            <w:r>
              <w:rPr>
                <w:lang w:eastAsia="zh-CN"/>
              </w:rPr>
              <w:t>Cell 3</w:t>
            </w:r>
          </w:p>
        </w:tc>
      </w:tr>
      <w:tr w:rsidR="00CA61C7" w14:paraId="03D936F5" w14:textId="77777777" w:rsidTr="0027016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5F53472" w14:textId="77777777" w:rsidR="00CA61C7" w:rsidRDefault="00CA61C7" w:rsidP="00270166">
            <w:pPr>
              <w:pStyle w:val="TAL"/>
              <w:rPr>
                <w:szCs w:val="18"/>
                <w:lang w:val="it-IT"/>
              </w:rPr>
            </w:pPr>
            <w:r>
              <w:rPr>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AE9EC95" w14:textId="77777777" w:rsidR="00CA61C7" w:rsidRDefault="00CA61C7" w:rsidP="00270166">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4B25CA93" w14:textId="77777777" w:rsidR="00CA61C7" w:rsidRDefault="00CA61C7" w:rsidP="00270166">
            <w:pPr>
              <w:pStyle w:val="TAC"/>
              <w:rPr>
                <w:rFonts w:cs="v4.2.0"/>
                <w:lang w:eastAsia="zh-CN"/>
              </w:rPr>
            </w:pPr>
            <w:r>
              <w:rPr>
                <w:rFonts w:cs="v4.2.0"/>
                <w:lang w:eastAsia="zh-CN"/>
              </w:rPr>
              <w:t>FR2</w:t>
            </w:r>
          </w:p>
        </w:tc>
      </w:tr>
      <w:tr w:rsidR="00CA61C7" w14:paraId="0B81E0C0" w14:textId="77777777" w:rsidTr="00270166">
        <w:trPr>
          <w:cantSplit/>
          <w:jc w:val="center"/>
        </w:trPr>
        <w:tc>
          <w:tcPr>
            <w:tcW w:w="2122" w:type="dxa"/>
            <w:tcBorders>
              <w:top w:val="single" w:sz="4" w:space="0" w:color="auto"/>
              <w:left w:val="single" w:sz="4" w:space="0" w:color="auto"/>
              <w:right w:val="single" w:sz="4" w:space="0" w:color="auto"/>
            </w:tcBorders>
          </w:tcPr>
          <w:p w14:paraId="3F1E0868" w14:textId="77777777" w:rsidR="00CA61C7" w:rsidRDefault="00CA61C7" w:rsidP="00270166">
            <w:pPr>
              <w:pStyle w:val="TAL"/>
              <w:rPr>
                <w:szCs w:val="18"/>
                <w:lang w:eastAsia="ja-JP"/>
              </w:rPr>
            </w:pPr>
            <w:r>
              <w:rPr>
                <w:szCs w:val="18"/>
                <w:lang w:val="en-US"/>
              </w:rPr>
              <w:t>Duplex mode</w:t>
            </w:r>
          </w:p>
        </w:tc>
        <w:tc>
          <w:tcPr>
            <w:tcW w:w="1559" w:type="dxa"/>
            <w:tcBorders>
              <w:top w:val="single" w:sz="4" w:space="0" w:color="auto"/>
              <w:left w:val="single" w:sz="4" w:space="0" w:color="auto"/>
              <w:bottom w:val="single" w:sz="4" w:space="0" w:color="auto"/>
              <w:right w:val="single" w:sz="4" w:space="0" w:color="auto"/>
            </w:tcBorders>
          </w:tcPr>
          <w:p w14:paraId="7E35487B" w14:textId="77777777" w:rsidR="00CA61C7" w:rsidRDefault="00CA61C7" w:rsidP="00270166">
            <w:pPr>
              <w:pStyle w:val="TAL"/>
              <w:rPr>
                <w:szCs w:val="18"/>
                <w:lang w:val="en-US" w:eastAsia="zh-CN"/>
              </w:rPr>
            </w:pPr>
            <w:r>
              <w:rPr>
                <w:szCs w:val="18"/>
              </w:rPr>
              <w:t>Config 1</w:t>
            </w:r>
            <w:r>
              <w:rPr>
                <w:szCs w:val="18"/>
                <w:lang w:eastAsia="zh-CN"/>
              </w:rPr>
              <w:t>,2</w:t>
            </w:r>
          </w:p>
        </w:tc>
        <w:tc>
          <w:tcPr>
            <w:tcW w:w="1134" w:type="dxa"/>
            <w:tcBorders>
              <w:top w:val="single" w:sz="4" w:space="0" w:color="auto"/>
              <w:left w:val="single" w:sz="4" w:space="0" w:color="auto"/>
              <w:right w:val="single" w:sz="4" w:space="0" w:color="auto"/>
            </w:tcBorders>
          </w:tcPr>
          <w:p w14:paraId="5D2A9A8E" w14:textId="77777777" w:rsidR="00CA61C7" w:rsidRDefault="00CA61C7"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46782DCD" w14:textId="77777777" w:rsidR="00CA61C7" w:rsidRDefault="00CA61C7" w:rsidP="00270166">
            <w:pPr>
              <w:pStyle w:val="TAC"/>
              <w:rPr>
                <w:lang w:val="en-US"/>
              </w:rPr>
            </w:pPr>
            <w:r>
              <w:rPr>
                <w:lang w:val="en-US" w:eastAsia="zh-CN"/>
              </w:rPr>
              <w:t>T</w:t>
            </w:r>
            <w:r>
              <w:rPr>
                <w:lang w:val="en-US"/>
              </w:rPr>
              <w:t>DD</w:t>
            </w:r>
          </w:p>
        </w:tc>
      </w:tr>
      <w:tr w:rsidR="00CA61C7" w14:paraId="4D7EB469" w14:textId="77777777" w:rsidTr="00270166">
        <w:trPr>
          <w:cantSplit/>
          <w:jc w:val="center"/>
        </w:trPr>
        <w:tc>
          <w:tcPr>
            <w:tcW w:w="2122" w:type="dxa"/>
            <w:tcBorders>
              <w:top w:val="single" w:sz="4" w:space="0" w:color="auto"/>
              <w:left w:val="single" w:sz="4" w:space="0" w:color="auto"/>
              <w:right w:val="single" w:sz="4" w:space="0" w:color="auto"/>
            </w:tcBorders>
          </w:tcPr>
          <w:p w14:paraId="1097DFF9" w14:textId="77777777" w:rsidR="00CA61C7" w:rsidRDefault="00CA61C7" w:rsidP="00270166">
            <w:pPr>
              <w:pStyle w:val="TAL"/>
              <w:rPr>
                <w:szCs w:val="18"/>
              </w:rPr>
            </w:pPr>
            <w:r>
              <w:rPr>
                <w:szCs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tcPr>
          <w:p w14:paraId="2D780C1B" w14:textId="77777777" w:rsidR="00CA61C7" w:rsidRDefault="00CA61C7" w:rsidP="00270166">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71752792" w14:textId="77777777" w:rsidR="00CA61C7" w:rsidRDefault="00CA61C7"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367BFBFC" w14:textId="2BEB468D" w:rsidR="00CA61C7" w:rsidRDefault="008839AD" w:rsidP="00270166">
            <w:pPr>
              <w:pStyle w:val="TAC"/>
              <w:rPr>
                <w:lang w:val="en-US" w:eastAsia="zh-CN"/>
              </w:rPr>
            </w:pPr>
            <w:del w:id="43" w:author="Nokia" w:date="2022-10-19T12:30:00Z">
              <w:r w:rsidDel="000662E4">
                <w:rPr>
                  <w:lang w:val="en-US"/>
                </w:rPr>
                <w:delText>[</w:delText>
              </w:r>
            </w:del>
            <w:r w:rsidR="00CA61C7">
              <w:rPr>
                <w:lang w:val="en-US"/>
              </w:rPr>
              <w:t>TDDConf.</w:t>
            </w:r>
            <w:r w:rsidR="00CA61C7">
              <w:rPr>
                <w:rFonts w:hint="eastAsia"/>
                <w:lang w:val="en-US" w:eastAsia="zh-CN"/>
              </w:rPr>
              <w:t>3</w:t>
            </w:r>
            <w:r w:rsidR="00CA61C7">
              <w:rPr>
                <w:lang w:val="en-US"/>
              </w:rPr>
              <w:t>.</w:t>
            </w:r>
            <w:ins w:id="44" w:author="Nokia" w:date="2022-10-19T12:30:00Z">
              <w:r w:rsidR="000662E4">
                <w:rPr>
                  <w:lang w:val="en-US"/>
                </w:rPr>
                <w:t>1</w:t>
              </w:r>
            </w:ins>
            <w:del w:id="45" w:author="Nokia" w:date="2022-10-19T12:30:00Z">
              <w:r w:rsidR="00CA61C7" w:rsidDel="000662E4">
                <w:rPr>
                  <w:lang w:val="en-US" w:eastAsia="zh-CN"/>
                </w:rPr>
                <w:delText>2</w:delText>
              </w:r>
              <w:r w:rsidDel="000662E4">
                <w:rPr>
                  <w:lang w:val="en-US" w:eastAsia="zh-CN"/>
                </w:rPr>
                <w:delText>]</w:delText>
              </w:r>
            </w:del>
          </w:p>
        </w:tc>
      </w:tr>
      <w:tr w:rsidR="00CA61C7" w14:paraId="484E3E99" w14:textId="77777777" w:rsidTr="00270166">
        <w:trPr>
          <w:cantSplit/>
          <w:jc w:val="center"/>
        </w:trPr>
        <w:tc>
          <w:tcPr>
            <w:tcW w:w="2122" w:type="dxa"/>
            <w:tcBorders>
              <w:top w:val="single" w:sz="4" w:space="0" w:color="auto"/>
              <w:left w:val="single" w:sz="4" w:space="0" w:color="auto"/>
              <w:right w:val="single" w:sz="4" w:space="0" w:color="auto"/>
            </w:tcBorders>
          </w:tcPr>
          <w:p w14:paraId="10DBED06" w14:textId="77777777" w:rsidR="00CA61C7" w:rsidRDefault="00CA61C7" w:rsidP="00270166">
            <w:pPr>
              <w:pStyle w:val="TAL"/>
              <w:rPr>
                <w:szCs w:val="18"/>
              </w:rPr>
            </w:pPr>
            <w:r>
              <w:rPr>
                <w:szCs w:val="18"/>
                <w:lang w:val="en-US"/>
              </w:rPr>
              <w:t>BW</w:t>
            </w:r>
            <w:r>
              <w:rPr>
                <w:szCs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tcPr>
          <w:p w14:paraId="6020C097" w14:textId="77777777" w:rsidR="00CA61C7" w:rsidRDefault="00CA61C7" w:rsidP="00270166">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638950A6" w14:textId="77777777" w:rsidR="00CA61C7" w:rsidRDefault="00CA61C7" w:rsidP="00270166">
            <w:pPr>
              <w:pStyle w:val="TAC"/>
              <w:rPr>
                <w:lang w:eastAsia="zh-CN"/>
              </w:rPr>
            </w:pPr>
            <w:r>
              <w:rPr>
                <w:lang w:eastAsia="zh-CN"/>
              </w:rPr>
              <w:t>MHz</w:t>
            </w:r>
          </w:p>
        </w:tc>
        <w:tc>
          <w:tcPr>
            <w:tcW w:w="4536" w:type="dxa"/>
            <w:gridSpan w:val="2"/>
            <w:tcBorders>
              <w:top w:val="single" w:sz="4" w:space="0" w:color="auto"/>
              <w:left w:val="single" w:sz="4" w:space="0" w:color="auto"/>
              <w:bottom w:val="single" w:sz="4" w:space="0" w:color="auto"/>
              <w:right w:val="single" w:sz="4" w:space="0" w:color="auto"/>
            </w:tcBorders>
          </w:tcPr>
          <w:p w14:paraId="25E7CA72" w14:textId="77777777" w:rsidR="00CA61C7" w:rsidRDefault="00CA61C7" w:rsidP="00270166">
            <w:pPr>
              <w:pStyle w:val="TAC"/>
              <w:rPr>
                <w:szCs w:val="18"/>
                <w:lang w:val="de-DE" w:eastAsia="zh-CN"/>
              </w:rPr>
            </w:pPr>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p>
        </w:tc>
      </w:tr>
      <w:tr w:rsidR="00CA61C7" w14:paraId="213FD67B" w14:textId="77777777" w:rsidTr="00270166">
        <w:trPr>
          <w:cantSplit/>
          <w:jc w:val="center"/>
        </w:trPr>
        <w:tc>
          <w:tcPr>
            <w:tcW w:w="2122" w:type="dxa"/>
            <w:tcBorders>
              <w:top w:val="single" w:sz="4" w:space="0" w:color="auto"/>
              <w:left w:val="single" w:sz="4" w:space="0" w:color="auto"/>
              <w:right w:val="single" w:sz="4" w:space="0" w:color="auto"/>
            </w:tcBorders>
          </w:tcPr>
          <w:p w14:paraId="7CC43C7C" w14:textId="77777777" w:rsidR="00CA61C7" w:rsidRDefault="00CA61C7" w:rsidP="00270166">
            <w:pPr>
              <w:pStyle w:val="TAL"/>
              <w:rPr>
                <w:szCs w:val="18"/>
              </w:rPr>
            </w:pPr>
            <w:r>
              <w:rPr>
                <w:rFonts w:hint="eastAsia"/>
                <w:szCs w:val="18"/>
                <w:lang w:eastAsia="zh-CN"/>
              </w:rPr>
              <w:t>Downlink i</w:t>
            </w:r>
            <w:r>
              <w:rPr>
                <w:szCs w:val="18"/>
              </w:rPr>
              <w:t>nitial BWP Configuration</w:t>
            </w:r>
          </w:p>
        </w:tc>
        <w:tc>
          <w:tcPr>
            <w:tcW w:w="1559" w:type="dxa"/>
            <w:tcBorders>
              <w:top w:val="single" w:sz="4" w:space="0" w:color="auto"/>
              <w:left w:val="single" w:sz="4" w:space="0" w:color="auto"/>
              <w:bottom w:val="single" w:sz="4" w:space="0" w:color="auto"/>
              <w:right w:val="single" w:sz="4" w:space="0" w:color="auto"/>
            </w:tcBorders>
          </w:tcPr>
          <w:p w14:paraId="0F515723" w14:textId="77777777" w:rsidR="00CA61C7" w:rsidRDefault="00CA61C7" w:rsidP="00270166">
            <w:pPr>
              <w:pStyle w:val="TAL"/>
              <w:rPr>
                <w:szCs w:val="18"/>
                <w:lang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3E889762" w14:textId="77777777" w:rsidR="00CA61C7" w:rsidRDefault="00CA61C7"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92450E3" w14:textId="77777777" w:rsidR="00CA61C7" w:rsidRDefault="00CA61C7" w:rsidP="00270166">
            <w:pPr>
              <w:pStyle w:val="TAC"/>
              <w:rPr>
                <w:rFonts w:cs="v4.2.0"/>
                <w:lang w:eastAsia="zh-CN"/>
              </w:rPr>
            </w:pPr>
            <w:r>
              <w:t>DLBWP.0</w:t>
            </w:r>
            <w:r>
              <w:rPr>
                <w:rFonts w:hint="eastAsia"/>
                <w:lang w:eastAsia="zh-CN"/>
              </w:rPr>
              <w:t>.1</w:t>
            </w:r>
          </w:p>
        </w:tc>
      </w:tr>
      <w:tr w:rsidR="00CA61C7" w14:paraId="708F7EB5" w14:textId="77777777" w:rsidTr="00270166">
        <w:trPr>
          <w:cantSplit/>
          <w:jc w:val="center"/>
        </w:trPr>
        <w:tc>
          <w:tcPr>
            <w:tcW w:w="2122" w:type="dxa"/>
            <w:tcBorders>
              <w:top w:val="single" w:sz="4" w:space="0" w:color="auto"/>
              <w:left w:val="single" w:sz="4" w:space="0" w:color="auto"/>
              <w:right w:val="single" w:sz="4" w:space="0" w:color="auto"/>
            </w:tcBorders>
          </w:tcPr>
          <w:p w14:paraId="2913E123" w14:textId="77777777" w:rsidR="00CA61C7" w:rsidRDefault="00CA61C7" w:rsidP="00270166">
            <w:pPr>
              <w:pStyle w:val="TAL"/>
              <w:rPr>
                <w:szCs w:val="18"/>
              </w:rPr>
            </w:pPr>
            <w:r>
              <w:rPr>
                <w:rFonts w:hint="eastAsia"/>
                <w:szCs w:val="18"/>
                <w:lang w:eastAsia="zh-CN"/>
              </w:rPr>
              <w:t>Downlink dedicated</w:t>
            </w:r>
            <w:r>
              <w:rPr>
                <w:szCs w:val="18"/>
              </w:rPr>
              <w:t xml:space="preserve"> BWP Configuration</w:t>
            </w:r>
          </w:p>
        </w:tc>
        <w:tc>
          <w:tcPr>
            <w:tcW w:w="1559" w:type="dxa"/>
            <w:tcBorders>
              <w:top w:val="single" w:sz="4" w:space="0" w:color="auto"/>
              <w:left w:val="single" w:sz="4" w:space="0" w:color="auto"/>
              <w:bottom w:val="single" w:sz="4" w:space="0" w:color="auto"/>
              <w:right w:val="single" w:sz="4" w:space="0" w:color="auto"/>
            </w:tcBorders>
          </w:tcPr>
          <w:p w14:paraId="7AB0B4E2" w14:textId="77777777" w:rsidR="00CA61C7" w:rsidRDefault="00CA61C7" w:rsidP="00270166">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681832A4" w14:textId="77777777" w:rsidR="00CA61C7" w:rsidRDefault="00CA61C7"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35BB731" w14:textId="77777777" w:rsidR="00CA61C7" w:rsidRDefault="00CA61C7" w:rsidP="00270166">
            <w:pPr>
              <w:pStyle w:val="TAC"/>
              <w:rPr>
                <w:rFonts w:cs="v4.2.0"/>
                <w:lang w:eastAsia="zh-CN"/>
              </w:rPr>
            </w:pPr>
            <w:r>
              <w:t>DLBWP.</w:t>
            </w:r>
            <w:r>
              <w:rPr>
                <w:rFonts w:hint="eastAsia"/>
                <w:lang w:eastAsia="zh-CN"/>
              </w:rPr>
              <w:t>1.1</w:t>
            </w:r>
          </w:p>
        </w:tc>
      </w:tr>
      <w:tr w:rsidR="00CA61C7" w14:paraId="370D5363" w14:textId="77777777" w:rsidTr="00270166">
        <w:trPr>
          <w:cantSplit/>
          <w:jc w:val="center"/>
        </w:trPr>
        <w:tc>
          <w:tcPr>
            <w:tcW w:w="2122" w:type="dxa"/>
            <w:tcBorders>
              <w:top w:val="single" w:sz="4" w:space="0" w:color="auto"/>
              <w:left w:val="single" w:sz="4" w:space="0" w:color="auto"/>
              <w:right w:val="single" w:sz="4" w:space="0" w:color="auto"/>
            </w:tcBorders>
          </w:tcPr>
          <w:p w14:paraId="4BFCD087" w14:textId="77777777" w:rsidR="00CA61C7" w:rsidRDefault="00CA61C7" w:rsidP="00270166">
            <w:pPr>
              <w:pStyle w:val="TAL"/>
              <w:rPr>
                <w:szCs w:val="18"/>
              </w:rPr>
            </w:pPr>
            <w:r>
              <w:rPr>
                <w:szCs w:val="18"/>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tcPr>
          <w:p w14:paraId="3CD89EBD" w14:textId="77777777" w:rsidR="00CA61C7" w:rsidRDefault="00CA61C7" w:rsidP="00270166">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5D4E8E60" w14:textId="77777777" w:rsidR="00CA61C7" w:rsidRDefault="00CA61C7"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29B8F149" w14:textId="77777777" w:rsidR="00CA61C7" w:rsidRDefault="00CA61C7" w:rsidP="00270166">
            <w:pPr>
              <w:pStyle w:val="TAC"/>
              <w:rPr>
                <w:rFonts w:cs="v4.2.0"/>
                <w:lang w:eastAsia="zh-CN"/>
              </w:rPr>
            </w:pPr>
            <w:r>
              <w:rPr>
                <w:rFonts w:hint="eastAsia"/>
                <w:lang w:eastAsia="zh-CN"/>
              </w:rPr>
              <w:t>U</w:t>
            </w:r>
            <w:r>
              <w:t>LBWP.0</w:t>
            </w:r>
            <w:r>
              <w:rPr>
                <w:rFonts w:hint="eastAsia"/>
                <w:lang w:eastAsia="zh-CN"/>
              </w:rPr>
              <w:t>.1</w:t>
            </w:r>
          </w:p>
        </w:tc>
      </w:tr>
      <w:tr w:rsidR="00CA61C7" w14:paraId="60398B49" w14:textId="77777777" w:rsidTr="00270166">
        <w:trPr>
          <w:cantSplit/>
          <w:jc w:val="center"/>
        </w:trPr>
        <w:tc>
          <w:tcPr>
            <w:tcW w:w="2122" w:type="dxa"/>
            <w:tcBorders>
              <w:top w:val="single" w:sz="4" w:space="0" w:color="auto"/>
              <w:left w:val="single" w:sz="4" w:space="0" w:color="auto"/>
              <w:right w:val="single" w:sz="4" w:space="0" w:color="auto"/>
            </w:tcBorders>
          </w:tcPr>
          <w:p w14:paraId="1544DCF3" w14:textId="77777777" w:rsidR="00CA61C7" w:rsidRDefault="00CA61C7" w:rsidP="00270166">
            <w:pPr>
              <w:pStyle w:val="TAL"/>
            </w:pPr>
            <w:r>
              <w:rPr>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tcPr>
          <w:p w14:paraId="0DDD23E8" w14:textId="77777777" w:rsidR="00CA61C7" w:rsidRDefault="00CA61C7" w:rsidP="00270166">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77B735A6" w14:textId="77777777" w:rsidR="00CA61C7" w:rsidRDefault="00CA61C7"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4A920E40" w14:textId="77777777" w:rsidR="00CA61C7" w:rsidRDefault="00CA61C7" w:rsidP="00270166">
            <w:pPr>
              <w:pStyle w:val="TAC"/>
              <w:rPr>
                <w:rFonts w:cs="v4.2.0"/>
                <w:lang w:eastAsia="zh-CN"/>
              </w:rPr>
            </w:pPr>
            <w:r>
              <w:rPr>
                <w:rFonts w:hint="eastAsia"/>
                <w:lang w:eastAsia="zh-CN"/>
              </w:rPr>
              <w:t>U</w:t>
            </w:r>
            <w:r>
              <w:t>LBWP.</w:t>
            </w:r>
            <w:r>
              <w:rPr>
                <w:rFonts w:hint="eastAsia"/>
                <w:lang w:eastAsia="zh-CN"/>
              </w:rPr>
              <w:t>1.1</w:t>
            </w:r>
          </w:p>
        </w:tc>
      </w:tr>
      <w:tr w:rsidR="00CA61C7" w14:paraId="30D38C0F" w14:textId="77777777" w:rsidTr="00270166">
        <w:trPr>
          <w:cantSplit/>
          <w:jc w:val="center"/>
        </w:trPr>
        <w:tc>
          <w:tcPr>
            <w:tcW w:w="2122" w:type="dxa"/>
            <w:tcBorders>
              <w:top w:val="single" w:sz="4" w:space="0" w:color="auto"/>
              <w:left w:val="single" w:sz="4" w:space="0" w:color="auto"/>
              <w:right w:val="single" w:sz="4" w:space="0" w:color="auto"/>
            </w:tcBorders>
          </w:tcPr>
          <w:p w14:paraId="1AA147CA" w14:textId="77777777" w:rsidR="00CA61C7" w:rsidRDefault="00CA61C7" w:rsidP="00270166">
            <w:pPr>
              <w:pStyle w:val="TAL"/>
            </w:pPr>
            <w:r>
              <w:rPr>
                <w:lang w:val="en-US"/>
              </w:rPr>
              <w:t>TRS configuration</w:t>
            </w:r>
          </w:p>
        </w:tc>
        <w:tc>
          <w:tcPr>
            <w:tcW w:w="1559" w:type="dxa"/>
            <w:tcBorders>
              <w:top w:val="single" w:sz="4" w:space="0" w:color="auto"/>
              <w:left w:val="single" w:sz="4" w:space="0" w:color="auto"/>
              <w:bottom w:val="single" w:sz="4" w:space="0" w:color="auto"/>
              <w:right w:val="single" w:sz="4" w:space="0" w:color="auto"/>
            </w:tcBorders>
          </w:tcPr>
          <w:p w14:paraId="384BC2CF" w14:textId="77777777" w:rsidR="00CA61C7" w:rsidRDefault="00CA61C7" w:rsidP="00270166">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4D7D6267" w14:textId="77777777" w:rsidR="00CA61C7" w:rsidRDefault="00CA61C7"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5E34F623" w14:textId="77777777" w:rsidR="00CA61C7" w:rsidRDefault="00CA61C7" w:rsidP="00270166">
            <w:pPr>
              <w:pStyle w:val="TAC"/>
              <w:rPr>
                <w:rFonts w:cs="v4.2.0"/>
                <w:lang w:eastAsia="zh-CN"/>
              </w:rPr>
            </w:pPr>
            <w:r>
              <w:rPr>
                <w:szCs w:val="18"/>
              </w:rPr>
              <w:t>TRS.2.1 TDD</w:t>
            </w:r>
          </w:p>
        </w:tc>
      </w:tr>
      <w:tr w:rsidR="00CA61C7" w14:paraId="295A009E" w14:textId="77777777" w:rsidTr="00270166">
        <w:trPr>
          <w:cantSplit/>
          <w:jc w:val="center"/>
        </w:trPr>
        <w:tc>
          <w:tcPr>
            <w:tcW w:w="2122" w:type="dxa"/>
            <w:tcBorders>
              <w:top w:val="single" w:sz="4" w:space="0" w:color="auto"/>
              <w:left w:val="single" w:sz="4" w:space="0" w:color="auto"/>
              <w:right w:val="single" w:sz="4" w:space="0" w:color="auto"/>
            </w:tcBorders>
          </w:tcPr>
          <w:p w14:paraId="3EB0F224" w14:textId="77777777" w:rsidR="00CA61C7" w:rsidRDefault="00CA61C7" w:rsidP="00270166">
            <w:pPr>
              <w:pStyle w:val="TAL"/>
              <w:rPr>
                <w:szCs w:val="18"/>
                <w:lang w:val="en-US"/>
              </w:rPr>
            </w:pPr>
            <w:r>
              <w:rPr>
                <w:rFonts w:hint="eastAsia"/>
                <w:lang w:val="en-US" w:eastAsia="zh-CN"/>
              </w:rPr>
              <w:t>S</w:t>
            </w:r>
            <w:r>
              <w:rPr>
                <w:lang w:val="en-US"/>
              </w:rPr>
              <w:t>RS configuration</w:t>
            </w:r>
          </w:p>
        </w:tc>
        <w:tc>
          <w:tcPr>
            <w:tcW w:w="1559" w:type="dxa"/>
            <w:tcBorders>
              <w:top w:val="single" w:sz="4" w:space="0" w:color="auto"/>
              <w:left w:val="single" w:sz="4" w:space="0" w:color="auto"/>
              <w:bottom w:val="single" w:sz="4" w:space="0" w:color="auto"/>
              <w:right w:val="single" w:sz="4" w:space="0" w:color="auto"/>
            </w:tcBorders>
          </w:tcPr>
          <w:p w14:paraId="25462EFD" w14:textId="77777777" w:rsidR="00CA61C7" w:rsidRDefault="00CA61C7" w:rsidP="00270166">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10856692" w14:textId="77777777" w:rsidR="00CA61C7" w:rsidRDefault="00CA61C7"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68BCAD87" w14:textId="77777777" w:rsidR="00CA61C7" w:rsidRDefault="00CA61C7" w:rsidP="00270166">
            <w:pPr>
              <w:pStyle w:val="TAC"/>
            </w:pPr>
            <w:r w:rsidRPr="00B04CAE">
              <w:t>SRS.3 TDD</w:t>
            </w:r>
          </w:p>
        </w:tc>
      </w:tr>
      <w:tr w:rsidR="00CA61C7" w14:paraId="640EE7BB" w14:textId="77777777" w:rsidTr="00270166">
        <w:trPr>
          <w:cantSplit/>
          <w:jc w:val="center"/>
        </w:trPr>
        <w:tc>
          <w:tcPr>
            <w:tcW w:w="2122" w:type="dxa"/>
            <w:tcBorders>
              <w:top w:val="single" w:sz="4" w:space="0" w:color="auto"/>
              <w:left w:val="single" w:sz="4" w:space="0" w:color="auto"/>
              <w:right w:val="single" w:sz="4" w:space="0" w:color="auto"/>
            </w:tcBorders>
          </w:tcPr>
          <w:p w14:paraId="7CD66870" w14:textId="77777777" w:rsidR="00CA61C7" w:rsidRDefault="00CA61C7" w:rsidP="00270166">
            <w:pPr>
              <w:pStyle w:val="TAL"/>
              <w:rPr>
                <w:szCs w:val="18"/>
              </w:rPr>
            </w:pPr>
            <w:r>
              <w:rPr>
                <w:szCs w:val="18"/>
                <w:lang w:val="en-US"/>
              </w:rPr>
              <w:t>TCI state</w:t>
            </w:r>
          </w:p>
        </w:tc>
        <w:tc>
          <w:tcPr>
            <w:tcW w:w="1559" w:type="dxa"/>
            <w:tcBorders>
              <w:top w:val="single" w:sz="4" w:space="0" w:color="auto"/>
              <w:left w:val="single" w:sz="4" w:space="0" w:color="auto"/>
              <w:bottom w:val="single" w:sz="4" w:space="0" w:color="auto"/>
              <w:right w:val="single" w:sz="4" w:space="0" w:color="auto"/>
            </w:tcBorders>
          </w:tcPr>
          <w:p w14:paraId="487195FC" w14:textId="77777777" w:rsidR="00CA61C7" w:rsidRDefault="00CA61C7" w:rsidP="00270166">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4893C3C8" w14:textId="77777777" w:rsidR="00CA61C7" w:rsidRDefault="00CA61C7"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67CAA453" w14:textId="77777777" w:rsidR="00CA61C7" w:rsidRDefault="00CA61C7" w:rsidP="00270166">
            <w:pPr>
              <w:pStyle w:val="TAC"/>
              <w:rPr>
                <w:rFonts w:cs="v4.2.0"/>
                <w:lang w:eastAsia="zh-CN"/>
              </w:rPr>
            </w:pPr>
            <w:r>
              <w:t>TCI.State.0</w:t>
            </w:r>
          </w:p>
        </w:tc>
      </w:tr>
      <w:tr w:rsidR="00CA61C7" w14:paraId="0EBDBACF" w14:textId="77777777" w:rsidTr="00270166">
        <w:trPr>
          <w:cantSplit/>
          <w:jc w:val="center"/>
        </w:trPr>
        <w:tc>
          <w:tcPr>
            <w:tcW w:w="2122" w:type="dxa"/>
            <w:tcBorders>
              <w:top w:val="single" w:sz="4" w:space="0" w:color="auto"/>
              <w:left w:val="single" w:sz="4" w:space="0" w:color="auto"/>
              <w:right w:val="single" w:sz="4" w:space="0" w:color="auto"/>
            </w:tcBorders>
          </w:tcPr>
          <w:p w14:paraId="2ADCDA22" w14:textId="77777777" w:rsidR="00CA61C7" w:rsidRDefault="00CA61C7" w:rsidP="00270166">
            <w:pPr>
              <w:pStyle w:val="TAL"/>
              <w:rPr>
                <w:szCs w:val="18"/>
                <w:lang w:val="it-IT" w:eastAsia="zh-CN"/>
              </w:rPr>
            </w:pPr>
            <w:r>
              <w:rPr>
                <w:szCs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75A92516" w14:textId="77777777" w:rsidR="00CA61C7" w:rsidRDefault="00CA61C7" w:rsidP="00270166">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7500BBEB" w14:textId="77777777" w:rsidR="00CA61C7" w:rsidRDefault="00CA61C7" w:rsidP="00270166">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38361B2F" w14:textId="77777777" w:rsidR="00CA61C7" w:rsidRDefault="00CA61C7" w:rsidP="00270166">
            <w:pPr>
              <w:pStyle w:val="TAC"/>
              <w:rPr>
                <w:szCs w:val="16"/>
                <w:lang w:eastAsia="zh-CN"/>
              </w:rPr>
            </w:pPr>
            <w:r>
              <w:rPr>
                <w:szCs w:val="16"/>
                <w:lang w:eastAsia="zh-CN"/>
              </w:rPr>
              <w:t>SR.3.1 TDD</w:t>
            </w:r>
          </w:p>
        </w:tc>
      </w:tr>
      <w:tr w:rsidR="00CA61C7" w14:paraId="0AE76809" w14:textId="77777777" w:rsidTr="00270166">
        <w:trPr>
          <w:cantSplit/>
          <w:jc w:val="center"/>
        </w:trPr>
        <w:tc>
          <w:tcPr>
            <w:tcW w:w="2122" w:type="dxa"/>
            <w:tcBorders>
              <w:left w:val="single" w:sz="4" w:space="0" w:color="auto"/>
              <w:right w:val="single" w:sz="4" w:space="0" w:color="auto"/>
            </w:tcBorders>
          </w:tcPr>
          <w:p w14:paraId="1FB45DC9" w14:textId="77777777" w:rsidR="00CA61C7" w:rsidRDefault="00CA61C7" w:rsidP="00270166">
            <w:pPr>
              <w:pStyle w:val="TAL"/>
              <w:rPr>
                <w:szCs w:val="18"/>
              </w:rPr>
            </w:pPr>
            <w:r>
              <w:rPr>
                <w:rFonts w:cs="v5.0.0"/>
                <w:szCs w:val="18"/>
              </w:rPr>
              <w:t>RMSI CORESET Reference Channel</w:t>
            </w:r>
          </w:p>
        </w:tc>
        <w:tc>
          <w:tcPr>
            <w:tcW w:w="1559" w:type="dxa"/>
            <w:tcBorders>
              <w:top w:val="single" w:sz="4" w:space="0" w:color="auto"/>
              <w:left w:val="single" w:sz="4" w:space="0" w:color="auto"/>
              <w:bottom w:val="single" w:sz="4" w:space="0" w:color="auto"/>
              <w:right w:val="single" w:sz="4" w:space="0" w:color="auto"/>
            </w:tcBorders>
          </w:tcPr>
          <w:p w14:paraId="657E9F8A" w14:textId="77777777" w:rsidR="00CA61C7" w:rsidRDefault="00CA61C7" w:rsidP="00270166">
            <w:pPr>
              <w:pStyle w:val="TAL"/>
              <w:rPr>
                <w:szCs w:val="18"/>
                <w:lang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45BB61D3" w14:textId="77777777" w:rsidR="00CA61C7" w:rsidRDefault="00CA61C7" w:rsidP="00270166">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40A4BCAF" w14:textId="77777777" w:rsidR="00CA61C7" w:rsidRDefault="00CA61C7" w:rsidP="00270166">
            <w:pPr>
              <w:pStyle w:val="TAC"/>
              <w:rPr>
                <w:szCs w:val="16"/>
                <w:lang w:eastAsia="zh-CN"/>
              </w:rPr>
            </w:pPr>
            <w:r>
              <w:rPr>
                <w:szCs w:val="16"/>
                <w:lang w:eastAsia="zh-CN"/>
              </w:rPr>
              <w:t>CR.3.1 TDD</w:t>
            </w:r>
          </w:p>
        </w:tc>
      </w:tr>
      <w:tr w:rsidR="00CA61C7" w14:paraId="299D4762" w14:textId="77777777" w:rsidTr="00270166">
        <w:trPr>
          <w:cantSplit/>
          <w:jc w:val="center"/>
        </w:trPr>
        <w:tc>
          <w:tcPr>
            <w:tcW w:w="2122" w:type="dxa"/>
            <w:tcBorders>
              <w:left w:val="single" w:sz="4" w:space="0" w:color="auto"/>
              <w:right w:val="single" w:sz="4" w:space="0" w:color="auto"/>
            </w:tcBorders>
          </w:tcPr>
          <w:p w14:paraId="6A8EC84E" w14:textId="77777777" w:rsidR="00CA61C7" w:rsidRDefault="00CA61C7" w:rsidP="00270166">
            <w:pPr>
              <w:pStyle w:val="TAL"/>
              <w:rPr>
                <w:szCs w:val="18"/>
              </w:rPr>
            </w:pPr>
            <w:r>
              <w:rPr>
                <w:rFonts w:cs="v5.0.0"/>
                <w:szCs w:val="18"/>
              </w:rPr>
              <w:t>RMC CORESET Reference Channel</w:t>
            </w:r>
          </w:p>
        </w:tc>
        <w:tc>
          <w:tcPr>
            <w:tcW w:w="1559" w:type="dxa"/>
            <w:tcBorders>
              <w:top w:val="single" w:sz="4" w:space="0" w:color="auto"/>
              <w:left w:val="single" w:sz="4" w:space="0" w:color="auto"/>
              <w:bottom w:val="single" w:sz="4" w:space="0" w:color="auto"/>
              <w:right w:val="single" w:sz="4" w:space="0" w:color="auto"/>
            </w:tcBorders>
          </w:tcPr>
          <w:p w14:paraId="02A74A88" w14:textId="77777777" w:rsidR="00CA61C7" w:rsidRDefault="00CA61C7" w:rsidP="00270166">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66E2EFFD" w14:textId="77777777" w:rsidR="00CA61C7" w:rsidRDefault="00CA61C7" w:rsidP="00270166">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2B1D99AD" w14:textId="77777777" w:rsidR="00CA61C7" w:rsidRDefault="00CA61C7" w:rsidP="00270166">
            <w:pPr>
              <w:pStyle w:val="TAC"/>
              <w:rPr>
                <w:szCs w:val="16"/>
                <w:lang w:eastAsia="zh-CN"/>
              </w:rPr>
            </w:pPr>
            <w:r>
              <w:rPr>
                <w:szCs w:val="16"/>
                <w:lang w:eastAsia="zh-CN"/>
              </w:rPr>
              <w:t>C</w:t>
            </w:r>
            <w:r>
              <w:rPr>
                <w:rFonts w:hint="eastAsia"/>
                <w:szCs w:val="16"/>
                <w:lang w:eastAsia="zh-CN"/>
              </w:rPr>
              <w:t>C</w:t>
            </w:r>
            <w:r>
              <w:rPr>
                <w:szCs w:val="16"/>
                <w:lang w:eastAsia="zh-CN"/>
              </w:rPr>
              <w:t>R.</w:t>
            </w:r>
            <w:r>
              <w:rPr>
                <w:rFonts w:hint="eastAsia"/>
                <w:szCs w:val="16"/>
                <w:lang w:eastAsia="zh-CN"/>
              </w:rPr>
              <w:t>3</w:t>
            </w:r>
            <w:r>
              <w:rPr>
                <w:szCs w:val="16"/>
                <w:lang w:eastAsia="zh-CN"/>
              </w:rPr>
              <w:t xml:space="preserve">.1 </w:t>
            </w:r>
            <w:r>
              <w:rPr>
                <w:rFonts w:hint="eastAsia"/>
                <w:szCs w:val="16"/>
                <w:lang w:eastAsia="zh-CN"/>
              </w:rPr>
              <w:t>T</w:t>
            </w:r>
            <w:r>
              <w:rPr>
                <w:szCs w:val="16"/>
                <w:lang w:eastAsia="zh-CN"/>
              </w:rPr>
              <w:t>DD</w:t>
            </w:r>
          </w:p>
        </w:tc>
      </w:tr>
      <w:tr w:rsidR="00CA61C7" w14:paraId="336BFC63" w14:textId="77777777" w:rsidTr="00270166">
        <w:trPr>
          <w:cantSplit/>
          <w:jc w:val="center"/>
        </w:trPr>
        <w:tc>
          <w:tcPr>
            <w:tcW w:w="3681" w:type="dxa"/>
            <w:gridSpan w:val="2"/>
            <w:tcBorders>
              <w:left w:val="single" w:sz="4" w:space="0" w:color="auto"/>
              <w:bottom w:val="single" w:sz="4" w:space="0" w:color="auto"/>
              <w:right w:val="single" w:sz="4" w:space="0" w:color="auto"/>
            </w:tcBorders>
          </w:tcPr>
          <w:p w14:paraId="11C843A9" w14:textId="77777777" w:rsidR="00CA61C7" w:rsidRDefault="00CA61C7" w:rsidP="00270166">
            <w:pPr>
              <w:pStyle w:val="TAL"/>
            </w:pPr>
            <w:r>
              <w:rPr>
                <w:bCs/>
              </w:rPr>
              <w:t>OCNG Patterns</w:t>
            </w:r>
          </w:p>
        </w:tc>
        <w:tc>
          <w:tcPr>
            <w:tcW w:w="1134" w:type="dxa"/>
            <w:tcBorders>
              <w:left w:val="single" w:sz="4" w:space="0" w:color="auto"/>
              <w:bottom w:val="single" w:sz="4" w:space="0" w:color="auto"/>
              <w:right w:val="single" w:sz="4" w:space="0" w:color="auto"/>
            </w:tcBorders>
          </w:tcPr>
          <w:p w14:paraId="4AD861B1" w14:textId="77777777" w:rsidR="00CA61C7" w:rsidRDefault="00CA61C7" w:rsidP="00270166">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6A289F16" w14:textId="77777777" w:rsidR="00CA61C7" w:rsidRDefault="00CA61C7" w:rsidP="00270166">
            <w:pPr>
              <w:pStyle w:val="TAC"/>
            </w:pPr>
            <w:r>
              <w:rPr>
                <w:szCs w:val="16"/>
                <w:lang w:eastAsia="zh-CN"/>
              </w:rPr>
              <w:t>OP.1</w:t>
            </w:r>
          </w:p>
        </w:tc>
      </w:tr>
      <w:tr w:rsidR="00CA61C7" w14:paraId="4536AAE6" w14:textId="77777777" w:rsidTr="00270166">
        <w:trPr>
          <w:cantSplit/>
          <w:jc w:val="center"/>
        </w:trPr>
        <w:tc>
          <w:tcPr>
            <w:tcW w:w="3681" w:type="dxa"/>
            <w:gridSpan w:val="2"/>
            <w:tcBorders>
              <w:left w:val="single" w:sz="4" w:space="0" w:color="auto"/>
              <w:bottom w:val="single" w:sz="4" w:space="0" w:color="auto"/>
              <w:right w:val="single" w:sz="4" w:space="0" w:color="auto"/>
            </w:tcBorders>
          </w:tcPr>
          <w:p w14:paraId="50BE434C" w14:textId="77777777" w:rsidR="00CA61C7" w:rsidRDefault="00CA61C7" w:rsidP="00270166">
            <w:pPr>
              <w:pStyle w:val="TAL"/>
              <w:rPr>
                <w:bCs/>
                <w:lang w:eastAsia="zh-CN"/>
              </w:rPr>
            </w:pPr>
            <w:r>
              <w:rPr>
                <w:rFonts w:hint="eastAsia"/>
                <w:bCs/>
                <w:lang w:eastAsia="zh-CN"/>
              </w:rPr>
              <w:t>SSB Configuration</w:t>
            </w:r>
          </w:p>
        </w:tc>
        <w:tc>
          <w:tcPr>
            <w:tcW w:w="1134" w:type="dxa"/>
            <w:tcBorders>
              <w:left w:val="single" w:sz="4" w:space="0" w:color="auto"/>
              <w:bottom w:val="single" w:sz="4" w:space="0" w:color="auto"/>
              <w:right w:val="single" w:sz="4" w:space="0" w:color="auto"/>
            </w:tcBorders>
          </w:tcPr>
          <w:p w14:paraId="2E289294" w14:textId="77777777" w:rsidR="00CA61C7" w:rsidRDefault="00CA61C7" w:rsidP="00270166">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658BF4AE" w14:textId="77777777" w:rsidR="00CA61C7" w:rsidRDefault="00CA61C7" w:rsidP="00270166">
            <w:pPr>
              <w:pStyle w:val="TAC"/>
              <w:rPr>
                <w:szCs w:val="16"/>
                <w:lang w:eastAsia="zh-CN"/>
              </w:rPr>
            </w:pPr>
            <w:r>
              <w:rPr>
                <w:rFonts w:hint="eastAsia"/>
                <w:szCs w:val="16"/>
                <w:lang w:eastAsia="zh-CN"/>
              </w:rPr>
              <w:t>SSB.1 FR2</w:t>
            </w:r>
          </w:p>
        </w:tc>
      </w:tr>
      <w:tr w:rsidR="00CA61C7" w14:paraId="790BF4C2" w14:textId="77777777" w:rsidTr="00270166">
        <w:trPr>
          <w:cantSplit/>
          <w:jc w:val="center"/>
        </w:trPr>
        <w:tc>
          <w:tcPr>
            <w:tcW w:w="2122" w:type="dxa"/>
            <w:tcBorders>
              <w:left w:val="single" w:sz="4" w:space="0" w:color="auto"/>
              <w:right w:val="single" w:sz="4" w:space="0" w:color="auto"/>
            </w:tcBorders>
          </w:tcPr>
          <w:p w14:paraId="5D4724C7" w14:textId="77777777" w:rsidR="00CA61C7" w:rsidRDefault="00CA61C7" w:rsidP="00270166">
            <w:pPr>
              <w:pStyle w:val="TAL"/>
              <w:rPr>
                <w:bCs/>
                <w:lang w:eastAsia="zh-CN"/>
              </w:rPr>
            </w:pPr>
            <w:r>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0D5ABD5D" w14:textId="77777777" w:rsidR="00CA61C7" w:rsidRDefault="00CA61C7" w:rsidP="00270166">
            <w:pPr>
              <w:pStyle w:val="TAL"/>
              <w:rPr>
                <w:lang w:val="da-DK" w:eastAsia="zh-CN"/>
              </w:rPr>
            </w:pPr>
            <w:r>
              <w:t>Config</w:t>
            </w:r>
            <w:r>
              <w:rPr>
                <w:rFonts w:eastAsia="Malgun Gothic"/>
                <w:szCs w:val="18"/>
              </w:rPr>
              <w:t xml:space="preserve"> </w:t>
            </w:r>
            <w:r>
              <w:t>1</w:t>
            </w:r>
            <w:r>
              <w:rPr>
                <w:lang w:eastAsia="zh-CN"/>
              </w:rPr>
              <w:t>,2</w:t>
            </w:r>
          </w:p>
        </w:tc>
        <w:tc>
          <w:tcPr>
            <w:tcW w:w="1134" w:type="dxa"/>
            <w:tcBorders>
              <w:left w:val="single" w:sz="4" w:space="0" w:color="auto"/>
              <w:bottom w:val="single" w:sz="4" w:space="0" w:color="auto"/>
              <w:right w:val="single" w:sz="4" w:space="0" w:color="auto"/>
            </w:tcBorders>
          </w:tcPr>
          <w:p w14:paraId="6D1F4ECE" w14:textId="77777777" w:rsidR="00CA61C7" w:rsidRDefault="00CA61C7" w:rsidP="00270166">
            <w:pPr>
              <w:pStyle w:val="TAC"/>
              <w:rPr>
                <w:lang w:eastAsia="zh-CN"/>
              </w:rPr>
            </w:pPr>
          </w:p>
        </w:tc>
        <w:tc>
          <w:tcPr>
            <w:tcW w:w="4536" w:type="dxa"/>
            <w:gridSpan w:val="2"/>
            <w:tcBorders>
              <w:top w:val="single" w:sz="4" w:space="0" w:color="auto"/>
              <w:left w:val="single" w:sz="4" w:space="0" w:color="auto"/>
              <w:bottom w:val="single" w:sz="4" w:space="0" w:color="auto"/>
              <w:right w:val="single" w:sz="4" w:space="0" w:color="auto"/>
            </w:tcBorders>
          </w:tcPr>
          <w:p w14:paraId="651F339D" w14:textId="77777777" w:rsidR="00CA61C7" w:rsidRDefault="00CA61C7" w:rsidP="00270166">
            <w:pPr>
              <w:pStyle w:val="TAC"/>
              <w:rPr>
                <w:szCs w:val="16"/>
                <w:lang w:eastAsia="zh-CN"/>
              </w:rPr>
            </w:pPr>
            <w:r>
              <w:rPr>
                <w:szCs w:val="16"/>
                <w:lang w:eastAsia="zh-CN"/>
              </w:rPr>
              <w:t>SMTC.1</w:t>
            </w:r>
          </w:p>
        </w:tc>
      </w:tr>
      <w:tr w:rsidR="00CA61C7" w14:paraId="79F543D1" w14:textId="77777777" w:rsidTr="0027016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AB9B7CD" w14:textId="77777777" w:rsidR="00CA61C7" w:rsidRDefault="00CA61C7" w:rsidP="00270166">
            <w:pPr>
              <w:pStyle w:val="TAL"/>
              <w:rPr>
                <w:lang w:val="en-US"/>
              </w:rPr>
            </w:pPr>
            <w:r>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1CD2118" w14:textId="77777777" w:rsidR="00CA61C7" w:rsidRDefault="00CA61C7" w:rsidP="00270166">
            <w:pPr>
              <w:pStyle w:val="TAC"/>
            </w:pPr>
            <w:r>
              <w:t>dB</w:t>
            </w:r>
          </w:p>
        </w:tc>
        <w:tc>
          <w:tcPr>
            <w:tcW w:w="4536" w:type="dxa"/>
            <w:gridSpan w:val="2"/>
            <w:tcBorders>
              <w:top w:val="single" w:sz="4" w:space="0" w:color="auto"/>
              <w:left w:val="single" w:sz="4" w:space="0" w:color="auto"/>
              <w:bottom w:val="nil"/>
              <w:right w:val="single" w:sz="4" w:space="0" w:color="auto"/>
            </w:tcBorders>
            <w:shd w:val="clear" w:color="auto" w:fill="auto"/>
          </w:tcPr>
          <w:p w14:paraId="557B6597" w14:textId="77777777" w:rsidR="00CA61C7" w:rsidRDefault="00CA61C7" w:rsidP="00270166">
            <w:pPr>
              <w:pStyle w:val="TAC"/>
              <w:rPr>
                <w:rFonts w:cs="v4.2.0"/>
                <w:lang w:eastAsia="zh-CN"/>
              </w:rPr>
            </w:pPr>
            <w:r>
              <w:rPr>
                <w:rFonts w:cs="v4.2.0"/>
                <w:lang w:eastAsia="zh-CN"/>
              </w:rPr>
              <w:t>0</w:t>
            </w:r>
          </w:p>
        </w:tc>
      </w:tr>
      <w:tr w:rsidR="00CA61C7" w14:paraId="2BA07DD6" w14:textId="77777777" w:rsidTr="0027016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137B3B1" w14:textId="77777777" w:rsidR="00CA61C7" w:rsidRDefault="00CA61C7" w:rsidP="00270166">
            <w:pPr>
              <w:pStyle w:val="TAL"/>
              <w:rPr>
                <w:lang w:val="en-US"/>
              </w:rPr>
            </w:pPr>
            <w:r>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60F5766C" w14:textId="77777777" w:rsidR="00CA61C7" w:rsidRDefault="00CA61C7" w:rsidP="00270166">
            <w:pPr>
              <w:pStyle w:val="TAC"/>
            </w:pPr>
          </w:p>
        </w:tc>
        <w:tc>
          <w:tcPr>
            <w:tcW w:w="4536" w:type="dxa"/>
            <w:gridSpan w:val="2"/>
            <w:tcBorders>
              <w:top w:val="nil"/>
              <w:left w:val="single" w:sz="4" w:space="0" w:color="auto"/>
              <w:bottom w:val="nil"/>
              <w:right w:val="single" w:sz="4" w:space="0" w:color="auto"/>
            </w:tcBorders>
            <w:shd w:val="clear" w:color="auto" w:fill="auto"/>
          </w:tcPr>
          <w:p w14:paraId="43CD075E" w14:textId="77777777" w:rsidR="00CA61C7" w:rsidRDefault="00CA61C7" w:rsidP="00270166">
            <w:pPr>
              <w:pStyle w:val="TAC"/>
              <w:rPr>
                <w:rFonts w:cs="v4.2.0"/>
                <w:lang w:eastAsia="zh-CN"/>
              </w:rPr>
            </w:pPr>
          </w:p>
        </w:tc>
      </w:tr>
      <w:tr w:rsidR="00CA61C7" w14:paraId="61D47A45" w14:textId="77777777" w:rsidTr="0027016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70848AB" w14:textId="77777777" w:rsidR="00CA61C7" w:rsidRDefault="00CA61C7" w:rsidP="00270166">
            <w:pPr>
              <w:pStyle w:val="TAL"/>
              <w:rPr>
                <w:lang w:val="en-US"/>
              </w:rPr>
            </w:pPr>
            <w:r>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3D89E5E" w14:textId="77777777" w:rsidR="00CA61C7" w:rsidRDefault="00CA61C7" w:rsidP="00270166">
            <w:pPr>
              <w:pStyle w:val="TAC"/>
            </w:pPr>
          </w:p>
        </w:tc>
        <w:tc>
          <w:tcPr>
            <w:tcW w:w="4536" w:type="dxa"/>
            <w:gridSpan w:val="2"/>
            <w:tcBorders>
              <w:top w:val="nil"/>
              <w:left w:val="single" w:sz="4" w:space="0" w:color="auto"/>
              <w:bottom w:val="nil"/>
              <w:right w:val="single" w:sz="4" w:space="0" w:color="auto"/>
            </w:tcBorders>
            <w:shd w:val="clear" w:color="auto" w:fill="auto"/>
          </w:tcPr>
          <w:p w14:paraId="4840323F" w14:textId="77777777" w:rsidR="00CA61C7" w:rsidRDefault="00CA61C7" w:rsidP="00270166">
            <w:pPr>
              <w:pStyle w:val="TAC"/>
              <w:rPr>
                <w:rFonts w:cs="v4.2.0"/>
                <w:lang w:eastAsia="zh-CN"/>
              </w:rPr>
            </w:pPr>
          </w:p>
        </w:tc>
      </w:tr>
      <w:tr w:rsidR="00CA61C7" w14:paraId="487CB1DB" w14:textId="77777777" w:rsidTr="0027016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F638BAC" w14:textId="77777777" w:rsidR="00CA61C7" w:rsidRDefault="00CA61C7" w:rsidP="00270166">
            <w:pPr>
              <w:pStyle w:val="TAL"/>
              <w:rPr>
                <w:lang w:val="en-US"/>
              </w:rPr>
            </w:pPr>
            <w:r>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18F220D3" w14:textId="77777777" w:rsidR="00CA61C7" w:rsidRDefault="00CA61C7" w:rsidP="00270166">
            <w:pPr>
              <w:pStyle w:val="TAC"/>
            </w:pPr>
          </w:p>
        </w:tc>
        <w:tc>
          <w:tcPr>
            <w:tcW w:w="4536" w:type="dxa"/>
            <w:gridSpan w:val="2"/>
            <w:tcBorders>
              <w:top w:val="nil"/>
              <w:left w:val="single" w:sz="4" w:space="0" w:color="auto"/>
              <w:bottom w:val="nil"/>
              <w:right w:val="single" w:sz="4" w:space="0" w:color="auto"/>
            </w:tcBorders>
            <w:shd w:val="clear" w:color="auto" w:fill="auto"/>
          </w:tcPr>
          <w:p w14:paraId="1BE2023D" w14:textId="77777777" w:rsidR="00CA61C7" w:rsidRDefault="00CA61C7" w:rsidP="00270166">
            <w:pPr>
              <w:pStyle w:val="TAC"/>
              <w:rPr>
                <w:rFonts w:cs="v4.2.0"/>
                <w:lang w:eastAsia="zh-CN"/>
              </w:rPr>
            </w:pPr>
          </w:p>
        </w:tc>
      </w:tr>
      <w:tr w:rsidR="00CA61C7" w14:paraId="5CAC6A4F" w14:textId="77777777" w:rsidTr="0027016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2BFF446" w14:textId="77777777" w:rsidR="00CA61C7" w:rsidRDefault="00CA61C7" w:rsidP="00270166">
            <w:pPr>
              <w:pStyle w:val="TAL"/>
              <w:rPr>
                <w:lang w:val="en-US"/>
              </w:rPr>
            </w:pPr>
            <w:r>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490B19D7" w14:textId="77777777" w:rsidR="00CA61C7" w:rsidRDefault="00CA61C7" w:rsidP="00270166">
            <w:pPr>
              <w:pStyle w:val="TAC"/>
            </w:pPr>
          </w:p>
        </w:tc>
        <w:tc>
          <w:tcPr>
            <w:tcW w:w="4536" w:type="dxa"/>
            <w:gridSpan w:val="2"/>
            <w:tcBorders>
              <w:top w:val="nil"/>
              <w:left w:val="single" w:sz="4" w:space="0" w:color="auto"/>
              <w:bottom w:val="nil"/>
              <w:right w:val="single" w:sz="4" w:space="0" w:color="auto"/>
            </w:tcBorders>
            <w:shd w:val="clear" w:color="auto" w:fill="auto"/>
          </w:tcPr>
          <w:p w14:paraId="49EB230C" w14:textId="77777777" w:rsidR="00CA61C7" w:rsidRDefault="00CA61C7" w:rsidP="00270166">
            <w:pPr>
              <w:pStyle w:val="TAC"/>
              <w:rPr>
                <w:rFonts w:cs="v4.2.0"/>
                <w:lang w:eastAsia="zh-CN"/>
              </w:rPr>
            </w:pPr>
          </w:p>
        </w:tc>
      </w:tr>
      <w:tr w:rsidR="00CA61C7" w14:paraId="325F23E9" w14:textId="77777777" w:rsidTr="0027016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D774891" w14:textId="77777777" w:rsidR="00CA61C7" w:rsidRDefault="00CA61C7" w:rsidP="00270166">
            <w:pPr>
              <w:pStyle w:val="TAL"/>
              <w:rPr>
                <w:lang w:val="en-US"/>
              </w:rPr>
            </w:pPr>
            <w:r>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427C3C8" w14:textId="77777777" w:rsidR="00CA61C7" w:rsidRDefault="00CA61C7" w:rsidP="00270166">
            <w:pPr>
              <w:pStyle w:val="TAC"/>
            </w:pPr>
          </w:p>
        </w:tc>
        <w:tc>
          <w:tcPr>
            <w:tcW w:w="4536" w:type="dxa"/>
            <w:gridSpan w:val="2"/>
            <w:tcBorders>
              <w:top w:val="nil"/>
              <w:left w:val="single" w:sz="4" w:space="0" w:color="auto"/>
              <w:bottom w:val="nil"/>
              <w:right w:val="single" w:sz="4" w:space="0" w:color="auto"/>
            </w:tcBorders>
            <w:shd w:val="clear" w:color="auto" w:fill="auto"/>
          </w:tcPr>
          <w:p w14:paraId="448EB915" w14:textId="77777777" w:rsidR="00CA61C7" w:rsidRDefault="00CA61C7" w:rsidP="00270166">
            <w:pPr>
              <w:pStyle w:val="TAC"/>
              <w:rPr>
                <w:rFonts w:cs="v4.2.0"/>
                <w:lang w:eastAsia="zh-CN"/>
              </w:rPr>
            </w:pPr>
          </w:p>
        </w:tc>
      </w:tr>
      <w:tr w:rsidR="00CA61C7" w14:paraId="60508031" w14:textId="77777777" w:rsidTr="0027016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6F16DDA" w14:textId="77777777" w:rsidR="00CA61C7" w:rsidRDefault="00CA61C7" w:rsidP="00270166">
            <w:pPr>
              <w:pStyle w:val="TAL"/>
              <w:rPr>
                <w:lang w:val="en-US"/>
              </w:rPr>
            </w:pPr>
            <w:r>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70FED41" w14:textId="77777777" w:rsidR="00CA61C7" w:rsidRDefault="00CA61C7" w:rsidP="00270166">
            <w:pPr>
              <w:pStyle w:val="TAC"/>
            </w:pPr>
          </w:p>
        </w:tc>
        <w:tc>
          <w:tcPr>
            <w:tcW w:w="4536" w:type="dxa"/>
            <w:gridSpan w:val="2"/>
            <w:tcBorders>
              <w:top w:val="nil"/>
              <w:left w:val="single" w:sz="4" w:space="0" w:color="auto"/>
              <w:bottom w:val="nil"/>
              <w:right w:val="single" w:sz="4" w:space="0" w:color="auto"/>
            </w:tcBorders>
            <w:shd w:val="clear" w:color="auto" w:fill="auto"/>
          </w:tcPr>
          <w:p w14:paraId="390DC522" w14:textId="77777777" w:rsidR="00CA61C7" w:rsidRDefault="00CA61C7" w:rsidP="00270166">
            <w:pPr>
              <w:pStyle w:val="TAC"/>
              <w:rPr>
                <w:rFonts w:cs="v4.2.0"/>
                <w:lang w:eastAsia="zh-CN"/>
              </w:rPr>
            </w:pPr>
          </w:p>
        </w:tc>
      </w:tr>
      <w:tr w:rsidR="00CA61C7" w14:paraId="345679F2" w14:textId="77777777" w:rsidTr="0027016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B52C5A6" w14:textId="77777777" w:rsidR="00CA61C7" w:rsidRDefault="00CA61C7" w:rsidP="00270166">
            <w:pPr>
              <w:pStyle w:val="TAL"/>
            </w:pPr>
            <w:r>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1752FB9" w14:textId="77777777" w:rsidR="00CA61C7" w:rsidRDefault="00CA61C7" w:rsidP="00270166">
            <w:pPr>
              <w:pStyle w:val="TAC"/>
            </w:pPr>
          </w:p>
        </w:tc>
        <w:tc>
          <w:tcPr>
            <w:tcW w:w="4536" w:type="dxa"/>
            <w:gridSpan w:val="2"/>
            <w:tcBorders>
              <w:top w:val="nil"/>
              <w:left w:val="single" w:sz="4" w:space="0" w:color="auto"/>
              <w:bottom w:val="nil"/>
              <w:right w:val="single" w:sz="4" w:space="0" w:color="auto"/>
            </w:tcBorders>
            <w:shd w:val="clear" w:color="auto" w:fill="auto"/>
          </w:tcPr>
          <w:p w14:paraId="07B48B73" w14:textId="77777777" w:rsidR="00CA61C7" w:rsidRDefault="00CA61C7" w:rsidP="00270166">
            <w:pPr>
              <w:pStyle w:val="TAC"/>
              <w:rPr>
                <w:rFonts w:cs="v4.2.0"/>
                <w:lang w:eastAsia="zh-CN"/>
              </w:rPr>
            </w:pPr>
          </w:p>
        </w:tc>
      </w:tr>
      <w:tr w:rsidR="00CA61C7" w14:paraId="662A1D55" w14:textId="77777777" w:rsidTr="0027016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490FC9C" w14:textId="77777777" w:rsidR="00CA61C7" w:rsidRDefault="00CA61C7" w:rsidP="00270166">
            <w:pPr>
              <w:pStyle w:val="TAL"/>
            </w:pPr>
            <w:r>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7937DDFF" w14:textId="77777777" w:rsidR="00CA61C7" w:rsidRDefault="00CA61C7" w:rsidP="00270166">
            <w:pPr>
              <w:pStyle w:val="TAC"/>
            </w:pPr>
          </w:p>
        </w:tc>
        <w:tc>
          <w:tcPr>
            <w:tcW w:w="4536" w:type="dxa"/>
            <w:gridSpan w:val="2"/>
            <w:tcBorders>
              <w:top w:val="nil"/>
              <w:left w:val="single" w:sz="4" w:space="0" w:color="auto"/>
              <w:bottom w:val="single" w:sz="4" w:space="0" w:color="auto"/>
              <w:right w:val="single" w:sz="4" w:space="0" w:color="auto"/>
            </w:tcBorders>
            <w:shd w:val="clear" w:color="auto" w:fill="auto"/>
          </w:tcPr>
          <w:p w14:paraId="6F4C88D4" w14:textId="77777777" w:rsidR="00CA61C7" w:rsidRDefault="00CA61C7" w:rsidP="00270166">
            <w:pPr>
              <w:pStyle w:val="TAC"/>
              <w:rPr>
                <w:szCs w:val="16"/>
                <w:lang w:eastAsia="ja-JP"/>
              </w:rPr>
            </w:pPr>
          </w:p>
        </w:tc>
      </w:tr>
      <w:tr w:rsidR="00CA61C7" w14:paraId="4E2B34D5" w14:textId="77777777" w:rsidTr="00270166">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78B42A81" w14:textId="77777777" w:rsidR="00CA61C7" w:rsidRDefault="00CA61C7" w:rsidP="00270166">
            <w:pPr>
              <w:pStyle w:val="TAL"/>
            </w:pPr>
            <w:r>
              <w:t>Ê</w:t>
            </w:r>
            <w:r>
              <w:rPr>
                <w:vertAlign w:val="subscript"/>
              </w:rPr>
              <w:t>s</w:t>
            </w:r>
            <w:r>
              <w:t>/N</w:t>
            </w:r>
            <w:r>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2CF94E5" w14:textId="77777777" w:rsidR="00CA61C7" w:rsidRDefault="00CA61C7" w:rsidP="00270166">
            <w:pPr>
              <w:pStyle w:val="TAC"/>
            </w:pPr>
            <w:r>
              <w:t>dB</w:t>
            </w:r>
          </w:p>
        </w:tc>
        <w:tc>
          <w:tcPr>
            <w:tcW w:w="4536" w:type="dxa"/>
            <w:gridSpan w:val="2"/>
            <w:tcBorders>
              <w:top w:val="single" w:sz="4" w:space="0" w:color="auto"/>
              <w:left w:val="single" w:sz="4" w:space="0" w:color="auto"/>
              <w:bottom w:val="single" w:sz="4" w:space="0" w:color="auto"/>
              <w:right w:val="single" w:sz="4" w:space="0" w:color="auto"/>
            </w:tcBorders>
          </w:tcPr>
          <w:p w14:paraId="608FDCBF" w14:textId="77777777" w:rsidR="00CA61C7" w:rsidRDefault="00CA61C7" w:rsidP="00270166">
            <w:pPr>
              <w:pStyle w:val="TAC"/>
              <w:rPr>
                <w:rFonts w:cs="v4.2.0"/>
                <w:lang w:eastAsia="zh-CN"/>
              </w:rPr>
            </w:pPr>
            <w:r>
              <w:rPr>
                <w:rFonts w:hint="eastAsia"/>
                <w:lang w:eastAsia="zh-CN"/>
              </w:rPr>
              <w:t>17</w:t>
            </w:r>
          </w:p>
          <w:p w14:paraId="0A147723" w14:textId="77777777" w:rsidR="00CA61C7" w:rsidRDefault="00CA61C7" w:rsidP="00270166">
            <w:pPr>
              <w:pStyle w:val="TAC"/>
              <w:rPr>
                <w:lang w:eastAsia="zh-CN"/>
              </w:rPr>
            </w:pPr>
          </w:p>
        </w:tc>
      </w:tr>
      <w:tr w:rsidR="00CA61C7" w14:paraId="4B78BA57" w14:textId="77777777" w:rsidTr="0027016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A96B547" w14:textId="77777777" w:rsidR="00CA61C7" w:rsidRDefault="00CA61C7" w:rsidP="00270166">
            <w:pPr>
              <w:pStyle w:val="TAL"/>
            </w:pPr>
            <w:r>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2B56632" w14:textId="77777777" w:rsidR="00CA61C7" w:rsidRDefault="00CA61C7"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741E5A3D" w14:textId="77777777" w:rsidR="00CA61C7" w:rsidRDefault="00CA61C7" w:rsidP="00270166">
            <w:pPr>
              <w:pStyle w:val="TAC"/>
              <w:rPr>
                <w:rFonts w:cs="v4.2.0"/>
              </w:rPr>
            </w:pPr>
            <w:r>
              <w:rPr>
                <w:rFonts w:cs="v4.2.0"/>
              </w:rPr>
              <w:t>AWGN</w:t>
            </w:r>
          </w:p>
        </w:tc>
      </w:tr>
      <w:tr w:rsidR="00CA61C7" w14:paraId="62AC67E5" w14:textId="77777777" w:rsidTr="0027016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1916FE6" w14:textId="77777777" w:rsidR="00CA61C7" w:rsidRDefault="00CA61C7" w:rsidP="00270166">
            <w:pPr>
              <w:pStyle w:val="TAL"/>
              <w:rPr>
                <w:bCs/>
                <w:lang w:eastAsia="zh-CN"/>
              </w:rPr>
            </w:pPr>
            <w:r>
              <w:rPr>
                <w:szCs w:val="16"/>
                <w:lang w:eastAsia="zh-CN"/>
              </w:rPr>
              <w:t xml:space="preserve">Time offset to cell1 </w:t>
            </w:r>
            <w:r>
              <w:rPr>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737EB1A7" w14:textId="77777777" w:rsidR="00CA61C7" w:rsidRDefault="00CA61C7" w:rsidP="00270166">
            <w:pPr>
              <w:pStyle w:val="TAC"/>
            </w:pPr>
            <w:r>
              <w:rPr>
                <w:bCs/>
                <w:szCs w:val="16"/>
              </w:rPr>
              <w:sym w:font="Symbol" w:char="F06D"/>
            </w:r>
            <w:r>
              <w:rPr>
                <w:bCs/>
                <w:szCs w:val="16"/>
              </w:rPr>
              <w:t>s</w:t>
            </w:r>
          </w:p>
        </w:tc>
        <w:tc>
          <w:tcPr>
            <w:tcW w:w="4536" w:type="dxa"/>
            <w:gridSpan w:val="2"/>
            <w:tcBorders>
              <w:top w:val="single" w:sz="4" w:space="0" w:color="auto"/>
              <w:left w:val="single" w:sz="4" w:space="0" w:color="auto"/>
              <w:bottom w:val="single" w:sz="4" w:space="0" w:color="auto"/>
              <w:right w:val="single" w:sz="4" w:space="0" w:color="auto"/>
            </w:tcBorders>
          </w:tcPr>
          <w:p w14:paraId="5E725179" w14:textId="77777777" w:rsidR="00CA61C7" w:rsidRDefault="00CA61C7" w:rsidP="00270166">
            <w:pPr>
              <w:pStyle w:val="TAC"/>
              <w:rPr>
                <w:lang w:eastAsia="zh-CN"/>
              </w:rPr>
            </w:pPr>
            <w:r>
              <w:rPr>
                <w:lang w:eastAsia="zh-CN"/>
              </w:rPr>
              <w:t>33</w:t>
            </w:r>
          </w:p>
        </w:tc>
      </w:tr>
      <w:tr w:rsidR="00CA61C7" w14:paraId="3DFAE527" w14:textId="77777777" w:rsidTr="00270166">
        <w:trPr>
          <w:cantSplit/>
          <w:jc w:val="center"/>
        </w:trPr>
        <w:tc>
          <w:tcPr>
            <w:tcW w:w="9351" w:type="dxa"/>
            <w:gridSpan w:val="5"/>
            <w:tcBorders>
              <w:top w:val="single" w:sz="4" w:space="0" w:color="auto"/>
              <w:left w:val="single" w:sz="4" w:space="0" w:color="auto"/>
              <w:bottom w:val="single" w:sz="4" w:space="0" w:color="auto"/>
              <w:right w:val="single" w:sz="4" w:space="0" w:color="auto"/>
            </w:tcBorders>
          </w:tcPr>
          <w:p w14:paraId="0B1AAD56" w14:textId="77777777" w:rsidR="00CA61C7" w:rsidRDefault="00CA61C7" w:rsidP="00270166">
            <w:pPr>
              <w:pStyle w:val="TAN"/>
              <w:rPr>
                <w:szCs w:val="18"/>
              </w:rPr>
            </w:pPr>
            <w:r>
              <w:rPr>
                <w:szCs w:val="18"/>
              </w:rPr>
              <w:t>Note 1:</w:t>
            </w:r>
            <w:r>
              <w:tab/>
            </w:r>
            <w:r>
              <w:rPr>
                <w:lang w:val="en-US"/>
              </w:rPr>
              <w:t>OCNG shall be used such that both cells are fully allocated and a constant total transmitted power spectral</w:t>
            </w:r>
            <w:r>
              <w:rPr>
                <w:lang w:val="en-US" w:eastAsia="zh-CN"/>
              </w:rPr>
              <w:t xml:space="preserve"> </w:t>
            </w:r>
            <w:r>
              <w:rPr>
                <w:lang w:val="en-US"/>
              </w:rPr>
              <w:t>density is achieved for all OFDM symbols.</w:t>
            </w:r>
          </w:p>
          <w:p w14:paraId="19787A5C" w14:textId="77777777" w:rsidR="00CA61C7" w:rsidRDefault="00CA61C7" w:rsidP="00270166">
            <w:pPr>
              <w:pStyle w:val="TAN"/>
              <w:rPr>
                <w:rFonts w:cs="v4.2.0"/>
              </w:rPr>
            </w:pPr>
            <w:r>
              <w:rPr>
                <w:szCs w:val="18"/>
              </w:rPr>
              <w:t xml:space="preserve">Note </w:t>
            </w:r>
            <w:r>
              <w:rPr>
                <w:szCs w:val="18"/>
                <w:lang w:eastAsia="zh-CN"/>
              </w:rPr>
              <w:t>2</w:t>
            </w:r>
            <w:r>
              <w:rPr>
                <w:szCs w:val="18"/>
              </w:rPr>
              <w:t>:</w:t>
            </w:r>
            <w:r>
              <w:tab/>
            </w:r>
            <w:r>
              <w:rPr>
                <w:lang w:eastAsia="zh-CN"/>
              </w:rPr>
              <w:t xml:space="preserve">Receive time difference of signals received </w:t>
            </w:r>
            <w:r>
              <w:rPr>
                <w:rFonts w:cs="v4.2.0"/>
              </w:rPr>
              <w:t>between subframe timing boundary of E-UTRA PCell and slot timing boundar</w:t>
            </w:r>
            <w:r>
              <w:rPr>
                <w:rFonts w:cs="v4.2.0"/>
                <w:lang w:eastAsia="zh-CN"/>
              </w:rPr>
              <w:t>y</w:t>
            </w:r>
            <w:r>
              <w:rPr>
                <w:rFonts w:cs="v4.2.0"/>
              </w:rPr>
              <w:t xml:space="preserve"> of PSCell</w:t>
            </w:r>
            <w:r>
              <w:rPr>
                <w:lang w:eastAsia="zh-CN"/>
              </w:rPr>
              <w:t xml:space="preserve"> including time alignment error between the two cells</w:t>
            </w:r>
          </w:p>
        </w:tc>
      </w:tr>
    </w:tbl>
    <w:p w14:paraId="5D35D8D1" w14:textId="77777777" w:rsidR="00CA61C7" w:rsidRDefault="00CA61C7" w:rsidP="00CA61C7"/>
    <w:p w14:paraId="75CBA6FC" w14:textId="77777777" w:rsidR="00CA61C7" w:rsidRDefault="00CA61C7" w:rsidP="00CA61C7">
      <w:pPr>
        <w:pStyle w:val="TH"/>
      </w:pPr>
      <w:r>
        <w:lastRenderedPageBreak/>
        <w:t>Table A.5.5.2.8.1-3A: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CA61C7" w14:paraId="0043747A" w14:textId="77777777" w:rsidTr="00270166">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20D20251" w14:textId="77777777" w:rsidR="00CA61C7" w:rsidRDefault="00CA61C7" w:rsidP="00270166">
            <w:pPr>
              <w:pStyle w:val="TAH"/>
              <w:rPr>
                <w:rFonts w:cs="Arial"/>
                <w:lang w:val="en-US" w:eastAsia="fr-FR"/>
              </w:rPr>
            </w:pPr>
            <w:r>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tcPr>
          <w:p w14:paraId="33AF9F24" w14:textId="77777777" w:rsidR="00CA61C7" w:rsidRDefault="00CA61C7" w:rsidP="00270166">
            <w:pPr>
              <w:pStyle w:val="TAH"/>
              <w:rPr>
                <w:rFonts w:cs="Arial"/>
                <w:lang w:val="en-US" w:eastAsia="fr-FR"/>
              </w:rPr>
            </w:pPr>
            <w:r>
              <w:rPr>
                <w:rFonts w:cs="Arial"/>
                <w:lang w:val="en-US" w:eastAsia="fr-FR"/>
              </w:rPr>
              <w:t>Unit</w:t>
            </w:r>
          </w:p>
        </w:tc>
        <w:tc>
          <w:tcPr>
            <w:tcW w:w="3376" w:type="dxa"/>
            <w:gridSpan w:val="2"/>
            <w:tcBorders>
              <w:top w:val="single" w:sz="4" w:space="0" w:color="auto"/>
              <w:left w:val="single" w:sz="4" w:space="0" w:color="auto"/>
              <w:right w:val="single" w:sz="4" w:space="0" w:color="auto"/>
            </w:tcBorders>
            <w:vAlign w:val="center"/>
          </w:tcPr>
          <w:p w14:paraId="7378E704" w14:textId="77777777" w:rsidR="00CA61C7" w:rsidRDefault="00CA61C7" w:rsidP="00270166">
            <w:pPr>
              <w:pStyle w:val="TAH"/>
              <w:rPr>
                <w:rFonts w:cs="Arial"/>
                <w:lang w:val="en-US" w:eastAsia="fr-FR"/>
              </w:rPr>
            </w:pPr>
            <w:r>
              <w:rPr>
                <w:rFonts w:cs="Arial"/>
                <w:lang w:val="en-US" w:eastAsia="fr-FR"/>
              </w:rPr>
              <w:t>Test 1</w:t>
            </w:r>
          </w:p>
        </w:tc>
      </w:tr>
      <w:tr w:rsidR="00CA61C7" w14:paraId="28A0F31F" w14:textId="77777777" w:rsidTr="00270166">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36D80EB7" w14:textId="77777777" w:rsidR="00CA61C7" w:rsidRDefault="00CA61C7" w:rsidP="00270166">
            <w:pPr>
              <w:pStyle w:val="TAH"/>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19B94446" w14:textId="77777777" w:rsidR="00CA61C7" w:rsidRDefault="00CA61C7" w:rsidP="00270166">
            <w:pPr>
              <w:pStyle w:val="TAH"/>
              <w:rPr>
                <w:rFonts w:cs="Arial"/>
                <w:lang w:val="en-US" w:eastAsia="fr-FR"/>
              </w:rPr>
            </w:pPr>
          </w:p>
        </w:tc>
        <w:tc>
          <w:tcPr>
            <w:tcW w:w="1688" w:type="dxa"/>
            <w:tcBorders>
              <w:top w:val="single" w:sz="4" w:space="0" w:color="auto"/>
              <w:left w:val="single" w:sz="4" w:space="0" w:color="auto"/>
              <w:right w:val="single" w:sz="4" w:space="0" w:color="auto"/>
            </w:tcBorders>
            <w:vAlign w:val="center"/>
          </w:tcPr>
          <w:p w14:paraId="737CDF5C" w14:textId="77777777" w:rsidR="00CA61C7" w:rsidRDefault="00CA61C7" w:rsidP="00270166">
            <w:pPr>
              <w:pStyle w:val="TAH"/>
              <w:rPr>
                <w:rFonts w:cs="Arial"/>
                <w:lang w:val="en-US" w:eastAsia="fr-FR"/>
              </w:rPr>
            </w:pPr>
            <w:r>
              <w:rPr>
                <w:rFonts w:cs="Arial"/>
                <w:lang w:val="en-US" w:eastAsia="fr-FR"/>
              </w:rPr>
              <w:t>T1</w:t>
            </w:r>
          </w:p>
        </w:tc>
        <w:tc>
          <w:tcPr>
            <w:tcW w:w="1688" w:type="dxa"/>
            <w:tcBorders>
              <w:top w:val="single" w:sz="4" w:space="0" w:color="auto"/>
              <w:left w:val="single" w:sz="4" w:space="0" w:color="auto"/>
              <w:right w:val="single" w:sz="4" w:space="0" w:color="auto"/>
            </w:tcBorders>
            <w:vAlign w:val="center"/>
          </w:tcPr>
          <w:p w14:paraId="1891B387" w14:textId="77777777" w:rsidR="00CA61C7" w:rsidRDefault="00CA61C7" w:rsidP="00270166">
            <w:pPr>
              <w:pStyle w:val="TAH"/>
              <w:rPr>
                <w:rFonts w:cs="Arial"/>
                <w:lang w:val="en-US" w:eastAsia="fr-FR"/>
              </w:rPr>
            </w:pPr>
            <w:r>
              <w:rPr>
                <w:rFonts w:cs="Arial"/>
                <w:lang w:val="en-US" w:eastAsia="fr-FR"/>
              </w:rPr>
              <w:t>T2</w:t>
            </w:r>
          </w:p>
        </w:tc>
      </w:tr>
      <w:tr w:rsidR="00CA61C7" w14:paraId="258A5779" w14:textId="77777777" w:rsidTr="00270166">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419BC520" w14:textId="77777777" w:rsidR="00CA61C7" w:rsidRDefault="00CA61C7" w:rsidP="00270166">
            <w:pPr>
              <w:pStyle w:val="TAL"/>
              <w:rPr>
                <w:rFonts w:cs="Arial"/>
                <w:lang w:val="da-DK" w:eastAsia="fr-FR"/>
              </w:rPr>
            </w:pPr>
            <w:r>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0FE646CD" w14:textId="77777777" w:rsidR="00CA61C7" w:rsidRDefault="00CA61C7" w:rsidP="00270166">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1036E8B6" w14:textId="77777777" w:rsidR="00CA61C7" w:rsidRDefault="00CA61C7" w:rsidP="00270166">
            <w:pPr>
              <w:pStyle w:val="TAC"/>
              <w:rPr>
                <w:rFonts w:cs="Arial"/>
                <w:lang w:val="en-US" w:eastAsia="fr-FR"/>
              </w:rPr>
            </w:pPr>
            <w:r>
              <w:rPr>
                <w:rFonts w:cs="Arial"/>
                <w:lang w:val="en-US" w:eastAsia="fr-FR"/>
              </w:rPr>
              <w:t>Setup 1 according to clause A.3.15.1</w:t>
            </w:r>
          </w:p>
        </w:tc>
      </w:tr>
      <w:tr w:rsidR="00CA61C7" w14:paraId="350DAB8A" w14:textId="77777777" w:rsidTr="00270166">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474A9021" w14:textId="77777777" w:rsidR="00CA61C7" w:rsidRDefault="00CA61C7" w:rsidP="00270166">
            <w:pPr>
              <w:pStyle w:val="TAL"/>
              <w:rPr>
                <w:rFonts w:cs="Arial"/>
                <w:lang w:val="da-DK" w:eastAsia="fr-FR"/>
              </w:rPr>
            </w:pPr>
            <w:r>
              <w:rPr>
                <w:rFonts w:cs="Arial"/>
                <w:lang w:eastAsia="fr-FR"/>
              </w:rPr>
              <w:t>Assumption for UE beams</w:t>
            </w:r>
            <w:r>
              <w:rPr>
                <w:rFonts w:cs="Arial"/>
                <w:vertAlign w:val="superscript"/>
                <w:lang w:eastAsia="fr-FR"/>
              </w:rPr>
              <w:t>Note 6</w:t>
            </w:r>
          </w:p>
        </w:tc>
        <w:tc>
          <w:tcPr>
            <w:tcW w:w="2294" w:type="dxa"/>
            <w:tcBorders>
              <w:top w:val="single" w:sz="4" w:space="0" w:color="auto"/>
              <w:left w:val="single" w:sz="4" w:space="0" w:color="auto"/>
              <w:bottom w:val="single" w:sz="4" w:space="0" w:color="auto"/>
              <w:right w:val="single" w:sz="4" w:space="0" w:color="auto"/>
            </w:tcBorders>
          </w:tcPr>
          <w:p w14:paraId="12880D4B" w14:textId="77777777" w:rsidR="00CA61C7" w:rsidRDefault="00CA61C7" w:rsidP="00270166">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0872BEC8" w14:textId="77777777" w:rsidR="00CA61C7" w:rsidRDefault="00CA61C7" w:rsidP="00270166">
            <w:pPr>
              <w:pStyle w:val="TAC"/>
              <w:rPr>
                <w:rFonts w:cs="Arial"/>
                <w:lang w:val="en-US" w:eastAsia="fr-FR"/>
              </w:rPr>
            </w:pPr>
            <w:r>
              <w:rPr>
                <w:rFonts w:cs="Arial"/>
                <w:lang w:val="en-US" w:eastAsia="fr-FR"/>
              </w:rPr>
              <w:t>Fine</w:t>
            </w:r>
          </w:p>
        </w:tc>
      </w:tr>
      <w:tr w:rsidR="00CA61C7" w14:paraId="5BCFD6B7" w14:textId="77777777" w:rsidTr="00270166">
        <w:trPr>
          <w:trHeight w:val="20"/>
          <w:jc w:val="center"/>
        </w:trPr>
        <w:tc>
          <w:tcPr>
            <w:tcW w:w="2605" w:type="dxa"/>
            <w:tcBorders>
              <w:top w:val="single" w:sz="4" w:space="0" w:color="auto"/>
              <w:left w:val="single" w:sz="4" w:space="0" w:color="auto"/>
              <w:right w:val="single" w:sz="4" w:space="0" w:color="auto"/>
            </w:tcBorders>
            <w:vAlign w:val="center"/>
          </w:tcPr>
          <w:p w14:paraId="687A9F67" w14:textId="77777777" w:rsidR="00CA61C7" w:rsidRDefault="00CA61C7" w:rsidP="00270166">
            <w:pPr>
              <w:pStyle w:val="TAL"/>
              <w:rPr>
                <w:rFonts w:cs="Arial"/>
                <w:vertAlign w:val="superscript"/>
                <w:lang w:val="en-US" w:eastAsia="fr-FR"/>
              </w:rPr>
            </w:pPr>
            <w:r>
              <w:rPr>
                <w:rFonts w:eastAsia="Calibri" w:cs="Arial"/>
                <w:position w:val="-12"/>
                <w:szCs w:val="22"/>
                <w:lang w:val="en-US" w:eastAsia="fr-FR"/>
              </w:rPr>
              <w:object w:dxaOrig="410" w:dyaOrig="410" w14:anchorId="19A25008">
                <v:shape id="_x0000_i1035" type="#_x0000_t75" style="width:20.5pt;height:20.5pt" o:ole="">
                  <v:imagedata r:id="rId18" o:title=""/>
                </v:shape>
                <o:OLEObject Type="Embed" ProgID="Equation.3" ShapeID="_x0000_i1035" DrawAspect="Content" ObjectID="_1729331568" r:id="rId33"/>
              </w:object>
            </w:r>
            <w:r>
              <w:rPr>
                <w:rFonts w:cs="Arial"/>
                <w:vertAlign w:val="superscript"/>
                <w:lang w:val="en-US" w:eastAsia="fr-FR"/>
              </w:rPr>
              <w:t>Note1</w:t>
            </w:r>
          </w:p>
          <w:p w14:paraId="43421D31" w14:textId="77777777" w:rsidR="00CA61C7" w:rsidRDefault="00CA61C7" w:rsidP="00270166">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5A66B46B" w14:textId="77777777" w:rsidR="00CA61C7" w:rsidRDefault="00CA61C7" w:rsidP="00270166">
            <w:pPr>
              <w:pStyle w:val="TAC"/>
              <w:rPr>
                <w:rFonts w:cs="Arial"/>
                <w:lang w:val="en-US" w:eastAsia="fr-FR"/>
              </w:rPr>
            </w:pPr>
            <w:r>
              <w:rPr>
                <w:rFonts w:cs="Arial"/>
                <w:lang w:val="en-US" w:eastAsia="fr-FR"/>
              </w:rPr>
              <w:t>dBm/15kHz</w:t>
            </w:r>
            <w:r>
              <w:rPr>
                <w:rFonts w:cs="Arial"/>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312461FC" w14:textId="77777777" w:rsidR="00CA61C7" w:rsidRDefault="00CA61C7" w:rsidP="00270166">
            <w:pPr>
              <w:pStyle w:val="TAC"/>
              <w:rPr>
                <w:rFonts w:cs="Arial"/>
                <w:lang w:val="en-US" w:eastAsia="fr-FR"/>
              </w:rPr>
            </w:pPr>
            <w:r>
              <w:rPr>
                <w:rFonts w:cs="Arial"/>
                <w:lang w:val="en-US" w:eastAsia="fr-FR"/>
              </w:rPr>
              <w:t>-112</w:t>
            </w:r>
          </w:p>
        </w:tc>
      </w:tr>
      <w:tr w:rsidR="00CA61C7" w14:paraId="37E1083E" w14:textId="77777777" w:rsidTr="00270166">
        <w:trPr>
          <w:trHeight w:val="20"/>
          <w:jc w:val="center"/>
        </w:trPr>
        <w:tc>
          <w:tcPr>
            <w:tcW w:w="2605" w:type="dxa"/>
            <w:tcBorders>
              <w:top w:val="single" w:sz="4" w:space="0" w:color="auto"/>
              <w:left w:val="single" w:sz="4" w:space="0" w:color="auto"/>
              <w:right w:val="single" w:sz="4" w:space="0" w:color="auto"/>
            </w:tcBorders>
            <w:vAlign w:val="center"/>
          </w:tcPr>
          <w:p w14:paraId="4F6CFFF9" w14:textId="77777777" w:rsidR="00CA61C7" w:rsidRDefault="00CA61C7" w:rsidP="00270166">
            <w:pPr>
              <w:pStyle w:val="TAL"/>
              <w:rPr>
                <w:rFonts w:cs="Arial"/>
                <w:vertAlign w:val="superscript"/>
                <w:lang w:val="en-US" w:eastAsia="fr-FR"/>
              </w:rPr>
            </w:pPr>
            <w:r>
              <w:rPr>
                <w:rFonts w:eastAsia="Calibri" w:cs="Arial"/>
                <w:position w:val="-12"/>
                <w:szCs w:val="22"/>
                <w:lang w:val="en-US" w:eastAsia="fr-FR"/>
              </w:rPr>
              <w:object w:dxaOrig="410" w:dyaOrig="410" w14:anchorId="02E4F184">
                <v:shape id="_x0000_i1036" type="#_x0000_t75" style="width:20.5pt;height:20.5pt" o:ole="">
                  <v:imagedata r:id="rId18" o:title=""/>
                </v:shape>
                <o:OLEObject Type="Embed" ProgID="Equation.3" ShapeID="_x0000_i1036" DrawAspect="Content" ObjectID="_1729331569" r:id="rId34"/>
              </w:object>
            </w:r>
            <w:r>
              <w:rPr>
                <w:rFonts w:cs="Arial"/>
                <w:vertAlign w:val="superscript"/>
                <w:lang w:val="en-US" w:eastAsia="fr-FR"/>
              </w:rPr>
              <w:t>Note1</w:t>
            </w:r>
          </w:p>
          <w:p w14:paraId="23A4D6F7" w14:textId="77777777" w:rsidR="00CA61C7" w:rsidRDefault="00CA61C7" w:rsidP="00270166">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05D77D9A" w14:textId="77777777" w:rsidR="00CA61C7" w:rsidRDefault="00CA61C7" w:rsidP="00270166">
            <w:pPr>
              <w:pStyle w:val="TAC"/>
              <w:rPr>
                <w:rFonts w:cs="Arial"/>
                <w:lang w:val="en-US" w:eastAsia="fr-FR"/>
              </w:rPr>
            </w:pPr>
            <w:r>
              <w:rPr>
                <w:rFonts w:cs="Arial"/>
                <w:lang w:val="en-US" w:eastAsia="fr-FR"/>
              </w:rPr>
              <w:t>dBm/SCS</w:t>
            </w:r>
            <w:r>
              <w:rPr>
                <w:rFonts w:cs="Arial"/>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36FA3571" w14:textId="77777777" w:rsidR="00CA61C7" w:rsidRDefault="00CA61C7" w:rsidP="00270166">
            <w:pPr>
              <w:pStyle w:val="TAC"/>
              <w:rPr>
                <w:rFonts w:cs="Arial"/>
                <w:lang w:val="en-US" w:eastAsia="fr-FR"/>
              </w:rPr>
            </w:pPr>
            <w:r>
              <w:rPr>
                <w:rFonts w:cs="Arial"/>
                <w:lang w:val="en-US" w:eastAsia="fr-FR"/>
              </w:rPr>
              <w:t>-103</w:t>
            </w:r>
          </w:p>
        </w:tc>
      </w:tr>
      <w:tr w:rsidR="00CA61C7" w14:paraId="46B59BB8" w14:textId="77777777" w:rsidTr="00270166">
        <w:trPr>
          <w:trHeight w:val="20"/>
          <w:jc w:val="center"/>
        </w:trPr>
        <w:tc>
          <w:tcPr>
            <w:tcW w:w="2605" w:type="dxa"/>
            <w:tcBorders>
              <w:top w:val="single" w:sz="4" w:space="0" w:color="auto"/>
              <w:left w:val="single" w:sz="4" w:space="0" w:color="auto"/>
              <w:right w:val="single" w:sz="4" w:space="0" w:color="auto"/>
            </w:tcBorders>
            <w:vAlign w:val="center"/>
          </w:tcPr>
          <w:p w14:paraId="4F060458" w14:textId="77777777" w:rsidR="00CA61C7" w:rsidRDefault="00CA61C7" w:rsidP="00270166">
            <w:pPr>
              <w:pStyle w:val="TAL"/>
              <w:rPr>
                <w:rFonts w:eastAsia="Calibri" w:cs="Arial"/>
                <w:szCs w:val="22"/>
                <w:lang w:val="en-US" w:eastAsia="fr-FR"/>
              </w:rPr>
            </w:pPr>
            <w:r>
              <w:rPr>
                <w:rFonts w:eastAsia="Calibri" w:cs="Arial"/>
                <w:position w:val="-12"/>
                <w:szCs w:val="22"/>
                <w:lang w:val="en-US" w:eastAsia="fr-FR"/>
              </w:rPr>
              <w:object w:dxaOrig="820" w:dyaOrig="410" w14:anchorId="241207AE">
                <v:shape id="_x0000_i1037" type="#_x0000_t75" style="width:40.5pt;height:20.5pt" o:ole="">
                  <v:imagedata r:id="rId29" o:title=""/>
                </v:shape>
                <o:OLEObject Type="Embed" ProgID="Equation.3" ShapeID="_x0000_i1037" DrawAspect="Content" ObjectID="_1729331570" r:id="rId35"/>
              </w:object>
            </w:r>
          </w:p>
        </w:tc>
        <w:tc>
          <w:tcPr>
            <w:tcW w:w="2294" w:type="dxa"/>
            <w:tcBorders>
              <w:top w:val="single" w:sz="4" w:space="0" w:color="auto"/>
              <w:left w:val="single" w:sz="4" w:space="0" w:color="auto"/>
              <w:bottom w:val="single" w:sz="4" w:space="0" w:color="auto"/>
              <w:right w:val="single" w:sz="4" w:space="0" w:color="auto"/>
            </w:tcBorders>
            <w:vAlign w:val="center"/>
          </w:tcPr>
          <w:p w14:paraId="34E18B4C" w14:textId="77777777" w:rsidR="00CA61C7" w:rsidRDefault="00CA61C7" w:rsidP="00270166">
            <w:pPr>
              <w:pStyle w:val="TAC"/>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BA9A898" w14:textId="77777777" w:rsidR="00CA61C7" w:rsidRDefault="00CA61C7" w:rsidP="00270166">
            <w:pPr>
              <w:pStyle w:val="TAC"/>
              <w:rPr>
                <w:rFonts w:cs="Arial"/>
                <w:lang w:val="en-US" w:eastAsia="fr-FR"/>
              </w:rPr>
            </w:pPr>
            <w:r>
              <w:rPr>
                <w:rFonts w:cs="Arial"/>
                <w:lang w:val="en-US" w:eastAsia="fr-FR"/>
              </w:rPr>
              <w:t>4</w:t>
            </w:r>
          </w:p>
        </w:tc>
      </w:tr>
      <w:tr w:rsidR="00CA61C7" w14:paraId="67329D43" w14:textId="77777777" w:rsidTr="00270166">
        <w:trPr>
          <w:trHeight w:val="20"/>
          <w:jc w:val="center"/>
        </w:trPr>
        <w:tc>
          <w:tcPr>
            <w:tcW w:w="2605" w:type="dxa"/>
            <w:tcBorders>
              <w:top w:val="single" w:sz="4" w:space="0" w:color="auto"/>
              <w:left w:val="single" w:sz="4" w:space="0" w:color="auto"/>
              <w:right w:val="single" w:sz="4" w:space="0" w:color="auto"/>
            </w:tcBorders>
            <w:vAlign w:val="center"/>
          </w:tcPr>
          <w:p w14:paraId="4023CD24" w14:textId="77777777" w:rsidR="00CA61C7" w:rsidRDefault="00CA61C7" w:rsidP="00270166">
            <w:pPr>
              <w:pStyle w:val="TAL"/>
              <w:rPr>
                <w:rFonts w:cs="Arial"/>
                <w:lang w:val="en-US" w:eastAsia="fr-FR"/>
              </w:rPr>
            </w:pPr>
            <w:r>
              <w:rPr>
                <w:rFonts w:cs="Arial"/>
                <w:lang w:val="en-US" w:eastAsia="fr-FR"/>
              </w:rPr>
              <w:t>SS-RSRP</w:t>
            </w:r>
            <w:r>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tcPr>
          <w:p w14:paraId="3881BC1D" w14:textId="77777777" w:rsidR="00CA61C7" w:rsidRDefault="00CA61C7" w:rsidP="00270166">
            <w:pPr>
              <w:pStyle w:val="TAC"/>
              <w:rPr>
                <w:rFonts w:cs="Arial"/>
                <w:lang w:val="en-US" w:eastAsia="fr-FR"/>
              </w:rPr>
            </w:pPr>
            <w:r>
              <w:rPr>
                <w:rFonts w:cs="Arial"/>
                <w:lang w:val="en-US" w:eastAsia="fr-FR"/>
              </w:rPr>
              <w:t>dBm/SCS</w:t>
            </w:r>
            <w:r>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41A7CCC" w14:textId="77777777" w:rsidR="00CA61C7" w:rsidRDefault="00CA61C7" w:rsidP="00270166">
            <w:pPr>
              <w:pStyle w:val="TAC"/>
              <w:rPr>
                <w:rFonts w:cs="Arial"/>
                <w:lang w:val="en-US" w:eastAsia="fr-FR"/>
              </w:rPr>
            </w:pPr>
            <w:r>
              <w:rPr>
                <w:rFonts w:cs="Arial"/>
                <w:lang w:val="en-US" w:eastAsia="fr-FR"/>
              </w:rPr>
              <w:t>-99</w:t>
            </w:r>
          </w:p>
        </w:tc>
      </w:tr>
      <w:tr w:rsidR="00CA61C7" w14:paraId="538DF6D8" w14:textId="77777777" w:rsidTr="00270166">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1BC7F68C" w14:textId="77777777" w:rsidR="00CA61C7" w:rsidRDefault="00CA61C7" w:rsidP="00270166">
            <w:pPr>
              <w:pStyle w:val="TAL"/>
              <w:rPr>
                <w:rFonts w:cs="Arial"/>
                <w:lang w:val="en-US" w:eastAsia="fr-FR"/>
              </w:rPr>
            </w:pPr>
            <w:r>
              <w:rPr>
                <w:rFonts w:eastAsia="Calibri" w:cs="Arial"/>
                <w:position w:val="-12"/>
                <w:szCs w:val="22"/>
                <w:lang w:val="en-US" w:eastAsia="fr-FR"/>
              </w:rPr>
              <w:object w:dxaOrig="620" w:dyaOrig="410" w14:anchorId="62BD76ED">
                <v:shape id="_x0000_i1038" type="#_x0000_t75" style="width:31.5pt;height:20.5pt" o:ole="">
                  <v:imagedata r:id="rId21" o:title=""/>
                </v:shape>
                <o:OLEObject Type="Embed" ProgID="Equation.3" ShapeID="_x0000_i1038" DrawAspect="Content" ObjectID="_1729331571" r:id="rId36"/>
              </w:object>
            </w:r>
          </w:p>
        </w:tc>
        <w:tc>
          <w:tcPr>
            <w:tcW w:w="2294" w:type="dxa"/>
            <w:tcBorders>
              <w:top w:val="single" w:sz="4" w:space="0" w:color="auto"/>
              <w:left w:val="single" w:sz="4" w:space="0" w:color="auto"/>
              <w:bottom w:val="single" w:sz="4" w:space="0" w:color="auto"/>
              <w:right w:val="single" w:sz="4" w:space="0" w:color="auto"/>
            </w:tcBorders>
            <w:vAlign w:val="center"/>
          </w:tcPr>
          <w:p w14:paraId="614A1F37" w14:textId="77777777" w:rsidR="00CA61C7" w:rsidRDefault="00CA61C7" w:rsidP="00270166">
            <w:pPr>
              <w:pStyle w:val="TAC"/>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739C7052" w14:textId="77777777" w:rsidR="00CA61C7" w:rsidRDefault="00CA61C7" w:rsidP="00270166">
            <w:pPr>
              <w:pStyle w:val="TAC"/>
              <w:rPr>
                <w:rFonts w:cs="Arial"/>
                <w:lang w:val="en-US" w:eastAsia="fr-FR"/>
              </w:rPr>
            </w:pPr>
            <w:r>
              <w:rPr>
                <w:rFonts w:cs="Arial"/>
                <w:lang w:val="en-US" w:eastAsia="fr-FR"/>
              </w:rPr>
              <w:t>4</w:t>
            </w:r>
          </w:p>
        </w:tc>
      </w:tr>
      <w:tr w:rsidR="00CA61C7" w14:paraId="727B93C4" w14:textId="77777777" w:rsidTr="00270166">
        <w:trPr>
          <w:trHeight w:val="20"/>
          <w:jc w:val="center"/>
        </w:trPr>
        <w:tc>
          <w:tcPr>
            <w:tcW w:w="2605" w:type="dxa"/>
            <w:tcBorders>
              <w:top w:val="single" w:sz="4" w:space="0" w:color="auto"/>
              <w:left w:val="single" w:sz="4" w:space="0" w:color="auto"/>
              <w:right w:val="single" w:sz="4" w:space="0" w:color="auto"/>
            </w:tcBorders>
            <w:vAlign w:val="center"/>
          </w:tcPr>
          <w:p w14:paraId="08439C75" w14:textId="77777777" w:rsidR="00CA61C7" w:rsidRDefault="00CA61C7" w:rsidP="00270166">
            <w:pPr>
              <w:pStyle w:val="TAL"/>
              <w:rPr>
                <w:rFonts w:cs="Arial"/>
                <w:lang w:val="en-US" w:eastAsia="fr-FR"/>
              </w:rPr>
            </w:pPr>
            <w:r>
              <w:rPr>
                <w:rFonts w:cs="Arial"/>
                <w:lang w:val="en-US" w:eastAsia="fr-FR"/>
              </w:rPr>
              <w:t>Io</w:t>
            </w:r>
            <w:r>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tcPr>
          <w:p w14:paraId="24D5DBC5" w14:textId="77777777" w:rsidR="00CA61C7" w:rsidRDefault="00CA61C7" w:rsidP="00270166">
            <w:pPr>
              <w:pStyle w:val="TAC"/>
              <w:rPr>
                <w:rFonts w:cs="Arial"/>
                <w:lang w:val="en-US" w:eastAsia="fr-FR"/>
              </w:rPr>
            </w:pPr>
            <w:r>
              <w:rPr>
                <w:rFonts w:cs="Arial"/>
                <w:lang w:val="en-US" w:eastAsia="fr-FR"/>
              </w:rPr>
              <w:t>dBm/95.04 MHz</w:t>
            </w:r>
            <w:r>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3B5CCEF0" w14:textId="77777777" w:rsidR="00CA61C7" w:rsidRDefault="00CA61C7" w:rsidP="00270166">
            <w:pPr>
              <w:pStyle w:val="TAC"/>
              <w:rPr>
                <w:rFonts w:cs="Arial"/>
                <w:lang w:val="en-US" w:eastAsia="fr-FR"/>
              </w:rPr>
            </w:pPr>
            <w:r>
              <w:rPr>
                <w:rFonts w:cs="Arial"/>
                <w:lang w:val="en-US" w:eastAsia="fr-FR"/>
              </w:rPr>
              <w:t>-68.5</w:t>
            </w:r>
          </w:p>
        </w:tc>
      </w:tr>
      <w:tr w:rsidR="00CA61C7" w14:paraId="76C9B3A5" w14:textId="77777777" w:rsidTr="00270166">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tcPr>
          <w:p w14:paraId="09E0CA75" w14:textId="77777777" w:rsidR="00CA61C7" w:rsidRDefault="00CA61C7" w:rsidP="00270166">
            <w:pPr>
              <w:pStyle w:val="TAN"/>
              <w:rPr>
                <w:rFonts w:cs="Arial"/>
                <w:lang w:val="en-US" w:eastAsia="fr-FR"/>
              </w:rPr>
            </w:pPr>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fr-FR"/>
              </w:rPr>
              <w:object w:dxaOrig="410" w:dyaOrig="410" w14:anchorId="19885557">
                <v:shape id="_x0000_i1039" type="#_x0000_t75" style="width:20.5pt;height:20.5pt" o:ole="">
                  <v:imagedata r:id="rId18" o:title=""/>
                </v:shape>
                <o:OLEObject Type="Embed" ProgID="Equation.3" ShapeID="_x0000_i1039" DrawAspect="Content" ObjectID="_1729331572" r:id="rId37"/>
              </w:object>
            </w:r>
            <w:r>
              <w:rPr>
                <w:rFonts w:cs="Arial"/>
                <w:lang w:val="en-US" w:eastAsia="fr-FR"/>
              </w:rPr>
              <w:t xml:space="preserve"> to be fulfilled.</w:t>
            </w:r>
          </w:p>
          <w:p w14:paraId="0FC38E8C" w14:textId="77777777" w:rsidR="00CA61C7" w:rsidRDefault="00CA61C7" w:rsidP="00270166">
            <w:pPr>
              <w:pStyle w:val="TAN"/>
              <w:rPr>
                <w:rFonts w:cs="Arial"/>
                <w:lang w:val="en-US" w:eastAsia="fr-FR"/>
              </w:rPr>
            </w:pPr>
            <w:r>
              <w:rPr>
                <w:rFonts w:cs="Arial"/>
                <w:lang w:val="en-US" w:eastAsia="fr-FR"/>
              </w:rPr>
              <w:t>Note 2:</w:t>
            </w:r>
            <w:r>
              <w:rPr>
                <w:rFonts w:cs="Arial"/>
                <w:lang w:val="en-US" w:eastAsia="fr-FR"/>
              </w:rPr>
              <w:tab/>
              <w:t>SS-RSRP and Io levels have been derived from other parameters for information purposes. They are not settable parameters themselves.</w:t>
            </w:r>
          </w:p>
          <w:p w14:paraId="5C40527F" w14:textId="77777777" w:rsidR="00CA61C7" w:rsidRDefault="00CA61C7" w:rsidP="00270166">
            <w:pPr>
              <w:pStyle w:val="TAN"/>
              <w:rPr>
                <w:rFonts w:cs="Arial"/>
                <w:lang w:val="en-US" w:eastAsia="fr-FR"/>
              </w:rPr>
            </w:pPr>
            <w:r>
              <w:rPr>
                <w:rFonts w:cs="Arial"/>
                <w:lang w:val="en-US" w:eastAsia="fr-FR"/>
              </w:rPr>
              <w:t>Note 3:</w:t>
            </w:r>
            <w:r>
              <w:rPr>
                <w:rFonts w:cs="Arial"/>
                <w:lang w:val="en-US" w:eastAsia="fr-FR"/>
              </w:rPr>
              <w:tab/>
              <w:t>SS-RSRP minimum requirements are specified assuming independent interference and noise at each receiver antenna port.</w:t>
            </w:r>
          </w:p>
          <w:p w14:paraId="2AA9B079" w14:textId="77777777" w:rsidR="00CA61C7" w:rsidRDefault="00CA61C7" w:rsidP="00270166">
            <w:pPr>
              <w:pStyle w:val="TAN"/>
              <w:rPr>
                <w:rFonts w:cs="Arial"/>
                <w:lang w:val="en-US" w:eastAsia="fr-FR"/>
              </w:rPr>
            </w:pPr>
            <w:r>
              <w:rPr>
                <w:rFonts w:cs="Arial"/>
                <w:lang w:val="en-US" w:eastAsia="fr-FR"/>
              </w:rPr>
              <w:t>Note 4:</w:t>
            </w:r>
            <w:r>
              <w:rPr>
                <w:rFonts w:cs="Arial"/>
                <w:lang w:val="en-US" w:eastAsia="fr-FR"/>
              </w:rPr>
              <w:tab/>
              <w:t>Equivalent power received by an antenna with 0dBi gain at the centre of the quiet zone</w:t>
            </w:r>
          </w:p>
          <w:p w14:paraId="4AE3DFBB" w14:textId="77777777" w:rsidR="00CA61C7" w:rsidRDefault="00CA61C7" w:rsidP="00270166">
            <w:pPr>
              <w:pStyle w:val="TAN"/>
              <w:rPr>
                <w:rFonts w:cs="Arial"/>
                <w:lang w:val="en-US" w:eastAsia="fr-FR"/>
              </w:rPr>
            </w:pPr>
            <w:r>
              <w:rPr>
                <w:rFonts w:cs="Arial"/>
                <w:lang w:val="en-US" w:eastAsia="fr-FR"/>
              </w:rPr>
              <w:t>Note 5:</w:t>
            </w:r>
            <w:r>
              <w:rPr>
                <w:rFonts w:cs="Arial"/>
                <w:lang w:val="en-US" w:eastAsia="fr-FR"/>
              </w:rPr>
              <w:tab/>
              <w:t>As observed with 0dBi gain antenna at the centre of the quiet zone</w:t>
            </w:r>
          </w:p>
          <w:p w14:paraId="230AF79B" w14:textId="77777777" w:rsidR="00CA61C7" w:rsidRDefault="00CA61C7" w:rsidP="00270166">
            <w:pPr>
              <w:pStyle w:val="TAN"/>
              <w:rPr>
                <w:rFonts w:cs="Arial"/>
                <w:lang w:val="en-US" w:eastAsia="fr-FR"/>
              </w:rPr>
            </w:pPr>
            <w:r>
              <w:rPr>
                <w:rFonts w:cs="Arial"/>
                <w:lang w:val="en-US" w:eastAsia="fr-FR"/>
              </w:rPr>
              <w:t>Note 6:</w:t>
            </w:r>
            <w:r>
              <w:rPr>
                <w:rFonts w:cs="Arial"/>
                <w:lang w:val="en-US" w:eastAsia="fr-FR"/>
              </w:rPr>
              <w:tab/>
            </w:r>
            <w:r>
              <w:rPr>
                <w:rFonts w:cs="Arial"/>
              </w:rPr>
              <w:t>Information about types of UE beam is given in B.2.1.3, and does not limit UE implementation or test system implementation</w:t>
            </w:r>
          </w:p>
        </w:tc>
      </w:tr>
    </w:tbl>
    <w:p w14:paraId="32FDC5F1" w14:textId="77777777" w:rsidR="00CA61C7" w:rsidRDefault="00CA61C7" w:rsidP="00CA61C7"/>
    <w:p w14:paraId="4C9F71E9" w14:textId="77777777" w:rsidR="00CA61C7" w:rsidRDefault="00CA61C7" w:rsidP="00CA61C7">
      <w:pPr>
        <w:pStyle w:val="TH"/>
        <w:rPr>
          <w:rFonts w:ascii="Calibri" w:eastAsia="Calibri" w:hAnsi="Calibri"/>
          <w:sz w:val="22"/>
          <w:szCs w:val="22"/>
        </w:rPr>
      </w:pPr>
      <w:r>
        <w:t>Table A.5.5.2.8.1-4: Void</w:t>
      </w:r>
    </w:p>
    <w:p w14:paraId="1BE1DCCD" w14:textId="77777777" w:rsidR="00CA61C7" w:rsidRDefault="00CA61C7" w:rsidP="00CA61C7"/>
    <w:p w14:paraId="42E06031" w14:textId="77777777" w:rsidR="00CA61C7" w:rsidRDefault="00CA61C7" w:rsidP="00CA61C7">
      <w:pPr>
        <w:pStyle w:val="Heading5"/>
      </w:pPr>
      <w:r>
        <w:t>A.5.5.2.8.3</w:t>
      </w:r>
      <w:r>
        <w:tab/>
        <w:t>Test Requirements</w:t>
      </w:r>
    </w:p>
    <w:p w14:paraId="34D708B9" w14:textId="77777777" w:rsidR="00CA61C7" w:rsidRDefault="00CA61C7" w:rsidP="00CA61C7">
      <w:pPr>
        <w:spacing w:after="0"/>
        <w:rPr>
          <w:sz w:val="24"/>
          <w:szCs w:val="24"/>
          <w:lang w:eastAsia="zh-CN"/>
        </w:rPr>
      </w:pPr>
      <w:r>
        <w:t xml:space="preserve">In T2 UE shall transmit SRS on Cell3 as requested. </w:t>
      </w:r>
      <w:r>
        <w:rPr>
          <w:color w:val="000000"/>
          <w:lang w:eastAsia="zh-CN"/>
        </w:rPr>
        <w:t xml:space="preserve">During T2 interruption on Cell2 due to SRS carrier based switching from Cell2 to Cell3 shall not exceed the requirements defined in TS38.133 clause 8.2.1.2.12. </w:t>
      </w:r>
    </w:p>
    <w:p w14:paraId="387681A4" w14:textId="77777777" w:rsidR="00CA61C7" w:rsidRDefault="00CA61C7" w:rsidP="00CA61C7">
      <w:r>
        <w:t>The rate of correct events observed during repeated tests shall be at least 90%.</w:t>
      </w:r>
    </w:p>
    <w:p w14:paraId="59AF168A" w14:textId="2D008E5E" w:rsidR="00CA7B50" w:rsidRDefault="00CA7B50" w:rsidP="00CA7B50">
      <w:pPr>
        <w:jc w:val="center"/>
        <w:rPr>
          <w:rFonts w:eastAsia="宋体"/>
          <w:noProof/>
          <w:sz w:val="28"/>
          <w:szCs w:val="28"/>
          <w:lang w:eastAsia="zh-CN"/>
        </w:rPr>
      </w:pPr>
    </w:p>
    <w:p w14:paraId="1EBBE622" w14:textId="27DAF9A0" w:rsidR="00CA7B50" w:rsidRDefault="00CA7B50" w:rsidP="00CA7B5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0662E4">
        <w:rPr>
          <w:rFonts w:eastAsia="宋体"/>
          <w:noProof/>
          <w:sz w:val="28"/>
          <w:szCs w:val="28"/>
          <w:lang w:eastAsia="zh-CN"/>
        </w:rPr>
        <w:t>3</w:t>
      </w:r>
      <w:r w:rsidRPr="000E7863">
        <w:rPr>
          <w:rFonts w:eastAsia="宋体" w:hint="eastAsia"/>
          <w:noProof/>
          <w:sz w:val="28"/>
          <w:szCs w:val="28"/>
          <w:lang w:eastAsia="zh-CN"/>
        </w:rPr>
        <w:t>&gt;</w:t>
      </w:r>
    </w:p>
    <w:p w14:paraId="1B054BAE" w14:textId="4D60786E" w:rsidR="00CA61C7" w:rsidRDefault="00CA61C7">
      <w:pPr>
        <w:spacing w:after="0"/>
        <w:rPr>
          <w:rFonts w:eastAsia="宋体"/>
          <w:noProof/>
          <w:sz w:val="28"/>
          <w:szCs w:val="28"/>
          <w:lang w:eastAsia="zh-CN"/>
        </w:rPr>
      </w:pPr>
      <w:r>
        <w:rPr>
          <w:rFonts w:eastAsia="宋体"/>
          <w:noProof/>
          <w:sz w:val="28"/>
          <w:szCs w:val="28"/>
          <w:lang w:eastAsia="zh-CN"/>
        </w:rPr>
        <w:br w:type="page"/>
      </w:r>
    </w:p>
    <w:p w14:paraId="51B91848" w14:textId="397791CA" w:rsidR="00CA61C7" w:rsidRDefault="00CA61C7" w:rsidP="00CA61C7">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sidR="000662E4">
        <w:rPr>
          <w:rFonts w:eastAsia="宋体"/>
          <w:noProof/>
          <w:sz w:val="28"/>
          <w:szCs w:val="28"/>
          <w:lang w:eastAsia="zh-CN"/>
        </w:rPr>
        <w:t>4</w:t>
      </w:r>
      <w:r w:rsidRPr="000E7863">
        <w:rPr>
          <w:rFonts w:eastAsia="宋体" w:hint="eastAsia"/>
          <w:noProof/>
          <w:sz w:val="28"/>
          <w:szCs w:val="28"/>
          <w:lang w:eastAsia="zh-CN"/>
        </w:rPr>
        <w:t>&gt;</w:t>
      </w:r>
    </w:p>
    <w:p w14:paraId="451B7F45" w14:textId="77777777" w:rsidR="005C55DB" w:rsidRDefault="005C55DB" w:rsidP="005C55DB">
      <w:pPr>
        <w:pStyle w:val="Heading4"/>
        <w:rPr>
          <w:snapToGrid w:val="0"/>
        </w:rPr>
      </w:pPr>
      <w:r>
        <w:rPr>
          <w:snapToGrid w:val="0"/>
        </w:rPr>
        <w:t>A.6.5.2.2</w:t>
      </w:r>
      <w:r>
        <w:rPr>
          <w:snapToGrid w:val="0"/>
        </w:rPr>
        <w:tab/>
        <w:t>SA interruptions at NR SRS carrier based switching</w:t>
      </w:r>
    </w:p>
    <w:p w14:paraId="4AEE50FC" w14:textId="77777777" w:rsidR="005C55DB" w:rsidRPr="00B04CAE" w:rsidRDefault="005C55DB" w:rsidP="005C55DB">
      <w:pPr>
        <w:pStyle w:val="Heading5"/>
      </w:pPr>
      <w:r>
        <w:t>A.6.5.2.2</w:t>
      </w:r>
      <w:r w:rsidRPr="00B04CAE">
        <w:t>.1</w:t>
      </w:r>
      <w:r w:rsidRPr="00B04CAE">
        <w:tab/>
        <w:t xml:space="preserve">Test </w:t>
      </w:r>
      <w:r>
        <w:t>P</w:t>
      </w:r>
      <w:r w:rsidRPr="00B04CAE">
        <w:t>urpose and Environment</w:t>
      </w:r>
    </w:p>
    <w:p w14:paraId="33A5A1FF" w14:textId="77777777" w:rsidR="005C55DB" w:rsidRDefault="005C55DB" w:rsidP="005C55DB">
      <w:pPr>
        <w:rPr>
          <w:lang w:eastAsia="zh-CN"/>
        </w:rPr>
      </w:pPr>
      <w:r>
        <w:rPr>
          <w:rFonts w:cs="v4.2.0"/>
        </w:rPr>
        <w:t xml:space="preserve">The purpose of this test is to verify that </w:t>
      </w:r>
      <w:r>
        <w:t xml:space="preserve">when a UE needs to transmit aperiodic SRS, the UE can perform carrier based switching to one carrier not configured for PUCCH/PUSCH transmission from a carrier with PUCCH/PUSCH transmission. The test will partly verify the </w:t>
      </w:r>
      <w:r>
        <w:rPr>
          <w:rFonts w:hint="eastAsia"/>
          <w:lang w:eastAsia="zh-CN"/>
        </w:rPr>
        <w:t xml:space="preserve">interruption </w:t>
      </w:r>
      <w:r>
        <w:rPr>
          <w:lang w:eastAsia="zh-CN"/>
        </w:rPr>
        <w:t xml:space="preserve">requirements </w:t>
      </w:r>
      <w:r>
        <w:rPr>
          <w:rFonts w:hint="eastAsia"/>
          <w:lang w:eastAsia="zh-CN"/>
        </w:rPr>
        <w:t xml:space="preserve">on </w:t>
      </w:r>
      <w:r>
        <w:rPr>
          <w:lang w:eastAsia="zh-CN"/>
        </w:rPr>
        <w:t>PCell</w:t>
      </w:r>
      <w:r>
        <w:rPr>
          <w:rFonts w:cs="v4.2.0"/>
        </w:rPr>
        <w:t xml:space="preserve"> in clause </w:t>
      </w:r>
      <w:r>
        <w:t>8.2.2.2.9.</w:t>
      </w:r>
    </w:p>
    <w:p w14:paraId="7444944B" w14:textId="77777777" w:rsidR="005C55DB" w:rsidRDefault="005C55DB" w:rsidP="005C55DB">
      <w:pPr>
        <w:pStyle w:val="Heading5"/>
        <w:rPr>
          <w:snapToGrid w:val="0"/>
        </w:rPr>
      </w:pPr>
      <w:r>
        <w:rPr>
          <w:snapToGrid w:val="0"/>
        </w:rPr>
        <w:t>A.6.5.2.2.2</w:t>
      </w:r>
      <w:r>
        <w:rPr>
          <w:snapToGrid w:val="0"/>
        </w:rPr>
        <w:tab/>
        <w:t>Test Parameters</w:t>
      </w:r>
    </w:p>
    <w:p w14:paraId="05F9E73A" w14:textId="77777777" w:rsidR="005C55DB" w:rsidRDefault="005C55DB" w:rsidP="005C55DB">
      <w:pPr>
        <w:rPr>
          <w:rFonts w:cs="v4.2.0"/>
        </w:rPr>
      </w:pPr>
      <w:r>
        <w:t>In each test there are two cells: Cell 1 and Cell 2. Cell 1 is the FR1 PCell and Cell 2 is activated SCell</w:t>
      </w:r>
      <w:r>
        <w:rPr>
          <w:rFonts w:hint="eastAsia"/>
          <w:lang w:eastAsia="zh-CN"/>
        </w:rPr>
        <w:t xml:space="preserve"> on the TDD </w:t>
      </w:r>
      <w:r>
        <w:rPr>
          <w:lang w:eastAsia="zh-CN"/>
        </w:rPr>
        <w:t>SCC</w:t>
      </w:r>
      <w:r>
        <w:t xml:space="preserve"> which operats in downlink without PUCCH/PUSCH. The UE is configured with the SRS switching </w:t>
      </w:r>
      <w:r>
        <w:rPr>
          <w:rFonts w:eastAsia="MS Mincho"/>
        </w:rPr>
        <w:t xml:space="preserve">between </w:t>
      </w:r>
      <w:r>
        <w:t>PCell and SCell.</w:t>
      </w:r>
      <w:r>
        <w:rPr>
          <w:rFonts w:cs="v4.2.0"/>
        </w:rPr>
        <w:t xml:space="preserve">The test parameters for PCell and SCell are given in Table A.6.5.2.2.2-2 and A.6.5.2.2.2-3 below. </w:t>
      </w:r>
      <w:r>
        <w:t xml:space="preserve">The test consists of two successive time periods, with duration of T1 and T2, respectively. Immediately at the beginning of T2, </w:t>
      </w:r>
      <w:r>
        <w:rPr>
          <w:lang w:eastAsia="zh-CN"/>
        </w:rPr>
        <w:t>the UE is triggered for SRS switching</w:t>
      </w:r>
      <w:r>
        <w:t>.</w:t>
      </w:r>
    </w:p>
    <w:p w14:paraId="5F2857C9" w14:textId="77777777" w:rsidR="005C55DB" w:rsidRDefault="005C55DB" w:rsidP="005C55DB">
      <w:pPr>
        <w:rPr>
          <w:lang w:eastAsia="zh-CN"/>
        </w:rPr>
      </w:pPr>
      <w:r>
        <w:rPr>
          <w:lang w:eastAsia="zh-CN"/>
        </w:rPr>
        <w:t>The test equipment verifies that potential interruption is carried out correctly by monitoring ACK/NACK sent in PCell.</w:t>
      </w:r>
    </w:p>
    <w:p w14:paraId="29BCB14F" w14:textId="77777777" w:rsidR="005C55DB" w:rsidRDefault="005C55DB" w:rsidP="005C55DB">
      <w:pPr>
        <w:pStyle w:val="TH"/>
      </w:pPr>
      <w:r>
        <w:t>Table A.6.5.2.2.2-1: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C55DB" w14:paraId="38DB1E96" w14:textId="77777777" w:rsidTr="00270166">
        <w:tc>
          <w:tcPr>
            <w:tcW w:w="2376" w:type="dxa"/>
            <w:tcBorders>
              <w:top w:val="single" w:sz="4" w:space="0" w:color="auto"/>
              <w:left w:val="single" w:sz="4" w:space="0" w:color="auto"/>
              <w:bottom w:val="single" w:sz="4" w:space="0" w:color="auto"/>
              <w:right w:val="single" w:sz="4" w:space="0" w:color="auto"/>
            </w:tcBorders>
          </w:tcPr>
          <w:p w14:paraId="46EADDC5" w14:textId="77777777" w:rsidR="005C55DB" w:rsidRDefault="005C55DB" w:rsidP="00270166">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3B4A9FA4" w14:textId="77777777" w:rsidR="005C55DB" w:rsidRDefault="005C55DB" w:rsidP="00270166">
            <w:pPr>
              <w:pStyle w:val="TAH"/>
            </w:pPr>
            <w:r>
              <w:t>Description</w:t>
            </w:r>
          </w:p>
        </w:tc>
      </w:tr>
      <w:tr w:rsidR="005C55DB" w14:paraId="0B87356F" w14:textId="77777777" w:rsidTr="00270166">
        <w:tc>
          <w:tcPr>
            <w:tcW w:w="2376" w:type="dxa"/>
            <w:tcBorders>
              <w:top w:val="single" w:sz="4" w:space="0" w:color="auto"/>
              <w:left w:val="single" w:sz="4" w:space="0" w:color="auto"/>
              <w:bottom w:val="single" w:sz="4" w:space="0" w:color="auto"/>
              <w:right w:val="single" w:sz="4" w:space="0" w:color="auto"/>
            </w:tcBorders>
          </w:tcPr>
          <w:p w14:paraId="49312952" w14:textId="77777777" w:rsidR="005C55DB" w:rsidRDefault="005C55DB" w:rsidP="00270166">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7E0B1DE7" w14:textId="77777777" w:rsidR="005C55DB" w:rsidRDefault="005C55DB" w:rsidP="00270166">
            <w:pPr>
              <w:pStyle w:val="TAL"/>
            </w:pPr>
            <w:r>
              <w:t>15 kHz SSB SCS, 10 MHz bandwidth, FDD – TDD duplex mode</w:t>
            </w:r>
          </w:p>
        </w:tc>
      </w:tr>
      <w:tr w:rsidR="005C55DB" w14:paraId="2B6AE1B8" w14:textId="77777777" w:rsidTr="00270166">
        <w:tc>
          <w:tcPr>
            <w:tcW w:w="2376" w:type="dxa"/>
            <w:tcBorders>
              <w:top w:val="single" w:sz="4" w:space="0" w:color="auto"/>
              <w:left w:val="single" w:sz="4" w:space="0" w:color="auto"/>
              <w:bottom w:val="single" w:sz="4" w:space="0" w:color="auto"/>
              <w:right w:val="single" w:sz="4" w:space="0" w:color="auto"/>
            </w:tcBorders>
          </w:tcPr>
          <w:p w14:paraId="5D19A961" w14:textId="77777777" w:rsidR="005C55DB" w:rsidRDefault="005C55DB" w:rsidP="00270166">
            <w:pPr>
              <w:pStyle w:val="TAL"/>
            </w:pPr>
            <w:r>
              <w:t>2</w:t>
            </w:r>
          </w:p>
        </w:tc>
        <w:tc>
          <w:tcPr>
            <w:tcW w:w="7230" w:type="dxa"/>
            <w:tcBorders>
              <w:top w:val="single" w:sz="4" w:space="0" w:color="auto"/>
              <w:left w:val="single" w:sz="4" w:space="0" w:color="auto"/>
              <w:bottom w:val="single" w:sz="4" w:space="0" w:color="auto"/>
              <w:right w:val="single" w:sz="4" w:space="0" w:color="auto"/>
            </w:tcBorders>
          </w:tcPr>
          <w:p w14:paraId="3C83E812" w14:textId="77777777" w:rsidR="005C55DB" w:rsidRDefault="005C55DB" w:rsidP="00270166">
            <w:pPr>
              <w:pStyle w:val="TAL"/>
            </w:pPr>
            <w:r>
              <w:t>15 kHz SSB SCS, 10 MHz bandwidth, TDD – TDD duplex mode</w:t>
            </w:r>
          </w:p>
        </w:tc>
      </w:tr>
      <w:tr w:rsidR="005C55DB" w14:paraId="0831ED97" w14:textId="77777777" w:rsidTr="00270166">
        <w:tc>
          <w:tcPr>
            <w:tcW w:w="2376" w:type="dxa"/>
            <w:tcBorders>
              <w:top w:val="single" w:sz="4" w:space="0" w:color="auto"/>
              <w:left w:val="single" w:sz="4" w:space="0" w:color="auto"/>
              <w:bottom w:val="single" w:sz="4" w:space="0" w:color="auto"/>
              <w:right w:val="single" w:sz="4" w:space="0" w:color="auto"/>
            </w:tcBorders>
          </w:tcPr>
          <w:p w14:paraId="3E6207E4" w14:textId="77777777" w:rsidR="005C55DB" w:rsidRDefault="005C55DB" w:rsidP="00270166">
            <w:pPr>
              <w:pStyle w:val="TAL"/>
            </w:pPr>
            <w:r>
              <w:t>3</w:t>
            </w:r>
          </w:p>
        </w:tc>
        <w:tc>
          <w:tcPr>
            <w:tcW w:w="7230" w:type="dxa"/>
            <w:tcBorders>
              <w:top w:val="single" w:sz="4" w:space="0" w:color="auto"/>
              <w:left w:val="single" w:sz="4" w:space="0" w:color="auto"/>
              <w:bottom w:val="single" w:sz="4" w:space="0" w:color="auto"/>
              <w:right w:val="single" w:sz="4" w:space="0" w:color="auto"/>
            </w:tcBorders>
          </w:tcPr>
          <w:p w14:paraId="51D58A92" w14:textId="77777777" w:rsidR="005C55DB" w:rsidRDefault="005C55DB" w:rsidP="00270166">
            <w:pPr>
              <w:pStyle w:val="TAL"/>
            </w:pPr>
            <w:r>
              <w:t>30 kHz SSB SCS, 40 MHz bandwidth, TDD – TDD duplex mode</w:t>
            </w:r>
          </w:p>
        </w:tc>
      </w:tr>
      <w:tr w:rsidR="005C55DB" w14:paraId="55425427" w14:textId="77777777" w:rsidTr="00270166">
        <w:tc>
          <w:tcPr>
            <w:tcW w:w="9606" w:type="dxa"/>
            <w:gridSpan w:val="2"/>
            <w:tcBorders>
              <w:top w:val="single" w:sz="4" w:space="0" w:color="auto"/>
              <w:left w:val="single" w:sz="4" w:space="0" w:color="auto"/>
              <w:bottom w:val="single" w:sz="4" w:space="0" w:color="auto"/>
              <w:right w:val="single" w:sz="4" w:space="0" w:color="auto"/>
            </w:tcBorders>
          </w:tcPr>
          <w:p w14:paraId="7E747891" w14:textId="77777777" w:rsidR="005C55DB" w:rsidRDefault="005C55DB" w:rsidP="00270166">
            <w:pPr>
              <w:pStyle w:val="TAN"/>
            </w:pPr>
            <w:r>
              <w:rPr>
                <w:lang w:eastAsia="zh-CN"/>
              </w:rPr>
              <w:t>Note:</w:t>
            </w:r>
            <w:r>
              <w:rPr>
                <w:lang w:eastAsia="zh-CN"/>
              </w:rPr>
              <w:tab/>
            </w:r>
            <w:r>
              <w:t>The UE is only required to be tested in one of the supported test configurations.</w:t>
            </w:r>
          </w:p>
        </w:tc>
      </w:tr>
    </w:tbl>
    <w:p w14:paraId="6CA33136" w14:textId="77777777" w:rsidR="005C55DB" w:rsidRDefault="005C55DB" w:rsidP="005C55DB"/>
    <w:p w14:paraId="4BA3C4AD" w14:textId="77777777" w:rsidR="005C55DB" w:rsidRDefault="005C55DB" w:rsidP="005C55DB">
      <w:pPr>
        <w:pStyle w:val="TH"/>
      </w:pPr>
      <w:r>
        <w:t>Table A.6.5.2.2.2-2: General test parameters for SA interruptions at NR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C55DB" w14:paraId="52C0934B"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64BCF597" w14:textId="77777777" w:rsidR="005C55DB" w:rsidRDefault="005C55DB" w:rsidP="00270166">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40268C67" w14:textId="77777777" w:rsidR="005C55DB" w:rsidRDefault="005C55DB" w:rsidP="00270166">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21E53080" w14:textId="77777777" w:rsidR="005C55DB" w:rsidRDefault="005C55DB" w:rsidP="00270166">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7082533F" w14:textId="77777777" w:rsidR="005C55DB" w:rsidRDefault="005C55DB" w:rsidP="00270166">
            <w:pPr>
              <w:pStyle w:val="TAH"/>
              <w:rPr>
                <w:lang w:eastAsia="ja-JP"/>
              </w:rPr>
            </w:pPr>
            <w:r>
              <w:t>Comment</w:t>
            </w:r>
          </w:p>
        </w:tc>
      </w:tr>
      <w:tr w:rsidR="005C55DB" w14:paraId="0D0BC3A8"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40DF8461" w14:textId="77777777" w:rsidR="005C55DB" w:rsidRDefault="005C55DB" w:rsidP="00270166">
            <w:pPr>
              <w:pStyle w:val="TAL"/>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9E658CD" w14:textId="77777777" w:rsidR="005C55DB" w:rsidRDefault="005C55DB" w:rsidP="00270166">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4E988F6" w14:textId="77777777" w:rsidR="005C55DB" w:rsidRDefault="005C55DB" w:rsidP="00270166">
            <w:pPr>
              <w:pStyle w:val="TAC"/>
              <w:rPr>
                <w:lang w:val="sv-SE" w:eastAsia="zh-CN"/>
              </w:rPr>
            </w:pPr>
            <w:r>
              <w:rPr>
                <w:lang w:val="sv-SE"/>
              </w:rPr>
              <w:t>1,2</w:t>
            </w:r>
          </w:p>
        </w:tc>
        <w:tc>
          <w:tcPr>
            <w:tcW w:w="3652" w:type="dxa"/>
            <w:tcBorders>
              <w:top w:val="single" w:sz="4" w:space="0" w:color="auto"/>
              <w:left w:val="single" w:sz="4" w:space="0" w:color="auto"/>
              <w:bottom w:val="single" w:sz="4" w:space="0" w:color="auto"/>
              <w:right w:val="single" w:sz="4" w:space="0" w:color="auto"/>
            </w:tcBorders>
          </w:tcPr>
          <w:p w14:paraId="3E383310" w14:textId="77777777" w:rsidR="005C55DB" w:rsidRDefault="005C55DB" w:rsidP="00270166">
            <w:pPr>
              <w:pStyle w:val="TAC"/>
              <w:rPr>
                <w:lang w:eastAsia="ja-JP"/>
              </w:rPr>
            </w:pPr>
            <w:r>
              <w:rPr>
                <w:lang w:eastAsia="zh-CN"/>
              </w:rPr>
              <w:t>T</w:t>
            </w:r>
            <w:r>
              <w:t>wo NR radio channel (</w:t>
            </w:r>
            <w:r>
              <w:rPr>
                <w:lang w:eastAsia="zh-CN"/>
              </w:rPr>
              <w:t xml:space="preserve">1, </w:t>
            </w:r>
            <w:r>
              <w:t>2) are used for this test</w:t>
            </w:r>
          </w:p>
        </w:tc>
      </w:tr>
      <w:tr w:rsidR="005C55DB" w14:paraId="33AD0D5B"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175DCB84" w14:textId="77777777" w:rsidR="005C55DB" w:rsidRDefault="005C55DB" w:rsidP="00270166">
            <w:pPr>
              <w:pStyle w:val="TAL"/>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455455F" w14:textId="77777777" w:rsidR="005C55DB" w:rsidRDefault="005C55DB" w:rsidP="0027016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6530CC0" w14:textId="77777777" w:rsidR="005C55DB" w:rsidRDefault="005C55DB" w:rsidP="00270166">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14:paraId="4B1D0747" w14:textId="77777777" w:rsidR="005C55DB" w:rsidRDefault="005C55DB" w:rsidP="00270166">
            <w:pPr>
              <w:pStyle w:val="TAC"/>
              <w:rPr>
                <w:lang w:eastAsia="zh-CN"/>
              </w:rPr>
            </w:pPr>
            <w:r>
              <w:t xml:space="preserve">Primary cell on </w:t>
            </w:r>
            <w:r>
              <w:rPr>
                <w:lang w:eastAsia="zh-CN"/>
              </w:rPr>
              <w:t>NR</w:t>
            </w:r>
            <w:r>
              <w:t xml:space="preserve"> RF channel number 1</w:t>
            </w:r>
          </w:p>
        </w:tc>
      </w:tr>
      <w:tr w:rsidR="005C55DB" w14:paraId="182A6217"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10E61861" w14:textId="77777777" w:rsidR="005C55DB" w:rsidRDefault="005C55DB" w:rsidP="00270166">
            <w:pPr>
              <w:pStyle w:val="TAL"/>
              <w:rPr>
                <w:lang w:eastAsia="ja-JP"/>
              </w:rPr>
            </w:pPr>
            <w:r>
              <w:t>Configured SCell</w:t>
            </w:r>
          </w:p>
        </w:tc>
        <w:tc>
          <w:tcPr>
            <w:tcW w:w="709" w:type="dxa"/>
            <w:tcBorders>
              <w:top w:val="single" w:sz="4" w:space="0" w:color="auto"/>
              <w:left w:val="single" w:sz="4" w:space="0" w:color="auto"/>
              <w:bottom w:val="single" w:sz="4" w:space="0" w:color="auto"/>
              <w:right w:val="single" w:sz="4" w:space="0" w:color="auto"/>
            </w:tcBorders>
            <w:vAlign w:val="center"/>
          </w:tcPr>
          <w:p w14:paraId="6641FD2E" w14:textId="77777777" w:rsidR="005C55DB" w:rsidRDefault="005C55DB" w:rsidP="0027016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C9AB38B" w14:textId="77777777" w:rsidR="005C55DB" w:rsidRDefault="005C55DB" w:rsidP="00270166">
            <w:pPr>
              <w:pStyle w:val="TAC"/>
              <w:rPr>
                <w:lang w:eastAsia="zh-CN"/>
              </w:rPr>
            </w:pPr>
            <w:r>
              <w:t xml:space="preserve">Cell </w:t>
            </w:r>
            <w:r>
              <w:rPr>
                <w:lang w:eastAsia="zh-CN"/>
              </w:rPr>
              <w:t>2</w:t>
            </w:r>
          </w:p>
        </w:tc>
        <w:tc>
          <w:tcPr>
            <w:tcW w:w="3652" w:type="dxa"/>
            <w:tcBorders>
              <w:top w:val="single" w:sz="4" w:space="0" w:color="auto"/>
              <w:left w:val="single" w:sz="4" w:space="0" w:color="auto"/>
              <w:bottom w:val="single" w:sz="4" w:space="0" w:color="auto"/>
              <w:right w:val="single" w:sz="4" w:space="0" w:color="auto"/>
            </w:tcBorders>
          </w:tcPr>
          <w:p w14:paraId="25E68934" w14:textId="77777777" w:rsidR="005C55DB" w:rsidRDefault="005C55DB" w:rsidP="00270166">
            <w:pPr>
              <w:pStyle w:val="TAC"/>
              <w:rPr>
                <w:lang w:eastAsia="zh-CN"/>
              </w:rPr>
            </w:pPr>
            <w:r>
              <w:t xml:space="preserve">Activated secondary cell on NR RF channel number </w:t>
            </w:r>
            <w:r>
              <w:rPr>
                <w:lang w:eastAsia="zh-CN"/>
              </w:rPr>
              <w:t>2</w:t>
            </w:r>
          </w:p>
        </w:tc>
      </w:tr>
      <w:tr w:rsidR="005C55DB" w14:paraId="61A082AB"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2D01C9CC" w14:textId="77777777" w:rsidR="005C55DB" w:rsidRDefault="005C55DB" w:rsidP="00270166">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8A76EDA" w14:textId="77777777" w:rsidR="005C55DB" w:rsidRDefault="005C55DB" w:rsidP="0027016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A546F93" w14:textId="77777777" w:rsidR="005C55DB" w:rsidRDefault="005C55DB" w:rsidP="00270166">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64490DBA" w14:textId="77777777" w:rsidR="005C55DB" w:rsidRDefault="005C55DB" w:rsidP="00270166">
            <w:pPr>
              <w:pStyle w:val="TAC"/>
              <w:rPr>
                <w:lang w:eastAsia="ja-JP"/>
              </w:rPr>
            </w:pPr>
          </w:p>
        </w:tc>
      </w:tr>
      <w:tr w:rsidR="005C55DB" w14:paraId="5DF7B2E8"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65C1BBC0" w14:textId="77777777" w:rsidR="005C55DB" w:rsidRDefault="005C55DB" w:rsidP="00270166">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44CA897" w14:textId="77777777" w:rsidR="005C55DB" w:rsidRDefault="005C55DB" w:rsidP="0027016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BEC7BA7" w14:textId="77777777" w:rsidR="005C55DB" w:rsidRDefault="005C55DB" w:rsidP="00270166">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14:paraId="5A50847E" w14:textId="77777777" w:rsidR="005C55DB" w:rsidRDefault="005C55DB" w:rsidP="00270166">
            <w:pPr>
              <w:pStyle w:val="TAC"/>
              <w:rPr>
                <w:lang w:eastAsia="ja-JP"/>
              </w:rPr>
            </w:pPr>
            <w:r>
              <w:t>Continuous monitoring of primary cell</w:t>
            </w:r>
          </w:p>
        </w:tc>
      </w:tr>
      <w:tr w:rsidR="005C55DB" w14:paraId="6F5C7185"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02976605" w14:textId="77777777" w:rsidR="005C55DB" w:rsidRDefault="005C55DB" w:rsidP="00270166">
            <w:pPr>
              <w:pStyle w:val="TAL"/>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05318B56" w14:textId="77777777" w:rsidR="005C55DB" w:rsidRDefault="005C55DB" w:rsidP="00270166">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58BB1A97" w14:textId="77777777" w:rsidR="005C55DB" w:rsidRDefault="005C55DB" w:rsidP="00270166">
            <w:pPr>
              <w:pStyle w:val="TAC"/>
              <w:rPr>
                <w:lang w:eastAsia="zh-CN"/>
              </w:rPr>
            </w:pPr>
            <w:r>
              <w:rPr>
                <w:lang w:eastAsia="zh-CN"/>
              </w:rPr>
              <w:t>0</w:t>
            </w:r>
          </w:p>
        </w:tc>
        <w:tc>
          <w:tcPr>
            <w:tcW w:w="3652" w:type="dxa"/>
            <w:tcBorders>
              <w:top w:val="single" w:sz="4" w:space="0" w:color="auto"/>
              <w:left w:val="single" w:sz="4" w:space="0" w:color="auto"/>
              <w:bottom w:val="single" w:sz="4" w:space="0" w:color="auto"/>
              <w:right w:val="single" w:sz="4" w:space="0" w:color="auto"/>
            </w:tcBorders>
          </w:tcPr>
          <w:p w14:paraId="1CF7F41B" w14:textId="77777777" w:rsidR="005C55DB" w:rsidRDefault="005C55DB" w:rsidP="00270166">
            <w:pPr>
              <w:pStyle w:val="TAC"/>
              <w:rPr>
                <w:lang w:eastAsia="ja-JP"/>
              </w:rPr>
            </w:pPr>
          </w:p>
        </w:tc>
      </w:tr>
      <w:tr w:rsidR="005C55DB" w14:paraId="0F5123D0"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487BE09F" w14:textId="77777777" w:rsidR="005C55DB" w:rsidRDefault="005C55DB" w:rsidP="00270166">
            <w:pPr>
              <w:pStyle w:val="TAL"/>
              <w:rPr>
                <w:rFonts w:cs="Arial"/>
                <w:lang w:eastAsia="ja-JP"/>
              </w:rPr>
            </w:pPr>
            <w:r>
              <w:rPr>
                <w:rFonts w:cs="Arial"/>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tcPr>
          <w:p w14:paraId="5364FD6A" w14:textId="77777777" w:rsidR="005C55DB" w:rsidRDefault="005C55DB" w:rsidP="00270166">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645ABA8D" w14:textId="77777777" w:rsidR="005C55DB" w:rsidRDefault="005C55DB" w:rsidP="00270166">
            <w:pPr>
              <w:pStyle w:val="TAC"/>
              <w:rPr>
                <w:lang w:eastAsia="ja-JP"/>
              </w:rPr>
            </w:pPr>
            <w:r>
              <w:rPr>
                <w:rFonts w:cs="Arial"/>
              </w:rPr>
              <w:sym w:font="Symbol" w:char="F0A3"/>
            </w:r>
            <w:r>
              <w:rPr>
                <w:rFonts w:cs="Arial"/>
                <w:lang w:eastAsia="zh-CN"/>
              </w:rPr>
              <w:t xml:space="preserve"> </w:t>
            </w:r>
            <w:r>
              <w:rPr>
                <w:rFonts w:cs="Arial"/>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07B39469" w14:textId="77777777" w:rsidR="005C55DB" w:rsidRDefault="005C55DB" w:rsidP="00270166">
            <w:pPr>
              <w:pStyle w:val="TAC"/>
              <w:rPr>
                <w:lang w:eastAsia="ja-JP"/>
              </w:rPr>
            </w:pPr>
            <w:r>
              <w:rPr>
                <w:rFonts w:cs="Arial"/>
              </w:rPr>
              <w:t>The value of time alignment error depends upon the type of carrier aggregation.</w:t>
            </w:r>
          </w:p>
        </w:tc>
      </w:tr>
      <w:tr w:rsidR="005C55DB" w14:paraId="763A5DF1"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36D7A7B9" w14:textId="77777777" w:rsidR="005C55DB" w:rsidRDefault="005C55DB" w:rsidP="00270166">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tcPr>
          <w:p w14:paraId="0A4A30CA" w14:textId="77777777" w:rsidR="005C55DB" w:rsidRDefault="005C55DB" w:rsidP="00270166">
            <w:pPr>
              <w:pStyle w:val="TAC"/>
              <w:rPr>
                <w:lang w:eastAsia="ja-JP"/>
              </w:rPr>
            </w:pPr>
            <w:r>
              <w:rPr>
                <w:rFonts w:cs="v4.2.0" w:hint="eastAsia"/>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5B3E5AEC" w14:textId="77777777" w:rsidR="005C55DB" w:rsidRDefault="005C55DB" w:rsidP="00270166">
            <w:pPr>
              <w:pStyle w:val="TAC"/>
              <w:rPr>
                <w:lang w:eastAsia="ja-JP"/>
              </w:rPr>
            </w:pPr>
            <w:r>
              <w:rPr>
                <w:rFonts w:cs="Arial"/>
              </w:rPr>
              <w:t>5</w:t>
            </w:r>
          </w:p>
        </w:tc>
        <w:tc>
          <w:tcPr>
            <w:tcW w:w="3652" w:type="dxa"/>
            <w:tcBorders>
              <w:top w:val="single" w:sz="4" w:space="0" w:color="auto"/>
              <w:left w:val="single" w:sz="4" w:space="0" w:color="auto"/>
              <w:bottom w:val="single" w:sz="4" w:space="0" w:color="auto"/>
              <w:right w:val="single" w:sz="4" w:space="0" w:color="auto"/>
            </w:tcBorders>
          </w:tcPr>
          <w:p w14:paraId="0232E9A7" w14:textId="77777777" w:rsidR="005C55DB" w:rsidRDefault="005C55DB" w:rsidP="00270166">
            <w:pPr>
              <w:pStyle w:val="TAC"/>
              <w:rPr>
                <w:lang w:eastAsia="ja-JP"/>
              </w:rPr>
            </w:pPr>
          </w:p>
        </w:tc>
      </w:tr>
      <w:tr w:rsidR="005C55DB" w14:paraId="30D78635"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3832E230" w14:textId="77777777" w:rsidR="005C55DB" w:rsidRDefault="005C55DB" w:rsidP="00270166">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tcPr>
          <w:p w14:paraId="131C0AC1" w14:textId="77777777" w:rsidR="005C55DB" w:rsidRDefault="005C55DB" w:rsidP="00270166">
            <w:pPr>
              <w:pStyle w:val="TAC"/>
              <w:rPr>
                <w:lang w:eastAsia="ja-JP"/>
              </w:rPr>
            </w:pPr>
            <w:r>
              <w:rPr>
                <w:rFonts w:cs="v4.2.0"/>
                <w:lang w:eastAsia="zh-CN"/>
              </w:rPr>
              <w:t>m</w:t>
            </w:r>
            <w:r>
              <w:rPr>
                <w:rFonts w:cs="v4.2.0" w:hint="eastAsia"/>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35D5543F" w14:textId="77777777" w:rsidR="005C55DB" w:rsidRDefault="005C55DB" w:rsidP="00270166">
            <w:pPr>
              <w:pStyle w:val="TAC"/>
              <w:rPr>
                <w:lang w:eastAsia="ja-JP"/>
              </w:rPr>
            </w:pPr>
            <w:r>
              <w:rPr>
                <w:rFonts w:cs="Arial"/>
              </w:rPr>
              <w:t>40</w:t>
            </w:r>
          </w:p>
        </w:tc>
        <w:tc>
          <w:tcPr>
            <w:tcW w:w="3652" w:type="dxa"/>
            <w:tcBorders>
              <w:top w:val="single" w:sz="4" w:space="0" w:color="auto"/>
              <w:left w:val="single" w:sz="4" w:space="0" w:color="auto"/>
              <w:bottom w:val="single" w:sz="4" w:space="0" w:color="auto"/>
              <w:right w:val="single" w:sz="4" w:space="0" w:color="auto"/>
            </w:tcBorders>
          </w:tcPr>
          <w:p w14:paraId="540DCF53" w14:textId="77777777" w:rsidR="005C55DB" w:rsidRDefault="005C55DB" w:rsidP="00270166">
            <w:pPr>
              <w:pStyle w:val="TAC"/>
              <w:rPr>
                <w:lang w:eastAsia="ja-JP"/>
              </w:rPr>
            </w:pPr>
            <w:r>
              <w:rPr>
                <w:rFonts w:cs="v4.2.0"/>
              </w:rPr>
              <w:t>UE shall perform SRS switching during T2</w:t>
            </w:r>
          </w:p>
        </w:tc>
      </w:tr>
    </w:tbl>
    <w:p w14:paraId="57447E09" w14:textId="77777777" w:rsidR="005C55DB" w:rsidRDefault="005C55DB" w:rsidP="005C55DB">
      <w:pPr>
        <w:rPr>
          <w:rFonts w:eastAsia="MS Mincho"/>
        </w:rPr>
      </w:pPr>
    </w:p>
    <w:p w14:paraId="79A416DA" w14:textId="77777777" w:rsidR="005C55DB" w:rsidRDefault="005C55DB" w:rsidP="005C55DB">
      <w:pPr>
        <w:pStyle w:val="TH"/>
        <w:rPr>
          <w:rFonts w:eastAsia="MS Mincho"/>
        </w:rPr>
      </w:pPr>
      <w:r>
        <w:t>Table A.6.5.2.2.2-3: Cell specific test parameters for SA interruptions at NR SRS carrier based switching</w:t>
      </w:r>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558"/>
        <w:gridCol w:w="1256"/>
        <w:gridCol w:w="1166"/>
        <w:gridCol w:w="1167"/>
        <w:gridCol w:w="1166"/>
        <w:gridCol w:w="1167"/>
      </w:tblGrid>
      <w:tr w:rsidR="005C55DB" w14:paraId="1C0435FD" w14:textId="77777777" w:rsidTr="00270166">
        <w:trPr>
          <w:trHeight w:val="124"/>
        </w:trPr>
        <w:tc>
          <w:tcPr>
            <w:tcW w:w="3672" w:type="dxa"/>
            <w:gridSpan w:val="4"/>
            <w:vMerge w:val="restart"/>
            <w:tcBorders>
              <w:top w:val="single" w:sz="4" w:space="0" w:color="auto"/>
              <w:left w:val="single" w:sz="4" w:space="0" w:color="auto"/>
              <w:right w:val="single" w:sz="4" w:space="0" w:color="auto"/>
            </w:tcBorders>
            <w:vAlign w:val="center"/>
          </w:tcPr>
          <w:p w14:paraId="270DA581" w14:textId="77777777" w:rsidR="005C55DB" w:rsidRDefault="005C55DB" w:rsidP="00270166">
            <w:pPr>
              <w:pStyle w:val="TAH"/>
              <w:rPr>
                <w:lang w:val="en-US"/>
              </w:rPr>
            </w:pPr>
            <w:r>
              <w:rPr>
                <w:lang w:val="en-US"/>
              </w:rPr>
              <w:t>Parameter</w:t>
            </w:r>
          </w:p>
        </w:tc>
        <w:tc>
          <w:tcPr>
            <w:tcW w:w="1256" w:type="dxa"/>
            <w:vMerge w:val="restart"/>
            <w:tcBorders>
              <w:top w:val="single" w:sz="4" w:space="0" w:color="auto"/>
              <w:left w:val="single" w:sz="4" w:space="0" w:color="auto"/>
              <w:right w:val="single" w:sz="4" w:space="0" w:color="auto"/>
            </w:tcBorders>
            <w:vAlign w:val="center"/>
          </w:tcPr>
          <w:p w14:paraId="51930687" w14:textId="77777777" w:rsidR="005C55DB" w:rsidRDefault="005C55DB" w:rsidP="00270166">
            <w:pPr>
              <w:pStyle w:val="TAH"/>
              <w:rPr>
                <w:lang w:val="en-US"/>
              </w:rPr>
            </w:pPr>
            <w:r>
              <w:rPr>
                <w:lang w:val="en-US"/>
              </w:rPr>
              <w:t>Unit</w:t>
            </w:r>
          </w:p>
        </w:tc>
        <w:tc>
          <w:tcPr>
            <w:tcW w:w="2333" w:type="dxa"/>
            <w:gridSpan w:val="2"/>
            <w:tcBorders>
              <w:top w:val="single" w:sz="4" w:space="0" w:color="auto"/>
              <w:left w:val="single" w:sz="4" w:space="0" w:color="auto"/>
              <w:right w:val="single" w:sz="4" w:space="0" w:color="auto"/>
            </w:tcBorders>
            <w:vAlign w:val="center"/>
          </w:tcPr>
          <w:p w14:paraId="106E3985" w14:textId="77777777" w:rsidR="005C55DB" w:rsidRDefault="005C55DB" w:rsidP="00270166">
            <w:pPr>
              <w:pStyle w:val="TAH"/>
              <w:rPr>
                <w:lang w:val="en-US" w:eastAsia="zh-CN"/>
              </w:rPr>
            </w:pPr>
            <w:r>
              <w:rPr>
                <w:rFonts w:hint="eastAsia"/>
                <w:lang w:val="en-US" w:eastAsia="zh-CN"/>
              </w:rPr>
              <w:t>T1</w:t>
            </w:r>
          </w:p>
        </w:tc>
        <w:tc>
          <w:tcPr>
            <w:tcW w:w="2333" w:type="dxa"/>
            <w:gridSpan w:val="2"/>
            <w:tcBorders>
              <w:top w:val="single" w:sz="4" w:space="0" w:color="auto"/>
              <w:left w:val="single" w:sz="4" w:space="0" w:color="auto"/>
              <w:right w:val="single" w:sz="4" w:space="0" w:color="auto"/>
            </w:tcBorders>
            <w:vAlign w:val="center"/>
          </w:tcPr>
          <w:p w14:paraId="6FA159F0" w14:textId="77777777" w:rsidR="005C55DB" w:rsidRDefault="005C55DB" w:rsidP="00270166">
            <w:pPr>
              <w:pStyle w:val="TAH"/>
              <w:rPr>
                <w:lang w:val="en-US" w:eastAsia="zh-CN"/>
              </w:rPr>
            </w:pPr>
            <w:r>
              <w:rPr>
                <w:rFonts w:hint="eastAsia"/>
                <w:lang w:val="en-US" w:eastAsia="zh-CN"/>
              </w:rPr>
              <w:t>T2</w:t>
            </w:r>
          </w:p>
        </w:tc>
      </w:tr>
      <w:tr w:rsidR="005C55DB" w14:paraId="048E559B" w14:textId="77777777" w:rsidTr="00270166">
        <w:trPr>
          <w:trHeight w:val="123"/>
        </w:trPr>
        <w:tc>
          <w:tcPr>
            <w:tcW w:w="3672" w:type="dxa"/>
            <w:gridSpan w:val="4"/>
            <w:vMerge/>
            <w:tcBorders>
              <w:left w:val="single" w:sz="4" w:space="0" w:color="auto"/>
              <w:right w:val="single" w:sz="4" w:space="0" w:color="auto"/>
            </w:tcBorders>
            <w:vAlign w:val="center"/>
          </w:tcPr>
          <w:p w14:paraId="6897F0AB" w14:textId="77777777" w:rsidR="005C55DB" w:rsidRDefault="005C55DB" w:rsidP="00270166">
            <w:pPr>
              <w:pStyle w:val="TAH"/>
              <w:rPr>
                <w:lang w:val="en-US"/>
              </w:rPr>
            </w:pPr>
          </w:p>
        </w:tc>
        <w:tc>
          <w:tcPr>
            <w:tcW w:w="1256" w:type="dxa"/>
            <w:vMerge/>
            <w:tcBorders>
              <w:left w:val="single" w:sz="4" w:space="0" w:color="auto"/>
              <w:right w:val="single" w:sz="4" w:space="0" w:color="auto"/>
            </w:tcBorders>
            <w:vAlign w:val="center"/>
          </w:tcPr>
          <w:p w14:paraId="27F8AE15" w14:textId="77777777" w:rsidR="005C55DB" w:rsidRDefault="005C55DB" w:rsidP="00270166">
            <w:pPr>
              <w:pStyle w:val="TAH"/>
              <w:rPr>
                <w:lang w:val="en-US"/>
              </w:rPr>
            </w:pPr>
          </w:p>
        </w:tc>
        <w:tc>
          <w:tcPr>
            <w:tcW w:w="1166" w:type="dxa"/>
            <w:tcBorders>
              <w:top w:val="single" w:sz="4" w:space="0" w:color="auto"/>
              <w:left w:val="single" w:sz="4" w:space="0" w:color="auto"/>
              <w:right w:val="single" w:sz="4" w:space="0" w:color="auto"/>
            </w:tcBorders>
            <w:vAlign w:val="center"/>
          </w:tcPr>
          <w:p w14:paraId="0A3B2CEE" w14:textId="77777777" w:rsidR="005C55DB" w:rsidRDefault="005C55DB" w:rsidP="00270166">
            <w:pPr>
              <w:pStyle w:val="TAH"/>
              <w:rPr>
                <w:lang w:val="en-US" w:eastAsia="zh-CN"/>
              </w:rPr>
            </w:pPr>
            <w:r>
              <w:rPr>
                <w:rFonts w:hint="eastAsia"/>
                <w:lang w:val="en-US" w:eastAsia="zh-CN"/>
              </w:rPr>
              <w:t>Cell 1</w:t>
            </w:r>
          </w:p>
        </w:tc>
        <w:tc>
          <w:tcPr>
            <w:tcW w:w="1167" w:type="dxa"/>
            <w:tcBorders>
              <w:top w:val="single" w:sz="4" w:space="0" w:color="auto"/>
              <w:left w:val="single" w:sz="4" w:space="0" w:color="auto"/>
              <w:right w:val="single" w:sz="4" w:space="0" w:color="auto"/>
            </w:tcBorders>
            <w:vAlign w:val="center"/>
          </w:tcPr>
          <w:p w14:paraId="1B375D03" w14:textId="77777777" w:rsidR="005C55DB" w:rsidRDefault="005C55DB" w:rsidP="00270166">
            <w:pPr>
              <w:pStyle w:val="TAH"/>
              <w:rPr>
                <w:lang w:val="en-US" w:eastAsia="zh-CN"/>
              </w:rPr>
            </w:pPr>
            <w:r>
              <w:rPr>
                <w:rFonts w:hint="eastAsia"/>
                <w:lang w:val="en-US" w:eastAsia="zh-CN"/>
              </w:rPr>
              <w:t>Cell 2</w:t>
            </w:r>
          </w:p>
        </w:tc>
        <w:tc>
          <w:tcPr>
            <w:tcW w:w="1166" w:type="dxa"/>
            <w:tcBorders>
              <w:top w:val="single" w:sz="4" w:space="0" w:color="auto"/>
              <w:left w:val="single" w:sz="4" w:space="0" w:color="auto"/>
              <w:right w:val="single" w:sz="4" w:space="0" w:color="auto"/>
            </w:tcBorders>
            <w:vAlign w:val="center"/>
          </w:tcPr>
          <w:p w14:paraId="35F7F88F" w14:textId="77777777" w:rsidR="005C55DB" w:rsidRDefault="005C55DB" w:rsidP="00270166">
            <w:pPr>
              <w:pStyle w:val="TAH"/>
              <w:rPr>
                <w:lang w:val="en-US" w:eastAsia="zh-CN"/>
              </w:rPr>
            </w:pPr>
            <w:r>
              <w:rPr>
                <w:rFonts w:hint="eastAsia"/>
                <w:lang w:val="en-US" w:eastAsia="zh-CN"/>
              </w:rPr>
              <w:t>Cell 1</w:t>
            </w:r>
          </w:p>
        </w:tc>
        <w:tc>
          <w:tcPr>
            <w:tcW w:w="1167" w:type="dxa"/>
            <w:tcBorders>
              <w:top w:val="single" w:sz="4" w:space="0" w:color="auto"/>
              <w:left w:val="single" w:sz="4" w:space="0" w:color="auto"/>
              <w:right w:val="single" w:sz="4" w:space="0" w:color="auto"/>
            </w:tcBorders>
            <w:vAlign w:val="center"/>
          </w:tcPr>
          <w:p w14:paraId="05074FD5" w14:textId="77777777" w:rsidR="005C55DB" w:rsidRDefault="005C55DB" w:rsidP="00270166">
            <w:pPr>
              <w:pStyle w:val="TAH"/>
              <w:rPr>
                <w:lang w:val="en-US" w:eastAsia="zh-CN"/>
              </w:rPr>
            </w:pPr>
            <w:r>
              <w:rPr>
                <w:rFonts w:hint="eastAsia"/>
                <w:lang w:val="en-US" w:eastAsia="zh-CN"/>
              </w:rPr>
              <w:t>Cell 2</w:t>
            </w:r>
          </w:p>
        </w:tc>
      </w:tr>
      <w:tr w:rsidR="005C55DB" w14:paraId="20313940" w14:textId="77777777" w:rsidTr="00270166">
        <w:trPr>
          <w:trHeight w:val="105"/>
        </w:trPr>
        <w:tc>
          <w:tcPr>
            <w:tcW w:w="2079" w:type="dxa"/>
            <w:gridSpan w:val="2"/>
            <w:vMerge w:val="restart"/>
            <w:tcBorders>
              <w:top w:val="single" w:sz="4" w:space="0" w:color="auto"/>
              <w:left w:val="single" w:sz="4" w:space="0" w:color="auto"/>
              <w:right w:val="single" w:sz="4" w:space="0" w:color="auto"/>
            </w:tcBorders>
            <w:vAlign w:val="center"/>
          </w:tcPr>
          <w:p w14:paraId="6376C9C3" w14:textId="77777777" w:rsidR="005C55DB" w:rsidRDefault="005C55DB" w:rsidP="00270166">
            <w:pPr>
              <w:pStyle w:val="TAL"/>
              <w:rPr>
                <w:lang w:val="en-US"/>
              </w:rPr>
            </w:pPr>
            <w:r>
              <w:rPr>
                <w:lang w:val="en-US"/>
              </w:rPr>
              <w:t>Duplex mode</w:t>
            </w:r>
          </w:p>
        </w:tc>
        <w:tc>
          <w:tcPr>
            <w:tcW w:w="1593" w:type="dxa"/>
            <w:gridSpan w:val="2"/>
            <w:tcBorders>
              <w:top w:val="single" w:sz="4" w:space="0" w:color="auto"/>
              <w:left w:val="single" w:sz="4" w:space="0" w:color="auto"/>
              <w:right w:val="single" w:sz="4" w:space="0" w:color="auto"/>
            </w:tcBorders>
            <w:vAlign w:val="center"/>
          </w:tcPr>
          <w:p w14:paraId="5F272F5B" w14:textId="77777777" w:rsidR="005C55DB" w:rsidRDefault="005C55DB" w:rsidP="00270166">
            <w:pPr>
              <w:pStyle w:val="TAL"/>
              <w:rPr>
                <w:lang w:val="en-US" w:eastAsia="zh-CN"/>
              </w:rPr>
            </w:pPr>
            <w:r>
              <w:t>Config 1</w:t>
            </w:r>
          </w:p>
        </w:tc>
        <w:tc>
          <w:tcPr>
            <w:tcW w:w="1256" w:type="dxa"/>
            <w:vMerge w:val="restart"/>
            <w:tcBorders>
              <w:top w:val="single" w:sz="4" w:space="0" w:color="auto"/>
              <w:left w:val="single" w:sz="4" w:space="0" w:color="auto"/>
              <w:right w:val="single" w:sz="4" w:space="0" w:color="auto"/>
            </w:tcBorders>
            <w:vAlign w:val="center"/>
          </w:tcPr>
          <w:p w14:paraId="7D509703" w14:textId="77777777" w:rsidR="005C55DB" w:rsidRDefault="005C55DB" w:rsidP="00270166">
            <w:pPr>
              <w:pStyle w:val="TAC"/>
              <w:rPr>
                <w:lang w:val="en-US"/>
              </w:rPr>
            </w:pPr>
          </w:p>
        </w:tc>
        <w:tc>
          <w:tcPr>
            <w:tcW w:w="1166" w:type="dxa"/>
            <w:tcBorders>
              <w:top w:val="single" w:sz="4" w:space="0" w:color="auto"/>
              <w:left w:val="single" w:sz="4" w:space="0" w:color="auto"/>
              <w:bottom w:val="single" w:sz="4" w:space="0" w:color="auto"/>
              <w:right w:val="single" w:sz="4" w:space="0" w:color="auto"/>
            </w:tcBorders>
          </w:tcPr>
          <w:p w14:paraId="17BE4FF2" w14:textId="77777777" w:rsidR="005C55DB" w:rsidRDefault="005C55DB" w:rsidP="00270166">
            <w:pPr>
              <w:pStyle w:val="TAC"/>
              <w:rPr>
                <w:lang w:val="en-US" w:eastAsia="zh-CN"/>
              </w:rPr>
            </w:pPr>
            <w:r>
              <w:rPr>
                <w:rFonts w:hint="eastAsia"/>
                <w:lang w:val="en-US" w:eastAsia="zh-CN"/>
              </w:rPr>
              <w:t>FDD</w:t>
            </w:r>
          </w:p>
        </w:tc>
        <w:tc>
          <w:tcPr>
            <w:tcW w:w="1167" w:type="dxa"/>
            <w:tcBorders>
              <w:top w:val="single" w:sz="4" w:space="0" w:color="auto"/>
              <w:left w:val="single" w:sz="4" w:space="0" w:color="auto"/>
              <w:bottom w:val="single" w:sz="4" w:space="0" w:color="auto"/>
              <w:right w:val="single" w:sz="4" w:space="0" w:color="auto"/>
            </w:tcBorders>
          </w:tcPr>
          <w:p w14:paraId="7B0DA225" w14:textId="77777777" w:rsidR="005C55DB" w:rsidRDefault="005C55DB" w:rsidP="00270166">
            <w:pPr>
              <w:pStyle w:val="TAC"/>
              <w:rPr>
                <w:lang w:val="en-US" w:eastAsia="zh-CN"/>
              </w:rPr>
            </w:pPr>
            <w:r>
              <w:rPr>
                <w:rFonts w:hint="eastAsia"/>
                <w:lang w:val="en-US" w:eastAsia="zh-CN"/>
              </w:rPr>
              <w:t>TDD</w:t>
            </w:r>
          </w:p>
        </w:tc>
        <w:tc>
          <w:tcPr>
            <w:tcW w:w="1166" w:type="dxa"/>
            <w:tcBorders>
              <w:top w:val="single" w:sz="4" w:space="0" w:color="auto"/>
              <w:left w:val="single" w:sz="4" w:space="0" w:color="auto"/>
              <w:bottom w:val="single" w:sz="4" w:space="0" w:color="auto"/>
              <w:right w:val="single" w:sz="4" w:space="0" w:color="auto"/>
            </w:tcBorders>
          </w:tcPr>
          <w:p w14:paraId="55125E3A" w14:textId="77777777" w:rsidR="005C55DB" w:rsidRDefault="005C55DB" w:rsidP="00270166">
            <w:pPr>
              <w:pStyle w:val="TAC"/>
              <w:rPr>
                <w:lang w:val="en-US" w:eastAsia="zh-CN"/>
              </w:rPr>
            </w:pPr>
            <w:r>
              <w:rPr>
                <w:rFonts w:hint="eastAsia"/>
                <w:lang w:val="en-US" w:eastAsia="zh-CN"/>
              </w:rPr>
              <w:t>FDD</w:t>
            </w:r>
          </w:p>
        </w:tc>
        <w:tc>
          <w:tcPr>
            <w:tcW w:w="1167" w:type="dxa"/>
            <w:tcBorders>
              <w:top w:val="single" w:sz="4" w:space="0" w:color="auto"/>
              <w:left w:val="single" w:sz="4" w:space="0" w:color="auto"/>
              <w:bottom w:val="single" w:sz="4" w:space="0" w:color="auto"/>
              <w:right w:val="single" w:sz="4" w:space="0" w:color="auto"/>
            </w:tcBorders>
          </w:tcPr>
          <w:p w14:paraId="3CB5A96B" w14:textId="77777777" w:rsidR="005C55DB" w:rsidRDefault="005C55DB" w:rsidP="00270166">
            <w:pPr>
              <w:pStyle w:val="TAC"/>
              <w:rPr>
                <w:lang w:val="en-US" w:eastAsia="zh-CN"/>
              </w:rPr>
            </w:pPr>
            <w:r>
              <w:rPr>
                <w:rFonts w:hint="eastAsia"/>
                <w:lang w:val="en-US" w:eastAsia="zh-CN"/>
              </w:rPr>
              <w:t>TDD</w:t>
            </w:r>
          </w:p>
        </w:tc>
      </w:tr>
      <w:tr w:rsidR="005C55DB" w14:paraId="3A408F8E" w14:textId="77777777" w:rsidTr="00270166">
        <w:trPr>
          <w:trHeight w:val="105"/>
        </w:trPr>
        <w:tc>
          <w:tcPr>
            <w:tcW w:w="2079" w:type="dxa"/>
            <w:gridSpan w:val="2"/>
            <w:vMerge/>
            <w:tcBorders>
              <w:left w:val="single" w:sz="4" w:space="0" w:color="auto"/>
              <w:bottom w:val="single" w:sz="4" w:space="0" w:color="auto"/>
              <w:right w:val="single" w:sz="4" w:space="0" w:color="auto"/>
            </w:tcBorders>
            <w:vAlign w:val="center"/>
          </w:tcPr>
          <w:p w14:paraId="1B6E1BC0" w14:textId="77777777" w:rsidR="005C55DB" w:rsidRDefault="005C55DB" w:rsidP="00270166">
            <w:pPr>
              <w:pStyle w:val="TAL"/>
              <w:rPr>
                <w:lang w:val="en-US"/>
              </w:rPr>
            </w:pPr>
          </w:p>
        </w:tc>
        <w:tc>
          <w:tcPr>
            <w:tcW w:w="1593" w:type="dxa"/>
            <w:gridSpan w:val="2"/>
            <w:tcBorders>
              <w:left w:val="single" w:sz="4" w:space="0" w:color="auto"/>
              <w:bottom w:val="single" w:sz="4" w:space="0" w:color="auto"/>
              <w:right w:val="single" w:sz="4" w:space="0" w:color="auto"/>
            </w:tcBorders>
            <w:vAlign w:val="center"/>
          </w:tcPr>
          <w:p w14:paraId="6A2B63DF" w14:textId="77777777" w:rsidR="005C55DB" w:rsidRDefault="005C55DB" w:rsidP="00270166">
            <w:pPr>
              <w:pStyle w:val="TAL"/>
              <w:rPr>
                <w:lang w:val="en-US" w:eastAsia="zh-CN"/>
              </w:rPr>
            </w:pPr>
            <w:r>
              <w:t>Config 2,</w:t>
            </w:r>
            <w:r>
              <w:rPr>
                <w:lang w:eastAsia="zh-CN"/>
              </w:rPr>
              <w:t>3</w:t>
            </w:r>
          </w:p>
        </w:tc>
        <w:tc>
          <w:tcPr>
            <w:tcW w:w="1256" w:type="dxa"/>
            <w:vMerge/>
            <w:tcBorders>
              <w:left w:val="single" w:sz="4" w:space="0" w:color="auto"/>
              <w:bottom w:val="single" w:sz="4" w:space="0" w:color="auto"/>
              <w:right w:val="single" w:sz="4" w:space="0" w:color="auto"/>
            </w:tcBorders>
            <w:vAlign w:val="center"/>
          </w:tcPr>
          <w:p w14:paraId="1DA35B06" w14:textId="77777777" w:rsidR="005C55DB" w:rsidRDefault="005C55DB" w:rsidP="00270166">
            <w:pPr>
              <w:pStyle w:val="TAC"/>
              <w:rPr>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1EE7B612" w14:textId="77777777" w:rsidR="005C55DB" w:rsidRDefault="005C55DB" w:rsidP="00270166">
            <w:pPr>
              <w:pStyle w:val="TAC"/>
              <w:rPr>
                <w:lang w:val="en-US"/>
              </w:rPr>
            </w:pPr>
            <w:r>
              <w:rPr>
                <w:lang w:val="en-US"/>
              </w:rPr>
              <w:t>TDD</w:t>
            </w:r>
          </w:p>
        </w:tc>
      </w:tr>
      <w:tr w:rsidR="005C55DB" w14:paraId="094A47AE" w14:textId="77777777" w:rsidTr="00270166">
        <w:trPr>
          <w:trHeight w:val="206"/>
        </w:trPr>
        <w:tc>
          <w:tcPr>
            <w:tcW w:w="2079" w:type="dxa"/>
            <w:gridSpan w:val="2"/>
            <w:vMerge w:val="restart"/>
            <w:tcBorders>
              <w:top w:val="single" w:sz="4" w:space="0" w:color="auto"/>
              <w:left w:val="single" w:sz="4" w:space="0" w:color="auto"/>
              <w:right w:val="single" w:sz="4" w:space="0" w:color="auto"/>
            </w:tcBorders>
            <w:vAlign w:val="center"/>
          </w:tcPr>
          <w:p w14:paraId="59D00B35" w14:textId="77777777" w:rsidR="005C55DB" w:rsidRDefault="005C55DB" w:rsidP="00270166">
            <w:pPr>
              <w:pStyle w:val="TAL"/>
              <w:rPr>
                <w:lang w:val="en-US"/>
              </w:rPr>
            </w:pPr>
            <w:r>
              <w:rPr>
                <w:lang w:val="en-US"/>
              </w:rPr>
              <w:t>TDD configuration</w:t>
            </w:r>
          </w:p>
        </w:tc>
        <w:tc>
          <w:tcPr>
            <w:tcW w:w="1593" w:type="dxa"/>
            <w:gridSpan w:val="2"/>
            <w:tcBorders>
              <w:top w:val="single" w:sz="4" w:space="0" w:color="auto"/>
              <w:left w:val="single" w:sz="4" w:space="0" w:color="auto"/>
              <w:right w:val="single" w:sz="4" w:space="0" w:color="auto"/>
            </w:tcBorders>
            <w:vAlign w:val="center"/>
          </w:tcPr>
          <w:p w14:paraId="1D4ADB2E" w14:textId="77777777" w:rsidR="005C55DB" w:rsidRDefault="005C55DB" w:rsidP="00270166">
            <w:pPr>
              <w:pStyle w:val="TAL"/>
              <w:rPr>
                <w:lang w:val="en-US" w:eastAsia="zh-CN"/>
              </w:rPr>
            </w:pPr>
            <w:r>
              <w:t>Config</w:t>
            </w:r>
            <w:r>
              <w:rPr>
                <w:szCs w:val="18"/>
              </w:rPr>
              <w:t xml:space="preserve"> 1</w:t>
            </w:r>
          </w:p>
        </w:tc>
        <w:tc>
          <w:tcPr>
            <w:tcW w:w="1256" w:type="dxa"/>
            <w:vMerge w:val="restart"/>
            <w:tcBorders>
              <w:top w:val="single" w:sz="4" w:space="0" w:color="auto"/>
              <w:left w:val="single" w:sz="4" w:space="0" w:color="auto"/>
              <w:right w:val="single" w:sz="4" w:space="0" w:color="auto"/>
            </w:tcBorders>
            <w:vAlign w:val="center"/>
          </w:tcPr>
          <w:p w14:paraId="5BC72EE7" w14:textId="77777777" w:rsidR="005C55DB" w:rsidRDefault="005C55DB" w:rsidP="00270166">
            <w:pPr>
              <w:pStyle w:val="TAC"/>
              <w:rPr>
                <w:lang w:val="en-US"/>
              </w:rPr>
            </w:pPr>
          </w:p>
        </w:tc>
        <w:tc>
          <w:tcPr>
            <w:tcW w:w="1166" w:type="dxa"/>
            <w:tcBorders>
              <w:top w:val="single" w:sz="4" w:space="0" w:color="auto"/>
              <w:left w:val="single" w:sz="4" w:space="0" w:color="auto"/>
              <w:right w:val="single" w:sz="4" w:space="0" w:color="auto"/>
            </w:tcBorders>
            <w:vAlign w:val="center"/>
          </w:tcPr>
          <w:p w14:paraId="035F40CB" w14:textId="77777777" w:rsidR="005C55DB" w:rsidRDefault="005C55DB" w:rsidP="00270166">
            <w:pPr>
              <w:pStyle w:val="TAC"/>
              <w:rPr>
                <w:lang w:val="en-US" w:eastAsia="zh-CN"/>
              </w:rPr>
            </w:pPr>
            <w:r>
              <w:rPr>
                <w:rFonts w:hint="eastAsia"/>
                <w:lang w:val="en-US" w:eastAsia="zh-CN"/>
              </w:rPr>
              <w:t>N/A</w:t>
            </w:r>
          </w:p>
        </w:tc>
        <w:tc>
          <w:tcPr>
            <w:tcW w:w="1167" w:type="dxa"/>
            <w:tcBorders>
              <w:top w:val="single" w:sz="4" w:space="0" w:color="auto"/>
              <w:left w:val="single" w:sz="4" w:space="0" w:color="auto"/>
              <w:right w:val="single" w:sz="4" w:space="0" w:color="auto"/>
            </w:tcBorders>
            <w:vAlign w:val="center"/>
          </w:tcPr>
          <w:p w14:paraId="78455C4C" w14:textId="0E9E4FB3" w:rsidR="005C55DB" w:rsidRDefault="008839AD" w:rsidP="00270166">
            <w:pPr>
              <w:pStyle w:val="TAC"/>
              <w:rPr>
                <w:lang w:val="en-US" w:eastAsia="zh-CN"/>
              </w:rPr>
            </w:pPr>
            <w:del w:id="46" w:author="Nokia" w:date="2022-10-19T12:31:00Z">
              <w:r w:rsidDel="000662E4">
                <w:rPr>
                  <w:lang w:val="en-US"/>
                </w:rPr>
                <w:delText>[</w:delText>
              </w:r>
            </w:del>
            <w:r w:rsidR="005C55DB">
              <w:rPr>
                <w:lang w:val="en-US"/>
              </w:rPr>
              <w:t>TDDConf.1.</w:t>
            </w:r>
            <w:ins w:id="47" w:author="Nokia" w:date="2022-10-19T12:31:00Z">
              <w:r w:rsidR="000662E4">
                <w:rPr>
                  <w:lang w:val="en-US"/>
                </w:rPr>
                <w:t>1</w:t>
              </w:r>
            </w:ins>
            <w:del w:id="48" w:author="Nokia" w:date="2022-10-19T12:31:00Z">
              <w:r w:rsidR="005C55DB" w:rsidDel="000662E4">
                <w:rPr>
                  <w:lang w:val="en-US"/>
                </w:rPr>
                <w:delText>2</w:delText>
              </w:r>
              <w:r w:rsidDel="000662E4">
                <w:rPr>
                  <w:lang w:val="en-US"/>
                </w:rPr>
                <w:delText>]</w:delText>
              </w:r>
            </w:del>
          </w:p>
        </w:tc>
        <w:tc>
          <w:tcPr>
            <w:tcW w:w="1166" w:type="dxa"/>
            <w:tcBorders>
              <w:top w:val="single" w:sz="4" w:space="0" w:color="auto"/>
              <w:left w:val="single" w:sz="4" w:space="0" w:color="auto"/>
              <w:right w:val="single" w:sz="4" w:space="0" w:color="auto"/>
            </w:tcBorders>
            <w:vAlign w:val="center"/>
          </w:tcPr>
          <w:p w14:paraId="17F2C46D" w14:textId="77777777" w:rsidR="005C55DB" w:rsidRDefault="005C55DB" w:rsidP="00270166">
            <w:pPr>
              <w:pStyle w:val="TAC"/>
              <w:rPr>
                <w:lang w:val="en-US" w:eastAsia="zh-CN"/>
              </w:rPr>
            </w:pPr>
            <w:r>
              <w:rPr>
                <w:rFonts w:hint="eastAsia"/>
                <w:lang w:val="en-US" w:eastAsia="zh-CN"/>
              </w:rPr>
              <w:t>N/A</w:t>
            </w:r>
          </w:p>
        </w:tc>
        <w:tc>
          <w:tcPr>
            <w:tcW w:w="1167" w:type="dxa"/>
            <w:tcBorders>
              <w:top w:val="single" w:sz="4" w:space="0" w:color="auto"/>
              <w:left w:val="single" w:sz="4" w:space="0" w:color="auto"/>
              <w:right w:val="single" w:sz="4" w:space="0" w:color="auto"/>
            </w:tcBorders>
            <w:vAlign w:val="center"/>
          </w:tcPr>
          <w:p w14:paraId="576643F7" w14:textId="3D14E923" w:rsidR="005C55DB" w:rsidRDefault="008839AD" w:rsidP="00270166">
            <w:pPr>
              <w:pStyle w:val="TAC"/>
              <w:rPr>
                <w:lang w:val="en-US" w:eastAsia="zh-CN"/>
              </w:rPr>
            </w:pPr>
            <w:del w:id="49" w:author="Nokia" w:date="2022-10-19T12:31:00Z">
              <w:r w:rsidDel="000662E4">
                <w:rPr>
                  <w:lang w:val="en-US"/>
                </w:rPr>
                <w:delText>[</w:delText>
              </w:r>
            </w:del>
            <w:r w:rsidR="005C55DB">
              <w:rPr>
                <w:lang w:val="en-US"/>
              </w:rPr>
              <w:t>TDDConf.1.</w:t>
            </w:r>
            <w:ins w:id="50" w:author="Nokia" w:date="2022-10-19T12:32:00Z">
              <w:r w:rsidR="000662E4">
                <w:rPr>
                  <w:lang w:val="en-US"/>
                </w:rPr>
                <w:t>1</w:t>
              </w:r>
            </w:ins>
            <w:del w:id="51" w:author="Nokia" w:date="2022-10-19T12:32:00Z">
              <w:r w:rsidR="005C55DB" w:rsidDel="000662E4">
                <w:rPr>
                  <w:lang w:val="en-US"/>
                </w:rPr>
                <w:delText>2</w:delText>
              </w:r>
              <w:r w:rsidDel="000662E4">
                <w:rPr>
                  <w:lang w:val="en-US"/>
                </w:rPr>
                <w:delText>]</w:delText>
              </w:r>
            </w:del>
          </w:p>
        </w:tc>
      </w:tr>
      <w:tr w:rsidR="005C55DB" w14:paraId="6434F5AE" w14:textId="77777777" w:rsidTr="00270166">
        <w:trPr>
          <w:trHeight w:val="204"/>
        </w:trPr>
        <w:tc>
          <w:tcPr>
            <w:tcW w:w="2079" w:type="dxa"/>
            <w:gridSpan w:val="2"/>
            <w:vMerge/>
            <w:tcBorders>
              <w:left w:val="single" w:sz="4" w:space="0" w:color="auto"/>
              <w:right w:val="single" w:sz="4" w:space="0" w:color="auto"/>
            </w:tcBorders>
            <w:vAlign w:val="center"/>
          </w:tcPr>
          <w:p w14:paraId="01AC95BD" w14:textId="77777777" w:rsidR="005C55DB" w:rsidRDefault="005C55DB" w:rsidP="00270166">
            <w:pPr>
              <w:pStyle w:val="TAL"/>
              <w:rPr>
                <w:lang w:val="en-US"/>
              </w:rPr>
            </w:pPr>
          </w:p>
        </w:tc>
        <w:tc>
          <w:tcPr>
            <w:tcW w:w="1593" w:type="dxa"/>
            <w:gridSpan w:val="2"/>
            <w:tcBorders>
              <w:top w:val="single" w:sz="4" w:space="0" w:color="auto"/>
              <w:left w:val="single" w:sz="4" w:space="0" w:color="auto"/>
              <w:right w:val="single" w:sz="4" w:space="0" w:color="auto"/>
            </w:tcBorders>
            <w:vAlign w:val="center"/>
          </w:tcPr>
          <w:p w14:paraId="54F917A0" w14:textId="77777777" w:rsidR="005C55DB" w:rsidRDefault="005C55DB" w:rsidP="00270166">
            <w:pPr>
              <w:pStyle w:val="TAL"/>
            </w:pPr>
            <w:r>
              <w:t>Config</w:t>
            </w:r>
            <w:r>
              <w:rPr>
                <w:szCs w:val="18"/>
              </w:rPr>
              <w:t xml:space="preserve"> 2</w:t>
            </w:r>
          </w:p>
        </w:tc>
        <w:tc>
          <w:tcPr>
            <w:tcW w:w="1256" w:type="dxa"/>
            <w:vMerge/>
            <w:tcBorders>
              <w:left w:val="single" w:sz="4" w:space="0" w:color="auto"/>
              <w:right w:val="single" w:sz="4" w:space="0" w:color="auto"/>
            </w:tcBorders>
            <w:vAlign w:val="center"/>
          </w:tcPr>
          <w:p w14:paraId="730C3628" w14:textId="77777777" w:rsidR="005C55DB" w:rsidRDefault="005C55DB" w:rsidP="00270166">
            <w:pPr>
              <w:pStyle w:val="TAC"/>
              <w:rPr>
                <w:lang w:val="en-US"/>
              </w:rPr>
            </w:pPr>
          </w:p>
        </w:tc>
        <w:tc>
          <w:tcPr>
            <w:tcW w:w="4666" w:type="dxa"/>
            <w:gridSpan w:val="4"/>
            <w:tcBorders>
              <w:left w:val="single" w:sz="4" w:space="0" w:color="auto"/>
              <w:right w:val="single" w:sz="4" w:space="0" w:color="auto"/>
            </w:tcBorders>
            <w:vAlign w:val="center"/>
          </w:tcPr>
          <w:p w14:paraId="368695FE" w14:textId="028F6728" w:rsidR="005C55DB" w:rsidRDefault="008839AD" w:rsidP="00270166">
            <w:pPr>
              <w:pStyle w:val="TAC"/>
              <w:rPr>
                <w:lang w:val="en-US" w:eastAsia="zh-CN"/>
              </w:rPr>
            </w:pPr>
            <w:del w:id="52" w:author="Nokia" w:date="2022-10-19T12:32:00Z">
              <w:r w:rsidDel="000662E4">
                <w:rPr>
                  <w:lang w:val="en-US"/>
                </w:rPr>
                <w:delText>[</w:delText>
              </w:r>
            </w:del>
            <w:r w:rsidR="005C55DB">
              <w:rPr>
                <w:lang w:val="en-US"/>
              </w:rPr>
              <w:t>TDDConf.1.</w:t>
            </w:r>
            <w:ins w:id="53" w:author="Nokia" w:date="2022-10-19T12:32:00Z">
              <w:r w:rsidR="000662E4">
                <w:rPr>
                  <w:lang w:val="en-US"/>
                </w:rPr>
                <w:t>1</w:t>
              </w:r>
            </w:ins>
            <w:del w:id="54" w:author="Nokia" w:date="2022-10-19T12:32:00Z">
              <w:r w:rsidR="00574E6C" w:rsidDel="000662E4">
                <w:rPr>
                  <w:lang w:val="en-US"/>
                </w:rPr>
                <w:delText>2</w:delText>
              </w:r>
              <w:r w:rsidDel="000662E4">
                <w:rPr>
                  <w:lang w:val="en-US"/>
                </w:rPr>
                <w:delText>]</w:delText>
              </w:r>
            </w:del>
          </w:p>
        </w:tc>
      </w:tr>
      <w:tr w:rsidR="005C55DB" w14:paraId="1F17CB9D" w14:textId="77777777" w:rsidTr="00270166">
        <w:trPr>
          <w:trHeight w:val="204"/>
        </w:trPr>
        <w:tc>
          <w:tcPr>
            <w:tcW w:w="2079" w:type="dxa"/>
            <w:gridSpan w:val="2"/>
            <w:vMerge/>
            <w:tcBorders>
              <w:left w:val="single" w:sz="4" w:space="0" w:color="auto"/>
              <w:right w:val="single" w:sz="4" w:space="0" w:color="auto"/>
            </w:tcBorders>
            <w:vAlign w:val="center"/>
          </w:tcPr>
          <w:p w14:paraId="5EC20E31" w14:textId="77777777" w:rsidR="005C55DB" w:rsidRDefault="005C55DB" w:rsidP="00270166">
            <w:pPr>
              <w:pStyle w:val="TAL"/>
              <w:rPr>
                <w:lang w:val="en-US"/>
              </w:rPr>
            </w:pPr>
          </w:p>
        </w:tc>
        <w:tc>
          <w:tcPr>
            <w:tcW w:w="1593" w:type="dxa"/>
            <w:gridSpan w:val="2"/>
            <w:tcBorders>
              <w:top w:val="single" w:sz="4" w:space="0" w:color="auto"/>
              <w:left w:val="single" w:sz="4" w:space="0" w:color="auto"/>
              <w:right w:val="single" w:sz="4" w:space="0" w:color="auto"/>
            </w:tcBorders>
            <w:vAlign w:val="center"/>
          </w:tcPr>
          <w:p w14:paraId="55A762EA" w14:textId="77777777" w:rsidR="005C55DB" w:rsidRDefault="005C55DB" w:rsidP="00270166">
            <w:pPr>
              <w:pStyle w:val="TAL"/>
              <w:rPr>
                <w:lang w:eastAsia="zh-CN"/>
              </w:rPr>
            </w:pPr>
            <w:r>
              <w:t>Config</w:t>
            </w:r>
            <w:r>
              <w:rPr>
                <w:szCs w:val="18"/>
              </w:rPr>
              <w:t xml:space="preserve"> </w:t>
            </w:r>
            <w:r>
              <w:rPr>
                <w:szCs w:val="18"/>
                <w:lang w:eastAsia="zh-CN"/>
              </w:rPr>
              <w:t>3</w:t>
            </w:r>
          </w:p>
        </w:tc>
        <w:tc>
          <w:tcPr>
            <w:tcW w:w="1256" w:type="dxa"/>
            <w:vMerge/>
            <w:tcBorders>
              <w:left w:val="single" w:sz="4" w:space="0" w:color="auto"/>
              <w:right w:val="single" w:sz="4" w:space="0" w:color="auto"/>
            </w:tcBorders>
            <w:vAlign w:val="center"/>
          </w:tcPr>
          <w:p w14:paraId="118A812E" w14:textId="77777777" w:rsidR="005C55DB" w:rsidRDefault="005C55DB" w:rsidP="00270166">
            <w:pPr>
              <w:pStyle w:val="TAC"/>
              <w:rPr>
                <w:lang w:val="en-US"/>
              </w:rPr>
            </w:pPr>
          </w:p>
        </w:tc>
        <w:tc>
          <w:tcPr>
            <w:tcW w:w="4666" w:type="dxa"/>
            <w:gridSpan w:val="4"/>
            <w:tcBorders>
              <w:left w:val="single" w:sz="4" w:space="0" w:color="auto"/>
              <w:right w:val="single" w:sz="4" w:space="0" w:color="auto"/>
            </w:tcBorders>
            <w:vAlign w:val="center"/>
          </w:tcPr>
          <w:p w14:paraId="098A70D8" w14:textId="585573AE" w:rsidR="005C55DB" w:rsidRDefault="008839AD" w:rsidP="00270166">
            <w:pPr>
              <w:pStyle w:val="TAC"/>
              <w:rPr>
                <w:lang w:val="en-US"/>
              </w:rPr>
            </w:pPr>
            <w:del w:id="55" w:author="Nokia" w:date="2022-10-19T12:32:00Z">
              <w:r w:rsidDel="000662E4">
                <w:rPr>
                  <w:lang w:val="en-US"/>
                </w:rPr>
                <w:delText>[</w:delText>
              </w:r>
            </w:del>
            <w:r w:rsidR="005C55DB">
              <w:rPr>
                <w:lang w:val="en-US"/>
              </w:rPr>
              <w:t>TDDConf.2.</w:t>
            </w:r>
            <w:ins w:id="56" w:author="Nokia" w:date="2022-10-19T12:32:00Z">
              <w:r w:rsidR="000662E4">
                <w:rPr>
                  <w:lang w:val="en-US"/>
                </w:rPr>
                <w:t>1</w:t>
              </w:r>
            </w:ins>
            <w:del w:id="57" w:author="Nokia" w:date="2022-10-19T12:32:00Z">
              <w:r w:rsidR="00574E6C" w:rsidDel="000662E4">
                <w:rPr>
                  <w:lang w:val="en-US"/>
                </w:rPr>
                <w:delText>3</w:delText>
              </w:r>
              <w:r w:rsidDel="000662E4">
                <w:rPr>
                  <w:lang w:val="en-US"/>
                </w:rPr>
                <w:delText>]</w:delText>
              </w:r>
            </w:del>
          </w:p>
        </w:tc>
      </w:tr>
      <w:tr w:rsidR="005C55DB" w14:paraId="3558C4C2" w14:textId="77777777" w:rsidTr="00270166">
        <w:trPr>
          <w:trHeight w:val="363"/>
        </w:trPr>
        <w:tc>
          <w:tcPr>
            <w:tcW w:w="2079" w:type="dxa"/>
            <w:gridSpan w:val="2"/>
            <w:vMerge w:val="restart"/>
            <w:tcBorders>
              <w:top w:val="single" w:sz="4" w:space="0" w:color="auto"/>
              <w:left w:val="single" w:sz="4" w:space="0" w:color="auto"/>
              <w:right w:val="single" w:sz="4" w:space="0" w:color="auto"/>
            </w:tcBorders>
            <w:vAlign w:val="center"/>
          </w:tcPr>
          <w:p w14:paraId="6EEB01E6" w14:textId="77777777" w:rsidR="005C55DB" w:rsidRDefault="005C55DB" w:rsidP="00270166">
            <w:pPr>
              <w:pStyle w:val="TAL"/>
              <w:rPr>
                <w:lang w:val="en-US"/>
              </w:rPr>
            </w:pPr>
            <w:r>
              <w:rPr>
                <w:lang w:val="en-US"/>
              </w:rPr>
              <w:t>BW</w:t>
            </w:r>
            <w:r>
              <w:rPr>
                <w:vertAlign w:val="subscript"/>
                <w:lang w:val="en-US"/>
              </w:rPr>
              <w:t>channel</w:t>
            </w:r>
          </w:p>
        </w:tc>
        <w:tc>
          <w:tcPr>
            <w:tcW w:w="1593" w:type="dxa"/>
            <w:gridSpan w:val="2"/>
            <w:tcBorders>
              <w:top w:val="single" w:sz="4" w:space="0" w:color="auto"/>
              <w:left w:val="single" w:sz="4" w:space="0" w:color="auto"/>
              <w:right w:val="single" w:sz="4" w:space="0" w:color="auto"/>
            </w:tcBorders>
            <w:vAlign w:val="center"/>
          </w:tcPr>
          <w:p w14:paraId="48B4D9C7" w14:textId="77777777" w:rsidR="005C55DB" w:rsidRDefault="005C55DB" w:rsidP="00270166">
            <w:pPr>
              <w:pStyle w:val="TAL"/>
              <w:rPr>
                <w:lang w:val="en-US" w:eastAsia="zh-CN"/>
              </w:rPr>
            </w:pPr>
            <w:r>
              <w:t>Config</w:t>
            </w:r>
            <w:r>
              <w:rPr>
                <w:szCs w:val="18"/>
              </w:rPr>
              <w:t xml:space="preserve"> 1,</w:t>
            </w:r>
            <w:r>
              <w:rPr>
                <w:szCs w:val="18"/>
                <w:lang w:eastAsia="zh-CN"/>
              </w:rPr>
              <w:t>2</w:t>
            </w:r>
          </w:p>
        </w:tc>
        <w:tc>
          <w:tcPr>
            <w:tcW w:w="1256" w:type="dxa"/>
            <w:vMerge w:val="restart"/>
            <w:tcBorders>
              <w:top w:val="single" w:sz="4" w:space="0" w:color="auto"/>
              <w:left w:val="single" w:sz="4" w:space="0" w:color="auto"/>
              <w:right w:val="single" w:sz="4" w:space="0" w:color="auto"/>
            </w:tcBorders>
            <w:vAlign w:val="center"/>
          </w:tcPr>
          <w:p w14:paraId="5D137FA2" w14:textId="77777777" w:rsidR="005C55DB" w:rsidRDefault="005C55DB" w:rsidP="00270166">
            <w:pPr>
              <w:pStyle w:val="TAC"/>
              <w:rPr>
                <w:lang w:val="en-US"/>
              </w:rPr>
            </w:pPr>
            <w:r>
              <w:rPr>
                <w:lang w:val="en-US"/>
              </w:rPr>
              <w:t>MHz</w:t>
            </w:r>
          </w:p>
        </w:tc>
        <w:tc>
          <w:tcPr>
            <w:tcW w:w="4666" w:type="dxa"/>
            <w:gridSpan w:val="4"/>
            <w:tcBorders>
              <w:top w:val="single" w:sz="4" w:space="0" w:color="auto"/>
              <w:left w:val="single" w:sz="4" w:space="0" w:color="auto"/>
              <w:right w:val="single" w:sz="4" w:space="0" w:color="auto"/>
            </w:tcBorders>
            <w:vAlign w:val="center"/>
          </w:tcPr>
          <w:p w14:paraId="5014499C" w14:textId="77777777" w:rsidR="005C55DB" w:rsidRDefault="005C55DB" w:rsidP="00270166">
            <w:pPr>
              <w:pStyle w:val="TAC"/>
              <w:rPr>
                <w:szCs w:val="18"/>
                <w:lang w:val="de-DE" w:eastAsia="zh-CN"/>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5C55DB" w14:paraId="2729C0BC" w14:textId="77777777" w:rsidTr="00270166">
        <w:trPr>
          <w:trHeight w:val="363"/>
        </w:trPr>
        <w:tc>
          <w:tcPr>
            <w:tcW w:w="2079" w:type="dxa"/>
            <w:gridSpan w:val="2"/>
            <w:vMerge/>
            <w:tcBorders>
              <w:left w:val="single" w:sz="4" w:space="0" w:color="auto"/>
              <w:right w:val="single" w:sz="4" w:space="0" w:color="auto"/>
            </w:tcBorders>
            <w:vAlign w:val="center"/>
          </w:tcPr>
          <w:p w14:paraId="29810D36" w14:textId="77777777" w:rsidR="005C55DB" w:rsidRDefault="005C55DB" w:rsidP="00270166">
            <w:pPr>
              <w:pStyle w:val="TAL"/>
              <w:rPr>
                <w:lang w:val="en-US"/>
              </w:rPr>
            </w:pPr>
          </w:p>
        </w:tc>
        <w:tc>
          <w:tcPr>
            <w:tcW w:w="1593" w:type="dxa"/>
            <w:gridSpan w:val="2"/>
            <w:tcBorders>
              <w:top w:val="single" w:sz="4" w:space="0" w:color="auto"/>
              <w:left w:val="single" w:sz="4" w:space="0" w:color="auto"/>
              <w:right w:val="single" w:sz="4" w:space="0" w:color="auto"/>
            </w:tcBorders>
            <w:vAlign w:val="center"/>
          </w:tcPr>
          <w:p w14:paraId="56E49613" w14:textId="77777777" w:rsidR="005C55DB" w:rsidRDefault="005C55DB" w:rsidP="00270166">
            <w:pPr>
              <w:pStyle w:val="TAL"/>
              <w:rPr>
                <w:lang w:eastAsia="zh-CN"/>
              </w:rPr>
            </w:pPr>
            <w:r>
              <w:t>Config</w:t>
            </w:r>
            <w:r>
              <w:rPr>
                <w:szCs w:val="18"/>
              </w:rPr>
              <w:t xml:space="preserve"> </w:t>
            </w:r>
            <w:r>
              <w:rPr>
                <w:szCs w:val="18"/>
                <w:lang w:eastAsia="zh-CN"/>
              </w:rPr>
              <w:t>3</w:t>
            </w:r>
          </w:p>
        </w:tc>
        <w:tc>
          <w:tcPr>
            <w:tcW w:w="1256" w:type="dxa"/>
            <w:vMerge/>
            <w:tcBorders>
              <w:left w:val="single" w:sz="4" w:space="0" w:color="auto"/>
              <w:right w:val="single" w:sz="4" w:space="0" w:color="auto"/>
            </w:tcBorders>
            <w:vAlign w:val="center"/>
          </w:tcPr>
          <w:p w14:paraId="1A5E3F5B" w14:textId="77777777" w:rsidR="005C55DB" w:rsidRDefault="005C55DB" w:rsidP="00270166">
            <w:pPr>
              <w:pStyle w:val="TAC"/>
              <w:rPr>
                <w:lang w:val="en-US"/>
              </w:rPr>
            </w:pPr>
          </w:p>
        </w:tc>
        <w:tc>
          <w:tcPr>
            <w:tcW w:w="4666" w:type="dxa"/>
            <w:gridSpan w:val="4"/>
            <w:tcBorders>
              <w:left w:val="single" w:sz="4" w:space="0" w:color="auto"/>
              <w:right w:val="single" w:sz="4" w:space="0" w:color="auto"/>
            </w:tcBorders>
            <w:vAlign w:val="center"/>
          </w:tcPr>
          <w:p w14:paraId="2CB1417A" w14:textId="77777777" w:rsidR="005C55DB" w:rsidRDefault="005C55DB" w:rsidP="00270166">
            <w:pPr>
              <w:pStyle w:val="TAC"/>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5C55DB" w14:paraId="422488EB" w14:textId="77777777" w:rsidTr="00270166">
        <w:trPr>
          <w:trHeight w:val="736"/>
        </w:trPr>
        <w:tc>
          <w:tcPr>
            <w:tcW w:w="3672" w:type="dxa"/>
            <w:gridSpan w:val="4"/>
            <w:tcBorders>
              <w:left w:val="single" w:sz="4" w:space="0" w:color="auto"/>
              <w:right w:val="single" w:sz="4" w:space="0" w:color="auto"/>
            </w:tcBorders>
          </w:tcPr>
          <w:p w14:paraId="07D3B6DB" w14:textId="77777777" w:rsidR="005C55DB" w:rsidRDefault="005C55DB" w:rsidP="00270166">
            <w:pPr>
              <w:pStyle w:val="TAL"/>
              <w:rPr>
                <w:lang w:val="en-US" w:eastAsia="zh-CN"/>
              </w:rPr>
            </w:pPr>
            <w:r>
              <w:rPr>
                <w:rFonts w:hint="eastAsia"/>
                <w:szCs w:val="18"/>
                <w:lang w:eastAsia="zh-CN"/>
              </w:rPr>
              <w:t>Downlink i</w:t>
            </w:r>
            <w:r>
              <w:rPr>
                <w:szCs w:val="18"/>
              </w:rPr>
              <w:t>nitial BWP Configuration</w:t>
            </w:r>
          </w:p>
        </w:tc>
        <w:tc>
          <w:tcPr>
            <w:tcW w:w="1256" w:type="dxa"/>
            <w:tcBorders>
              <w:left w:val="single" w:sz="4" w:space="0" w:color="auto"/>
              <w:right w:val="single" w:sz="4" w:space="0" w:color="auto"/>
            </w:tcBorders>
            <w:vAlign w:val="center"/>
          </w:tcPr>
          <w:p w14:paraId="601A98C4" w14:textId="77777777" w:rsidR="005C55DB" w:rsidRDefault="005C55DB" w:rsidP="00270166">
            <w:pPr>
              <w:pStyle w:val="TAC"/>
              <w:rPr>
                <w:lang w:val="en-US"/>
              </w:rPr>
            </w:pPr>
          </w:p>
        </w:tc>
        <w:tc>
          <w:tcPr>
            <w:tcW w:w="4666" w:type="dxa"/>
            <w:gridSpan w:val="4"/>
            <w:tcBorders>
              <w:left w:val="single" w:sz="4" w:space="0" w:color="auto"/>
              <w:right w:val="single" w:sz="4" w:space="0" w:color="auto"/>
            </w:tcBorders>
            <w:vAlign w:val="center"/>
          </w:tcPr>
          <w:p w14:paraId="776393A8" w14:textId="77777777" w:rsidR="005C55DB" w:rsidRDefault="005C55DB" w:rsidP="00270166">
            <w:pPr>
              <w:pStyle w:val="TAC"/>
              <w:rPr>
                <w:szCs w:val="18"/>
                <w:lang w:eastAsia="zh-CN"/>
              </w:rPr>
            </w:pPr>
            <w:r>
              <w:rPr>
                <w:lang w:eastAsia="zh-CN"/>
              </w:rPr>
              <w:t>DLBWP.0.1</w:t>
            </w:r>
          </w:p>
        </w:tc>
      </w:tr>
      <w:tr w:rsidR="005C55DB" w14:paraId="34766F0A" w14:textId="77777777" w:rsidTr="00270166">
        <w:trPr>
          <w:trHeight w:val="369"/>
        </w:trPr>
        <w:tc>
          <w:tcPr>
            <w:tcW w:w="3672" w:type="dxa"/>
            <w:gridSpan w:val="4"/>
            <w:tcBorders>
              <w:left w:val="single" w:sz="4" w:space="0" w:color="auto"/>
              <w:right w:val="single" w:sz="4" w:space="0" w:color="auto"/>
            </w:tcBorders>
          </w:tcPr>
          <w:p w14:paraId="0EA58700" w14:textId="77777777" w:rsidR="005C55DB" w:rsidRDefault="005C55DB" w:rsidP="00270166">
            <w:pPr>
              <w:pStyle w:val="TAL"/>
              <w:rPr>
                <w:lang w:val="en-US"/>
              </w:rPr>
            </w:pPr>
            <w:r>
              <w:rPr>
                <w:rFonts w:hint="eastAsia"/>
                <w:szCs w:val="18"/>
                <w:lang w:eastAsia="zh-CN"/>
              </w:rPr>
              <w:lastRenderedPageBreak/>
              <w:t>Downlink dedicated</w:t>
            </w:r>
            <w:r>
              <w:rPr>
                <w:szCs w:val="18"/>
              </w:rPr>
              <w:t xml:space="preserve"> BWP Configuration</w:t>
            </w:r>
          </w:p>
        </w:tc>
        <w:tc>
          <w:tcPr>
            <w:tcW w:w="1256" w:type="dxa"/>
            <w:tcBorders>
              <w:left w:val="single" w:sz="4" w:space="0" w:color="auto"/>
              <w:right w:val="single" w:sz="4" w:space="0" w:color="auto"/>
            </w:tcBorders>
          </w:tcPr>
          <w:p w14:paraId="7F38C67D" w14:textId="77777777" w:rsidR="005C55DB" w:rsidRDefault="005C55DB" w:rsidP="00270166">
            <w:pPr>
              <w:pStyle w:val="TAC"/>
              <w:rPr>
                <w:lang w:val="en-US"/>
              </w:rPr>
            </w:pPr>
          </w:p>
        </w:tc>
        <w:tc>
          <w:tcPr>
            <w:tcW w:w="4666" w:type="dxa"/>
            <w:gridSpan w:val="4"/>
            <w:tcBorders>
              <w:left w:val="single" w:sz="4" w:space="0" w:color="auto"/>
              <w:right w:val="single" w:sz="4" w:space="0" w:color="auto"/>
            </w:tcBorders>
          </w:tcPr>
          <w:p w14:paraId="4023B228" w14:textId="77777777" w:rsidR="005C55DB" w:rsidRDefault="005C55DB" w:rsidP="00270166">
            <w:pPr>
              <w:pStyle w:val="TAC"/>
            </w:pPr>
            <w:r>
              <w:rPr>
                <w:lang w:eastAsia="zh-CN"/>
              </w:rPr>
              <w:t>DLBWP.1.1</w:t>
            </w:r>
          </w:p>
        </w:tc>
      </w:tr>
      <w:tr w:rsidR="005C55DB" w14:paraId="58CFEA0F" w14:textId="77777777" w:rsidTr="00270166">
        <w:trPr>
          <w:trHeight w:val="369"/>
        </w:trPr>
        <w:tc>
          <w:tcPr>
            <w:tcW w:w="3672" w:type="dxa"/>
            <w:gridSpan w:val="4"/>
            <w:tcBorders>
              <w:left w:val="single" w:sz="4" w:space="0" w:color="auto"/>
              <w:right w:val="single" w:sz="4" w:space="0" w:color="auto"/>
            </w:tcBorders>
          </w:tcPr>
          <w:p w14:paraId="3E8EA98D" w14:textId="77777777" w:rsidR="005C55DB" w:rsidRDefault="005C55DB" w:rsidP="00270166">
            <w:pPr>
              <w:pStyle w:val="TAL"/>
              <w:rPr>
                <w:lang w:val="en-US"/>
              </w:rPr>
            </w:pPr>
            <w:r>
              <w:rPr>
                <w:szCs w:val="18"/>
                <w:lang w:val="en-US"/>
              </w:rPr>
              <w:t>Uplink initial BWP configuration</w:t>
            </w:r>
          </w:p>
        </w:tc>
        <w:tc>
          <w:tcPr>
            <w:tcW w:w="1256" w:type="dxa"/>
            <w:tcBorders>
              <w:left w:val="single" w:sz="4" w:space="0" w:color="auto"/>
              <w:right w:val="single" w:sz="4" w:space="0" w:color="auto"/>
            </w:tcBorders>
          </w:tcPr>
          <w:p w14:paraId="020B54AD" w14:textId="77777777" w:rsidR="005C55DB" w:rsidRDefault="005C55DB" w:rsidP="00270166">
            <w:pPr>
              <w:pStyle w:val="TAC"/>
              <w:rPr>
                <w:lang w:val="en-US"/>
              </w:rPr>
            </w:pPr>
          </w:p>
        </w:tc>
        <w:tc>
          <w:tcPr>
            <w:tcW w:w="4666" w:type="dxa"/>
            <w:gridSpan w:val="4"/>
            <w:tcBorders>
              <w:left w:val="single" w:sz="4" w:space="0" w:color="auto"/>
              <w:right w:val="single" w:sz="4" w:space="0" w:color="auto"/>
            </w:tcBorders>
          </w:tcPr>
          <w:p w14:paraId="07BC2B25" w14:textId="77777777" w:rsidR="005C55DB" w:rsidRDefault="005C55DB" w:rsidP="00270166">
            <w:pPr>
              <w:pStyle w:val="TAC"/>
            </w:pPr>
            <w:r>
              <w:rPr>
                <w:lang w:eastAsia="zh-CN"/>
              </w:rPr>
              <w:t>ULBWP.0.1</w:t>
            </w:r>
          </w:p>
        </w:tc>
      </w:tr>
      <w:tr w:rsidR="005C55DB" w14:paraId="2BBA8EEC" w14:textId="77777777" w:rsidTr="00270166">
        <w:trPr>
          <w:trHeight w:val="369"/>
        </w:trPr>
        <w:tc>
          <w:tcPr>
            <w:tcW w:w="3672" w:type="dxa"/>
            <w:gridSpan w:val="4"/>
            <w:tcBorders>
              <w:left w:val="single" w:sz="4" w:space="0" w:color="auto"/>
              <w:right w:val="single" w:sz="4" w:space="0" w:color="auto"/>
            </w:tcBorders>
          </w:tcPr>
          <w:p w14:paraId="3B531416" w14:textId="77777777" w:rsidR="005C55DB" w:rsidRDefault="005C55DB" w:rsidP="00270166">
            <w:pPr>
              <w:pStyle w:val="TAL"/>
              <w:rPr>
                <w:lang w:val="en-US"/>
              </w:rPr>
            </w:pPr>
            <w:r>
              <w:rPr>
                <w:lang w:val="en-US"/>
              </w:rPr>
              <w:t>Uplink dedicated BWP configuration</w:t>
            </w:r>
          </w:p>
        </w:tc>
        <w:tc>
          <w:tcPr>
            <w:tcW w:w="1256" w:type="dxa"/>
            <w:tcBorders>
              <w:left w:val="single" w:sz="4" w:space="0" w:color="auto"/>
              <w:right w:val="single" w:sz="4" w:space="0" w:color="auto"/>
            </w:tcBorders>
          </w:tcPr>
          <w:p w14:paraId="7D3667F4" w14:textId="77777777" w:rsidR="005C55DB" w:rsidRDefault="005C55DB" w:rsidP="00270166">
            <w:pPr>
              <w:pStyle w:val="TAC"/>
              <w:rPr>
                <w:lang w:val="en-US"/>
              </w:rPr>
            </w:pPr>
          </w:p>
        </w:tc>
        <w:tc>
          <w:tcPr>
            <w:tcW w:w="4666" w:type="dxa"/>
            <w:gridSpan w:val="4"/>
            <w:tcBorders>
              <w:left w:val="single" w:sz="4" w:space="0" w:color="auto"/>
              <w:right w:val="single" w:sz="4" w:space="0" w:color="auto"/>
            </w:tcBorders>
          </w:tcPr>
          <w:p w14:paraId="2B3F0549" w14:textId="77777777" w:rsidR="005C55DB" w:rsidRDefault="005C55DB" w:rsidP="00270166">
            <w:pPr>
              <w:pStyle w:val="TAC"/>
            </w:pPr>
            <w:r>
              <w:rPr>
                <w:lang w:eastAsia="zh-CN"/>
              </w:rPr>
              <w:t>ULBWP.1.1</w:t>
            </w:r>
          </w:p>
        </w:tc>
      </w:tr>
      <w:tr w:rsidR="005C55DB" w14:paraId="5563818E" w14:textId="77777777" w:rsidTr="00270166">
        <w:trPr>
          <w:trHeight w:val="369"/>
        </w:trPr>
        <w:tc>
          <w:tcPr>
            <w:tcW w:w="3672" w:type="dxa"/>
            <w:gridSpan w:val="4"/>
            <w:tcBorders>
              <w:left w:val="single" w:sz="4" w:space="0" w:color="auto"/>
              <w:right w:val="single" w:sz="4" w:space="0" w:color="auto"/>
            </w:tcBorders>
          </w:tcPr>
          <w:p w14:paraId="2F09BF90" w14:textId="77777777" w:rsidR="005C55DB" w:rsidRDefault="005C55DB" w:rsidP="00270166">
            <w:pPr>
              <w:pStyle w:val="TAL"/>
              <w:rPr>
                <w:lang w:val="en-US" w:eastAsia="zh-CN"/>
              </w:rPr>
            </w:pPr>
            <w:r>
              <w:rPr>
                <w:lang w:val="en-US"/>
              </w:rPr>
              <w:t>TCI state</w:t>
            </w:r>
          </w:p>
        </w:tc>
        <w:tc>
          <w:tcPr>
            <w:tcW w:w="1256" w:type="dxa"/>
            <w:tcBorders>
              <w:left w:val="single" w:sz="4" w:space="0" w:color="auto"/>
              <w:right w:val="single" w:sz="4" w:space="0" w:color="auto"/>
            </w:tcBorders>
          </w:tcPr>
          <w:p w14:paraId="2406CA43" w14:textId="77777777" w:rsidR="005C55DB" w:rsidRDefault="005C55DB" w:rsidP="00270166">
            <w:pPr>
              <w:pStyle w:val="TAC"/>
              <w:rPr>
                <w:lang w:val="en-US"/>
              </w:rPr>
            </w:pPr>
          </w:p>
        </w:tc>
        <w:tc>
          <w:tcPr>
            <w:tcW w:w="4666" w:type="dxa"/>
            <w:gridSpan w:val="4"/>
            <w:tcBorders>
              <w:left w:val="single" w:sz="4" w:space="0" w:color="auto"/>
              <w:right w:val="single" w:sz="4" w:space="0" w:color="auto"/>
            </w:tcBorders>
          </w:tcPr>
          <w:p w14:paraId="338A22BD" w14:textId="77777777" w:rsidR="005C55DB" w:rsidRDefault="005C55DB" w:rsidP="00270166">
            <w:pPr>
              <w:pStyle w:val="TAC"/>
              <w:rPr>
                <w:rFonts w:cs="v4.2.0"/>
                <w:lang w:eastAsia="zh-CN"/>
              </w:rPr>
            </w:pPr>
            <w:r>
              <w:t>TCI.State.0</w:t>
            </w:r>
          </w:p>
        </w:tc>
      </w:tr>
      <w:tr w:rsidR="005C55DB" w14:paraId="3C3B16D8" w14:textId="77777777" w:rsidTr="00270166">
        <w:trPr>
          <w:trHeight w:val="369"/>
        </w:trPr>
        <w:tc>
          <w:tcPr>
            <w:tcW w:w="3672" w:type="dxa"/>
            <w:gridSpan w:val="4"/>
            <w:tcBorders>
              <w:left w:val="single" w:sz="4" w:space="0" w:color="auto"/>
              <w:right w:val="single" w:sz="4" w:space="0" w:color="auto"/>
            </w:tcBorders>
          </w:tcPr>
          <w:p w14:paraId="656DF6B5" w14:textId="77777777" w:rsidR="005C55DB" w:rsidRDefault="005C55DB" w:rsidP="00270166">
            <w:pPr>
              <w:pStyle w:val="TAL"/>
              <w:rPr>
                <w:lang w:val="en-US"/>
              </w:rPr>
            </w:pPr>
            <w:r>
              <w:rPr>
                <w:lang w:val="en-US"/>
              </w:rPr>
              <w:t xml:space="preserve">TRS Configuration </w:t>
            </w:r>
          </w:p>
        </w:tc>
        <w:tc>
          <w:tcPr>
            <w:tcW w:w="1256" w:type="dxa"/>
            <w:tcBorders>
              <w:left w:val="single" w:sz="4" w:space="0" w:color="auto"/>
              <w:right w:val="single" w:sz="4" w:space="0" w:color="auto"/>
            </w:tcBorders>
          </w:tcPr>
          <w:p w14:paraId="469E5A97" w14:textId="77777777" w:rsidR="005C55DB" w:rsidRDefault="005C55DB" w:rsidP="00270166">
            <w:pPr>
              <w:pStyle w:val="TAC"/>
              <w:rPr>
                <w:lang w:val="en-US"/>
              </w:rPr>
            </w:pPr>
          </w:p>
        </w:tc>
        <w:tc>
          <w:tcPr>
            <w:tcW w:w="4666" w:type="dxa"/>
            <w:gridSpan w:val="4"/>
            <w:tcBorders>
              <w:left w:val="single" w:sz="4" w:space="0" w:color="auto"/>
              <w:right w:val="single" w:sz="4" w:space="0" w:color="auto"/>
            </w:tcBorders>
          </w:tcPr>
          <w:p w14:paraId="44062EB8" w14:textId="77777777" w:rsidR="005C55DB" w:rsidRDefault="005C55DB" w:rsidP="00270166">
            <w:pPr>
              <w:pStyle w:val="TAC"/>
            </w:pPr>
            <w:r>
              <w:rPr>
                <w:szCs w:val="18"/>
              </w:rPr>
              <w:t>TRS.1.1 TDD</w:t>
            </w:r>
          </w:p>
        </w:tc>
      </w:tr>
      <w:tr w:rsidR="005C55DB" w14:paraId="6E4CB8A0" w14:textId="77777777" w:rsidTr="00270166">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41E839AE" w14:textId="77777777" w:rsidR="005C55DB" w:rsidRDefault="005C55DB" w:rsidP="00270166">
            <w:pPr>
              <w:pStyle w:val="TAL"/>
              <w:rPr>
                <w:lang w:val="en-US"/>
              </w:rPr>
            </w:pPr>
            <w:r>
              <w:rPr>
                <w:lang w:val="en-US"/>
              </w:rPr>
              <w:t xml:space="preserve">PDSCH Reference measurement channel </w:t>
            </w:r>
          </w:p>
        </w:tc>
        <w:tc>
          <w:tcPr>
            <w:tcW w:w="1593" w:type="dxa"/>
            <w:gridSpan w:val="2"/>
            <w:tcBorders>
              <w:top w:val="single" w:sz="4" w:space="0" w:color="auto"/>
              <w:left w:val="single" w:sz="4" w:space="0" w:color="auto"/>
              <w:right w:val="single" w:sz="4" w:space="0" w:color="auto"/>
            </w:tcBorders>
            <w:vAlign w:val="center"/>
          </w:tcPr>
          <w:p w14:paraId="04F9A08E" w14:textId="77777777" w:rsidR="005C55DB" w:rsidRDefault="005C55DB" w:rsidP="00270166">
            <w:pPr>
              <w:pStyle w:val="TAL"/>
            </w:pPr>
            <w:r>
              <w:t>Config 1</w:t>
            </w:r>
          </w:p>
        </w:tc>
        <w:tc>
          <w:tcPr>
            <w:tcW w:w="1256" w:type="dxa"/>
            <w:vMerge w:val="restart"/>
            <w:tcBorders>
              <w:top w:val="single" w:sz="4" w:space="0" w:color="auto"/>
              <w:left w:val="single" w:sz="4" w:space="0" w:color="auto"/>
              <w:right w:val="single" w:sz="4" w:space="0" w:color="auto"/>
            </w:tcBorders>
            <w:vAlign w:val="center"/>
          </w:tcPr>
          <w:p w14:paraId="779120FA" w14:textId="77777777" w:rsidR="005C55DB" w:rsidRDefault="005C55DB" w:rsidP="00270166">
            <w:pPr>
              <w:pStyle w:val="TAC"/>
              <w:rPr>
                <w:lang w:val="en-US"/>
              </w:rPr>
            </w:pPr>
          </w:p>
        </w:tc>
        <w:tc>
          <w:tcPr>
            <w:tcW w:w="1166" w:type="dxa"/>
            <w:tcBorders>
              <w:top w:val="single" w:sz="4" w:space="0" w:color="auto"/>
              <w:left w:val="single" w:sz="4" w:space="0" w:color="auto"/>
              <w:right w:val="single" w:sz="4" w:space="0" w:color="auto"/>
            </w:tcBorders>
            <w:vAlign w:val="center"/>
          </w:tcPr>
          <w:p w14:paraId="15AB1C45" w14:textId="77777777" w:rsidR="005C55DB" w:rsidRDefault="005C55DB" w:rsidP="00270166">
            <w:pPr>
              <w:pStyle w:val="TAC"/>
              <w:rPr>
                <w:lang w:val="en-US"/>
              </w:rPr>
            </w:pPr>
            <w:r>
              <w:t>SR.1.1 FDD</w:t>
            </w:r>
            <w:r>
              <w:rPr>
                <w:lang w:val="en-US"/>
              </w:rPr>
              <w:t xml:space="preserve"> </w:t>
            </w:r>
          </w:p>
        </w:tc>
        <w:tc>
          <w:tcPr>
            <w:tcW w:w="1167" w:type="dxa"/>
            <w:tcBorders>
              <w:top w:val="single" w:sz="4" w:space="0" w:color="auto"/>
              <w:left w:val="single" w:sz="4" w:space="0" w:color="auto"/>
              <w:right w:val="single" w:sz="4" w:space="0" w:color="auto"/>
            </w:tcBorders>
            <w:vAlign w:val="center"/>
          </w:tcPr>
          <w:p w14:paraId="606849DF" w14:textId="77777777" w:rsidR="005C55DB" w:rsidRDefault="005C55DB" w:rsidP="00270166">
            <w:pPr>
              <w:pStyle w:val="TAC"/>
              <w:rPr>
                <w:lang w:val="en-US"/>
              </w:rPr>
            </w:pPr>
            <w:r>
              <w:t>SR.1.1 TDD</w:t>
            </w:r>
            <w:r>
              <w:rPr>
                <w:lang w:val="en-US"/>
              </w:rPr>
              <w:t xml:space="preserve"> </w:t>
            </w:r>
          </w:p>
        </w:tc>
        <w:tc>
          <w:tcPr>
            <w:tcW w:w="1166" w:type="dxa"/>
            <w:tcBorders>
              <w:top w:val="single" w:sz="4" w:space="0" w:color="auto"/>
              <w:left w:val="single" w:sz="4" w:space="0" w:color="auto"/>
              <w:right w:val="single" w:sz="4" w:space="0" w:color="auto"/>
            </w:tcBorders>
            <w:vAlign w:val="center"/>
          </w:tcPr>
          <w:p w14:paraId="1BE6E2CE" w14:textId="77777777" w:rsidR="005C55DB" w:rsidRDefault="005C55DB" w:rsidP="00270166">
            <w:pPr>
              <w:pStyle w:val="TAC"/>
              <w:rPr>
                <w:lang w:val="en-US"/>
              </w:rPr>
            </w:pPr>
            <w:r>
              <w:t>SR.1.1 FDD</w:t>
            </w:r>
            <w:r>
              <w:rPr>
                <w:lang w:val="en-US"/>
              </w:rPr>
              <w:t xml:space="preserve"> </w:t>
            </w:r>
          </w:p>
        </w:tc>
        <w:tc>
          <w:tcPr>
            <w:tcW w:w="1167" w:type="dxa"/>
            <w:tcBorders>
              <w:top w:val="single" w:sz="4" w:space="0" w:color="auto"/>
              <w:left w:val="single" w:sz="4" w:space="0" w:color="auto"/>
              <w:right w:val="single" w:sz="4" w:space="0" w:color="auto"/>
            </w:tcBorders>
            <w:vAlign w:val="center"/>
          </w:tcPr>
          <w:p w14:paraId="0397B6CE" w14:textId="77777777" w:rsidR="005C55DB" w:rsidRDefault="005C55DB" w:rsidP="00270166">
            <w:pPr>
              <w:pStyle w:val="TAC"/>
              <w:rPr>
                <w:lang w:val="en-US"/>
              </w:rPr>
            </w:pPr>
            <w:r>
              <w:t>SR.1.1 TDD</w:t>
            </w:r>
            <w:r>
              <w:rPr>
                <w:lang w:val="en-US"/>
              </w:rPr>
              <w:t xml:space="preserve"> </w:t>
            </w:r>
          </w:p>
        </w:tc>
      </w:tr>
      <w:tr w:rsidR="005C55DB" w14:paraId="08358A74" w14:textId="77777777" w:rsidTr="00270166">
        <w:trPr>
          <w:trHeight w:val="510"/>
        </w:trPr>
        <w:tc>
          <w:tcPr>
            <w:tcW w:w="2079" w:type="dxa"/>
            <w:gridSpan w:val="2"/>
            <w:vMerge/>
            <w:tcBorders>
              <w:left w:val="single" w:sz="4" w:space="0" w:color="auto"/>
              <w:right w:val="single" w:sz="4" w:space="0" w:color="auto"/>
            </w:tcBorders>
            <w:vAlign w:val="center"/>
          </w:tcPr>
          <w:p w14:paraId="1053D062" w14:textId="77777777" w:rsidR="005C55DB" w:rsidRDefault="005C55DB" w:rsidP="00270166">
            <w:pPr>
              <w:pStyle w:val="TAL"/>
              <w:rPr>
                <w:lang w:val="en-US"/>
              </w:rPr>
            </w:pPr>
          </w:p>
        </w:tc>
        <w:tc>
          <w:tcPr>
            <w:tcW w:w="1593" w:type="dxa"/>
            <w:gridSpan w:val="2"/>
            <w:tcBorders>
              <w:left w:val="single" w:sz="4" w:space="0" w:color="auto"/>
              <w:right w:val="single" w:sz="4" w:space="0" w:color="auto"/>
            </w:tcBorders>
            <w:vAlign w:val="center"/>
          </w:tcPr>
          <w:p w14:paraId="7A6DF59F" w14:textId="77777777" w:rsidR="005C55DB" w:rsidRDefault="005C55DB" w:rsidP="00270166">
            <w:pPr>
              <w:pStyle w:val="TAL"/>
            </w:pPr>
            <w:r>
              <w:t>Config 2</w:t>
            </w:r>
          </w:p>
        </w:tc>
        <w:tc>
          <w:tcPr>
            <w:tcW w:w="1256" w:type="dxa"/>
            <w:vMerge/>
            <w:tcBorders>
              <w:left w:val="single" w:sz="4" w:space="0" w:color="auto"/>
              <w:right w:val="single" w:sz="4" w:space="0" w:color="auto"/>
            </w:tcBorders>
            <w:vAlign w:val="center"/>
          </w:tcPr>
          <w:p w14:paraId="6774D38A" w14:textId="77777777" w:rsidR="005C55DB" w:rsidRDefault="005C55DB" w:rsidP="00270166">
            <w:pPr>
              <w:pStyle w:val="TAC"/>
              <w:rPr>
                <w:lang w:val="en-US"/>
              </w:rPr>
            </w:pPr>
          </w:p>
        </w:tc>
        <w:tc>
          <w:tcPr>
            <w:tcW w:w="1166" w:type="dxa"/>
            <w:tcBorders>
              <w:left w:val="single" w:sz="4" w:space="0" w:color="auto"/>
              <w:right w:val="single" w:sz="4" w:space="0" w:color="auto"/>
            </w:tcBorders>
            <w:vAlign w:val="center"/>
          </w:tcPr>
          <w:p w14:paraId="07E43BDD" w14:textId="77777777" w:rsidR="005C55DB" w:rsidRDefault="005C55DB" w:rsidP="00270166">
            <w:pPr>
              <w:pStyle w:val="TAC"/>
              <w:rPr>
                <w:lang w:val="en-US"/>
              </w:rPr>
            </w:pPr>
            <w:r>
              <w:t>SR.1.1 TDD</w:t>
            </w:r>
          </w:p>
        </w:tc>
        <w:tc>
          <w:tcPr>
            <w:tcW w:w="1167" w:type="dxa"/>
            <w:tcBorders>
              <w:left w:val="single" w:sz="4" w:space="0" w:color="auto"/>
              <w:right w:val="single" w:sz="4" w:space="0" w:color="auto"/>
            </w:tcBorders>
            <w:vAlign w:val="center"/>
          </w:tcPr>
          <w:p w14:paraId="59D941E2" w14:textId="77777777" w:rsidR="005C55DB" w:rsidRDefault="005C55DB" w:rsidP="00270166">
            <w:pPr>
              <w:pStyle w:val="TAC"/>
              <w:rPr>
                <w:lang w:val="en-US"/>
              </w:rPr>
            </w:pPr>
            <w:r>
              <w:t>SR.1.1 TDD</w:t>
            </w:r>
          </w:p>
        </w:tc>
        <w:tc>
          <w:tcPr>
            <w:tcW w:w="1166" w:type="dxa"/>
            <w:tcBorders>
              <w:left w:val="single" w:sz="4" w:space="0" w:color="auto"/>
              <w:right w:val="single" w:sz="4" w:space="0" w:color="auto"/>
            </w:tcBorders>
            <w:vAlign w:val="center"/>
          </w:tcPr>
          <w:p w14:paraId="7EC16891" w14:textId="77777777" w:rsidR="005C55DB" w:rsidRDefault="005C55DB" w:rsidP="00270166">
            <w:pPr>
              <w:pStyle w:val="TAC"/>
              <w:rPr>
                <w:lang w:val="en-US"/>
              </w:rPr>
            </w:pPr>
            <w:r>
              <w:t>SR.1.1 TDD</w:t>
            </w:r>
          </w:p>
        </w:tc>
        <w:tc>
          <w:tcPr>
            <w:tcW w:w="1167" w:type="dxa"/>
            <w:tcBorders>
              <w:left w:val="single" w:sz="4" w:space="0" w:color="auto"/>
              <w:right w:val="single" w:sz="4" w:space="0" w:color="auto"/>
            </w:tcBorders>
            <w:vAlign w:val="center"/>
          </w:tcPr>
          <w:p w14:paraId="5CD59156" w14:textId="77777777" w:rsidR="005C55DB" w:rsidRDefault="005C55DB" w:rsidP="00270166">
            <w:pPr>
              <w:pStyle w:val="TAC"/>
              <w:rPr>
                <w:lang w:val="en-US"/>
              </w:rPr>
            </w:pPr>
            <w:r>
              <w:t>SR.1.1 TDD</w:t>
            </w:r>
          </w:p>
        </w:tc>
      </w:tr>
      <w:tr w:rsidR="005C55DB" w14:paraId="3234FC4B" w14:textId="77777777" w:rsidTr="00270166">
        <w:trPr>
          <w:trHeight w:val="510"/>
        </w:trPr>
        <w:tc>
          <w:tcPr>
            <w:tcW w:w="2079" w:type="dxa"/>
            <w:gridSpan w:val="2"/>
            <w:vMerge/>
            <w:tcBorders>
              <w:left w:val="single" w:sz="4" w:space="0" w:color="auto"/>
              <w:bottom w:val="single" w:sz="4" w:space="0" w:color="auto"/>
              <w:right w:val="single" w:sz="4" w:space="0" w:color="auto"/>
            </w:tcBorders>
            <w:vAlign w:val="center"/>
          </w:tcPr>
          <w:p w14:paraId="090D4170" w14:textId="77777777" w:rsidR="005C55DB" w:rsidRDefault="005C55DB" w:rsidP="00270166">
            <w:pPr>
              <w:pStyle w:val="TAL"/>
              <w:rPr>
                <w:lang w:val="en-US"/>
              </w:rPr>
            </w:pPr>
          </w:p>
        </w:tc>
        <w:tc>
          <w:tcPr>
            <w:tcW w:w="1593" w:type="dxa"/>
            <w:gridSpan w:val="2"/>
            <w:tcBorders>
              <w:left w:val="single" w:sz="4" w:space="0" w:color="auto"/>
              <w:bottom w:val="single" w:sz="4" w:space="0" w:color="auto"/>
              <w:right w:val="single" w:sz="4" w:space="0" w:color="auto"/>
            </w:tcBorders>
            <w:vAlign w:val="center"/>
          </w:tcPr>
          <w:p w14:paraId="5C940921" w14:textId="77777777" w:rsidR="005C55DB" w:rsidRDefault="005C55DB" w:rsidP="00270166">
            <w:pPr>
              <w:pStyle w:val="TAL"/>
            </w:pPr>
            <w:r>
              <w:t>Config 3</w:t>
            </w:r>
          </w:p>
        </w:tc>
        <w:tc>
          <w:tcPr>
            <w:tcW w:w="1256" w:type="dxa"/>
            <w:vMerge/>
            <w:tcBorders>
              <w:left w:val="single" w:sz="4" w:space="0" w:color="auto"/>
              <w:bottom w:val="single" w:sz="4" w:space="0" w:color="auto"/>
              <w:right w:val="single" w:sz="4" w:space="0" w:color="auto"/>
            </w:tcBorders>
            <w:vAlign w:val="center"/>
          </w:tcPr>
          <w:p w14:paraId="362F0D9B" w14:textId="77777777" w:rsidR="005C55DB" w:rsidRDefault="005C55DB" w:rsidP="00270166">
            <w:pPr>
              <w:pStyle w:val="TAC"/>
              <w:rPr>
                <w:lang w:val="en-US"/>
              </w:rPr>
            </w:pPr>
          </w:p>
        </w:tc>
        <w:tc>
          <w:tcPr>
            <w:tcW w:w="1166" w:type="dxa"/>
            <w:tcBorders>
              <w:left w:val="single" w:sz="4" w:space="0" w:color="auto"/>
              <w:bottom w:val="single" w:sz="4" w:space="0" w:color="auto"/>
              <w:right w:val="single" w:sz="4" w:space="0" w:color="auto"/>
            </w:tcBorders>
            <w:vAlign w:val="center"/>
          </w:tcPr>
          <w:p w14:paraId="4629CC40" w14:textId="77777777" w:rsidR="005C55DB" w:rsidRDefault="005C55DB" w:rsidP="00270166">
            <w:pPr>
              <w:pStyle w:val="TAC"/>
              <w:rPr>
                <w:lang w:val="en-US"/>
              </w:rPr>
            </w:pPr>
            <w:r>
              <w:t>SR2.1 TDD</w:t>
            </w:r>
          </w:p>
        </w:tc>
        <w:tc>
          <w:tcPr>
            <w:tcW w:w="1167" w:type="dxa"/>
            <w:tcBorders>
              <w:left w:val="single" w:sz="4" w:space="0" w:color="auto"/>
              <w:bottom w:val="single" w:sz="4" w:space="0" w:color="auto"/>
              <w:right w:val="single" w:sz="4" w:space="0" w:color="auto"/>
            </w:tcBorders>
            <w:vAlign w:val="center"/>
          </w:tcPr>
          <w:p w14:paraId="4C8D7E07" w14:textId="77777777" w:rsidR="005C55DB" w:rsidRDefault="005C55DB" w:rsidP="00270166">
            <w:pPr>
              <w:pStyle w:val="TAC"/>
              <w:rPr>
                <w:lang w:val="en-US"/>
              </w:rPr>
            </w:pPr>
            <w:r>
              <w:t>SR2.1 TDD</w:t>
            </w:r>
          </w:p>
        </w:tc>
        <w:tc>
          <w:tcPr>
            <w:tcW w:w="1166" w:type="dxa"/>
            <w:tcBorders>
              <w:left w:val="single" w:sz="4" w:space="0" w:color="auto"/>
              <w:bottom w:val="single" w:sz="4" w:space="0" w:color="auto"/>
              <w:right w:val="single" w:sz="4" w:space="0" w:color="auto"/>
            </w:tcBorders>
            <w:vAlign w:val="center"/>
          </w:tcPr>
          <w:p w14:paraId="6B28B705" w14:textId="77777777" w:rsidR="005C55DB" w:rsidRDefault="005C55DB" w:rsidP="00270166">
            <w:pPr>
              <w:pStyle w:val="TAC"/>
              <w:rPr>
                <w:lang w:val="en-US"/>
              </w:rPr>
            </w:pPr>
            <w:r>
              <w:t>SR2.1 TDD</w:t>
            </w:r>
          </w:p>
        </w:tc>
        <w:tc>
          <w:tcPr>
            <w:tcW w:w="1167" w:type="dxa"/>
            <w:tcBorders>
              <w:left w:val="single" w:sz="4" w:space="0" w:color="auto"/>
              <w:bottom w:val="single" w:sz="4" w:space="0" w:color="auto"/>
              <w:right w:val="single" w:sz="4" w:space="0" w:color="auto"/>
            </w:tcBorders>
            <w:vAlign w:val="center"/>
          </w:tcPr>
          <w:p w14:paraId="14022AEA" w14:textId="77777777" w:rsidR="005C55DB" w:rsidRDefault="005C55DB" w:rsidP="00270166">
            <w:pPr>
              <w:pStyle w:val="TAC"/>
              <w:rPr>
                <w:lang w:val="en-US"/>
              </w:rPr>
            </w:pPr>
            <w:r>
              <w:t>SR2.1 TDD</w:t>
            </w:r>
          </w:p>
        </w:tc>
      </w:tr>
      <w:tr w:rsidR="005C55DB" w14:paraId="129E63E8" w14:textId="77777777" w:rsidTr="00270166">
        <w:trPr>
          <w:trHeight w:val="510"/>
        </w:trPr>
        <w:tc>
          <w:tcPr>
            <w:tcW w:w="2079" w:type="dxa"/>
            <w:gridSpan w:val="2"/>
            <w:vMerge w:val="restart"/>
            <w:tcBorders>
              <w:left w:val="single" w:sz="4" w:space="0" w:color="auto"/>
              <w:right w:val="single" w:sz="4" w:space="0" w:color="auto"/>
            </w:tcBorders>
            <w:vAlign w:val="center"/>
          </w:tcPr>
          <w:p w14:paraId="35BFA64F" w14:textId="77777777" w:rsidR="005C55DB" w:rsidRDefault="005C55DB" w:rsidP="00270166">
            <w:pPr>
              <w:pStyle w:val="TAL"/>
              <w:rPr>
                <w:lang w:val="en-US" w:eastAsia="zh-CN"/>
              </w:rPr>
            </w:pPr>
            <w:r>
              <w:rPr>
                <w:lang w:val="en-US" w:eastAsia="zh-CN"/>
              </w:rPr>
              <w:t>Dedicated CORESET parameters</w:t>
            </w:r>
          </w:p>
        </w:tc>
        <w:tc>
          <w:tcPr>
            <w:tcW w:w="1593" w:type="dxa"/>
            <w:gridSpan w:val="2"/>
            <w:tcBorders>
              <w:left w:val="single" w:sz="4" w:space="0" w:color="auto"/>
              <w:bottom w:val="single" w:sz="4" w:space="0" w:color="auto"/>
              <w:right w:val="single" w:sz="4" w:space="0" w:color="auto"/>
            </w:tcBorders>
            <w:vAlign w:val="center"/>
          </w:tcPr>
          <w:p w14:paraId="145BEF1B" w14:textId="77777777" w:rsidR="005C55DB" w:rsidRDefault="005C55DB" w:rsidP="00270166">
            <w:pPr>
              <w:pStyle w:val="TAL"/>
            </w:pPr>
            <w:r>
              <w:t>Config 1</w:t>
            </w:r>
          </w:p>
        </w:tc>
        <w:tc>
          <w:tcPr>
            <w:tcW w:w="1256" w:type="dxa"/>
            <w:vMerge w:val="restart"/>
            <w:tcBorders>
              <w:left w:val="single" w:sz="4" w:space="0" w:color="auto"/>
              <w:right w:val="single" w:sz="4" w:space="0" w:color="auto"/>
            </w:tcBorders>
            <w:vAlign w:val="center"/>
          </w:tcPr>
          <w:p w14:paraId="25F0A073" w14:textId="77777777" w:rsidR="005C55DB" w:rsidRDefault="005C55DB" w:rsidP="00270166">
            <w:pPr>
              <w:pStyle w:val="TAC"/>
              <w:rPr>
                <w:lang w:val="en-US"/>
              </w:rPr>
            </w:pPr>
          </w:p>
        </w:tc>
        <w:tc>
          <w:tcPr>
            <w:tcW w:w="1166" w:type="dxa"/>
            <w:tcBorders>
              <w:left w:val="single" w:sz="4" w:space="0" w:color="auto"/>
              <w:right w:val="single" w:sz="4" w:space="0" w:color="auto"/>
            </w:tcBorders>
            <w:vAlign w:val="center"/>
          </w:tcPr>
          <w:p w14:paraId="1B4813C0" w14:textId="77777777" w:rsidR="005C55DB" w:rsidRDefault="005C55DB" w:rsidP="00270166">
            <w:pPr>
              <w:pStyle w:val="TAC"/>
              <w:rPr>
                <w:lang w:val="en-US"/>
              </w:rPr>
            </w:pPr>
            <w:r>
              <w:t>CCR.1.1 FDD</w:t>
            </w:r>
            <w:r>
              <w:rPr>
                <w:lang w:val="en-US"/>
              </w:rPr>
              <w:t xml:space="preserve"> </w:t>
            </w:r>
          </w:p>
        </w:tc>
        <w:tc>
          <w:tcPr>
            <w:tcW w:w="1167" w:type="dxa"/>
            <w:tcBorders>
              <w:left w:val="single" w:sz="4" w:space="0" w:color="auto"/>
              <w:right w:val="single" w:sz="4" w:space="0" w:color="auto"/>
            </w:tcBorders>
            <w:vAlign w:val="center"/>
          </w:tcPr>
          <w:p w14:paraId="372A7A87" w14:textId="77777777" w:rsidR="005C55DB" w:rsidRDefault="005C55DB" w:rsidP="00270166">
            <w:pPr>
              <w:pStyle w:val="TAC"/>
              <w:rPr>
                <w:lang w:val="en-US"/>
              </w:rPr>
            </w:pPr>
            <w:r>
              <w:t>CCR.1.1 TDD</w:t>
            </w:r>
            <w:r>
              <w:rPr>
                <w:lang w:val="en-US"/>
              </w:rPr>
              <w:t xml:space="preserve"> </w:t>
            </w:r>
          </w:p>
        </w:tc>
        <w:tc>
          <w:tcPr>
            <w:tcW w:w="1166" w:type="dxa"/>
            <w:tcBorders>
              <w:left w:val="single" w:sz="4" w:space="0" w:color="auto"/>
              <w:right w:val="single" w:sz="4" w:space="0" w:color="auto"/>
            </w:tcBorders>
            <w:vAlign w:val="center"/>
          </w:tcPr>
          <w:p w14:paraId="73AB5559" w14:textId="77777777" w:rsidR="005C55DB" w:rsidRDefault="005C55DB" w:rsidP="00270166">
            <w:pPr>
              <w:pStyle w:val="TAC"/>
              <w:rPr>
                <w:lang w:val="en-US"/>
              </w:rPr>
            </w:pPr>
            <w:r>
              <w:t>CCR.1.1 FDD</w:t>
            </w:r>
            <w:r>
              <w:rPr>
                <w:lang w:val="en-US"/>
              </w:rPr>
              <w:t xml:space="preserve"> </w:t>
            </w:r>
          </w:p>
        </w:tc>
        <w:tc>
          <w:tcPr>
            <w:tcW w:w="1167" w:type="dxa"/>
            <w:tcBorders>
              <w:left w:val="single" w:sz="4" w:space="0" w:color="auto"/>
              <w:right w:val="single" w:sz="4" w:space="0" w:color="auto"/>
            </w:tcBorders>
            <w:vAlign w:val="center"/>
          </w:tcPr>
          <w:p w14:paraId="0EF61C0A" w14:textId="77777777" w:rsidR="005C55DB" w:rsidRDefault="005C55DB" w:rsidP="00270166">
            <w:pPr>
              <w:pStyle w:val="TAC"/>
              <w:rPr>
                <w:lang w:val="en-US"/>
              </w:rPr>
            </w:pPr>
            <w:r>
              <w:t>CCR.1.1 TDD</w:t>
            </w:r>
            <w:r>
              <w:rPr>
                <w:lang w:val="en-US"/>
              </w:rPr>
              <w:t xml:space="preserve"> </w:t>
            </w:r>
          </w:p>
        </w:tc>
      </w:tr>
      <w:tr w:rsidR="005C55DB" w14:paraId="5325F84C" w14:textId="77777777" w:rsidTr="00270166">
        <w:trPr>
          <w:trHeight w:val="510"/>
        </w:trPr>
        <w:tc>
          <w:tcPr>
            <w:tcW w:w="2079" w:type="dxa"/>
            <w:gridSpan w:val="2"/>
            <w:vMerge/>
            <w:tcBorders>
              <w:left w:val="single" w:sz="4" w:space="0" w:color="auto"/>
              <w:right w:val="single" w:sz="4" w:space="0" w:color="auto"/>
            </w:tcBorders>
            <w:vAlign w:val="center"/>
          </w:tcPr>
          <w:p w14:paraId="616B7E91" w14:textId="77777777" w:rsidR="005C55DB" w:rsidRDefault="005C55DB" w:rsidP="00270166">
            <w:pPr>
              <w:pStyle w:val="TAL"/>
              <w:rPr>
                <w:lang w:val="en-US"/>
              </w:rPr>
            </w:pPr>
          </w:p>
        </w:tc>
        <w:tc>
          <w:tcPr>
            <w:tcW w:w="1593" w:type="dxa"/>
            <w:gridSpan w:val="2"/>
            <w:tcBorders>
              <w:left w:val="single" w:sz="4" w:space="0" w:color="auto"/>
              <w:bottom w:val="single" w:sz="4" w:space="0" w:color="auto"/>
              <w:right w:val="single" w:sz="4" w:space="0" w:color="auto"/>
            </w:tcBorders>
            <w:vAlign w:val="center"/>
          </w:tcPr>
          <w:p w14:paraId="73E35EDC" w14:textId="77777777" w:rsidR="005C55DB" w:rsidRDefault="005C55DB" w:rsidP="00270166">
            <w:pPr>
              <w:pStyle w:val="TAL"/>
            </w:pPr>
            <w:r>
              <w:t>Config 2</w:t>
            </w:r>
          </w:p>
        </w:tc>
        <w:tc>
          <w:tcPr>
            <w:tcW w:w="1256" w:type="dxa"/>
            <w:vMerge/>
            <w:tcBorders>
              <w:left w:val="single" w:sz="4" w:space="0" w:color="auto"/>
              <w:right w:val="single" w:sz="4" w:space="0" w:color="auto"/>
            </w:tcBorders>
            <w:vAlign w:val="center"/>
          </w:tcPr>
          <w:p w14:paraId="74BB041F" w14:textId="77777777" w:rsidR="005C55DB" w:rsidRDefault="005C55DB" w:rsidP="00270166">
            <w:pPr>
              <w:pStyle w:val="TAC"/>
              <w:rPr>
                <w:lang w:val="en-US"/>
              </w:rPr>
            </w:pPr>
          </w:p>
        </w:tc>
        <w:tc>
          <w:tcPr>
            <w:tcW w:w="1166" w:type="dxa"/>
            <w:tcBorders>
              <w:left w:val="single" w:sz="4" w:space="0" w:color="auto"/>
              <w:right w:val="single" w:sz="4" w:space="0" w:color="auto"/>
            </w:tcBorders>
            <w:vAlign w:val="center"/>
          </w:tcPr>
          <w:p w14:paraId="459A102C" w14:textId="77777777" w:rsidR="005C55DB" w:rsidRDefault="005C55DB" w:rsidP="00270166">
            <w:pPr>
              <w:pStyle w:val="TAC"/>
              <w:rPr>
                <w:lang w:val="en-US"/>
              </w:rPr>
            </w:pPr>
            <w:r>
              <w:t>CCR.1.1 TDD</w:t>
            </w:r>
          </w:p>
        </w:tc>
        <w:tc>
          <w:tcPr>
            <w:tcW w:w="1167" w:type="dxa"/>
            <w:tcBorders>
              <w:left w:val="single" w:sz="4" w:space="0" w:color="auto"/>
              <w:right w:val="single" w:sz="4" w:space="0" w:color="auto"/>
            </w:tcBorders>
            <w:vAlign w:val="center"/>
          </w:tcPr>
          <w:p w14:paraId="426B4C04" w14:textId="77777777" w:rsidR="005C55DB" w:rsidRDefault="005C55DB" w:rsidP="00270166">
            <w:pPr>
              <w:pStyle w:val="TAC"/>
              <w:rPr>
                <w:lang w:val="en-US"/>
              </w:rPr>
            </w:pPr>
            <w:r>
              <w:t>CCR.1.1 TDD</w:t>
            </w:r>
          </w:p>
        </w:tc>
        <w:tc>
          <w:tcPr>
            <w:tcW w:w="1166" w:type="dxa"/>
            <w:tcBorders>
              <w:left w:val="single" w:sz="4" w:space="0" w:color="auto"/>
              <w:right w:val="single" w:sz="4" w:space="0" w:color="auto"/>
            </w:tcBorders>
            <w:vAlign w:val="center"/>
          </w:tcPr>
          <w:p w14:paraId="294FFBBD" w14:textId="77777777" w:rsidR="005C55DB" w:rsidRDefault="005C55DB" w:rsidP="00270166">
            <w:pPr>
              <w:pStyle w:val="TAC"/>
              <w:rPr>
                <w:lang w:val="en-US"/>
              </w:rPr>
            </w:pPr>
            <w:r>
              <w:t>CCR.1.1 TDD</w:t>
            </w:r>
          </w:p>
        </w:tc>
        <w:tc>
          <w:tcPr>
            <w:tcW w:w="1167" w:type="dxa"/>
            <w:tcBorders>
              <w:left w:val="single" w:sz="4" w:space="0" w:color="auto"/>
              <w:right w:val="single" w:sz="4" w:space="0" w:color="auto"/>
            </w:tcBorders>
            <w:vAlign w:val="center"/>
          </w:tcPr>
          <w:p w14:paraId="7C7943AB" w14:textId="77777777" w:rsidR="005C55DB" w:rsidRDefault="005C55DB" w:rsidP="00270166">
            <w:pPr>
              <w:pStyle w:val="TAC"/>
              <w:rPr>
                <w:lang w:val="en-US"/>
              </w:rPr>
            </w:pPr>
            <w:r>
              <w:t>CCR.1.1 TDD</w:t>
            </w:r>
          </w:p>
        </w:tc>
      </w:tr>
      <w:tr w:rsidR="005C55DB" w14:paraId="0641D293" w14:textId="77777777" w:rsidTr="00270166">
        <w:trPr>
          <w:trHeight w:val="510"/>
        </w:trPr>
        <w:tc>
          <w:tcPr>
            <w:tcW w:w="2079" w:type="dxa"/>
            <w:gridSpan w:val="2"/>
            <w:vMerge/>
            <w:tcBorders>
              <w:left w:val="single" w:sz="4" w:space="0" w:color="auto"/>
              <w:bottom w:val="single" w:sz="4" w:space="0" w:color="auto"/>
              <w:right w:val="single" w:sz="4" w:space="0" w:color="auto"/>
            </w:tcBorders>
            <w:vAlign w:val="center"/>
          </w:tcPr>
          <w:p w14:paraId="72B35B24" w14:textId="77777777" w:rsidR="005C55DB" w:rsidRDefault="005C55DB" w:rsidP="00270166">
            <w:pPr>
              <w:pStyle w:val="TAL"/>
              <w:rPr>
                <w:lang w:val="en-US"/>
              </w:rPr>
            </w:pPr>
          </w:p>
        </w:tc>
        <w:tc>
          <w:tcPr>
            <w:tcW w:w="1593" w:type="dxa"/>
            <w:gridSpan w:val="2"/>
            <w:tcBorders>
              <w:left w:val="single" w:sz="4" w:space="0" w:color="auto"/>
              <w:bottom w:val="single" w:sz="4" w:space="0" w:color="auto"/>
              <w:right w:val="single" w:sz="4" w:space="0" w:color="auto"/>
            </w:tcBorders>
            <w:vAlign w:val="center"/>
          </w:tcPr>
          <w:p w14:paraId="65BC649E" w14:textId="77777777" w:rsidR="005C55DB" w:rsidRDefault="005C55DB" w:rsidP="00270166">
            <w:pPr>
              <w:pStyle w:val="TAL"/>
            </w:pPr>
            <w:r>
              <w:t>Config 3</w:t>
            </w:r>
          </w:p>
        </w:tc>
        <w:tc>
          <w:tcPr>
            <w:tcW w:w="1256" w:type="dxa"/>
            <w:vMerge/>
            <w:tcBorders>
              <w:left w:val="single" w:sz="4" w:space="0" w:color="auto"/>
              <w:bottom w:val="single" w:sz="4" w:space="0" w:color="auto"/>
              <w:right w:val="single" w:sz="4" w:space="0" w:color="auto"/>
            </w:tcBorders>
            <w:vAlign w:val="center"/>
          </w:tcPr>
          <w:p w14:paraId="076CFB03" w14:textId="77777777" w:rsidR="005C55DB" w:rsidRDefault="005C55DB" w:rsidP="00270166">
            <w:pPr>
              <w:pStyle w:val="TAC"/>
              <w:rPr>
                <w:lang w:val="en-US"/>
              </w:rPr>
            </w:pPr>
          </w:p>
        </w:tc>
        <w:tc>
          <w:tcPr>
            <w:tcW w:w="1166" w:type="dxa"/>
            <w:tcBorders>
              <w:left w:val="single" w:sz="4" w:space="0" w:color="auto"/>
              <w:bottom w:val="single" w:sz="4" w:space="0" w:color="auto"/>
              <w:right w:val="single" w:sz="4" w:space="0" w:color="auto"/>
            </w:tcBorders>
            <w:vAlign w:val="center"/>
          </w:tcPr>
          <w:p w14:paraId="7AE64DFF" w14:textId="77777777" w:rsidR="005C55DB" w:rsidRDefault="005C55DB" w:rsidP="00270166">
            <w:pPr>
              <w:pStyle w:val="TAC"/>
              <w:rPr>
                <w:lang w:val="en-US"/>
              </w:rPr>
            </w:pPr>
            <w:r>
              <w:t>CCR.2.1 TDD</w:t>
            </w:r>
          </w:p>
        </w:tc>
        <w:tc>
          <w:tcPr>
            <w:tcW w:w="1167" w:type="dxa"/>
            <w:tcBorders>
              <w:left w:val="single" w:sz="4" w:space="0" w:color="auto"/>
              <w:bottom w:val="single" w:sz="4" w:space="0" w:color="auto"/>
              <w:right w:val="single" w:sz="4" w:space="0" w:color="auto"/>
            </w:tcBorders>
            <w:vAlign w:val="center"/>
          </w:tcPr>
          <w:p w14:paraId="704B1A68" w14:textId="77777777" w:rsidR="005C55DB" w:rsidRDefault="005C55DB" w:rsidP="00270166">
            <w:pPr>
              <w:pStyle w:val="TAC"/>
              <w:rPr>
                <w:lang w:val="en-US"/>
              </w:rPr>
            </w:pPr>
            <w:r>
              <w:t>CCR.2.1 TDD</w:t>
            </w:r>
          </w:p>
        </w:tc>
        <w:tc>
          <w:tcPr>
            <w:tcW w:w="1166" w:type="dxa"/>
            <w:tcBorders>
              <w:left w:val="single" w:sz="4" w:space="0" w:color="auto"/>
              <w:bottom w:val="single" w:sz="4" w:space="0" w:color="auto"/>
              <w:right w:val="single" w:sz="4" w:space="0" w:color="auto"/>
            </w:tcBorders>
            <w:vAlign w:val="center"/>
          </w:tcPr>
          <w:p w14:paraId="0C4101D8" w14:textId="77777777" w:rsidR="005C55DB" w:rsidRDefault="005C55DB" w:rsidP="00270166">
            <w:pPr>
              <w:pStyle w:val="TAC"/>
              <w:rPr>
                <w:lang w:val="en-US"/>
              </w:rPr>
            </w:pPr>
            <w:r>
              <w:t>CCR.2.1 TDD</w:t>
            </w:r>
          </w:p>
        </w:tc>
        <w:tc>
          <w:tcPr>
            <w:tcW w:w="1167" w:type="dxa"/>
            <w:tcBorders>
              <w:left w:val="single" w:sz="4" w:space="0" w:color="auto"/>
              <w:bottom w:val="single" w:sz="4" w:space="0" w:color="auto"/>
              <w:right w:val="single" w:sz="4" w:space="0" w:color="auto"/>
            </w:tcBorders>
            <w:vAlign w:val="center"/>
          </w:tcPr>
          <w:p w14:paraId="34F06AE6" w14:textId="77777777" w:rsidR="005C55DB" w:rsidRDefault="005C55DB" w:rsidP="00270166">
            <w:pPr>
              <w:pStyle w:val="TAC"/>
              <w:rPr>
                <w:lang w:val="en-US"/>
              </w:rPr>
            </w:pPr>
            <w:r>
              <w:t>CCR.2.1 TDD</w:t>
            </w:r>
          </w:p>
        </w:tc>
      </w:tr>
      <w:tr w:rsidR="005C55DB" w14:paraId="14ED0F2C" w14:textId="77777777" w:rsidTr="00270166">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2637FCCA" w14:textId="77777777" w:rsidR="005C55DB" w:rsidRDefault="005C55DB" w:rsidP="00270166">
            <w:pPr>
              <w:pStyle w:val="TAL"/>
              <w:rPr>
                <w:lang w:val="en-US" w:eastAsia="zh-CN"/>
              </w:rPr>
            </w:pPr>
            <w:r>
              <w:rPr>
                <w:rFonts w:cs="v5.0.0"/>
                <w:lang w:eastAsia="zh-CN"/>
              </w:rPr>
              <w:t xml:space="preserve">RMSI </w:t>
            </w:r>
            <w:r>
              <w:rPr>
                <w:rFonts w:cs="v5.0.0"/>
              </w:rPr>
              <w:t xml:space="preserve">CORESET </w:t>
            </w:r>
            <w:r>
              <w:rPr>
                <w:rFonts w:cs="v5.0.0"/>
                <w:lang w:eastAsia="zh-CN"/>
              </w:rPr>
              <w:t>parameters</w:t>
            </w:r>
          </w:p>
        </w:tc>
        <w:tc>
          <w:tcPr>
            <w:tcW w:w="1593" w:type="dxa"/>
            <w:gridSpan w:val="2"/>
            <w:tcBorders>
              <w:top w:val="single" w:sz="4" w:space="0" w:color="auto"/>
              <w:left w:val="single" w:sz="4" w:space="0" w:color="auto"/>
              <w:right w:val="single" w:sz="4" w:space="0" w:color="auto"/>
            </w:tcBorders>
            <w:vAlign w:val="center"/>
          </w:tcPr>
          <w:p w14:paraId="4CE98B60" w14:textId="77777777" w:rsidR="005C55DB" w:rsidRDefault="005C55DB" w:rsidP="00270166">
            <w:pPr>
              <w:pStyle w:val="TAL"/>
            </w:pPr>
            <w:r>
              <w:t>Config 1</w:t>
            </w:r>
          </w:p>
        </w:tc>
        <w:tc>
          <w:tcPr>
            <w:tcW w:w="1256" w:type="dxa"/>
            <w:vMerge w:val="restart"/>
            <w:tcBorders>
              <w:top w:val="single" w:sz="4" w:space="0" w:color="auto"/>
              <w:left w:val="single" w:sz="4" w:space="0" w:color="auto"/>
              <w:right w:val="single" w:sz="4" w:space="0" w:color="auto"/>
            </w:tcBorders>
            <w:vAlign w:val="center"/>
          </w:tcPr>
          <w:p w14:paraId="3694D258" w14:textId="77777777" w:rsidR="005C55DB" w:rsidRDefault="005C55DB" w:rsidP="00270166">
            <w:pPr>
              <w:pStyle w:val="TAC"/>
              <w:rPr>
                <w:lang w:val="en-US"/>
              </w:rPr>
            </w:pPr>
          </w:p>
        </w:tc>
        <w:tc>
          <w:tcPr>
            <w:tcW w:w="1166" w:type="dxa"/>
            <w:tcBorders>
              <w:top w:val="single" w:sz="4" w:space="0" w:color="auto"/>
              <w:left w:val="single" w:sz="4" w:space="0" w:color="auto"/>
              <w:right w:val="single" w:sz="4" w:space="0" w:color="auto"/>
            </w:tcBorders>
            <w:vAlign w:val="center"/>
          </w:tcPr>
          <w:p w14:paraId="0656461A" w14:textId="77777777" w:rsidR="005C55DB" w:rsidRDefault="005C55DB" w:rsidP="00270166">
            <w:pPr>
              <w:pStyle w:val="TAC"/>
              <w:rPr>
                <w:lang w:val="en-US"/>
              </w:rPr>
            </w:pPr>
            <w:r>
              <w:t>CR.1.1 FDD</w:t>
            </w:r>
            <w:r>
              <w:rPr>
                <w:lang w:val="en-US"/>
              </w:rPr>
              <w:t xml:space="preserve"> </w:t>
            </w:r>
          </w:p>
        </w:tc>
        <w:tc>
          <w:tcPr>
            <w:tcW w:w="1167" w:type="dxa"/>
            <w:tcBorders>
              <w:top w:val="single" w:sz="4" w:space="0" w:color="auto"/>
              <w:left w:val="single" w:sz="4" w:space="0" w:color="auto"/>
              <w:right w:val="single" w:sz="4" w:space="0" w:color="auto"/>
            </w:tcBorders>
            <w:vAlign w:val="center"/>
          </w:tcPr>
          <w:p w14:paraId="36CBF58A" w14:textId="77777777" w:rsidR="005C55DB" w:rsidRDefault="005C55DB" w:rsidP="00270166">
            <w:pPr>
              <w:pStyle w:val="TAC"/>
              <w:rPr>
                <w:lang w:val="en-US"/>
              </w:rPr>
            </w:pPr>
            <w:r>
              <w:t>CR.1.1 TDD</w:t>
            </w:r>
            <w:r>
              <w:rPr>
                <w:lang w:val="en-US"/>
              </w:rPr>
              <w:t xml:space="preserve"> </w:t>
            </w:r>
          </w:p>
        </w:tc>
        <w:tc>
          <w:tcPr>
            <w:tcW w:w="1166" w:type="dxa"/>
            <w:tcBorders>
              <w:top w:val="single" w:sz="4" w:space="0" w:color="auto"/>
              <w:left w:val="single" w:sz="4" w:space="0" w:color="auto"/>
              <w:right w:val="single" w:sz="4" w:space="0" w:color="auto"/>
            </w:tcBorders>
            <w:vAlign w:val="center"/>
          </w:tcPr>
          <w:p w14:paraId="49977B69" w14:textId="77777777" w:rsidR="005C55DB" w:rsidRDefault="005C55DB" w:rsidP="00270166">
            <w:pPr>
              <w:pStyle w:val="TAC"/>
              <w:rPr>
                <w:lang w:val="en-US"/>
              </w:rPr>
            </w:pPr>
            <w:r>
              <w:t>CR.1.1 FDD</w:t>
            </w:r>
            <w:r>
              <w:rPr>
                <w:lang w:val="en-US"/>
              </w:rPr>
              <w:t xml:space="preserve"> </w:t>
            </w:r>
          </w:p>
        </w:tc>
        <w:tc>
          <w:tcPr>
            <w:tcW w:w="1167" w:type="dxa"/>
            <w:tcBorders>
              <w:top w:val="single" w:sz="4" w:space="0" w:color="auto"/>
              <w:left w:val="single" w:sz="4" w:space="0" w:color="auto"/>
              <w:right w:val="single" w:sz="4" w:space="0" w:color="auto"/>
            </w:tcBorders>
            <w:vAlign w:val="center"/>
          </w:tcPr>
          <w:p w14:paraId="53664189" w14:textId="77777777" w:rsidR="005C55DB" w:rsidRDefault="005C55DB" w:rsidP="00270166">
            <w:pPr>
              <w:pStyle w:val="TAC"/>
              <w:rPr>
                <w:lang w:val="en-US"/>
              </w:rPr>
            </w:pPr>
            <w:r>
              <w:t>CR.1.1 TDD</w:t>
            </w:r>
            <w:r>
              <w:rPr>
                <w:lang w:val="en-US"/>
              </w:rPr>
              <w:t xml:space="preserve"> </w:t>
            </w:r>
          </w:p>
        </w:tc>
      </w:tr>
      <w:tr w:rsidR="005C55DB" w14:paraId="04FC9D19" w14:textId="77777777" w:rsidTr="00270166">
        <w:trPr>
          <w:trHeight w:val="510"/>
        </w:trPr>
        <w:tc>
          <w:tcPr>
            <w:tcW w:w="2079" w:type="dxa"/>
            <w:gridSpan w:val="2"/>
            <w:vMerge/>
            <w:tcBorders>
              <w:left w:val="single" w:sz="4" w:space="0" w:color="auto"/>
              <w:right w:val="single" w:sz="4" w:space="0" w:color="auto"/>
            </w:tcBorders>
            <w:vAlign w:val="center"/>
          </w:tcPr>
          <w:p w14:paraId="656BBBC3" w14:textId="77777777" w:rsidR="005C55DB" w:rsidRDefault="005C55DB" w:rsidP="00270166">
            <w:pPr>
              <w:pStyle w:val="TAL"/>
              <w:rPr>
                <w:rFonts w:cs="v5.0.0"/>
              </w:rPr>
            </w:pPr>
          </w:p>
        </w:tc>
        <w:tc>
          <w:tcPr>
            <w:tcW w:w="1593" w:type="dxa"/>
            <w:gridSpan w:val="2"/>
            <w:tcBorders>
              <w:left w:val="single" w:sz="4" w:space="0" w:color="auto"/>
              <w:right w:val="single" w:sz="4" w:space="0" w:color="auto"/>
            </w:tcBorders>
            <w:vAlign w:val="center"/>
          </w:tcPr>
          <w:p w14:paraId="710F0B31" w14:textId="77777777" w:rsidR="005C55DB" w:rsidRDefault="005C55DB" w:rsidP="00270166">
            <w:pPr>
              <w:pStyle w:val="TAL"/>
            </w:pPr>
            <w:r>
              <w:t>Config 2</w:t>
            </w:r>
          </w:p>
        </w:tc>
        <w:tc>
          <w:tcPr>
            <w:tcW w:w="1256" w:type="dxa"/>
            <w:vMerge/>
            <w:tcBorders>
              <w:left w:val="single" w:sz="4" w:space="0" w:color="auto"/>
              <w:right w:val="single" w:sz="4" w:space="0" w:color="auto"/>
            </w:tcBorders>
            <w:vAlign w:val="center"/>
          </w:tcPr>
          <w:p w14:paraId="692D5175" w14:textId="77777777" w:rsidR="005C55DB" w:rsidRDefault="005C55DB" w:rsidP="00270166">
            <w:pPr>
              <w:pStyle w:val="TAC"/>
              <w:rPr>
                <w:lang w:val="en-US"/>
              </w:rPr>
            </w:pPr>
          </w:p>
        </w:tc>
        <w:tc>
          <w:tcPr>
            <w:tcW w:w="1166" w:type="dxa"/>
            <w:tcBorders>
              <w:left w:val="single" w:sz="4" w:space="0" w:color="auto"/>
              <w:right w:val="single" w:sz="4" w:space="0" w:color="auto"/>
            </w:tcBorders>
            <w:vAlign w:val="center"/>
          </w:tcPr>
          <w:p w14:paraId="0A9ADCAF" w14:textId="77777777" w:rsidR="005C55DB" w:rsidRDefault="005C55DB" w:rsidP="00270166">
            <w:pPr>
              <w:pStyle w:val="TAC"/>
              <w:rPr>
                <w:lang w:val="en-US"/>
              </w:rPr>
            </w:pPr>
            <w:r>
              <w:t>CR.1.1 TDD</w:t>
            </w:r>
          </w:p>
        </w:tc>
        <w:tc>
          <w:tcPr>
            <w:tcW w:w="1167" w:type="dxa"/>
            <w:tcBorders>
              <w:left w:val="single" w:sz="4" w:space="0" w:color="auto"/>
              <w:right w:val="single" w:sz="4" w:space="0" w:color="auto"/>
            </w:tcBorders>
            <w:vAlign w:val="center"/>
          </w:tcPr>
          <w:p w14:paraId="7210DD9E" w14:textId="77777777" w:rsidR="005C55DB" w:rsidRDefault="005C55DB" w:rsidP="00270166">
            <w:pPr>
              <w:pStyle w:val="TAC"/>
              <w:rPr>
                <w:lang w:val="en-US"/>
              </w:rPr>
            </w:pPr>
            <w:r>
              <w:t>CR.1.1 TDD</w:t>
            </w:r>
          </w:p>
        </w:tc>
        <w:tc>
          <w:tcPr>
            <w:tcW w:w="1166" w:type="dxa"/>
            <w:tcBorders>
              <w:left w:val="single" w:sz="4" w:space="0" w:color="auto"/>
              <w:right w:val="single" w:sz="4" w:space="0" w:color="auto"/>
            </w:tcBorders>
            <w:vAlign w:val="center"/>
          </w:tcPr>
          <w:p w14:paraId="0C12F182" w14:textId="77777777" w:rsidR="005C55DB" w:rsidRDefault="005C55DB" w:rsidP="00270166">
            <w:pPr>
              <w:pStyle w:val="TAC"/>
              <w:rPr>
                <w:lang w:val="en-US"/>
              </w:rPr>
            </w:pPr>
            <w:r>
              <w:t>CR.1.1 TDD</w:t>
            </w:r>
          </w:p>
        </w:tc>
        <w:tc>
          <w:tcPr>
            <w:tcW w:w="1167" w:type="dxa"/>
            <w:tcBorders>
              <w:left w:val="single" w:sz="4" w:space="0" w:color="auto"/>
              <w:right w:val="single" w:sz="4" w:space="0" w:color="auto"/>
            </w:tcBorders>
            <w:vAlign w:val="center"/>
          </w:tcPr>
          <w:p w14:paraId="4DC7CC7C" w14:textId="77777777" w:rsidR="005C55DB" w:rsidRDefault="005C55DB" w:rsidP="00270166">
            <w:pPr>
              <w:pStyle w:val="TAC"/>
              <w:rPr>
                <w:lang w:val="en-US"/>
              </w:rPr>
            </w:pPr>
            <w:r>
              <w:t>CR.1.1 TDD</w:t>
            </w:r>
          </w:p>
        </w:tc>
      </w:tr>
      <w:tr w:rsidR="005C55DB" w14:paraId="1613EDA2" w14:textId="77777777" w:rsidTr="00270166">
        <w:trPr>
          <w:trHeight w:val="510"/>
        </w:trPr>
        <w:tc>
          <w:tcPr>
            <w:tcW w:w="2079" w:type="dxa"/>
            <w:gridSpan w:val="2"/>
            <w:vMerge/>
            <w:tcBorders>
              <w:left w:val="single" w:sz="4" w:space="0" w:color="auto"/>
              <w:bottom w:val="single" w:sz="4" w:space="0" w:color="auto"/>
              <w:right w:val="single" w:sz="4" w:space="0" w:color="auto"/>
            </w:tcBorders>
            <w:vAlign w:val="center"/>
          </w:tcPr>
          <w:p w14:paraId="6A2378B5" w14:textId="77777777" w:rsidR="005C55DB" w:rsidRDefault="005C55DB" w:rsidP="00270166">
            <w:pPr>
              <w:pStyle w:val="TAL"/>
              <w:rPr>
                <w:rFonts w:cs="v5.0.0"/>
              </w:rPr>
            </w:pPr>
          </w:p>
        </w:tc>
        <w:tc>
          <w:tcPr>
            <w:tcW w:w="1593" w:type="dxa"/>
            <w:gridSpan w:val="2"/>
            <w:tcBorders>
              <w:left w:val="single" w:sz="4" w:space="0" w:color="auto"/>
              <w:bottom w:val="single" w:sz="4" w:space="0" w:color="auto"/>
              <w:right w:val="single" w:sz="4" w:space="0" w:color="auto"/>
            </w:tcBorders>
            <w:vAlign w:val="center"/>
          </w:tcPr>
          <w:p w14:paraId="6DDAB388" w14:textId="77777777" w:rsidR="005C55DB" w:rsidRDefault="005C55DB" w:rsidP="00270166">
            <w:pPr>
              <w:pStyle w:val="TAL"/>
            </w:pPr>
            <w:r>
              <w:t>Config 3</w:t>
            </w:r>
          </w:p>
        </w:tc>
        <w:tc>
          <w:tcPr>
            <w:tcW w:w="1256" w:type="dxa"/>
            <w:vMerge/>
            <w:tcBorders>
              <w:left w:val="single" w:sz="4" w:space="0" w:color="auto"/>
              <w:bottom w:val="single" w:sz="4" w:space="0" w:color="auto"/>
              <w:right w:val="single" w:sz="4" w:space="0" w:color="auto"/>
            </w:tcBorders>
            <w:vAlign w:val="center"/>
          </w:tcPr>
          <w:p w14:paraId="7A266B4E" w14:textId="77777777" w:rsidR="005C55DB" w:rsidRDefault="005C55DB" w:rsidP="00270166">
            <w:pPr>
              <w:pStyle w:val="TAC"/>
              <w:rPr>
                <w:lang w:val="en-US"/>
              </w:rPr>
            </w:pPr>
          </w:p>
        </w:tc>
        <w:tc>
          <w:tcPr>
            <w:tcW w:w="1166" w:type="dxa"/>
            <w:tcBorders>
              <w:left w:val="single" w:sz="4" w:space="0" w:color="auto"/>
              <w:bottom w:val="single" w:sz="4" w:space="0" w:color="auto"/>
              <w:right w:val="single" w:sz="4" w:space="0" w:color="auto"/>
            </w:tcBorders>
            <w:vAlign w:val="center"/>
          </w:tcPr>
          <w:p w14:paraId="2EEF75C4" w14:textId="77777777" w:rsidR="005C55DB" w:rsidRDefault="005C55DB" w:rsidP="00270166">
            <w:pPr>
              <w:pStyle w:val="TAC"/>
              <w:rPr>
                <w:lang w:val="en-US"/>
              </w:rPr>
            </w:pPr>
            <w:r>
              <w:t>CR2.1 TDD</w:t>
            </w:r>
          </w:p>
        </w:tc>
        <w:tc>
          <w:tcPr>
            <w:tcW w:w="1167" w:type="dxa"/>
            <w:tcBorders>
              <w:left w:val="single" w:sz="4" w:space="0" w:color="auto"/>
              <w:bottom w:val="single" w:sz="4" w:space="0" w:color="auto"/>
              <w:right w:val="single" w:sz="4" w:space="0" w:color="auto"/>
            </w:tcBorders>
            <w:vAlign w:val="center"/>
          </w:tcPr>
          <w:p w14:paraId="33859F5E" w14:textId="77777777" w:rsidR="005C55DB" w:rsidRDefault="005C55DB" w:rsidP="00270166">
            <w:pPr>
              <w:pStyle w:val="TAC"/>
              <w:rPr>
                <w:lang w:val="en-US"/>
              </w:rPr>
            </w:pPr>
            <w:r>
              <w:t>CR2.1 TDD</w:t>
            </w:r>
          </w:p>
        </w:tc>
        <w:tc>
          <w:tcPr>
            <w:tcW w:w="1166" w:type="dxa"/>
            <w:tcBorders>
              <w:left w:val="single" w:sz="4" w:space="0" w:color="auto"/>
              <w:bottom w:val="single" w:sz="4" w:space="0" w:color="auto"/>
              <w:right w:val="single" w:sz="4" w:space="0" w:color="auto"/>
            </w:tcBorders>
            <w:vAlign w:val="center"/>
          </w:tcPr>
          <w:p w14:paraId="283FB7B6" w14:textId="77777777" w:rsidR="005C55DB" w:rsidRDefault="005C55DB" w:rsidP="00270166">
            <w:pPr>
              <w:pStyle w:val="TAC"/>
              <w:rPr>
                <w:lang w:val="en-US"/>
              </w:rPr>
            </w:pPr>
            <w:r>
              <w:t>CR2.1 TDD</w:t>
            </w:r>
          </w:p>
        </w:tc>
        <w:tc>
          <w:tcPr>
            <w:tcW w:w="1167" w:type="dxa"/>
            <w:tcBorders>
              <w:left w:val="single" w:sz="4" w:space="0" w:color="auto"/>
              <w:bottom w:val="single" w:sz="4" w:space="0" w:color="auto"/>
              <w:right w:val="single" w:sz="4" w:space="0" w:color="auto"/>
            </w:tcBorders>
            <w:vAlign w:val="center"/>
          </w:tcPr>
          <w:p w14:paraId="2F777D70" w14:textId="77777777" w:rsidR="005C55DB" w:rsidRDefault="005C55DB" w:rsidP="00270166">
            <w:pPr>
              <w:pStyle w:val="TAC"/>
              <w:rPr>
                <w:lang w:val="en-US"/>
              </w:rPr>
            </w:pPr>
            <w:r>
              <w:t>CR2.1 TDD</w:t>
            </w:r>
          </w:p>
        </w:tc>
      </w:tr>
      <w:tr w:rsidR="005C55DB" w14:paraId="3F055CAF" w14:textId="77777777" w:rsidTr="00270166">
        <w:trPr>
          <w:trHeight w:val="283"/>
        </w:trPr>
        <w:tc>
          <w:tcPr>
            <w:tcW w:w="3672" w:type="dxa"/>
            <w:gridSpan w:val="4"/>
            <w:tcBorders>
              <w:top w:val="single" w:sz="4" w:space="0" w:color="auto"/>
              <w:left w:val="single" w:sz="4" w:space="0" w:color="auto"/>
              <w:bottom w:val="single" w:sz="4" w:space="0" w:color="auto"/>
              <w:right w:val="single" w:sz="4" w:space="0" w:color="auto"/>
            </w:tcBorders>
            <w:vAlign w:val="center"/>
          </w:tcPr>
          <w:p w14:paraId="15901F52" w14:textId="77777777" w:rsidR="005C55DB" w:rsidRDefault="005C55DB" w:rsidP="00270166">
            <w:pPr>
              <w:pStyle w:val="TAL"/>
              <w:rPr>
                <w:lang w:val="da-DK"/>
              </w:rPr>
            </w:pPr>
            <w:r>
              <w:rPr>
                <w:lang w:val="da-DK"/>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550E3A7F" w14:textId="77777777" w:rsidR="005C55DB" w:rsidRDefault="005C55DB" w:rsidP="00270166">
            <w:pPr>
              <w:pStyle w:val="TAC"/>
              <w:rPr>
                <w:lang w:val="da-DK"/>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1DE6EC56" w14:textId="77777777" w:rsidR="005C55DB" w:rsidRDefault="005C55DB" w:rsidP="00270166">
            <w:pPr>
              <w:pStyle w:val="TAC"/>
              <w:rPr>
                <w:lang w:val="en-US"/>
              </w:rPr>
            </w:pPr>
            <w:r>
              <w:rPr>
                <w:szCs w:val="16"/>
                <w:lang w:eastAsia="zh-CN"/>
              </w:rPr>
              <w:t>OP.1</w:t>
            </w:r>
          </w:p>
        </w:tc>
      </w:tr>
      <w:tr w:rsidR="005C55DB" w14:paraId="2C396BE8" w14:textId="77777777" w:rsidTr="00270166">
        <w:trPr>
          <w:trHeight w:val="119"/>
        </w:trPr>
        <w:tc>
          <w:tcPr>
            <w:tcW w:w="1833" w:type="dxa"/>
            <w:tcBorders>
              <w:top w:val="single" w:sz="4" w:space="0" w:color="auto"/>
              <w:left w:val="single" w:sz="4" w:space="0" w:color="auto"/>
              <w:bottom w:val="nil"/>
              <w:right w:val="single" w:sz="4" w:space="0" w:color="auto"/>
            </w:tcBorders>
            <w:vAlign w:val="center"/>
          </w:tcPr>
          <w:p w14:paraId="4BC17D51" w14:textId="77777777" w:rsidR="005C55DB" w:rsidRDefault="005C55DB" w:rsidP="00270166">
            <w:pPr>
              <w:pStyle w:val="TAL"/>
              <w:rPr>
                <w:lang w:val="da-DK" w:eastAsia="zh-CN"/>
              </w:rPr>
            </w:pPr>
            <w:r>
              <w:rPr>
                <w:lang w:val="da-DK" w:eastAsia="zh-CN"/>
              </w:rPr>
              <w:t>SRS Configuration</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58F15ACD" w14:textId="77777777" w:rsidR="005C55DB" w:rsidRDefault="005C55DB" w:rsidP="00270166">
            <w:pPr>
              <w:pStyle w:val="TAL"/>
            </w:pPr>
            <w:r>
              <w:t>Config 1</w:t>
            </w:r>
            <w:r>
              <w:rPr>
                <w:lang w:eastAsia="zh-CN"/>
              </w:rPr>
              <w:t>,2</w:t>
            </w:r>
          </w:p>
        </w:tc>
        <w:tc>
          <w:tcPr>
            <w:tcW w:w="1256" w:type="dxa"/>
            <w:tcBorders>
              <w:top w:val="single" w:sz="4" w:space="0" w:color="auto"/>
              <w:left w:val="single" w:sz="4" w:space="0" w:color="auto"/>
              <w:right w:val="single" w:sz="4" w:space="0" w:color="auto"/>
            </w:tcBorders>
            <w:vAlign w:val="center"/>
          </w:tcPr>
          <w:p w14:paraId="3E35442A" w14:textId="77777777" w:rsidR="005C55DB" w:rsidRDefault="005C55DB" w:rsidP="00270166">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1C84C2FF" w14:textId="77777777" w:rsidR="005C55DB" w:rsidRDefault="005C55DB" w:rsidP="00270166">
            <w:pPr>
              <w:pStyle w:val="TAC"/>
              <w:rPr>
                <w:szCs w:val="16"/>
                <w:lang w:eastAsia="zh-CN"/>
              </w:rPr>
            </w:pPr>
            <w:r>
              <w:rPr>
                <w:szCs w:val="16"/>
                <w:lang w:eastAsia="zh-CN"/>
              </w:rPr>
              <w:t>SRS.1 TDD</w:t>
            </w:r>
          </w:p>
        </w:tc>
      </w:tr>
      <w:tr w:rsidR="005C55DB" w14:paraId="46441E1F" w14:textId="77777777" w:rsidTr="00270166">
        <w:trPr>
          <w:trHeight w:val="119"/>
        </w:trPr>
        <w:tc>
          <w:tcPr>
            <w:tcW w:w="1833" w:type="dxa"/>
            <w:tcBorders>
              <w:top w:val="nil"/>
              <w:left w:val="single" w:sz="4" w:space="0" w:color="auto"/>
              <w:right w:val="single" w:sz="4" w:space="0" w:color="auto"/>
            </w:tcBorders>
            <w:vAlign w:val="center"/>
          </w:tcPr>
          <w:p w14:paraId="31ED70C2" w14:textId="77777777" w:rsidR="005C55DB" w:rsidRDefault="005C55DB" w:rsidP="00270166">
            <w:pPr>
              <w:pStyle w:val="TAL"/>
              <w:rPr>
                <w:lang w:val="da-DK" w:eastAsia="zh-CN"/>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7D0B9545" w14:textId="77777777" w:rsidR="005C55DB" w:rsidRDefault="005C55DB" w:rsidP="00270166">
            <w:pPr>
              <w:pStyle w:val="TAL"/>
            </w:pPr>
            <w:r>
              <w:t xml:space="preserve">Config </w:t>
            </w:r>
            <w:r>
              <w:rPr>
                <w:lang w:eastAsia="zh-CN"/>
              </w:rPr>
              <w:t>3</w:t>
            </w:r>
          </w:p>
        </w:tc>
        <w:tc>
          <w:tcPr>
            <w:tcW w:w="1256" w:type="dxa"/>
            <w:tcBorders>
              <w:top w:val="single" w:sz="4" w:space="0" w:color="auto"/>
              <w:left w:val="single" w:sz="4" w:space="0" w:color="auto"/>
              <w:right w:val="single" w:sz="4" w:space="0" w:color="auto"/>
            </w:tcBorders>
            <w:vAlign w:val="center"/>
          </w:tcPr>
          <w:p w14:paraId="406A6D41" w14:textId="77777777" w:rsidR="005C55DB" w:rsidRDefault="005C55DB" w:rsidP="00270166">
            <w:pPr>
              <w:pStyle w:val="TAC"/>
              <w:rPr>
                <w:lang w:val="da-DK"/>
              </w:rPr>
            </w:pPr>
          </w:p>
        </w:tc>
        <w:tc>
          <w:tcPr>
            <w:tcW w:w="4666" w:type="dxa"/>
            <w:gridSpan w:val="4"/>
            <w:tcBorders>
              <w:left w:val="single" w:sz="4" w:space="0" w:color="auto"/>
              <w:bottom w:val="single" w:sz="4" w:space="0" w:color="auto"/>
              <w:right w:val="single" w:sz="4" w:space="0" w:color="auto"/>
            </w:tcBorders>
            <w:vAlign w:val="center"/>
          </w:tcPr>
          <w:p w14:paraId="4DEE33C0" w14:textId="77777777" w:rsidR="005C55DB" w:rsidRDefault="005C55DB" w:rsidP="00270166">
            <w:pPr>
              <w:pStyle w:val="TAC"/>
              <w:rPr>
                <w:szCs w:val="16"/>
                <w:lang w:eastAsia="zh-CN"/>
              </w:rPr>
            </w:pPr>
            <w:r>
              <w:rPr>
                <w:szCs w:val="16"/>
                <w:lang w:eastAsia="zh-CN"/>
              </w:rPr>
              <w:t>SRS.2 TDD</w:t>
            </w:r>
          </w:p>
        </w:tc>
      </w:tr>
      <w:tr w:rsidR="005C55DB" w14:paraId="13490A5F" w14:textId="77777777" w:rsidTr="00270166">
        <w:trPr>
          <w:trHeight w:val="119"/>
        </w:trPr>
        <w:tc>
          <w:tcPr>
            <w:tcW w:w="1833" w:type="dxa"/>
            <w:vMerge w:val="restart"/>
            <w:tcBorders>
              <w:top w:val="single" w:sz="4" w:space="0" w:color="auto"/>
              <w:left w:val="single" w:sz="4" w:space="0" w:color="auto"/>
              <w:right w:val="single" w:sz="4" w:space="0" w:color="auto"/>
            </w:tcBorders>
            <w:vAlign w:val="center"/>
          </w:tcPr>
          <w:p w14:paraId="3E446F24" w14:textId="77777777" w:rsidR="005C55DB" w:rsidRDefault="005C55DB" w:rsidP="00270166">
            <w:pPr>
              <w:pStyle w:val="TAL"/>
              <w:rPr>
                <w:lang w:val="da-DK" w:eastAsia="zh-CN"/>
              </w:rPr>
            </w:pPr>
            <w:r>
              <w:rPr>
                <w:lang w:val="da-DK" w:eastAsia="zh-CN"/>
              </w:rPr>
              <w:t>SSB Configuration</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626896C9" w14:textId="77777777" w:rsidR="005C55DB" w:rsidRDefault="005C55DB" w:rsidP="00270166">
            <w:pPr>
              <w:pStyle w:val="TAL"/>
              <w:rPr>
                <w:lang w:eastAsia="zh-CN"/>
              </w:rPr>
            </w:pPr>
            <w:r>
              <w:t>Config 1</w:t>
            </w:r>
            <w:r>
              <w:rPr>
                <w:lang w:eastAsia="zh-CN"/>
              </w:rPr>
              <w:t>,2</w:t>
            </w:r>
          </w:p>
        </w:tc>
        <w:tc>
          <w:tcPr>
            <w:tcW w:w="1256" w:type="dxa"/>
            <w:vMerge w:val="restart"/>
            <w:tcBorders>
              <w:top w:val="single" w:sz="4" w:space="0" w:color="auto"/>
              <w:left w:val="single" w:sz="4" w:space="0" w:color="auto"/>
              <w:right w:val="single" w:sz="4" w:space="0" w:color="auto"/>
            </w:tcBorders>
            <w:vAlign w:val="center"/>
          </w:tcPr>
          <w:p w14:paraId="616D8DA3" w14:textId="77777777" w:rsidR="005C55DB" w:rsidRDefault="005C55DB" w:rsidP="00270166">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42DF8047" w14:textId="77777777" w:rsidR="005C55DB" w:rsidRDefault="005C55DB" w:rsidP="00270166">
            <w:pPr>
              <w:pStyle w:val="TAC"/>
              <w:rPr>
                <w:szCs w:val="16"/>
                <w:lang w:eastAsia="zh-CN"/>
              </w:rPr>
            </w:pPr>
            <w:r>
              <w:rPr>
                <w:szCs w:val="16"/>
                <w:lang w:eastAsia="zh-CN"/>
              </w:rPr>
              <w:t>SSB.1 FR1</w:t>
            </w:r>
          </w:p>
        </w:tc>
      </w:tr>
      <w:tr w:rsidR="005C55DB" w14:paraId="5A7F73D6" w14:textId="77777777" w:rsidTr="00270166">
        <w:trPr>
          <w:trHeight w:val="119"/>
        </w:trPr>
        <w:tc>
          <w:tcPr>
            <w:tcW w:w="1833" w:type="dxa"/>
            <w:vMerge/>
            <w:tcBorders>
              <w:left w:val="single" w:sz="4" w:space="0" w:color="auto"/>
              <w:bottom w:val="single" w:sz="4" w:space="0" w:color="auto"/>
              <w:right w:val="single" w:sz="4" w:space="0" w:color="auto"/>
            </w:tcBorders>
            <w:vAlign w:val="center"/>
          </w:tcPr>
          <w:p w14:paraId="741FAB89" w14:textId="77777777" w:rsidR="005C55DB" w:rsidRDefault="005C55DB" w:rsidP="00270166">
            <w:pPr>
              <w:pStyle w:val="TAL"/>
              <w:rPr>
                <w:lang w:val="da-DK" w:eastAsia="zh-CN"/>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7E049C7A" w14:textId="77777777" w:rsidR="005C55DB" w:rsidRDefault="005C55DB" w:rsidP="00270166">
            <w:pPr>
              <w:pStyle w:val="TAL"/>
              <w:rPr>
                <w:lang w:eastAsia="zh-CN"/>
              </w:rPr>
            </w:pPr>
            <w:r>
              <w:t xml:space="preserve">Config </w:t>
            </w:r>
            <w:r>
              <w:rPr>
                <w:lang w:eastAsia="zh-CN"/>
              </w:rPr>
              <w:t>3</w:t>
            </w:r>
          </w:p>
        </w:tc>
        <w:tc>
          <w:tcPr>
            <w:tcW w:w="1256" w:type="dxa"/>
            <w:vMerge/>
            <w:tcBorders>
              <w:left w:val="single" w:sz="4" w:space="0" w:color="auto"/>
              <w:bottom w:val="single" w:sz="4" w:space="0" w:color="auto"/>
              <w:right w:val="single" w:sz="4" w:space="0" w:color="auto"/>
            </w:tcBorders>
            <w:vAlign w:val="center"/>
          </w:tcPr>
          <w:p w14:paraId="11F40250" w14:textId="77777777" w:rsidR="005C55DB" w:rsidRDefault="005C55DB" w:rsidP="00270166">
            <w:pPr>
              <w:pStyle w:val="TAC"/>
              <w:rPr>
                <w:lang w:val="da-DK"/>
              </w:rPr>
            </w:pPr>
          </w:p>
        </w:tc>
        <w:tc>
          <w:tcPr>
            <w:tcW w:w="4666" w:type="dxa"/>
            <w:gridSpan w:val="4"/>
            <w:tcBorders>
              <w:left w:val="single" w:sz="4" w:space="0" w:color="auto"/>
              <w:bottom w:val="single" w:sz="4" w:space="0" w:color="auto"/>
              <w:right w:val="single" w:sz="4" w:space="0" w:color="auto"/>
            </w:tcBorders>
            <w:vAlign w:val="center"/>
          </w:tcPr>
          <w:p w14:paraId="590972A1" w14:textId="77777777" w:rsidR="005C55DB" w:rsidRDefault="005C55DB" w:rsidP="00270166">
            <w:pPr>
              <w:pStyle w:val="TAC"/>
              <w:rPr>
                <w:szCs w:val="16"/>
                <w:lang w:eastAsia="zh-CN"/>
              </w:rPr>
            </w:pPr>
            <w:r>
              <w:rPr>
                <w:szCs w:val="16"/>
                <w:lang w:eastAsia="zh-CN"/>
              </w:rPr>
              <w:t>SSB.2 FR1</w:t>
            </w:r>
          </w:p>
        </w:tc>
      </w:tr>
      <w:tr w:rsidR="005C55DB" w14:paraId="344128A9" w14:textId="77777777" w:rsidTr="00270166">
        <w:trPr>
          <w:trHeight w:val="576"/>
        </w:trPr>
        <w:tc>
          <w:tcPr>
            <w:tcW w:w="3672" w:type="dxa"/>
            <w:gridSpan w:val="4"/>
            <w:tcBorders>
              <w:top w:val="single" w:sz="4" w:space="0" w:color="auto"/>
              <w:left w:val="single" w:sz="4" w:space="0" w:color="auto"/>
              <w:right w:val="single" w:sz="4" w:space="0" w:color="auto"/>
            </w:tcBorders>
            <w:vAlign w:val="center"/>
          </w:tcPr>
          <w:p w14:paraId="668BC16A" w14:textId="77777777" w:rsidR="005C55DB" w:rsidRDefault="005C55DB" w:rsidP="00270166">
            <w:pPr>
              <w:pStyle w:val="TAL"/>
              <w:rPr>
                <w:lang w:val="da-DK" w:eastAsia="zh-CN"/>
              </w:rPr>
            </w:pPr>
            <w:r>
              <w:rPr>
                <w:lang w:val="da-DK"/>
              </w:rPr>
              <w:t>SMTC configuration</w:t>
            </w:r>
          </w:p>
        </w:tc>
        <w:tc>
          <w:tcPr>
            <w:tcW w:w="1256" w:type="dxa"/>
            <w:tcBorders>
              <w:top w:val="single" w:sz="4" w:space="0" w:color="auto"/>
              <w:left w:val="single" w:sz="4" w:space="0" w:color="auto"/>
              <w:right w:val="single" w:sz="4" w:space="0" w:color="auto"/>
            </w:tcBorders>
            <w:vAlign w:val="center"/>
          </w:tcPr>
          <w:p w14:paraId="1A87F632" w14:textId="77777777" w:rsidR="005C55DB" w:rsidRDefault="005C55DB" w:rsidP="00270166">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6CFCAB36" w14:textId="77777777" w:rsidR="005C55DB" w:rsidRDefault="005C55DB" w:rsidP="00270166">
            <w:pPr>
              <w:pStyle w:val="TAC"/>
              <w:rPr>
                <w:lang w:val="en-US" w:eastAsia="zh-CN"/>
              </w:rPr>
            </w:pPr>
            <w:r>
              <w:rPr>
                <w:szCs w:val="16"/>
                <w:lang w:eastAsia="zh-CN"/>
              </w:rPr>
              <w:t xml:space="preserve">SMTC.1 </w:t>
            </w:r>
          </w:p>
        </w:tc>
      </w:tr>
      <w:tr w:rsidR="005C55DB" w14:paraId="1BBA2DD0" w14:textId="77777777" w:rsidTr="00270166">
        <w:tc>
          <w:tcPr>
            <w:tcW w:w="3672" w:type="dxa"/>
            <w:gridSpan w:val="4"/>
            <w:tcBorders>
              <w:top w:val="single" w:sz="4" w:space="0" w:color="auto"/>
              <w:left w:val="single" w:sz="4" w:space="0" w:color="auto"/>
              <w:bottom w:val="single" w:sz="4" w:space="0" w:color="auto"/>
              <w:right w:val="single" w:sz="4" w:space="0" w:color="auto"/>
            </w:tcBorders>
          </w:tcPr>
          <w:p w14:paraId="42C1A08E" w14:textId="77777777" w:rsidR="005C55DB" w:rsidRDefault="005C55DB" w:rsidP="00270166">
            <w:pPr>
              <w:pStyle w:val="TAL"/>
              <w:rPr>
                <w:szCs w:val="18"/>
                <w:lang w:val="en-US"/>
              </w:rPr>
            </w:pPr>
            <w:r>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1939342A" w14:textId="77777777" w:rsidR="005C55DB" w:rsidRDefault="005C55DB" w:rsidP="00270166">
            <w:pPr>
              <w:pStyle w:val="TAC"/>
              <w:rPr>
                <w:lang w:val="en-US"/>
              </w:rPr>
            </w:pPr>
            <w:r>
              <w:rPr>
                <w:sz w:val="16"/>
                <w:szCs w:val="16"/>
                <w:lang w:eastAsia="ja-JP"/>
              </w:rPr>
              <w:t>dB</w:t>
            </w:r>
          </w:p>
        </w:tc>
        <w:tc>
          <w:tcPr>
            <w:tcW w:w="4666" w:type="dxa"/>
            <w:gridSpan w:val="4"/>
            <w:vMerge w:val="restart"/>
            <w:tcBorders>
              <w:top w:val="single" w:sz="4" w:space="0" w:color="auto"/>
              <w:left w:val="single" w:sz="4" w:space="0" w:color="auto"/>
              <w:right w:val="single" w:sz="4" w:space="0" w:color="auto"/>
            </w:tcBorders>
            <w:vAlign w:val="center"/>
          </w:tcPr>
          <w:p w14:paraId="4292FB29" w14:textId="77777777" w:rsidR="005C55DB" w:rsidRDefault="005C55DB" w:rsidP="00270166">
            <w:pPr>
              <w:pStyle w:val="TAC"/>
              <w:rPr>
                <w:lang w:val="en-US"/>
              </w:rPr>
            </w:pPr>
            <w:r>
              <w:rPr>
                <w:sz w:val="16"/>
                <w:szCs w:val="16"/>
                <w:lang w:eastAsia="ja-JP"/>
              </w:rPr>
              <w:t>0</w:t>
            </w:r>
          </w:p>
        </w:tc>
      </w:tr>
      <w:tr w:rsidR="005C55DB" w14:paraId="67DB208D" w14:textId="77777777" w:rsidTr="00270166">
        <w:tc>
          <w:tcPr>
            <w:tcW w:w="3672" w:type="dxa"/>
            <w:gridSpan w:val="4"/>
            <w:tcBorders>
              <w:top w:val="single" w:sz="4" w:space="0" w:color="auto"/>
              <w:left w:val="single" w:sz="4" w:space="0" w:color="auto"/>
              <w:bottom w:val="single" w:sz="4" w:space="0" w:color="auto"/>
              <w:right w:val="single" w:sz="4" w:space="0" w:color="auto"/>
            </w:tcBorders>
          </w:tcPr>
          <w:p w14:paraId="507C36D7" w14:textId="77777777" w:rsidR="005C55DB" w:rsidRDefault="005C55DB" w:rsidP="00270166">
            <w:pPr>
              <w:pStyle w:val="TAL"/>
              <w:rPr>
                <w:szCs w:val="18"/>
                <w:lang w:val="en-US"/>
              </w:rPr>
            </w:pPr>
            <w:r>
              <w:rPr>
                <w:szCs w:val="18"/>
                <w:lang w:eastAsia="ja-JP"/>
              </w:rPr>
              <w:t>EPRE ratio of PBCH DMRS to SSS</w:t>
            </w:r>
          </w:p>
        </w:tc>
        <w:tc>
          <w:tcPr>
            <w:tcW w:w="1256" w:type="dxa"/>
            <w:vMerge/>
            <w:tcBorders>
              <w:left w:val="single" w:sz="4" w:space="0" w:color="auto"/>
              <w:right w:val="single" w:sz="4" w:space="0" w:color="auto"/>
            </w:tcBorders>
          </w:tcPr>
          <w:p w14:paraId="4850AB60" w14:textId="77777777" w:rsidR="005C55DB" w:rsidRDefault="005C55DB" w:rsidP="00270166">
            <w:pPr>
              <w:pStyle w:val="TAC"/>
              <w:rPr>
                <w:lang w:val="en-US"/>
              </w:rPr>
            </w:pPr>
          </w:p>
        </w:tc>
        <w:tc>
          <w:tcPr>
            <w:tcW w:w="4666" w:type="dxa"/>
            <w:gridSpan w:val="4"/>
            <w:vMerge/>
            <w:tcBorders>
              <w:left w:val="single" w:sz="4" w:space="0" w:color="auto"/>
              <w:right w:val="single" w:sz="4" w:space="0" w:color="auto"/>
            </w:tcBorders>
          </w:tcPr>
          <w:p w14:paraId="59CB5079" w14:textId="77777777" w:rsidR="005C55DB" w:rsidRDefault="005C55DB" w:rsidP="00270166">
            <w:pPr>
              <w:pStyle w:val="TAC"/>
              <w:rPr>
                <w:lang w:val="en-US"/>
              </w:rPr>
            </w:pPr>
          </w:p>
        </w:tc>
      </w:tr>
      <w:tr w:rsidR="005C55DB" w14:paraId="37710D75" w14:textId="77777777" w:rsidTr="00270166">
        <w:tc>
          <w:tcPr>
            <w:tcW w:w="3672" w:type="dxa"/>
            <w:gridSpan w:val="4"/>
            <w:tcBorders>
              <w:top w:val="single" w:sz="4" w:space="0" w:color="auto"/>
              <w:left w:val="single" w:sz="4" w:space="0" w:color="auto"/>
              <w:bottom w:val="single" w:sz="4" w:space="0" w:color="auto"/>
              <w:right w:val="single" w:sz="4" w:space="0" w:color="auto"/>
            </w:tcBorders>
          </w:tcPr>
          <w:p w14:paraId="5C7C9EF5" w14:textId="77777777" w:rsidR="005C55DB" w:rsidRDefault="005C55DB" w:rsidP="00270166">
            <w:pPr>
              <w:pStyle w:val="TAL"/>
              <w:rPr>
                <w:szCs w:val="18"/>
                <w:lang w:val="en-US"/>
              </w:rPr>
            </w:pPr>
            <w:r>
              <w:rPr>
                <w:szCs w:val="18"/>
                <w:lang w:eastAsia="ja-JP"/>
              </w:rPr>
              <w:t>EPRE ratio of PBCH to PBCH DMRS</w:t>
            </w:r>
          </w:p>
        </w:tc>
        <w:tc>
          <w:tcPr>
            <w:tcW w:w="1256" w:type="dxa"/>
            <w:vMerge/>
            <w:tcBorders>
              <w:left w:val="single" w:sz="4" w:space="0" w:color="auto"/>
              <w:right w:val="single" w:sz="4" w:space="0" w:color="auto"/>
            </w:tcBorders>
          </w:tcPr>
          <w:p w14:paraId="33EAFFC3" w14:textId="77777777" w:rsidR="005C55DB" w:rsidRDefault="005C55DB" w:rsidP="00270166">
            <w:pPr>
              <w:pStyle w:val="TAC"/>
              <w:rPr>
                <w:lang w:val="en-US"/>
              </w:rPr>
            </w:pPr>
          </w:p>
        </w:tc>
        <w:tc>
          <w:tcPr>
            <w:tcW w:w="4666" w:type="dxa"/>
            <w:gridSpan w:val="4"/>
            <w:vMerge/>
            <w:tcBorders>
              <w:left w:val="single" w:sz="4" w:space="0" w:color="auto"/>
              <w:right w:val="single" w:sz="4" w:space="0" w:color="auto"/>
            </w:tcBorders>
          </w:tcPr>
          <w:p w14:paraId="59629EC0" w14:textId="77777777" w:rsidR="005C55DB" w:rsidRDefault="005C55DB" w:rsidP="00270166">
            <w:pPr>
              <w:pStyle w:val="TAC"/>
              <w:rPr>
                <w:lang w:val="en-US"/>
              </w:rPr>
            </w:pPr>
          </w:p>
        </w:tc>
      </w:tr>
      <w:tr w:rsidR="005C55DB" w14:paraId="3B31F5B8" w14:textId="77777777" w:rsidTr="00270166">
        <w:tc>
          <w:tcPr>
            <w:tcW w:w="3672" w:type="dxa"/>
            <w:gridSpan w:val="4"/>
            <w:tcBorders>
              <w:top w:val="single" w:sz="4" w:space="0" w:color="auto"/>
              <w:left w:val="single" w:sz="4" w:space="0" w:color="auto"/>
              <w:bottom w:val="single" w:sz="4" w:space="0" w:color="auto"/>
              <w:right w:val="single" w:sz="4" w:space="0" w:color="auto"/>
            </w:tcBorders>
          </w:tcPr>
          <w:p w14:paraId="071E15F4" w14:textId="77777777" w:rsidR="005C55DB" w:rsidRDefault="005C55DB" w:rsidP="00270166">
            <w:pPr>
              <w:pStyle w:val="TAL"/>
              <w:rPr>
                <w:szCs w:val="18"/>
                <w:lang w:val="en-US"/>
              </w:rPr>
            </w:pPr>
            <w:r>
              <w:rPr>
                <w:szCs w:val="18"/>
                <w:lang w:eastAsia="ja-JP"/>
              </w:rPr>
              <w:t>EPRE ratio of PDCCH DMRS to SSS</w:t>
            </w:r>
          </w:p>
        </w:tc>
        <w:tc>
          <w:tcPr>
            <w:tcW w:w="1256" w:type="dxa"/>
            <w:vMerge/>
            <w:tcBorders>
              <w:left w:val="single" w:sz="4" w:space="0" w:color="auto"/>
              <w:right w:val="single" w:sz="4" w:space="0" w:color="auto"/>
            </w:tcBorders>
          </w:tcPr>
          <w:p w14:paraId="283CD9F4" w14:textId="77777777" w:rsidR="005C55DB" w:rsidRDefault="005C55DB" w:rsidP="00270166">
            <w:pPr>
              <w:pStyle w:val="TAC"/>
              <w:rPr>
                <w:lang w:val="en-US"/>
              </w:rPr>
            </w:pPr>
          </w:p>
        </w:tc>
        <w:tc>
          <w:tcPr>
            <w:tcW w:w="4666" w:type="dxa"/>
            <w:gridSpan w:val="4"/>
            <w:vMerge/>
            <w:tcBorders>
              <w:left w:val="single" w:sz="4" w:space="0" w:color="auto"/>
              <w:right w:val="single" w:sz="4" w:space="0" w:color="auto"/>
            </w:tcBorders>
          </w:tcPr>
          <w:p w14:paraId="418234D7" w14:textId="77777777" w:rsidR="005C55DB" w:rsidRDefault="005C55DB" w:rsidP="00270166">
            <w:pPr>
              <w:pStyle w:val="TAC"/>
              <w:rPr>
                <w:lang w:val="en-US"/>
              </w:rPr>
            </w:pPr>
          </w:p>
        </w:tc>
      </w:tr>
      <w:tr w:rsidR="005C55DB" w14:paraId="616FF129" w14:textId="77777777" w:rsidTr="00270166">
        <w:tc>
          <w:tcPr>
            <w:tcW w:w="3672" w:type="dxa"/>
            <w:gridSpan w:val="4"/>
            <w:tcBorders>
              <w:top w:val="single" w:sz="4" w:space="0" w:color="auto"/>
              <w:left w:val="single" w:sz="4" w:space="0" w:color="auto"/>
              <w:bottom w:val="single" w:sz="4" w:space="0" w:color="auto"/>
              <w:right w:val="single" w:sz="4" w:space="0" w:color="auto"/>
            </w:tcBorders>
          </w:tcPr>
          <w:p w14:paraId="06AC76FA" w14:textId="77777777" w:rsidR="005C55DB" w:rsidRDefault="005C55DB" w:rsidP="00270166">
            <w:pPr>
              <w:pStyle w:val="TAL"/>
              <w:rPr>
                <w:szCs w:val="18"/>
                <w:lang w:val="en-US"/>
              </w:rPr>
            </w:pPr>
            <w:r>
              <w:rPr>
                <w:szCs w:val="18"/>
                <w:lang w:eastAsia="ja-JP"/>
              </w:rPr>
              <w:t>EPRE ratio of PDCCH to PDCCH DMRS</w:t>
            </w:r>
          </w:p>
        </w:tc>
        <w:tc>
          <w:tcPr>
            <w:tcW w:w="1256" w:type="dxa"/>
            <w:vMerge/>
            <w:tcBorders>
              <w:left w:val="single" w:sz="4" w:space="0" w:color="auto"/>
              <w:right w:val="single" w:sz="4" w:space="0" w:color="auto"/>
            </w:tcBorders>
          </w:tcPr>
          <w:p w14:paraId="215D1436" w14:textId="77777777" w:rsidR="005C55DB" w:rsidRDefault="005C55DB" w:rsidP="00270166">
            <w:pPr>
              <w:pStyle w:val="TAC"/>
              <w:rPr>
                <w:lang w:val="en-US"/>
              </w:rPr>
            </w:pPr>
          </w:p>
        </w:tc>
        <w:tc>
          <w:tcPr>
            <w:tcW w:w="4666" w:type="dxa"/>
            <w:gridSpan w:val="4"/>
            <w:vMerge/>
            <w:tcBorders>
              <w:left w:val="single" w:sz="4" w:space="0" w:color="auto"/>
              <w:right w:val="single" w:sz="4" w:space="0" w:color="auto"/>
            </w:tcBorders>
          </w:tcPr>
          <w:p w14:paraId="0ADD28B9" w14:textId="77777777" w:rsidR="005C55DB" w:rsidRDefault="005C55DB" w:rsidP="00270166">
            <w:pPr>
              <w:pStyle w:val="TAC"/>
              <w:rPr>
                <w:lang w:val="en-US"/>
              </w:rPr>
            </w:pPr>
          </w:p>
        </w:tc>
      </w:tr>
      <w:tr w:rsidR="005C55DB" w14:paraId="5605F03A" w14:textId="77777777" w:rsidTr="00270166">
        <w:tc>
          <w:tcPr>
            <w:tcW w:w="3672" w:type="dxa"/>
            <w:gridSpan w:val="4"/>
            <w:tcBorders>
              <w:top w:val="single" w:sz="4" w:space="0" w:color="auto"/>
              <w:left w:val="single" w:sz="4" w:space="0" w:color="auto"/>
              <w:bottom w:val="single" w:sz="4" w:space="0" w:color="auto"/>
              <w:right w:val="single" w:sz="4" w:space="0" w:color="auto"/>
            </w:tcBorders>
          </w:tcPr>
          <w:p w14:paraId="1E839554" w14:textId="77777777" w:rsidR="005C55DB" w:rsidRDefault="005C55DB" w:rsidP="00270166">
            <w:pPr>
              <w:pStyle w:val="TAL"/>
              <w:rPr>
                <w:szCs w:val="18"/>
                <w:lang w:val="en-US"/>
              </w:rPr>
            </w:pPr>
            <w:r>
              <w:rPr>
                <w:szCs w:val="18"/>
                <w:lang w:eastAsia="ja-JP"/>
              </w:rPr>
              <w:t xml:space="preserve">EPRE ratio of PDSCH DMRS to SSS </w:t>
            </w:r>
          </w:p>
        </w:tc>
        <w:tc>
          <w:tcPr>
            <w:tcW w:w="1256" w:type="dxa"/>
            <w:vMerge/>
            <w:tcBorders>
              <w:left w:val="single" w:sz="4" w:space="0" w:color="auto"/>
              <w:right w:val="single" w:sz="4" w:space="0" w:color="auto"/>
            </w:tcBorders>
          </w:tcPr>
          <w:p w14:paraId="39046C6A" w14:textId="77777777" w:rsidR="005C55DB" w:rsidRDefault="005C55DB" w:rsidP="00270166">
            <w:pPr>
              <w:pStyle w:val="TAC"/>
              <w:rPr>
                <w:lang w:val="en-US"/>
              </w:rPr>
            </w:pPr>
          </w:p>
        </w:tc>
        <w:tc>
          <w:tcPr>
            <w:tcW w:w="4666" w:type="dxa"/>
            <w:gridSpan w:val="4"/>
            <w:vMerge/>
            <w:tcBorders>
              <w:left w:val="single" w:sz="4" w:space="0" w:color="auto"/>
              <w:right w:val="single" w:sz="4" w:space="0" w:color="auto"/>
            </w:tcBorders>
          </w:tcPr>
          <w:p w14:paraId="79C0017C" w14:textId="77777777" w:rsidR="005C55DB" w:rsidRDefault="005C55DB" w:rsidP="00270166">
            <w:pPr>
              <w:pStyle w:val="TAC"/>
              <w:rPr>
                <w:lang w:val="en-US"/>
              </w:rPr>
            </w:pPr>
          </w:p>
        </w:tc>
      </w:tr>
      <w:tr w:rsidR="005C55DB" w14:paraId="74B01DFB" w14:textId="77777777" w:rsidTr="00270166">
        <w:tc>
          <w:tcPr>
            <w:tcW w:w="3672" w:type="dxa"/>
            <w:gridSpan w:val="4"/>
            <w:tcBorders>
              <w:top w:val="single" w:sz="4" w:space="0" w:color="auto"/>
              <w:left w:val="single" w:sz="4" w:space="0" w:color="auto"/>
              <w:bottom w:val="single" w:sz="4" w:space="0" w:color="auto"/>
              <w:right w:val="single" w:sz="4" w:space="0" w:color="auto"/>
            </w:tcBorders>
          </w:tcPr>
          <w:p w14:paraId="3CDDB66A" w14:textId="77777777" w:rsidR="005C55DB" w:rsidRDefault="005C55DB" w:rsidP="00270166">
            <w:pPr>
              <w:pStyle w:val="TAL"/>
              <w:rPr>
                <w:szCs w:val="18"/>
                <w:lang w:val="en-US"/>
              </w:rPr>
            </w:pPr>
            <w:r>
              <w:rPr>
                <w:szCs w:val="18"/>
                <w:lang w:eastAsia="ja-JP"/>
              </w:rPr>
              <w:t xml:space="preserve">EPRE ratio of PDSCH to PDSCH </w:t>
            </w:r>
          </w:p>
        </w:tc>
        <w:tc>
          <w:tcPr>
            <w:tcW w:w="1256" w:type="dxa"/>
            <w:vMerge/>
            <w:tcBorders>
              <w:left w:val="single" w:sz="4" w:space="0" w:color="auto"/>
              <w:right w:val="single" w:sz="4" w:space="0" w:color="auto"/>
            </w:tcBorders>
          </w:tcPr>
          <w:p w14:paraId="20ABD614" w14:textId="77777777" w:rsidR="005C55DB" w:rsidRDefault="005C55DB" w:rsidP="00270166">
            <w:pPr>
              <w:pStyle w:val="TAC"/>
              <w:rPr>
                <w:lang w:val="en-US"/>
              </w:rPr>
            </w:pPr>
          </w:p>
        </w:tc>
        <w:tc>
          <w:tcPr>
            <w:tcW w:w="4666" w:type="dxa"/>
            <w:gridSpan w:val="4"/>
            <w:vMerge/>
            <w:tcBorders>
              <w:left w:val="single" w:sz="4" w:space="0" w:color="auto"/>
              <w:right w:val="single" w:sz="4" w:space="0" w:color="auto"/>
            </w:tcBorders>
          </w:tcPr>
          <w:p w14:paraId="7B40815F" w14:textId="77777777" w:rsidR="005C55DB" w:rsidRDefault="005C55DB" w:rsidP="00270166">
            <w:pPr>
              <w:pStyle w:val="TAC"/>
              <w:rPr>
                <w:lang w:val="en-US"/>
              </w:rPr>
            </w:pPr>
          </w:p>
        </w:tc>
      </w:tr>
      <w:tr w:rsidR="005C55DB" w14:paraId="60E84C06" w14:textId="77777777" w:rsidTr="00270166">
        <w:tc>
          <w:tcPr>
            <w:tcW w:w="3672" w:type="dxa"/>
            <w:gridSpan w:val="4"/>
            <w:tcBorders>
              <w:top w:val="single" w:sz="4" w:space="0" w:color="auto"/>
              <w:left w:val="single" w:sz="4" w:space="0" w:color="auto"/>
              <w:bottom w:val="single" w:sz="4" w:space="0" w:color="auto"/>
              <w:right w:val="single" w:sz="4" w:space="0" w:color="auto"/>
            </w:tcBorders>
          </w:tcPr>
          <w:p w14:paraId="237B2BC8" w14:textId="77777777" w:rsidR="005C55DB" w:rsidRDefault="005C55DB" w:rsidP="00270166">
            <w:pPr>
              <w:pStyle w:val="TAL"/>
              <w:rPr>
                <w:szCs w:val="18"/>
                <w:lang w:val="en-US"/>
              </w:rPr>
            </w:pPr>
            <w:r>
              <w:rPr>
                <w:szCs w:val="18"/>
                <w:lang w:eastAsia="ja-JP"/>
              </w:rPr>
              <w:t>EPRE ratio of OCNG DMRS to SSS(Note 1)</w:t>
            </w:r>
          </w:p>
        </w:tc>
        <w:tc>
          <w:tcPr>
            <w:tcW w:w="1256" w:type="dxa"/>
            <w:vMerge/>
            <w:tcBorders>
              <w:left w:val="single" w:sz="4" w:space="0" w:color="auto"/>
              <w:right w:val="single" w:sz="4" w:space="0" w:color="auto"/>
            </w:tcBorders>
          </w:tcPr>
          <w:p w14:paraId="474B6C66" w14:textId="77777777" w:rsidR="005C55DB" w:rsidRDefault="005C55DB" w:rsidP="00270166">
            <w:pPr>
              <w:pStyle w:val="TAC"/>
              <w:rPr>
                <w:lang w:val="en-US"/>
              </w:rPr>
            </w:pPr>
          </w:p>
        </w:tc>
        <w:tc>
          <w:tcPr>
            <w:tcW w:w="4666" w:type="dxa"/>
            <w:gridSpan w:val="4"/>
            <w:vMerge/>
            <w:tcBorders>
              <w:left w:val="single" w:sz="4" w:space="0" w:color="auto"/>
              <w:right w:val="single" w:sz="4" w:space="0" w:color="auto"/>
            </w:tcBorders>
          </w:tcPr>
          <w:p w14:paraId="338A6F9B" w14:textId="77777777" w:rsidR="005C55DB" w:rsidRDefault="005C55DB" w:rsidP="00270166">
            <w:pPr>
              <w:pStyle w:val="TAC"/>
              <w:rPr>
                <w:lang w:val="en-US"/>
              </w:rPr>
            </w:pPr>
          </w:p>
        </w:tc>
      </w:tr>
      <w:tr w:rsidR="005C55DB" w14:paraId="67E04325" w14:textId="77777777" w:rsidTr="00270166">
        <w:tc>
          <w:tcPr>
            <w:tcW w:w="3672" w:type="dxa"/>
            <w:gridSpan w:val="4"/>
            <w:tcBorders>
              <w:top w:val="single" w:sz="4" w:space="0" w:color="auto"/>
              <w:left w:val="single" w:sz="4" w:space="0" w:color="auto"/>
              <w:bottom w:val="single" w:sz="4" w:space="0" w:color="auto"/>
              <w:right w:val="single" w:sz="4" w:space="0" w:color="auto"/>
            </w:tcBorders>
          </w:tcPr>
          <w:p w14:paraId="4AB95D4B" w14:textId="77777777" w:rsidR="005C55DB" w:rsidRDefault="005C55DB" w:rsidP="00270166">
            <w:pPr>
              <w:pStyle w:val="TAL"/>
              <w:rPr>
                <w:szCs w:val="18"/>
                <w:lang w:val="en-US"/>
              </w:rPr>
            </w:pPr>
            <w:r>
              <w:rPr>
                <w:szCs w:val="18"/>
                <w:lang w:eastAsia="ja-JP"/>
              </w:rPr>
              <w:t>EPRE ratio of OCNG to OCNG DMRS (Note 1)</w:t>
            </w:r>
          </w:p>
        </w:tc>
        <w:tc>
          <w:tcPr>
            <w:tcW w:w="1256" w:type="dxa"/>
            <w:vMerge/>
            <w:tcBorders>
              <w:left w:val="single" w:sz="4" w:space="0" w:color="auto"/>
              <w:bottom w:val="single" w:sz="4" w:space="0" w:color="auto"/>
              <w:right w:val="single" w:sz="4" w:space="0" w:color="auto"/>
            </w:tcBorders>
          </w:tcPr>
          <w:p w14:paraId="443CDB4A" w14:textId="77777777" w:rsidR="005C55DB" w:rsidRDefault="005C55DB" w:rsidP="00270166">
            <w:pPr>
              <w:pStyle w:val="TAC"/>
              <w:rPr>
                <w:lang w:val="en-US"/>
              </w:rPr>
            </w:pPr>
          </w:p>
        </w:tc>
        <w:tc>
          <w:tcPr>
            <w:tcW w:w="4666" w:type="dxa"/>
            <w:gridSpan w:val="4"/>
            <w:vMerge/>
            <w:tcBorders>
              <w:left w:val="single" w:sz="4" w:space="0" w:color="auto"/>
              <w:bottom w:val="single" w:sz="4" w:space="0" w:color="auto"/>
              <w:right w:val="single" w:sz="4" w:space="0" w:color="auto"/>
            </w:tcBorders>
          </w:tcPr>
          <w:p w14:paraId="6DB585F0" w14:textId="77777777" w:rsidR="005C55DB" w:rsidRDefault="005C55DB" w:rsidP="00270166">
            <w:pPr>
              <w:pStyle w:val="TAC"/>
              <w:rPr>
                <w:lang w:val="en-US"/>
              </w:rPr>
            </w:pPr>
          </w:p>
        </w:tc>
      </w:tr>
      <w:tr w:rsidR="005C55DB" w14:paraId="0FCAF5A7" w14:textId="77777777" w:rsidTr="00270166">
        <w:trPr>
          <w:trHeight w:val="400"/>
        </w:trPr>
        <w:tc>
          <w:tcPr>
            <w:tcW w:w="2114" w:type="dxa"/>
            <w:gridSpan w:val="3"/>
            <w:vMerge w:val="restart"/>
            <w:tcBorders>
              <w:top w:val="single" w:sz="4" w:space="0" w:color="auto"/>
              <w:left w:val="single" w:sz="4" w:space="0" w:color="auto"/>
              <w:right w:val="single" w:sz="4" w:space="0" w:color="auto"/>
            </w:tcBorders>
            <w:vAlign w:val="center"/>
          </w:tcPr>
          <w:p w14:paraId="217CBF21" w14:textId="77777777" w:rsidR="005C55DB" w:rsidRDefault="005C55DB" w:rsidP="00270166">
            <w:pPr>
              <w:pStyle w:val="TAL"/>
              <w:rPr>
                <w:rFonts w:eastAsia="Calibri"/>
                <w:szCs w:val="22"/>
                <w:lang w:val="en-US"/>
              </w:rPr>
            </w:pPr>
            <w:r>
              <w:rPr>
                <w:rFonts w:eastAsia="Calibri"/>
                <w:position w:val="-12"/>
                <w:szCs w:val="22"/>
                <w:lang w:val="en-US"/>
              </w:rPr>
              <w:object w:dxaOrig="410" w:dyaOrig="310" w14:anchorId="72547F29">
                <v:shape id="_x0000_i1040" type="#_x0000_t75" style="width:20.5pt;height:15.5pt" o:ole="">
                  <v:imagedata r:id="rId18" o:title=""/>
                </v:shape>
                <o:OLEObject Type="Embed" ProgID="Equation.3" ShapeID="_x0000_i1040" DrawAspect="Content" ObjectID="_1729331573" r:id="rId38"/>
              </w:object>
            </w:r>
            <w:r>
              <w:rPr>
                <w:vertAlign w:val="superscript"/>
                <w:lang w:val="en-US"/>
              </w:rPr>
              <w:t>Note2</w:t>
            </w:r>
          </w:p>
        </w:tc>
        <w:tc>
          <w:tcPr>
            <w:tcW w:w="1558" w:type="dxa"/>
            <w:tcBorders>
              <w:top w:val="single" w:sz="4" w:space="0" w:color="auto"/>
              <w:left w:val="single" w:sz="4" w:space="0" w:color="auto"/>
              <w:right w:val="single" w:sz="4" w:space="0" w:color="auto"/>
            </w:tcBorders>
            <w:vAlign w:val="center"/>
          </w:tcPr>
          <w:p w14:paraId="49BD22EA" w14:textId="77777777" w:rsidR="005C55DB" w:rsidRDefault="005C55DB" w:rsidP="00270166">
            <w:pPr>
              <w:pStyle w:val="TAL"/>
              <w:rPr>
                <w:rFonts w:eastAsia="Calibri"/>
                <w:szCs w:val="22"/>
                <w:lang w:val="en-US"/>
              </w:rPr>
            </w:pPr>
            <w:r>
              <w:rPr>
                <w:rFonts w:eastAsia="Calibri"/>
                <w:szCs w:val="22"/>
                <w:lang w:val="en-US"/>
              </w:rPr>
              <w:t>Config 1,2,4,5</w:t>
            </w:r>
          </w:p>
        </w:tc>
        <w:tc>
          <w:tcPr>
            <w:tcW w:w="1256" w:type="dxa"/>
            <w:vMerge w:val="restart"/>
            <w:tcBorders>
              <w:top w:val="single" w:sz="4" w:space="0" w:color="auto"/>
              <w:left w:val="single" w:sz="4" w:space="0" w:color="auto"/>
              <w:right w:val="single" w:sz="4" w:space="0" w:color="auto"/>
            </w:tcBorders>
            <w:vAlign w:val="center"/>
          </w:tcPr>
          <w:p w14:paraId="77F1413F" w14:textId="77777777" w:rsidR="005C55DB" w:rsidRDefault="005C55DB" w:rsidP="00270166">
            <w:pPr>
              <w:pStyle w:val="TAC"/>
              <w:rPr>
                <w:lang w:val="en-US" w:eastAsia="zh-CN"/>
              </w:rPr>
            </w:pPr>
            <w:r>
              <w:rPr>
                <w:lang w:val="en-US"/>
              </w:rPr>
              <w:t>dBm/</w:t>
            </w:r>
            <w:r>
              <w:rPr>
                <w:lang w:val="en-US" w:eastAsia="zh-CN"/>
              </w:rPr>
              <w:t>15kHz</w:t>
            </w:r>
          </w:p>
        </w:tc>
        <w:tc>
          <w:tcPr>
            <w:tcW w:w="4666" w:type="dxa"/>
            <w:gridSpan w:val="4"/>
            <w:tcBorders>
              <w:top w:val="single" w:sz="4" w:space="0" w:color="auto"/>
              <w:left w:val="single" w:sz="4" w:space="0" w:color="auto"/>
              <w:right w:val="single" w:sz="4" w:space="0" w:color="auto"/>
            </w:tcBorders>
            <w:vAlign w:val="center"/>
          </w:tcPr>
          <w:p w14:paraId="7D6110B5" w14:textId="77777777" w:rsidR="005C55DB" w:rsidRDefault="005C55DB" w:rsidP="00270166">
            <w:pPr>
              <w:pStyle w:val="TAC"/>
              <w:rPr>
                <w:lang w:val="en-US"/>
              </w:rPr>
            </w:pPr>
            <w:r>
              <w:t>-104</w:t>
            </w:r>
          </w:p>
        </w:tc>
      </w:tr>
      <w:tr w:rsidR="005C55DB" w14:paraId="33838EDD" w14:textId="77777777" w:rsidTr="00270166">
        <w:trPr>
          <w:trHeight w:val="400"/>
        </w:trPr>
        <w:tc>
          <w:tcPr>
            <w:tcW w:w="2114" w:type="dxa"/>
            <w:gridSpan w:val="3"/>
            <w:vMerge/>
            <w:tcBorders>
              <w:left w:val="single" w:sz="4" w:space="0" w:color="auto"/>
              <w:right w:val="single" w:sz="4" w:space="0" w:color="auto"/>
            </w:tcBorders>
            <w:vAlign w:val="center"/>
          </w:tcPr>
          <w:p w14:paraId="783ED1EB" w14:textId="77777777" w:rsidR="005C55DB" w:rsidRDefault="005C55DB" w:rsidP="00270166">
            <w:pPr>
              <w:pStyle w:val="TAL"/>
              <w:rPr>
                <w:rFonts w:eastAsia="Calibri"/>
                <w:szCs w:val="22"/>
                <w:lang w:val="en-US"/>
              </w:rPr>
            </w:pPr>
          </w:p>
        </w:tc>
        <w:tc>
          <w:tcPr>
            <w:tcW w:w="1558" w:type="dxa"/>
            <w:tcBorders>
              <w:top w:val="single" w:sz="4" w:space="0" w:color="auto"/>
              <w:left w:val="single" w:sz="4" w:space="0" w:color="auto"/>
              <w:right w:val="single" w:sz="4" w:space="0" w:color="auto"/>
            </w:tcBorders>
            <w:vAlign w:val="center"/>
          </w:tcPr>
          <w:p w14:paraId="1D0824CD" w14:textId="77777777" w:rsidR="005C55DB" w:rsidRDefault="005C55DB" w:rsidP="00270166">
            <w:pPr>
              <w:pStyle w:val="TAL"/>
              <w:rPr>
                <w:rFonts w:eastAsia="Calibri"/>
                <w:szCs w:val="22"/>
                <w:lang w:val="en-US"/>
              </w:rPr>
            </w:pPr>
            <w:r>
              <w:rPr>
                <w:rFonts w:eastAsia="Calibri"/>
                <w:szCs w:val="22"/>
                <w:lang w:val="en-US"/>
              </w:rPr>
              <w:t>Config 3,6</w:t>
            </w:r>
          </w:p>
        </w:tc>
        <w:tc>
          <w:tcPr>
            <w:tcW w:w="1256" w:type="dxa"/>
            <w:vMerge/>
            <w:tcBorders>
              <w:left w:val="single" w:sz="4" w:space="0" w:color="auto"/>
              <w:right w:val="single" w:sz="4" w:space="0" w:color="auto"/>
            </w:tcBorders>
            <w:vAlign w:val="center"/>
          </w:tcPr>
          <w:p w14:paraId="5C788CD6" w14:textId="77777777" w:rsidR="005C55DB" w:rsidRDefault="005C55DB" w:rsidP="00270166">
            <w:pPr>
              <w:pStyle w:val="TAC"/>
              <w:rPr>
                <w:lang w:val="en-US"/>
              </w:rPr>
            </w:pPr>
          </w:p>
        </w:tc>
        <w:tc>
          <w:tcPr>
            <w:tcW w:w="4666" w:type="dxa"/>
            <w:gridSpan w:val="4"/>
            <w:tcBorders>
              <w:top w:val="single" w:sz="4" w:space="0" w:color="auto"/>
              <w:left w:val="single" w:sz="4" w:space="0" w:color="auto"/>
              <w:right w:val="single" w:sz="4" w:space="0" w:color="auto"/>
            </w:tcBorders>
            <w:vAlign w:val="center"/>
          </w:tcPr>
          <w:p w14:paraId="17BFC8B5" w14:textId="77777777" w:rsidR="005C55DB" w:rsidRDefault="005C55DB" w:rsidP="00270166">
            <w:pPr>
              <w:pStyle w:val="TAC"/>
            </w:pPr>
            <w:r>
              <w:t>-101</w:t>
            </w:r>
          </w:p>
        </w:tc>
      </w:tr>
      <w:tr w:rsidR="005C55DB" w14:paraId="6ABD118A" w14:textId="77777777" w:rsidTr="00270166">
        <w:tc>
          <w:tcPr>
            <w:tcW w:w="3672" w:type="dxa"/>
            <w:gridSpan w:val="4"/>
            <w:tcBorders>
              <w:top w:val="single" w:sz="4" w:space="0" w:color="auto"/>
              <w:left w:val="single" w:sz="4" w:space="0" w:color="auto"/>
              <w:bottom w:val="single" w:sz="4" w:space="0" w:color="auto"/>
              <w:right w:val="single" w:sz="4" w:space="0" w:color="auto"/>
            </w:tcBorders>
            <w:vAlign w:val="center"/>
          </w:tcPr>
          <w:p w14:paraId="590C7639" w14:textId="77777777" w:rsidR="005C55DB" w:rsidRDefault="005C55DB" w:rsidP="00270166">
            <w:pPr>
              <w:pStyle w:val="TAL"/>
              <w:rPr>
                <w:i/>
                <w:lang w:val="en-US"/>
              </w:rPr>
            </w:pPr>
            <w:r>
              <w:rPr>
                <w:rFonts w:eastAsia="Calibri"/>
                <w:i/>
                <w:position w:val="-12"/>
                <w:szCs w:val="22"/>
                <w:lang w:val="en-US"/>
              </w:rPr>
              <w:object w:dxaOrig="620" w:dyaOrig="410" w14:anchorId="2E9F3FB5">
                <v:shape id="_x0000_i1041" type="#_x0000_t75" style="width:31.5pt;height:20.5pt" o:ole="">
                  <v:imagedata r:id="rId21" o:title=""/>
                </v:shape>
                <o:OLEObject Type="Embed" ProgID="Equation.3" ShapeID="_x0000_i1041" DrawAspect="Content" ObjectID="_1729331574" r:id="rId39"/>
              </w:object>
            </w:r>
          </w:p>
        </w:tc>
        <w:tc>
          <w:tcPr>
            <w:tcW w:w="1256" w:type="dxa"/>
            <w:tcBorders>
              <w:top w:val="single" w:sz="4" w:space="0" w:color="auto"/>
              <w:left w:val="single" w:sz="4" w:space="0" w:color="auto"/>
              <w:bottom w:val="single" w:sz="4" w:space="0" w:color="auto"/>
              <w:right w:val="single" w:sz="4" w:space="0" w:color="auto"/>
            </w:tcBorders>
            <w:vAlign w:val="center"/>
          </w:tcPr>
          <w:p w14:paraId="4E203C8D" w14:textId="77777777" w:rsidR="005C55DB" w:rsidRDefault="005C55DB" w:rsidP="00270166">
            <w:pPr>
              <w:pStyle w:val="TAC"/>
              <w:rPr>
                <w:lang w:val="en-US"/>
              </w:rPr>
            </w:pPr>
            <w:r>
              <w:rPr>
                <w:lang w:val="en-US"/>
              </w:rPr>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45BFD0E1" w14:textId="77777777" w:rsidR="005C55DB" w:rsidRDefault="005C55DB" w:rsidP="00270166">
            <w:pPr>
              <w:pStyle w:val="TAC"/>
              <w:rPr>
                <w:lang w:val="en-US"/>
              </w:rPr>
            </w:pPr>
            <w:r>
              <w:t>17</w:t>
            </w:r>
          </w:p>
        </w:tc>
      </w:tr>
      <w:tr w:rsidR="005C55DB" w14:paraId="2F4E1B6F" w14:textId="77777777" w:rsidTr="00270166">
        <w:tc>
          <w:tcPr>
            <w:tcW w:w="3672" w:type="dxa"/>
            <w:gridSpan w:val="4"/>
            <w:tcBorders>
              <w:top w:val="single" w:sz="4" w:space="0" w:color="auto"/>
              <w:left w:val="single" w:sz="4" w:space="0" w:color="auto"/>
              <w:bottom w:val="single" w:sz="4" w:space="0" w:color="auto"/>
              <w:right w:val="single" w:sz="4" w:space="0" w:color="auto"/>
            </w:tcBorders>
            <w:vAlign w:val="center"/>
          </w:tcPr>
          <w:p w14:paraId="7256D81C" w14:textId="77777777" w:rsidR="005C55DB" w:rsidRDefault="005C55DB" w:rsidP="00270166">
            <w:pPr>
              <w:pStyle w:val="TAL"/>
              <w:rPr>
                <w:lang w:val="en-US"/>
              </w:rPr>
            </w:pPr>
            <w:r>
              <w:rPr>
                <w:rFonts w:eastAsia="Calibri"/>
                <w:position w:val="-12"/>
                <w:szCs w:val="22"/>
                <w:lang w:val="en-US"/>
              </w:rPr>
              <w:object w:dxaOrig="820" w:dyaOrig="410" w14:anchorId="2E5BC751">
                <v:shape id="_x0000_i1042" type="#_x0000_t75" style="width:40.5pt;height:20.5pt" o:ole="">
                  <v:imagedata r:id="rId23" o:title=""/>
                </v:shape>
                <o:OLEObject Type="Embed" ProgID="Equation.3" ShapeID="_x0000_i1042" DrawAspect="Content" ObjectID="_1729331575" r:id="rId40"/>
              </w:object>
            </w:r>
          </w:p>
        </w:tc>
        <w:tc>
          <w:tcPr>
            <w:tcW w:w="1256" w:type="dxa"/>
            <w:tcBorders>
              <w:top w:val="single" w:sz="4" w:space="0" w:color="auto"/>
              <w:left w:val="single" w:sz="4" w:space="0" w:color="auto"/>
              <w:bottom w:val="single" w:sz="4" w:space="0" w:color="auto"/>
              <w:right w:val="single" w:sz="4" w:space="0" w:color="auto"/>
            </w:tcBorders>
            <w:vAlign w:val="center"/>
          </w:tcPr>
          <w:p w14:paraId="08ADA97B" w14:textId="77777777" w:rsidR="005C55DB" w:rsidRDefault="005C55DB" w:rsidP="00270166">
            <w:pPr>
              <w:pStyle w:val="TAC"/>
              <w:rPr>
                <w:lang w:val="en-US"/>
              </w:rPr>
            </w:pPr>
            <w:r>
              <w:rPr>
                <w:lang w:val="en-US"/>
              </w:rPr>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094B782D" w14:textId="77777777" w:rsidR="005C55DB" w:rsidRDefault="005C55DB" w:rsidP="00270166">
            <w:pPr>
              <w:pStyle w:val="TAC"/>
              <w:rPr>
                <w:lang w:val="en-US"/>
              </w:rPr>
            </w:pPr>
            <w:r>
              <w:t>17</w:t>
            </w:r>
          </w:p>
        </w:tc>
      </w:tr>
      <w:tr w:rsidR="005C55DB" w14:paraId="2E1B6C5C" w14:textId="77777777" w:rsidTr="00270166">
        <w:tc>
          <w:tcPr>
            <w:tcW w:w="2114" w:type="dxa"/>
            <w:gridSpan w:val="3"/>
            <w:vMerge w:val="restart"/>
            <w:tcBorders>
              <w:top w:val="single" w:sz="4" w:space="0" w:color="auto"/>
              <w:left w:val="single" w:sz="4" w:space="0" w:color="auto"/>
              <w:right w:val="single" w:sz="4" w:space="0" w:color="auto"/>
            </w:tcBorders>
            <w:vAlign w:val="center"/>
          </w:tcPr>
          <w:p w14:paraId="627F36EE" w14:textId="77777777" w:rsidR="005C55DB" w:rsidRDefault="005C55DB" w:rsidP="00270166">
            <w:pPr>
              <w:pStyle w:val="TAL"/>
              <w:rPr>
                <w:rFonts w:eastAsia="Calibri"/>
                <w:szCs w:val="22"/>
                <w:lang w:val="en-US"/>
              </w:rPr>
            </w:pPr>
            <w:r>
              <w:rPr>
                <w:lang w:val="en-US"/>
              </w:rPr>
              <w:t>SS-RSRP</w:t>
            </w:r>
            <w:r>
              <w:rPr>
                <w:vertAlign w:val="superscript"/>
                <w:lang w:val="en-US"/>
              </w:rPr>
              <w:t>Note3</w:t>
            </w:r>
          </w:p>
        </w:tc>
        <w:tc>
          <w:tcPr>
            <w:tcW w:w="1558" w:type="dxa"/>
            <w:tcBorders>
              <w:top w:val="single" w:sz="4" w:space="0" w:color="auto"/>
              <w:left w:val="single" w:sz="4" w:space="0" w:color="auto"/>
              <w:right w:val="single" w:sz="4" w:space="0" w:color="auto"/>
            </w:tcBorders>
            <w:vAlign w:val="center"/>
          </w:tcPr>
          <w:p w14:paraId="456B3ED9" w14:textId="77777777" w:rsidR="005C55DB" w:rsidRDefault="005C55DB" w:rsidP="00270166">
            <w:pPr>
              <w:pStyle w:val="TAL"/>
              <w:rPr>
                <w:rFonts w:eastAsia="Calibri"/>
                <w:szCs w:val="22"/>
                <w:lang w:val="en-US"/>
              </w:rPr>
            </w:pPr>
            <w:r>
              <w:rPr>
                <w:rFonts w:eastAsia="Calibri"/>
                <w:szCs w:val="22"/>
                <w:lang w:val="en-US"/>
              </w:rPr>
              <w:t>Config 1,2,4,5</w:t>
            </w:r>
          </w:p>
        </w:tc>
        <w:tc>
          <w:tcPr>
            <w:tcW w:w="1256" w:type="dxa"/>
            <w:vMerge w:val="restart"/>
            <w:tcBorders>
              <w:top w:val="single" w:sz="4" w:space="0" w:color="auto"/>
              <w:left w:val="single" w:sz="4" w:space="0" w:color="auto"/>
              <w:right w:val="single" w:sz="4" w:space="0" w:color="auto"/>
            </w:tcBorders>
            <w:vAlign w:val="center"/>
          </w:tcPr>
          <w:p w14:paraId="3E56E45F" w14:textId="77777777" w:rsidR="005C55DB" w:rsidRDefault="005C55DB" w:rsidP="00270166">
            <w:pPr>
              <w:pStyle w:val="TAC"/>
              <w:rPr>
                <w:lang w:val="en-US"/>
              </w:rPr>
            </w:pPr>
            <w:r>
              <w:rPr>
                <w:lang w:val="en-US"/>
              </w:rPr>
              <w:t>dBm/SCS</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683ECAD" w14:textId="77777777" w:rsidR="005C55DB" w:rsidRDefault="005C55DB" w:rsidP="00270166">
            <w:pPr>
              <w:pStyle w:val="TAC"/>
              <w:rPr>
                <w:lang w:val="en-US"/>
              </w:rPr>
            </w:pPr>
            <w:r>
              <w:t>-87</w:t>
            </w:r>
          </w:p>
        </w:tc>
      </w:tr>
      <w:tr w:rsidR="005C55DB" w14:paraId="6BAC9995" w14:textId="77777777" w:rsidTr="00270166">
        <w:tc>
          <w:tcPr>
            <w:tcW w:w="2114" w:type="dxa"/>
            <w:gridSpan w:val="3"/>
            <w:vMerge/>
            <w:tcBorders>
              <w:left w:val="single" w:sz="4" w:space="0" w:color="auto"/>
              <w:right w:val="single" w:sz="4" w:space="0" w:color="auto"/>
            </w:tcBorders>
            <w:vAlign w:val="center"/>
          </w:tcPr>
          <w:p w14:paraId="6D18D225" w14:textId="77777777" w:rsidR="005C55DB" w:rsidRDefault="005C55DB" w:rsidP="00270166">
            <w:pPr>
              <w:pStyle w:val="TAL"/>
              <w:rPr>
                <w:lang w:val="en-US"/>
              </w:rPr>
            </w:pPr>
          </w:p>
        </w:tc>
        <w:tc>
          <w:tcPr>
            <w:tcW w:w="1558" w:type="dxa"/>
            <w:tcBorders>
              <w:top w:val="single" w:sz="4" w:space="0" w:color="auto"/>
              <w:left w:val="single" w:sz="4" w:space="0" w:color="auto"/>
              <w:right w:val="single" w:sz="4" w:space="0" w:color="auto"/>
            </w:tcBorders>
            <w:vAlign w:val="center"/>
          </w:tcPr>
          <w:p w14:paraId="6C42D5A4" w14:textId="77777777" w:rsidR="005C55DB" w:rsidRDefault="005C55DB" w:rsidP="00270166">
            <w:pPr>
              <w:pStyle w:val="TAL"/>
              <w:rPr>
                <w:rFonts w:eastAsia="Calibri"/>
                <w:szCs w:val="22"/>
                <w:lang w:val="en-US"/>
              </w:rPr>
            </w:pPr>
            <w:r>
              <w:rPr>
                <w:rFonts w:eastAsia="Calibri"/>
                <w:szCs w:val="22"/>
                <w:lang w:val="en-US"/>
              </w:rPr>
              <w:t>Config 3,6</w:t>
            </w:r>
          </w:p>
        </w:tc>
        <w:tc>
          <w:tcPr>
            <w:tcW w:w="1256" w:type="dxa"/>
            <w:vMerge/>
            <w:tcBorders>
              <w:left w:val="single" w:sz="4" w:space="0" w:color="auto"/>
              <w:right w:val="single" w:sz="4" w:space="0" w:color="auto"/>
            </w:tcBorders>
            <w:vAlign w:val="center"/>
          </w:tcPr>
          <w:p w14:paraId="5B0AECB0" w14:textId="77777777" w:rsidR="005C55DB" w:rsidRDefault="005C55DB" w:rsidP="00270166">
            <w:pPr>
              <w:pStyle w:val="TAC"/>
              <w:rPr>
                <w:lang w:val="en-US"/>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4D26FC5F" w14:textId="77777777" w:rsidR="005C55DB" w:rsidRDefault="005C55DB" w:rsidP="00270166">
            <w:pPr>
              <w:pStyle w:val="TAC"/>
            </w:pPr>
            <w:r>
              <w:t>-84</w:t>
            </w:r>
          </w:p>
        </w:tc>
      </w:tr>
      <w:tr w:rsidR="005C55DB" w14:paraId="4C9B0BE4" w14:textId="77777777" w:rsidTr="00270166">
        <w:tc>
          <w:tcPr>
            <w:tcW w:w="3672" w:type="dxa"/>
            <w:gridSpan w:val="4"/>
            <w:tcBorders>
              <w:top w:val="single" w:sz="4" w:space="0" w:color="auto"/>
              <w:left w:val="single" w:sz="4" w:space="0" w:color="auto"/>
              <w:right w:val="single" w:sz="4" w:space="0" w:color="auto"/>
            </w:tcBorders>
            <w:vAlign w:val="center"/>
          </w:tcPr>
          <w:p w14:paraId="578CD77F" w14:textId="77777777" w:rsidR="005C55DB" w:rsidRDefault="005C55DB" w:rsidP="00270166">
            <w:pPr>
              <w:pStyle w:val="TAL"/>
              <w:rPr>
                <w:lang w:val="en-US"/>
              </w:rPr>
            </w:pPr>
            <w:r>
              <w:t>SCH_RP</w:t>
            </w:r>
            <w:r>
              <w:rPr>
                <w:vertAlign w:val="superscript"/>
              </w:rPr>
              <w:t xml:space="preserve"> Note 3</w:t>
            </w:r>
          </w:p>
        </w:tc>
        <w:tc>
          <w:tcPr>
            <w:tcW w:w="1256" w:type="dxa"/>
            <w:tcBorders>
              <w:top w:val="single" w:sz="4" w:space="0" w:color="auto"/>
              <w:left w:val="single" w:sz="4" w:space="0" w:color="auto"/>
              <w:right w:val="single" w:sz="4" w:space="0" w:color="auto"/>
            </w:tcBorders>
            <w:vAlign w:val="center"/>
          </w:tcPr>
          <w:p w14:paraId="51341268" w14:textId="77777777" w:rsidR="005C55DB" w:rsidRDefault="005C55DB" w:rsidP="00270166">
            <w:pPr>
              <w:pStyle w:val="TAC"/>
              <w:rPr>
                <w:lang w:val="en-US"/>
              </w:rPr>
            </w:pPr>
            <w:r>
              <w:t>dBm/15 kHz</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55B2EF81" w14:textId="77777777" w:rsidR="005C55DB" w:rsidRDefault="005C55DB" w:rsidP="00270166">
            <w:pPr>
              <w:pStyle w:val="TAC"/>
            </w:pPr>
            <w:r>
              <w:t>-87</w:t>
            </w:r>
          </w:p>
        </w:tc>
      </w:tr>
      <w:tr w:rsidR="005C55DB" w14:paraId="7E8568B4" w14:textId="77777777" w:rsidTr="00270166">
        <w:tc>
          <w:tcPr>
            <w:tcW w:w="3672" w:type="dxa"/>
            <w:gridSpan w:val="4"/>
            <w:tcBorders>
              <w:top w:val="single" w:sz="4" w:space="0" w:color="auto"/>
              <w:left w:val="single" w:sz="4" w:space="0" w:color="auto"/>
              <w:bottom w:val="single" w:sz="4" w:space="0" w:color="auto"/>
              <w:right w:val="single" w:sz="4" w:space="0" w:color="auto"/>
            </w:tcBorders>
            <w:vAlign w:val="center"/>
          </w:tcPr>
          <w:p w14:paraId="73241679" w14:textId="77777777" w:rsidR="005C55DB" w:rsidRDefault="005C55DB" w:rsidP="00270166">
            <w:pPr>
              <w:pStyle w:val="TAL"/>
              <w:rPr>
                <w:lang w:val="en-US"/>
              </w:rPr>
            </w:pPr>
            <w:r>
              <w:rPr>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tcPr>
          <w:p w14:paraId="4A7F0855" w14:textId="77777777" w:rsidR="005C55DB" w:rsidRDefault="005C55DB" w:rsidP="00270166">
            <w:pPr>
              <w:pStyle w:val="TAC"/>
              <w:rPr>
                <w:lang w:val="en-US"/>
              </w:rPr>
            </w:pPr>
            <w:r>
              <w:rPr>
                <w:lang w:val="en-US"/>
              </w:rPr>
              <w:t>-</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066F7FC5" w14:textId="77777777" w:rsidR="005C55DB" w:rsidRDefault="005C55DB" w:rsidP="00270166">
            <w:pPr>
              <w:pStyle w:val="TAC"/>
              <w:rPr>
                <w:lang w:val="en-US"/>
              </w:rPr>
            </w:pPr>
            <w:r>
              <w:rPr>
                <w:lang w:val="en-US"/>
              </w:rPr>
              <w:t>AWGN</w:t>
            </w:r>
          </w:p>
        </w:tc>
      </w:tr>
      <w:tr w:rsidR="005C55DB" w14:paraId="17B2BA95" w14:textId="77777777" w:rsidTr="00270166">
        <w:tc>
          <w:tcPr>
            <w:tcW w:w="9594" w:type="dxa"/>
            <w:gridSpan w:val="9"/>
            <w:tcBorders>
              <w:top w:val="single" w:sz="4" w:space="0" w:color="auto"/>
              <w:left w:val="single" w:sz="4" w:space="0" w:color="auto"/>
              <w:bottom w:val="single" w:sz="4" w:space="0" w:color="auto"/>
              <w:right w:val="single" w:sz="4" w:space="0" w:color="auto"/>
            </w:tcBorders>
            <w:vAlign w:val="center"/>
          </w:tcPr>
          <w:p w14:paraId="5F0EADCF" w14:textId="77777777" w:rsidR="005C55DB" w:rsidRDefault="005C55DB" w:rsidP="00270166">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512ED81B" w14:textId="77777777" w:rsidR="005C55DB" w:rsidRDefault="005C55DB" w:rsidP="00270166">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10" w:dyaOrig="310" w14:anchorId="11FA299F">
                <v:shape id="_x0000_i1043" type="#_x0000_t75" style="width:20.5pt;height:15.5pt" o:ole="">
                  <v:imagedata r:id="rId18" o:title=""/>
                </v:shape>
                <o:OLEObject Type="Embed" ProgID="Equation.3" ShapeID="_x0000_i1043" DrawAspect="Content" ObjectID="_1729331576" r:id="rId41"/>
              </w:object>
            </w:r>
            <w:r>
              <w:rPr>
                <w:lang w:val="en-US"/>
              </w:rPr>
              <w:t xml:space="preserve"> to be fulfilled.</w:t>
            </w:r>
          </w:p>
          <w:p w14:paraId="0D2571F5" w14:textId="77777777" w:rsidR="005C55DB" w:rsidRDefault="005C55DB" w:rsidP="00270166">
            <w:pPr>
              <w:pStyle w:val="TAN"/>
              <w:rPr>
                <w:lang w:val="en-US"/>
              </w:rPr>
            </w:pPr>
            <w:r>
              <w:rPr>
                <w:lang w:val="en-US"/>
              </w:rPr>
              <w:lastRenderedPageBreak/>
              <w:t>Note 3:</w:t>
            </w:r>
            <w:r>
              <w:rPr>
                <w:lang w:val="en-US"/>
              </w:rPr>
              <w:tab/>
              <w:t xml:space="preserve">SS-RSRP and </w:t>
            </w:r>
            <w:r>
              <w:t xml:space="preserve">SCH_RP </w:t>
            </w:r>
            <w:r>
              <w:rPr>
                <w:lang w:val="en-US"/>
              </w:rPr>
              <w:t>levels have been derived from other parameters for information purposes. They are not settable parameters themselves.</w:t>
            </w:r>
          </w:p>
          <w:p w14:paraId="709177ED" w14:textId="77777777" w:rsidR="005C55DB" w:rsidRDefault="005C55DB" w:rsidP="00270166">
            <w:pPr>
              <w:pStyle w:val="TAN"/>
              <w:rPr>
                <w:lang w:val="en-US"/>
              </w:rPr>
            </w:pPr>
            <w:r>
              <w:t>Note 4:</w:t>
            </w:r>
            <w:r>
              <w:tab/>
              <w:t>The uplink resources for CSI reporting are assigned to the UE prior to the start of time period T2.</w:t>
            </w:r>
          </w:p>
        </w:tc>
      </w:tr>
    </w:tbl>
    <w:p w14:paraId="3EACA6CB" w14:textId="77777777" w:rsidR="005C55DB" w:rsidRDefault="005C55DB" w:rsidP="005C55DB">
      <w:pPr>
        <w:rPr>
          <w:lang w:eastAsia="zh-CN"/>
        </w:rPr>
      </w:pPr>
    </w:p>
    <w:p w14:paraId="00878A39" w14:textId="77777777" w:rsidR="005C55DB" w:rsidRDefault="005C55DB" w:rsidP="005C55DB">
      <w:pPr>
        <w:pStyle w:val="TH"/>
        <w:rPr>
          <w:lang w:eastAsia="zh-CN"/>
        </w:rPr>
      </w:pPr>
      <w:r>
        <w:t>Table A.6.5.2.2.2-4: Void</w:t>
      </w:r>
    </w:p>
    <w:p w14:paraId="6ACE6354" w14:textId="77777777" w:rsidR="005C55DB" w:rsidRDefault="005C55DB" w:rsidP="005C55DB">
      <w:pPr>
        <w:rPr>
          <w:snapToGrid w:val="0"/>
        </w:rPr>
      </w:pPr>
    </w:p>
    <w:p w14:paraId="0AC57752" w14:textId="77777777" w:rsidR="005C55DB" w:rsidRDefault="005C55DB" w:rsidP="005C55DB">
      <w:pPr>
        <w:pStyle w:val="Heading5"/>
        <w:rPr>
          <w:snapToGrid w:val="0"/>
        </w:rPr>
      </w:pPr>
      <w:r>
        <w:rPr>
          <w:snapToGrid w:val="0"/>
        </w:rPr>
        <w:t>A.6.5.2.2.3</w:t>
      </w:r>
      <w:r>
        <w:rPr>
          <w:snapToGrid w:val="0"/>
        </w:rPr>
        <w:tab/>
        <w:t>Test Requirements</w:t>
      </w:r>
    </w:p>
    <w:p w14:paraId="547F2FB9" w14:textId="77777777" w:rsidR="005C55DB" w:rsidRDefault="005C55DB" w:rsidP="005C55DB">
      <w:pPr>
        <w:rPr>
          <w:lang w:eastAsia="zh-CN"/>
        </w:rPr>
      </w:pPr>
      <w:r>
        <w:t>The UE shall be scheduled on PCell continuously throughout the test</w:t>
      </w:r>
      <w:r>
        <w:rPr>
          <w:lang w:eastAsia="zh-CN"/>
        </w:rPr>
        <w:t>.</w:t>
      </w:r>
      <w:r>
        <w:t xml:space="preserve"> During the time duration T2</w:t>
      </w:r>
      <w:r>
        <w:rPr>
          <w:lang w:eastAsia="zh-CN"/>
        </w:rPr>
        <w:t>, the interruption on PCell shall not be more than the values specified for SA in clause 8.2.2.2.9.</w:t>
      </w:r>
    </w:p>
    <w:p w14:paraId="2E56A91F" w14:textId="77777777" w:rsidR="005C55DB" w:rsidRDefault="005C55DB" w:rsidP="005C55DB">
      <w:r>
        <w:t>The rate of correct events observed during repeated tests shall be at least 90%.</w:t>
      </w:r>
    </w:p>
    <w:p w14:paraId="2EBF0CA2" w14:textId="77777777" w:rsidR="005C55DB" w:rsidRDefault="005C55DB" w:rsidP="00CA61C7">
      <w:pPr>
        <w:jc w:val="center"/>
        <w:rPr>
          <w:rFonts w:eastAsia="宋体"/>
          <w:noProof/>
          <w:sz w:val="28"/>
          <w:szCs w:val="28"/>
          <w:lang w:eastAsia="zh-CN"/>
        </w:rPr>
      </w:pPr>
    </w:p>
    <w:p w14:paraId="4462AFC3" w14:textId="01729974" w:rsidR="00CA61C7" w:rsidRDefault="00CA61C7" w:rsidP="00CA61C7">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0662E4">
        <w:rPr>
          <w:rFonts w:eastAsia="宋体"/>
          <w:noProof/>
          <w:sz w:val="28"/>
          <w:szCs w:val="28"/>
          <w:lang w:eastAsia="zh-CN"/>
        </w:rPr>
        <w:t>4</w:t>
      </w:r>
      <w:r w:rsidRPr="000E7863">
        <w:rPr>
          <w:rFonts w:eastAsia="宋体" w:hint="eastAsia"/>
          <w:noProof/>
          <w:sz w:val="28"/>
          <w:szCs w:val="28"/>
          <w:lang w:eastAsia="zh-CN"/>
        </w:rPr>
        <w:t>&gt;</w:t>
      </w:r>
    </w:p>
    <w:p w14:paraId="4474675A" w14:textId="40ADBE17" w:rsidR="00574E6C" w:rsidRDefault="00574E6C" w:rsidP="00CA61C7">
      <w:pPr>
        <w:jc w:val="center"/>
        <w:rPr>
          <w:rFonts w:eastAsia="宋体"/>
          <w:noProof/>
          <w:sz w:val="28"/>
          <w:szCs w:val="28"/>
          <w:lang w:eastAsia="zh-CN"/>
        </w:rPr>
      </w:pPr>
    </w:p>
    <w:p w14:paraId="64623C63" w14:textId="27B39F79" w:rsidR="00574E6C" w:rsidRDefault="00574E6C">
      <w:pPr>
        <w:spacing w:after="0"/>
        <w:rPr>
          <w:rFonts w:eastAsia="宋体"/>
          <w:noProof/>
          <w:sz w:val="28"/>
          <w:szCs w:val="28"/>
          <w:lang w:eastAsia="zh-CN"/>
        </w:rPr>
      </w:pPr>
      <w:r>
        <w:rPr>
          <w:rFonts w:eastAsia="宋体"/>
          <w:noProof/>
          <w:sz w:val="28"/>
          <w:szCs w:val="28"/>
          <w:lang w:eastAsia="zh-CN"/>
        </w:rPr>
        <w:br w:type="page"/>
      </w:r>
    </w:p>
    <w:p w14:paraId="73C6BB92" w14:textId="5116A175" w:rsidR="00574E6C" w:rsidRDefault="00574E6C" w:rsidP="00574E6C">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sidR="000662E4">
        <w:rPr>
          <w:rFonts w:eastAsia="宋体"/>
          <w:noProof/>
          <w:sz w:val="28"/>
          <w:szCs w:val="28"/>
          <w:lang w:eastAsia="zh-CN"/>
        </w:rPr>
        <w:t>5</w:t>
      </w:r>
      <w:r w:rsidRPr="000E7863">
        <w:rPr>
          <w:rFonts w:eastAsia="宋体" w:hint="eastAsia"/>
          <w:noProof/>
          <w:sz w:val="28"/>
          <w:szCs w:val="28"/>
          <w:lang w:eastAsia="zh-CN"/>
        </w:rPr>
        <w:t>&gt;</w:t>
      </w:r>
    </w:p>
    <w:p w14:paraId="6F4FE44C" w14:textId="77777777" w:rsidR="00A253AF" w:rsidRDefault="00A253AF" w:rsidP="00A253AF">
      <w:pPr>
        <w:pStyle w:val="Heading4"/>
        <w:rPr>
          <w:snapToGrid w:val="0"/>
        </w:rPr>
      </w:pPr>
      <w:r>
        <w:rPr>
          <w:snapToGrid w:val="0"/>
        </w:rPr>
        <w:t>A.7.5.2.2</w:t>
      </w:r>
      <w:r>
        <w:rPr>
          <w:snapToGrid w:val="0"/>
        </w:rPr>
        <w:tab/>
        <w:t>SA interruptions at NR SRS carrier-based switching</w:t>
      </w:r>
    </w:p>
    <w:p w14:paraId="66F6271A" w14:textId="77777777" w:rsidR="00A253AF" w:rsidRDefault="00A253AF" w:rsidP="00A253AF">
      <w:pPr>
        <w:pStyle w:val="Heading5"/>
        <w:rPr>
          <w:snapToGrid w:val="0"/>
        </w:rPr>
      </w:pPr>
      <w:r>
        <w:rPr>
          <w:snapToGrid w:val="0"/>
        </w:rPr>
        <w:t>A.7.5.2.2.1</w:t>
      </w:r>
      <w:r>
        <w:rPr>
          <w:snapToGrid w:val="0"/>
        </w:rPr>
        <w:tab/>
        <w:t>Test Purpose and Environment</w:t>
      </w:r>
    </w:p>
    <w:p w14:paraId="0C46F514" w14:textId="77777777" w:rsidR="00A253AF" w:rsidRDefault="00A253AF" w:rsidP="00A253AF">
      <w:pPr>
        <w:rPr>
          <w:lang w:eastAsia="zh-CN"/>
        </w:rPr>
      </w:pPr>
      <w:r>
        <w:rPr>
          <w:rFonts w:cs="v4.2.0"/>
        </w:rPr>
        <w:t xml:space="preserve">The purpose of this test is to verify that </w:t>
      </w:r>
      <w:r>
        <w:t xml:space="preserve">when a UE needs to transmit aperiodic SRS, the UE can perform SRS carrier-based switching to a carrier not configured for PUCCH/PUSCH transmission from a carrier with PUCCH/PUSCH transmission. The test will partly verify the </w:t>
      </w:r>
      <w:r>
        <w:rPr>
          <w:rFonts w:hint="eastAsia"/>
          <w:lang w:eastAsia="zh-CN"/>
        </w:rPr>
        <w:t xml:space="preserve">interruption </w:t>
      </w:r>
      <w:r>
        <w:rPr>
          <w:lang w:eastAsia="zh-CN"/>
        </w:rPr>
        <w:t xml:space="preserve">requirements </w:t>
      </w:r>
      <w:r>
        <w:rPr>
          <w:rFonts w:hint="eastAsia"/>
          <w:lang w:eastAsia="zh-CN"/>
        </w:rPr>
        <w:t xml:space="preserve">on </w:t>
      </w:r>
      <w:r>
        <w:rPr>
          <w:lang w:eastAsia="zh-CN"/>
        </w:rPr>
        <w:t>PCell</w:t>
      </w:r>
      <w:r>
        <w:rPr>
          <w:rFonts w:cs="v4.2.0"/>
        </w:rPr>
        <w:t xml:space="preserve"> in clause </w:t>
      </w:r>
      <w:r>
        <w:t>8.2.2.2.9.</w:t>
      </w:r>
    </w:p>
    <w:p w14:paraId="1934B192" w14:textId="77777777" w:rsidR="00A253AF" w:rsidRDefault="00A253AF" w:rsidP="00A253AF">
      <w:pPr>
        <w:pStyle w:val="Heading5"/>
        <w:rPr>
          <w:snapToGrid w:val="0"/>
        </w:rPr>
      </w:pPr>
      <w:r>
        <w:rPr>
          <w:snapToGrid w:val="0"/>
        </w:rPr>
        <w:t>A.7.5.2.2.2</w:t>
      </w:r>
      <w:r>
        <w:rPr>
          <w:snapToGrid w:val="0"/>
        </w:rPr>
        <w:tab/>
        <w:t>Test Parameters</w:t>
      </w:r>
    </w:p>
    <w:p w14:paraId="158CF573" w14:textId="77777777" w:rsidR="00A253AF" w:rsidRDefault="00A253AF" w:rsidP="00A253AF">
      <w:pPr>
        <w:rPr>
          <w:rFonts w:cs="v4.2.0"/>
        </w:rPr>
      </w:pPr>
      <w:r>
        <w:t>In each test there are two cells: Cell 1 and Cell 2. Cell 1 is the FR2 PCell. Cell 2 is an activated FR2 SCell</w:t>
      </w:r>
      <w:r>
        <w:rPr>
          <w:rFonts w:hint="eastAsia"/>
          <w:lang w:eastAsia="zh-CN"/>
        </w:rPr>
        <w:t xml:space="preserve"> on the TDD </w:t>
      </w:r>
      <w:r>
        <w:rPr>
          <w:lang w:eastAsia="zh-CN"/>
        </w:rPr>
        <w:t>SCC</w:t>
      </w:r>
      <w:r>
        <w:t xml:space="preserve"> which operats in downlink without PUCCH/PUSCH. The UE is configured with the SRS switching </w:t>
      </w:r>
      <w:r>
        <w:rPr>
          <w:rFonts w:eastAsia="MS Mincho"/>
        </w:rPr>
        <w:t xml:space="preserve">between </w:t>
      </w:r>
      <w:r>
        <w:t>PCell and SCell.</w:t>
      </w:r>
      <w:r>
        <w:rPr>
          <w:rFonts w:cs="v4.2.0"/>
        </w:rPr>
        <w:t xml:space="preserve">The test parameters for PCell and SCell are given in Tables A.7.5.2.2.2-2, A.7.5.2.2.2-3, and A.7.5.2.2.2-4 below. </w:t>
      </w:r>
      <w:r>
        <w:t xml:space="preserve">The test consists of two successive time periods, with duration of T1 and T2, respectively. Immediately at the beginning of T2, </w:t>
      </w:r>
      <w:r>
        <w:rPr>
          <w:lang w:eastAsia="zh-CN"/>
        </w:rPr>
        <w:t>the UE is triggered for SRS switching</w:t>
      </w:r>
      <w:r>
        <w:t>. The UE shall be scheduled on PCell continuously throughout the test</w:t>
      </w:r>
      <w:r>
        <w:rPr>
          <w:lang w:eastAsia="zh-CN"/>
        </w:rPr>
        <w:t>.</w:t>
      </w:r>
    </w:p>
    <w:p w14:paraId="5BB0F439" w14:textId="77777777" w:rsidR="00A253AF" w:rsidRDefault="00A253AF" w:rsidP="00A253AF">
      <w:pPr>
        <w:rPr>
          <w:lang w:eastAsia="zh-CN"/>
        </w:rPr>
      </w:pPr>
      <w:r>
        <w:rPr>
          <w:lang w:eastAsia="zh-CN"/>
        </w:rPr>
        <w:t>The test equipment verifies that potential interruption is carried out correctly by monitoring ACK/NACK sent in PCell.</w:t>
      </w:r>
    </w:p>
    <w:p w14:paraId="2E96186F" w14:textId="77777777" w:rsidR="00A253AF" w:rsidRDefault="00A253AF" w:rsidP="00A253AF">
      <w:pPr>
        <w:pStyle w:val="TH"/>
      </w:pPr>
      <w:r>
        <w:t>Table A.7.5.2.2.2-1: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253AF" w14:paraId="4C5F3152" w14:textId="77777777" w:rsidTr="00270166">
        <w:tc>
          <w:tcPr>
            <w:tcW w:w="2376" w:type="dxa"/>
            <w:tcBorders>
              <w:top w:val="single" w:sz="4" w:space="0" w:color="auto"/>
              <w:left w:val="single" w:sz="4" w:space="0" w:color="auto"/>
              <w:bottom w:val="single" w:sz="4" w:space="0" w:color="auto"/>
              <w:right w:val="single" w:sz="4" w:space="0" w:color="auto"/>
            </w:tcBorders>
          </w:tcPr>
          <w:p w14:paraId="4F34191D" w14:textId="77777777" w:rsidR="00A253AF" w:rsidRDefault="00A253AF" w:rsidP="00270166">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1CB44F9E" w14:textId="77777777" w:rsidR="00A253AF" w:rsidRDefault="00A253AF" w:rsidP="00270166">
            <w:pPr>
              <w:pStyle w:val="TAH"/>
            </w:pPr>
            <w:r>
              <w:t>Description</w:t>
            </w:r>
          </w:p>
        </w:tc>
      </w:tr>
      <w:tr w:rsidR="00A253AF" w14:paraId="0D56BED1" w14:textId="77777777" w:rsidTr="00270166">
        <w:tc>
          <w:tcPr>
            <w:tcW w:w="2376" w:type="dxa"/>
            <w:tcBorders>
              <w:top w:val="single" w:sz="4" w:space="0" w:color="auto"/>
              <w:left w:val="single" w:sz="4" w:space="0" w:color="auto"/>
              <w:bottom w:val="single" w:sz="4" w:space="0" w:color="auto"/>
              <w:right w:val="single" w:sz="4" w:space="0" w:color="auto"/>
            </w:tcBorders>
          </w:tcPr>
          <w:p w14:paraId="7AF3F738" w14:textId="77777777" w:rsidR="00A253AF" w:rsidRDefault="00A253AF" w:rsidP="00270166">
            <w:pPr>
              <w:pStyle w:val="TAL"/>
            </w:pPr>
            <w:r>
              <w:rPr>
                <w:lang w:eastAsia="zh-CN"/>
              </w:rPr>
              <w:t>1</w:t>
            </w:r>
          </w:p>
        </w:tc>
        <w:tc>
          <w:tcPr>
            <w:tcW w:w="7230" w:type="dxa"/>
            <w:tcBorders>
              <w:top w:val="single" w:sz="4" w:space="0" w:color="auto"/>
              <w:left w:val="single" w:sz="4" w:space="0" w:color="auto"/>
              <w:bottom w:val="single" w:sz="4" w:space="0" w:color="auto"/>
              <w:right w:val="single" w:sz="4" w:space="0" w:color="auto"/>
            </w:tcBorders>
          </w:tcPr>
          <w:p w14:paraId="7C6016C7" w14:textId="77777777" w:rsidR="00A253AF" w:rsidRDefault="00A253AF" w:rsidP="00270166">
            <w:pPr>
              <w:pStyle w:val="TAL"/>
            </w:pPr>
            <w:r>
              <w:rPr>
                <w:rFonts w:eastAsia="Malgun Gothic"/>
              </w:rPr>
              <w:t>120 kHz SSB SCS, 100 MHz bandwidth, TDD duplex mode</w:t>
            </w:r>
          </w:p>
        </w:tc>
      </w:tr>
      <w:tr w:rsidR="00A253AF" w14:paraId="47C64543" w14:textId="77777777" w:rsidTr="00270166">
        <w:tc>
          <w:tcPr>
            <w:tcW w:w="9606" w:type="dxa"/>
            <w:gridSpan w:val="2"/>
            <w:tcBorders>
              <w:top w:val="single" w:sz="4" w:space="0" w:color="auto"/>
              <w:left w:val="single" w:sz="4" w:space="0" w:color="auto"/>
              <w:bottom w:val="single" w:sz="4" w:space="0" w:color="auto"/>
              <w:right w:val="single" w:sz="4" w:space="0" w:color="auto"/>
            </w:tcBorders>
          </w:tcPr>
          <w:p w14:paraId="53E30867" w14:textId="77777777" w:rsidR="00A253AF" w:rsidRDefault="00A253AF" w:rsidP="00270166">
            <w:pPr>
              <w:pStyle w:val="TAN"/>
            </w:pPr>
            <w:r>
              <w:rPr>
                <w:lang w:eastAsia="zh-CN"/>
              </w:rPr>
              <w:t>NOTE:</w:t>
            </w:r>
            <w:r>
              <w:rPr>
                <w:lang w:eastAsia="zh-CN"/>
              </w:rPr>
              <w:tab/>
            </w:r>
            <w:r>
              <w:t>The UE is only required to be tested in one of the supported test configurations.</w:t>
            </w:r>
          </w:p>
        </w:tc>
      </w:tr>
    </w:tbl>
    <w:p w14:paraId="1C5C001F" w14:textId="77777777" w:rsidR="00A253AF" w:rsidRDefault="00A253AF" w:rsidP="00A253AF"/>
    <w:p w14:paraId="107D6481" w14:textId="77777777" w:rsidR="00A253AF" w:rsidRDefault="00A253AF" w:rsidP="00A253AF">
      <w:pPr>
        <w:pStyle w:val="TH"/>
      </w:pPr>
      <w:r>
        <w:t>Table A.7.5.2.2.2-2: General test parameters for SA interruptions at NR SRS carrier-based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253AF" w14:paraId="62BEF049"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35856807" w14:textId="77777777" w:rsidR="00A253AF" w:rsidRDefault="00A253AF" w:rsidP="00270166">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59F4B31A" w14:textId="77777777" w:rsidR="00A253AF" w:rsidRDefault="00A253AF" w:rsidP="00270166">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1B87CF21" w14:textId="77777777" w:rsidR="00A253AF" w:rsidRDefault="00A253AF" w:rsidP="00270166">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4421E0EE" w14:textId="77777777" w:rsidR="00A253AF" w:rsidRDefault="00A253AF" w:rsidP="00270166">
            <w:pPr>
              <w:pStyle w:val="TAH"/>
              <w:rPr>
                <w:lang w:eastAsia="ja-JP"/>
              </w:rPr>
            </w:pPr>
            <w:r>
              <w:t>Comment</w:t>
            </w:r>
          </w:p>
        </w:tc>
      </w:tr>
      <w:tr w:rsidR="00A253AF" w14:paraId="70FDAD51"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52151AF4" w14:textId="77777777" w:rsidR="00A253AF" w:rsidRDefault="00A253AF" w:rsidP="00270166">
            <w:pPr>
              <w:pStyle w:val="TAL"/>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EB7D4D7" w14:textId="77777777" w:rsidR="00A253AF" w:rsidRDefault="00A253AF" w:rsidP="00270166">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D6CF98C" w14:textId="77777777" w:rsidR="00A253AF" w:rsidRDefault="00A253AF" w:rsidP="00270166">
            <w:pPr>
              <w:pStyle w:val="TAC"/>
              <w:rPr>
                <w:lang w:val="sv-SE" w:eastAsia="zh-CN"/>
              </w:rPr>
            </w:pPr>
            <w:r>
              <w:rPr>
                <w:lang w:val="sv-SE"/>
              </w:rPr>
              <w:t>1, 2</w:t>
            </w:r>
          </w:p>
        </w:tc>
        <w:tc>
          <w:tcPr>
            <w:tcW w:w="3652" w:type="dxa"/>
            <w:tcBorders>
              <w:top w:val="single" w:sz="4" w:space="0" w:color="auto"/>
              <w:left w:val="single" w:sz="4" w:space="0" w:color="auto"/>
              <w:bottom w:val="single" w:sz="4" w:space="0" w:color="auto"/>
              <w:right w:val="single" w:sz="4" w:space="0" w:color="auto"/>
            </w:tcBorders>
          </w:tcPr>
          <w:p w14:paraId="18AE479A" w14:textId="77777777" w:rsidR="00A253AF" w:rsidRDefault="00A253AF" w:rsidP="00270166">
            <w:pPr>
              <w:pStyle w:val="TAC"/>
              <w:rPr>
                <w:lang w:eastAsia="ja-JP"/>
              </w:rPr>
            </w:pPr>
            <w:r>
              <w:rPr>
                <w:lang w:eastAsia="zh-CN"/>
              </w:rPr>
              <w:t>T</w:t>
            </w:r>
            <w:r>
              <w:t>wo NR radio channel (</w:t>
            </w:r>
            <w:r>
              <w:rPr>
                <w:lang w:eastAsia="zh-CN"/>
              </w:rPr>
              <w:t xml:space="preserve">1, </w:t>
            </w:r>
            <w:r>
              <w:t>2) are used for this test</w:t>
            </w:r>
          </w:p>
        </w:tc>
      </w:tr>
      <w:tr w:rsidR="00A253AF" w14:paraId="2BBFF69B"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4EEEFC7A" w14:textId="77777777" w:rsidR="00A253AF" w:rsidRDefault="00A253AF" w:rsidP="00270166">
            <w:pPr>
              <w:pStyle w:val="TAL"/>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158BE7E" w14:textId="77777777" w:rsidR="00A253AF" w:rsidRDefault="00A253AF" w:rsidP="0027016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490D061" w14:textId="77777777" w:rsidR="00A253AF" w:rsidRDefault="00A253AF" w:rsidP="00270166">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14:paraId="4296BC3B" w14:textId="77777777" w:rsidR="00A253AF" w:rsidRDefault="00A253AF" w:rsidP="00270166">
            <w:pPr>
              <w:pStyle w:val="TAC"/>
              <w:rPr>
                <w:lang w:eastAsia="zh-CN"/>
              </w:rPr>
            </w:pPr>
            <w:r>
              <w:t xml:space="preserve">Primary cell on </w:t>
            </w:r>
            <w:r>
              <w:rPr>
                <w:lang w:eastAsia="zh-CN"/>
              </w:rPr>
              <w:t>NR</w:t>
            </w:r>
            <w:r>
              <w:t xml:space="preserve"> RF channel number 1</w:t>
            </w:r>
          </w:p>
        </w:tc>
      </w:tr>
      <w:tr w:rsidR="00A253AF" w14:paraId="1C227402"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7E64639C" w14:textId="77777777" w:rsidR="00A253AF" w:rsidRDefault="00A253AF" w:rsidP="00270166">
            <w:pPr>
              <w:pStyle w:val="TAL"/>
              <w:rPr>
                <w:lang w:eastAsia="ja-JP"/>
              </w:rPr>
            </w:pPr>
            <w:r>
              <w:t>Configured SCell</w:t>
            </w:r>
          </w:p>
        </w:tc>
        <w:tc>
          <w:tcPr>
            <w:tcW w:w="709" w:type="dxa"/>
            <w:tcBorders>
              <w:top w:val="single" w:sz="4" w:space="0" w:color="auto"/>
              <w:left w:val="single" w:sz="4" w:space="0" w:color="auto"/>
              <w:bottom w:val="single" w:sz="4" w:space="0" w:color="auto"/>
              <w:right w:val="single" w:sz="4" w:space="0" w:color="auto"/>
            </w:tcBorders>
            <w:vAlign w:val="center"/>
          </w:tcPr>
          <w:p w14:paraId="6C4E4690" w14:textId="77777777" w:rsidR="00A253AF" w:rsidRDefault="00A253AF" w:rsidP="0027016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1F5FBED" w14:textId="77777777" w:rsidR="00A253AF" w:rsidRDefault="00A253AF" w:rsidP="00270166">
            <w:pPr>
              <w:pStyle w:val="TAC"/>
              <w:rPr>
                <w:lang w:eastAsia="zh-CN"/>
              </w:rPr>
            </w:pPr>
            <w:r>
              <w:t xml:space="preserve">Cell </w:t>
            </w:r>
            <w:r>
              <w:rPr>
                <w:lang w:eastAsia="zh-CN"/>
              </w:rPr>
              <w:t>2</w:t>
            </w:r>
          </w:p>
        </w:tc>
        <w:tc>
          <w:tcPr>
            <w:tcW w:w="3652" w:type="dxa"/>
            <w:tcBorders>
              <w:top w:val="single" w:sz="4" w:space="0" w:color="auto"/>
              <w:left w:val="single" w:sz="4" w:space="0" w:color="auto"/>
              <w:bottom w:val="single" w:sz="4" w:space="0" w:color="auto"/>
              <w:right w:val="single" w:sz="4" w:space="0" w:color="auto"/>
            </w:tcBorders>
          </w:tcPr>
          <w:p w14:paraId="24CE5F15" w14:textId="77777777" w:rsidR="00A253AF" w:rsidRDefault="00A253AF" w:rsidP="00270166">
            <w:pPr>
              <w:pStyle w:val="TAC"/>
              <w:rPr>
                <w:lang w:eastAsia="zh-CN"/>
              </w:rPr>
            </w:pPr>
            <w:r>
              <w:t xml:space="preserve">Activated secondary cell on NR RF channel number </w:t>
            </w:r>
            <w:r>
              <w:rPr>
                <w:lang w:eastAsia="zh-CN"/>
              </w:rPr>
              <w:t>2</w:t>
            </w:r>
          </w:p>
        </w:tc>
      </w:tr>
      <w:tr w:rsidR="00A253AF" w14:paraId="51994D06"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70C94039" w14:textId="77777777" w:rsidR="00A253AF" w:rsidRDefault="00A253AF" w:rsidP="00270166">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3B1C031" w14:textId="77777777" w:rsidR="00A253AF" w:rsidRDefault="00A253AF" w:rsidP="0027016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52710D0" w14:textId="77777777" w:rsidR="00A253AF" w:rsidRDefault="00A253AF" w:rsidP="00270166">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46BCBC86" w14:textId="77777777" w:rsidR="00A253AF" w:rsidRDefault="00A253AF" w:rsidP="00270166">
            <w:pPr>
              <w:pStyle w:val="TAC"/>
              <w:rPr>
                <w:lang w:eastAsia="ja-JP"/>
              </w:rPr>
            </w:pPr>
          </w:p>
        </w:tc>
      </w:tr>
      <w:tr w:rsidR="00A253AF" w14:paraId="56FA9822"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012CD20D" w14:textId="77777777" w:rsidR="00A253AF" w:rsidRDefault="00A253AF" w:rsidP="00270166">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F82DB4B" w14:textId="77777777" w:rsidR="00A253AF" w:rsidRDefault="00A253AF" w:rsidP="0027016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A23AA48" w14:textId="77777777" w:rsidR="00A253AF" w:rsidRDefault="00A253AF" w:rsidP="00270166">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14:paraId="55486FEC" w14:textId="77777777" w:rsidR="00A253AF" w:rsidRDefault="00A253AF" w:rsidP="00270166">
            <w:pPr>
              <w:pStyle w:val="TAC"/>
              <w:rPr>
                <w:lang w:eastAsia="ja-JP"/>
              </w:rPr>
            </w:pPr>
            <w:r>
              <w:t>Continuous monitoring of PCell</w:t>
            </w:r>
          </w:p>
        </w:tc>
      </w:tr>
      <w:tr w:rsidR="00A253AF" w14:paraId="1449812A"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66AB43AA" w14:textId="77777777" w:rsidR="00A253AF" w:rsidRDefault="00A253AF" w:rsidP="00270166">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tcPr>
          <w:p w14:paraId="534FBF80" w14:textId="77777777" w:rsidR="00A253AF" w:rsidRDefault="00A253AF" w:rsidP="00270166">
            <w:pPr>
              <w:pStyle w:val="TAC"/>
              <w:rPr>
                <w:lang w:eastAsia="ja-JP"/>
              </w:rPr>
            </w:pPr>
            <w:r>
              <w:rPr>
                <w:rFonts w:cs="v4.2.0" w:hint="eastAsia"/>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35727D2C" w14:textId="77777777" w:rsidR="00A253AF" w:rsidRDefault="00A253AF" w:rsidP="00270166">
            <w:pPr>
              <w:pStyle w:val="TAC"/>
              <w:rPr>
                <w:lang w:eastAsia="ja-JP"/>
              </w:rPr>
            </w:pPr>
            <w:r>
              <w:rPr>
                <w:rFonts w:cs="Arial"/>
              </w:rPr>
              <w:t>5</w:t>
            </w:r>
          </w:p>
        </w:tc>
        <w:tc>
          <w:tcPr>
            <w:tcW w:w="3652" w:type="dxa"/>
            <w:tcBorders>
              <w:top w:val="single" w:sz="4" w:space="0" w:color="auto"/>
              <w:left w:val="single" w:sz="4" w:space="0" w:color="auto"/>
              <w:bottom w:val="single" w:sz="4" w:space="0" w:color="auto"/>
              <w:right w:val="single" w:sz="4" w:space="0" w:color="auto"/>
            </w:tcBorders>
          </w:tcPr>
          <w:p w14:paraId="0438DB80" w14:textId="77777777" w:rsidR="00A253AF" w:rsidRDefault="00A253AF" w:rsidP="00270166">
            <w:pPr>
              <w:pStyle w:val="TAC"/>
              <w:rPr>
                <w:lang w:eastAsia="ja-JP"/>
              </w:rPr>
            </w:pPr>
          </w:p>
        </w:tc>
      </w:tr>
      <w:tr w:rsidR="00A253AF" w14:paraId="6E85983D"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62ECDC8E" w14:textId="77777777" w:rsidR="00A253AF" w:rsidRDefault="00A253AF" w:rsidP="00270166">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tcPr>
          <w:p w14:paraId="33D62B8C" w14:textId="77777777" w:rsidR="00A253AF" w:rsidRDefault="00A253AF" w:rsidP="00270166">
            <w:pPr>
              <w:pStyle w:val="TAC"/>
              <w:rPr>
                <w:lang w:eastAsia="ja-JP"/>
              </w:rPr>
            </w:pPr>
            <w:r>
              <w:rPr>
                <w:rFonts w:cs="v4.2.0"/>
                <w:lang w:eastAsia="zh-CN"/>
              </w:rPr>
              <w:t>m</w:t>
            </w:r>
            <w:r>
              <w:rPr>
                <w:rFonts w:cs="v4.2.0" w:hint="eastAsia"/>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3A516C48" w14:textId="77777777" w:rsidR="00A253AF" w:rsidRDefault="00A253AF" w:rsidP="00270166">
            <w:pPr>
              <w:pStyle w:val="TAC"/>
              <w:rPr>
                <w:lang w:eastAsia="ja-JP"/>
              </w:rPr>
            </w:pPr>
            <w:r>
              <w:rPr>
                <w:rFonts w:cs="Arial"/>
              </w:rPr>
              <w:t>100</w:t>
            </w:r>
          </w:p>
        </w:tc>
        <w:tc>
          <w:tcPr>
            <w:tcW w:w="3652" w:type="dxa"/>
            <w:tcBorders>
              <w:top w:val="single" w:sz="4" w:space="0" w:color="auto"/>
              <w:left w:val="single" w:sz="4" w:space="0" w:color="auto"/>
              <w:bottom w:val="single" w:sz="4" w:space="0" w:color="auto"/>
              <w:right w:val="single" w:sz="4" w:space="0" w:color="auto"/>
            </w:tcBorders>
          </w:tcPr>
          <w:p w14:paraId="60B3D880" w14:textId="77777777" w:rsidR="00A253AF" w:rsidRDefault="00A253AF" w:rsidP="00270166">
            <w:pPr>
              <w:pStyle w:val="TAC"/>
              <w:rPr>
                <w:lang w:eastAsia="ja-JP"/>
              </w:rPr>
            </w:pPr>
            <w:r>
              <w:rPr>
                <w:rFonts w:cs="v4.2.0"/>
              </w:rPr>
              <w:t>UE shall perform SRS switching during T2</w:t>
            </w:r>
          </w:p>
        </w:tc>
      </w:tr>
    </w:tbl>
    <w:p w14:paraId="162E5206" w14:textId="77777777" w:rsidR="00A253AF" w:rsidRDefault="00A253AF" w:rsidP="00A253AF">
      <w:pPr>
        <w:rPr>
          <w:rFonts w:eastAsia="MS Mincho"/>
        </w:rPr>
      </w:pPr>
    </w:p>
    <w:p w14:paraId="0A0D7F62" w14:textId="77777777" w:rsidR="00A253AF" w:rsidRDefault="00A253AF" w:rsidP="00A253AF">
      <w:pPr>
        <w:pStyle w:val="TH"/>
      </w:pPr>
      <w:r>
        <w:lastRenderedPageBreak/>
        <w:t>Table A.7.5.2.2.2-3: Cell-specific test parameters for SA interruptions at NR SRS carrier-based switching</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84"/>
        <w:gridCol w:w="709"/>
        <w:gridCol w:w="2268"/>
        <w:gridCol w:w="2268"/>
      </w:tblGrid>
      <w:tr w:rsidR="00A253AF" w14:paraId="08ED4AEC" w14:textId="77777777" w:rsidTr="00270166">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42DC85DA" w14:textId="77777777" w:rsidR="00A253AF" w:rsidRDefault="00A253AF" w:rsidP="00270166">
            <w:pPr>
              <w:pStyle w:val="TAH"/>
            </w:pPr>
            <w:r>
              <w:t>Parameter</w:t>
            </w:r>
          </w:p>
        </w:tc>
        <w:tc>
          <w:tcPr>
            <w:tcW w:w="709" w:type="dxa"/>
            <w:tcBorders>
              <w:top w:val="single" w:sz="4" w:space="0" w:color="auto"/>
              <w:left w:val="single" w:sz="4" w:space="0" w:color="auto"/>
              <w:bottom w:val="single" w:sz="4" w:space="0" w:color="auto"/>
              <w:right w:val="single" w:sz="4" w:space="0" w:color="auto"/>
            </w:tcBorders>
          </w:tcPr>
          <w:p w14:paraId="2107DF54" w14:textId="77777777" w:rsidR="00A253AF" w:rsidRDefault="00A253AF" w:rsidP="00270166">
            <w:pPr>
              <w:pStyle w:val="TAH"/>
            </w:pPr>
            <w:r>
              <w:t>Unit</w:t>
            </w:r>
          </w:p>
        </w:tc>
        <w:tc>
          <w:tcPr>
            <w:tcW w:w="2268" w:type="dxa"/>
            <w:tcBorders>
              <w:top w:val="single" w:sz="4" w:space="0" w:color="auto"/>
              <w:left w:val="single" w:sz="4" w:space="0" w:color="auto"/>
              <w:bottom w:val="single" w:sz="4" w:space="0" w:color="auto"/>
              <w:right w:val="single" w:sz="4" w:space="0" w:color="auto"/>
            </w:tcBorders>
          </w:tcPr>
          <w:p w14:paraId="460F58E8" w14:textId="77777777" w:rsidR="00A253AF" w:rsidRDefault="00A253AF" w:rsidP="00270166">
            <w:pPr>
              <w:pStyle w:val="TAH"/>
              <w:rPr>
                <w:lang w:eastAsia="zh-CN"/>
              </w:rPr>
            </w:pPr>
            <w:r>
              <w:t xml:space="preserve">Cell </w:t>
            </w:r>
            <w:r>
              <w:rPr>
                <w:lang w:eastAsia="zh-CN"/>
              </w:rPr>
              <w:t>1</w:t>
            </w:r>
          </w:p>
        </w:tc>
        <w:tc>
          <w:tcPr>
            <w:tcW w:w="2268" w:type="dxa"/>
            <w:tcBorders>
              <w:top w:val="single" w:sz="4" w:space="0" w:color="auto"/>
              <w:left w:val="single" w:sz="4" w:space="0" w:color="auto"/>
              <w:bottom w:val="single" w:sz="4" w:space="0" w:color="auto"/>
              <w:right w:val="single" w:sz="4" w:space="0" w:color="auto"/>
            </w:tcBorders>
          </w:tcPr>
          <w:p w14:paraId="55D28962" w14:textId="77777777" w:rsidR="00A253AF" w:rsidRDefault="00A253AF" w:rsidP="00270166">
            <w:pPr>
              <w:pStyle w:val="TAH"/>
              <w:rPr>
                <w:lang w:eastAsia="zh-CN"/>
              </w:rPr>
            </w:pPr>
            <w:r>
              <w:rPr>
                <w:lang w:eastAsia="zh-CN"/>
              </w:rPr>
              <w:t>Cell 2</w:t>
            </w:r>
          </w:p>
        </w:tc>
      </w:tr>
      <w:tr w:rsidR="00A253AF" w14:paraId="4BB9459C" w14:textId="77777777" w:rsidTr="00270166">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125FFCCE" w14:textId="77777777" w:rsidR="00A253AF" w:rsidRDefault="00A253AF" w:rsidP="00270166">
            <w:pPr>
              <w:pStyle w:val="TAL"/>
              <w:rPr>
                <w:szCs w:val="18"/>
                <w:lang w:val="it-IT"/>
              </w:rPr>
            </w:pPr>
            <w:r>
              <w:rPr>
                <w:szCs w:val="18"/>
                <w:lang w:val="it-IT" w:eastAsia="zh-CN"/>
              </w:rPr>
              <w:t>Frequency Range</w:t>
            </w:r>
          </w:p>
        </w:tc>
        <w:tc>
          <w:tcPr>
            <w:tcW w:w="709" w:type="dxa"/>
            <w:tcBorders>
              <w:top w:val="single" w:sz="4" w:space="0" w:color="auto"/>
              <w:left w:val="single" w:sz="4" w:space="0" w:color="auto"/>
              <w:bottom w:val="single" w:sz="4" w:space="0" w:color="auto"/>
              <w:right w:val="single" w:sz="4" w:space="0" w:color="auto"/>
            </w:tcBorders>
          </w:tcPr>
          <w:p w14:paraId="07721FBD" w14:textId="77777777" w:rsidR="00A253AF" w:rsidRDefault="00A253AF" w:rsidP="00270166">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40385247" w14:textId="77777777" w:rsidR="00A253AF" w:rsidRDefault="00A253AF" w:rsidP="00270166">
            <w:pPr>
              <w:pStyle w:val="TAC"/>
              <w:rPr>
                <w:rFonts w:cs="v4.2.0"/>
                <w:lang w:eastAsia="zh-CN"/>
              </w:rPr>
            </w:pPr>
            <w:r>
              <w:rPr>
                <w:rFonts w:cs="v4.2.0"/>
                <w:lang w:eastAsia="zh-CN"/>
              </w:rPr>
              <w:t>FR2</w:t>
            </w:r>
          </w:p>
        </w:tc>
      </w:tr>
      <w:tr w:rsidR="00A253AF" w14:paraId="37D12F82" w14:textId="77777777" w:rsidTr="00270166">
        <w:trPr>
          <w:cantSplit/>
          <w:jc w:val="center"/>
        </w:trPr>
        <w:tc>
          <w:tcPr>
            <w:tcW w:w="2122" w:type="dxa"/>
            <w:tcBorders>
              <w:top w:val="single" w:sz="4" w:space="0" w:color="auto"/>
              <w:left w:val="single" w:sz="4" w:space="0" w:color="auto"/>
              <w:right w:val="single" w:sz="4" w:space="0" w:color="auto"/>
            </w:tcBorders>
          </w:tcPr>
          <w:p w14:paraId="1DB04705" w14:textId="77777777" w:rsidR="00A253AF" w:rsidRDefault="00A253AF" w:rsidP="00270166">
            <w:pPr>
              <w:pStyle w:val="TAL"/>
              <w:rPr>
                <w:szCs w:val="18"/>
                <w:lang w:eastAsia="ja-JP"/>
              </w:rPr>
            </w:pPr>
            <w:r>
              <w:rPr>
                <w:szCs w:val="18"/>
                <w:lang w:val="en-US"/>
              </w:rPr>
              <w:t>Duplex mode</w:t>
            </w:r>
          </w:p>
        </w:tc>
        <w:tc>
          <w:tcPr>
            <w:tcW w:w="1984" w:type="dxa"/>
            <w:tcBorders>
              <w:top w:val="single" w:sz="4" w:space="0" w:color="auto"/>
              <w:left w:val="single" w:sz="4" w:space="0" w:color="auto"/>
              <w:bottom w:val="single" w:sz="4" w:space="0" w:color="auto"/>
              <w:right w:val="single" w:sz="4" w:space="0" w:color="auto"/>
            </w:tcBorders>
          </w:tcPr>
          <w:p w14:paraId="0EA13A06" w14:textId="77777777" w:rsidR="00A253AF" w:rsidRDefault="00A253AF" w:rsidP="00270166">
            <w:pPr>
              <w:pStyle w:val="TAL"/>
              <w:rPr>
                <w:szCs w:val="18"/>
                <w:lang w:val="en-US" w:eastAsia="zh-CN"/>
              </w:rPr>
            </w:pPr>
            <w:r>
              <w:rPr>
                <w:szCs w:val="18"/>
              </w:rPr>
              <w:t>Config 1</w:t>
            </w:r>
          </w:p>
        </w:tc>
        <w:tc>
          <w:tcPr>
            <w:tcW w:w="709" w:type="dxa"/>
            <w:tcBorders>
              <w:top w:val="single" w:sz="4" w:space="0" w:color="auto"/>
              <w:left w:val="single" w:sz="4" w:space="0" w:color="auto"/>
              <w:right w:val="single" w:sz="4" w:space="0" w:color="auto"/>
            </w:tcBorders>
          </w:tcPr>
          <w:p w14:paraId="5A3BBC4A" w14:textId="77777777" w:rsidR="00A253AF" w:rsidRDefault="00A253AF"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40B340FE" w14:textId="77777777" w:rsidR="00A253AF" w:rsidRDefault="00A253AF" w:rsidP="00270166">
            <w:pPr>
              <w:pStyle w:val="TAC"/>
              <w:rPr>
                <w:lang w:val="en-US"/>
              </w:rPr>
            </w:pPr>
            <w:r>
              <w:rPr>
                <w:lang w:val="en-US" w:eastAsia="zh-CN"/>
              </w:rPr>
              <w:t>T</w:t>
            </w:r>
            <w:r>
              <w:rPr>
                <w:lang w:val="en-US"/>
              </w:rPr>
              <w:t>DD</w:t>
            </w:r>
          </w:p>
        </w:tc>
      </w:tr>
      <w:tr w:rsidR="00A253AF" w14:paraId="6CAC7901" w14:textId="77777777" w:rsidTr="00270166">
        <w:trPr>
          <w:cantSplit/>
          <w:jc w:val="center"/>
        </w:trPr>
        <w:tc>
          <w:tcPr>
            <w:tcW w:w="2122" w:type="dxa"/>
            <w:tcBorders>
              <w:top w:val="single" w:sz="4" w:space="0" w:color="auto"/>
              <w:left w:val="single" w:sz="4" w:space="0" w:color="auto"/>
              <w:right w:val="single" w:sz="4" w:space="0" w:color="auto"/>
            </w:tcBorders>
          </w:tcPr>
          <w:p w14:paraId="6F1862E5" w14:textId="77777777" w:rsidR="00A253AF" w:rsidRDefault="00A253AF" w:rsidP="00270166">
            <w:pPr>
              <w:pStyle w:val="TAL"/>
              <w:rPr>
                <w:szCs w:val="18"/>
              </w:rPr>
            </w:pPr>
            <w:r>
              <w:rPr>
                <w:szCs w:val="18"/>
                <w:lang w:val="en-US"/>
              </w:rPr>
              <w:t>TDD configuration</w:t>
            </w:r>
          </w:p>
        </w:tc>
        <w:tc>
          <w:tcPr>
            <w:tcW w:w="1984" w:type="dxa"/>
            <w:tcBorders>
              <w:top w:val="single" w:sz="4" w:space="0" w:color="auto"/>
              <w:left w:val="single" w:sz="4" w:space="0" w:color="auto"/>
              <w:bottom w:val="single" w:sz="4" w:space="0" w:color="auto"/>
              <w:right w:val="single" w:sz="4" w:space="0" w:color="auto"/>
            </w:tcBorders>
          </w:tcPr>
          <w:p w14:paraId="1596CEC6" w14:textId="77777777" w:rsidR="00A253AF" w:rsidRDefault="00A253AF" w:rsidP="00270166">
            <w:pPr>
              <w:pStyle w:val="TAL"/>
              <w:rPr>
                <w:szCs w:val="18"/>
                <w:lang w:val="en-US"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558744D7" w14:textId="77777777" w:rsidR="00A253AF" w:rsidRDefault="00A253AF"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4168CDD0" w14:textId="46E70AD0" w:rsidR="00A253AF" w:rsidRDefault="008839AD" w:rsidP="00270166">
            <w:pPr>
              <w:pStyle w:val="TAC"/>
              <w:rPr>
                <w:lang w:val="en-US" w:eastAsia="zh-CN"/>
              </w:rPr>
            </w:pPr>
            <w:del w:id="58" w:author="Nokia" w:date="2022-10-19T12:33:00Z">
              <w:r w:rsidDel="000662E4">
                <w:rPr>
                  <w:lang w:val="en-US"/>
                </w:rPr>
                <w:delText>[</w:delText>
              </w:r>
            </w:del>
            <w:r w:rsidR="00A253AF">
              <w:rPr>
                <w:lang w:val="en-US"/>
              </w:rPr>
              <w:t>TDDConf.</w:t>
            </w:r>
            <w:r w:rsidR="00A253AF">
              <w:rPr>
                <w:rFonts w:hint="eastAsia"/>
                <w:lang w:val="en-US" w:eastAsia="zh-CN"/>
              </w:rPr>
              <w:t>3</w:t>
            </w:r>
            <w:r w:rsidR="00A253AF">
              <w:rPr>
                <w:lang w:val="en-US"/>
              </w:rPr>
              <w:t>.</w:t>
            </w:r>
            <w:ins w:id="59" w:author="Nokia" w:date="2022-10-19T12:33:00Z">
              <w:r w:rsidR="000662E4">
                <w:rPr>
                  <w:lang w:val="en-US"/>
                </w:rPr>
                <w:t>1</w:t>
              </w:r>
            </w:ins>
            <w:del w:id="60" w:author="Nokia" w:date="2022-10-19T12:33:00Z">
              <w:r w:rsidR="00DA41C8" w:rsidDel="000662E4">
                <w:rPr>
                  <w:lang w:val="en-US" w:eastAsia="zh-CN"/>
                </w:rPr>
                <w:delText>2</w:delText>
              </w:r>
              <w:r w:rsidDel="000662E4">
                <w:rPr>
                  <w:lang w:val="en-US" w:eastAsia="zh-CN"/>
                </w:rPr>
                <w:delText>]</w:delText>
              </w:r>
            </w:del>
          </w:p>
        </w:tc>
      </w:tr>
      <w:tr w:rsidR="00A253AF" w14:paraId="60B86D80" w14:textId="77777777" w:rsidTr="00270166">
        <w:trPr>
          <w:cantSplit/>
          <w:jc w:val="center"/>
        </w:trPr>
        <w:tc>
          <w:tcPr>
            <w:tcW w:w="2122" w:type="dxa"/>
            <w:tcBorders>
              <w:top w:val="single" w:sz="4" w:space="0" w:color="auto"/>
              <w:left w:val="single" w:sz="4" w:space="0" w:color="auto"/>
              <w:right w:val="single" w:sz="4" w:space="0" w:color="auto"/>
            </w:tcBorders>
          </w:tcPr>
          <w:p w14:paraId="2FAB1067" w14:textId="77777777" w:rsidR="00A253AF" w:rsidRDefault="00A253AF" w:rsidP="00270166">
            <w:pPr>
              <w:pStyle w:val="TAL"/>
              <w:rPr>
                <w:szCs w:val="18"/>
              </w:rPr>
            </w:pPr>
            <w:r>
              <w:rPr>
                <w:szCs w:val="18"/>
                <w:lang w:val="en-US"/>
              </w:rPr>
              <w:t>BW</w:t>
            </w:r>
            <w:r>
              <w:rPr>
                <w:szCs w:val="18"/>
                <w:vertAlign w:val="subscript"/>
                <w:lang w:val="en-US"/>
              </w:rPr>
              <w:t>channel</w:t>
            </w:r>
          </w:p>
        </w:tc>
        <w:tc>
          <w:tcPr>
            <w:tcW w:w="1984" w:type="dxa"/>
            <w:tcBorders>
              <w:top w:val="single" w:sz="4" w:space="0" w:color="auto"/>
              <w:left w:val="single" w:sz="4" w:space="0" w:color="auto"/>
              <w:bottom w:val="single" w:sz="4" w:space="0" w:color="auto"/>
              <w:right w:val="single" w:sz="4" w:space="0" w:color="auto"/>
            </w:tcBorders>
          </w:tcPr>
          <w:p w14:paraId="50A10EC4" w14:textId="77777777" w:rsidR="00A253AF" w:rsidRDefault="00A253AF" w:rsidP="00270166">
            <w:pPr>
              <w:pStyle w:val="TAL"/>
              <w:rPr>
                <w:szCs w:val="18"/>
                <w:lang w:val="en-US"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4DC05CC1" w14:textId="77777777" w:rsidR="00A253AF" w:rsidRDefault="00A253AF" w:rsidP="00270166">
            <w:pPr>
              <w:pStyle w:val="TAC"/>
              <w:rPr>
                <w:lang w:eastAsia="zh-CN"/>
              </w:rPr>
            </w:pPr>
            <w:r>
              <w:rPr>
                <w:lang w:eastAsia="zh-CN"/>
              </w:rPr>
              <w:t>MHz</w:t>
            </w:r>
          </w:p>
        </w:tc>
        <w:tc>
          <w:tcPr>
            <w:tcW w:w="4536" w:type="dxa"/>
            <w:gridSpan w:val="2"/>
            <w:tcBorders>
              <w:top w:val="single" w:sz="4" w:space="0" w:color="auto"/>
              <w:left w:val="single" w:sz="4" w:space="0" w:color="auto"/>
              <w:bottom w:val="single" w:sz="4" w:space="0" w:color="auto"/>
              <w:right w:val="single" w:sz="4" w:space="0" w:color="auto"/>
            </w:tcBorders>
          </w:tcPr>
          <w:p w14:paraId="67B33300" w14:textId="77777777" w:rsidR="00A253AF" w:rsidRDefault="00A253AF" w:rsidP="00270166">
            <w:pPr>
              <w:pStyle w:val="TAC"/>
              <w:rPr>
                <w:szCs w:val="18"/>
                <w:lang w:val="de-DE" w:eastAsia="zh-CN"/>
              </w:rPr>
            </w:pPr>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p>
        </w:tc>
      </w:tr>
      <w:tr w:rsidR="00A253AF" w14:paraId="03CFAB3D" w14:textId="77777777" w:rsidTr="00270166">
        <w:trPr>
          <w:cantSplit/>
          <w:jc w:val="center"/>
        </w:trPr>
        <w:tc>
          <w:tcPr>
            <w:tcW w:w="2122" w:type="dxa"/>
            <w:tcBorders>
              <w:top w:val="single" w:sz="4" w:space="0" w:color="auto"/>
              <w:left w:val="single" w:sz="4" w:space="0" w:color="auto"/>
              <w:right w:val="single" w:sz="4" w:space="0" w:color="auto"/>
            </w:tcBorders>
          </w:tcPr>
          <w:p w14:paraId="1E4DB3EC" w14:textId="77777777" w:rsidR="00A253AF" w:rsidRDefault="00A253AF" w:rsidP="00270166">
            <w:pPr>
              <w:pStyle w:val="TAL"/>
              <w:rPr>
                <w:szCs w:val="18"/>
              </w:rPr>
            </w:pPr>
            <w:r>
              <w:rPr>
                <w:rFonts w:hint="eastAsia"/>
                <w:szCs w:val="18"/>
                <w:lang w:eastAsia="zh-CN"/>
              </w:rPr>
              <w:t>Downlink i</w:t>
            </w:r>
            <w:r>
              <w:rPr>
                <w:szCs w:val="18"/>
              </w:rPr>
              <w:t>nitial BWP Configuration</w:t>
            </w:r>
          </w:p>
        </w:tc>
        <w:tc>
          <w:tcPr>
            <w:tcW w:w="1984" w:type="dxa"/>
            <w:tcBorders>
              <w:top w:val="single" w:sz="4" w:space="0" w:color="auto"/>
              <w:left w:val="single" w:sz="4" w:space="0" w:color="auto"/>
              <w:bottom w:val="single" w:sz="4" w:space="0" w:color="auto"/>
              <w:right w:val="single" w:sz="4" w:space="0" w:color="auto"/>
            </w:tcBorders>
          </w:tcPr>
          <w:p w14:paraId="25FC3835" w14:textId="77777777" w:rsidR="00A253AF" w:rsidRDefault="00A253AF" w:rsidP="00270166">
            <w:pPr>
              <w:pStyle w:val="TAL"/>
              <w:rPr>
                <w:szCs w:val="18"/>
                <w:lang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58050A11" w14:textId="77777777" w:rsidR="00A253AF" w:rsidRDefault="00A253AF"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54600C96" w14:textId="77777777" w:rsidR="00A253AF" w:rsidRDefault="00A253AF" w:rsidP="00270166">
            <w:pPr>
              <w:pStyle w:val="TAC"/>
              <w:rPr>
                <w:rFonts w:cs="v4.2.0"/>
                <w:lang w:eastAsia="zh-CN"/>
              </w:rPr>
            </w:pPr>
            <w:r>
              <w:t>DLBWP.0</w:t>
            </w:r>
            <w:r>
              <w:rPr>
                <w:rFonts w:hint="eastAsia"/>
                <w:lang w:eastAsia="zh-CN"/>
              </w:rPr>
              <w:t>.1</w:t>
            </w:r>
          </w:p>
        </w:tc>
      </w:tr>
      <w:tr w:rsidR="00A253AF" w14:paraId="1DBCDA0F" w14:textId="77777777" w:rsidTr="00270166">
        <w:trPr>
          <w:cantSplit/>
          <w:jc w:val="center"/>
        </w:trPr>
        <w:tc>
          <w:tcPr>
            <w:tcW w:w="2122" w:type="dxa"/>
            <w:tcBorders>
              <w:top w:val="single" w:sz="4" w:space="0" w:color="auto"/>
              <w:left w:val="single" w:sz="4" w:space="0" w:color="auto"/>
              <w:right w:val="single" w:sz="4" w:space="0" w:color="auto"/>
            </w:tcBorders>
          </w:tcPr>
          <w:p w14:paraId="50E90758" w14:textId="77777777" w:rsidR="00A253AF" w:rsidRDefault="00A253AF" w:rsidP="00270166">
            <w:pPr>
              <w:pStyle w:val="TAL"/>
              <w:rPr>
                <w:szCs w:val="18"/>
              </w:rPr>
            </w:pPr>
            <w:r>
              <w:rPr>
                <w:rFonts w:hint="eastAsia"/>
                <w:szCs w:val="18"/>
                <w:lang w:eastAsia="zh-CN"/>
              </w:rPr>
              <w:t>Downlink dedicated</w:t>
            </w:r>
            <w:r>
              <w:rPr>
                <w:szCs w:val="18"/>
              </w:rPr>
              <w:t xml:space="preserve"> BWP Configuration</w:t>
            </w:r>
          </w:p>
        </w:tc>
        <w:tc>
          <w:tcPr>
            <w:tcW w:w="1984" w:type="dxa"/>
            <w:tcBorders>
              <w:top w:val="single" w:sz="4" w:space="0" w:color="auto"/>
              <w:left w:val="single" w:sz="4" w:space="0" w:color="auto"/>
              <w:bottom w:val="single" w:sz="4" w:space="0" w:color="auto"/>
              <w:right w:val="single" w:sz="4" w:space="0" w:color="auto"/>
            </w:tcBorders>
          </w:tcPr>
          <w:p w14:paraId="16CBA00D" w14:textId="77777777" w:rsidR="00A253AF" w:rsidRDefault="00A253AF" w:rsidP="00270166">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1CC7C77A" w14:textId="77777777" w:rsidR="00A253AF" w:rsidRDefault="00A253AF"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373C4200" w14:textId="77777777" w:rsidR="00A253AF" w:rsidRDefault="00A253AF" w:rsidP="00270166">
            <w:pPr>
              <w:pStyle w:val="TAC"/>
              <w:rPr>
                <w:rFonts w:cs="v4.2.0"/>
                <w:lang w:eastAsia="zh-CN"/>
              </w:rPr>
            </w:pPr>
            <w:r>
              <w:t>DLBWP.</w:t>
            </w:r>
            <w:r>
              <w:rPr>
                <w:rFonts w:hint="eastAsia"/>
                <w:lang w:eastAsia="zh-CN"/>
              </w:rPr>
              <w:t>1.1</w:t>
            </w:r>
          </w:p>
        </w:tc>
      </w:tr>
      <w:tr w:rsidR="00A253AF" w14:paraId="1D07A849" w14:textId="77777777" w:rsidTr="00270166">
        <w:trPr>
          <w:cantSplit/>
          <w:jc w:val="center"/>
        </w:trPr>
        <w:tc>
          <w:tcPr>
            <w:tcW w:w="2122" w:type="dxa"/>
            <w:tcBorders>
              <w:top w:val="single" w:sz="4" w:space="0" w:color="auto"/>
              <w:left w:val="single" w:sz="4" w:space="0" w:color="auto"/>
              <w:right w:val="single" w:sz="4" w:space="0" w:color="auto"/>
            </w:tcBorders>
          </w:tcPr>
          <w:p w14:paraId="7106460A" w14:textId="77777777" w:rsidR="00A253AF" w:rsidRDefault="00A253AF" w:rsidP="00270166">
            <w:pPr>
              <w:pStyle w:val="TAL"/>
              <w:rPr>
                <w:szCs w:val="18"/>
              </w:rPr>
            </w:pPr>
            <w:r>
              <w:rPr>
                <w:szCs w:val="18"/>
                <w:lang w:val="en-US"/>
              </w:rPr>
              <w:t>Uplink initial BWP configuration</w:t>
            </w:r>
          </w:p>
        </w:tc>
        <w:tc>
          <w:tcPr>
            <w:tcW w:w="1984" w:type="dxa"/>
            <w:tcBorders>
              <w:top w:val="single" w:sz="4" w:space="0" w:color="auto"/>
              <w:left w:val="single" w:sz="4" w:space="0" w:color="auto"/>
              <w:bottom w:val="single" w:sz="4" w:space="0" w:color="auto"/>
              <w:right w:val="single" w:sz="4" w:space="0" w:color="auto"/>
            </w:tcBorders>
          </w:tcPr>
          <w:p w14:paraId="18B9F09C" w14:textId="77777777" w:rsidR="00A253AF" w:rsidRDefault="00A253AF" w:rsidP="00270166">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305057A1" w14:textId="77777777" w:rsidR="00A253AF" w:rsidRDefault="00A253AF"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53E95DB" w14:textId="77777777" w:rsidR="00A253AF" w:rsidRDefault="00A253AF" w:rsidP="00270166">
            <w:pPr>
              <w:pStyle w:val="TAC"/>
              <w:rPr>
                <w:rFonts w:cs="v4.2.0"/>
                <w:lang w:eastAsia="zh-CN"/>
              </w:rPr>
            </w:pPr>
            <w:r>
              <w:rPr>
                <w:rFonts w:hint="eastAsia"/>
                <w:lang w:eastAsia="zh-CN"/>
              </w:rPr>
              <w:t>U</w:t>
            </w:r>
            <w:r>
              <w:t>LBWP.0</w:t>
            </w:r>
            <w:r>
              <w:rPr>
                <w:rFonts w:hint="eastAsia"/>
                <w:lang w:eastAsia="zh-CN"/>
              </w:rPr>
              <w:t>.1</w:t>
            </w:r>
          </w:p>
        </w:tc>
      </w:tr>
      <w:tr w:rsidR="00A253AF" w14:paraId="7A791E87" w14:textId="77777777" w:rsidTr="00270166">
        <w:trPr>
          <w:cantSplit/>
          <w:jc w:val="center"/>
        </w:trPr>
        <w:tc>
          <w:tcPr>
            <w:tcW w:w="2122" w:type="dxa"/>
            <w:tcBorders>
              <w:top w:val="single" w:sz="4" w:space="0" w:color="auto"/>
              <w:left w:val="single" w:sz="4" w:space="0" w:color="auto"/>
              <w:right w:val="single" w:sz="4" w:space="0" w:color="auto"/>
            </w:tcBorders>
          </w:tcPr>
          <w:p w14:paraId="49CFB510" w14:textId="77777777" w:rsidR="00A253AF" w:rsidRDefault="00A253AF" w:rsidP="00270166">
            <w:pPr>
              <w:pStyle w:val="TAL"/>
            </w:pPr>
            <w:r>
              <w:rPr>
                <w:lang w:val="en-US"/>
              </w:rPr>
              <w:t>Uplink dedicated BWP configuration</w:t>
            </w:r>
          </w:p>
        </w:tc>
        <w:tc>
          <w:tcPr>
            <w:tcW w:w="1984" w:type="dxa"/>
            <w:tcBorders>
              <w:top w:val="single" w:sz="4" w:space="0" w:color="auto"/>
              <w:left w:val="single" w:sz="4" w:space="0" w:color="auto"/>
              <w:bottom w:val="single" w:sz="4" w:space="0" w:color="auto"/>
              <w:right w:val="single" w:sz="4" w:space="0" w:color="auto"/>
            </w:tcBorders>
          </w:tcPr>
          <w:p w14:paraId="4061F7A9" w14:textId="77777777" w:rsidR="00A253AF" w:rsidRDefault="00A253AF" w:rsidP="00270166">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0966E7DD" w14:textId="77777777" w:rsidR="00A253AF" w:rsidRDefault="00A253AF"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4BD9B81D" w14:textId="77777777" w:rsidR="00A253AF" w:rsidRDefault="00A253AF" w:rsidP="00270166">
            <w:pPr>
              <w:pStyle w:val="TAC"/>
              <w:rPr>
                <w:rFonts w:cs="v4.2.0"/>
                <w:lang w:eastAsia="zh-CN"/>
              </w:rPr>
            </w:pPr>
            <w:r>
              <w:rPr>
                <w:rFonts w:hint="eastAsia"/>
                <w:lang w:eastAsia="zh-CN"/>
              </w:rPr>
              <w:t>U</w:t>
            </w:r>
            <w:r>
              <w:t>LBWP.</w:t>
            </w:r>
            <w:r>
              <w:rPr>
                <w:rFonts w:hint="eastAsia"/>
                <w:lang w:eastAsia="zh-CN"/>
              </w:rPr>
              <w:t>1.1</w:t>
            </w:r>
          </w:p>
        </w:tc>
      </w:tr>
      <w:tr w:rsidR="00A253AF" w14:paraId="2709ADEB" w14:textId="77777777" w:rsidTr="00270166">
        <w:trPr>
          <w:cantSplit/>
          <w:jc w:val="center"/>
        </w:trPr>
        <w:tc>
          <w:tcPr>
            <w:tcW w:w="2122" w:type="dxa"/>
            <w:tcBorders>
              <w:top w:val="single" w:sz="4" w:space="0" w:color="auto"/>
              <w:left w:val="single" w:sz="4" w:space="0" w:color="auto"/>
              <w:right w:val="single" w:sz="4" w:space="0" w:color="auto"/>
            </w:tcBorders>
          </w:tcPr>
          <w:p w14:paraId="139513C3" w14:textId="77777777" w:rsidR="00A253AF" w:rsidRDefault="00A253AF" w:rsidP="00270166">
            <w:pPr>
              <w:pStyle w:val="TAL"/>
              <w:rPr>
                <w:lang w:val="en-US"/>
              </w:rPr>
            </w:pPr>
            <w:r>
              <w:rPr>
                <w:lang w:val="en-US"/>
              </w:rPr>
              <w:t>SRS configuration</w:t>
            </w:r>
          </w:p>
        </w:tc>
        <w:tc>
          <w:tcPr>
            <w:tcW w:w="1984" w:type="dxa"/>
            <w:tcBorders>
              <w:top w:val="single" w:sz="4" w:space="0" w:color="auto"/>
              <w:left w:val="single" w:sz="4" w:space="0" w:color="auto"/>
              <w:bottom w:val="single" w:sz="4" w:space="0" w:color="auto"/>
              <w:right w:val="single" w:sz="4" w:space="0" w:color="auto"/>
            </w:tcBorders>
          </w:tcPr>
          <w:p w14:paraId="5923D6E9" w14:textId="77777777" w:rsidR="00A253AF" w:rsidRDefault="00A253AF" w:rsidP="00270166">
            <w:pPr>
              <w:pStyle w:val="TAL"/>
              <w:rPr>
                <w:szCs w:val="18"/>
              </w:rPr>
            </w:pPr>
            <w:r>
              <w:rPr>
                <w:szCs w:val="18"/>
              </w:rPr>
              <w:t>Config 1</w:t>
            </w:r>
          </w:p>
        </w:tc>
        <w:tc>
          <w:tcPr>
            <w:tcW w:w="709" w:type="dxa"/>
            <w:tcBorders>
              <w:top w:val="single" w:sz="4" w:space="0" w:color="auto"/>
              <w:left w:val="single" w:sz="4" w:space="0" w:color="auto"/>
              <w:right w:val="single" w:sz="4" w:space="0" w:color="auto"/>
            </w:tcBorders>
          </w:tcPr>
          <w:p w14:paraId="4EF895E4" w14:textId="77777777" w:rsidR="00A253AF" w:rsidRDefault="00A253AF"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319B1F39" w14:textId="77777777" w:rsidR="00A253AF" w:rsidRDefault="00A253AF" w:rsidP="00270166">
            <w:pPr>
              <w:pStyle w:val="TAC"/>
              <w:rPr>
                <w:lang w:eastAsia="zh-CN"/>
              </w:rPr>
            </w:pPr>
            <w:r>
              <w:rPr>
                <w:rFonts w:hint="eastAsia"/>
                <w:lang w:eastAsia="zh-CN"/>
              </w:rPr>
              <w:t>S</w:t>
            </w:r>
            <w:r>
              <w:rPr>
                <w:lang w:eastAsia="zh-CN"/>
              </w:rPr>
              <w:t>RS.3 TDD</w:t>
            </w:r>
          </w:p>
        </w:tc>
      </w:tr>
      <w:tr w:rsidR="00A253AF" w14:paraId="0F75F889" w14:textId="77777777" w:rsidTr="00270166">
        <w:trPr>
          <w:cantSplit/>
          <w:jc w:val="center"/>
        </w:trPr>
        <w:tc>
          <w:tcPr>
            <w:tcW w:w="2122" w:type="dxa"/>
            <w:tcBorders>
              <w:top w:val="single" w:sz="4" w:space="0" w:color="auto"/>
              <w:left w:val="single" w:sz="4" w:space="0" w:color="auto"/>
              <w:right w:val="single" w:sz="4" w:space="0" w:color="auto"/>
            </w:tcBorders>
          </w:tcPr>
          <w:p w14:paraId="3961CC8A" w14:textId="77777777" w:rsidR="00A253AF" w:rsidRDefault="00A253AF" w:rsidP="00270166">
            <w:pPr>
              <w:pStyle w:val="TAL"/>
            </w:pPr>
            <w:r>
              <w:rPr>
                <w:lang w:val="en-US"/>
              </w:rPr>
              <w:t>TRS configuration</w:t>
            </w:r>
          </w:p>
        </w:tc>
        <w:tc>
          <w:tcPr>
            <w:tcW w:w="1984" w:type="dxa"/>
            <w:tcBorders>
              <w:top w:val="single" w:sz="4" w:space="0" w:color="auto"/>
              <w:left w:val="single" w:sz="4" w:space="0" w:color="auto"/>
              <w:bottom w:val="single" w:sz="4" w:space="0" w:color="auto"/>
              <w:right w:val="single" w:sz="4" w:space="0" w:color="auto"/>
            </w:tcBorders>
          </w:tcPr>
          <w:p w14:paraId="77F09E80" w14:textId="77777777" w:rsidR="00A253AF" w:rsidRDefault="00A253AF" w:rsidP="00270166">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64FD8291" w14:textId="77777777" w:rsidR="00A253AF" w:rsidRDefault="00A253AF"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6C86EE6F" w14:textId="77777777" w:rsidR="00A253AF" w:rsidRDefault="00A253AF" w:rsidP="00270166">
            <w:pPr>
              <w:pStyle w:val="TAC"/>
              <w:rPr>
                <w:rFonts w:cs="v4.2.0"/>
                <w:lang w:eastAsia="zh-CN"/>
              </w:rPr>
            </w:pPr>
            <w:r>
              <w:rPr>
                <w:szCs w:val="18"/>
              </w:rPr>
              <w:t>TRS.2.1 TDD</w:t>
            </w:r>
          </w:p>
        </w:tc>
      </w:tr>
      <w:tr w:rsidR="00A253AF" w14:paraId="17E434F0" w14:textId="77777777" w:rsidTr="00270166">
        <w:trPr>
          <w:cantSplit/>
          <w:jc w:val="center"/>
        </w:trPr>
        <w:tc>
          <w:tcPr>
            <w:tcW w:w="2122" w:type="dxa"/>
            <w:tcBorders>
              <w:top w:val="single" w:sz="4" w:space="0" w:color="auto"/>
              <w:left w:val="single" w:sz="4" w:space="0" w:color="auto"/>
              <w:right w:val="single" w:sz="4" w:space="0" w:color="auto"/>
            </w:tcBorders>
          </w:tcPr>
          <w:p w14:paraId="3BCC5BF0" w14:textId="77777777" w:rsidR="00A253AF" w:rsidRDefault="00A253AF" w:rsidP="00270166">
            <w:pPr>
              <w:pStyle w:val="TAL"/>
              <w:rPr>
                <w:szCs w:val="18"/>
              </w:rPr>
            </w:pPr>
            <w:r>
              <w:rPr>
                <w:szCs w:val="18"/>
                <w:lang w:val="en-US"/>
              </w:rPr>
              <w:t>TCI state</w:t>
            </w:r>
          </w:p>
        </w:tc>
        <w:tc>
          <w:tcPr>
            <w:tcW w:w="1984" w:type="dxa"/>
            <w:tcBorders>
              <w:top w:val="single" w:sz="4" w:space="0" w:color="auto"/>
              <w:left w:val="single" w:sz="4" w:space="0" w:color="auto"/>
              <w:bottom w:val="single" w:sz="4" w:space="0" w:color="auto"/>
              <w:right w:val="single" w:sz="4" w:space="0" w:color="auto"/>
            </w:tcBorders>
          </w:tcPr>
          <w:p w14:paraId="29EFDA8F" w14:textId="77777777" w:rsidR="00A253AF" w:rsidRDefault="00A253AF" w:rsidP="00270166">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71A067A7" w14:textId="77777777" w:rsidR="00A253AF" w:rsidRDefault="00A253AF"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31B56B5A" w14:textId="77777777" w:rsidR="00A253AF" w:rsidRDefault="00A253AF" w:rsidP="00270166">
            <w:pPr>
              <w:pStyle w:val="TAC"/>
              <w:rPr>
                <w:rFonts w:cs="v4.2.0"/>
                <w:lang w:eastAsia="zh-CN"/>
              </w:rPr>
            </w:pPr>
            <w:r>
              <w:t>TCI.State.0</w:t>
            </w:r>
          </w:p>
        </w:tc>
      </w:tr>
      <w:tr w:rsidR="00A253AF" w14:paraId="7BDE0995" w14:textId="77777777" w:rsidTr="00270166">
        <w:trPr>
          <w:cantSplit/>
          <w:jc w:val="center"/>
        </w:trPr>
        <w:tc>
          <w:tcPr>
            <w:tcW w:w="2122" w:type="dxa"/>
            <w:tcBorders>
              <w:top w:val="single" w:sz="4" w:space="0" w:color="auto"/>
              <w:left w:val="single" w:sz="4" w:space="0" w:color="auto"/>
              <w:right w:val="single" w:sz="4" w:space="0" w:color="auto"/>
            </w:tcBorders>
          </w:tcPr>
          <w:p w14:paraId="28CF9B7A" w14:textId="77777777" w:rsidR="00A253AF" w:rsidRDefault="00A253AF" w:rsidP="00270166">
            <w:pPr>
              <w:pStyle w:val="TAL"/>
              <w:rPr>
                <w:szCs w:val="18"/>
                <w:lang w:val="it-IT" w:eastAsia="zh-CN"/>
              </w:rPr>
            </w:pPr>
            <w:r>
              <w:rPr>
                <w:szCs w:val="18"/>
                <w:lang w:val="en-US"/>
              </w:rPr>
              <w:t>PDSCH Reference measurement channel</w:t>
            </w:r>
          </w:p>
        </w:tc>
        <w:tc>
          <w:tcPr>
            <w:tcW w:w="1984" w:type="dxa"/>
            <w:tcBorders>
              <w:top w:val="single" w:sz="4" w:space="0" w:color="auto"/>
              <w:left w:val="single" w:sz="4" w:space="0" w:color="auto"/>
              <w:bottom w:val="single" w:sz="4" w:space="0" w:color="auto"/>
              <w:right w:val="single" w:sz="4" w:space="0" w:color="auto"/>
            </w:tcBorders>
          </w:tcPr>
          <w:p w14:paraId="3F8C6B51" w14:textId="77777777" w:rsidR="00A253AF" w:rsidRDefault="00A253AF" w:rsidP="00270166">
            <w:pPr>
              <w:pStyle w:val="TAL"/>
              <w:rPr>
                <w:szCs w:val="18"/>
                <w:lang w:val="en-US"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08FDCDA8" w14:textId="77777777" w:rsidR="00A253AF" w:rsidRDefault="00A253AF" w:rsidP="00270166">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0BC76799" w14:textId="77777777" w:rsidR="00A253AF" w:rsidRDefault="00A253AF" w:rsidP="00270166">
            <w:pPr>
              <w:pStyle w:val="TAC"/>
              <w:rPr>
                <w:szCs w:val="16"/>
                <w:lang w:eastAsia="zh-CN"/>
              </w:rPr>
            </w:pPr>
            <w:r>
              <w:rPr>
                <w:szCs w:val="16"/>
                <w:lang w:eastAsia="zh-CN"/>
              </w:rPr>
              <w:t>SR.3.1 TDD</w:t>
            </w:r>
          </w:p>
        </w:tc>
      </w:tr>
      <w:tr w:rsidR="00A253AF" w14:paraId="4A17D342" w14:textId="77777777" w:rsidTr="00270166">
        <w:trPr>
          <w:cantSplit/>
          <w:jc w:val="center"/>
        </w:trPr>
        <w:tc>
          <w:tcPr>
            <w:tcW w:w="2122" w:type="dxa"/>
            <w:tcBorders>
              <w:left w:val="single" w:sz="4" w:space="0" w:color="auto"/>
              <w:right w:val="single" w:sz="4" w:space="0" w:color="auto"/>
            </w:tcBorders>
          </w:tcPr>
          <w:p w14:paraId="10229164" w14:textId="77777777" w:rsidR="00A253AF" w:rsidRDefault="00A253AF" w:rsidP="00270166">
            <w:pPr>
              <w:pStyle w:val="TAL"/>
              <w:rPr>
                <w:szCs w:val="18"/>
              </w:rPr>
            </w:pPr>
            <w:r>
              <w:rPr>
                <w:rFonts w:cs="v5.0.0"/>
                <w:szCs w:val="18"/>
              </w:rPr>
              <w:t>RMSI CORESET Reference Channel</w:t>
            </w:r>
          </w:p>
        </w:tc>
        <w:tc>
          <w:tcPr>
            <w:tcW w:w="1984" w:type="dxa"/>
            <w:tcBorders>
              <w:top w:val="single" w:sz="4" w:space="0" w:color="auto"/>
              <w:left w:val="single" w:sz="4" w:space="0" w:color="auto"/>
              <w:bottom w:val="single" w:sz="4" w:space="0" w:color="auto"/>
              <w:right w:val="single" w:sz="4" w:space="0" w:color="auto"/>
            </w:tcBorders>
          </w:tcPr>
          <w:p w14:paraId="19307156" w14:textId="77777777" w:rsidR="00A253AF" w:rsidRDefault="00A253AF" w:rsidP="00270166">
            <w:pPr>
              <w:pStyle w:val="TAL"/>
              <w:rPr>
                <w:szCs w:val="18"/>
                <w:lang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7278B912" w14:textId="77777777" w:rsidR="00A253AF" w:rsidRDefault="00A253AF" w:rsidP="00270166">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1C60D6A9" w14:textId="77777777" w:rsidR="00A253AF" w:rsidRDefault="00A253AF" w:rsidP="00270166">
            <w:pPr>
              <w:pStyle w:val="TAC"/>
              <w:rPr>
                <w:szCs w:val="16"/>
                <w:lang w:eastAsia="zh-CN"/>
              </w:rPr>
            </w:pPr>
            <w:r>
              <w:rPr>
                <w:szCs w:val="16"/>
                <w:lang w:eastAsia="zh-CN"/>
              </w:rPr>
              <w:t>CR.3.1 TDD</w:t>
            </w:r>
          </w:p>
        </w:tc>
      </w:tr>
      <w:tr w:rsidR="00A253AF" w14:paraId="253534FE" w14:textId="77777777" w:rsidTr="00270166">
        <w:trPr>
          <w:cantSplit/>
          <w:jc w:val="center"/>
        </w:trPr>
        <w:tc>
          <w:tcPr>
            <w:tcW w:w="2122" w:type="dxa"/>
            <w:tcBorders>
              <w:left w:val="single" w:sz="4" w:space="0" w:color="auto"/>
              <w:right w:val="single" w:sz="4" w:space="0" w:color="auto"/>
            </w:tcBorders>
          </w:tcPr>
          <w:p w14:paraId="0F1057DB" w14:textId="77777777" w:rsidR="00A253AF" w:rsidRDefault="00A253AF" w:rsidP="00270166">
            <w:pPr>
              <w:pStyle w:val="TAL"/>
              <w:rPr>
                <w:szCs w:val="18"/>
              </w:rPr>
            </w:pPr>
            <w:r>
              <w:rPr>
                <w:rFonts w:cs="v5.0.0"/>
                <w:szCs w:val="18"/>
              </w:rPr>
              <w:t>RMC CORESET Reference Channel</w:t>
            </w:r>
          </w:p>
        </w:tc>
        <w:tc>
          <w:tcPr>
            <w:tcW w:w="1984" w:type="dxa"/>
            <w:tcBorders>
              <w:top w:val="single" w:sz="4" w:space="0" w:color="auto"/>
              <w:left w:val="single" w:sz="4" w:space="0" w:color="auto"/>
              <w:bottom w:val="single" w:sz="4" w:space="0" w:color="auto"/>
              <w:right w:val="single" w:sz="4" w:space="0" w:color="auto"/>
            </w:tcBorders>
          </w:tcPr>
          <w:p w14:paraId="01072DFA" w14:textId="77777777" w:rsidR="00A253AF" w:rsidRDefault="00A253AF" w:rsidP="00270166">
            <w:pPr>
              <w:pStyle w:val="TAL"/>
              <w:rPr>
                <w:szCs w:val="18"/>
                <w:lang w:val="en-US"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0B7B72E4" w14:textId="77777777" w:rsidR="00A253AF" w:rsidRDefault="00A253AF" w:rsidP="00270166">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19F3489B" w14:textId="77777777" w:rsidR="00A253AF" w:rsidRDefault="00A253AF" w:rsidP="00270166">
            <w:pPr>
              <w:pStyle w:val="TAC"/>
              <w:rPr>
                <w:szCs w:val="16"/>
                <w:lang w:eastAsia="zh-CN"/>
              </w:rPr>
            </w:pPr>
            <w:r>
              <w:rPr>
                <w:szCs w:val="16"/>
                <w:lang w:eastAsia="zh-CN"/>
              </w:rPr>
              <w:t>C</w:t>
            </w:r>
            <w:r>
              <w:rPr>
                <w:rFonts w:hint="eastAsia"/>
                <w:szCs w:val="16"/>
                <w:lang w:eastAsia="zh-CN"/>
              </w:rPr>
              <w:t>C</w:t>
            </w:r>
            <w:r>
              <w:rPr>
                <w:szCs w:val="16"/>
                <w:lang w:eastAsia="zh-CN"/>
              </w:rPr>
              <w:t>R.</w:t>
            </w:r>
            <w:r>
              <w:rPr>
                <w:rFonts w:hint="eastAsia"/>
                <w:szCs w:val="16"/>
                <w:lang w:eastAsia="zh-CN"/>
              </w:rPr>
              <w:t>3</w:t>
            </w:r>
            <w:r>
              <w:rPr>
                <w:szCs w:val="16"/>
                <w:lang w:eastAsia="zh-CN"/>
              </w:rPr>
              <w:t xml:space="preserve">.1 </w:t>
            </w:r>
            <w:r>
              <w:rPr>
                <w:rFonts w:hint="eastAsia"/>
                <w:szCs w:val="16"/>
                <w:lang w:eastAsia="zh-CN"/>
              </w:rPr>
              <w:t>T</w:t>
            </w:r>
            <w:r>
              <w:rPr>
                <w:szCs w:val="16"/>
                <w:lang w:eastAsia="zh-CN"/>
              </w:rPr>
              <w:t>DD</w:t>
            </w:r>
          </w:p>
        </w:tc>
      </w:tr>
      <w:tr w:rsidR="00A253AF" w14:paraId="1ABD5C06" w14:textId="77777777" w:rsidTr="00270166">
        <w:trPr>
          <w:cantSplit/>
          <w:jc w:val="center"/>
        </w:trPr>
        <w:tc>
          <w:tcPr>
            <w:tcW w:w="4106" w:type="dxa"/>
            <w:gridSpan w:val="2"/>
            <w:tcBorders>
              <w:left w:val="single" w:sz="4" w:space="0" w:color="auto"/>
              <w:bottom w:val="single" w:sz="4" w:space="0" w:color="auto"/>
              <w:right w:val="single" w:sz="4" w:space="0" w:color="auto"/>
            </w:tcBorders>
          </w:tcPr>
          <w:p w14:paraId="053ECBD5" w14:textId="77777777" w:rsidR="00A253AF" w:rsidRDefault="00A253AF" w:rsidP="00270166">
            <w:pPr>
              <w:pStyle w:val="TAL"/>
            </w:pPr>
            <w:r>
              <w:rPr>
                <w:bCs/>
              </w:rPr>
              <w:t>OCNG Patterns</w:t>
            </w:r>
          </w:p>
        </w:tc>
        <w:tc>
          <w:tcPr>
            <w:tcW w:w="709" w:type="dxa"/>
            <w:tcBorders>
              <w:left w:val="single" w:sz="4" w:space="0" w:color="auto"/>
              <w:bottom w:val="single" w:sz="4" w:space="0" w:color="auto"/>
              <w:right w:val="single" w:sz="4" w:space="0" w:color="auto"/>
            </w:tcBorders>
          </w:tcPr>
          <w:p w14:paraId="551E5427" w14:textId="77777777" w:rsidR="00A253AF" w:rsidRDefault="00A253AF" w:rsidP="00270166">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078F2CFB" w14:textId="77777777" w:rsidR="00A253AF" w:rsidRDefault="00A253AF" w:rsidP="00270166">
            <w:pPr>
              <w:pStyle w:val="TAC"/>
            </w:pPr>
            <w:r>
              <w:rPr>
                <w:szCs w:val="16"/>
                <w:lang w:eastAsia="zh-CN"/>
              </w:rPr>
              <w:t>OP.1</w:t>
            </w:r>
          </w:p>
        </w:tc>
      </w:tr>
      <w:tr w:rsidR="00A253AF" w14:paraId="2F2A1A0F" w14:textId="77777777" w:rsidTr="00270166">
        <w:trPr>
          <w:cantSplit/>
          <w:jc w:val="center"/>
        </w:trPr>
        <w:tc>
          <w:tcPr>
            <w:tcW w:w="4106" w:type="dxa"/>
            <w:gridSpan w:val="2"/>
            <w:tcBorders>
              <w:left w:val="single" w:sz="4" w:space="0" w:color="auto"/>
              <w:bottom w:val="single" w:sz="4" w:space="0" w:color="auto"/>
              <w:right w:val="single" w:sz="4" w:space="0" w:color="auto"/>
            </w:tcBorders>
          </w:tcPr>
          <w:p w14:paraId="6D80068D" w14:textId="77777777" w:rsidR="00A253AF" w:rsidRDefault="00A253AF" w:rsidP="00270166">
            <w:pPr>
              <w:pStyle w:val="TAL"/>
              <w:rPr>
                <w:bCs/>
                <w:lang w:eastAsia="zh-CN"/>
              </w:rPr>
            </w:pPr>
            <w:r>
              <w:rPr>
                <w:rFonts w:hint="eastAsia"/>
                <w:bCs/>
                <w:lang w:eastAsia="zh-CN"/>
              </w:rPr>
              <w:t>SSB Configuration</w:t>
            </w:r>
          </w:p>
        </w:tc>
        <w:tc>
          <w:tcPr>
            <w:tcW w:w="709" w:type="dxa"/>
            <w:tcBorders>
              <w:left w:val="single" w:sz="4" w:space="0" w:color="auto"/>
              <w:bottom w:val="single" w:sz="4" w:space="0" w:color="auto"/>
              <w:right w:val="single" w:sz="4" w:space="0" w:color="auto"/>
            </w:tcBorders>
          </w:tcPr>
          <w:p w14:paraId="63884E26" w14:textId="77777777" w:rsidR="00A253AF" w:rsidRDefault="00A253AF" w:rsidP="00270166">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7F2AFC9D" w14:textId="77777777" w:rsidR="00A253AF" w:rsidRDefault="00A253AF" w:rsidP="00270166">
            <w:pPr>
              <w:pStyle w:val="TAC"/>
              <w:rPr>
                <w:szCs w:val="16"/>
                <w:lang w:eastAsia="zh-CN"/>
              </w:rPr>
            </w:pPr>
            <w:r>
              <w:rPr>
                <w:rFonts w:hint="eastAsia"/>
                <w:szCs w:val="16"/>
                <w:lang w:eastAsia="zh-CN"/>
              </w:rPr>
              <w:t>SSB.1 FR2</w:t>
            </w:r>
          </w:p>
        </w:tc>
      </w:tr>
      <w:tr w:rsidR="00A253AF" w14:paraId="240EDB7C" w14:textId="77777777" w:rsidTr="00270166">
        <w:trPr>
          <w:cantSplit/>
          <w:jc w:val="center"/>
        </w:trPr>
        <w:tc>
          <w:tcPr>
            <w:tcW w:w="2122" w:type="dxa"/>
            <w:tcBorders>
              <w:left w:val="single" w:sz="4" w:space="0" w:color="auto"/>
              <w:right w:val="single" w:sz="4" w:space="0" w:color="auto"/>
            </w:tcBorders>
          </w:tcPr>
          <w:p w14:paraId="7D367136" w14:textId="77777777" w:rsidR="00A253AF" w:rsidRDefault="00A253AF" w:rsidP="00270166">
            <w:pPr>
              <w:pStyle w:val="TAL"/>
              <w:rPr>
                <w:bCs/>
                <w:lang w:eastAsia="zh-CN"/>
              </w:rPr>
            </w:pPr>
            <w:r>
              <w:rPr>
                <w:bCs/>
                <w:lang w:eastAsia="zh-CN"/>
              </w:rPr>
              <w:t>SMTC Configuration</w:t>
            </w:r>
          </w:p>
        </w:tc>
        <w:tc>
          <w:tcPr>
            <w:tcW w:w="1984" w:type="dxa"/>
            <w:tcBorders>
              <w:top w:val="single" w:sz="4" w:space="0" w:color="auto"/>
              <w:left w:val="single" w:sz="4" w:space="0" w:color="auto"/>
              <w:bottom w:val="single" w:sz="4" w:space="0" w:color="auto"/>
              <w:right w:val="single" w:sz="4" w:space="0" w:color="auto"/>
            </w:tcBorders>
          </w:tcPr>
          <w:p w14:paraId="2CA21490" w14:textId="77777777" w:rsidR="00A253AF" w:rsidRDefault="00A253AF" w:rsidP="00270166">
            <w:pPr>
              <w:pStyle w:val="TAL"/>
              <w:rPr>
                <w:lang w:val="da-DK" w:eastAsia="zh-CN"/>
              </w:rPr>
            </w:pPr>
            <w:r>
              <w:t>Config</w:t>
            </w:r>
            <w:r>
              <w:rPr>
                <w:rFonts w:eastAsia="Malgun Gothic"/>
                <w:szCs w:val="18"/>
              </w:rPr>
              <w:t xml:space="preserve"> </w:t>
            </w:r>
            <w:r>
              <w:t>1</w:t>
            </w:r>
          </w:p>
        </w:tc>
        <w:tc>
          <w:tcPr>
            <w:tcW w:w="709" w:type="dxa"/>
            <w:tcBorders>
              <w:left w:val="single" w:sz="4" w:space="0" w:color="auto"/>
              <w:bottom w:val="single" w:sz="4" w:space="0" w:color="auto"/>
              <w:right w:val="single" w:sz="4" w:space="0" w:color="auto"/>
            </w:tcBorders>
          </w:tcPr>
          <w:p w14:paraId="60FB9A2C" w14:textId="77777777" w:rsidR="00A253AF" w:rsidRDefault="00A253AF" w:rsidP="00270166">
            <w:pPr>
              <w:pStyle w:val="TAC"/>
              <w:rPr>
                <w:lang w:eastAsia="zh-CN"/>
              </w:rPr>
            </w:pPr>
          </w:p>
        </w:tc>
        <w:tc>
          <w:tcPr>
            <w:tcW w:w="4536" w:type="dxa"/>
            <w:gridSpan w:val="2"/>
            <w:tcBorders>
              <w:top w:val="single" w:sz="4" w:space="0" w:color="auto"/>
              <w:left w:val="single" w:sz="4" w:space="0" w:color="auto"/>
              <w:bottom w:val="single" w:sz="4" w:space="0" w:color="auto"/>
              <w:right w:val="single" w:sz="4" w:space="0" w:color="auto"/>
            </w:tcBorders>
          </w:tcPr>
          <w:p w14:paraId="2F567D3A" w14:textId="77777777" w:rsidR="00A253AF" w:rsidRDefault="00A253AF" w:rsidP="00270166">
            <w:pPr>
              <w:pStyle w:val="TAC"/>
              <w:rPr>
                <w:szCs w:val="16"/>
                <w:lang w:eastAsia="zh-CN"/>
              </w:rPr>
            </w:pPr>
            <w:r>
              <w:rPr>
                <w:szCs w:val="16"/>
                <w:lang w:eastAsia="zh-CN"/>
              </w:rPr>
              <w:t>SMTC.1</w:t>
            </w:r>
          </w:p>
        </w:tc>
      </w:tr>
      <w:tr w:rsidR="00A253AF" w14:paraId="6D79ECA0" w14:textId="77777777" w:rsidTr="00270166">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6906ED79" w14:textId="77777777" w:rsidR="00A253AF" w:rsidRDefault="00A253AF" w:rsidP="00270166">
            <w:pPr>
              <w:pStyle w:val="TAL"/>
              <w:rPr>
                <w:lang w:val="en-US"/>
              </w:rPr>
            </w:pPr>
            <w:r>
              <w:rPr>
                <w:lang w:eastAsia="ja-JP"/>
              </w:rPr>
              <w:t>EPRE ratio of PSS to SSS</w:t>
            </w:r>
          </w:p>
        </w:tc>
        <w:tc>
          <w:tcPr>
            <w:tcW w:w="709" w:type="dxa"/>
            <w:tcBorders>
              <w:top w:val="single" w:sz="4" w:space="0" w:color="auto"/>
              <w:left w:val="single" w:sz="4" w:space="0" w:color="auto"/>
              <w:bottom w:val="nil"/>
              <w:right w:val="single" w:sz="4" w:space="0" w:color="auto"/>
            </w:tcBorders>
            <w:shd w:val="clear" w:color="auto" w:fill="auto"/>
          </w:tcPr>
          <w:p w14:paraId="49D13B75" w14:textId="77777777" w:rsidR="00A253AF" w:rsidRDefault="00A253AF" w:rsidP="00270166">
            <w:pPr>
              <w:pStyle w:val="TAC"/>
            </w:pPr>
            <w:r>
              <w:t>dB</w:t>
            </w:r>
          </w:p>
        </w:tc>
        <w:tc>
          <w:tcPr>
            <w:tcW w:w="4536" w:type="dxa"/>
            <w:gridSpan w:val="2"/>
            <w:tcBorders>
              <w:top w:val="single" w:sz="4" w:space="0" w:color="auto"/>
              <w:left w:val="single" w:sz="4" w:space="0" w:color="auto"/>
              <w:bottom w:val="nil"/>
              <w:right w:val="single" w:sz="4" w:space="0" w:color="auto"/>
            </w:tcBorders>
            <w:shd w:val="clear" w:color="auto" w:fill="auto"/>
          </w:tcPr>
          <w:p w14:paraId="7AE2E50C" w14:textId="77777777" w:rsidR="00A253AF" w:rsidRDefault="00A253AF" w:rsidP="00270166">
            <w:pPr>
              <w:pStyle w:val="TAC"/>
              <w:rPr>
                <w:rFonts w:cs="v4.2.0"/>
                <w:lang w:eastAsia="zh-CN"/>
              </w:rPr>
            </w:pPr>
            <w:r>
              <w:rPr>
                <w:rFonts w:cs="v4.2.0"/>
                <w:lang w:eastAsia="zh-CN"/>
              </w:rPr>
              <w:t>0</w:t>
            </w:r>
          </w:p>
        </w:tc>
      </w:tr>
      <w:tr w:rsidR="00A253AF" w14:paraId="2788B9E8" w14:textId="77777777" w:rsidTr="00270166">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7977AC49" w14:textId="77777777" w:rsidR="00A253AF" w:rsidRDefault="00A253AF" w:rsidP="00270166">
            <w:pPr>
              <w:pStyle w:val="TAL"/>
              <w:rPr>
                <w:lang w:val="en-US"/>
              </w:rPr>
            </w:pPr>
            <w:r>
              <w:rPr>
                <w:lang w:eastAsia="ja-JP"/>
              </w:rPr>
              <w:t>EPRE ratio of PBCH DMRS to SSS</w:t>
            </w:r>
          </w:p>
        </w:tc>
        <w:tc>
          <w:tcPr>
            <w:tcW w:w="709" w:type="dxa"/>
            <w:tcBorders>
              <w:top w:val="nil"/>
              <w:left w:val="single" w:sz="4" w:space="0" w:color="auto"/>
              <w:bottom w:val="nil"/>
              <w:right w:val="single" w:sz="4" w:space="0" w:color="auto"/>
            </w:tcBorders>
            <w:shd w:val="clear" w:color="auto" w:fill="auto"/>
          </w:tcPr>
          <w:p w14:paraId="7F195797" w14:textId="77777777" w:rsidR="00A253AF" w:rsidRDefault="00A253AF" w:rsidP="00270166">
            <w:pPr>
              <w:pStyle w:val="TAC"/>
            </w:pPr>
          </w:p>
        </w:tc>
        <w:tc>
          <w:tcPr>
            <w:tcW w:w="4536" w:type="dxa"/>
            <w:gridSpan w:val="2"/>
            <w:tcBorders>
              <w:top w:val="nil"/>
              <w:left w:val="single" w:sz="4" w:space="0" w:color="auto"/>
              <w:bottom w:val="nil"/>
              <w:right w:val="single" w:sz="4" w:space="0" w:color="auto"/>
            </w:tcBorders>
            <w:shd w:val="clear" w:color="auto" w:fill="auto"/>
          </w:tcPr>
          <w:p w14:paraId="0A422B6D" w14:textId="77777777" w:rsidR="00A253AF" w:rsidRDefault="00A253AF" w:rsidP="00270166">
            <w:pPr>
              <w:pStyle w:val="TAC"/>
              <w:rPr>
                <w:rFonts w:cs="v4.2.0"/>
                <w:lang w:eastAsia="zh-CN"/>
              </w:rPr>
            </w:pPr>
          </w:p>
        </w:tc>
      </w:tr>
      <w:tr w:rsidR="00A253AF" w14:paraId="5FED6507" w14:textId="77777777" w:rsidTr="00270166">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4350D3CB" w14:textId="77777777" w:rsidR="00A253AF" w:rsidRDefault="00A253AF" w:rsidP="00270166">
            <w:pPr>
              <w:pStyle w:val="TAL"/>
              <w:rPr>
                <w:lang w:val="en-US"/>
              </w:rPr>
            </w:pPr>
            <w:r>
              <w:rPr>
                <w:lang w:eastAsia="ja-JP"/>
              </w:rPr>
              <w:t>EPRE ratio of PBCH to PBCH DMRS</w:t>
            </w:r>
          </w:p>
        </w:tc>
        <w:tc>
          <w:tcPr>
            <w:tcW w:w="709" w:type="dxa"/>
            <w:tcBorders>
              <w:top w:val="nil"/>
              <w:left w:val="single" w:sz="4" w:space="0" w:color="auto"/>
              <w:bottom w:val="nil"/>
              <w:right w:val="single" w:sz="4" w:space="0" w:color="auto"/>
            </w:tcBorders>
            <w:shd w:val="clear" w:color="auto" w:fill="auto"/>
          </w:tcPr>
          <w:p w14:paraId="0ED9FCC6" w14:textId="77777777" w:rsidR="00A253AF" w:rsidRDefault="00A253AF" w:rsidP="00270166">
            <w:pPr>
              <w:pStyle w:val="TAC"/>
            </w:pPr>
          </w:p>
        </w:tc>
        <w:tc>
          <w:tcPr>
            <w:tcW w:w="4536" w:type="dxa"/>
            <w:gridSpan w:val="2"/>
            <w:tcBorders>
              <w:top w:val="nil"/>
              <w:left w:val="single" w:sz="4" w:space="0" w:color="auto"/>
              <w:bottom w:val="nil"/>
              <w:right w:val="single" w:sz="4" w:space="0" w:color="auto"/>
            </w:tcBorders>
            <w:shd w:val="clear" w:color="auto" w:fill="auto"/>
          </w:tcPr>
          <w:p w14:paraId="5BC2EC3A" w14:textId="77777777" w:rsidR="00A253AF" w:rsidRDefault="00A253AF" w:rsidP="00270166">
            <w:pPr>
              <w:pStyle w:val="TAC"/>
              <w:rPr>
                <w:rFonts w:cs="v4.2.0"/>
                <w:lang w:eastAsia="zh-CN"/>
              </w:rPr>
            </w:pPr>
          </w:p>
        </w:tc>
      </w:tr>
      <w:tr w:rsidR="00A253AF" w14:paraId="7AC52467" w14:textId="77777777" w:rsidTr="00270166">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3149B654" w14:textId="77777777" w:rsidR="00A253AF" w:rsidRDefault="00A253AF" w:rsidP="00270166">
            <w:pPr>
              <w:pStyle w:val="TAL"/>
              <w:rPr>
                <w:lang w:val="en-US"/>
              </w:rPr>
            </w:pPr>
            <w:r>
              <w:rPr>
                <w:lang w:eastAsia="ja-JP"/>
              </w:rPr>
              <w:t>EPRE ratio of PDCCH DMRS to SSS</w:t>
            </w:r>
          </w:p>
        </w:tc>
        <w:tc>
          <w:tcPr>
            <w:tcW w:w="709" w:type="dxa"/>
            <w:tcBorders>
              <w:top w:val="nil"/>
              <w:left w:val="single" w:sz="4" w:space="0" w:color="auto"/>
              <w:bottom w:val="nil"/>
              <w:right w:val="single" w:sz="4" w:space="0" w:color="auto"/>
            </w:tcBorders>
            <w:shd w:val="clear" w:color="auto" w:fill="auto"/>
          </w:tcPr>
          <w:p w14:paraId="73E486DC" w14:textId="77777777" w:rsidR="00A253AF" w:rsidRDefault="00A253AF" w:rsidP="00270166">
            <w:pPr>
              <w:pStyle w:val="TAC"/>
            </w:pPr>
          </w:p>
        </w:tc>
        <w:tc>
          <w:tcPr>
            <w:tcW w:w="4536" w:type="dxa"/>
            <w:gridSpan w:val="2"/>
            <w:tcBorders>
              <w:top w:val="nil"/>
              <w:left w:val="single" w:sz="4" w:space="0" w:color="auto"/>
              <w:bottom w:val="nil"/>
              <w:right w:val="single" w:sz="4" w:space="0" w:color="auto"/>
            </w:tcBorders>
            <w:shd w:val="clear" w:color="auto" w:fill="auto"/>
          </w:tcPr>
          <w:p w14:paraId="211697AA" w14:textId="77777777" w:rsidR="00A253AF" w:rsidRDefault="00A253AF" w:rsidP="00270166">
            <w:pPr>
              <w:pStyle w:val="TAC"/>
              <w:rPr>
                <w:rFonts w:cs="v4.2.0"/>
                <w:lang w:eastAsia="zh-CN"/>
              </w:rPr>
            </w:pPr>
          </w:p>
        </w:tc>
      </w:tr>
      <w:tr w:rsidR="00A253AF" w14:paraId="7FCC3226" w14:textId="77777777" w:rsidTr="00270166">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781286D7" w14:textId="77777777" w:rsidR="00A253AF" w:rsidRDefault="00A253AF" w:rsidP="00270166">
            <w:pPr>
              <w:pStyle w:val="TAL"/>
              <w:rPr>
                <w:lang w:val="en-US"/>
              </w:rPr>
            </w:pPr>
            <w:r>
              <w:rPr>
                <w:lang w:eastAsia="ja-JP"/>
              </w:rPr>
              <w:t>EPRE ratio of PDCCH to PDCCH DMRS</w:t>
            </w:r>
          </w:p>
        </w:tc>
        <w:tc>
          <w:tcPr>
            <w:tcW w:w="709" w:type="dxa"/>
            <w:tcBorders>
              <w:top w:val="nil"/>
              <w:left w:val="single" w:sz="4" w:space="0" w:color="auto"/>
              <w:bottom w:val="nil"/>
              <w:right w:val="single" w:sz="4" w:space="0" w:color="auto"/>
            </w:tcBorders>
            <w:shd w:val="clear" w:color="auto" w:fill="auto"/>
          </w:tcPr>
          <w:p w14:paraId="79CBD705" w14:textId="77777777" w:rsidR="00A253AF" w:rsidRDefault="00A253AF" w:rsidP="00270166">
            <w:pPr>
              <w:pStyle w:val="TAC"/>
            </w:pPr>
          </w:p>
        </w:tc>
        <w:tc>
          <w:tcPr>
            <w:tcW w:w="4536" w:type="dxa"/>
            <w:gridSpan w:val="2"/>
            <w:tcBorders>
              <w:top w:val="nil"/>
              <w:left w:val="single" w:sz="4" w:space="0" w:color="auto"/>
              <w:bottom w:val="nil"/>
              <w:right w:val="single" w:sz="4" w:space="0" w:color="auto"/>
            </w:tcBorders>
            <w:shd w:val="clear" w:color="auto" w:fill="auto"/>
          </w:tcPr>
          <w:p w14:paraId="1C04D0D5" w14:textId="77777777" w:rsidR="00A253AF" w:rsidRDefault="00A253AF" w:rsidP="00270166">
            <w:pPr>
              <w:pStyle w:val="TAC"/>
              <w:rPr>
                <w:rFonts w:cs="v4.2.0"/>
                <w:lang w:eastAsia="zh-CN"/>
              </w:rPr>
            </w:pPr>
          </w:p>
        </w:tc>
      </w:tr>
      <w:tr w:rsidR="00A253AF" w14:paraId="6DF28481" w14:textId="77777777" w:rsidTr="00270166">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57ACD38A" w14:textId="77777777" w:rsidR="00A253AF" w:rsidRDefault="00A253AF" w:rsidP="00270166">
            <w:pPr>
              <w:pStyle w:val="TAL"/>
              <w:rPr>
                <w:lang w:val="en-US"/>
              </w:rPr>
            </w:pPr>
            <w:r>
              <w:rPr>
                <w:lang w:eastAsia="ja-JP"/>
              </w:rPr>
              <w:t xml:space="preserve">EPRE ratio of PDSCH DMRS to SSS </w:t>
            </w:r>
          </w:p>
        </w:tc>
        <w:tc>
          <w:tcPr>
            <w:tcW w:w="709" w:type="dxa"/>
            <w:tcBorders>
              <w:top w:val="nil"/>
              <w:left w:val="single" w:sz="4" w:space="0" w:color="auto"/>
              <w:bottom w:val="nil"/>
              <w:right w:val="single" w:sz="4" w:space="0" w:color="auto"/>
            </w:tcBorders>
            <w:shd w:val="clear" w:color="auto" w:fill="auto"/>
          </w:tcPr>
          <w:p w14:paraId="1C3C392A" w14:textId="77777777" w:rsidR="00A253AF" w:rsidRDefault="00A253AF" w:rsidP="00270166">
            <w:pPr>
              <w:pStyle w:val="TAC"/>
            </w:pPr>
          </w:p>
        </w:tc>
        <w:tc>
          <w:tcPr>
            <w:tcW w:w="4536" w:type="dxa"/>
            <w:gridSpan w:val="2"/>
            <w:tcBorders>
              <w:top w:val="nil"/>
              <w:left w:val="single" w:sz="4" w:space="0" w:color="auto"/>
              <w:bottom w:val="nil"/>
              <w:right w:val="single" w:sz="4" w:space="0" w:color="auto"/>
            </w:tcBorders>
            <w:shd w:val="clear" w:color="auto" w:fill="auto"/>
          </w:tcPr>
          <w:p w14:paraId="4D69C68A" w14:textId="77777777" w:rsidR="00A253AF" w:rsidRDefault="00A253AF" w:rsidP="00270166">
            <w:pPr>
              <w:pStyle w:val="TAC"/>
              <w:rPr>
                <w:rFonts w:cs="v4.2.0"/>
                <w:lang w:eastAsia="zh-CN"/>
              </w:rPr>
            </w:pPr>
          </w:p>
        </w:tc>
      </w:tr>
      <w:tr w:rsidR="00A253AF" w14:paraId="0A410392" w14:textId="77777777" w:rsidTr="00270166">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0BD24A0B" w14:textId="77777777" w:rsidR="00A253AF" w:rsidRDefault="00A253AF" w:rsidP="00270166">
            <w:pPr>
              <w:pStyle w:val="TAL"/>
              <w:rPr>
                <w:lang w:val="en-US"/>
              </w:rPr>
            </w:pPr>
            <w:r>
              <w:rPr>
                <w:lang w:eastAsia="ja-JP"/>
              </w:rPr>
              <w:t xml:space="preserve">EPRE ratio of PDSCH to PDSCH </w:t>
            </w:r>
          </w:p>
        </w:tc>
        <w:tc>
          <w:tcPr>
            <w:tcW w:w="709" w:type="dxa"/>
            <w:tcBorders>
              <w:top w:val="nil"/>
              <w:left w:val="single" w:sz="4" w:space="0" w:color="auto"/>
              <w:bottom w:val="nil"/>
              <w:right w:val="single" w:sz="4" w:space="0" w:color="auto"/>
            </w:tcBorders>
            <w:shd w:val="clear" w:color="auto" w:fill="auto"/>
          </w:tcPr>
          <w:p w14:paraId="1D6F412B" w14:textId="77777777" w:rsidR="00A253AF" w:rsidRDefault="00A253AF" w:rsidP="00270166">
            <w:pPr>
              <w:pStyle w:val="TAC"/>
            </w:pPr>
          </w:p>
        </w:tc>
        <w:tc>
          <w:tcPr>
            <w:tcW w:w="4536" w:type="dxa"/>
            <w:gridSpan w:val="2"/>
            <w:tcBorders>
              <w:top w:val="nil"/>
              <w:left w:val="single" w:sz="4" w:space="0" w:color="auto"/>
              <w:bottom w:val="nil"/>
              <w:right w:val="single" w:sz="4" w:space="0" w:color="auto"/>
            </w:tcBorders>
            <w:shd w:val="clear" w:color="auto" w:fill="auto"/>
          </w:tcPr>
          <w:p w14:paraId="5023D8CD" w14:textId="77777777" w:rsidR="00A253AF" w:rsidRDefault="00A253AF" w:rsidP="00270166">
            <w:pPr>
              <w:pStyle w:val="TAC"/>
              <w:rPr>
                <w:rFonts w:cs="v4.2.0"/>
                <w:lang w:eastAsia="zh-CN"/>
              </w:rPr>
            </w:pPr>
          </w:p>
        </w:tc>
      </w:tr>
      <w:tr w:rsidR="00A253AF" w14:paraId="480B12AC" w14:textId="77777777" w:rsidTr="00270166">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7B32BC5F" w14:textId="77777777" w:rsidR="00A253AF" w:rsidRDefault="00A253AF" w:rsidP="00270166">
            <w:pPr>
              <w:pStyle w:val="TAL"/>
            </w:pPr>
            <w:r>
              <w:rPr>
                <w:lang w:eastAsia="ja-JP"/>
              </w:rPr>
              <w:t xml:space="preserve">EPRE ratio of OCNG DMRS to SSS </w:t>
            </w:r>
            <w:r>
              <w:rPr>
                <w:vertAlign w:val="superscript"/>
                <w:lang w:eastAsia="ja-JP"/>
              </w:rPr>
              <w:t>Note 1</w:t>
            </w:r>
          </w:p>
        </w:tc>
        <w:tc>
          <w:tcPr>
            <w:tcW w:w="709" w:type="dxa"/>
            <w:tcBorders>
              <w:top w:val="nil"/>
              <w:left w:val="single" w:sz="4" w:space="0" w:color="auto"/>
              <w:bottom w:val="nil"/>
              <w:right w:val="single" w:sz="4" w:space="0" w:color="auto"/>
            </w:tcBorders>
            <w:shd w:val="clear" w:color="auto" w:fill="auto"/>
          </w:tcPr>
          <w:p w14:paraId="64717B86" w14:textId="77777777" w:rsidR="00A253AF" w:rsidRDefault="00A253AF" w:rsidP="00270166">
            <w:pPr>
              <w:pStyle w:val="TAC"/>
            </w:pPr>
          </w:p>
        </w:tc>
        <w:tc>
          <w:tcPr>
            <w:tcW w:w="4536" w:type="dxa"/>
            <w:gridSpan w:val="2"/>
            <w:tcBorders>
              <w:top w:val="nil"/>
              <w:left w:val="single" w:sz="4" w:space="0" w:color="auto"/>
              <w:bottom w:val="nil"/>
              <w:right w:val="single" w:sz="4" w:space="0" w:color="auto"/>
            </w:tcBorders>
            <w:shd w:val="clear" w:color="auto" w:fill="auto"/>
          </w:tcPr>
          <w:p w14:paraId="709CBCFC" w14:textId="77777777" w:rsidR="00A253AF" w:rsidRDefault="00A253AF" w:rsidP="00270166">
            <w:pPr>
              <w:pStyle w:val="TAC"/>
              <w:rPr>
                <w:rFonts w:cs="v4.2.0"/>
                <w:lang w:eastAsia="zh-CN"/>
              </w:rPr>
            </w:pPr>
          </w:p>
        </w:tc>
      </w:tr>
      <w:tr w:rsidR="00A253AF" w14:paraId="45D199FC" w14:textId="77777777" w:rsidTr="00270166">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6BD82587" w14:textId="77777777" w:rsidR="00A253AF" w:rsidRDefault="00A253AF" w:rsidP="00270166">
            <w:pPr>
              <w:pStyle w:val="TAL"/>
            </w:pPr>
            <w:r>
              <w:rPr>
                <w:lang w:eastAsia="ja-JP"/>
              </w:rPr>
              <w:t xml:space="preserve">EPRE ratio of OCNG to OCNG DMRS </w:t>
            </w:r>
            <w:r>
              <w:rPr>
                <w:vertAlign w:val="superscript"/>
                <w:lang w:eastAsia="ja-JP"/>
              </w:rPr>
              <w:t>Note 1</w:t>
            </w:r>
          </w:p>
        </w:tc>
        <w:tc>
          <w:tcPr>
            <w:tcW w:w="709" w:type="dxa"/>
            <w:tcBorders>
              <w:top w:val="nil"/>
              <w:left w:val="single" w:sz="4" w:space="0" w:color="auto"/>
              <w:bottom w:val="single" w:sz="4" w:space="0" w:color="auto"/>
              <w:right w:val="single" w:sz="4" w:space="0" w:color="auto"/>
            </w:tcBorders>
            <w:shd w:val="clear" w:color="auto" w:fill="auto"/>
          </w:tcPr>
          <w:p w14:paraId="5E248C19" w14:textId="77777777" w:rsidR="00A253AF" w:rsidRDefault="00A253AF" w:rsidP="00270166">
            <w:pPr>
              <w:pStyle w:val="TAC"/>
            </w:pPr>
          </w:p>
        </w:tc>
        <w:tc>
          <w:tcPr>
            <w:tcW w:w="4536" w:type="dxa"/>
            <w:gridSpan w:val="2"/>
            <w:tcBorders>
              <w:top w:val="nil"/>
              <w:left w:val="single" w:sz="4" w:space="0" w:color="auto"/>
              <w:bottom w:val="single" w:sz="4" w:space="0" w:color="auto"/>
              <w:right w:val="single" w:sz="4" w:space="0" w:color="auto"/>
            </w:tcBorders>
            <w:shd w:val="clear" w:color="auto" w:fill="auto"/>
          </w:tcPr>
          <w:p w14:paraId="3B1F9631" w14:textId="77777777" w:rsidR="00A253AF" w:rsidRDefault="00A253AF" w:rsidP="00270166">
            <w:pPr>
              <w:pStyle w:val="TAC"/>
              <w:rPr>
                <w:szCs w:val="16"/>
                <w:lang w:eastAsia="ja-JP"/>
              </w:rPr>
            </w:pPr>
          </w:p>
        </w:tc>
      </w:tr>
      <w:tr w:rsidR="00A253AF" w14:paraId="291C8DF3" w14:textId="77777777" w:rsidTr="00270166">
        <w:trPr>
          <w:cantSplit/>
          <w:trHeight w:val="52"/>
          <w:jc w:val="center"/>
        </w:trPr>
        <w:tc>
          <w:tcPr>
            <w:tcW w:w="4106" w:type="dxa"/>
            <w:gridSpan w:val="2"/>
            <w:tcBorders>
              <w:top w:val="single" w:sz="4" w:space="0" w:color="auto"/>
              <w:left w:val="single" w:sz="4" w:space="0" w:color="auto"/>
              <w:bottom w:val="single" w:sz="4" w:space="0" w:color="auto"/>
              <w:right w:val="single" w:sz="4" w:space="0" w:color="auto"/>
            </w:tcBorders>
          </w:tcPr>
          <w:p w14:paraId="150D3DA1" w14:textId="77777777" w:rsidR="00A253AF" w:rsidRDefault="00A253AF" w:rsidP="00270166">
            <w:pPr>
              <w:pStyle w:val="TAL"/>
            </w:pPr>
            <w:r>
              <w:t>Ê</w:t>
            </w:r>
            <w:r>
              <w:rPr>
                <w:vertAlign w:val="subscript"/>
              </w:rPr>
              <w:t>s</w:t>
            </w:r>
            <w:r>
              <w:t>/N</w:t>
            </w:r>
            <w:r>
              <w:rPr>
                <w:vertAlign w:val="subscript"/>
              </w:rPr>
              <w:t>oc</w:t>
            </w:r>
          </w:p>
        </w:tc>
        <w:tc>
          <w:tcPr>
            <w:tcW w:w="709" w:type="dxa"/>
            <w:tcBorders>
              <w:top w:val="single" w:sz="4" w:space="0" w:color="auto"/>
              <w:left w:val="single" w:sz="4" w:space="0" w:color="auto"/>
              <w:bottom w:val="single" w:sz="4" w:space="0" w:color="auto"/>
              <w:right w:val="single" w:sz="4" w:space="0" w:color="auto"/>
            </w:tcBorders>
          </w:tcPr>
          <w:p w14:paraId="3801FE3D" w14:textId="77777777" w:rsidR="00A253AF" w:rsidRDefault="00A253AF" w:rsidP="00270166">
            <w:pPr>
              <w:pStyle w:val="TAC"/>
            </w:pPr>
            <w:r>
              <w:t>dB</w:t>
            </w:r>
          </w:p>
        </w:tc>
        <w:tc>
          <w:tcPr>
            <w:tcW w:w="4536" w:type="dxa"/>
            <w:gridSpan w:val="2"/>
            <w:tcBorders>
              <w:top w:val="single" w:sz="4" w:space="0" w:color="auto"/>
              <w:left w:val="single" w:sz="4" w:space="0" w:color="auto"/>
              <w:bottom w:val="single" w:sz="4" w:space="0" w:color="auto"/>
              <w:right w:val="single" w:sz="4" w:space="0" w:color="auto"/>
            </w:tcBorders>
          </w:tcPr>
          <w:p w14:paraId="3F833F34" w14:textId="77777777" w:rsidR="00A253AF" w:rsidRDefault="00A253AF" w:rsidP="00270166">
            <w:pPr>
              <w:pStyle w:val="TAC"/>
              <w:rPr>
                <w:lang w:eastAsia="zh-CN"/>
              </w:rPr>
            </w:pPr>
            <w:r>
              <w:rPr>
                <w:rFonts w:hint="eastAsia"/>
                <w:lang w:eastAsia="zh-CN"/>
              </w:rPr>
              <w:t>17</w:t>
            </w:r>
          </w:p>
        </w:tc>
      </w:tr>
      <w:tr w:rsidR="00A253AF" w14:paraId="2E412EFE" w14:textId="77777777" w:rsidTr="00270166">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477E77DF" w14:textId="77777777" w:rsidR="00A253AF" w:rsidRDefault="00A253AF" w:rsidP="00270166">
            <w:pPr>
              <w:pStyle w:val="TAL"/>
            </w:pPr>
            <w:r>
              <w:rPr>
                <w:rFonts w:cs="v4.2.0"/>
              </w:rPr>
              <w:t xml:space="preserve">Propagation Condition </w:t>
            </w:r>
          </w:p>
        </w:tc>
        <w:tc>
          <w:tcPr>
            <w:tcW w:w="709" w:type="dxa"/>
            <w:tcBorders>
              <w:top w:val="single" w:sz="4" w:space="0" w:color="auto"/>
              <w:left w:val="single" w:sz="4" w:space="0" w:color="auto"/>
              <w:bottom w:val="single" w:sz="4" w:space="0" w:color="auto"/>
              <w:right w:val="single" w:sz="4" w:space="0" w:color="auto"/>
            </w:tcBorders>
          </w:tcPr>
          <w:p w14:paraId="59C9829F" w14:textId="77777777" w:rsidR="00A253AF" w:rsidRDefault="00A253AF"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22A4FB16" w14:textId="77777777" w:rsidR="00A253AF" w:rsidRDefault="00A253AF" w:rsidP="00270166">
            <w:pPr>
              <w:pStyle w:val="TAC"/>
              <w:rPr>
                <w:rFonts w:cs="v4.2.0"/>
              </w:rPr>
            </w:pPr>
            <w:r>
              <w:rPr>
                <w:rFonts w:cs="v4.2.0"/>
              </w:rPr>
              <w:t>AWGN</w:t>
            </w:r>
          </w:p>
        </w:tc>
      </w:tr>
      <w:tr w:rsidR="00A253AF" w14:paraId="4DC58654" w14:textId="77777777" w:rsidTr="00270166">
        <w:trPr>
          <w:cantSplit/>
          <w:jc w:val="center"/>
        </w:trPr>
        <w:tc>
          <w:tcPr>
            <w:tcW w:w="9351" w:type="dxa"/>
            <w:gridSpan w:val="5"/>
            <w:tcBorders>
              <w:top w:val="single" w:sz="4" w:space="0" w:color="auto"/>
              <w:left w:val="single" w:sz="4" w:space="0" w:color="auto"/>
              <w:bottom w:val="single" w:sz="4" w:space="0" w:color="auto"/>
              <w:right w:val="single" w:sz="4" w:space="0" w:color="auto"/>
            </w:tcBorders>
          </w:tcPr>
          <w:p w14:paraId="15B4A25D" w14:textId="77777777" w:rsidR="00A253AF" w:rsidRDefault="00A253AF" w:rsidP="00270166">
            <w:pPr>
              <w:pStyle w:val="TAN"/>
              <w:rPr>
                <w:szCs w:val="18"/>
              </w:rPr>
            </w:pPr>
            <w:r>
              <w:rPr>
                <w:szCs w:val="18"/>
              </w:rPr>
              <w:t>NOTE 1:</w:t>
            </w:r>
            <w:r>
              <w:tab/>
            </w:r>
            <w:r>
              <w:rPr>
                <w:lang w:val="en-US"/>
              </w:rPr>
              <w:t>OCNG shall be used such that both cells are fully allocated, and a constant total transmitted power spectral</w:t>
            </w:r>
            <w:r>
              <w:rPr>
                <w:lang w:val="en-US" w:eastAsia="zh-CN"/>
              </w:rPr>
              <w:t xml:space="preserve"> </w:t>
            </w:r>
            <w:r>
              <w:rPr>
                <w:lang w:val="en-US"/>
              </w:rPr>
              <w:t>density is achieved for all OFDM symbols.</w:t>
            </w:r>
          </w:p>
        </w:tc>
      </w:tr>
    </w:tbl>
    <w:p w14:paraId="2DBF155D" w14:textId="77777777" w:rsidR="00A253AF" w:rsidRDefault="00A253AF" w:rsidP="00A253AF">
      <w:pPr>
        <w:rPr>
          <w:lang w:eastAsia="zh-CN"/>
        </w:rPr>
      </w:pPr>
    </w:p>
    <w:p w14:paraId="16A36A41" w14:textId="77777777" w:rsidR="00A253AF" w:rsidRDefault="00A253AF" w:rsidP="00A253AF">
      <w:pPr>
        <w:rPr>
          <w:lang w:eastAsia="zh-CN"/>
        </w:rPr>
      </w:pPr>
    </w:p>
    <w:p w14:paraId="162FEE72" w14:textId="77777777" w:rsidR="00A253AF" w:rsidRDefault="00A253AF" w:rsidP="00A253AF">
      <w:pPr>
        <w:pStyle w:val="TH"/>
      </w:pPr>
      <w:r>
        <w:lastRenderedPageBreak/>
        <w:t>Table A.7.5.2.2.2-4: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069"/>
        <w:gridCol w:w="1688"/>
        <w:gridCol w:w="1688"/>
      </w:tblGrid>
      <w:tr w:rsidR="00A253AF" w14:paraId="03B3DC9A" w14:textId="77777777" w:rsidTr="00270166">
        <w:trPr>
          <w:trHeight w:val="237"/>
          <w:jc w:val="center"/>
        </w:trPr>
        <w:tc>
          <w:tcPr>
            <w:tcW w:w="2830" w:type="dxa"/>
            <w:vMerge w:val="restart"/>
            <w:tcBorders>
              <w:top w:val="single" w:sz="4" w:space="0" w:color="auto"/>
              <w:left w:val="single" w:sz="4" w:space="0" w:color="auto"/>
              <w:right w:val="single" w:sz="4" w:space="0" w:color="auto"/>
            </w:tcBorders>
            <w:vAlign w:val="center"/>
          </w:tcPr>
          <w:p w14:paraId="47DB530C" w14:textId="77777777" w:rsidR="00A253AF" w:rsidRDefault="00A253AF" w:rsidP="00270166">
            <w:pPr>
              <w:pStyle w:val="TAH"/>
              <w:rPr>
                <w:rFonts w:cs="Arial"/>
                <w:lang w:val="en-US" w:eastAsia="fr-FR"/>
              </w:rPr>
            </w:pPr>
            <w:r>
              <w:rPr>
                <w:rFonts w:cs="Arial"/>
                <w:lang w:val="en-US" w:eastAsia="fr-FR"/>
              </w:rPr>
              <w:t>Parameter</w:t>
            </w:r>
          </w:p>
        </w:tc>
        <w:tc>
          <w:tcPr>
            <w:tcW w:w="2069" w:type="dxa"/>
            <w:vMerge w:val="restart"/>
            <w:tcBorders>
              <w:top w:val="single" w:sz="4" w:space="0" w:color="auto"/>
              <w:left w:val="single" w:sz="4" w:space="0" w:color="auto"/>
              <w:right w:val="single" w:sz="4" w:space="0" w:color="auto"/>
            </w:tcBorders>
            <w:vAlign w:val="center"/>
          </w:tcPr>
          <w:p w14:paraId="440DBFB6" w14:textId="77777777" w:rsidR="00A253AF" w:rsidRDefault="00A253AF" w:rsidP="00270166">
            <w:pPr>
              <w:pStyle w:val="TAH"/>
              <w:rPr>
                <w:rFonts w:cs="Arial"/>
                <w:lang w:val="en-US" w:eastAsia="fr-FR"/>
              </w:rPr>
            </w:pPr>
            <w:r>
              <w:rPr>
                <w:rFonts w:cs="Arial"/>
                <w:lang w:val="en-US" w:eastAsia="fr-FR"/>
              </w:rPr>
              <w:t>Unit</w:t>
            </w:r>
          </w:p>
        </w:tc>
        <w:tc>
          <w:tcPr>
            <w:tcW w:w="3376" w:type="dxa"/>
            <w:gridSpan w:val="2"/>
            <w:tcBorders>
              <w:top w:val="single" w:sz="4" w:space="0" w:color="auto"/>
              <w:left w:val="single" w:sz="4" w:space="0" w:color="auto"/>
              <w:right w:val="single" w:sz="4" w:space="0" w:color="auto"/>
            </w:tcBorders>
            <w:vAlign w:val="center"/>
          </w:tcPr>
          <w:p w14:paraId="5E80867A" w14:textId="77777777" w:rsidR="00A253AF" w:rsidRDefault="00A253AF" w:rsidP="00270166">
            <w:pPr>
              <w:pStyle w:val="TAH"/>
              <w:rPr>
                <w:rFonts w:cs="Arial"/>
                <w:lang w:val="en-US" w:eastAsia="fr-FR"/>
              </w:rPr>
            </w:pPr>
            <w:r>
              <w:rPr>
                <w:rFonts w:cs="Arial"/>
                <w:lang w:val="en-US" w:eastAsia="fr-FR"/>
              </w:rPr>
              <w:t>Test 1</w:t>
            </w:r>
          </w:p>
        </w:tc>
      </w:tr>
      <w:tr w:rsidR="00A253AF" w14:paraId="2EDF296F" w14:textId="77777777" w:rsidTr="00270166">
        <w:trPr>
          <w:trHeight w:val="237"/>
          <w:jc w:val="center"/>
        </w:trPr>
        <w:tc>
          <w:tcPr>
            <w:tcW w:w="2830" w:type="dxa"/>
            <w:vMerge/>
            <w:tcBorders>
              <w:left w:val="single" w:sz="4" w:space="0" w:color="auto"/>
              <w:bottom w:val="single" w:sz="4" w:space="0" w:color="auto"/>
              <w:right w:val="single" w:sz="4" w:space="0" w:color="auto"/>
            </w:tcBorders>
            <w:vAlign w:val="center"/>
          </w:tcPr>
          <w:p w14:paraId="2622B11A" w14:textId="77777777" w:rsidR="00A253AF" w:rsidRDefault="00A253AF" w:rsidP="00270166">
            <w:pPr>
              <w:pStyle w:val="TAH"/>
              <w:rPr>
                <w:rFonts w:cs="Arial"/>
                <w:lang w:val="en-US" w:eastAsia="fr-FR"/>
              </w:rPr>
            </w:pPr>
          </w:p>
        </w:tc>
        <w:tc>
          <w:tcPr>
            <w:tcW w:w="2069" w:type="dxa"/>
            <w:vMerge/>
            <w:tcBorders>
              <w:left w:val="single" w:sz="4" w:space="0" w:color="auto"/>
              <w:bottom w:val="single" w:sz="4" w:space="0" w:color="auto"/>
              <w:right w:val="single" w:sz="4" w:space="0" w:color="auto"/>
            </w:tcBorders>
            <w:vAlign w:val="center"/>
          </w:tcPr>
          <w:p w14:paraId="1BF0EBEB" w14:textId="77777777" w:rsidR="00A253AF" w:rsidRDefault="00A253AF" w:rsidP="00270166">
            <w:pPr>
              <w:pStyle w:val="TAH"/>
              <w:rPr>
                <w:rFonts w:cs="Arial"/>
                <w:lang w:val="en-US" w:eastAsia="fr-FR"/>
              </w:rPr>
            </w:pPr>
          </w:p>
        </w:tc>
        <w:tc>
          <w:tcPr>
            <w:tcW w:w="1688" w:type="dxa"/>
            <w:tcBorders>
              <w:top w:val="single" w:sz="4" w:space="0" w:color="auto"/>
              <w:left w:val="single" w:sz="4" w:space="0" w:color="auto"/>
              <w:right w:val="single" w:sz="4" w:space="0" w:color="auto"/>
            </w:tcBorders>
            <w:vAlign w:val="center"/>
          </w:tcPr>
          <w:p w14:paraId="04975610" w14:textId="77777777" w:rsidR="00A253AF" w:rsidRDefault="00A253AF" w:rsidP="00270166">
            <w:pPr>
              <w:pStyle w:val="TAH"/>
              <w:rPr>
                <w:rFonts w:cs="Arial"/>
                <w:lang w:val="en-US" w:eastAsia="fr-FR"/>
              </w:rPr>
            </w:pPr>
            <w:r>
              <w:rPr>
                <w:rFonts w:cs="Arial"/>
                <w:lang w:val="en-US" w:eastAsia="fr-FR"/>
              </w:rPr>
              <w:t>T1</w:t>
            </w:r>
          </w:p>
        </w:tc>
        <w:tc>
          <w:tcPr>
            <w:tcW w:w="1688" w:type="dxa"/>
            <w:tcBorders>
              <w:top w:val="single" w:sz="4" w:space="0" w:color="auto"/>
              <w:left w:val="single" w:sz="4" w:space="0" w:color="auto"/>
              <w:right w:val="single" w:sz="4" w:space="0" w:color="auto"/>
            </w:tcBorders>
            <w:vAlign w:val="center"/>
          </w:tcPr>
          <w:p w14:paraId="3CCD666D" w14:textId="77777777" w:rsidR="00A253AF" w:rsidRDefault="00A253AF" w:rsidP="00270166">
            <w:pPr>
              <w:pStyle w:val="TAH"/>
              <w:rPr>
                <w:rFonts w:cs="Arial"/>
                <w:lang w:val="en-US" w:eastAsia="fr-FR"/>
              </w:rPr>
            </w:pPr>
            <w:r>
              <w:rPr>
                <w:rFonts w:cs="Arial"/>
                <w:lang w:val="en-US" w:eastAsia="fr-FR"/>
              </w:rPr>
              <w:t>T2</w:t>
            </w:r>
          </w:p>
        </w:tc>
      </w:tr>
      <w:tr w:rsidR="00A253AF" w14:paraId="328CE7B1" w14:textId="77777777" w:rsidTr="0027016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424545E4" w14:textId="77777777" w:rsidR="00A253AF" w:rsidRDefault="00A253AF" w:rsidP="00270166">
            <w:pPr>
              <w:pStyle w:val="TAL"/>
              <w:rPr>
                <w:rFonts w:cs="Arial"/>
                <w:lang w:val="da-DK" w:eastAsia="fr-FR"/>
              </w:rPr>
            </w:pPr>
            <w:r>
              <w:rPr>
                <w:rFonts w:cs="Arial"/>
                <w:lang w:val="da-DK" w:eastAsia="fr-FR"/>
              </w:rPr>
              <w:t>Angle of arrival configuration</w:t>
            </w:r>
          </w:p>
        </w:tc>
        <w:tc>
          <w:tcPr>
            <w:tcW w:w="2069" w:type="dxa"/>
            <w:tcBorders>
              <w:top w:val="single" w:sz="4" w:space="0" w:color="auto"/>
              <w:left w:val="single" w:sz="4" w:space="0" w:color="auto"/>
              <w:bottom w:val="single" w:sz="4" w:space="0" w:color="auto"/>
              <w:right w:val="single" w:sz="4" w:space="0" w:color="auto"/>
            </w:tcBorders>
            <w:vAlign w:val="center"/>
          </w:tcPr>
          <w:p w14:paraId="76970900" w14:textId="77777777" w:rsidR="00A253AF" w:rsidRDefault="00A253AF" w:rsidP="00270166">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1B4148A7" w14:textId="77777777" w:rsidR="00A253AF" w:rsidRDefault="00A253AF" w:rsidP="00270166">
            <w:pPr>
              <w:pStyle w:val="TAC"/>
              <w:rPr>
                <w:rFonts w:cs="Arial"/>
                <w:lang w:val="en-US" w:eastAsia="fr-FR"/>
              </w:rPr>
            </w:pPr>
            <w:r>
              <w:rPr>
                <w:rFonts w:cs="Arial"/>
                <w:lang w:val="en-US" w:eastAsia="fr-FR"/>
              </w:rPr>
              <w:t>Setup 1 according to clause A.3.15.1</w:t>
            </w:r>
          </w:p>
        </w:tc>
      </w:tr>
      <w:tr w:rsidR="00A253AF" w14:paraId="4DF41336" w14:textId="77777777" w:rsidTr="00270166">
        <w:trPr>
          <w:trHeight w:val="20"/>
          <w:jc w:val="center"/>
        </w:trPr>
        <w:tc>
          <w:tcPr>
            <w:tcW w:w="2830" w:type="dxa"/>
            <w:tcBorders>
              <w:top w:val="single" w:sz="4" w:space="0" w:color="auto"/>
              <w:left w:val="single" w:sz="4" w:space="0" w:color="auto"/>
              <w:bottom w:val="single" w:sz="4" w:space="0" w:color="auto"/>
              <w:right w:val="single" w:sz="4" w:space="0" w:color="auto"/>
            </w:tcBorders>
          </w:tcPr>
          <w:p w14:paraId="62A12D8B" w14:textId="77777777" w:rsidR="00A253AF" w:rsidRDefault="00A253AF" w:rsidP="00270166">
            <w:pPr>
              <w:pStyle w:val="TAL"/>
              <w:rPr>
                <w:rFonts w:cs="Arial"/>
                <w:lang w:val="da-DK" w:eastAsia="fr-FR"/>
              </w:rPr>
            </w:pPr>
            <w:r>
              <w:rPr>
                <w:rFonts w:cs="Arial"/>
                <w:lang w:eastAsia="fr-FR"/>
              </w:rPr>
              <w:t xml:space="preserve">Assumption for UE beams </w:t>
            </w:r>
            <w:r>
              <w:rPr>
                <w:rFonts w:cs="Arial"/>
                <w:vertAlign w:val="superscript"/>
                <w:lang w:eastAsia="fr-FR"/>
              </w:rPr>
              <w:t>Note 6</w:t>
            </w:r>
          </w:p>
        </w:tc>
        <w:tc>
          <w:tcPr>
            <w:tcW w:w="2069" w:type="dxa"/>
            <w:tcBorders>
              <w:top w:val="single" w:sz="4" w:space="0" w:color="auto"/>
              <w:left w:val="single" w:sz="4" w:space="0" w:color="auto"/>
              <w:bottom w:val="single" w:sz="4" w:space="0" w:color="auto"/>
              <w:right w:val="single" w:sz="4" w:space="0" w:color="auto"/>
            </w:tcBorders>
          </w:tcPr>
          <w:p w14:paraId="5C5D08D5" w14:textId="77777777" w:rsidR="00A253AF" w:rsidRDefault="00A253AF" w:rsidP="00270166">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7828BD53" w14:textId="77777777" w:rsidR="00A253AF" w:rsidRDefault="00A253AF" w:rsidP="00270166">
            <w:pPr>
              <w:pStyle w:val="TAC"/>
              <w:rPr>
                <w:rFonts w:cs="Arial"/>
                <w:lang w:val="en-US" w:eastAsia="fr-FR"/>
              </w:rPr>
            </w:pPr>
            <w:r>
              <w:rPr>
                <w:rFonts w:cs="Arial"/>
                <w:lang w:val="en-US" w:eastAsia="fr-FR"/>
              </w:rPr>
              <w:t>Fine</w:t>
            </w:r>
          </w:p>
        </w:tc>
      </w:tr>
      <w:tr w:rsidR="00A253AF" w14:paraId="77AFAB4A" w14:textId="77777777" w:rsidTr="00270166">
        <w:trPr>
          <w:trHeight w:val="20"/>
          <w:jc w:val="center"/>
        </w:trPr>
        <w:tc>
          <w:tcPr>
            <w:tcW w:w="2830" w:type="dxa"/>
            <w:tcBorders>
              <w:top w:val="single" w:sz="4" w:space="0" w:color="auto"/>
              <w:left w:val="single" w:sz="4" w:space="0" w:color="auto"/>
              <w:right w:val="single" w:sz="4" w:space="0" w:color="auto"/>
            </w:tcBorders>
            <w:vAlign w:val="center"/>
          </w:tcPr>
          <w:p w14:paraId="2791D469" w14:textId="77777777" w:rsidR="00A253AF" w:rsidRDefault="00A253AF" w:rsidP="00270166">
            <w:pPr>
              <w:pStyle w:val="TAL"/>
              <w:rPr>
                <w:rFonts w:cs="Arial"/>
                <w:vertAlign w:val="superscript"/>
                <w:lang w:val="en-US" w:eastAsia="fr-FR"/>
              </w:rPr>
            </w:pPr>
            <w:r>
              <w:rPr>
                <w:rFonts w:eastAsia="Calibri" w:cs="Arial"/>
                <w:position w:val="-12"/>
                <w:szCs w:val="22"/>
                <w:lang w:val="en-US" w:eastAsia="fr-FR"/>
              </w:rPr>
              <w:object w:dxaOrig="400" w:dyaOrig="400" w14:anchorId="105A6DEF">
                <v:shape id="_x0000_i1044" type="#_x0000_t75" style="width:20pt;height:20pt" o:ole="">
                  <v:imagedata r:id="rId18" o:title=""/>
                </v:shape>
                <o:OLEObject Type="Embed" ProgID="Equation.3" ShapeID="_x0000_i1044" DrawAspect="Content" ObjectID="_1729331577" r:id="rId42"/>
              </w:object>
            </w:r>
            <w:r>
              <w:rPr>
                <w:rFonts w:cs="Arial"/>
                <w:vertAlign w:val="superscript"/>
                <w:lang w:val="en-US" w:eastAsia="fr-FR"/>
              </w:rPr>
              <w:t>Note 1</w:t>
            </w:r>
          </w:p>
          <w:p w14:paraId="208E9929" w14:textId="77777777" w:rsidR="00A253AF" w:rsidRDefault="00A253AF" w:rsidP="00270166">
            <w:pPr>
              <w:pStyle w:val="TAL"/>
              <w:rPr>
                <w:rFonts w:cs="Arial"/>
                <w:lang w:val="en-US" w:eastAsia="fr-FR"/>
              </w:rPr>
            </w:pPr>
          </w:p>
        </w:tc>
        <w:tc>
          <w:tcPr>
            <w:tcW w:w="2069" w:type="dxa"/>
            <w:tcBorders>
              <w:top w:val="single" w:sz="4" w:space="0" w:color="auto"/>
              <w:left w:val="single" w:sz="4" w:space="0" w:color="auto"/>
              <w:bottom w:val="single" w:sz="4" w:space="0" w:color="auto"/>
              <w:right w:val="single" w:sz="4" w:space="0" w:color="auto"/>
            </w:tcBorders>
            <w:vAlign w:val="center"/>
          </w:tcPr>
          <w:p w14:paraId="19968BA5" w14:textId="77777777" w:rsidR="00A253AF" w:rsidRDefault="00A253AF" w:rsidP="00270166">
            <w:pPr>
              <w:pStyle w:val="TAC"/>
              <w:rPr>
                <w:rFonts w:cs="Arial"/>
                <w:lang w:val="en-US" w:eastAsia="fr-FR"/>
              </w:rPr>
            </w:pPr>
            <w:r>
              <w:rPr>
                <w:rFonts w:cs="Arial"/>
                <w:lang w:val="en-US" w:eastAsia="fr-FR"/>
              </w:rPr>
              <w:t>dBm/15kHz</w:t>
            </w:r>
            <w:r>
              <w:rPr>
                <w:rFonts w:cs="Arial"/>
                <w:vertAlign w:val="superscript"/>
                <w:lang w:val="en-US" w:eastAsia="fr-FR"/>
              </w:rPr>
              <w:t>Note 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3F77F2F0" w14:textId="77777777" w:rsidR="00A253AF" w:rsidRDefault="00A253AF" w:rsidP="00270166">
            <w:pPr>
              <w:pStyle w:val="TAC"/>
              <w:rPr>
                <w:rFonts w:cs="Arial"/>
                <w:lang w:val="en-US" w:eastAsia="fr-FR"/>
              </w:rPr>
            </w:pPr>
            <w:r>
              <w:rPr>
                <w:rFonts w:cs="Arial"/>
                <w:lang w:val="en-US" w:eastAsia="fr-FR"/>
              </w:rPr>
              <w:t>-112</w:t>
            </w:r>
          </w:p>
        </w:tc>
      </w:tr>
      <w:tr w:rsidR="00A253AF" w14:paraId="3A445C22" w14:textId="77777777" w:rsidTr="00270166">
        <w:trPr>
          <w:trHeight w:val="20"/>
          <w:jc w:val="center"/>
        </w:trPr>
        <w:tc>
          <w:tcPr>
            <w:tcW w:w="2830" w:type="dxa"/>
            <w:tcBorders>
              <w:top w:val="single" w:sz="4" w:space="0" w:color="auto"/>
              <w:left w:val="single" w:sz="4" w:space="0" w:color="auto"/>
              <w:right w:val="single" w:sz="4" w:space="0" w:color="auto"/>
            </w:tcBorders>
            <w:vAlign w:val="center"/>
          </w:tcPr>
          <w:p w14:paraId="294B2860" w14:textId="77777777" w:rsidR="00A253AF" w:rsidRDefault="00A253AF" w:rsidP="00270166">
            <w:pPr>
              <w:pStyle w:val="TAL"/>
              <w:rPr>
                <w:rFonts w:cs="Arial"/>
                <w:vertAlign w:val="superscript"/>
                <w:lang w:val="en-US" w:eastAsia="fr-FR"/>
              </w:rPr>
            </w:pPr>
            <w:r>
              <w:rPr>
                <w:rFonts w:eastAsia="Calibri" w:cs="Arial"/>
                <w:position w:val="-12"/>
                <w:szCs w:val="22"/>
                <w:lang w:val="en-US" w:eastAsia="fr-FR"/>
              </w:rPr>
              <w:object w:dxaOrig="400" w:dyaOrig="400" w14:anchorId="78381D72">
                <v:shape id="_x0000_i1045" type="#_x0000_t75" style="width:20pt;height:20pt" o:ole="">
                  <v:imagedata r:id="rId18" o:title=""/>
                </v:shape>
                <o:OLEObject Type="Embed" ProgID="Equation.3" ShapeID="_x0000_i1045" DrawAspect="Content" ObjectID="_1729331578" r:id="rId43"/>
              </w:object>
            </w:r>
            <w:r>
              <w:rPr>
                <w:rFonts w:cs="Arial"/>
                <w:vertAlign w:val="superscript"/>
                <w:lang w:val="en-US" w:eastAsia="fr-FR"/>
              </w:rPr>
              <w:t>Note 1</w:t>
            </w:r>
          </w:p>
          <w:p w14:paraId="4358B355" w14:textId="77777777" w:rsidR="00A253AF" w:rsidRDefault="00A253AF" w:rsidP="00270166">
            <w:pPr>
              <w:pStyle w:val="TAL"/>
              <w:rPr>
                <w:rFonts w:cs="Arial"/>
                <w:lang w:val="en-US" w:eastAsia="fr-FR"/>
              </w:rPr>
            </w:pPr>
          </w:p>
        </w:tc>
        <w:tc>
          <w:tcPr>
            <w:tcW w:w="2069" w:type="dxa"/>
            <w:tcBorders>
              <w:top w:val="single" w:sz="4" w:space="0" w:color="auto"/>
              <w:left w:val="single" w:sz="4" w:space="0" w:color="auto"/>
              <w:bottom w:val="single" w:sz="4" w:space="0" w:color="auto"/>
              <w:right w:val="single" w:sz="4" w:space="0" w:color="auto"/>
            </w:tcBorders>
            <w:vAlign w:val="center"/>
          </w:tcPr>
          <w:p w14:paraId="3CE49028" w14:textId="77777777" w:rsidR="00A253AF" w:rsidRDefault="00A253AF" w:rsidP="00270166">
            <w:pPr>
              <w:pStyle w:val="TAC"/>
              <w:rPr>
                <w:rFonts w:cs="Arial"/>
                <w:lang w:val="en-US" w:eastAsia="fr-FR"/>
              </w:rPr>
            </w:pPr>
            <w:r>
              <w:rPr>
                <w:rFonts w:cs="Arial"/>
                <w:lang w:val="en-US" w:eastAsia="fr-FR"/>
              </w:rPr>
              <w:t>dBm/SCS</w:t>
            </w:r>
            <w:r>
              <w:rPr>
                <w:rFonts w:cs="Arial"/>
                <w:vertAlign w:val="superscript"/>
                <w:lang w:val="en-US" w:eastAsia="fr-FR"/>
              </w:rPr>
              <w:t>Note 3</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77B24ED" w14:textId="77777777" w:rsidR="00A253AF" w:rsidRDefault="00A253AF" w:rsidP="00270166">
            <w:pPr>
              <w:pStyle w:val="TAC"/>
              <w:rPr>
                <w:rFonts w:cs="Arial"/>
                <w:lang w:val="en-US" w:eastAsia="fr-FR"/>
              </w:rPr>
            </w:pPr>
            <w:r>
              <w:rPr>
                <w:rFonts w:cs="Arial"/>
                <w:lang w:val="en-US" w:eastAsia="fr-FR"/>
              </w:rPr>
              <w:t>-103</w:t>
            </w:r>
          </w:p>
        </w:tc>
      </w:tr>
      <w:tr w:rsidR="00A253AF" w14:paraId="693DD312" w14:textId="77777777" w:rsidTr="00270166">
        <w:trPr>
          <w:trHeight w:val="20"/>
          <w:jc w:val="center"/>
        </w:trPr>
        <w:tc>
          <w:tcPr>
            <w:tcW w:w="2830" w:type="dxa"/>
            <w:tcBorders>
              <w:top w:val="single" w:sz="4" w:space="0" w:color="auto"/>
              <w:left w:val="single" w:sz="4" w:space="0" w:color="auto"/>
              <w:right w:val="single" w:sz="4" w:space="0" w:color="auto"/>
            </w:tcBorders>
            <w:vAlign w:val="center"/>
          </w:tcPr>
          <w:p w14:paraId="6B8F5B7E" w14:textId="77777777" w:rsidR="00A253AF" w:rsidRDefault="00A253AF" w:rsidP="00270166">
            <w:pPr>
              <w:pStyle w:val="TAL"/>
              <w:rPr>
                <w:rFonts w:eastAsia="Calibri" w:cs="Arial"/>
                <w:szCs w:val="22"/>
                <w:lang w:val="en-US" w:eastAsia="fr-FR"/>
              </w:rPr>
            </w:pPr>
            <w:r>
              <w:rPr>
                <w:rFonts w:eastAsia="Calibri" w:cs="Arial"/>
                <w:position w:val="-12"/>
                <w:szCs w:val="22"/>
                <w:lang w:val="en-US" w:eastAsia="fr-FR"/>
              </w:rPr>
              <w:object w:dxaOrig="830" w:dyaOrig="400" w14:anchorId="1BCEA463">
                <v:shape id="_x0000_i1046" type="#_x0000_t75" style="width:40.5pt;height:20pt" o:ole="">
                  <v:imagedata r:id="rId29" o:title=""/>
                </v:shape>
                <o:OLEObject Type="Embed" ProgID="Equation.3" ShapeID="_x0000_i1046" DrawAspect="Content" ObjectID="_1729331579" r:id="rId44"/>
              </w:object>
            </w:r>
          </w:p>
        </w:tc>
        <w:tc>
          <w:tcPr>
            <w:tcW w:w="2069" w:type="dxa"/>
            <w:tcBorders>
              <w:top w:val="single" w:sz="4" w:space="0" w:color="auto"/>
              <w:left w:val="single" w:sz="4" w:space="0" w:color="auto"/>
              <w:bottom w:val="single" w:sz="4" w:space="0" w:color="auto"/>
              <w:right w:val="single" w:sz="4" w:space="0" w:color="auto"/>
            </w:tcBorders>
            <w:vAlign w:val="center"/>
          </w:tcPr>
          <w:p w14:paraId="75B5D420" w14:textId="77777777" w:rsidR="00A253AF" w:rsidRDefault="00A253AF" w:rsidP="00270166">
            <w:pPr>
              <w:pStyle w:val="TAC"/>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B97CA6E" w14:textId="77777777" w:rsidR="00A253AF" w:rsidRDefault="00A253AF" w:rsidP="00270166">
            <w:pPr>
              <w:pStyle w:val="TAC"/>
              <w:rPr>
                <w:rFonts w:cs="Arial"/>
                <w:lang w:val="en-US" w:eastAsia="fr-FR"/>
              </w:rPr>
            </w:pPr>
            <w:r>
              <w:rPr>
                <w:rFonts w:cs="Arial"/>
                <w:lang w:val="en-US" w:eastAsia="fr-FR"/>
              </w:rPr>
              <w:t>4</w:t>
            </w:r>
          </w:p>
        </w:tc>
      </w:tr>
      <w:tr w:rsidR="00A253AF" w14:paraId="657D1260" w14:textId="77777777" w:rsidTr="00270166">
        <w:trPr>
          <w:trHeight w:val="20"/>
          <w:jc w:val="center"/>
        </w:trPr>
        <w:tc>
          <w:tcPr>
            <w:tcW w:w="2830" w:type="dxa"/>
            <w:tcBorders>
              <w:top w:val="single" w:sz="4" w:space="0" w:color="auto"/>
              <w:left w:val="single" w:sz="4" w:space="0" w:color="auto"/>
              <w:right w:val="single" w:sz="4" w:space="0" w:color="auto"/>
            </w:tcBorders>
            <w:vAlign w:val="center"/>
          </w:tcPr>
          <w:p w14:paraId="03D75613" w14:textId="77777777" w:rsidR="00A253AF" w:rsidRDefault="00A253AF" w:rsidP="00270166">
            <w:pPr>
              <w:pStyle w:val="TAL"/>
              <w:rPr>
                <w:rFonts w:cs="Arial"/>
                <w:lang w:val="en-US" w:eastAsia="fr-FR"/>
              </w:rPr>
            </w:pPr>
            <w:r>
              <w:rPr>
                <w:rFonts w:cs="Arial"/>
                <w:lang w:val="en-US" w:eastAsia="fr-FR"/>
              </w:rPr>
              <w:t xml:space="preserve">SS-RSRP </w:t>
            </w:r>
            <w:r>
              <w:rPr>
                <w:rFonts w:cs="Arial"/>
                <w:vertAlign w:val="superscript"/>
                <w:lang w:val="en-US" w:eastAsia="fr-FR"/>
              </w:rPr>
              <w:t>Note 2</w:t>
            </w:r>
          </w:p>
        </w:tc>
        <w:tc>
          <w:tcPr>
            <w:tcW w:w="2069" w:type="dxa"/>
            <w:tcBorders>
              <w:top w:val="single" w:sz="4" w:space="0" w:color="auto"/>
              <w:left w:val="single" w:sz="4" w:space="0" w:color="auto"/>
              <w:bottom w:val="single" w:sz="4" w:space="0" w:color="auto"/>
              <w:right w:val="single" w:sz="4" w:space="0" w:color="auto"/>
            </w:tcBorders>
            <w:vAlign w:val="center"/>
          </w:tcPr>
          <w:p w14:paraId="770DC607" w14:textId="77777777" w:rsidR="00A253AF" w:rsidRDefault="00A253AF" w:rsidP="00270166">
            <w:pPr>
              <w:pStyle w:val="TAC"/>
              <w:rPr>
                <w:rFonts w:cs="Arial"/>
                <w:lang w:val="en-US" w:eastAsia="fr-FR"/>
              </w:rPr>
            </w:pPr>
            <w:r>
              <w:rPr>
                <w:rFonts w:cs="Arial"/>
                <w:lang w:val="en-US" w:eastAsia="fr-FR"/>
              </w:rPr>
              <w:t>dBm/SCS</w:t>
            </w:r>
            <w:r>
              <w:rPr>
                <w:rFonts w:cs="Arial"/>
                <w:vertAlign w:val="superscript"/>
                <w:lang w:val="en-US" w:eastAsia="fr-FR"/>
              </w:rPr>
              <w:t xml:space="preserve"> Note 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6730469" w14:textId="77777777" w:rsidR="00A253AF" w:rsidRDefault="00A253AF" w:rsidP="00270166">
            <w:pPr>
              <w:pStyle w:val="TAC"/>
              <w:rPr>
                <w:rFonts w:cs="Arial"/>
                <w:lang w:val="en-US" w:eastAsia="fr-FR"/>
              </w:rPr>
            </w:pPr>
            <w:r>
              <w:rPr>
                <w:rFonts w:cs="Arial"/>
                <w:lang w:val="en-US" w:eastAsia="fr-FR"/>
              </w:rPr>
              <w:t>-99</w:t>
            </w:r>
          </w:p>
        </w:tc>
      </w:tr>
      <w:tr w:rsidR="00A253AF" w14:paraId="0E4C12C3" w14:textId="77777777" w:rsidTr="0027016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A36CBBD" w14:textId="77777777" w:rsidR="00A253AF" w:rsidRDefault="00A253AF" w:rsidP="00270166">
            <w:pPr>
              <w:pStyle w:val="TAL"/>
              <w:rPr>
                <w:rFonts w:cs="Arial"/>
                <w:lang w:val="en-US" w:eastAsia="fr-FR"/>
              </w:rPr>
            </w:pPr>
            <w:r>
              <w:rPr>
                <w:rFonts w:eastAsia="Calibri" w:cs="Arial"/>
                <w:position w:val="-12"/>
                <w:szCs w:val="22"/>
                <w:lang w:val="en-US" w:eastAsia="fr-FR"/>
              </w:rPr>
              <w:object w:dxaOrig="610" w:dyaOrig="400" w14:anchorId="61853B1C">
                <v:shape id="_x0000_i1047" type="#_x0000_t75" style="width:30.5pt;height:20pt" o:ole="">
                  <v:imagedata r:id="rId21" o:title=""/>
                </v:shape>
                <o:OLEObject Type="Embed" ProgID="Equation.3" ShapeID="_x0000_i1047" DrawAspect="Content" ObjectID="_1729331580" r:id="rId45"/>
              </w:object>
            </w:r>
          </w:p>
        </w:tc>
        <w:tc>
          <w:tcPr>
            <w:tcW w:w="2069" w:type="dxa"/>
            <w:tcBorders>
              <w:top w:val="single" w:sz="4" w:space="0" w:color="auto"/>
              <w:left w:val="single" w:sz="4" w:space="0" w:color="auto"/>
              <w:bottom w:val="single" w:sz="4" w:space="0" w:color="auto"/>
              <w:right w:val="single" w:sz="4" w:space="0" w:color="auto"/>
            </w:tcBorders>
            <w:vAlign w:val="center"/>
          </w:tcPr>
          <w:p w14:paraId="7332C37C" w14:textId="77777777" w:rsidR="00A253AF" w:rsidRDefault="00A253AF" w:rsidP="00270166">
            <w:pPr>
              <w:pStyle w:val="TAC"/>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7D82643A" w14:textId="77777777" w:rsidR="00A253AF" w:rsidRDefault="00A253AF" w:rsidP="00270166">
            <w:pPr>
              <w:pStyle w:val="TAC"/>
              <w:rPr>
                <w:rFonts w:cs="Arial"/>
                <w:lang w:val="en-US" w:eastAsia="fr-FR"/>
              </w:rPr>
            </w:pPr>
            <w:r>
              <w:rPr>
                <w:rFonts w:cs="Arial"/>
                <w:lang w:val="en-US" w:eastAsia="fr-FR"/>
              </w:rPr>
              <w:t>4</w:t>
            </w:r>
          </w:p>
        </w:tc>
      </w:tr>
      <w:tr w:rsidR="00A253AF" w14:paraId="6AA78577" w14:textId="77777777" w:rsidTr="00270166">
        <w:trPr>
          <w:trHeight w:val="20"/>
          <w:jc w:val="center"/>
        </w:trPr>
        <w:tc>
          <w:tcPr>
            <w:tcW w:w="2830" w:type="dxa"/>
            <w:tcBorders>
              <w:top w:val="single" w:sz="4" w:space="0" w:color="auto"/>
              <w:left w:val="single" w:sz="4" w:space="0" w:color="auto"/>
              <w:right w:val="single" w:sz="4" w:space="0" w:color="auto"/>
            </w:tcBorders>
            <w:vAlign w:val="center"/>
          </w:tcPr>
          <w:p w14:paraId="177888E7" w14:textId="77777777" w:rsidR="00A253AF" w:rsidRDefault="00A253AF" w:rsidP="00270166">
            <w:pPr>
              <w:pStyle w:val="TAL"/>
              <w:rPr>
                <w:rFonts w:cs="Arial"/>
                <w:lang w:val="en-US" w:eastAsia="fr-FR"/>
              </w:rPr>
            </w:pPr>
            <w:r>
              <w:rPr>
                <w:rFonts w:cs="Arial"/>
                <w:lang w:val="en-US" w:eastAsia="fr-FR"/>
              </w:rPr>
              <w:t>Io</w:t>
            </w:r>
            <w:r>
              <w:rPr>
                <w:rFonts w:cs="Arial"/>
                <w:vertAlign w:val="superscript"/>
                <w:lang w:val="en-US" w:eastAsia="fr-FR"/>
              </w:rPr>
              <w:t>Note2</w:t>
            </w:r>
          </w:p>
        </w:tc>
        <w:tc>
          <w:tcPr>
            <w:tcW w:w="2069" w:type="dxa"/>
            <w:tcBorders>
              <w:top w:val="single" w:sz="4" w:space="0" w:color="auto"/>
              <w:left w:val="single" w:sz="4" w:space="0" w:color="auto"/>
              <w:bottom w:val="single" w:sz="4" w:space="0" w:color="auto"/>
              <w:right w:val="single" w:sz="4" w:space="0" w:color="auto"/>
            </w:tcBorders>
            <w:vAlign w:val="center"/>
          </w:tcPr>
          <w:p w14:paraId="0628B307" w14:textId="77777777" w:rsidR="00A253AF" w:rsidRDefault="00A253AF" w:rsidP="00270166">
            <w:pPr>
              <w:pStyle w:val="TAC"/>
              <w:rPr>
                <w:rFonts w:cs="Arial"/>
                <w:lang w:val="en-US" w:eastAsia="fr-FR"/>
              </w:rPr>
            </w:pPr>
            <w:r>
              <w:rPr>
                <w:rFonts w:cs="Arial"/>
                <w:lang w:val="en-US" w:eastAsia="fr-FR"/>
              </w:rPr>
              <w:t>dBm/95.04 MHz</w:t>
            </w:r>
            <w:r>
              <w:rPr>
                <w:rFonts w:cs="Arial"/>
                <w:vertAlign w:val="superscript"/>
                <w:lang w:val="en-US" w:eastAsia="fr-FR"/>
              </w:rPr>
              <w:t xml:space="preserve"> Note 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268D45B" w14:textId="77777777" w:rsidR="00A253AF" w:rsidRDefault="00A253AF" w:rsidP="00270166">
            <w:pPr>
              <w:pStyle w:val="TAC"/>
              <w:rPr>
                <w:rFonts w:cs="Arial"/>
                <w:lang w:val="en-US" w:eastAsia="fr-FR"/>
              </w:rPr>
            </w:pPr>
            <w:r>
              <w:rPr>
                <w:rFonts w:cs="Arial"/>
                <w:lang w:val="en-US" w:eastAsia="fr-FR"/>
              </w:rPr>
              <w:t>-68.5</w:t>
            </w:r>
          </w:p>
        </w:tc>
      </w:tr>
      <w:tr w:rsidR="00A253AF" w14:paraId="7630EE94" w14:textId="77777777" w:rsidTr="00270166">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tcPr>
          <w:p w14:paraId="37B82157" w14:textId="77777777" w:rsidR="00A253AF" w:rsidRDefault="00A253AF" w:rsidP="00270166">
            <w:pPr>
              <w:pStyle w:val="TAN"/>
              <w:rPr>
                <w:rFonts w:cs="Arial"/>
                <w:lang w:val="en-US" w:eastAsia="fr-FR"/>
              </w:rPr>
            </w:pPr>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fr-FR"/>
              </w:rPr>
              <w:object w:dxaOrig="410" w:dyaOrig="410" w14:anchorId="4F399682">
                <v:shape id="_x0000_i1048" type="#_x0000_t75" style="width:20.5pt;height:20.5pt" o:ole="">
                  <v:imagedata r:id="rId18" o:title=""/>
                </v:shape>
                <o:OLEObject Type="Embed" ProgID="Equation.3" ShapeID="_x0000_i1048" DrawAspect="Content" ObjectID="_1729331581" r:id="rId46"/>
              </w:object>
            </w:r>
            <w:r>
              <w:rPr>
                <w:rFonts w:cs="Arial"/>
                <w:lang w:val="en-US" w:eastAsia="fr-FR"/>
              </w:rPr>
              <w:t xml:space="preserve"> to be fulfilled.</w:t>
            </w:r>
          </w:p>
          <w:p w14:paraId="2DE3CACB" w14:textId="77777777" w:rsidR="00A253AF" w:rsidRDefault="00A253AF" w:rsidP="00270166">
            <w:pPr>
              <w:pStyle w:val="TAN"/>
              <w:rPr>
                <w:rFonts w:cs="Arial"/>
                <w:lang w:val="en-US" w:eastAsia="fr-FR"/>
              </w:rPr>
            </w:pPr>
            <w:r>
              <w:rPr>
                <w:rFonts w:cs="Arial"/>
                <w:lang w:val="en-US" w:eastAsia="fr-FR"/>
              </w:rPr>
              <w:t>NOTE 2:</w:t>
            </w:r>
            <w:r>
              <w:rPr>
                <w:rFonts w:cs="Arial"/>
                <w:lang w:val="en-US" w:eastAsia="fr-FR"/>
              </w:rPr>
              <w:tab/>
              <w:t>SS-RSRP and Io levels have been derived from other parameters for information purposes. They are not settable parameters themselves.</w:t>
            </w:r>
          </w:p>
          <w:p w14:paraId="16E78C77" w14:textId="77777777" w:rsidR="00A253AF" w:rsidRDefault="00A253AF" w:rsidP="00270166">
            <w:pPr>
              <w:pStyle w:val="TAN"/>
              <w:rPr>
                <w:rFonts w:cs="Arial"/>
                <w:lang w:val="en-US" w:eastAsia="fr-FR"/>
              </w:rPr>
            </w:pPr>
            <w:r>
              <w:rPr>
                <w:rFonts w:cs="Arial"/>
                <w:lang w:val="en-US" w:eastAsia="fr-FR"/>
              </w:rPr>
              <w:t>NOTE 3:</w:t>
            </w:r>
            <w:r>
              <w:rPr>
                <w:rFonts w:cs="Arial"/>
                <w:lang w:val="en-US" w:eastAsia="fr-FR"/>
              </w:rPr>
              <w:tab/>
              <w:t>SS-RSRP minimum requirements are specified assuming independent interference and noise at each receiver antenna port.</w:t>
            </w:r>
          </w:p>
          <w:p w14:paraId="4C0465FB" w14:textId="77777777" w:rsidR="00A253AF" w:rsidRDefault="00A253AF" w:rsidP="00270166">
            <w:pPr>
              <w:pStyle w:val="TAN"/>
              <w:rPr>
                <w:rFonts w:cs="Arial"/>
                <w:lang w:val="en-US" w:eastAsia="fr-FR"/>
              </w:rPr>
            </w:pPr>
            <w:r>
              <w:rPr>
                <w:rFonts w:cs="Arial"/>
                <w:lang w:val="en-US" w:eastAsia="fr-FR"/>
              </w:rPr>
              <w:t>NOTE 4:</w:t>
            </w:r>
            <w:r>
              <w:rPr>
                <w:rFonts w:cs="Arial"/>
                <w:lang w:val="en-US" w:eastAsia="fr-FR"/>
              </w:rPr>
              <w:tab/>
              <w:t>Equivalent power received by an antenna with 0 dBi gain at the centre of the quiet zone.</w:t>
            </w:r>
          </w:p>
          <w:p w14:paraId="5FC9233A" w14:textId="77777777" w:rsidR="00A253AF" w:rsidRDefault="00A253AF" w:rsidP="00270166">
            <w:pPr>
              <w:pStyle w:val="TAN"/>
              <w:rPr>
                <w:rFonts w:cs="Arial"/>
                <w:lang w:val="en-US" w:eastAsia="fr-FR"/>
              </w:rPr>
            </w:pPr>
            <w:r>
              <w:rPr>
                <w:rFonts w:cs="Arial"/>
                <w:lang w:val="en-US" w:eastAsia="fr-FR"/>
              </w:rPr>
              <w:t>NOTE 5:</w:t>
            </w:r>
            <w:r>
              <w:rPr>
                <w:rFonts w:cs="Arial"/>
                <w:lang w:val="en-US" w:eastAsia="fr-FR"/>
              </w:rPr>
              <w:tab/>
              <w:t>As observed with 0 dBi gain antenna at the centre of the quiet zone.</w:t>
            </w:r>
          </w:p>
          <w:p w14:paraId="42594821" w14:textId="77777777" w:rsidR="00A253AF" w:rsidRDefault="00A253AF" w:rsidP="00270166">
            <w:pPr>
              <w:pStyle w:val="TAN"/>
              <w:rPr>
                <w:rFonts w:cs="Arial"/>
                <w:lang w:val="en-US" w:eastAsia="fr-FR"/>
              </w:rPr>
            </w:pPr>
            <w:r>
              <w:rPr>
                <w:rFonts w:cs="Arial"/>
                <w:lang w:val="en-US" w:eastAsia="fr-FR"/>
              </w:rPr>
              <w:t>NOTE 6:</w:t>
            </w:r>
            <w:r>
              <w:rPr>
                <w:rFonts w:cs="Arial"/>
                <w:lang w:val="en-US" w:eastAsia="fr-FR"/>
              </w:rPr>
              <w:tab/>
            </w:r>
            <w:r>
              <w:rPr>
                <w:rFonts w:cs="Arial"/>
              </w:rPr>
              <w:t>Information about types of UE beam is given in B.2.1.3 and does not limit UE implementation or test system implementation.</w:t>
            </w:r>
          </w:p>
        </w:tc>
      </w:tr>
    </w:tbl>
    <w:p w14:paraId="4E3DA6BD" w14:textId="77777777" w:rsidR="00A253AF" w:rsidRDefault="00A253AF" w:rsidP="00A253AF">
      <w:pPr>
        <w:pStyle w:val="TH"/>
      </w:pPr>
    </w:p>
    <w:p w14:paraId="2E328DFB" w14:textId="77777777" w:rsidR="00A253AF" w:rsidRDefault="00A253AF" w:rsidP="00A253AF">
      <w:pPr>
        <w:pStyle w:val="Heading5"/>
        <w:rPr>
          <w:snapToGrid w:val="0"/>
        </w:rPr>
      </w:pPr>
      <w:r>
        <w:rPr>
          <w:snapToGrid w:val="0"/>
        </w:rPr>
        <w:t>A.7.5.2.2.3</w:t>
      </w:r>
      <w:r>
        <w:rPr>
          <w:snapToGrid w:val="0"/>
        </w:rPr>
        <w:tab/>
        <w:t>Test Requirements</w:t>
      </w:r>
    </w:p>
    <w:p w14:paraId="647DB08C" w14:textId="77777777" w:rsidR="00A253AF" w:rsidRDefault="00A253AF" w:rsidP="00A253AF">
      <w:r>
        <w:t xml:space="preserve">During T2, interruption on PCell due to SRS carrier-based switching between Cell 1 and Cell 2 shall not exceed the required values specified in </w:t>
      </w:r>
      <w:r>
        <w:rPr>
          <w:lang w:eastAsia="zh-CN"/>
        </w:rPr>
        <w:t>clause 8.2.2.2.9.</w:t>
      </w:r>
    </w:p>
    <w:p w14:paraId="44EAC6F2" w14:textId="77777777" w:rsidR="00A253AF" w:rsidRDefault="00A253AF" w:rsidP="00A253AF">
      <w:pPr>
        <w:rPr>
          <w:highlight w:val="yellow"/>
          <w:lang w:val="en-US"/>
        </w:rPr>
      </w:pPr>
      <w:r>
        <w:t>The rate of correct events observed during repeated tests shall be at least 90%.</w:t>
      </w:r>
    </w:p>
    <w:p w14:paraId="11D68299" w14:textId="77777777" w:rsidR="00574E6C" w:rsidRPr="00A253AF" w:rsidRDefault="00574E6C" w:rsidP="00574E6C">
      <w:pPr>
        <w:jc w:val="center"/>
        <w:rPr>
          <w:rFonts w:eastAsia="宋体"/>
          <w:noProof/>
          <w:sz w:val="28"/>
          <w:szCs w:val="28"/>
          <w:lang w:val="en-US" w:eastAsia="zh-CN"/>
        </w:rPr>
      </w:pPr>
    </w:p>
    <w:p w14:paraId="358CC8E3" w14:textId="375603F1" w:rsidR="00574E6C" w:rsidRDefault="00574E6C" w:rsidP="00574E6C">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0662E4">
        <w:rPr>
          <w:rFonts w:eastAsia="宋体"/>
          <w:noProof/>
          <w:sz w:val="28"/>
          <w:szCs w:val="28"/>
          <w:lang w:eastAsia="zh-CN"/>
        </w:rPr>
        <w:t>5</w:t>
      </w:r>
      <w:r w:rsidRPr="000E7863">
        <w:rPr>
          <w:rFonts w:eastAsia="宋体" w:hint="eastAsia"/>
          <w:noProof/>
          <w:sz w:val="28"/>
          <w:szCs w:val="28"/>
          <w:lang w:eastAsia="zh-CN"/>
        </w:rPr>
        <w:t>&gt;</w:t>
      </w:r>
    </w:p>
    <w:p w14:paraId="7F99422E" w14:textId="77777777" w:rsidR="00574E6C" w:rsidRDefault="00574E6C" w:rsidP="00574E6C">
      <w:pPr>
        <w:jc w:val="center"/>
        <w:rPr>
          <w:rFonts w:eastAsia="宋体"/>
          <w:noProof/>
          <w:sz w:val="28"/>
          <w:szCs w:val="28"/>
          <w:lang w:eastAsia="zh-CN"/>
        </w:rPr>
      </w:pPr>
    </w:p>
    <w:p w14:paraId="30F9A1F3" w14:textId="77777777" w:rsidR="00574E6C" w:rsidRDefault="00574E6C" w:rsidP="00CA61C7">
      <w:pPr>
        <w:jc w:val="center"/>
        <w:rPr>
          <w:rFonts w:eastAsia="宋体"/>
          <w:noProof/>
          <w:sz w:val="28"/>
          <w:szCs w:val="28"/>
          <w:lang w:eastAsia="zh-CN"/>
        </w:rPr>
      </w:pPr>
    </w:p>
    <w:p w14:paraId="17A8DE3E" w14:textId="77777777" w:rsidR="00CA61C7" w:rsidRDefault="00CA61C7" w:rsidP="00CA61C7">
      <w:pPr>
        <w:jc w:val="center"/>
        <w:rPr>
          <w:rFonts w:eastAsia="宋体"/>
          <w:noProof/>
          <w:sz w:val="28"/>
          <w:szCs w:val="28"/>
          <w:lang w:eastAsia="zh-CN"/>
        </w:rPr>
      </w:pPr>
    </w:p>
    <w:p w14:paraId="08F8F419" w14:textId="77777777" w:rsidR="00CA61C7" w:rsidRDefault="00CA61C7" w:rsidP="00CA7B50">
      <w:pPr>
        <w:jc w:val="center"/>
        <w:rPr>
          <w:rFonts w:eastAsia="宋体"/>
          <w:noProof/>
          <w:sz w:val="28"/>
          <w:szCs w:val="28"/>
          <w:lang w:eastAsia="zh-CN"/>
        </w:rPr>
      </w:pPr>
    </w:p>
    <w:p w14:paraId="096264A6" w14:textId="77777777" w:rsidR="00CA7B50" w:rsidRDefault="00CA7B50" w:rsidP="00CA7B50">
      <w:pPr>
        <w:jc w:val="center"/>
        <w:rPr>
          <w:rFonts w:eastAsia="宋体"/>
          <w:noProof/>
          <w:sz w:val="28"/>
          <w:szCs w:val="28"/>
          <w:lang w:eastAsia="zh-CN"/>
        </w:rPr>
      </w:pPr>
    </w:p>
    <w:p w14:paraId="3FCA7A37" w14:textId="77777777" w:rsidR="00CA7B50" w:rsidRPr="004A08F4" w:rsidRDefault="00CA7B50" w:rsidP="00CA7B50">
      <w:pPr>
        <w:jc w:val="center"/>
      </w:pPr>
    </w:p>
    <w:p w14:paraId="1B70E290" w14:textId="77777777" w:rsidR="00F11286" w:rsidRPr="000E7863" w:rsidRDefault="00F11286" w:rsidP="00560F1A">
      <w:pPr>
        <w:jc w:val="center"/>
        <w:rPr>
          <w:rFonts w:eastAsia="宋体"/>
          <w:noProof/>
          <w:sz w:val="28"/>
          <w:szCs w:val="28"/>
          <w:lang w:eastAsia="zh-CN"/>
        </w:rPr>
      </w:pPr>
    </w:p>
    <w:sectPr w:rsidR="00F11286" w:rsidRPr="000E7863" w:rsidSect="000B7FED">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0F7E1" w14:textId="77777777" w:rsidR="00273170" w:rsidRDefault="00273170">
      <w:r>
        <w:separator/>
      </w:r>
    </w:p>
  </w:endnote>
  <w:endnote w:type="continuationSeparator" w:id="0">
    <w:p w14:paraId="01DE88D2" w14:textId="77777777" w:rsidR="00273170" w:rsidRDefault="00273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华文细黑">
    <w:altName w:val="STXihei"/>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A18E6" w14:textId="77777777" w:rsidR="00B75907" w:rsidRDefault="00B759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B1824" w14:textId="77777777" w:rsidR="00B75907" w:rsidRDefault="00B759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19C35" w14:textId="77777777" w:rsidR="00B75907" w:rsidRDefault="00B759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7CE0C" w14:textId="77777777" w:rsidR="00273170" w:rsidRDefault="00273170">
      <w:r>
        <w:separator/>
      </w:r>
    </w:p>
  </w:footnote>
  <w:footnote w:type="continuationSeparator" w:id="0">
    <w:p w14:paraId="7ADC493C" w14:textId="77777777" w:rsidR="00273170" w:rsidRDefault="002731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CE58" w14:textId="77777777" w:rsidR="009D3BD9" w:rsidRDefault="009D3B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9D980" w14:textId="77777777" w:rsidR="00B75907" w:rsidRDefault="00B759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2D952" w14:textId="77777777" w:rsidR="00B75907" w:rsidRDefault="00B759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E5F55" w14:textId="77777777" w:rsidR="009D3BD9" w:rsidRDefault="009D3BD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6B4A8" w14:textId="77777777" w:rsidR="009D3BD9" w:rsidRDefault="009D3BD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D172" w14:textId="77777777" w:rsidR="009D3BD9" w:rsidRDefault="009D3B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DQ2NjExNbe0MDOxNDdQ0lEKTi0uzszPAykwrwUA/68pyCwAAAA="/>
  </w:docVars>
  <w:rsids>
    <w:rsidRoot w:val="00022E4A"/>
    <w:rsid w:val="000100F1"/>
    <w:rsid w:val="00022E4A"/>
    <w:rsid w:val="0002683E"/>
    <w:rsid w:val="00034833"/>
    <w:rsid w:val="0005724E"/>
    <w:rsid w:val="00064DD6"/>
    <w:rsid w:val="00065667"/>
    <w:rsid w:val="000662E4"/>
    <w:rsid w:val="00066745"/>
    <w:rsid w:val="00081A61"/>
    <w:rsid w:val="0009032B"/>
    <w:rsid w:val="000915FD"/>
    <w:rsid w:val="00092E7D"/>
    <w:rsid w:val="000975F5"/>
    <w:rsid w:val="000A11B9"/>
    <w:rsid w:val="000A2CA3"/>
    <w:rsid w:val="000A6394"/>
    <w:rsid w:val="000B2717"/>
    <w:rsid w:val="000B7FED"/>
    <w:rsid w:val="000C038A"/>
    <w:rsid w:val="000C6598"/>
    <w:rsid w:val="000D3DEC"/>
    <w:rsid w:val="000E67FF"/>
    <w:rsid w:val="000E7863"/>
    <w:rsid w:val="000F5E30"/>
    <w:rsid w:val="00103FE7"/>
    <w:rsid w:val="00117855"/>
    <w:rsid w:val="0012160D"/>
    <w:rsid w:val="00124531"/>
    <w:rsid w:val="00125FFD"/>
    <w:rsid w:val="00132BFA"/>
    <w:rsid w:val="00136B89"/>
    <w:rsid w:val="0014158E"/>
    <w:rsid w:val="0014211C"/>
    <w:rsid w:val="0014286E"/>
    <w:rsid w:val="00145D43"/>
    <w:rsid w:val="00161DC9"/>
    <w:rsid w:val="00183A08"/>
    <w:rsid w:val="00192C46"/>
    <w:rsid w:val="001A08B3"/>
    <w:rsid w:val="001A7B60"/>
    <w:rsid w:val="001B2922"/>
    <w:rsid w:val="001B4A8A"/>
    <w:rsid w:val="001B52F0"/>
    <w:rsid w:val="001B7A65"/>
    <w:rsid w:val="001C33C0"/>
    <w:rsid w:val="001C72B5"/>
    <w:rsid w:val="001D348A"/>
    <w:rsid w:val="001D453C"/>
    <w:rsid w:val="001E41F3"/>
    <w:rsid w:val="001E5948"/>
    <w:rsid w:val="001E6FE2"/>
    <w:rsid w:val="001F347A"/>
    <w:rsid w:val="001F454D"/>
    <w:rsid w:val="001F45BE"/>
    <w:rsid w:val="001F7FC2"/>
    <w:rsid w:val="0020684C"/>
    <w:rsid w:val="00211901"/>
    <w:rsid w:val="002362A3"/>
    <w:rsid w:val="00244AB5"/>
    <w:rsid w:val="00250F0F"/>
    <w:rsid w:val="002535A1"/>
    <w:rsid w:val="00255CF8"/>
    <w:rsid w:val="0026004D"/>
    <w:rsid w:val="002640DD"/>
    <w:rsid w:val="00264928"/>
    <w:rsid w:val="002652E8"/>
    <w:rsid w:val="00271424"/>
    <w:rsid w:val="002719AD"/>
    <w:rsid w:val="00273170"/>
    <w:rsid w:val="00275D12"/>
    <w:rsid w:val="00284FEB"/>
    <w:rsid w:val="002860C4"/>
    <w:rsid w:val="002871AD"/>
    <w:rsid w:val="0029117D"/>
    <w:rsid w:val="00297496"/>
    <w:rsid w:val="002B2C68"/>
    <w:rsid w:val="002B3DFE"/>
    <w:rsid w:val="002B5741"/>
    <w:rsid w:val="002C6F33"/>
    <w:rsid w:val="002D4EEF"/>
    <w:rsid w:val="002D73B5"/>
    <w:rsid w:val="002E3739"/>
    <w:rsid w:val="002F6E58"/>
    <w:rsid w:val="00305409"/>
    <w:rsid w:val="00307524"/>
    <w:rsid w:val="00311B6A"/>
    <w:rsid w:val="003126AF"/>
    <w:rsid w:val="00312E53"/>
    <w:rsid w:val="00313ACF"/>
    <w:rsid w:val="00320184"/>
    <w:rsid w:val="00326D1A"/>
    <w:rsid w:val="00330231"/>
    <w:rsid w:val="00334BA9"/>
    <w:rsid w:val="00334F48"/>
    <w:rsid w:val="003426BA"/>
    <w:rsid w:val="00345BC6"/>
    <w:rsid w:val="003609EF"/>
    <w:rsid w:val="00361373"/>
    <w:rsid w:val="0036231A"/>
    <w:rsid w:val="00367D1B"/>
    <w:rsid w:val="00371BE7"/>
    <w:rsid w:val="0037443F"/>
    <w:rsid w:val="003748A4"/>
    <w:rsid w:val="00374DD4"/>
    <w:rsid w:val="0037669D"/>
    <w:rsid w:val="00380CEC"/>
    <w:rsid w:val="003916B0"/>
    <w:rsid w:val="003A0CAA"/>
    <w:rsid w:val="003B3746"/>
    <w:rsid w:val="003B6EA6"/>
    <w:rsid w:val="003E1A36"/>
    <w:rsid w:val="003E1F71"/>
    <w:rsid w:val="003F4D06"/>
    <w:rsid w:val="00404B43"/>
    <w:rsid w:val="00410371"/>
    <w:rsid w:val="00413F1B"/>
    <w:rsid w:val="00414C4B"/>
    <w:rsid w:val="00416E65"/>
    <w:rsid w:val="004179F7"/>
    <w:rsid w:val="004242F1"/>
    <w:rsid w:val="004364F9"/>
    <w:rsid w:val="00450A09"/>
    <w:rsid w:val="00450A9D"/>
    <w:rsid w:val="00453A4F"/>
    <w:rsid w:val="0046542C"/>
    <w:rsid w:val="00466C75"/>
    <w:rsid w:val="00480E1A"/>
    <w:rsid w:val="004911C0"/>
    <w:rsid w:val="004915A2"/>
    <w:rsid w:val="00493AD2"/>
    <w:rsid w:val="004A707C"/>
    <w:rsid w:val="004B75B7"/>
    <w:rsid w:val="004C31B9"/>
    <w:rsid w:val="004D0807"/>
    <w:rsid w:val="004D27E4"/>
    <w:rsid w:val="004D65FA"/>
    <w:rsid w:val="004E1CA9"/>
    <w:rsid w:val="004E6921"/>
    <w:rsid w:val="004E6C21"/>
    <w:rsid w:val="005001C2"/>
    <w:rsid w:val="0050239D"/>
    <w:rsid w:val="00513C8C"/>
    <w:rsid w:val="0051580D"/>
    <w:rsid w:val="005208A7"/>
    <w:rsid w:val="00525A46"/>
    <w:rsid w:val="00530651"/>
    <w:rsid w:val="00535800"/>
    <w:rsid w:val="0054118C"/>
    <w:rsid w:val="00547111"/>
    <w:rsid w:val="0055384B"/>
    <w:rsid w:val="00554CA5"/>
    <w:rsid w:val="00560F1A"/>
    <w:rsid w:val="0056687D"/>
    <w:rsid w:val="00574E6C"/>
    <w:rsid w:val="005808D4"/>
    <w:rsid w:val="00592D74"/>
    <w:rsid w:val="005C55DB"/>
    <w:rsid w:val="005E0E0A"/>
    <w:rsid w:val="005E2C44"/>
    <w:rsid w:val="005F23E3"/>
    <w:rsid w:val="005F2F2D"/>
    <w:rsid w:val="00602783"/>
    <w:rsid w:val="00604A6E"/>
    <w:rsid w:val="00610C8D"/>
    <w:rsid w:val="00621188"/>
    <w:rsid w:val="006257ED"/>
    <w:rsid w:val="00633861"/>
    <w:rsid w:val="0066475E"/>
    <w:rsid w:val="00685928"/>
    <w:rsid w:val="00695808"/>
    <w:rsid w:val="006B46FB"/>
    <w:rsid w:val="006B74DE"/>
    <w:rsid w:val="006D40AE"/>
    <w:rsid w:val="006E21FB"/>
    <w:rsid w:val="006F4229"/>
    <w:rsid w:val="006F4EEC"/>
    <w:rsid w:val="007044E9"/>
    <w:rsid w:val="00704D90"/>
    <w:rsid w:val="00713820"/>
    <w:rsid w:val="0072490C"/>
    <w:rsid w:val="007403E7"/>
    <w:rsid w:val="007476B3"/>
    <w:rsid w:val="00747E68"/>
    <w:rsid w:val="00751B23"/>
    <w:rsid w:val="007541D6"/>
    <w:rsid w:val="00754559"/>
    <w:rsid w:val="00755099"/>
    <w:rsid w:val="00755DE3"/>
    <w:rsid w:val="00763C81"/>
    <w:rsid w:val="00764E94"/>
    <w:rsid w:val="00771514"/>
    <w:rsid w:val="0077269E"/>
    <w:rsid w:val="00783438"/>
    <w:rsid w:val="00787A26"/>
    <w:rsid w:val="00792342"/>
    <w:rsid w:val="007977A8"/>
    <w:rsid w:val="007A5170"/>
    <w:rsid w:val="007A5199"/>
    <w:rsid w:val="007A5D9D"/>
    <w:rsid w:val="007B512A"/>
    <w:rsid w:val="007C0489"/>
    <w:rsid w:val="007C0629"/>
    <w:rsid w:val="007C2097"/>
    <w:rsid w:val="007C5534"/>
    <w:rsid w:val="007D2289"/>
    <w:rsid w:val="007D32B8"/>
    <w:rsid w:val="007D3674"/>
    <w:rsid w:val="007D55C9"/>
    <w:rsid w:val="007D6A07"/>
    <w:rsid w:val="007E0B0C"/>
    <w:rsid w:val="007E0FFE"/>
    <w:rsid w:val="007E566D"/>
    <w:rsid w:val="007F7259"/>
    <w:rsid w:val="00801BF1"/>
    <w:rsid w:val="008040A8"/>
    <w:rsid w:val="008050AF"/>
    <w:rsid w:val="00807A2A"/>
    <w:rsid w:val="00820B3D"/>
    <w:rsid w:val="008218E6"/>
    <w:rsid w:val="008279FA"/>
    <w:rsid w:val="00832D92"/>
    <w:rsid w:val="008461B4"/>
    <w:rsid w:val="008545D3"/>
    <w:rsid w:val="00857731"/>
    <w:rsid w:val="008604F2"/>
    <w:rsid w:val="008626E7"/>
    <w:rsid w:val="00870EE7"/>
    <w:rsid w:val="00883519"/>
    <w:rsid w:val="008839AD"/>
    <w:rsid w:val="008863B9"/>
    <w:rsid w:val="0088680F"/>
    <w:rsid w:val="008A45A6"/>
    <w:rsid w:val="008A5AB5"/>
    <w:rsid w:val="008B5045"/>
    <w:rsid w:val="008B5AAF"/>
    <w:rsid w:val="008C34EF"/>
    <w:rsid w:val="008C541C"/>
    <w:rsid w:val="008C77FD"/>
    <w:rsid w:val="008C7F8F"/>
    <w:rsid w:val="008E7CBA"/>
    <w:rsid w:val="008F2698"/>
    <w:rsid w:val="008F686C"/>
    <w:rsid w:val="008F68C6"/>
    <w:rsid w:val="00910588"/>
    <w:rsid w:val="009148DE"/>
    <w:rsid w:val="00917FD4"/>
    <w:rsid w:val="00924351"/>
    <w:rsid w:val="009331AB"/>
    <w:rsid w:val="009349FE"/>
    <w:rsid w:val="00934A90"/>
    <w:rsid w:val="00937DE6"/>
    <w:rsid w:val="00941E30"/>
    <w:rsid w:val="00954349"/>
    <w:rsid w:val="0095435D"/>
    <w:rsid w:val="00963993"/>
    <w:rsid w:val="00965153"/>
    <w:rsid w:val="00975A06"/>
    <w:rsid w:val="009760C1"/>
    <w:rsid w:val="009777D9"/>
    <w:rsid w:val="00986123"/>
    <w:rsid w:val="00991A5B"/>
    <w:rsid w:val="00991B88"/>
    <w:rsid w:val="00991BCC"/>
    <w:rsid w:val="009A5753"/>
    <w:rsid w:val="009A579D"/>
    <w:rsid w:val="009A662E"/>
    <w:rsid w:val="009B141D"/>
    <w:rsid w:val="009B71E3"/>
    <w:rsid w:val="009C146F"/>
    <w:rsid w:val="009C7D9E"/>
    <w:rsid w:val="009D3BD9"/>
    <w:rsid w:val="009E3297"/>
    <w:rsid w:val="009E6542"/>
    <w:rsid w:val="009F734F"/>
    <w:rsid w:val="00A02667"/>
    <w:rsid w:val="00A10485"/>
    <w:rsid w:val="00A12D0E"/>
    <w:rsid w:val="00A12DC0"/>
    <w:rsid w:val="00A13537"/>
    <w:rsid w:val="00A246B6"/>
    <w:rsid w:val="00A253AF"/>
    <w:rsid w:val="00A3043A"/>
    <w:rsid w:val="00A433F0"/>
    <w:rsid w:val="00A47E70"/>
    <w:rsid w:val="00A50CF0"/>
    <w:rsid w:val="00A757F6"/>
    <w:rsid w:val="00A75A27"/>
    <w:rsid w:val="00A7671C"/>
    <w:rsid w:val="00A835C6"/>
    <w:rsid w:val="00A903A3"/>
    <w:rsid w:val="00A965DC"/>
    <w:rsid w:val="00A9794D"/>
    <w:rsid w:val="00AA2CBC"/>
    <w:rsid w:val="00AB4AC3"/>
    <w:rsid w:val="00AB535C"/>
    <w:rsid w:val="00AB55ED"/>
    <w:rsid w:val="00AC2FB1"/>
    <w:rsid w:val="00AC5820"/>
    <w:rsid w:val="00AC6DBC"/>
    <w:rsid w:val="00AD1CD8"/>
    <w:rsid w:val="00AD3D0F"/>
    <w:rsid w:val="00AE01F0"/>
    <w:rsid w:val="00AE39DA"/>
    <w:rsid w:val="00AE4BC2"/>
    <w:rsid w:val="00AF1B78"/>
    <w:rsid w:val="00AF70A9"/>
    <w:rsid w:val="00B0181B"/>
    <w:rsid w:val="00B133B5"/>
    <w:rsid w:val="00B173ED"/>
    <w:rsid w:val="00B20FBD"/>
    <w:rsid w:val="00B241AD"/>
    <w:rsid w:val="00B249A5"/>
    <w:rsid w:val="00B258BB"/>
    <w:rsid w:val="00B4255E"/>
    <w:rsid w:val="00B4573B"/>
    <w:rsid w:val="00B53381"/>
    <w:rsid w:val="00B53512"/>
    <w:rsid w:val="00B67B97"/>
    <w:rsid w:val="00B701B4"/>
    <w:rsid w:val="00B75907"/>
    <w:rsid w:val="00B76416"/>
    <w:rsid w:val="00B820DF"/>
    <w:rsid w:val="00B83431"/>
    <w:rsid w:val="00B9370A"/>
    <w:rsid w:val="00B968C8"/>
    <w:rsid w:val="00BA3EC5"/>
    <w:rsid w:val="00BA51D9"/>
    <w:rsid w:val="00BB0B57"/>
    <w:rsid w:val="00BB1045"/>
    <w:rsid w:val="00BB4411"/>
    <w:rsid w:val="00BB5DFC"/>
    <w:rsid w:val="00BB7DDE"/>
    <w:rsid w:val="00BC4594"/>
    <w:rsid w:val="00BC4C03"/>
    <w:rsid w:val="00BC60C2"/>
    <w:rsid w:val="00BD279D"/>
    <w:rsid w:val="00BD42BD"/>
    <w:rsid w:val="00BD63BA"/>
    <w:rsid w:val="00BD6BB8"/>
    <w:rsid w:val="00BD6D16"/>
    <w:rsid w:val="00BF099D"/>
    <w:rsid w:val="00BF13EC"/>
    <w:rsid w:val="00BF3672"/>
    <w:rsid w:val="00BF6E60"/>
    <w:rsid w:val="00C01F01"/>
    <w:rsid w:val="00C11D48"/>
    <w:rsid w:val="00C13BE2"/>
    <w:rsid w:val="00C1487E"/>
    <w:rsid w:val="00C35BE6"/>
    <w:rsid w:val="00C37314"/>
    <w:rsid w:val="00C44C4A"/>
    <w:rsid w:val="00C4579A"/>
    <w:rsid w:val="00C53C32"/>
    <w:rsid w:val="00C63D5E"/>
    <w:rsid w:val="00C66BA2"/>
    <w:rsid w:val="00C67ACD"/>
    <w:rsid w:val="00C71692"/>
    <w:rsid w:val="00C810DD"/>
    <w:rsid w:val="00C936B1"/>
    <w:rsid w:val="00C942ED"/>
    <w:rsid w:val="00C95985"/>
    <w:rsid w:val="00CA61C7"/>
    <w:rsid w:val="00CA7B50"/>
    <w:rsid w:val="00CB0CE0"/>
    <w:rsid w:val="00CC042B"/>
    <w:rsid w:val="00CC10DA"/>
    <w:rsid w:val="00CC13C8"/>
    <w:rsid w:val="00CC2A98"/>
    <w:rsid w:val="00CC32EF"/>
    <w:rsid w:val="00CC5026"/>
    <w:rsid w:val="00CC68D0"/>
    <w:rsid w:val="00D00A3F"/>
    <w:rsid w:val="00D03F9A"/>
    <w:rsid w:val="00D06D51"/>
    <w:rsid w:val="00D138C7"/>
    <w:rsid w:val="00D23C4C"/>
    <w:rsid w:val="00D24991"/>
    <w:rsid w:val="00D25534"/>
    <w:rsid w:val="00D36E95"/>
    <w:rsid w:val="00D50255"/>
    <w:rsid w:val="00D512F4"/>
    <w:rsid w:val="00D530F2"/>
    <w:rsid w:val="00D57522"/>
    <w:rsid w:val="00D63249"/>
    <w:rsid w:val="00D66520"/>
    <w:rsid w:val="00D85130"/>
    <w:rsid w:val="00D863A8"/>
    <w:rsid w:val="00D916E1"/>
    <w:rsid w:val="00D91CAA"/>
    <w:rsid w:val="00DA1E55"/>
    <w:rsid w:val="00DA41C8"/>
    <w:rsid w:val="00DB0548"/>
    <w:rsid w:val="00DB5469"/>
    <w:rsid w:val="00DC08FF"/>
    <w:rsid w:val="00DD47D3"/>
    <w:rsid w:val="00DD544D"/>
    <w:rsid w:val="00DE34CF"/>
    <w:rsid w:val="00DE3566"/>
    <w:rsid w:val="00DF123A"/>
    <w:rsid w:val="00E11B25"/>
    <w:rsid w:val="00E13F3D"/>
    <w:rsid w:val="00E212D1"/>
    <w:rsid w:val="00E34898"/>
    <w:rsid w:val="00E413E4"/>
    <w:rsid w:val="00E50169"/>
    <w:rsid w:val="00E5491E"/>
    <w:rsid w:val="00E64B19"/>
    <w:rsid w:val="00E72E6A"/>
    <w:rsid w:val="00E762E5"/>
    <w:rsid w:val="00E83DBE"/>
    <w:rsid w:val="00E84B33"/>
    <w:rsid w:val="00EA228A"/>
    <w:rsid w:val="00EA56AB"/>
    <w:rsid w:val="00EA7E05"/>
    <w:rsid w:val="00EB09B7"/>
    <w:rsid w:val="00EB7324"/>
    <w:rsid w:val="00EC2A82"/>
    <w:rsid w:val="00EC55CE"/>
    <w:rsid w:val="00EE011E"/>
    <w:rsid w:val="00EE0FEE"/>
    <w:rsid w:val="00EE1D84"/>
    <w:rsid w:val="00EE7D7C"/>
    <w:rsid w:val="00EF6429"/>
    <w:rsid w:val="00F11286"/>
    <w:rsid w:val="00F25D98"/>
    <w:rsid w:val="00F300FB"/>
    <w:rsid w:val="00F40FD6"/>
    <w:rsid w:val="00F43FFC"/>
    <w:rsid w:val="00F5198B"/>
    <w:rsid w:val="00F54885"/>
    <w:rsid w:val="00F8244E"/>
    <w:rsid w:val="00F91D4A"/>
    <w:rsid w:val="00F930A6"/>
    <w:rsid w:val="00F9424F"/>
    <w:rsid w:val="00F9740E"/>
    <w:rsid w:val="00FA1355"/>
    <w:rsid w:val="00FA15F3"/>
    <w:rsid w:val="00FA6EB6"/>
    <w:rsid w:val="00FB312A"/>
    <w:rsid w:val="00FB6386"/>
    <w:rsid w:val="00FD01D4"/>
    <w:rsid w:val="00FE2620"/>
    <w:rsid w:val="00FE7465"/>
    <w:rsid w:val="00FF2D85"/>
    <w:rsid w:val="00FF6D7D"/>
    <w:rsid w:val="00FF787A"/>
    <w:rsid w:val="00FF79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244AB5"/>
    <w:rPr>
      <w:rFonts w:ascii="Arial" w:hAnsi="Arial"/>
      <w:sz w:val="22"/>
      <w:lang w:val="en-GB" w:eastAsia="en-US"/>
    </w:rPr>
  </w:style>
  <w:style w:type="paragraph" w:styleId="NormalWeb">
    <w:name w:val="Normal (Web)"/>
    <w:basedOn w:val="Normal"/>
    <w:uiPriority w:val="99"/>
    <w:unhideWhenUsed/>
    <w:rsid w:val="00D85130"/>
    <w:pPr>
      <w:spacing w:before="100" w:beforeAutospacing="1" w:after="100" w:afterAutospacing="1"/>
    </w:pPr>
    <w:rPr>
      <w:rFonts w:eastAsia="Times New Roman"/>
      <w:sz w:val="24"/>
      <w:szCs w:val="24"/>
      <w:lang w:val="en-US" w:eastAsia="zh-TW"/>
    </w:rPr>
  </w:style>
  <w:style w:type="paragraph" w:styleId="Revision">
    <w:name w:val="Revision"/>
    <w:hidden/>
    <w:uiPriority w:val="99"/>
    <w:semiHidden/>
    <w:rsid w:val="00FF79E9"/>
    <w:rPr>
      <w:rFonts w:ascii="Times New Roman" w:hAnsi="Times New Roman"/>
      <w:lang w:val="en-GB" w:eastAsia="en-US"/>
    </w:rPr>
  </w:style>
  <w:style w:type="character" w:customStyle="1" w:styleId="B2Char">
    <w:name w:val="B2 Char"/>
    <w:link w:val="B20"/>
    <w:qFormat/>
    <w:rsid w:val="007044E9"/>
    <w:rPr>
      <w:rFonts w:ascii="Times New Roman" w:hAnsi="Times New Roman"/>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2E3739"/>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2E3739"/>
    <w:rPr>
      <w:rFonts w:ascii="Times New Roman" w:eastAsia="Times New Roman" w:hAnsi="Times New Roman"/>
      <w:sz w:val="24"/>
      <w:szCs w:val="24"/>
      <w:lang w:val="en-GB" w:eastAsia="en-GB"/>
    </w:rPr>
  </w:style>
  <w:style w:type="table" w:customStyle="1" w:styleId="Tabellengitternetz1">
    <w:name w:val="Tabellengitternetz1"/>
    <w:basedOn w:val="TableNormal"/>
    <w:next w:val="TableGrid"/>
    <w:rsid w:val="002E37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
    <w:basedOn w:val="TableNormal"/>
    <w:qFormat/>
    <w:rsid w:val="002E3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4E1CA9"/>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F1128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F11286"/>
    <w:rPr>
      <w:rFonts w:ascii="Arial" w:hAnsi="Arial"/>
      <w:sz w:val="32"/>
      <w:lang w:val="en-GB" w:eastAsia="en-US"/>
    </w:rPr>
  </w:style>
  <w:style w:type="character" w:customStyle="1" w:styleId="Heading3Char">
    <w:name w:val="Heading 3 Char"/>
    <w:basedOn w:val="DefaultParagraphFont"/>
    <w:uiPriority w:val="9"/>
    <w:rsid w:val="00F11286"/>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11286"/>
    <w:rPr>
      <w:rFonts w:ascii="Arial" w:hAnsi="Arial"/>
      <w:sz w:val="24"/>
      <w:lang w:val="en-GB" w:eastAsia="en-US"/>
    </w:rPr>
  </w:style>
  <w:style w:type="character" w:customStyle="1" w:styleId="Heading6Char">
    <w:name w:val="Heading 6 Char"/>
    <w:aliases w:val="T1 Char4,Header 6 Char"/>
    <w:basedOn w:val="DefaultParagraphFont"/>
    <w:link w:val="Heading6"/>
    <w:rsid w:val="00F11286"/>
    <w:rPr>
      <w:rFonts w:ascii="Arial" w:hAnsi="Arial"/>
      <w:lang w:val="en-GB" w:eastAsia="en-US"/>
    </w:rPr>
  </w:style>
  <w:style w:type="character" w:customStyle="1" w:styleId="Heading7Char">
    <w:name w:val="Heading 7 Char"/>
    <w:basedOn w:val="DefaultParagraphFont"/>
    <w:link w:val="Heading7"/>
    <w:rsid w:val="00F11286"/>
    <w:rPr>
      <w:rFonts w:ascii="Arial" w:hAnsi="Arial"/>
      <w:lang w:val="en-GB" w:eastAsia="en-US"/>
    </w:rPr>
  </w:style>
  <w:style w:type="character" w:customStyle="1" w:styleId="Heading8Char">
    <w:name w:val="Heading 8 Char"/>
    <w:basedOn w:val="DefaultParagraphFont"/>
    <w:link w:val="Heading8"/>
    <w:rsid w:val="00F11286"/>
    <w:rPr>
      <w:rFonts w:ascii="Arial" w:hAnsi="Arial"/>
      <w:sz w:val="36"/>
      <w:lang w:val="en-GB" w:eastAsia="en-US"/>
    </w:rPr>
  </w:style>
  <w:style w:type="character" w:customStyle="1" w:styleId="Heading9Char">
    <w:name w:val="Heading 9 Char"/>
    <w:aliases w:val="Figure Heading Char,FH Char"/>
    <w:basedOn w:val="DefaultParagraphFont"/>
    <w:link w:val="Heading9"/>
    <w:rsid w:val="00F1128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F11286"/>
    <w:rPr>
      <w:rFonts w:ascii="Arial" w:hAnsi="Arial"/>
      <w:sz w:val="28"/>
      <w:lang w:val="en-GB" w:eastAsia="en-US"/>
    </w:rPr>
  </w:style>
  <w:style w:type="character" w:customStyle="1" w:styleId="H6Char">
    <w:name w:val="H6 Char"/>
    <w:link w:val="H6"/>
    <w:qFormat/>
    <w:rsid w:val="00F11286"/>
    <w:rPr>
      <w:rFonts w:ascii="Arial" w:hAnsi="Arial"/>
      <w:lang w:val="en-GB" w:eastAsia="en-US"/>
    </w:rPr>
  </w:style>
  <w:style w:type="character" w:customStyle="1" w:styleId="FooterChar">
    <w:name w:val="Footer Char"/>
    <w:basedOn w:val="DefaultParagraphFont"/>
    <w:link w:val="Footer"/>
    <w:rsid w:val="00F11286"/>
    <w:rPr>
      <w:rFonts w:ascii="Arial" w:hAnsi="Arial"/>
      <w:b/>
      <w:i/>
      <w:noProof/>
      <w:sz w:val="18"/>
      <w:lang w:val="en-GB" w:eastAsia="en-US"/>
    </w:rPr>
  </w:style>
  <w:style w:type="character" w:customStyle="1" w:styleId="EXChar">
    <w:name w:val="EX Char"/>
    <w:link w:val="EX"/>
    <w:rsid w:val="00F11286"/>
    <w:rPr>
      <w:rFonts w:ascii="Times New Roman" w:hAnsi="Times New Roman"/>
      <w:lang w:val="en-GB" w:eastAsia="en-US"/>
    </w:rPr>
  </w:style>
  <w:style w:type="character" w:customStyle="1" w:styleId="TFChar">
    <w:name w:val="TF Char"/>
    <w:link w:val="TF"/>
    <w:qFormat/>
    <w:rsid w:val="00F11286"/>
    <w:rPr>
      <w:rFonts w:ascii="Arial" w:hAnsi="Arial"/>
      <w:b/>
      <w:lang w:val="en-GB" w:eastAsia="en-US"/>
    </w:rPr>
  </w:style>
  <w:style w:type="paragraph" w:customStyle="1" w:styleId="TAJ">
    <w:name w:val="TAJ"/>
    <w:basedOn w:val="TH"/>
    <w:rsid w:val="00F11286"/>
    <w:pPr>
      <w:overflowPunct w:val="0"/>
      <w:autoSpaceDE w:val="0"/>
      <w:autoSpaceDN w:val="0"/>
      <w:adjustRightInd w:val="0"/>
      <w:textAlignment w:val="baseline"/>
    </w:pPr>
    <w:rPr>
      <w:rFonts w:eastAsia="Times New Roman"/>
      <w:lang w:eastAsia="ko-KR"/>
    </w:rPr>
  </w:style>
  <w:style w:type="paragraph" w:customStyle="1" w:styleId="Guidance">
    <w:name w:val="Guidance"/>
    <w:basedOn w:val="Normal"/>
    <w:rsid w:val="00F11286"/>
    <w:pPr>
      <w:overflowPunct w:val="0"/>
      <w:autoSpaceDE w:val="0"/>
      <w:autoSpaceDN w:val="0"/>
      <w:adjustRightInd w:val="0"/>
      <w:textAlignment w:val="baseline"/>
    </w:pPr>
    <w:rPr>
      <w:rFonts w:eastAsia="Times New Roman"/>
      <w:i/>
      <w:color w:val="0000FF"/>
      <w:lang w:eastAsia="ko-KR"/>
    </w:rPr>
  </w:style>
  <w:style w:type="character" w:customStyle="1" w:styleId="DocumentMapChar">
    <w:name w:val="Document Map Char"/>
    <w:basedOn w:val="DefaultParagraphFont"/>
    <w:link w:val="DocumentMap"/>
    <w:rsid w:val="00F1128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11286"/>
    <w:rPr>
      <w:rFonts w:ascii="Times New Roman" w:hAnsi="Times New Roman"/>
      <w:sz w:val="16"/>
      <w:lang w:val="en-GB" w:eastAsia="en-US"/>
    </w:rPr>
  </w:style>
  <w:style w:type="character" w:customStyle="1" w:styleId="ListChar">
    <w:name w:val="List Char"/>
    <w:link w:val="List"/>
    <w:rsid w:val="00F11286"/>
    <w:rPr>
      <w:rFonts w:ascii="Times New Roman" w:hAnsi="Times New Roman"/>
      <w:lang w:val="en-GB" w:eastAsia="en-US"/>
    </w:rPr>
  </w:style>
  <w:style w:type="character" w:customStyle="1" w:styleId="ListBulletChar">
    <w:name w:val="List Bullet Char"/>
    <w:link w:val="ListBullet"/>
    <w:rsid w:val="00F11286"/>
    <w:rPr>
      <w:rFonts w:ascii="Times New Roman" w:hAnsi="Times New Roman"/>
      <w:lang w:val="en-GB" w:eastAsia="en-US"/>
    </w:rPr>
  </w:style>
  <w:style w:type="character" w:customStyle="1" w:styleId="ListBullet2Char">
    <w:name w:val="List Bullet 2 Char"/>
    <w:link w:val="ListBullet2"/>
    <w:rsid w:val="00F11286"/>
    <w:rPr>
      <w:rFonts w:ascii="Times New Roman" w:hAnsi="Times New Roman"/>
      <w:lang w:val="en-GB" w:eastAsia="en-US"/>
    </w:rPr>
  </w:style>
  <w:style w:type="character" w:customStyle="1" w:styleId="ListBullet3Char">
    <w:name w:val="List Bullet 3 Char"/>
    <w:link w:val="ListBullet3"/>
    <w:rsid w:val="00F11286"/>
    <w:rPr>
      <w:rFonts w:ascii="Times New Roman" w:hAnsi="Times New Roman"/>
      <w:lang w:val="en-GB" w:eastAsia="en-US"/>
    </w:rPr>
  </w:style>
  <w:style w:type="character" w:customStyle="1" w:styleId="List2Char">
    <w:name w:val="List 2 Char"/>
    <w:link w:val="List2"/>
    <w:rsid w:val="00F11286"/>
    <w:rPr>
      <w:rFonts w:ascii="Times New Roman" w:hAnsi="Times New Roman"/>
      <w:lang w:val="en-GB" w:eastAsia="en-US"/>
    </w:rPr>
  </w:style>
  <w:style w:type="paragraph" w:styleId="IndexHeading">
    <w:name w:val="index heading"/>
    <w:basedOn w:val="Normal"/>
    <w:next w:val="Normal"/>
    <w:rsid w:val="00F11286"/>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Normal"/>
    <w:rsid w:val="00F11286"/>
    <w:pPr>
      <w:tabs>
        <w:tab w:val="left" w:pos="1134"/>
      </w:tabs>
      <w:overflowPunct w:val="0"/>
      <w:autoSpaceDE w:val="0"/>
      <w:autoSpaceDN w:val="0"/>
      <w:adjustRightInd w:val="0"/>
      <w:spacing w:after="0"/>
      <w:textAlignment w:val="baseline"/>
    </w:pPr>
    <w:rPr>
      <w:rFonts w:eastAsia="MS Mincho"/>
      <w:lang w:eastAsia="ko-KR"/>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11286"/>
    <w:pPr>
      <w:overflowPunct w:val="0"/>
      <w:autoSpaceDE w:val="0"/>
      <w:autoSpaceDN w:val="0"/>
      <w:adjustRightInd w:val="0"/>
      <w:spacing w:before="120" w:after="120"/>
      <w:textAlignment w:val="baseline"/>
    </w:pPr>
    <w:rPr>
      <w:rFonts w:eastAsia="MS Mincho"/>
      <w:b/>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11286"/>
    <w:rPr>
      <w:rFonts w:ascii="Times New Roman" w:eastAsia="MS Mincho" w:hAnsi="Times New Roman"/>
      <w:b/>
      <w:lang w:val="en-GB" w:eastAsia="ko-KR"/>
    </w:rPr>
  </w:style>
  <w:style w:type="paragraph" w:customStyle="1" w:styleId="tabletext">
    <w:name w:val="table text"/>
    <w:basedOn w:val="Normal"/>
    <w:next w:val="table"/>
    <w:rsid w:val="00F11286"/>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Normal"/>
    <w:next w:val="Normal"/>
    <w:rsid w:val="00F11286"/>
    <w:pPr>
      <w:overflowPunct w:val="0"/>
      <w:autoSpaceDE w:val="0"/>
      <w:autoSpaceDN w:val="0"/>
      <w:adjustRightInd w:val="0"/>
      <w:spacing w:after="0"/>
      <w:jc w:val="center"/>
      <w:textAlignment w:val="baseline"/>
    </w:pPr>
    <w:rPr>
      <w:rFonts w:eastAsia="MS Mincho"/>
      <w:lang w:val="en-US"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11286"/>
    <w:pPr>
      <w:widowControl w:val="0"/>
      <w:overflowPunct w:val="0"/>
      <w:autoSpaceDE w:val="0"/>
      <w:autoSpaceDN w:val="0"/>
      <w:adjustRightInd w:val="0"/>
      <w:spacing w:after="120"/>
      <w:textAlignment w:val="baseline"/>
    </w:pPr>
    <w:rPr>
      <w:rFonts w:eastAsia="MS Mincho"/>
      <w:sz w:val="24"/>
      <w:lang w:eastAsia="ko-K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11286"/>
    <w:rPr>
      <w:rFonts w:ascii="Times New Roman" w:eastAsia="MS Mincho" w:hAnsi="Times New Roman"/>
      <w:sz w:val="24"/>
      <w:lang w:val="en-GB" w:eastAsia="ko-KR"/>
    </w:rPr>
  </w:style>
  <w:style w:type="paragraph" w:customStyle="1" w:styleId="HE">
    <w:name w:val="HE"/>
    <w:basedOn w:val="Normal"/>
    <w:rsid w:val="00F11286"/>
    <w:pPr>
      <w:overflowPunct w:val="0"/>
      <w:autoSpaceDE w:val="0"/>
      <w:autoSpaceDN w:val="0"/>
      <w:adjustRightInd w:val="0"/>
      <w:spacing w:after="0"/>
      <w:textAlignment w:val="baseline"/>
    </w:pPr>
    <w:rPr>
      <w:rFonts w:eastAsia="MS Mincho"/>
      <w:b/>
      <w:lang w:eastAsia="ko-KR"/>
    </w:rPr>
  </w:style>
  <w:style w:type="paragraph" w:styleId="PlainText">
    <w:name w:val="Plain Text"/>
    <w:basedOn w:val="Normal"/>
    <w:link w:val="PlainTextChar"/>
    <w:uiPriority w:val="99"/>
    <w:rsid w:val="00F11286"/>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PlainTextChar">
    <w:name w:val="Plain Text Char"/>
    <w:basedOn w:val="DefaultParagraphFont"/>
    <w:link w:val="PlainText"/>
    <w:uiPriority w:val="99"/>
    <w:rsid w:val="00F11286"/>
    <w:rPr>
      <w:rFonts w:ascii="Courier New" w:eastAsia="MS Mincho" w:hAnsi="Courier New"/>
      <w:lang w:val="en-GB" w:eastAsia="ko-KR"/>
    </w:rPr>
  </w:style>
  <w:style w:type="paragraph" w:customStyle="1" w:styleId="text">
    <w:name w:val="text"/>
    <w:basedOn w:val="Normal"/>
    <w:rsid w:val="00F11286"/>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rsid w:val="00F11286"/>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Normal"/>
    <w:next w:val="Normal"/>
    <w:rsid w:val="00F1128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F11286"/>
    <w:rPr>
      <w:rFonts w:ascii="Arial" w:eastAsia="MS Mincho" w:hAnsi="Arial"/>
      <w:lang w:val="en-GB" w:eastAsia="en-US"/>
    </w:rPr>
  </w:style>
  <w:style w:type="paragraph" w:customStyle="1" w:styleId="textintend1">
    <w:name w:val="text intend 1"/>
    <w:basedOn w:val="text"/>
    <w:rsid w:val="00F11286"/>
    <w:pPr>
      <w:widowControl/>
      <w:tabs>
        <w:tab w:val="num" w:pos="992"/>
      </w:tabs>
      <w:spacing w:after="120"/>
      <w:ind w:left="992" w:hanging="425"/>
    </w:pPr>
    <w:rPr>
      <w:lang w:val="en-US"/>
    </w:rPr>
  </w:style>
  <w:style w:type="paragraph" w:customStyle="1" w:styleId="textintend2">
    <w:name w:val="text intend 2"/>
    <w:basedOn w:val="text"/>
    <w:rsid w:val="00F11286"/>
    <w:pPr>
      <w:widowControl/>
      <w:tabs>
        <w:tab w:val="num" w:pos="1418"/>
      </w:tabs>
      <w:spacing w:after="120"/>
      <w:ind w:left="1418" w:hanging="426"/>
    </w:pPr>
    <w:rPr>
      <w:lang w:val="en-US"/>
    </w:rPr>
  </w:style>
  <w:style w:type="paragraph" w:customStyle="1" w:styleId="textintend3">
    <w:name w:val="text intend 3"/>
    <w:basedOn w:val="text"/>
    <w:rsid w:val="00F11286"/>
    <w:pPr>
      <w:widowControl/>
      <w:tabs>
        <w:tab w:val="num" w:pos="1843"/>
      </w:tabs>
      <w:spacing w:after="120"/>
      <w:ind w:left="1843" w:hanging="425"/>
    </w:pPr>
    <w:rPr>
      <w:lang w:val="en-US"/>
    </w:rPr>
  </w:style>
  <w:style w:type="paragraph" w:customStyle="1" w:styleId="normalpuce">
    <w:name w:val="normal puce"/>
    <w:basedOn w:val="Normal"/>
    <w:rsid w:val="00F1128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BodyTextIndent">
    <w:name w:val="Body Text Indent"/>
    <w:basedOn w:val="Normal"/>
    <w:link w:val="BodyTextIndentChar"/>
    <w:rsid w:val="00F11286"/>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BodyTextIndentChar">
    <w:name w:val="Body Text Indent Char"/>
    <w:basedOn w:val="DefaultParagraphFont"/>
    <w:link w:val="BodyTextIndent"/>
    <w:rsid w:val="00F11286"/>
    <w:rPr>
      <w:rFonts w:ascii="Times New Roman" w:eastAsia="MS Mincho" w:hAnsi="Times New Roman"/>
      <w:i/>
      <w:sz w:val="22"/>
      <w:lang w:val="en-GB" w:eastAsia="ko-KR"/>
    </w:rPr>
  </w:style>
  <w:style w:type="character" w:styleId="PageNumber">
    <w:name w:val="page number"/>
    <w:basedOn w:val="DefaultParagraphFont"/>
    <w:rsid w:val="00F11286"/>
  </w:style>
  <w:style w:type="character" w:customStyle="1" w:styleId="CommentTextChar">
    <w:name w:val="Comment Text Char"/>
    <w:basedOn w:val="DefaultParagraphFont"/>
    <w:link w:val="CommentText"/>
    <w:rsid w:val="00F11286"/>
    <w:rPr>
      <w:rFonts w:ascii="Times New Roman" w:hAnsi="Times New Roman"/>
      <w:lang w:val="en-GB" w:eastAsia="en-US"/>
    </w:rPr>
  </w:style>
  <w:style w:type="paragraph" w:styleId="BodyText2">
    <w:name w:val="Body Text 2"/>
    <w:basedOn w:val="Normal"/>
    <w:link w:val="BodyText2Char"/>
    <w:rsid w:val="00F11286"/>
    <w:pPr>
      <w:overflowPunct w:val="0"/>
      <w:autoSpaceDE w:val="0"/>
      <w:autoSpaceDN w:val="0"/>
      <w:adjustRightInd w:val="0"/>
      <w:spacing w:after="0"/>
      <w:jc w:val="both"/>
      <w:textAlignment w:val="baseline"/>
    </w:pPr>
    <w:rPr>
      <w:rFonts w:eastAsia="MS Mincho"/>
      <w:sz w:val="24"/>
      <w:lang w:eastAsia="ko-KR"/>
    </w:rPr>
  </w:style>
  <w:style w:type="character" w:customStyle="1" w:styleId="BodyText2Char">
    <w:name w:val="Body Text 2 Char"/>
    <w:basedOn w:val="DefaultParagraphFont"/>
    <w:link w:val="BodyText2"/>
    <w:rsid w:val="00F11286"/>
    <w:rPr>
      <w:rFonts w:ascii="Times New Roman" w:eastAsia="MS Mincho" w:hAnsi="Times New Roman"/>
      <w:sz w:val="24"/>
      <w:lang w:val="en-GB" w:eastAsia="ko-KR"/>
    </w:rPr>
  </w:style>
  <w:style w:type="paragraph" w:customStyle="1" w:styleId="para">
    <w:name w:val="para"/>
    <w:basedOn w:val="Normal"/>
    <w:rsid w:val="00F11286"/>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rsid w:val="00F11286"/>
    <w:rPr>
      <w:noProof w:val="0"/>
      <w:vanish w:val="0"/>
      <w:color w:val="FF0000"/>
      <w:lang w:eastAsia="en-US"/>
    </w:rPr>
  </w:style>
  <w:style w:type="paragraph" w:customStyle="1" w:styleId="MTDisplayEquation">
    <w:name w:val="MTDisplayEquation"/>
    <w:basedOn w:val="Normal"/>
    <w:rsid w:val="00F11286"/>
    <w:pPr>
      <w:tabs>
        <w:tab w:val="center" w:pos="4820"/>
        <w:tab w:val="right" w:pos="9640"/>
      </w:tabs>
      <w:overflowPunct w:val="0"/>
      <w:autoSpaceDE w:val="0"/>
      <w:autoSpaceDN w:val="0"/>
      <w:adjustRightInd w:val="0"/>
      <w:textAlignment w:val="baseline"/>
    </w:pPr>
    <w:rPr>
      <w:rFonts w:eastAsia="MS Mincho"/>
      <w:lang w:eastAsia="ko-KR"/>
    </w:rPr>
  </w:style>
  <w:style w:type="paragraph" w:styleId="BodyTextIndent2">
    <w:name w:val="Body Text Indent 2"/>
    <w:basedOn w:val="Normal"/>
    <w:link w:val="BodyTextIndent2Char"/>
    <w:rsid w:val="00F11286"/>
    <w:pPr>
      <w:overflowPunct w:val="0"/>
      <w:autoSpaceDE w:val="0"/>
      <w:autoSpaceDN w:val="0"/>
      <w:adjustRightInd w:val="0"/>
      <w:ind w:left="568" w:hanging="568"/>
      <w:textAlignment w:val="baseline"/>
    </w:pPr>
    <w:rPr>
      <w:rFonts w:eastAsia="MS Mincho"/>
      <w:lang w:eastAsia="ko-KR"/>
    </w:rPr>
  </w:style>
  <w:style w:type="character" w:customStyle="1" w:styleId="BodyTextIndent2Char">
    <w:name w:val="Body Text Indent 2 Char"/>
    <w:basedOn w:val="DefaultParagraphFont"/>
    <w:link w:val="BodyTextIndent2"/>
    <w:rsid w:val="00F11286"/>
    <w:rPr>
      <w:rFonts w:ascii="Times New Roman" w:eastAsia="MS Mincho" w:hAnsi="Times New Roman"/>
      <w:lang w:val="en-GB" w:eastAsia="ko-KR"/>
    </w:rPr>
  </w:style>
  <w:style w:type="paragraph" w:customStyle="1" w:styleId="List1">
    <w:name w:val="List1"/>
    <w:basedOn w:val="Normal"/>
    <w:rsid w:val="00F1128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BodyText3">
    <w:name w:val="Body Text 3"/>
    <w:basedOn w:val="Normal"/>
    <w:link w:val="BodyText3Char"/>
    <w:rsid w:val="00F11286"/>
    <w:pPr>
      <w:overflowPunct w:val="0"/>
      <w:autoSpaceDE w:val="0"/>
      <w:autoSpaceDN w:val="0"/>
      <w:adjustRightInd w:val="0"/>
      <w:textAlignment w:val="baseline"/>
    </w:pPr>
    <w:rPr>
      <w:rFonts w:eastAsia="MS Mincho"/>
      <w:b/>
      <w:i/>
      <w:lang w:eastAsia="ko-KR"/>
    </w:rPr>
  </w:style>
  <w:style w:type="character" w:customStyle="1" w:styleId="BodyText3Char">
    <w:name w:val="Body Text 3 Char"/>
    <w:basedOn w:val="DefaultParagraphFont"/>
    <w:link w:val="BodyText3"/>
    <w:rsid w:val="00F11286"/>
    <w:rPr>
      <w:rFonts w:ascii="Times New Roman" w:eastAsia="MS Mincho" w:hAnsi="Times New Roman"/>
      <w:b/>
      <w:i/>
      <w:lang w:val="en-GB" w:eastAsia="ko-KR"/>
    </w:rPr>
  </w:style>
  <w:style w:type="paragraph" w:customStyle="1" w:styleId="TdocText">
    <w:name w:val="Tdoc_Text"/>
    <w:basedOn w:val="Normal"/>
    <w:rsid w:val="00F11286"/>
    <w:pPr>
      <w:overflowPunct w:val="0"/>
      <w:autoSpaceDE w:val="0"/>
      <w:autoSpaceDN w:val="0"/>
      <w:adjustRightInd w:val="0"/>
      <w:spacing w:before="120" w:after="0"/>
      <w:jc w:val="both"/>
      <w:textAlignment w:val="baseline"/>
    </w:pPr>
    <w:rPr>
      <w:rFonts w:eastAsia="MS Mincho"/>
      <w:lang w:val="en-US" w:eastAsia="ko-KR"/>
    </w:rPr>
  </w:style>
  <w:style w:type="character" w:customStyle="1" w:styleId="BalloonTextChar">
    <w:name w:val="Balloon Text Char"/>
    <w:basedOn w:val="DefaultParagraphFont"/>
    <w:link w:val="BalloonText"/>
    <w:rsid w:val="00F11286"/>
    <w:rPr>
      <w:rFonts w:ascii="Tahoma" w:hAnsi="Tahoma" w:cs="Tahoma"/>
      <w:sz w:val="16"/>
      <w:szCs w:val="16"/>
      <w:lang w:val="en-GB" w:eastAsia="en-US"/>
    </w:rPr>
  </w:style>
  <w:style w:type="paragraph" w:customStyle="1" w:styleId="centered">
    <w:name w:val="centered"/>
    <w:basedOn w:val="Normal"/>
    <w:rsid w:val="00F1128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rsid w:val="00F11286"/>
    <w:rPr>
      <w:rFonts w:ascii="Bookman" w:hAnsi="Bookman"/>
      <w:position w:val="6"/>
      <w:sz w:val="18"/>
    </w:rPr>
  </w:style>
  <w:style w:type="paragraph" w:customStyle="1" w:styleId="References">
    <w:name w:val="References"/>
    <w:basedOn w:val="Normal"/>
    <w:rsid w:val="00F11286"/>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CommentSubjectChar">
    <w:name w:val="Comment Subject Char"/>
    <w:basedOn w:val="CommentTextChar"/>
    <w:link w:val="CommentSubject"/>
    <w:rsid w:val="00F11286"/>
    <w:rPr>
      <w:rFonts w:ascii="Times New Roman" w:hAnsi="Times New Roman"/>
      <w:b/>
      <w:bCs/>
      <w:lang w:val="en-GB" w:eastAsia="en-US"/>
    </w:rPr>
  </w:style>
  <w:style w:type="paragraph" w:customStyle="1" w:styleId="ZchnZchn">
    <w:name w:val="Zchn Zchn"/>
    <w:semiHidden/>
    <w:rsid w:val="00F11286"/>
    <w:pPr>
      <w:keepNext/>
      <w:numPr>
        <w:numId w:val="2"/>
      </w:numPr>
      <w:tabs>
        <w:tab w:val="clear" w:pos="851"/>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NOChar1">
    <w:name w:val="NO Char1"/>
    <w:rsid w:val="00F11286"/>
    <w:rPr>
      <w:rFonts w:eastAsia="MS Mincho"/>
      <w:lang w:val="en-GB" w:eastAsia="en-US" w:bidi="ar-SA"/>
    </w:rPr>
  </w:style>
  <w:style w:type="character" w:customStyle="1" w:styleId="B1Char1">
    <w:name w:val="B1 Char1"/>
    <w:rsid w:val="00F11286"/>
    <w:rPr>
      <w:rFonts w:eastAsia="MS Mincho"/>
      <w:lang w:val="en-GB" w:eastAsia="en-US" w:bidi="ar-SA"/>
    </w:rPr>
  </w:style>
  <w:style w:type="paragraph" w:customStyle="1" w:styleId="TableText0">
    <w:name w:val="TableText"/>
    <w:basedOn w:val="BodyTextIndent"/>
    <w:rsid w:val="00F11286"/>
    <w:pPr>
      <w:keepNext/>
      <w:keepLines/>
      <w:spacing w:before="0" w:after="180"/>
      <w:ind w:left="0"/>
      <w:jc w:val="center"/>
    </w:pPr>
    <w:rPr>
      <w:i w:val="0"/>
      <w:snapToGrid w:val="0"/>
      <w:kern w:val="2"/>
      <w:sz w:val="20"/>
    </w:rPr>
  </w:style>
  <w:style w:type="character" w:customStyle="1" w:styleId="msoins0">
    <w:name w:val="msoins"/>
    <w:basedOn w:val="DefaultParagraphFont"/>
    <w:rsid w:val="00F11286"/>
  </w:style>
  <w:style w:type="paragraph" w:customStyle="1" w:styleId="B1">
    <w:name w:val="B1+"/>
    <w:basedOn w:val="B10"/>
    <w:rsid w:val="00F11286"/>
    <w:pPr>
      <w:numPr>
        <w:numId w:val="3"/>
      </w:numPr>
      <w:overflowPunct w:val="0"/>
      <w:autoSpaceDE w:val="0"/>
      <w:autoSpaceDN w:val="0"/>
      <w:adjustRightInd w:val="0"/>
      <w:textAlignment w:val="baseline"/>
    </w:pPr>
    <w:rPr>
      <w:rFonts w:eastAsia="Times New Roman"/>
      <w:lang w:eastAsia="zh-CN"/>
    </w:rPr>
  </w:style>
  <w:style w:type="paragraph" w:customStyle="1" w:styleId="CharCharCharChar1">
    <w:name w:val="Char Char Char Char1"/>
    <w:semiHidden/>
    <w:rsid w:val="00F112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rsid w:val="00F1128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rsid w:val="00F11286"/>
    <w:rPr>
      <w:rFonts w:eastAsia="宋体"/>
      <w:i/>
      <w:color w:val="0000FF"/>
      <w:lang w:val="en-GB" w:eastAsia="en-US"/>
    </w:rPr>
  </w:style>
  <w:style w:type="paragraph" w:customStyle="1" w:styleId="Bulletedo1">
    <w:name w:val="Bulleted o 1"/>
    <w:basedOn w:val="Normal"/>
    <w:rsid w:val="00F11286"/>
    <w:pPr>
      <w:numPr>
        <w:numId w:val="4"/>
      </w:numPr>
      <w:tabs>
        <w:tab w:val="clear" w:pos="360"/>
      </w:tabs>
      <w:overflowPunct w:val="0"/>
      <w:autoSpaceDE w:val="0"/>
      <w:autoSpaceDN w:val="0"/>
      <w:adjustRightInd w:val="0"/>
      <w:spacing w:before="120" w:after="120"/>
      <w:ind w:left="460"/>
      <w:textAlignment w:val="baseline"/>
    </w:pPr>
    <w:rPr>
      <w:rFonts w:eastAsia="Times New Roman"/>
      <w:lang w:eastAsia="ko-KR"/>
    </w:rPr>
  </w:style>
  <w:style w:type="paragraph" w:styleId="TOCHeading">
    <w:name w:val="TOC Heading"/>
    <w:basedOn w:val="Heading1"/>
    <w:next w:val="Normal"/>
    <w:uiPriority w:val="39"/>
    <w:unhideWhenUsed/>
    <w:qFormat/>
    <w:rsid w:val="00F1128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ko-KR"/>
    </w:rPr>
  </w:style>
  <w:style w:type="character" w:customStyle="1" w:styleId="TALChar">
    <w:name w:val="TAL Char"/>
    <w:qFormat/>
    <w:rsid w:val="00F11286"/>
    <w:rPr>
      <w:rFonts w:ascii="Arial" w:hAnsi="Arial"/>
      <w:sz w:val="18"/>
      <w:lang w:val="en-GB"/>
    </w:rPr>
  </w:style>
  <w:style w:type="character" w:styleId="Strong">
    <w:name w:val="Strong"/>
    <w:qFormat/>
    <w:rsid w:val="00F11286"/>
    <w:rPr>
      <w:b/>
      <w:bCs/>
    </w:rPr>
  </w:style>
  <w:style w:type="character" w:customStyle="1" w:styleId="TAL0">
    <w:name w:val="TAL (文字)"/>
    <w:rsid w:val="00F11286"/>
    <w:rPr>
      <w:rFonts w:ascii="Arial" w:hAnsi="Arial"/>
      <w:sz w:val="18"/>
      <w:lang w:val="en-GB" w:eastAsia="ko-KR" w:bidi="ar-SA"/>
    </w:rPr>
  </w:style>
  <w:style w:type="character" w:customStyle="1" w:styleId="CharChar3">
    <w:name w:val="Char Char3"/>
    <w:rsid w:val="00F1128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11286"/>
    <w:rPr>
      <w:lang w:val="en-GB" w:eastAsia="en-US" w:bidi="ar-SA"/>
    </w:rPr>
  </w:style>
  <w:style w:type="character" w:customStyle="1" w:styleId="msoins00">
    <w:name w:val="msoins0"/>
    <w:rsid w:val="00F1128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1128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11286"/>
    <w:rPr>
      <w:rFonts w:ascii="Arial" w:hAnsi="Arial"/>
      <w:sz w:val="24"/>
      <w:lang w:val="en-GB" w:eastAsia="en-US" w:bidi="ar-SA"/>
    </w:rPr>
  </w:style>
  <w:style w:type="paragraph" w:customStyle="1" w:styleId="no0">
    <w:name w:val="no"/>
    <w:basedOn w:val="Normal"/>
    <w:rsid w:val="00F1128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11286"/>
    <w:rPr>
      <w:sz w:val="24"/>
      <w:lang w:val="en-US" w:eastAsia="en-US"/>
    </w:rPr>
  </w:style>
  <w:style w:type="character" w:customStyle="1" w:styleId="EditorsNoteChar">
    <w:name w:val="Editor's Note Char"/>
    <w:link w:val="EditorsNote"/>
    <w:rsid w:val="00F11286"/>
    <w:rPr>
      <w:rFonts w:ascii="Times New Roman" w:hAnsi="Times New Roman"/>
      <w:color w:val="FF0000"/>
      <w:lang w:val="en-GB" w:eastAsia="en-US"/>
    </w:rPr>
  </w:style>
  <w:style w:type="paragraph" w:customStyle="1" w:styleId="IvDbodytext">
    <w:name w:val="IvD bodytext"/>
    <w:basedOn w:val="BodyText"/>
    <w:link w:val="IvDbodytextChar"/>
    <w:qFormat/>
    <w:rsid w:val="00F1128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11286"/>
    <w:rPr>
      <w:rFonts w:ascii="Arial" w:eastAsia="Malgun Gothic" w:hAnsi="Arial"/>
      <w:spacing w:val="2"/>
      <w:lang w:val="en-GB" w:eastAsia="ko-KR"/>
    </w:rPr>
  </w:style>
  <w:style w:type="paragraph" w:customStyle="1" w:styleId="BL">
    <w:name w:val="BL"/>
    <w:basedOn w:val="Normal"/>
    <w:rsid w:val="00F11286"/>
    <w:pPr>
      <w:numPr>
        <w:numId w:val="5"/>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
    <w:name w:val="No List1"/>
    <w:next w:val="NoList"/>
    <w:uiPriority w:val="99"/>
    <w:semiHidden/>
    <w:unhideWhenUsed/>
    <w:rsid w:val="00F11286"/>
  </w:style>
  <w:style w:type="character" w:styleId="PlaceholderText">
    <w:name w:val="Placeholder Text"/>
    <w:uiPriority w:val="99"/>
    <w:semiHidden/>
    <w:rsid w:val="00F11286"/>
    <w:rPr>
      <w:color w:val="808080"/>
    </w:rPr>
  </w:style>
  <w:style w:type="character" w:customStyle="1" w:styleId="PLChar">
    <w:name w:val="PL Char"/>
    <w:link w:val="PL"/>
    <w:rsid w:val="00F1128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1128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1128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
    <w:rsid w:val="00F11286"/>
    <w:rPr>
      <w:rFonts w:ascii="Calibri Light" w:eastAsia="Times New Roman" w:hAnsi="Calibri Light" w:cs="Times New Roman"/>
      <w:color w:val="2F5496"/>
      <w:lang w:eastAsia="en-US"/>
    </w:rPr>
  </w:style>
  <w:style w:type="paragraph" w:customStyle="1" w:styleId="msonormal0">
    <w:name w:val="msonormal"/>
    <w:basedOn w:val="Normal"/>
    <w:uiPriority w:val="99"/>
    <w:rsid w:val="00F11286"/>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1128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11286"/>
    <w:rPr>
      <w:rFonts w:ascii="Times New Roman" w:eastAsia="宋体" w:hAnsi="Times New Roman"/>
      <w:lang w:eastAsia="en-US"/>
    </w:rPr>
  </w:style>
  <w:style w:type="character" w:customStyle="1" w:styleId="CharChar31">
    <w:name w:val="Char Char31"/>
    <w:rsid w:val="00F1128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11286"/>
    <w:rPr>
      <w:rFonts w:ascii="Arial" w:hAnsi="Arial" w:cs="Times New Roman"/>
      <w:sz w:val="28"/>
      <w:szCs w:val="20"/>
      <w:lang w:val="en-GB" w:eastAsia="en-US"/>
    </w:rPr>
  </w:style>
  <w:style w:type="numbering" w:customStyle="1" w:styleId="1">
    <w:name w:val="リストなし1"/>
    <w:next w:val="NoList"/>
    <w:uiPriority w:val="99"/>
    <w:semiHidden/>
    <w:unhideWhenUsed/>
    <w:rsid w:val="00F11286"/>
  </w:style>
  <w:style w:type="paragraph" w:customStyle="1" w:styleId="CharCharCharCharChar">
    <w:name w:val="Char Char Char Char Char"/>
    <w:semiHidden/>
    <w:rsid w:val="00F112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F112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F112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112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11286"/>
    <w:rPr>
      <w:lang w:val="en-GB" w:eastAsia="ja-JP" w:bidi="ar-SA"/>
    </w:rPr>
  </w:style>
  <w:style w:type="paragraph" w:customStyle="1" w:styleId="1Char">
    <w:name w:val="(文字) (文字)1 Char (文字) (文字)"/>
    <w:semiHidden/>
    <w:rsid w:val="00F112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112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112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112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112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F1128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rsid w:val="00F1128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11286"/>
    <w:rPr>
      <w:rFonts w:ascii="Arial" w:hAnsi="Arial"/>
      <w:sz w:val="32"/>
      <w:lang w:val="en-GB" w:eastAsia="ja-JP" w:bidi="ar-SA"/>
    </w:rPr>
  </w:style>
  <w:style w:type="character" w:customStyle="1" w:styleId="CharChar4">
    <w:name w:val="Char Char4"/>
    <w:rsid w:val="00F11286"/>
    <w:rPr>
      <w:rFonts w:ascii="Courier New" w:hAnsi="Courier New"/>
      <w:lang w:val="nb-NO" w:eastAsia="ja-JP" w:bidi="ar-SA"/>
    </w:rPr>
  </w:style>
  <w:style w:type="character" w:customStyle="1" w:styleId="AndreaLeonardi">
    <w:name w:val="Andrea Leonardi"/>
    <w:semiHidden/>
    <w:rsid w:val="00F11286"/>
    <w:rPr>
      <w:rFonts w:ascii="Arial" w:hAnsi="Arial" w:cs="Arial"/>
      <w:color w:val="auto"/>
      <w:sz w:val="20"/>
      <w:szCs w:val="20"/>
    </w:rPr>
  </w:style>
  <w:style w:type="character" w:customStyle="1" w:styleId="NOCharChar">
    <w:name w:val="NO Char Char"/>
    <w:rsid w:val="00F11286"/>
    <w:rPr>
      <w:lang w:val="en-GB" w:eastAsia="en-US" w:bidi="ar-SA"/>
    </w:rPr>
  </w:style>
  <w:style w:type="character" w:customStyle="1" w:styleId="NOZchn">
    <w:name w:val="NO Zchn"/>
    <w:rsid w:val="00F11286"/>
    <w:rPr>
      <w:lang w:val="en-GB" w:eastAsia="en-US" w:bidi="ar-SA"/>
    </w:rPr>
  </w:style>
  <w:style w:type="character" w:customStyle="1" w:styleId="TACCar">
    <w:name w:val="TAC Car"/>
    <w:qFormat/>
    <w:rsid w:val="00F11286"/>
    <w:rPr>
      <w:rFonts w:ascii="Arial" w:hAnsi="Arial"/>
      <w:sz w:val="18"/>
      <w:lang w:val="en-GB" w:eastAsia="ja-JP" w:bidi="ar-SA"/>
    </w:rPr>
  </w:style>
  <w:style w:type="paragraph" w:customStyle="1" w:styleId="CharCharCharCharCharChar">
    <w:name w:val="Char Char Char Char Char Char"/>
    <w:semiHidden/>
    <w:rsid w:val="00F112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F112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F11286"/>
    <w:rPr>
      <w:rFonts w:ascii="Arial" w:hAnsi="Arial" w:cs="Times New Roman"/>
      <w:sz w:val="20"/>
      <w:szCs w:val="20"/>
      <w:lang w:val="en-GB" w:eastAsia="en-US"/>
    </w:rPr>
  </w:style>
  <w:style w:type="character" w:customStyle="1" w:styleId="T1Char1">
    <w:name w:val="T1 Char1"/>
    <w:aliases w:val="Header 6 Char Char1"/>
    <w:rsid w:val="00F11286"/>
    <w:rPr>
      <w:rFonts w:ascii="Arial" w:hAnsi="Arial" w:cs="Times New Roman"/>
      <w:sz w:val="20"/>
      <w:szCs w:val="20"/>
      <w:lang w:val="en-GB" w:eastAsia="en-US"/>
    </w:rPr>
  </w:style>
  <w:style w:type="paragraph" w:customStyle="1" w:styleId="CarCar">
    <w:name w:val="Car Car"/>
    <w:semiHidden/>
    <w:rsid w:val="00F112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11286"/>
    <w:rPr>
      <w:rFonts w:ascii="Arial" w:hAnsi="Arial"/>
      <w:sz w:val="32"/>
      <w:lang w:val="en-GB" w:eastAsia="en-US" w:bidi="ar-SA"/>
    </w:rPr>
  </w:style>
  <w:style w:type="paragraph" w:customStyle="1" w:styleId="ZchnZchn1">
    <w:name w:val="Zchn Zchn1"/>
    <w:semiHidden/>
    <w:rsid w:val="00F112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11286"/>
    <w:rPr>
      <w:rFonts w:ascii="Arial" w:hAnsi="Arial"/>
      <w:sz w:val="32"/>
      <w:lang w:val="en-GB" w:eastAsia="en-US" w:bidi="ar-SA"/>
    </w:rPr>
  </w:style>
  <w:style w:type="paragraph" w:customStyle="1" w:styleId="2">
    <w:name w:val="(文字) (文字)2"/>
    <w:semiHidden/>
    <w:rsid w:val="00F112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11286"/>
    <w:rPr>
      <w:rFonts w:ascii="Arial" w:hAnsi="Arial"/>
      <w:sz w:val="32"/>
      <w:lang w:val="en-GB" w:eastAsia="en-US" w:bidi="ar-SA"/>
    </w:rPr>
  </w:style>
  <w:style w:type="paragraph" w:customStyle="1" w:styleId="3">
    <w:name w:val="(文字) (文字)3"/>
    <w:semiHidden/>
    <w:rsid w:val="00F112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112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F112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11286"/>
    <w:rPr>
      <w:rFonts w:ascii="Arial" w:hAnsi="Arial" w:cs="Times New Roman"/>
      <w:sz w:val="20"/>
      <w:szCs w:val="20"/>
      <w:lang w:val="en-GB" w:eastAsia="en-US"/>
    </w:rPr>
  </w:style>
  <w:style w:type="paragraph" w:customStyle="1" w:styleId="10">
    <w:name w:val="(文字) (文字)1"/>
    <w:semiHidden/>
    <w:rsid w:val="00F112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F11286"/>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rsid w:val="00F11286"/>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rsid w:val="00F11286"/>
    <w:pPr>
      <w:numPr>
        <w:numId w:val="7"/>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rsid w:val="00F11286"/>
    <w:pPr>
      <w:numPr>
        <w:numId w:val="6"/>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semiHidden/>
    <w:rsid w:val="00F11286"/>
    <w:rPr>
      <w:rFonts w:ascii="Tahoma" w:hAnsi="Tahoma" w:cs="Tahoma"/>
      <w:shd w:val="clear" w:color="auto" w:fill="000080"/>
      <w:lang w:val="en-GB" w:eastAsia="en-US"/>
    </w:rPr>
  </w:style>
  <w:style w:type="character" w:customStyle="1" w:styleId="ZchnZchn5">
    <w:name w:val="Zchn Zchn5"/>
    <w:rsid w:val="00F11286"/>
    <w:rPr>
      <w:rFonts w:ascii="Courier New" w:eastAsia="Batang" w:hAnsi="Courier New"/>
      <w:lang w:val="nb-NO" w:eastAsia="en-US" w:bidi="ar-SA"/>
    </w:rPr>
  </w:style>
  <w:style w:type="character" w:customStyle="1" w:styleId="CharChar10">
    <w:name w:val="Char Char10"/>
    <w:semiHidden/>
    <w:rsid w:val="00F11286"/>
    <w:rPr>
      <w:rFonts w:ascii="Times New Roman" w:hAnsi="Times New Roman"/>
      <w:lang w:val="en-GB" w:eastAsia="en-US"/>
    </w:rPr>
  </w:style>
  <w:style w:type="character" w:customStyle="1" w:styleId="CharChar9">
    <w:name w:val="Char Char9"/>
    <w:semiHidden/>
    <w:rsid w:val="00F11286"/>
    <w:rPr>
      <w:rFonts w:ascii="Tahoma" w:hAnsi="Tahoma" w:cs="Tahoma"/>
      <w:sz w:val="16"/>
      <w:szCs w:val="16"/>
      <w:lang w:val="en-GB" w:eastAsia="en-US"/>
    </w:rPr>
  </w:style>
  <w:style w:type="character" w:customStyle="1" w:styleId="CharChar8">
    <w:name w:val="Char Char8"/>
    <w:rsid w:val="00F11286"/>
    <w:rPr>
      <w:rFonts w:ascii="Times New Roman" w:hAnsi="Times New Roman"/>
      <w:b/>
      <w:bCs/>
      <w:lang w:val="en-GB" w:eastAsia="en-US"/>
    </w:rPr>
  </w:style>
  <w:style w:type="paragraph" w:customStyle="1" w:styleId="11">
    <w:name w:val="修订1"/>
    <w:hidden/>
    <w:semiHidden/>
    <w:rsid w:val="00F11286"/>
    <w:rPr>
      <w:rFonts w:ascii="Times New Roman" w:eastAsia="Batang" w:hAnsi="Times New Roman"/>
      <w:lang w:val="en-GB" w:eastAsia="en-US"/>
    </w:rPr>
  </w:style>
  <w:style w:type="paragraph" w:styleId="EndnoteText">
    <w:name w:val="endnote text"/>
    <w:basedOn w:val="Normal"/>
    <w:link w:val="EndnoteTextChar"/>
    <w:rsid w:val="00F11286"/>
    <w:pPr>
      <w:overflowPunct w:val="0"/>
      <w:autoSpaceDE w:val="0"/>
      <w:autoSpaceDN w:val="0"/>
      <w:adjustRightInd w:val="0"/>
      <w:snapToGrid w:val="0"/>
      <w:textAlignment w:val="baseline"/>
    </w:pPr>
    <w:rPr>
      <w:rFonts w:eastAsia="Times New Roman"/>
      <w:lang w:eastAsia="ko-KR"/>
    </w:rPr>
  </w:style>
  <w:style w:type="character" w:customStyle="1" w:styleId="EndnoteTextChar">
    <w:name w:val="Endnote Text Char"/>
    <w:basedOn w:val="DefaultParagraphFont"/>
    <w:link w:val="EndnoteText"/>
    <w:rsid w:val="00F11286"/>
    <w:rPr>
      <w:rFonts w:ascii="Times New Roman" w:eastAsia="Times New Roman" w:hAnsi="Times New Roman"/>
      <w:lang w:val="en-GB" w:eastAsia="ko-KR"/>
    </w:rPr>
  </w:style>
  <w:style w:type="character" w:styleId="EndnoteReference">
    <w:name w:val="endnote reference"/>
    <w:rsid w:val="00F11286"/>
    <w:rPr>
      <w:vertAlign w:val="superscript"/>
    </w:rPr>
  </w:style>
  <w:style w:type="character" w:customStyle="1" w:styleId="btChar3">
    <w:name w:val="bt Char3"/>
    <w:rsid w:val="00F11286"/>
    <w:rPr>
      <w:lang w:val="en-GB" w:eastAsia="ja-JP" w:bidi="ar-SA"/>
    </w:rPr>
  </w:style>
  <w:style w:type="paragraph" w:styleId="Title">
    <w:name w:val="Title"/>
    <w:basedOn w:val="Normal"/>
    <w:next w:val="Normal"/>
    <w:link w:val="TitleChar"/>
    <w:qFormat/>
    <w:rsid w:val="00F11286"/>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basedOn w:val="DefaultParagraphFont"/>
    <w:link w:val="Title"/>
    <w:rsid w:val="00F11286"/>
    <w:rPr>
      <w:rFonts w:ascii="Courier New" w:eastAsia="Malgun Gothic" w:hAnsi="Courier New"/>
      <w:lang w:val="nb-NO" w:eastAsia="ko-KR"/>
    </w:rPr>
  </w:style>
  <w:style w:type="paragraph" w:customStyle="1" w:styleId="FL">
    <w:name w:val="FL"/>
    <w:basedOn w:val="Normal"/>
    <w:rsid w:val="00F1128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11286"/>
    <w:rPr>
      <w:rFonts w:ascii="Arial" w:hAnsi="Arial"/>
      <w:sz w:val="22"/>
      <w:lang w:val="en-GB" w:eastAsia="ja-JP" w:bidi="ar-SA"/>
    </w:rPr>
  </w:style>
  <w:style w:type="paragraph" w:styleId="Date">
    <w:name w:val="Date"/>
    <w:basedOn w:val="Normal"/>
    <w:next w:val="Normal"/>
    <w:link w:val="DateChar"/>
    <w:rsid w:val="00F11286"/>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rsid w:val="00F11286"/>
    <w:rPr>
      <w:rFonts w:ascii="Times New Roman" w:eastAsia="Malgun Gothic" w:hAnsi="Times New Roman"/>
      <w:lang w:val="en-GB" w:eastAsia="ko-KR"/>
    </w:rPr>
  </w:style>
  <w:style w:type="paragraph" w:customStyle="1" w:styleId="AutoCorrect">
    <w:name w:val="AutoCorrect"/>
    <w:rsid w:val="00F11286"/>
    <w:rPr>
      <w:rFonts w:ascii="Times New Roman" w:eastAsia="Malgun Gothic" w:hAnsi="Times New Roman"/>
      <w:sz w:val="24"/>
      <w:szCs w:val="24"/>
      <w:lang w:val="en-GB" w:eastAsia="ko-KR"/>
    </w:rPr>
  </w:style>
  <w:style w:type="paragraph" w:customStyle="1" w:styleId="-PAGE-">
    <w:name w:val="- PAGE -"/>
    <w:rsid w:val="00F11286"/>
    <w:rPr>
      <w:rFonts w:ascii="Times New Roman" w:eastAsia="Malgun Gothic" w:hAnsi="Times New Roman"/>
      <w:sz w:val="24"/>
      <w:szCs w:val="24"/>
      <w:lang w:val="en-GB" w:eastAsia="ko-KR"/>
    </w:rPr>
  </w:style>
  <w:style w:type="paragraph" w:customStyle="1" w:styleId="PageXofY">
    <w:name w:val="Page X of Y"/>
    <w:rsid w:val="00F11286"/>
    <w:rPr>
      <w:rFonts w:ascii="Times New Roman" w:eastAsia="Malgun Gothic" w:hAnsi="Times New Roman"/>
      <w:sz w:val="24"/>
      <w:szCs w:val="24"/>
      <w:lang w:val="en-GB" w:eastAsia="ko-KR"/>
    </w:rPr>
  </w:style>
  <w:style w:type="paragraph" w:customStyle="1" w:styleId="Createdby">
    <w:name w:val="Created by"/>
    <w:rsid w:val="00F11286"/>
    <w:rPr>
      <w:rFonts w:ascii="Times New Roman" w:eastAsia="Malgun Gothic" w:hAnsi="Times New Roman"/>
      <w:sz w:val="24"/>
      <w:szCs w:val="24"/>
      <w:lang w:val="en-GB" w:eastAsia="ko-KR"/>
    </w:rPr>
  </w:style>
  <w:style w:type="paragraph" w:customStyle="1" w:styleId="Createdon">
    <w:name w:val="Created on"/>
    <w:rsid w:val="00F11286"/>
    <w:rPr>
      <w:rFonts w:ascii="Times New Roman" w:eastAsia="Malgun Gothic" w:hAnsi="Times New Roman"/>
      <w:sz w:val="24"/>
      <w:szCs w:val="24"/>
      <w:lang w:val="en-GB" w:eastAsia="ko-KR"/>
    </w:rPr>
  </w:style>
  <w:style w:type="paragraph" w:customStyle="1" w:styleId="Lastprinted">
    <w:name w:val="Last printed"/>
    <w:rsid w:val="00F11286"/>
    <w:rPr>
      <w:rFonts w:ascii="Times New Roman" w:eastAsia="Malgun Gothic" w:hAnsi="Times New Roman"/>
      <w:sz w:val="24"/>
      <w:szCs w:val="24"/>
      <w:lang w:val="en-GB" w:eastAsia="ko-KR"/>
    </w:rPr>
  </w:style>
  <w:style w:type="paragraph" w:customStyle="1" w:styleId="Lastsavedby">
    <w:name w:val="Last saved by"/>
    <w:rsid w:val="00F11286"/>
    <w:rPr>
      <w:rFonts w:ascii="Times New Roman" w:eastAsia="Malgun Gothic" w:hAnsi="Times New Roman"/>
      <w:sz w:val="24"/>
      <w:szCs w:val="24"/>
      <w:lang w:val="en-GB" w:eastAsia="ko-KR"/>
    </w:rPr>
  </w:style>
  <w:style w:type="paragraph" w:customStyle="1" w:styleId="Filename">
    <w:name w:val="Filename"/>
    <w:rsid w:val="00F11286"/>
    <w:rPr>
      <w:rFonts w:ascii="Times New Roman" w:eastAsia="Malgun Gothic" w:hAnsi="Times New Roman"/>
      <w:sz w:val="24"/>
      <w:szCs w:val="24"/>
      <w:lang w:val="en-GB" w:eastAsia="ko-KR"/>
    </w:rPr>
  </w:style>
  <w:style w:type="paragraph" w:customStyle="1" w:styleId="Filenameandpath">
    <w:name w:val="Filename and path"/>
    <w:rsid w:val="00F11286"/>
    <w:rPr>
      <w:rFonts w:ascii="Times New Roman" w:eastAsia="Malgun Gothic" w:hAnsi="Times New Roman"/>
      <w:sz w:val="24"/>
      <w:szCs w:val="24"/>
      <w:lang w:val="en-GB" w:eastAsia="ko-KR"/>
    </w:rPr>
  </w:style>
  <w:style w:type="paragraph" w:customStyle="1" w:styleId="AuthorPageDate">
    <w:name w:val="Author  Page #  Date"/>
    <w:rsid w:val="00F11286"/>
    <w:rPr>
      <w:rFonts w:ascii="Times New Roman" w:eastAsia="Malgun Gothic" w:hAnsi="Times New Roman"/>
      <w:sz w:val="24"/>
      <w:szCs w:val="24"/>
      <w:lang w:val="en-GB" w:eastAsia="ko-KR"/>
    </w:rPr>
  </w:style>
  <w:style w:type="paragraph" w:customStyle="1" w:styleId="ConfidentialPageDate">
    <w:name w:val="Confidential  Page #  Date"/>
    <w:rsid w:val="00F11286"/>
    <w:rPr>
      <w:rFonts w:ascii="Times New Roman" w:eastAsia="Malgun Gothic" w:hAnsi="Times New Roman"/>
      <w:sz w:val="24"/>
      <w:szCs w:val="24"/>
      <w:lang w:val="en-GB" w:eastAsia="ko-KR"/>
    </w:rPr>
  </w:style>
  <w:style w:type="paragraph" w:customStyle="1" w:styleId="INDENT1">
    <w:name w:val="INDENT1"/>
    <w:basedOn w:val="Normal"/>
    <w:rsid w:val="00F1128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1128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1128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112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1128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112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1128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1128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1128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1128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F1128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1128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112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F1128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ko-KR"/>
    </w:rPr>
  </w:style>
  <w:style w:type="paragraph" w:customStyle="1" w:styleId="Separation">
    <w:name w:val="Separation"/>
    <w:basedOn w:val="Heading1"/>
    <w:next w:val="Normal"/>
    <w:rsid w:val="00F11286"/>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F11286"/>
    <w:rPr>
      <w:rFonts w:ascii="Arial" w:hAnsi="Arial"/>
      <w:lang w:val="en-GB" w:eastAsia="en-US" w:bidi="ar-SA"/>
    </w:rPr>
  </w:style>
  <w:style w:type="table" w:customStyle="1" w:styleId="Tabellengitternetz2">
    <w:name w:val="Tabellengitternetz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1128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11286"/>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F11286"/>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1128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F1128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F11286"/>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F1128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F1128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F11286"/>
    <w:pPr>
      <w:overflowPunct w:val="0"/>
      <w:autoSpaceDE w:val="0"/>
      <w:autoSpaceDN w:val="0"/>
      <w:adjustRightInd w:val="0"/>
      <w:textAlignment w:val="baseline"/>
    </w:pPr>
    <w:rPr>
      <w:rFonts w:eastAsia="MS Mincho"/>
      <w:lang w:eastAsia="ko-KR"/>
    </w:rPr>
  </w:style>
  <w:style w:type="paragraph" w:customStyle="1" w:styleId="91">
    <w:name w:val="目次 91"/>
    <w:basedOn w:val="TOC8"/>
    <w:rsid w:val="00F11286"/>
    <w:pPr>
      <w:overflowPunct w:val="0"/>
      <w:autoSpaceDE w:val="0"/>
      <w:autoSpaceDN w:val="0"/>
      <w:adjustRightInd w:val="0"/>
      <w:ind w:left="1418" w:hanging="1418"/>
      <w:textAlignment w:val="baseline"/>
    </w:pPr>
    <w:rPr>
      <w:rFonts w:eastAsia="MS Mincho"/>
      <w:lang w:val="en-US" w:eastAsia="ko-KR"/>
    </w:rPr>
  </w:style>
  <w:style w:type="paragraph" w:customStyle="1" w:styleId="13">
    <w:name w:val="図表番号1"/>
    <w:basedOn w:val="Normal"/>
    <w:next w:val="Normal"/>
    <w:rsid w:val="00F11286"/>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Normal"/>
    <w:rsid w:val="00F11286"/>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rsid w:val="00F11286"/>
    <w:pPr>
      <w:overflowPunct w:val="0"/>
      <w:autoSpaceDE w:val="0"/>
      <w:autoSpaceDN w:val="0"/>
      <w:adjustRightInd w:val="0"/>
      <w:spacing w:after="0"/>
      <w:jc w:val="both"/>
      <w:textAlignment w:val="baseline"/>
    </w:pPr>
    <w:rPr>
      <w:rFonts w:eastAsia="MS Mincho"/>
      <w:lang w:eastAsia="ko-KR"/>
    </w:rPr>
  </w:style>
  <w:style w:type="paragraph" w:customStyle="1" w:styleId="ZK">
    <w:name w:val="ZK"/>
    <w:rsid w:val="00F1128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112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112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F11286"/>
    <w:pPr>
      <w:tabs>
        <w:tab w:val="left" w:pos="360"/>
      </w:tabs>
      <w:ind w:left="360" w:hanging="360"/>
    </w:pPr>
    <w:rPr>
      <w:sz w:val="24"/>
      <w:szCs w:val="24"/>
    </w:rPr>
  </w:style>
  <w:style w:type="paragraph" w:customStyle="1" w:styleId="Para1">
    <w:name w:val="Para1"/>
    <w:basedOn w:val="Normal"/>
    <w:rsid w:val="00F11286"/>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rsid w:val="00F11286"/>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rsid w:val="00F11286"/>
    <w:pPr>
      <w:keepNext/>
      <w:keepLines/>
      <w:spacing w:after="60"/>
      <w:ind w:left="210"/>
      <w:jc w:val="center"/>
    </w:pPr>
    <w:rPr>
      <w:b/>
      <w:sz w:val="20"/>
    </w:rPr>
  </w:style>
  <w:style w:type="paragraph" w:customStyle="1" w:styleId="14">
    <w:name w:val="図表目次1"/>
    <w:basedOn w:val="Normal"/>
    <w:next w:val="Normal"/>
    <w:rsid w:val="00F11286"/>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Normal"/>
    <w:rsid w:val="00F11286"/>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rsid w:val="00F11286"/>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rsid w:val="00F112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1128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F11286"/>
    <w:pPr>
      <w:spacing w:before="120"/>
      <w:outlineLvl w:val="2"/>
    </w:pPr>
    <w:rPr>
      <w:sz w:val="28"/>
    </w:rPr>
  </w:style>
  <w:style w:type="paragraph" w:customStyle="1" w:styleId="Heading2Head2A2">
    <w:name w:val="Heading 2.Head2A.2"/>
    <w:basedOn w:val="Heading1"/>
    <w:next w:val="Normal"/>
    <w:rsid w:val="00F1128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F11286"/>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rsid w:val="00F1128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1128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11286"/>
    <w:pPr>
      <w:ind w:left="283" w:hanging="283"/>
    </w:pPr>
    <w:rPr>
      <w:sz w:val="20"/>
      <w:lang w:eastAsia="de-DE"/>
    </w:rPr>
  </w:style>
  <w:style w:type="paragraph" w:customStyle="1" w:styleId="11BodyText">
    <w:name w:val="11 BodyText"/>
    <w:basedOn w:val="Normal"/>
    <w:rsid w:val="00F11286"/>
    <w:pPr>
      <w:overflowPunct w:val="0"/>
      <w:autoSpaceDE w:val="0"/>
      <w:autoSpaceDN w:val="0"/>
      <w:adjustRightInd w:val="0"/>
      <w:spacing w:after="220"/>
      <w:ind w:left="1298"/>
      <w:textAlignment w:val="baseline"/>
    </w:pPr>
    <w:rPr>
      <w:rFonts w:ascii="Arial" w:eastAsia="Times New Roman" w:hAnsi="Arial"/>
      <w:lang w:val="en-US" w:eastAsia="ko-KR"/>
    </w:rPr>
  </w:style>
  <w:style w:type="numbering" w:customStyle="1" w:styleId="15">
    <w:name w:val="无列表1"/>
    <w:next w:val="NoList"/>
    <w:semiHidden/>
    <w:rsid w:val="00F11286"/>
  </w:style>
  <w:style w:type="paragraph" w:customStyle="1" w:styleId="1030302">
    <w:name w:val="样式 样式 标题 1 + 两端对齐 段前: 0.3 行 段后: 0.3 行 行距: 单倍行距 + 段前: 0.2 行 段后: ..."/>
    <w:basedOn w:val="Normal"/>
    <w:autoRedefine/>
    <w:rsid w:val="00F11286"/>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1128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11286"/>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rsid w:val="00F11286"/>
    <w:rPr>
      <w:rFonts w:ascii="Arial" w:eastAsia="Malgun Gothic" w:hAnsi="Arial"/>
      <w:kern w:val="2"/>
      <w:sz w:val="18"/>
      <w:lang w:val="en-GB" w:eastAsia="ko-KR"/>
    </w:rPr>
  </w:style>
  <w:style w:type="character" w:customStyle="1" w:styleId="CharChar29">
    <w:name w:val="Char Char29"/>
    <w:rsid w:val="00F11286"/>
    <w:rPr>
      <w:rFonts w:ascii="Arial" w:hAnsi="Arial"/>
      <w:sz w:val="36"/>
      <w:lang w:val="en-GB" w:eastAsia="en-US" w:bidi="ar-SA"/>
    </w:rPr>
  </w:style>
  <w:style w:type="character" w:customStyle="1" w:styleId="CharChar28">
    <w:name w:val="Char Char28"/>
    <w:rsid w:val="00F1128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1128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11286"/>
    <w:rPr>
      <w:rFonts w:ascii="Arial" w:hAnsi="Arial"/>
      <w:sz w:val="22"/>
      <w:lang w:val="en-GB" w:eastAsia="en-GB" w:bidi="ar-SA"/>
    </w:rPr>
  </w:style>
  <w:style w:type="paragraph" w:customStyle="1" w:styleId="Default">
    <w:name w:val="Default"/>
    <w:rsid w:val="00F1128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11286"/>
    <w:rPr>
      <w:rFonts w:ascii="Times New Roman" w:hAnsi="Times New Roman"/>
      <w:lang w:val="en-GB"/>
    </w:rPr>
  </w:style>
  <w:style w:type="character" w:styleId="HTMLAcronym">
    <w:name w:val="HTML Acronym"/>
    <w:uiPriority w:val="99"/>
    <w:unhideWhenUsed/>
    <w:rsid w:val="00F11286"/>
  </w:style>
  <w:style w:type="numbering" w:customStyle="1" w:styleId="NoList2">
    <w:name w:val="No List2"/>
    <w:next w:val="NoList"/>
    <w:semiHidden/>
    <w:rsid w:val="00F11286"/>
  </w:style>
  <w:style w:type="numbering" w:customStyle="1" w:styleId="NoList3">
    <w:name w:val="No List3"/>
    <w:next w:val="NoList"/>
    <w:uiPriority w:val="99"/>
    <w:semiHidden/>
    <w:rsid w:val="00F11286"/>
  </w:style>
  <w:style w:type="table" w:customStyle="1" w:styleId="TableGrid4">
    <w:name w:val="Table Grid4"/>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11286"/>
  </w:style>
  <w:style w:type="paragraph" w:customStyle="1" w:styleId="3GPPNormalText">
    <w:name w:val="3GPP Normal Text"/>
    <w:basedOn w:val="BodyText"/>
    <w:link w:val="3GPPNormalTextChar"/>
    <w:qFormat/>
    <w:rsid w:val="00F11286"/>
    <w:pPr>
      <w:widowControl/>
      <w:ind w:hanging="22"/>
      <w:jc w:val="both"/>
    </w:pPr>
    <w:rPr>
      <w:rFonts w:ascii="Arial" w:hAnsi="Arial" w:cs="Arial"/>
      <w:szCs w:val="24"/>
      <w:lang w:val="en-US"/>
    </w:rPr>
  </w:style>
  <w:style w:type="character" w:customStyle="1" w:styleId="3GPPNormalTextChar">
    <w:name w:val="3GPP Normal Text Char"/>
    <w:link w:val="3GPPNormalText"/>
    <w:rsid w:val="00F11286"/>
    <w:rPr>
      <w:rFonts w:ascii="Arial" w:eastAsia="MS Mincho" w:hAnsi="Arial" w:cs="Arial"/>
      <w:sz w:val="24"/>
      <w:szCs w:val="24"/>
      <w:lang w:val="en-US" w:eastAsia="ko-KR"/>
    </w:rPr>
  </w:style>
  <w:style w:type="numbering" w:customStyle="1" w:styleId="16">
    <w:name w:val="無清單1"/>
    <w:next w:val="NoList"/>
    <w:uiPriority w:val="99"/>
    <w:semiHidden/>
    <w:unhideWhenUsed/>
    <w:rsid w:val="00F11286"/>
  </w:style>
  <w:style w:type="numbering" w:customStyle="1" w:styleId="110">
    <w:name w:val="無清單11"/>
    <w:next w:val="NoList"/>
    <w:uiPriority w:val="99"/>
    <w:semiHidden/>
    <w:unhideWhenUsed/>
    <w:rsid w:val="00F11286"/>
  </w:style>
  <w:style w:type="table" w:customStyle="1" w:styleId="17">
    <w:name w:val="表格格線1"/>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11286"/>
  </w:style>
  <w:style w:type="paragraph" w:customStyle="1" w:styleId="H53GPP">
    <w:name w:val="H5 3GPP"/>
    <w:basedOn w:val="Normal"/>
    <w:link w:val="H53GPPChar"/>
    <w:qFormat/>
    <w:rsid w:val="00F11286"/>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ko-KR"/>
    </w:rPr>
  </w:style>
  <w:style w:type="character" w:customStyle="1" w:styleId="H53GPPChar">
    <w:name w:val="H5 3GPP Char"/>
    <w:basedOn w:val="DefaultParagraphFont"/>
    <w:link w:val="H53GPP"/>
    <w:rsid w:val="00F11286"/>
    <w:rPr>
      <w:rFonts w:ascii="Arial" w:eastAsia="Times New Roman" w:hAnsi="Arial"/>
      <w:snapToGrid w:val="0"/>
      <w:sz w:val="22"/>
      <w:szCs w:val="22"/>
      <w:lang w:val="en-GB" w:eastAsia="ko-KR"/>
    </w:rPr>
  </w:style>
  <w:style w:type="paragraph" w:styleId="Subtitle">
    <w:name w:val="Subtitle"/>
    <w:basedOn w:val="Normal"/>
    <w:next w:val="Normal"/>
    <w:link w:val="SubtitleChar"/>
    <w:uiPriority w:val="11"/>
    <w:qFormat/>
    <w:rsid w:val="00F11286"/>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11286"/>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11286"/>
    <w:rPr>
      <w:rFonts w:ascii="Arial" w:eastAsia="Batang" w:hAnsi="Arial" w:cs="Times New Roman"/>
      <w:b/>
      <w:bCs/>
      <w:i/>
      <w:iCs/>
      <w:sz w:val="28"/>
      <w:szCs w:val="28"/>
      <w:lang w:val="en-GB" w:eastAsia="en-US" w:bidi="ar-SA"/>
    </w:rPr>
  </w:style>
  <w:style w:type="paragraph" w:customStyle="1" w:styleId="a0">
    <w:name w:val="修订"/>
    <w:hidden/>
    <w:semiHidden/>
    <w:rsid w:val="00F1128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F11286"/>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11286"/>
    <w:rPr>
      <w:rFonts w:ascii="Times New Roman" w:eastAsia="Batang" w:hAnsi="Times New Roman"/>
      <w:lang w:val="en-GB" w:eastAsia="en-US"/>
    </w:rPr>
  </w:style>
  <w:style w:type="numbering" w:customStyle="1" w:styleId="NoList111">
    <w:name w:val="No List111"/>
    <w:next w:val="NoList"/>
    <w:uiPriority w:val="99"/>
    <w:semiHidden/>
    <w:unhideWhenUsed/>
    <w:rsid w:val="00F11286"/>
  </w:style>
  <w:style w:type="paragraph" w:customStyle="1" w:styleId="Subtitle1">
    <w:name w:val="Subtitle1"/>
    <w:basedOn w:val="Normal"/>
    <w:next w:val="Normal"/>
    <w:uiPriority w:val="11"/>
    <w:qFormat/>
    <w:rsid w:val="00F1128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F11286"/>
    <w:rPr>
      <w:rFonts w:ascii="Calibri" w:eastAsia="宋体" w:hAnsi="Calibri" w:cs="Arial"/>
      <w:color w:val="5A5A5A"/>
      <w:spacing w:val="15"/>
      <w:sz w:val="22"/>
      <w:szCs w:val="22"/>
      <w:lang w:val="en-GB" w:eastAsia="en-US"/>
    </w:rPr>
  </w:style>
  <w:style w:type="numbering" w:customStyle="1" w:styleId="22">
    <w:name w:val="无列表2"/>
    <w:next w:val="NoList"/>
    <w:uiPriority w:val="99"/>
    <w:semiHidden/>
    <w:unhideWhenUsed/>
    <w:rsid w:val="00F11286"/>
  </w:style>
  <w:style w:type="numbering" w:customStyle="1" w:styleId="NoList12">
    <w:name w:val="No List12"/>
    <w:next w:val="NoList"/>
    <w:uiPriority w:val="99"/>
    <w:semiHidden/>
    <w:unhideWhenUsed/>
    <w:rsid w:val="00F11286"/>
  </w:style>
  <w:style w:type="numbering" w:customStyle="1" w:styleId="111">
    <w:name w:val="リストなし11"/>
    <w:next w:val="NoList"/>
    <w:uiPriority w:val="99"/>
    <w:semiHidden/>
    <w:unhideWhenUsed/>
    <w:rsid w:val="00F11286"/>
  </w:style>
  <w:style w:type="numbering" w:customStyle="1" w:styleId="112">
    <w:name w:val="无列表11"/>
    <w:next w:val="NoList"/>
    <w:semiHidden/>
    <w:rsid w:val="00F11286"/>
  </w:style>
  <w:style w:type="numbering" w:customStyle="1" w:styleId="NoList21">
    <w:name w:val="No List21"/>
    <w:next w:val="NoList"/>
    <w:semiHidden/>
    <w:rsid w:val="00F11286"/>
  </w:style>
  <w:style w:type="numbering" w:customStyle="1" w:styleId="NoList31">
    <w:name w:val="No List31"/>
    <w:next w:val="NoList"/>
    <w:uiPriority w:val="99"/>
    <w:semiHidden/>
    <w:rsid w:val="00F11286"/>
  </w:style>
  <w:style w:type="numbering" w:customStyle="1" w:styleId="120">
    <w:name w:val="無清單12"/>
    <w:next w:val="NoList"/>
    <w:uiPriority w:val="99"/>
    <w:semiHidden/>
    <w:unhideWhenUsed/>
    <w:rsid w:val="00F11286"/>
  </w:style>
  <w:style w:type="numbering" w:customStyle="1" w:styleId="1110">
    <w:name w:val="無清單111"/>
    <w:next w:val="NoList"/>
    <w:uiPriority w:val="99"/>
    <w:semiHidden/>
    <w:unhideWhenUsed/>
    <w:rsid w:val="00F11286"/>
  </w:style>
  <w:style w:type="table" w:customStyle="1" w:styleId="TableGrid11">
    <w:name w:val="Table Grid11"/>
    <w:basedOn w:val="TableNormal"/>
    <w:next w:val="TableGrid"/>
    <w:rsid w:val="00F1128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112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ko-KR"/>
    </w:rPr>
  </w:style>
  <w:style w:type="character" w:customStyle="1" w:styleId="IntenseQuoteChar">
    <w:name w:val="Intense Quote Char"/>
    <w:basedOn w:val="DefaultParagraphFont"/>
    <w:link w:val="IntenseQuote"/>
    <w:uiPriority w:val="30"/>
    <w:rsid w:val="00F11286"/>
    <w:rPr>
      <w:rFonts w:ascii="Times New Roman" w:eastAsia="Times New Roman" w:hAnsi="Times New Roman"/>
      <w:i/>
      <w:iCs/>
      <w:color w:val="4F81BD" w:themeColor="accent1"/>
      <w:lang w:val="en-GB" w:eastAsia="ko-KR"/>
    </w:rPr>
  </w:style>
  <w:style w:type="numbering" w:customStyle="1" w:styleId="NoList4">
    <w:name w:val="No List4"/>
    <w:next w:val="NoList"/>
    <w:uiPriority w:val="99"/>
    <w:semiHidden/>
    <w:unhideWhenUsed/>
    <w:rsid w:val="00F11286"/>
  </w:style>
  <w:style w:type="numbering" w:customStyle="1" w:styleId="NoList112">
    <w:name w:val="No List112"/>
    <w:next w:val="NoList"/>
    <w:uiPriority w:val="99"/>
    <w:semiHidden/>
    <w:unhideWhenUsed/>
    <w:rsid w:val="00F11286"/>
  </w:style>
  <w:style w:type="character" w:customStyle="1" w:styleId="CharChar34">
    <w:name w:val="Char Char34"/>
    <w:semiHidden/>
    <w:rsid w:val="00F11286"/>
    <w:rPr>
      <w:rFonts w:ascii="Arial" w:hAnsi="Arial"/>
      <w:sz w:val="28"/>
      <w:lang w:val="en-GB" w:eastAsia="ko-KR" w:bidi="ar-SA"/>
    </w:rPr>
  </w:style>
  <w:style w:type="character" w:customStyle="1" w:styleId="CharChar33">
    <w:name w:val="Char Char33"/>
    <w:semiHidden/>
    <w:rsid w:val="00F11286"/>
    <w:rPr>
      <w:rFonts w:ascii="Arial" w:hAnsi="Arial"/>
      <w:sz w:val="28"/>
      <w:lang w:val="en-GB" w:eastAsia="ko-KR" w:bidi="ar-SA"/>
    </w:rPr>
  </w:style>
  <w:style w:type="character" w:customStyle="1" w:styleId="CharChar32">
    <w:name w:val="Char Char32"/>
    <w:semiHidden/>
    <w:rsid w:val="00F11286"/>
    <w:rPr>
      <w:rFonts w:ascii="Arial" w:hAnsi="Arial"/>
      <w:sz w:val="28"/>
      <w:lang w:val="en-GB" w:eastAsia="ko-KR" w:bidi="ar-SA"/>
    </w:rPr>
  </w:style>
  <w:style w:type="paragraph" w:customStyle="1" w:styleId="32">
    <w:name w:val="修订3"/>
    <w:hidden/>
    <w:uiPriority w:val="99"/>
    <w:semiHidden/>
    <w:rsid w:val="00F11286"/>
    <w:rPr>
      <w:rFonts w:ascii="Times New Roman" w:eastAsia="Batang" w:hAnsi="Times New Roman"/>
      <w:lang w:val="en-GB" w:eastAsia="en-US"/>
    </w:rPr>
  </w:style>
  <w:style w:type="table" w:customStyle="1" w:styleId="TableGrid5">
    <w:name w:val="Table Grid5"/>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11286"/>
  </w:style>
  <w:style w:type="numbering" w:customStyle="1" w:styleId="1111">
    <w:name w:val="リストなし111"/>
    <w:next w:val="NoList"/>
    <w:uiPriority w:val="99"/>
    <w:semiHidden/>
    <w:unhideWhenUsed/>
    <w:rsid w:val="00F11286"/>
  </w:style>
  <w:style w:type="numbering" w:customStyle="1" w:styleId="1112">
    <w:name w:val="无列表111"/>
    <w:next w:val="NoList"/>
    <w:semiHidden/>
    <w:rsid w:val="00F11286"/>
  </w:style>
  <w:style w:type="numbering" w:customStyle="1" w:styleId="NoList211">
    <w:name w:val="No List211"/>
    <w:next w:val="NoList"/>
    <w:semiHidden/>
    <w:rsid w:val="00F11286"/>
  </w:style>
  <w:style w:type="numbering" w:customStyle="1" w:styleId="NoList311">
    <w:name w:val="No List311"/>
    <w:next w:val="NoList"/>
    <w:uiPriority w:val="99"/>
    <w:semiHidden/>
    <w:rsid w:val="00F11286"/>
  </w:style>
  <w:style w:type="numbering" w:customStyle="1" w:styleId="NoList1111">
    <w:name w:val="No List1111"/>
    <w:next w:val="NoList"/>
    <w:uiPriority w:val="99"/>
    <w:semiHidden/>
    <w:unhideWhenUsed/>
    <w:rsid w:val="00F11286"/>
  </w:style>
  <w:style w:type="numbering" w:customStyle="1" w:styleId="121">
    <w:name w:val="無清單121"/>
    <w:next w:val="NoList"/>
    <w:uiPriority w:val="99"/>
    <w:semiHidden/>
    <w:unhideWhenUsed/>
    <w:rsid w:val="00F11286"/>
  </w:style>
  <w:style w:type="numbering" w:customStyle="1" w:styleId="11110">
    <w:name w:val="無清單1111"/>
    <w:next w:val="NoList"/>
    <w:uiPriority w:val="99"/>
    <w:semiHidden/>
    <w:unhideWhenUsed/>
    <w:rsid w:val="00F11286"/>
  </w:style>
  <w:style w:type="numbering" w:customStyle="1" w:styleId="NoList5">
    <w:name w:val="No List5"/>
    <w:next w:val="NoList"/>
    <w:uiPriority w:val="99"/>
    <w:semiHidden/>
    <w:unhideWhenUsed/>
    <w:rsid w:val="00F11286"/>
  </w:style>
  <w:style w:type="table" w:customStyle="1" w:styleId="TableGrid6">
    <w:name w:val="Table Grid6"/>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11286"/>
  </w:style>
  <w:style w:type="numbering" w:customStyle="1" w:styleId="122">
    <w:name w:val="リストなし12"/>
    <w:next w:val="NoList"/>
    <w:uiPriority w:val="99"/>
    <w:semiHidden/>
    <w:unhideWhenUsed/>
    <w:rsid w:val="00F11286"/>
  </w:style>
  <w:style w:type="table" w:customStyle="1" w:styleId="TableGrid12">
    <w:name w:val="Table Grid12"/>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11286"/>
  </w:style>
  <w:style w:type="table" w:customStyle="1" w:styleId="320">
    <w:name w:val="网格型32"/>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11286"/>
  </w:style>
  <w:style w:type="numbering" w:customStyle="1" w:styleId="NoList32">
    <w:name w:val="No List32"/>
    <w:next w:val="NoList"/>
    <w:uiPriority w:val="99"/>
    <w:semiHidden/>
    <w:rsid w:val="00F11286"/>
  </w:style>
  <w:style w:type="table" w:customStyle="1" w:styleId="TableGrid42">
    <w:name w:val="Table Grid42"/>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11286"/>
  </w:style>
  <w:style w:type="numbering" w:customStyle="1" w:styleId="1120">
    <w:name w:val="無清單112"/>
    <w:next w:val="NoList"/>
    <w:uiPriority w:val="99"/>
    <w:semiHidden/>
    <w:unhideWhenUsed/>
    <w:rsid w:val="00F11286"/>
  </w:style>
  <w:style w:type="table" w:customStyle="1" w:styleId="124">
    <w:name w:val="表格格線12"/>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11286"/>
  </w:style>
  <w:style w:type="numbering" w:customStyle="1" w:styleId="NoList122">
    <w:name w:val="No List122"/>
    <w:next w:val="NoList"/>
    <w:uiPriority w:val="99"/>
    <w:semiHidden/>
    <w:unhideWhenUsed/>
    <w:rsid w:val="00F11286"/>
  </w:style>
  <w:style w:type="numbering" w:customStyle="1" w:styleId="1121">
    <w:name w:val="リストなし112"/>
    <w:next w:val="NoList"/>
    <w:uiPriority w:val="99"/>
    <w:semiHidden/>
    <w:unhideWhenUsed/>
    <w:rsid w:val="00F11286"/>
  </w:style>
  <w:style w:type="numbering" w:customStyle="1" w:styleId="1122">
    <w:name w:val="无列表112"/>
    <w:next w:val="NoList"/>
    <w:semiHidden/>
    <w:rsid w:val="00F11286"/>
  </w:style>
  <w:style w:type="numbering" w:customStyle="1" w:styleId="NoList212">
    <w:name w:val="No List212"/>
    <w:next w:val="NoList"/>
    <w:semiHidden/>
    <w:rsid w:val="00F11286"/>
  </w:style>
  <w:style w:type="numbering" w:customStyle="1" w:styleId="NoList312">
    <w:name w:val="No List312"/>
    <w:next w:val="NoList"/>
    <w:uiPriority w:val="99"/>
    <w:semiHidden/>
    <w:rsid w:val="00F11286"/>
  </w:style>
  <w:style w:type="numbering" w:customStyle="1" w:styleId="NoList1112">
    <w:name w:val="No List1112"/>
    <w:next w:val="NoList"/>
    <w:uiPriority w:val="99"/>
    <w:semiHidden/>
    <w:unhideWhenUsed/>
    <w:rsid w:val="00F11286"/>
  </w:style>
  <w:style w:type="numbering" w:customStyle="1" w:styleId="1220">
    <w:name w:val="無清單122"/>
    <w:next w:val="NoList"/>
    <w:uiPriority w:val="99"/>
    <w:semiHidden/>
    <w:unhideWhenUsed/>
    <w:rsid w:val="00F11286"/>
  </w:style>
  <w:style w:type="numbering" w:customStyle="1" w:styleId="11120">
    <w:name w:val="無清單1112"/>
    <w:next w:val="NoList"/>
    <w:uiPriority w:val="99"/>
    <w:semiHidden/>
    <w:unhideWhenUsed/>
    <w:rsid w:val="00F11286"/>
  </w:style>
  <w:style w:type="paragraph" w:customStyle="1" w:styleId="18">
    <w:name w:val="副标题1"/>
    <w:basedOn w:val="Normal"/>
    <w:next w:val="Normal"/>
    <w:uiPriority w:val="11"/>
    <w:qFormat/>
    <w:rsid w:val="00F1128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F11286"/>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1128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1128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10">
    <w:name w:val="明显引用 Char1"/>
    <w:basedOn w:val="DefaultParagraphFont"/>
    <w:uiPriority w:val="30"/>
    <w:rsid w:val="00F11286"/>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F11286"/>
  </w:style>
  <w:style w:type="table" w:customStyle="1" w:styleId="23">
    <w:name w:val="网格型2"/>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11286"/>
  </w:style>
  <w:style w:type="numbering" w:customStyle="1" w:styleId="NoList113">
    <w:name w:val="No List113"/>
    <w:next w:val="NoList"/>
    <w:uiPriority w:val="99"/>
    <w:semiHidden/>
    <w:unhideWhenUsed/>
    <w:rsid w:val="00F11286"/>
  </w:style>
  <w:style w:type="numbering" w:customStyle="1" w:styleId="NoList41">
    <w:name w:val="No List41"/>
    <w:next w:val="NoList"/>
    <w:uiPriority w:val="99"/>
    <w:semiHidden/>
    <w:unhideWhenUsed/>
    <w:rsid w:val="00F11286"/>
  </w:style>
  <w:style w:type="table" w:customStyle="1" w:styleId="TableGrid112">
    <w:name w:val="Table Grid112"/>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11286"/>
  </w:style>
  <w:style w:type="numbering" w:customStyle="1" w:styleId="NoList1211">
    <w:name w:val="No List1211"/>
    <w:next w:val="NoList"/>
    <w:uiPriority w:val="99"/>
    <w:semiHidden/>
    <w:unhideWhenUsed/>
    <w:rsid w:val="00F11286"/>
  </w:style>
  <w:style w:type="numbering" w:customStyle="1" w:styleId="11111">
    <w:name w:val="リストなし1111"/>
    <w:next w:val="NoList"/>
    <w:uiPriority w:val="99"/>
    <w:semiHidden/>
    <w:unhideWhenUsed/>
    <w:rsid w:val="00F11286"/>
  </w:style>
  <w:style w:type="numbering" w:customStyle="1" w:styleId="11112">
    <w:name w:val="无列表1111"/>
    <w:next w:val="NoList"/>
    <w:semiHidden/>
    <w:rsid w:val="00F11286"/>
  </w:style>
  <w:style w:type="numbering" w:customStyle="1" w:styleId="NoList2111">
    <w:name w:val="No List2111"/>
    <w:next w:val="NoList"/>
    <w:semiHidden/>
    <w:rsid w:val="00F11286"/>
  </w:style>
  <w:style w:type="numbering" w:customStyle="1" w:styleId="NoList3111">
    <w:name w:val="No List3111"/>
    <w:next w:val="NoList"/>
    <w:uiPriority w:val="99"/>
    <w:semiHidden/>
    <w:rsid w:val="00F11286"/>
  </w:style>
  <w:style w:type="numbering" w:customStyle="1" w:styleId="NoList11111">
    <w:name w:val="No List11111"/>
    <w:next w:val="NoList"/>
    <w:uiPriority w:val="99"/>
    <w:semiHidden/>
    <w:unhideWhenUsed/>
    <w:rsid w:val="00F11286"/>
  </w:style>
  <w:style w:type="numbering" w:customStyle="1" w:styleId="1211">
    <w:name w:val="無清單1211"/>
    <w:next w:val="NoList"/>
    <w:uiPriority w:val="99"/>
    <w:semiHidden/>
    <w:unhideWhenUsed/>
    <w:rsid w:val="00F11286"/>
  </w:style>
  <w:style w:type="numbering" w:customStyle="1" w:styleId="111110">
    <w:name w:val="無清單11111"/>
    <w:next w:val="NoList"/>
    <w:uiPriority w:val="99"/>
    <w:semiHidden/>
    <w:unhideWhenUsed/>
    <w:rsid w:val="00F11286"/>
  </w:style>
  <w:style w:type="numbering" w:customStyle="1" w:styleId="NoList131">
    <w:name w:val="No List131"/>
    <w:next w:val="NoList"/>
    <w:uiPriority w:val="99"/>
    <w:semiHidden/>
    <w:unhideWhenUsed/>
    <w:rsid w:val="00F11286"/>
  </w:style>
  <w:style w:type="numbering" w:customStyle="1" w:styleId="1210">
    <w:name w:val="リストなし121"/>
    <w:next w:val="NoList"/>
    <w:uiPriority w:val="99"/>
    <w:semiHidden/>
    <w:unhideWhenUsed/>
    <w:rsid w:val="00F11286"/>
  </w:style>
  <w:style w:type="numbering" w:customStyle="1" w:styleId="1212">
    <w:name w:val="无列表121"/>
    <w:next w:val="NoList"/>
    <w:semiHidden/>
    <w:rsid w:val="00F11286"/>
  </w:style>
  <w:style w:type="numbering" w:customStyle="1" w:styleId="NoList221">
    <w:name w:val="No List221"/>
    <w:next w:val="NoList"/>
    <w:semiHidden/>
    <w:rsid w:val="00F11286"/>
  </w:style>
  <w:style w:type="numbering" w:customStyle="1" w:styleId="NoList321">
    <w:name w:val="No List321"/>
    <w:next w:val="NoList"/>
    <w:uiPriority w:val="99"/>
    <w:semiHidden/>
    <w:rsid w:val="00F11286"/>
  </w:style>
  <w:style w:type="numbering" w:customStyle="1" w:styleId="NoList1121">
    <w:name w:val="No List1121"/>
    <w:next w:val="NoList"/>
    <w:uiPriority w:val="99"/>
    <w:semiHidden/>
    <w:unhideWhenUsed/>
    <w:rsid w:val="00F11286"/>
  </w:style>
  <w:style w:type="numbering" w:customStyle="1" w:styleId="1310">
    <w:name w:val="無清單131"/>
    <w:next w:val="NoList"/>
    <w:uiPriority w:val="99"/>
    <w:semiHidden/>
    <w:unhideWhenUsed/>
    <w:rsid w:val="00F11286"/>
  </w:style>
  <w:style w:type="numbering" w:customStyle="1" w:styleId="11210">
    <w:name w:val="無清單1121"/>
    <w:next w:val="NoList"/>
    <w:uiPriority w:val="99"/>
    <w:semiHidden/>
    <w:unhideWhenUsed/>
    <w:rsid w:val="00F11286"/>
  </w:style>
  <w:style w:type="numbering" w:customStyle="1" w:styleId="211">
    <w:name w:val="无列表211"/>
    <w:next w:val="NoList"/>
    <w:uiPriority w:val="99"/>
    <w:semiHidden/>
    <w:unhideWhenUsed/>
    <w:rsid w:val="00F11286"/>
  </w:style>
  <w:style w:type="numbering" w:customStyle="1" w:styleId="NoList1221">
    <w:name w:val="No List1221"/>
    <w:next w:val="NoList"/>
    <w:uiPriority w:val="99"/>
    <w:semiHidden/>
    <w:unhideWhenUsed/>
    <w:rsid w:val="00F11286"/>
  </w:style>
  <w:style w:type="numbering" w:customStyle="1" w:styleId="11211">
    <w:name w:val="リストなし1121"/>
    <w:next w:val="NoList"/>
    <w:uiPriority w:val="99"/>
    <w:semiHidden/>
    <w:unhideWhenUsed/>
    <w:rsid w:val="00F11286"/>
  </w:style>
  <w:style w:type="numbering" w:customStyle="1" w:styleId="11212">
    <w:name w:val="无列表1121"/>
    <w:next w:val="NoList"/>
    <w:semiHidden/>
    <w:rsid w:val="00F11286"/>
  </w:style>
  <w:style w:type="numbering" w:customStyle="1" w:styleId="NoList2121">
    <w:name w:val="No List2121"/>
    <w:next w:val="NoList"/>
    <w:semiHidden/>
    <w:rsid w:val="00F11286"/>
  </w:style>
  <w:style w:type="numbering" w:customStyle="1" w:styleId="NoList3121">
    <w:name w:val="No List3121"/>
    <w:next w:val="NoList"/>
    <w:uiPriority w:val="99"/>
    <w:semiHidden/>
    <w:rsid w:val="00F11286"/>
  </w:style>
  <w:style w:type="numbering" w:customStyle="1" w:styleId="NoList11121">
    <w:name w:val="No List11121"/>
    <w:next w:val="NoList"/>
    <w:uiPriority w:val="99"/>
    <w:semiHidden/>
    <w:unhideWhenUsed/>
    <w:rsid w:val="00F11286"/>
  </w:style>
  <w:style w:type="numbering" w:customStyle="1" w:styleId="1221">
    <w:name w:val="無清單1221"/>
    <w:next w:val="NoList"/>
    <w:uiPriority w:val="99"/>
    <w:semiHidden/>
    <w:unhideWhenUsed/>
    <w:rsid w:val="00F11286"/>
  </w:style>
  <w:style w:type="numbering" w:customStyle="1" w:styleId="11121">
    <w:name w:val="無清單11121"/>
    <w:next w:val="NoList"/>
    <w:uiPriority w:val="99"/>
    <w:semiHidden/>
    <w:unhideWhenUsed/>
    <w:rsid w:val="00F11286"/>
  </w:style>
  <w:style w:type="paragraph" w:customStyle="1" w:styleId="IntenseQuote1">
    <w:name w:val="Intense Quote1"/>
    <w:basedOn w:val="Normal"/>
    <w:next w:val="Normal"/>
    <w:uiPriority w:val="30"/>
    <w:qFormat/>
    <w:rsid w:val="00F1128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SubtitleChar2">
    <w:name w:val="Subtitle Char2"/>
    <w:basedOn w:val="DefaultParagraphFont"/>
    <w:rsid w:val="00F1128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11286"/>
    <w:rPr>
      <w:rFonts w:ascii="Times New Roman" w:hAnsi="Times New Roman"/>
      <w:i/>
      <w:iCs/>
      <w:color w:val="4F81BD" w:themeColor="accent1"/>
      <w:lang w:val="en-GB" w:eastAsia="en-US"/>
    </w:rPr>
  </w:style>
  <w:style w:type="table" w:customStyle="1" w:styleId="TableGrid7">
    <w:name w:val="Table Grid7"/>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112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112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F1128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112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112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112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11286"/>
  </w:style>
  <w:style w:type="numbering" w:customStyle="1" w:styleId="NoList14">
    <w:name w:val="No List14"/>
    <w:next w:val="NoList"/>
    <w:uiPriority w:val="99"/>
    <w:semiHidden/>
    <w:unhideWhenUsed/>
    <w:rsid w:val="00F11286"/>
  </w:style>
  <w:style w:type="numbering" w:customStyle="1" w:styleId="133">
    <w:name w:val="リストなし13"/>
    <w:next w:val="NoList"/>
    <w:uiPriority w:val="99"/>
    <w:semiHidden/>
    <w:unhideWhenUsed/>
    <w:rsid w:val="00F11286"/>
  </w:style>
  <w:style w:type="numbering" w:customStyle="1" w:styleId="NoList23">
    <w:name w:val="No List23"/>
    <w:next w:val="NoList"/>
    <w:semiHidden/>
    <w:rsid w:val="00F11286"/>
  </w:style>
  <w:style w:type="numbering" w:customStyle="1" w:styleId="NoList33">
    <w:name w:val="No List33"/>
    <w:next w:val="NoList"/>
    <w:uiPriority w:val="99"/>
    <w:semiHidden/>
    <w:rsid w:val="00F11286"/>
  </w:style>
  <w:style w:type="numbering" w:customStyle="1" w:styleId="141">
    <w:name w:val="無清單14"/>
    <w:next w:val="NoList"/>
    <w:uiPriority w:val="99"/>
    <w:semiHidden/>
    <w:unhideWhenUsed/>
    <w:rsid w:val="00F11286"/>
  </w:style>
  <w:style w:type="numbering" w:customStyle="1" w:styleId="1130">
    <w:name w:val="無清單113"/>
    <w:next w:val="NoList"/>
    <w:uiPriority w:val="99"/>
    <w:semiHidden/>
    <w:unhideWhenUsed/>
    <w:rsid w:val="00F11286"/>
  </w:style>
  <w:style w:type="numbering" w:customStyle="1" w:styleId="NoList123">
    <w:name w:val="No List123"/>
    <w:next w:val="NoList"/>
    <w:uiPriority w:val="99"/>
    <w:semiHidden/>
    <w:unhideWhenUsed/>
    <w:rsid w:val="00F11286"/>
  </w:style>
  <w:style w:type="numbering" w:customStyle="1" w:styleId="1131">
    <w:name w:val="リストなし113"/>
    <w:next w:val="NoList"/>
    <w:uiPriority w:val="99"/>
    <w:semiHidden/>
    <w:unhideWhenUsed/>
    <w:rsid w:val="00F11286"/>
  </w:style>
  <w:style w:type="numbering" w:customStyle="1" w:styleId="1132">
    <w:name w:val="无列表113"/>
    <w:next w:val="NoList"/>
    <w:semiHidden/>
    <w:rsid w:val="00F11286"/>
  </w:style>
  <w:style w:type="numbering" w:customStyle="1" w:styleId="NoList213">
    <w:name w:val="No List213"/>
    <w:next w:val="NoList"/>
    <w:semiHidden/>
    <w:rsid w:val="00F11286"/>
  </w:style>
  <w:style w:type="numbering" w:customStyle="1" w:styleId="NoList313">
    <w:name w:val="No List313"/>
    <w:next w:val="NoList"/>
    <w:uiPriority w:val="99"/>
    <w:semiHidden/>
    <w:rsid w:val="00F11286"/>
  </w:style>
  <w:style w:type="numbering" w:customStyle="1" w:styleId="NoList1113">
    <w:name w:val="No List1113"/>
    <w:next w:val="NoList"/>
    <w:uiPriority w:val="99"/>
    <w:semiHidden/>
    <w:unhideWhenUsed/>
    <w:rsid w:val="00F11286"/>
  </w:style>
  <w:style w:type="numbering" w:customStyle="1" w:styleId="1230">
    <w:name w:val="無清單123"/>
    <w:next w:val="NoList"/>
    <w:uiPriority w:val="99"/>
    <w:semiHidden/>
    <w:unhideWhenUsed/>
    <w:rsid w:val="00F11286"/>
  </w:style>
  <w:style w:type="numbering" w:customStyle="1" w:styleId="11130">
    <w:name w:val="無清單1113"/>
    <w:next w:val="NoList"/>
    <w:uiPriority w:val="99"/>
    <w:semiHidden/>
    <w:unhideWhenUsed/>
    <w:rsid w:val="00F11286"/>
  </w:style>
  <w:style w:type="numbering" w:customStyle="1" w:styleId="NoList51">
    <w:name w:val="No List51"/>
    <w:next w:val="NoList"/>
    <w:uiPriority w:val="99"/>
    <w:semiHidden/>
    <w:unhideWhenUsed/>
    <w:rsid w:val="00F11286"/>
  </w:style>
  <w:style w:type="numbering" w:customStyle="1" w:styleId="1311">
    <w:name w:val="无列表131"/>
    <w:next w:val="NoList"/>
    <w:semiHidden/>
    <w:rsid w:val="00F11286"/>
  </w:style>
  <w:style w:type="numbering" w:customStyle="1" w:styleId="NoList1131">
    <w:name w:val="No List1131"/>
    <w:next w:val="NoList"/>
    <w:uiPriority w:val="99"/>
    <w:semiHidden/>
    <w:unhideWhenUsed/>
    <w:rsid w:val="00F11286"/>
  </w:style>
  <w:style w:type="numbering" w:customStyle="1" w:styleId="NoList411">
    <w:name w:val="No List411"/>
    <w:next w:val="NoList"/>
    <w:uiPriority w:val="99"/>
    <w:semiHidden/>
    <w:unhideWhenUsed/>
    <w:rsid w:val="00F11286"/>
  </w:style>
  <w:style w:type="numbering" w:customStyle="1" w:styleId="221">
    <w:name w:val="无列表221"/>
    <w:next w:val="NoList"/>
    <w:uiPriority w:val="99"/>
    <w:semiHidden/>
    <w:unhideWhenUsed/>
    <w:rsid w:val="00F11286"/>
  </w:style>
  <w:style w:type="numbering" w:customStyle="1" w:styleId="NoList12111">
    <w:name w:val="No List12111"/>
    <w:next w:val="NoList"/>
    <w:uiPriority w:val="99"/>
    <w:semiHidden/>
    <w:unhideWhenUsed/>
    <w:rsid w:val="00F11286"/>
  </w:style>
  <w:style w:type="numbering" w:customStyle="1" w:styleId="111111">
    <w:name w:val="リストなし11111"/>
    <w:next w:val="NoList"/>
    <w:uiPriority w:val="99"/>
    <w:semiHidden/>
    <w:unhideWhenUsed/>
    <w:rsid w:val="00F11286"/>
  </w:style>
  <w:style w:type="numbering" w:customStyle="1" w:styleId="111112">
    <w:name w:val="无列表11111"/>
    <w:next w:val="NoList"/>
    <w:semiHidden/>
    <w:rsid w:val="00F11286"/>
  </w:style>
  <w:style w:type="numbering" w:customStyle="1" w:styleId="NoList21111">
    <w:name w:val="No List21111"/>
    <w:next w:val="NoList"/>
    <w:semiHidden/>
    <w:rsid w:val="00F11286"/>
  </w:style>
  <w:style w:type="numbering" w:customStyle="1" w:styleId="NoList31111">
    <w:name w:val="No List31111"/>
    <w:next w:val="NoList"/>
    <w:uiPriority w:val="99"/>
    <w:semiHidden/>
    <w:rsid w:val="00F11286"/>
  </w:style>
  <w:style w:type="numbering" w:customStyle="1" w:styleId="NoList111111">
    <w:name w:val="No List111111"/>
    <w:next w:val="NoList"/>
    <w:uiPriority w:val="99"/>
    <w:semiHidden/>
    <w:unhideWhenUsed/>
    <w:rsid w:val="00F11286"/>
  </w:style>
  <w:style w:type="numbering" w:customStyle="1" w:styleId="12111">
    <w:name w:val="無清單12111"/>
    <w:next w:val="NoList"/>
    <w:uiPriority w:val="99"/>
    <w:semiHidden/>
    <w:unhideWhenUsed/>
    <w:rsid w:val="00F11286"/>
  </w:style>
  <w:style w:type="numbering" w:customStyle="1" w:styleId="1111110">
    <w:name w:val="無清單111111"/>
    <w:next w:val="NoList"/>
    <w:uiPriority w:val="99"/>
    <w:semiHidden/>
    <w:unhideWhenUsed/>
    <w:rsid w:val="00F11286"/>
  </w:style>
  <w:style w:type="numbering" w:customStyle="1" w:styleId="NoList1311">
    <w:name w:val="No List1311"/>
    <w:next w:val="NoList"/>
    <w:uiPriority w:val="99"/>
    <w:semiHidden/>
    <w:unhideWhenUsed/>
    <w:rsid w:val="00F11286"/>
  </w:style>
  <w:style w:type="numbering" w:customStyle="1" w:styleId="12110">
    <w:name w:val="リストなし1211"/>
    <w:next w:val="NoList"/>
    <w:uiPriority w:val="99"/>
    <w:semiHidden/>
    <w:unhideWhenUsed/>
    <w:rsid w:val="00F11286"/>
  </w:style>
  <w:style w:type="numbering" w:customStyle="1" w:styleId="12112">
    <w:name w:val="无列表1211"/>
    <w:next w:val="NoList"/>
    <w:semiHidden/>
    <w:rsid w:val="00F11286"/>
  </w:style>
  <w:style w:type="numbering" w:customStyle="1" w:styleId="NoList2211">
    <w:name w:val="No List2211"/>
    <w:next w:val="NoList"/>
    <w:semiHidden/>
    <w:rsid w:val="00F11286"/>
  </w:style>
  <w:style w:type="numbering" w:customStyle="1" w:styleId="NoList3211">
    <w:name w:val="No List3211"/>
    <w:next w:val="NoList"/>
    <w:uiPriority w:val="99"/>
    <w:semiHidden/>
    <w:rsid w:val="00F11286"/>
  </w:style>
  <w:style w:type="numbering" w:customStyle="1" w:styleId="NoList11211">
    <w:name w:val="No List11211"/>
    <w:next w:val="NoList"/>
    <w:uiPriority w:val="99"/>
    <w:semiHidden/>
    <w:unhideWhenUsed/>
    <w:rsid w:val="00F11286"/>
  </w:style>
  <w:style w:type="numbering" w:customStyle="1" w:styleId="13110">
    <w:name w:val="無清單1311"/>
    <w:next w:val="NoList"/>
    <w:uiPriority w:val="99"/>
    <w:semiHidden/>
    <w:unhideWhenUsed/>
    <w:rsid w:val="00F11286"/>
  </w:style>
  <w:style w:type="numbering" w:customStyle="1" w:styleId="112110">
    <w:name w:val="無清單11211"/>
    <w:next w:val="NoList"/>
    <w:uiPriority w:val="99"/>
    <w:semiHidden/>
    <w:unhideWhenUsed/>
    <w:rsid w:val="00F11286"/>
  </w:style>
  <w:style w:type="numbering" w:customStyle="1" w:styleId="2111">
    <w:name w:val="无列表2111"/>
    <w:next w:val="NoList"/>
    <w:uiPriority w:val="99"/>
    <w:semiHidden/>
    <w:unhideWhenUsed/>
    <w:rsid w:val="00F11286"/>
  </w:style>
  <w:style w:type="numbering" w:customStyle="1" w:styleId="NoList12211">
    <w:name w:val="No List12211"/>
    <w:next w:val="NoList"/>
    <w:uiPriority w:val="99"/>
    <w:semiHidden/>
    <w:unhideWhenUsed/>
    <w:rsid w:val="00F11286"/>
  </w:style>
  <w:style w:type="numbering" w:customStyle="1" w:styleId="112111">
    <w:name w:val="リストなし11211"/>
    <w:next w:val="NoList"/>
    <w:uiPriority w:val="99"/>
    <w:semiHidden/>
    <w:unhideWhenUsed/>
    <w:rsid w:val="00F11286"/>
  </w:style>
  <w:style w:type="numbering" w:customStyle="1" w:styleId="112112">
    <w:name w:val="无列表11211"/>
    <w:next w:val="NoList"/>
    <w:semiHidden/>
    <w:rsid w:val="00F11286"/>
  </w:style>
  <w:style w:type="numbering" w:customStyle="1" w:styleId="NoList21211">
    <w:name w:val="No List21211"/>
    <w:next w:val="NoList"/>
    <w:semiHidden/>
    <w:rsid w:val="00F11286"/>
  </w:style>
  <w:style w:type="numbering" w:customStyle="1" w:styleId="NoList31211">
    <w:name w:val="No List31211"/>
    <w:next w:val="NoList"/>
    <w:uiPriority w:val="99"/>
    <w:semiHidden/>
    <w:rsid w:val="00F11286"/>
  </w:style>
  <w:style w:type="numbering" w:customStyle="1" w:styleId="NoList111211">
    <w:name w:val="No List111211"/>
    <w:next w:val="NoList"/>
    <w:uiPriority w:val="99"/>
    <w:semiHidden/>
    <w:unhideWhenUsed/>
    <w:rsid w:val="00F11286"/>
  </w:style>
  <w:style w:type="numbering" w:customStyle="1" w:styleId="12211">
    <w:name w:val="無清單12211"/>
    <w:next w:val="NoList"/>
    <w:uiPriority w:val="99"/>
    <w:semiHidden/>
    <w:unhideWhenUsed/>
    <w:rsid w:val="00F11286"/>
  </w:style>
  <w:style w:type="numbering" w:customStyle="1" w:styleId="111211">
    <w:name w:val="無清單111211"/>
    <w:next w:val="NoList"/>
    <w:uiPriority w:val="99"/>
    <w:semiHidden/>
    <w:unhideWhenUsed/>
    <w:rsid w:val="00F11286"/>
  </w:style>
  <w:style w:type="numbering" w:customStyle="1" w:styleId="NoList511">
    <w:name w:val="No List511"/>
    <w:next w:val="NoList"/>
    <w:uiPriority w:val="99"/>
    <w:semiHidden/>
    <w:unhideWhenUsed/>
    <w:rsid w:val="00F11286"/>
  </w:style>
  <w:style w:type="numbering" w:customStyle="1" w:styleId="NoList61">
    <w:name w:val="No List61"/>
    <w:next w:val="NoList"/>
    <w:uiPriority w:val="99"/>
    <w:semiHidden/>
    <w:unhideWhenUsed/>
    <w:rsid w:val="00F11286"/>
  </w:style>
  <w:style w:type="numbering" w:customStyle="1" w:styleId="NoList141">
    <w:name w:val="No List141"/>
    <w:next w:val="NoList"/>
    <w:uiPriority w:val="99"/>
    <w:semiHidden/>
    <w:unhideWhenUsed/>
    <w:rsid w:val="00F11286"/>
  </w:style>
  <w:style w:type="numbering" w:customStyle="1" w:styleId="1312">
    <w:name w:val="リストなし131"/>
    <w:next w:val="NoList"/>
    <w:uiPriority w:val="99"/>
    <w:semiHidden/>
    <w:unhideWhenUsed/>
    <w:rsid w:val="00F11286"/>
  </w:style>
  <w:style w:type="numbering" w:customStyle="1" w:styleId="NoList231">
    <w:name w:val="No List231"/>
    <w:next w:val="NoList"/>
    <w:semiHidden/>
    <w:rsid w:val="00F11286"/>
  </w:style>
  <w:style w:type="numbering" w:customStyle="1" w:styleId="NoList331">
    <w:name w:val="No List331"/>
    <w:next w:val="NoList"/>
    <w:uiPriority w:val="99"/>
    <w:semiHidden/>
    <w:rsid w:val="00F11286"/>
  </w:style>
  <w:style w:type="numbering" w:customStyle="1" w:styleId="NoList114">
    <w:name w:val="No List114"/>
    <w:next w:val="NoList"/>
    <w:uiPriority w:val="99"/>
    <w:semiHidden/>
    <w:unhideWhenUsed/>
    <w:rsid w:val="00F11286"/>
  </w:style>
  <w:style w:type="numbering" w:customStyle="1" w:styleId="1410">
    <w:name w:val="無清單141"/>
    <w:next w:val="NoList"/>
    <w:uiPriority w:val="99"/>
    <w:semiHidden/>
    <w:unhideWhenUsed/>
    <w:rsid w:val="00F11286"/>
  </w:style>
  <w:style w:type="numbering" w:customStyle="1" w:styleId="11310">
    <w:name w:val="無清單1131"/>
    <w:next w:val="NoList"/>
    <w:uiPriority w:val="99"/>
    <w:semiHidden/>
    <w:unhideWhenUsed/>
    <w:rsid w:val="00F11286"/>
  </w:style>
  <w:style w:type="numbering" w:customStyle="1" w:styleId="NoList42">
    <w:name w:val="No List42"/>
    <w:next w:val="NoList"/>
    <w:uiPriority w:val="99"/>
    <w:semiHidden/>
    <w:unhideWhenUsed/>
    <w:rsid w:val="00F11286"/>
  </w:style>
  <w:style w:type="numbering" w:customStyle="1" w:styleId="NoList1231">
    <w:name w:val="No List1231"/>
    <w:next w:val="NoList"/>
    <w:uiPriority w:val="99"/>
    <w:semiHidden/>
    <w:unhideWhenUsed/>
    <w:rsid w:val="00F11286"/>
  </w:style>
  <w:style w:type="numbering" w:customStyle="1" w:styleId="11311">
    <w:name w:val="リストなし1131"/>
    <w:next w:val="NoList"/>
    <w:uiPriority w:val="99"/>
    <w:semiHidden/>
    <w:unhideWhenUsed/>
    <w:rsid w:val="00F11286"/>
  </w:style>
  <w:style w:type="numbering" w:customStyle="1" w:styleId="11312">
    <w:name w:val="无列表1131"/>
    <w:next w:val="NoList"/>
    <w:semiHidden/>
    <w:rsid w:val="00F11286"/>
  </w:style>
  <w:style w:type="numbering" w:customStyle="1" w:styleId="NoList2131">
    <w:name w:val="No List2131"/>
    <w:next w:val="NoList"/>
    <w:semiHidden/>
    <w:rsid w:val="00F11286"/>
  </w:style>
  <w:style w:type="numbering" w:customStyle="1" w:styleId="NoList3131">
    <w:name w:val="No List3131"/>
    <w:next w:val="NoList"/>
    <w:uiPriority w:val="99"/>
    <w:semiHidden/>
    <w:rsid w:val="00F11286"/>
  </w:style>
  <w:style w:type="numbering" w:customStyle="1" w:styleId="NoList11131">
    <w:name w:val="No List11131"/>
    <w:next w:val="NoList"/>
    <w:uiPriority w:val="99"/>
    <w:semiHidden/>
    <w:unhideWhenUsed/>
    <w:rsid w:val="00F11286"/>
  </w:style>
  <w:style w:type="numbering" w:customStyle="1" w:styleId="1231">
    <w:name w:val="無清單1231"/>
    <w:next w:val="NoList"/>
    <w:uiPriority w:val="99"/>
    <w:semiHidden/>
    <w:unhideWhenUsed/>
    <w:rsid w:val="00F11286"/>
  </w:style>
  <w:style w:type="numbering" w:customStyle="1" w:styleId="11131">
    <w:name w:val="無清單11131"/>
    <w:next w:val="NoList"/>
    <w:uiPriority w:val="99"/>
    <w:semiHidden/>
    <w:unhideWhenUsed/>
    <w:rsid w:val="00F11286"/>
  </w:style>
  <w:style w:type="numbering" w:customStyle="1" w:styleId="NoList1212">
    <w:name w:val="No List1212"/>
    <w:next w:val="NoList"/>
    <w:uiPriority w:val="99"/>
    <w:semiHidden/>
    <w:unhideWhenUsed/>
    <w:rsid w:val="00F11286"/>
  </w:style>
  <w:style w:type="numbering" w:customStyle="1" w:styleId="11122">
    <w:name w:val="リストなし1112"/>
    <w:next w:val="NoList"/>
    <w:uiPriority w:val="99"/>
    <w:semiHidden/>
    <w:unhideWhenUsed/>
    <w:rsid w:val="00F11286"/>
  </w:style>
  <w:style w:type="numbering" w:customStyle="1" w:styleId="11123">
    <w:name w:val="无列表1112"/>
    <w:next w:val="NoList"/>
    <w:semiHidden/>
    <w:rsid w:val="00F11286"/>
  </w:style>
  <w:style w:type="numbering" w:customStyle="1" w:styleId="NoList2112">
    <w:name w:val="No List2112"/>
    <w:next w:val="NoList"/>
    <w:semiHidden/>
    <w:rsid w:val="00F11286"/>
  </w:style>
  <w:style w:type="numbering" w:customStyle="1" w:styleId="NoList3112">
    <w:name w:val="No List3112"/>
    <w:next w:val="NoList"/>
    <w:uiPriority w:val="99"/>
    <w:semiHidden/>
    <w:rsid w:val="00F11286"/>
  </w:style>
  <w:style w:type="numbering" w:customStyle="1" w:styleId="NoList11112">
    <w:name w:val="No List11112"/>
    <w:next w:val="NoList"/>
    <w:uiPriority w:val="99"/>
    <w:semiHidden/>
    <w:unhideWhenUsed/>
    <w:rsid w:val="00F11286"/>
  </w:style>
  <w:style w:type="numbering" w:customStyle="1" w:styleId="12120">
    <w:name w:val="無清單1212"/>
    <w:next w:val="NoList"/>
    <w:uiPriority w:val="99"/>
    <w:semiHidden/>
    <w:unhideWhenUsed/>
    <w:rsid w:val="00F11286"/>
  </w:style>
  <w:style w:type="numbering" w:customStyle="1" w:styleId="111120">
    <w:name w:val="無清單11112"/>
    <w:next w:val="NoList"/>
    <w:uiPriority w:val="99"/>
    <w:semiHidden/>
    <w:unhideWhenUsed/>
    <w:rsid w:val="00F11286"/>
  </w:style>
  <w:style w:type="numbering" w:customStyle="1" w:styleId="NoList52">
    <w:name w:val="No List52"/>
    <w:next w:val="NoList"/>
    <w:uiPriority w:val="99"/>
    <w:semiHidden/>
    <w:unhideWhenUsed/>
    <w:rsid w:val="00F11286"/>
  </w:style>
  <w:style w:type="numbering" w:customStyle="1" w:styleId="NoList132">
    <w:name w:val="No List132"/>
    <w:next w:val="NoList"/>
    <w:uiPriority w:val="99"/>
    <w:semiHidden/>
    <w:unhideWhenUsed/>
    <w:rsid w:val="00F11286"/>
  </w:style>
  <w:style w:type="numbering" w:customStyle="1" w:styleId="1223">
    <w:name w:val="リストなし122"/>
    <w:next w:val="NoList"/>
    <w:uiPriority w:val="99"/>
    <w:semiHidden/>
    <w:unhideWhenUsed/>
    <w:rsid w:val="00F11286"/>
  </w:style>
  <w:style w:type="numbering" w:customStyle="1" w:styleId="1224">
    <w:name w:val="无列表122"/>
    <w:next w:val="NoList"/>
    <w:semiHidden/>
    <w:rsid w:val="00F11286"/>
  </w:style>
  <w:style w:type="numbering" w:customStyle="1" w:styleId="NoList222">
    <w:name w:val="No List222"/>
    <w:next w:val="NoList"/>
    <w:semiHidden/>
    <w:rsid w:val="00F11286"/>
  </w:style>
  <w:style w:type="numbering" w:customStyle="1" w:styleId="NoList322">
    <w:name w:val="No List322"/>
    <w:next w:val="NoList"/>
    <w:uiPriority w:val="99"/>
    <w:semiHidden/>
    <w:rsid w:val="00F11286"/>
  </w:style>
  <w:style w:type="numbering" w:customStyle="1" w:styleId="NoList1122">
    <w:name w:val="No List1122"/>
    <w:next w:val="NoList"/>
    <w:uiPriority w:val="99"/>
    <w:semiHidden/>
    <w:unhideWhenUsed/>
    <w:rsid w:val="00F11286"/>
  </w:style>
  <w:style w:type="numbering" w:customStyle="1" w:styleId="1320">
    <w:name w:val="無清單132"/>
    <w:next w:val="NoList"/>
    <w:uiPriority w:val="99"/>
    <w:semiHidden/>
    <w:unhideWhenUsed/>
    <w:rsid w:val="00F11286"/>
  </w:style>
  <w:style w:type="numbering" w:customStyle="1" w:styleId="11220">
    <w:name w:val="無清單1122"/>
    <w:next w:val="NoList"/>
    <w:uiPriority w:val="99"/>
    <w:semiHidden/>
    <w:unhideWhenUsed/>
    <w:rsid w:val="00F11286"/>
  </w:style>
  <w:style w:type="numbering" w:customStyle="1" w:styleId="212">
    <w:name w:val="无列表212"/>
    <w:next w:val="NoList"/>
    <w:uiPriority w:val="99"/>
    <w:semiHidden/>
    <w:unhideWhenUsed/>
    <w:rsid w:val="00F11286"/>
  </w:style>
  <w:style w:type="numbering" w:customStyle="1" w:styleId="NoList11122">
    <w:name w:val="No List11122"/>
    <w:next w:val="NoList"/>
    <w:uiPriority w:val="99"/>
    <w:semiHidden/>
    <w:unhideWhenUsed/>
    <w:rsid w:val="00F11286"/>
  </w:style>
  <w:style w:type="numbering" w:customStyle="1" w:styleId="NoList7">
    <w:name w:val="No List7"/>
    <w:next w:val="NoList"/>
    <w:uiPriority w:val="99"/>
    <w:semiHidden/>
    <w:unhideWhenUsed/>
    <w:rsid w:val="00F11286"/>
  </w:style>
  <w:style w:type="numbering" w:customStyle="1" w:styleId="NoList15">
    <w:name w:val="No List15"/>
    <w:next w:val="NoList"/>
    <w:uiPriority w:val="99"/>
    <w:semiHidden/>
    <w:unhideWhenUsed/>
    <w:rsid w:val="00F11286"/>
  </w:style>
  <w:style w:type="numbering" w:customStyle="1" w:styleId="142">
    <w:name w:val="リストなし14"/>
    <w:next w:val="NoList"/>
    <w:uiPriority w:val="99"/>
    <w:semiHidden/>
    <w:unhideWhenUsed/>
    <w:rsid w:val="00F11286"/>
  </w:style>
  <w:style w:type="numbering" w:customStyle="1" w:styleId="143">
    <w:name w:val="无列表14"/>
    <w:next w:val="NoList"/>
    <w:semiHidden/>
    <w:rsid w:val="00F11286"/>
  </w:style>
  <w:style w:type="numbering" w:customStyle="1" w:styleId="NoList24">
    <w:name w:val="No List24"/>
    <w:next w:val="NoList"/>
    <w:semiHidden/>
    <w:rsid w:val="00F11286"/>
  </w:style>
  <w:style w:type="numbering" w:customStyle="1" w:styleId="NoList34">
    <w:name w:val="No List34"/>
    <w:next w:val="NoList"/>
    <w:uiPriority w:val="99"/>
    <w:semiHidden/>
    <w:rsid w:val="00F11286"/>
  </w:style>
  <w:style w:type="numbering" w:customStyle="1" w:styleId="NoList115">
    <w:name w:val="No List115"/>
    <w:next w:val="NoList"/>
    <w:uiPriority w:val="99"/>
    <w:semiHidden/>
    <w:unhideWhenUsed/>
    <w:rsid w:val="00F11286"/>
  </w:style>
  <w:style w:type="numbering" w:customStyle="1" w:styleId="150">
    <w:name w:val="無清單15"/>
    <w:next w:val="NoList"/>
    <w:uiPriority w:val="99"/>
    <w:semiHidden/>
    <w:unhideWhenUsed/>
    <w:rsid w:val="00F11286"/>
  </w:style>
  <w:style w:type="numbering" w:customStyle="1" w:styleId="114">
    <w:name w:val="無清單114"/>
    <w:next w:val="NoList"/>
    <w:uiPriority w:val="99"/>
    <w:semiHidden/>
    <w:unhideWhenUsed/>
    <w:rsid w:val="00F11286"/>
  </w:style>
  <w:style w:type="numbering" w:customStyle="1" w:styleId="NoList43">
    <w:name w:val="No List43"/>
    <w:next w:val="NoList"/>
    <w:uiPriority w:val="99"/>
    <w:semiHidden/>
    <w:unhideWhenUsed/>
    <w:rsid w:val="00F11286"/>
  </w:style>
  <w:style w:type="numbering" w:customStyle="1" w:styleId="NoList124">
    <w:name w:val="No List124"/>
    <w:next w:val="NoList"/>
    <w:uiPriority w:val="99"/>
    <w:semiHidden/>
    <w:unhideWhenUsed/>
    <w:rsid w:val="00F11286"/>
  </w:style>
  <w:style w:type="numbering" w:customStyle="1" w:styleId="1140">
    <w:name w:val="リストなし114"/>
    <w:next w:val="NoList"/>
    <w:uiPriority w:val="99"/>
    <w:semiHidden/>
    <w:unhideWhenUsed/>
    <w:rsid w:val="00F11286"/>
  </w:style>
  <w:style w:type="numbering" w:customStyle="1" w:styleId="1141">
    <w:name w:val="无列表114"/>
    <w:next w:val="NoList"/>
    <w:semiHidden/>
    <w:rsid w:val="00F11286"/>
  </w:style>
  <w:style w:type="numbering" w:customStyle="1" w:styleId="NoList214">
    <w:name w:val="No List214"/>
    <w:next w:val="NoList"/>
    <w:semiHidden/>
    <w:rsid w:val="00F11286"/>
  </w:style>
  <w:style w:type="numbering" w:customStyle="1" w:styleId="NoList314">
    <w:name w:val="No List314"/>
    <w:next w:val="NoList"/>
    <w:uiPriority w:val="99"/>
    <w:semiHidden/>
    <w:rsid w:val="00F11286"/>
  </w:style>
  <w:style w:type="numbering" w:customStyle="1" w:styleId="NoList1114">
    <w:name w:val="No List1114"/>
    <w:next w:val="NoList"/>
    <w:uiPriority w:val="99"/>
    <w:semiHidden/>
    <w:unhideWhenUsed/>
    <w:rsid w:val="00F11286"/>
  </w:style>
  <w:style w:type="numbering" w:customStyle="1" w:styleId="1240">
    <w:name w:val="無清單124"/>
    <w:next w:val="NoList"/>
    <w:uiPriority w:val="99"/>
    <w:semiHidden/>
    <w:unhideWhenUsed/>
    <w:rsid w:val="00F11286"/>
  </w:style>
  <w:style w:type="numbering" w:customStyle="1" w:styleId="1114">
    <w:name w:val="無清單1114"/>
    <w:next w:val="NoList"/>
    <w:uiPriority w:val="99"/>
    <w:semiHidden/>
    <w:unhideWhenUsed/>
    <w:rsid w:val="00F11286"/>
  </w:style>
  <w:style w:type="numbering" w:customStyle="1" w:styleId="230">
    <w:name w:val="无列表23"/>
    <w:next w:val="NoList"/>
    <w:uiPriority w:val="99"/>
    <w:semiHidden/>
    <w:unhideWhenUsed/>
    <w:rsid w:val="00F11286"/>
  </w:style>
  <w:style w:type="numbering" w:customStyle="1" w:styleId="NoList1213">
    <w:name w:val="No List1213"/>
    <w:next w:val="NoList"/>
    <w:uiPriority w:val="99"/>
    <w:semiHidden/>
    <w:unhideWhenUsed/>
    <w:rsid w:val="00F11286"/>
  </w:style>
  <w:style w:type="numbering" w:customStyle="1" w:styleId="11132">
    <w:name w:val="リストなし1113"/>
    <w:next w:val="NoList"/>
    <w:uiPriority w:val="99"/>
    <w:semiHidden/>
    <w:unhideWhenUsed/>
    <w:rsid w:val="00F11286"/>
  </w:style>
  <w:style w:type="numbering" w:customStyle="1" w:styleId="11133">
    <w:name w:val="无列表1113"/>
    <w:next w:val="NoList"/>
    <w:semiHidden/>
    <w:rsid w:val="00F11286"/>
  </w:style>
  <w:style w:type="numbering" w:customStyle="1" w:styleId="NoList2113">
    <w:name w:val="No List2113"/>
    <w:next w:val="NoList"/>
    <w:semiHidden/>
    <w:rsid w:val="00F11286"/>
  </w:style>
  <w:style w:type="numbering" w:customStyle="1" w:styleId="NoList3113">
    <w:name w:val="No List3113"/>
    <w:next w:val="NoList"/>
    <w:uiPriority w:val="99"/>
    <w:semiHidden/>
    <w:rsid w:val="00F11286"/>
  </w:style>
  <w:style w:type="numbering" w:customStyle="1" w:styleId="NoList11113">
    <w:name w:val="No List11113"/>
    <w:next w:val="NoList"/>
    <w:uiPriority w:val="99"/>
    <w:semiHidden/>
    <w:unhideWhenUsed/>
    <w:rsid w:val="00F11286"/>
  </w:style>
  <w:style w:type="numbering" w:customStyle="1" w:styleId="12130">
    <w:name w:val="無清單1213"/>
    <w:next w:val="NoList"/>
    <w:uiPriority w:val="99"/>
    <w:semiHidden/>
    <w:unhideWhenUsed/>
    <w:rsid w:val="00F11286"/>
  </w:style>
  <w:style w:type="numbering" w:customStyle="1" w:styleId="11113">
    <w:name w:val="無清單11113"/>
    <w:next w:val="NoList"/>
    <w:uiPriority w:val="99"/>
    <w:semiHidden/>
    <w:unhideWhenUsed/>
    <w:rsid w:val="00F11286"/>
  </w:style>
  <w:style w:type="numbering" w:customStyle="1" w:styleId="NoList53">
    <w:name w:val="No List53"/>
    <w:next w:val="NoList"/>
    <w:uiPriority w:val="99"/>
    <w:semiHidden/>
    <w:unhideWhenUsed/>
    <w:rsid w:val="00F11286"/>
  </w:style>
  <w:style w:type="numbering" w:customStyle="1" w:styleId="NoList133">
    <w:name w:val="No List133"/>
    <w:next w:val="NoList"/>
    <w:uiPriority w:val="99"/>
    <w:semiHidden/>
    <w:unhideWhenUsed/>
    <w:rsid w:val="00F11286"/>
  </w:style>
  <w:style w:type="numbering" w:customStyle="1" w:styleId="1232">
    <w:name w:val="リストなし123"/>
    <w:next w:val="NoList"/>
    <w:uiPriority w:val="99"/>
    <w:semiHidden/>
    <w:unhideWhenUsed/>
    <w:rsid w:val="00F11286"/>
  </w:style>
  <w:style w:type="numbering" w:customStyle="1" w:styleId="1233">
    <w:name w:val="无列表123"/>
    <w:next w:val="NoList"/>
    <w:semiHidden/>
    <w:rsid w:val="00F11286"/>
  </w:style>
  <w:style w:type="numbering" w:customStyle="1" w:styleId="NoList223">
    <w:name w:val="No List223"/>
    <w:next w:val="NoList"/>
    <w:semiHidden/>
    <w:rsid w:val="00F11286"/>
  </w:style>
  <w:style w:type="numbering" w:customStyle="1" w:styleId="NoList323">
    <w:name w:val="No List323"/>
    <w:next w:val="NoList"/>
    <w:uiPriority w:val="99"/>
    <w:semiHidden/>
    <w:rsid w:val="00F11286"/>
  </w:style>
  <w:style w:type="numbering" w:customStyle="1" w:styleId="NoList1123">
    <w:name w:val="No List1123"/>
    <w:next w:val="NoList"/>
    <w:uiPriority w:val="99"/>
    <w:semiHidden/>
    <w:unhideWhenUsed/>
    <w:rsid w:val="00F11286"/>
  </w:style>
  <w:style w:type="numbering" w:customStyle="1" w:styleId="1330">
    <w:name w:val="無清單133"/>
    <w:next w:val="NoList"/>
    <w:uiPriority w:val="99"/>
    <w:semiHidden/>
    <w:unhideWhenUsed/>
    <w:rsid w:val="00F11286"/>
  </w:style>
  <w:style w:type="numbering" w:customStyle="1" w:styleId="11230">
    <w:name w:val="無清單1123"/>
    <w:next w:val="NoList"/>
    <w:uiPriority w:val="99"/>
    <w:semiHidden/>
    <w:unhideWhenUsed/>
    <w:rsid w:val="00F11286"/>
  </w:style>
  <w:style w:type="numbering" w:customStyle="1" w:styleId="213">
    <w:name w:val="无列表213"/>
    <w:next w:val="NoList"/>
    <w:uiPriority w:val="99"/>
    <w:semiHidden/>
    <w:unhideWhenUsed/>
    <w:rsid w:val="00F11286"/>
  </w:style>
  <w:style w:type="numbering" w:customStyle="1" w:styleId="NoList1222">
    <w:name w:val="No List1222"/>
    <w:next w:val="NoList"/>
    <w:uiPriority w:val="99"/>
    <w:semiHidden/>
    <w:unhideWhenUsed/>
    <w:rsid w:val="00F11286"/>
  </w:style>
  <w:style w:type="numbering" w:customStyle="1" w:styleId="11221">
    <w:name w:val="リストなし1122"/>
    <w:next w:val="NoList"/>
    <w:uiPriority w:val="99"/>
    <w:semiHidden/>
    <w:unhideWhenUsed/>
    <w:rsid w:val="00F11286"/>
  </w:style>
  <w:style w:type="numbering" w:customStyle="1" w:styleId="11222">
    <w:name w:val="无列表1122"/>
    <w:next w:val="NoList"/>
    <w:semiHidden/>
    <w:rsid w:val="00F11286"/>
  </w:style>
  <w:style w:type="numbering" w:customStyle="1" w:styleId="NoList2122">
    <w:name w:val="No List2122"/>
    <w:next w:val="NoList"/>
    <w:semiHidden/>
    <w:rsid w:val="00F11286"/>
  </w:style>
  <w:style w:type="numbering" w:customStyle="1" w:styleId="NoList3122">
    <w:name w:val="No List3122"/>
    <w:next w:val="NoList"/>
    <w:uiPriority w:val="99"/>
    <w:semiHidden/>
    <w:rsid w:val="00F11286"/>
  </w:style>
  <w:style w:type="numbering" w:customStyle="1" w:styleId="NoList11123">
    <w:name w:val="No List11123"/>
    <w:next w:val="NoList"/>
    <w:uiPriority w:val="99"/>
    <w:semiHidden/>
    <w:unhideWhenUsed/>
    <w:rsid w:val="00F11286"/>
  </w:style>
  <w:style w:type="numbering" w:customStyle="1" w:styleId="12220">
    <w:name w:val="無清單1222"/>
    <w:next w:val="NoList"/>
    <w:uiPriority w:val="99"/>
    <w:semiHidden/>
    <w:unhideWhenUsed/>
    <w:rsid w:val="00F11286"/>
  </w:style>
  <w:style w:type="numbering" w:customStyle="1" w:styleId="111220">
    <w:name w:val="無清單11122"/>
    <w:next w:val="NoList"/>
    <w:uiPriority w:val="99"/>
    <w:semiHidden/>
    <w:unhideWhenUsed/>
    <w:rsid w:val="00F11286"/>
  </w:style>
  <w:style w:type="table" w:customStyle="1" w:styleId="TableGrid1121">
    <w:name w:val="Table Grid1121"/>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11286"/>
  </w:style>
  <w:style w:type="table" w:customStyle="1" w:styleId="TableGrid9">
    <w:name w:val="Table Grid9"/>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11286"/>
  </w:style>
  <w:style w:type="numbering" w:customStyle="1" w:styleId="151">
    <w:name w:val="リストなし15"/>
    <w:next w:val="NoList"/>
    <w:uiPriority w:val="99"/>
    <w:semiHidden/>
    <w:unhideWhenUsed/>
    <w:rsid w:val="00F11286"/>
  </w:style>
  <w:style w:type="table" w:customStyle="1" w:styleId="TableGrid15">
    <w:name w:val="Table Grid15"/>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11286"/>
  </w:style>
  <w:style w:type="table" w:customStyle="1" w:styleId="35">
    <w:name w:val="网格型35"/>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11286"/>
  </w:style>
  <w:style w:type="numbering" w:customStyle="1" w:styleId="NoList35">
    <w:name w:val="No List35"/>
    <w:next w:val="NoList"/>
    <w:uiPriority w:val="99"/>
    <w:semiHidden/>
    <w:rsid w:val="00F11286"/>
  </w:style>
  <w:style w:type="table" w:customStyle="1" w:styleId="TableGrid45">
    <w:name w:val="Table Grid45"/>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11286"/>
  </w:style>
  <w:style w:type="numbering" w:customStyle="1" w:styleId="160">
    <w:name w:val="無清單16"/>
    <w:next w:val="NoList"/>
    <w:uiPriority w:val="99"/>
    <w:semiHidden/>
    <w:unhideWhenUsed/>
    <w:rsid w:val="00F11286"/>
  </w:style>
  <w:style w:type="numbering" w:customStyle="1" w:styleId="115">
    <w:name w:val="無清單115"/>
    <w:next w:val="NoList"/>
    <w:uiPriority w:val="99"/>
    <w:semiHidden/>
    <w:unhideWhenUsed/>
    <w:rsid w:val="00F11286"/>
  </w:style>
  <w:style w:type="table" w:customStyle="1" w:styleId="153">
    <w:name w:val="表格格線15"/>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11286"/>
  </w:style>
  <w:style w:type="numbering" w:customStyle="1" w:styleId="24">
    <w:name w:val="无列表24"/>
    <w:next w:val="NoList"/>
    <w:uiPriority w:val="99"/>
    <w:semiHidden/>
    <w:unhideWhenUsed/>
    <w:rsid w:val="00F11286"/>
  </w:style>
  <w:style w:type="numbering" w:customStyle="1" w:styleId="NoList125">
    <w:name w:val="No List125"/>
    <w:next w:val="NoList"/>
    <w:uiPriority w:val="99"/>
    <w:semiHidden/>
    <w:unhideWhenUsed/>
    <w:rsid w:val="00F11286"/>
  </w:style>
  <w:style w:type="numbering" w:customStyle="1" w:styleId="1150">
    <w:name w:val="リストなし115"/>
    <w:next w:val="NoList"/>
    <w:uiPriority w:val="99"/>
    <w:semiHidden/>
    <w:unhideWhenUsed/>
    <w:rsid w:val="00F11286"/>
  </w:style>
  <w:style w:type="numbering" w:customStyle="1" w:styleId="1151">
    <w:name w:val="无列表115"/>
    <w:next w:val="NoList"/>
    <w:semiHidden/>
    <w:rsid w:val="00F11286"/>
  </w:style>
  <w:style w:type="numbering" w:customStyle="1" w:styleId="NoList215">
    <w:name w:val="No List215"/>
    <w:next w:val="NoList"/>
    <w:semiHidden/>
    <w:rsid w:val="00F11286"/>
  </w:style>
  <w:style w:type="numbering" w:customStyle="1" w:styleId="NoList315">
    <w:name w:val="No List315"/>
    <w:next w:val="NoList"/>
    <w:uiPriority w:val="99"/>
    <w:semiHidden/>
    <w:rsid w:val="00F11286"/>
  </w:style>
  <w:style w:type="numbering" w:customStyle="1" w:styleId="125">
    <w:name w:val="無清單125"/>
    <w:next w:val="NoList"/>
    <w:uiPriority w:val="99"/>
    <w:semiHidden/>
    <w:unhideWhenUsed/>
    <w:rsid w:val="00F11286"/>
  </w:style>
  <w:style w:type="numbering" w:customStyle="1" w:styleId="1115">
    <w:name w:val="無清單1115"/>
    <w:next w:val="NoList"/>
    <w:uiPriority w:val="99"/>
    <w:semiHidden/>
    <w:unhideWhenUsed/>
    <w:rsid w:val="00F11286"/>
  </w:style>
  <w:style w:type="table" w:customStyle="1" w:styleId="TableGrid114">
    <w:name w:val="Table Grid114"/>
    <w:basedOn w:val="TableNormal"/>
    <w:next w:val="TableGrid"/>
    <w:uiPriority w:val="39"/>
    <w:rsid w:val="00F1128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11286"/>
  </w:style>
  <w:style w:type="numbering" w:customStyle="1" w:styleId="NoList1124">
    <w:name w:val="No List1124"/>
    <w:next w:val="NoList"/>
    <w:uiPriority w:val="99"/>
    <w:semiHidden/>
    <w:unhideWhenUsed/>
    <w:rsid w:val="00F11286"/>
  </w:style>
  <w:style w:type="table" w:customStyle="1" w:styleId="TableGrid53">
    <w:name w:val="Table Grid53"/>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11286"/>
  </w:style>
  <w:style w:type="numbering" w:customStyle="1" w:styleId="11140">
    <w:name w:val="リストなし1114"/>
    <w:next w:val="NoList"/>
    <w:uiPriority w:val="99"/>
    <w:semiHidden/>
    <w:unhideWhenUsed/>
    <w:rsid w:val="00F11286"/>
  </w:style>
  <w:style w:type="numbering" w:customStyle="1" w:styleId="11141">
    <w:name w:val="无列表1114"/>
    <w:next w:val="NoList"/>
    <w:semiHidden/>
    <w:rsid w:val="00F11286"/>
  </w:style>
  <w:style w:type="numbering" w:customStyle="1" w:styleId="NoList2114">
    <w:name w:val="No List2114"/>
    <w:next w:val="NoList"/>
    <w:semiHidden/>
    <w:rsid w:val="00F11286"/>
  </w:style>
  <w:style w:type="numbering" w:customStyle="1" w:styleId="NoList3114">
    <w:name w:val="No List3114"/>
    <w:next w:val="NoList"/>
    <w:uiPriority w:val="99"/>
    <w:semiHidden/>
    <w:rsid w:val="00F11286"/>
  </w:style>
  <w:style w:type="numbering" w:customStyle="1" w:styleId="NoList11114">
    <w:name w:val="No List11114"/>
    <w:next w:val="NoList"/>
    <w:uiPriority w:val="99"/>
    <w:semiHidden/>
    <w:unhideWhenUsed/>
    <w:rsid w:val="00F11286"/>
  </w:style>
  <w:style w:type="numbering" w:customStyle="1" w:styleId="1214">
    <w:name w:val="無清單1214"/>
    <w:next w:val="NoList"/>
    <w:uiPriority w:val="99"/>
    <w:semiHidden/>
    <w:unhideWhenUsed/>
    <w:rsid w:val="00F11286"/>
  </w:style>
  <w:style w:type="numbering" w:customStyle="1" w:styleId="111140">
    <w:name w:val="無清單11114"/>
    <w:next w:val="NoList"/>
    <w:uiPriority w:val="99"/>
    <w:semiHidden/>
    <w:unhideWhenUsed/>
    <w:rsid w:val="00F11286"/>
  </w:style>
  <w:style w:type="numbering" w:customStyle="1" w:styleId="NoList54">
    <w:name w:val="No List54"/>
    <w:next w:val="NoList"/>
    <w:uiPriority w:val="99"/>
    <w:semiHidden/>
    <w:unhideWhenUsed/>
    <w:rsid w:val="00F11286"/>
  </w:style>
  <w:style w:type="table" w:customStyle="1" w:styleId="TableGrid63">
    <w:name w:val="Table Grid63"/>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11286"/>
  </w:style>
  <w:style w:type="numbering" w:customStyle="1" w:styleId="1241">
    <w:name w:val="リストなし124"/>
    <w:next w:val="NoList"/>
    <w:uiPriority w:val="99"/>
    <w:semiHidden/>
    <w:unhideWhenUsed/>
    <w:rsid w:val="00F11286"/>
  </w:style>
  <w:style w:type="table" w:customStyle="1" w:styleId="TableGrid123">
    <w:name w:val="Table Grid123"/>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11286"/>
  </w:style>
  <w:style w:type="table" w:customStyle="1" w:styleId="323">
    <w:name w:val="网格型323"/>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11286"/>
  </w:style>
  <w:style w:type="numbering" w:customStyle="1" w:styleId="NoList324">
    <w:name w:val="No List324"/>
    <w:next w:val="NoList"/>
    <w:uiPriority w:val="99"/>
    <w:semiHidden/>
    <w:rsid w:val="00F11286"/>
  </w:style>
  <w:style w:type="table" w:customStyle="1" w:styleId="TableGrid423">
    <w:name w:val="Table Grid423"/>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11286"/>
  </w:style>
  <w:style w:type="numbering" w:customStyle="1" w:styleId="1124">
    <w:name w:val="無清單1124"/>
    <w:next w:val="NoList"/>
    <w:uiPriority w:val="99"/>
    <w:semiHidden/>
    <w:unhideWhenUsed/>
    <w:rsid w:val="00F11286"/>
  </w:style>
  <w:style w:type="table" w:customStyle="1" w:styleId="1234">
    <w:name w:val="表格格線123"/>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11286"/>
  </w:style>
  <w:style w:type="numbering" w:customStyle="1" w:styleId="NoList1223">
    <w:name w:val="No List1223"/>
    <w:next w:val="NoList"/>
    <w:uiPriority w:val="99"/>
    <w:semiHidden/>
    <w:unhideWhenUsed/>
    <w:rsid w:val="00F11286"/>
  </w:style>
  <w:style w:type="numbering" w:customStyle="1" w:styleId="11231">
    <w:name w:val="リストなし1123"/>
    <w:next w:val="NoList"/>
    <w:uiPriority w:val="99"/>
    <w:semiHidden/>
    <w:unhideWhenUsed/>
    <w:rsid w:val="00F11286"/>
  </w:style>
  <w:style w:type="numbering" w:customStyle="1" w:styleId="11232">
    <w:name w:val="无列表1123"/>
    <w:next w:val="NoList"/>
    <w:semiHidden/>
    <w:rsid w:val="00F11286"/>
  </w:style>
  <w:style w:type="numbering" w:customStyle="1" w:styleId="NoList2123">
    <w:name w:val="No List2123"/>
    <w:next w:val="NoList"/>
    <w:semiHidden/>
    <w:rsid w:val="00F11286"/>
  </w:style>
  <w:style w:type="numbering" w:customStyle="1" w:styleId="NoList3123">
    <w:name w:val="No List3123"/>
    <w:next w:val="NoList"/>
    <w:uiPriority w:val="99"/>
    <w:semiHidden/>
    <w:rsid w:val="00F11286"/>
  </w:style>
  <w:style w:type="numbering" w:customStyle="1" w:styleId="NoList11124">
    <w:name w:val="No List11124"/>
    <w:next w:val="NoList"/>
    <w:uiPriority w:val="99"/>
    <w:semiHidden/>
    <w:unhideWhenUsed/>
    <w:rsid w:val="00F11286"/>
  </w:style>
  <w:style w:type="numbering" w:customStyle="1" w:styleId="12230">
    <w:name w:val="無清單1223"/>
    <w:next w:val="NoList"/>
    <w:uiPriority w:val="99"/>
    <w:semiHidden/>
    <w:unhideWhenUsed/>
    <w:rsid w:val="00F11286"/>
  </w:style>
  <w:style w:type="numbering" w:customStyle="1" w:styleId="111230">
    <w:name w:val="無清單11123"/>
    <w:next w:val="NoList"/>
    <w:uiPriority w:val="99"/>
    <w:semiHidden/>
    <w:unhideWhenUsed/>
    <w:rsid w:val="00F11286"/>
  </w:style>
  <w:style w:type="table" w:customStyle="1" w:styleId="116">
    <w:name w:val="网格型11"/>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1128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11286"/>
  </w:style>
  <w:style w:type="table" w:customStyle="1" w:styleId="215">
    <w:name w:val="网格型21"/>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11286"/>
  </w:style>
  <w:style w:type="numbering" w:customStyle="1" w:styleId="NoList1132">
    <w:name w:val="No List1132"/>
    <w:next w:val="NoList"/>
    <w:uiPriority w:val="99"/>
    <w:semiHidden/>
    <w:unhideWhenUsed/>
    <w:rsid w:val="00F11286"/>
  </w:style>
  <w:style w:type="numbering" w:customStyle="1" w:styleId="NoList412">
    <w:name w:val="No List412"/>
    <w:next w:val="NoList"/>
    <w:uiPriority w:val="99"/>
    <w:semiHidden/>
    <w:unhideWhenUsed/>
    <w:rsid w:val="00F11286"/>
  </w:style>
  <w:style w:type="table" w:customStyle="1" w:styleId="TableGrid1122">
    <w:name w:val="Table Grid1122"/>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11286"/>
  </w:style>
  <w:style w:type="numbering" w:customStyle="1" w:styleId="NoList12112">
    <w:name w:val="No List12112"/>
    <w:next w:val="NoList"/>
    <w:uiPriority w:val="99"/>
    <w:semiHidden/>
    <w:unhideWhenUsed/>
    <w:rsid w:val="00F11286"/>
  </w:style>
  <w:style w:type="numbering" w:customStyle="1" w:styleId="111121">
    <w:name w:val="リストなし11112"/>
    <w:next w:val="NoList"/>
    <w:uiPriority w:val="99"/>
    <w:semiHidden/>
    <w:unhideWhenUsed/>
    <w:rsid w:val="00F11286"/>
  </w:style>
  <w:style w:type="numbering" w:customStyle="1" w:styleId="111122">
    <w:name w:val="无列表11112"/>
    <w:next w:val="NoList"/>
    <w:semiHidden/>
    <w:rsid w:val="00F11286"/>
  </w:style>
  <w:style w:type="numbering" w:customStyle="1" w:styleId="NoList21112">
    <w:name w:val="No List21112"/>
    <w:next w:val="NoList"/>
    <w:semiHidden/>
    <w:rsid w:val="00F11286"/>
  </w:style>
  <w:style w:type="numbering" w:customStyle="1" w:styleId="NoList31112">
    <w:name w:val="No List31112"/>
    <w:next w:val="NoList"/>
    <w:uiPriority w:val="99"/>
    <w:semiHidden/>
    <w:rsid w:val="00F11286"/>
  </w:style>
  <w:style w:type="numbering" w:customStyle="1" w:styleId="NoList111112">
    <w:name w:val="No List111112"/>
    <w:next w:val="NoList"/>
    <w:uiPriority w:val="99"/>
    <w:semiHidden/>
    <w:unhideWhenUsed/>
    <w:rsid w:val="00F11286"/>
  </w:style>
  <w:style w:type="numbering" w:customStyle="1" w:styleId="121120">
    <w:name w:val="無清單12112"/>
    <w:next w:val="NoList"/>
    <w:uiPriority w:val="99"/>
    <w:semiHidden/>
    <w:unhideWhenUsed/>
    <w:rsid w:val="00F11286"/>
  </w:style>
  <w:style w:type="numbering" w:customStyle="1" w:styleId="1111120">
    <w:name w:val="無清單111112"/>
    <w:next w:val="NoList"/>
    <w:uiPriority w:val="99"/>
    <w:semiHidden/>
    <w:unhideWhenUsed/>
    <w:rsid w:val="00F11286"/>
  </w:style>
  <w:style w:type="numbering" w:customStyle="1" w:styleId="NoList1312">
    <w:name w:val="No List1312"/>
    <w:next w:val="NoList"/>
    <w:uiPriority w:val="99"/>
    <w:semiHidden/>
    <w:unhideWhenUsed/>
    <w:rsid w:val="00F11286"/>
  </w:style>
  <w:style w:type="numbering" w:customStyle="1" w:styleId="12121">
    <w:name w:val="リストなし1212"/>
    <w:next w:val="NoList"/>
    <w:uiPriority w:val="99"/>
    <w:semiHidden/>
    <w:unhideWhenUsed/>
    <w:rsid w:val="00F11286"/>
  </w:style>
  <w:style w:type="numbering" w:customStyle="1" w:styleId="12122">
    <w:name w:val="无列表1212"/>
    <w:next w:val="NoList"/>
    <w:semiHidden/>
    <w:rsid w:val="00F11286"/>
  </w:style>
  <w:style w:type="numbering" w:customStyle="1" w:styleId="NoList2212">
    <w:name w:val="No List2212"/>
    <w:next w:val="NoList"/>
    <w:semiHidden/>
    <w:rsid w:val="00F11286"/>
  </w:style>
  <w:style w:type="numbering" w:customStyle="1" w:styleId="NoList3212">
    <w:name w:val="No List3212"/>
    <w:next w:val="NoList"/>
    <w:uiPriority w:val="99"/>
    <w:semiHidden/>
    <w:rsid w:val="00F11286"/>
  </w:style>
  <w:style w:type="numbering" w:customStyle="1" w:styleId="NoList11212">
    <w:name w:val="No List11212"/>
    <w:next w:val="NoList"/>
    <w:uiPriority w:val="99"/>
    <w:semiHidden/>
    <w:unhideWhenUsed/>
    <w:rsid w:val="00F11286"/>
  </w:style>
  <w:style w:type="numbering" w:customStyle="1" w:styleId="13120">
    <w:name w:val="無清單1312"/>
    <w:next w:val="NoList"/>
    <w:uiPriority w:val="99"/>
    <w:semiHidden/>
    <w:unhideWhenUsed/>
    <w:rsid w:val="00F11286"/>
  </w:style>
  <w:style w:type="numbering" w:customStyle="1" w:styleId="112120">
    <w:name w:val="無清單11212"/>
    <w:next w:val="NoList"/>
    <w:uiPriority w:val="99"/>
    <w:semiHidden/>
    <w:unhideWhenUsed/>
    <w:rsid w:val="00F11286"/>
  </w:style>
  <w:style w:type="numbering" w:customStyle="1" w:styleId="2112">
    <w:name w:val="无列表2112"/>
    <w:next w:val="NoList"/>
    <w:uiPriority w:val="99"/>
    <w:semiHidden/>
    <w:unhideWhenUsed/>
    <w:rsid w:val="00F11286"/>
  </w:style>
  <w:style w:type="numbering" w:customStyle="1" w:styleId="NoList12212">
    <w:name w:val="No List12212"/>
    <w:next w:val="NoList"/>
    <w:uiPriority w:val="99"/>
    <w:semiHidden/>
    <w:unhideWhenUsed/>
    <w:rsid w:val="00F11286"/>
  </w:style>
  <w:style w:type="numbering" w:customStyle="1" w:styleId="112121">
    <w:name w:val="リストなし11212"/>
    <w:next w:val="NoList"/>
    <w:uiPriority w:val="99"/>
    <w:semiHidden/>
    <w:unhideWhenUsed/>
    <w:rsid w:val="00F11286"/>
  </w:style>
  <w:style w:type="numbering" w:customStyle="1" w:styleId="112122">
    <w:name w:val="无列表11212"/>
    <w:next w:val="NoList"/>
    <w:semiHidden/>
    <w:rsid w:val="00F11286"/>
  </w:style>
  <w:style w:type="numbering" w:customStyle="1" w:styleId="NoList21212">
    <w:name w:val="No List21212"/>
    <w:next w:val="NoList"/>
    <w:semiHidden/>
    <w:rsid w:val="00F11286"/>
  </w:style>
  <w:style w:type="numbering" w:customStyle="1" w:styleId="NoList31212">
    <w:name w:val="No List31212"/>
    <w:next w:val="NoList"/>
    <w:uiPriority w:val="99"/>
    <w:semiHidden/>
    <w:rsid w:val="00F11286"/>
  </w:style>
  <w:style w:type="numbering" w:customStyle="1" w:styleId="NoList111212">
    <w:name w:val="No List111212"/>
    <w:next w:val="NoList"/>
    <w:uiPriority w:val="99"/>
    <w:semiHidden/>
    <w:unhideWhenUsed/>
    <w:rsid w:val="00F11286"/>
  </w:style>
  <w:style w:type="numbering" w:customStyle="1" w:styleId="12212">
    <w:name w:val="無清單12212"/>
    <w:next w:val="NoList"/>
    <w:uiPriority w:val="99"/>
    <w:semiHidden/>
    <w:unhideWhenUsed/>
    <w:rsid w:val="00F11286"/>
  </w:style>
  <w:style w:type="numbering" w:customStyle="1" w:styleId="111212">
    <w:name w:val="無清單111212"/>
    <w:next w:val="NoList"/>
    <w:uiPriority w:val="99"/>
    <w:semiHidden/>
    <w:unhideWhenUsed/>
    <w:rsid w:val="00F11286"/>
  </w:style>
  <w:style w:type="character" w:customStyle="1" w:styleId="NumberedListChar">
    <w:name w:val="Numbered List Char"/>
    <w:basedOn w:val="ListParagraphChar"/>
    <w:link w:val="NumberedList"/>
    <w:rsid w:val="00F11286"/>
    <w:rPr>
      <w:rFonts w:ascii="Times New Roman" w:eastAsia="MS Mincho" w:hAnsi="Times New Roman"/>
      <w:sz w:val="24"/>
      <w:szCs w:val="24"/>
      <w:lang w:val="en-US" w:eastAsia="ko-KR"/>
    </w:rPr>
  </w:style>
  <w:style w:type="paragraph" w:customStyle="1" w:styleId="Doc-text2">
    <w:name w:val="Doc-text2"/>
    <w:basedOn w:val="Normal"/>
    <w:link w:val="Doc-text2Char"/>
    <w:qFormat/>
    <w:rsid w:val="00F1128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11286"/>
    <w:rPr>
      <w:rFonts w:ascii="Arial" w:eastAsia="MS Mincho" w:hAnsi="Arial" w:cs="Arial"/>
      <w:lang w:val="en-GB" w:eastAsia="ja-JP"/>
    </w:rPr>
  </w:style>
  <w:style w:type="character" w:customStyle="1" w:styleId="11Char">
    <w:name w:val="1.1 Char"/>
    <w:rsid w:val="00F11286"/>
    <w:rPr>
      <w:rFonts w:ascii="Arial" w:eastAsia="MS Mincho" w:hAnsi="Arial"/>
      <w:b/>
      <w:bCs/>
      <w:sz w:val="24"/>
      <w:szCs w:val="26"/>
    </w:rPr>
  </w:style>
  <w:style w:type="character" w:customStyle="1" w:styleId="1b">
    <w:name w:val="明显强调1"/>
    <w:uiPriority w:val="21"/>
    <w:qFormat/>
    <w:rsid w:val="00F11286"/>
    <w:rPr>
      <w:b/>
      <w:bCs/>
      <w:i/>
      <w:iCs/>
      <w:color w:val="4F81BD"/>
    </w:rPr>
  </w:style>
  <w:style w:type="paragraph" w:customStyle="1" w:styleId="MediumGrid21">
    <w:name w:val="Medium Grid 21"/>
    <w:uiPriority w:val="1"/>
    <w:qFormat/>
    <w:rsid w:val="00F1128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11286"/>
    <w:pPr>
      <w:overflowPunct w:val="0"/>
      <w:autoSpaceDE w:val="0"/>
      <w:autoSpaceDN w:val="0"/>
      <w:adjustRightInd w:val="0"/>
      <w:spacing w:before="120" w:after="120"/>
      <w:ind w:left="720"/>
      <w:jc w:val="both"/>
      <w:textAlignment w:val="baseline"/>
    </w:pPr>
    <w:rPr>
      <w:rFonts w:eastAsia="Times New Roman"/>
      <w:sz w:val="24"/>
      <w:lang w:val="fr-FR" w:eastAsia="ko-KR"/>
    </w:rPr>
  </w:style>
  <w:style w:type="paragraph" w:customStyle="1" w:styleId="Observation">
    <w:name w:val="Observation"/>
    <w:basedOn w:val="Normal"/>
    <w:uiPriority w:val="99"/>
    <w:qFormat/>
    <w:rsid w:val="00F11286"/>
    <w:pPr>
      <w:numPr>
        <w:numId w:val="8"/>
      </w:numPr>
      <w:tabs>
        <w:tab w:val="left" w:pos="1701"/>
      </w:tabs>
      <w:overflowPunct w:val="0"/>
      <w:autoSpaceDE w:val="0"/>
      <w:autoSpaceDN w:val="0"/>
      <w:adjustRightInd w:val="0"/>
      <w:spacing w:before="120" w:after="120"/>
      <w:ind w:left="1211"/>
      <w:jc w:val="both"/>
      <w:textAlignment w:val="baseline"/>
    </w:pPr>
    <w:rPr>
      <w:rFonts w:ascii="Arial" w:eastAsia="Times New Roman" w:hAnsi="Arial"/>
      <w:b/>
      <w:bCs/>
      <w:lang w:eastAsia="ko-KR"/>
    </w:rPr>
  </w:style>
  <w:style w:type="character" w:styleId="Emphasis">
    <w:name w:val="Emphasis"/>
    <w:qFormat/>
    <w:rsid w:val="00F11286"/>
    <w:rPr>
      <w:rFonts w:ascii="Times New Roman" w:hAnsi="Times New Roman" w:cs="Times New Roman" w:hint="default"/>
      <w:i/>
      <w:iCs/>
    </w:rPr>
  </w:style>
  <w:style w:type="paragraph" w:styleId="NoSpacing">
    <w:name w:val="No Spacing"/>
    <w:basedOn w:val="Normal"/>
    <w:uiPriority w:val="1"/>
    <w:qFormat/>
    <w:rsid w:val="00F11286"/>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11286"/>
    <w:rPr>
      <w:b/>
      <w:bCs w:val="0"/>
      <w:i/>
      <w:iCs w:val="0"/>
      <w:color w:val="4F81BD"/>
    </w:rPr>
  </w:style>
  <w:style w:type="character" w:styleId="SubtleReference">
    <w:name w:val="Subtle Reference"/>
    <w:uiPriority w:val="31"/>
    <w:qFormat/>
    <w:rsid w:val="00F11286"/>
    <w:rPr>
      <w:smallCaps/>
      <w:color w:val="C0504D"/>
      <w:u w:val="single"/>
    </w:rPr>
  </w:style>
  <w:style w:type="character" w:styleId="IntenseReference">
    <w:name w:val="Intense Reference"/>
    <w:qFormat/>
    <w:rsid w:val="00F11286"/>
    <w:rPr>
      <w:b/>
      <w:bCs w:val="0"/>
      <w:smallCaps/>
      <w:color w:val="C0504D"/>
      <w:spacing w:val="5"/>
      <w:u w:val="single"/>
    </w:rPr>
  </w:style>
  <w:style w:type="paragraph" w:customStyle="1" w:styleId="Header-3gppTdoc">
    <w:name w:val="Header-3gpp Tdoc"/>
    <w:basedOn w:val="Header"/>
    <w:link w:val="Header-3gppTdocChar"/>
    <w:qFormat/>
    <w:rsid w:val="00F11286"/>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rsid w:val="00F11286"/>
    <w:rPr>
      <w:rFonts w:ascii="Arial" w:eastAsia="MS Mincho" w:hAnsi="Arial" w:cs="Arial"/>
      <w:b/>
      <w:sz w:val="24"/>
      <w:szCs w:val="24"/>
      <w:lang w:val="en-US" w:eastAsia="ko-KR"/>
    </w:rPr>
  </w:style>
  <w:style w:type="numbering" w:customStyle="1" w:styleId="13111">
    <w:name w:val="无列表1311"/>
    <w:next w:val="NoList"/>
    <w:semiHidden/>
    <w:rsid w:val="00F11286"/>
  </w:style>
  <w:style w:type="numbering" w:customStyle="1" w:styleId="NoList4111">
    <w:name w:val="No List4111"/>
    <w:next w:val="NoList"/>
    <w:uiPriority w:val="99"/>
    <w:semiHidden/>
    <w:unhideWhenUsed/>
    <w:rsid w:val="00F11286"/>
  </w:style>
  <w:style w:type="numbering" w:customStyle="1" w:styleId="2211">
    <w:name w:val="无列表2211"/>
    <w:next w:val="NoList"/>
    <w:uiPriority w:val="99"/>
    <w:semiHidden/>
    <w:unhideWhenUsed/>
    <w:rsid w:val="00F11286"/>
  </w:style>
  <w:style w:type="numbering" w:customStyle="1" w:styleId="NoList121111">
    <w:name w:val="No List121111"/>
    <w:next w:val="NoList"/>
    <w:uiPriority w:val="99"/>
    <w:semiHidden/>
    <w:unhideWhenUsed/>
    <w:rsid w:val="00F11286"/>
  </w:style>
  <w:style w:type="numbering" w:customStyle="1" w:styleId="1111111">
    <w:name w:val="リストなし111111"/>
    <w:next w:val="NoList"/>
    <w:uiPriority w:val="99"/>
    <w:semiHidden/>
    <w:unhideWhenUsed/>
    <w:rsid w:val="00F11286"/>
  </w:style>
  <w:style w:type="numbering" w:customStyle="1" w:styleId="1111112">
    <w:name w:val="无列表111111"/>
    <w:next w:val="NoList"/>
    <w:semiHidden/>
    <w:rsid w:val="00F11286"/>
  </w:style>
  <w:style w:type="numbering" w:customStyle="1" w:styleId="NoList211111">
    <w:name w:val="No List211111"/>
    <w:next w:val="NoList"/>
    <w:semiHidden/>
    <w:rsid w:val="00F11286"/>
  </w:style>
  <w:style w:type="numbering" w:customStyle="1" w:styleId="NoList311111">
    <w:name w:val="No List311111"/>
    <w:next w:val="NoList"/>
    <w:uiPriority w:val="99"/>
    <w:semiHidden/>
    <w:rsid w:val="00F11286"/>
  </w:style>
  <w:style w:type="numbering" w:customStyle="1" w:styleId="NoList1111111">
    <w:name w:val="No List1111111"/>
    <w:next w:val="NoList"/>
    <w:uiPriority w:val="99"/>
    <w:semiHidden/>
    <w:unhideWhenUsed/>
    <w:rsid w:val="00F11286"/>
  </w:style>
  <w:style w:type="numbering" w:customStyle="1" w:styleId="121111">
    <w:name w:val="無清單121111"/>
    <w:next w:val="NoList"/>
    <w:uiPriority w:val="99"/>
    <w:semiHidden/>
    <w:unhideWhenUsed/>
    <w:rsid w:val="00F11286"/>
  </w:style>
  <w:style w:type="numbering" w:customStyle="1" w:styleId="11111110">
    <w:name w:val="無清單1111111"/>
    <w:next w:val="NoList"/>
    <w:uiPriority w:val="99"/>
    <w:semiHidden/>
    <w:unhideWhenUsed/>
    <w:rsid w:val="00F11286"/>
  </w:style>
  <w:style w:type="numbering" w:customStyle="1" w:styleId="NoList13111">
    <w:name w:val="No List13111"/>
    <w:next w:val="NoList"/>
    <w:uiPriority w:val="99"/>
    <w:semiHidden/>
    <w:unhideWhenUsed/>
    <w:rsid w:val="00F11286"/>
  </w:style>
  <w:style w:type="numbering" w:customStyle="1" w:styleId="121110">
    <w:name w:val="リストなし12111"/>
    <w:next w:val="NoList"/>
    <w:uiPriority w:val="99"/>
    <w:semiHidden/>
    <w:unhideWhenUsed/>
    <w:rsid w:val="00F11286"/>
  </w:style>
  <w:style w:type="numbering" w:customStyle="1" w:styleId="121112">
    <w:name w:val="无列表12111"/>
    <w:next w:val="NoList"/>
    <w:semiHidden/>
    <w:rsid w:val="00F11286"/>
  </w:style>
  <w:style w:type="numbering" w:customStyle="1" w:styleId="NoList22111">
    <w:name w:val="No List22111"/>
    <w:next w:val="NoList"/>
    <w:semiHidden/>
    <w:rsid w:val="00F11286"/>
  </w:style>
  <w:style w:type="numbering" w:customStyle="1" w:styleId="NoList32111">
    <w:name w:val="No List32111"/>
    <w:next w:val="NoList"/>
    <w:uiPriority w:val="99"/>
    <w:semiHidden/>
    <w:rsid w:val="00F11286"/>
  </w:style>
  <w:style w:type="numbering" w:customStyle="1" w:styleId="NoList112111">
    <w:name w:val="No List112111"/>
    <w:next w:val="NoList"/>
    <w:uiPriority w:val="99"/>
    <w:semiHidden/>
    <w:unhideWhenUsed/>
    <w:rsid w:val="00F11286"/>
  </w:style>
  <w:style w:type="numbering" w:customStyle="1" w:styleId="131110">
    <w:name w:val="無清單13111"/>
    <w:next w:val="NoList"/>
    <w:uiPriority w:val="99"/>
    <w:semiHidden/>
    <w:unhideWhenUsed/>
    <w:rsid w:val="00F11286"/>
  </w:style>
  <w:style w:type="numbering" w:customStyle="1" w:styleId="1121110">
    <w:name w:val="無清單112111"/>
    <w:next w:val="NoList"/>
    <w:uiPriority w:val="99"/>
    <w:semiHidden/>
    <w:unhideWhenUsed/>
    <w:rsid w:val="00F11286"/>
  </w:style>
  <w:style w:type="numbering" w:customStyle="1" w:styleId="21111">
    <w:name w:val="无列表21111"/>
    <w:next w:val="NoList"/>
    <w:uiPriority w:val="99"/>
    <w:semiHidden/>
    <w:unhideWhenUsed/>
    <w:rsid w:val="00F11286"/>
  </w:style>
  <w:style w:type="numbering" w:customStyle="1" w:styleId="NoList122111">
    <w:name w:val="No List122111"/>
    <w:next w:val="NoList"/>
    <w:uiPriority w:val="99"/>
    <w:semiHidden/>
    <w:unhideWhenUsed/>
    <w:rsid w:val="00F11286"/>
  </w:style>
  <w:style w:type="numbering" w:customStyle="1" w:styleId="1121111">
    <w:name w:val="リストなし112111"/>
    <w:next w:val="NoList"/>
    <w:uiPriority w:val="99"/>
    <w:semiHidden/>
    <w:unhideWhenUsed/>
    <w:rsid w:val="00F11286"/>
  </w:style>
  <w:style w:type="numbering" w:customStyle="1" w:styleId="1121112">
    <w:name w:val="无列表112111"/>
    <w:next w:val="NoList"/>
    <w:semiHidden/>
    <w:rsid w:val="00F11286"/>
  </w:style>
  <w:style w:type="numbering" w:customStyle="1" w:styleId="NoList212111">
    <w:name w:val="No List212111"/>
    <w:next w:val="NoList"/>
    <w:semiHidden/>
    <w:rsid w:val="00F11286"/>
  </w:style>
  <w:style w:type="numbering" w:customStyle="1" w:styleId="NoList312111">
    <w:name w:val="No List312111"/>
    <w:next w:val="NoList"/>
    <w:uiPriority w:val="99"/>
    <w:semiHidden/>
    <w:rsid w:val="00F11286"/>
  </w:style>
  <w:style w:type="numbering" w:customStyle="1" w:styleId="NoList1112111">
    <w:name w:val="No List1112111"/>
    <w:next w:val="NoList"/>
    <w:uiPriority w:val="99"/>
    <w:semiHidden/>
    <w:unhideWhenUsed/>
    <w:rsid w:val="00F11286"/>
  </w:style>
  <w:style w:type="numbering" w:customStyle="1" w:styleId="122111">
    <w:name w:val="無清單122111"/>
    <w:next w:val="NoList"/>
    <w:uiPriority w:val="99"/>
    <w:semiHidden/>
    <w:unhideWhenUsed/>
    <w:rsid w:val="00F11286"/>
  </w:style>
  <w:style w:type="numbering" w:customStyle="1" w:styleId="1112111">
    <w:name w:val="無清單1112111"/>
    <w:next w:val="NoList"/>
    <w:uiPriority w:val="99"/>
    <w:semiHidden/>
    <w:unhideWhenUsed/>
    <w:rsid w:val="00F11286"/>
  </w:style>
  <w:style w:type="numbering" w:customStyle="1" w:styleId="12210">
    <w:name w:val="无列表1221"/>
    <w:next w:val="NoList"/>
    <w:semiHidden/>
    <w:rsid w:val="00F11286"/>
  </w:style>
  <w:style w:type="character" w:customStyle="1" w:styleId="Char2">
    <w:name w:val="明显引用 Char2"/>
    <w:basedOn w:val="DefaultParagraphFont"/>
    <w:uiPriority w:val="30"/>
    <w:rsid w:val="00F11286"/>
    <w:rPr>
      <w:rFonts w:ascii="Times New Roman" w:hAnsi="Times New Roman"/>
      <w:i/>
      <w:iCs/>
      <w:color w:val="4F81BD" w:themeColor="accent1"/>
      <w:lang w:val="en-GB" w:eastAsia="en-US"/>
    </w:rPr>
  </w:style>
  <w:style w:type="character" w:customStyle="1" w:styleId="CharChar35">
    <w:name w:val="Char Char35"/>
    <w:semiHidden/>
    <w:rsid w:val="00F11286"/>
    <w:rPr>
      <w:rFonts w:ascii="Arial" w:hAnsi="Arial"/>
      <w:sz w:val="28"/>
      <w:lang w:val="en-GB" w:eastAsia="ko-KR" w:bidi="ar-SA"/>
    </w:rPr>
  </w:style>
  <w:style w:type="table" w:customStyle="1" w:styleId="TableGrid71">
    <w:name w:val="Table Grid7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1128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1128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1128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1128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1128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1128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1128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1128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1128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1128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1128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1128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1128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1128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1128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1128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1128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1128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11286"/>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1128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F1128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20">
    <w:name w:val="副标题 Char2"/>
    <w:uiPriority w:val="11"/>
    <w:rsid w:val="00F11286"/>
    <w:rPr>
      <w:rFonts w:ascii="Cambria" w:hAnsi="Cambria" w:cs="Times New Roman" w:hint="default"/>
      <w:b/>
      <w:bCs/>
      <w:kern w:val="28"/>
      <w:sz w:val="32"/>
      <w:szCs w:val="32"/>
      <w:lang w:val="en-GB" w:eastAsia="en-US"/>
    </w:rPr>
  </w:style>
  <w:style w:type="character" w:customStyle="1" w:styleId="1e">
    <w:name w:val="副標題 字元1"/>
    <w:rsid w:val="00F11286"/>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F11286"/>
    <w:rPr>
      <w:rFonts w:ascii="Times New Roman" w:hAnsi="Times New Roman" w:cs="Times New Roman" w:hint="default"/>
      <w:i/>
      <w:iCs/>
      <w:color w:val="4F81BD"/>
      <w:lang w:val="en-GB" w:eastAsia="en-US"/>
    </w:rPr>
  </w:style>
  <w:style w:type="table" w:customStyle="1" w:styleId="TableGrid712">
    <w:name w:val="Table Grid71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1128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11286"/>
    <w:rPr>
      <w:rFonts w:ascii="Times New Roman" w:eastAsia="Batang" w:hAnsi="Times New Roman"/>
      <w:lang w:val="en-GB" w:eastAsia="en-US"/>
    </w:rPr>
  </w:style>
  <w:style w:type="numbering" w:customStyle="1" w:styleId="NoList62">
    <w:name w:val="No List62"/>
    <w:next w:val="NoList"/>
    <w:uiPriority w:val="99"/>
    <w:semiHidden/>
    <w:unhideWhenUsed/>
    <w:rsid w:val="00F11286"/>
  </w:style>
  <w:style w:type="numbering" w:customStyle="1" w:styleId="NoList142">
    <w:name w:val="No List142"/>
    <w:next w:val="NoList"/>
    <w:uiPriority w:val="99"/>
    <w:semiHidden/>
    <w:unhideWhenUsed/>
    <w:rsid w:val="00F11286"/>
  </w:style>
  <w:style w:type="numbering" w:customStyle="1" w:styleId="1323">
    <w:name w:val="リストなし132"/>
    <w:next w:val="NoList"/>
    <w:uiPriority w:val="99"/>
    <w:semiHidden/>
    <w:unhideWhenUsed/>
    <w:rsid w:val="00F11286"/>
  </w:style>
  <w:style w:type="numbering" w:customStyle="1" w:styleId="NoList232">
    <w:name w:val="No List232"/>
    <w:next w:val="NoList"/>
    <w:semiHidden/>
    <w:rsid w:val="00F11286"/>
  </w:style>
  <w:style w:type="numbering" w:customStyle="1" w:styleId="NoList332">
    <w:name w:val="No List332"/>
    <w:next w:val="NoList"/>
    <w:uiPriority w:val="99"/>
    <w:semiHidden/>
    <w:rsid w:val="00F11286"/>
  </w:style>
  <w:style w:type="numbering" w:customStyle="1" w:styleId="1421">
    <w:name w:val="無清單142"/>
    <w:next w:val="NoList"/>
    <w:uiPriority w:val="99"/>
    <w:semiHidden/>
    <w:unhideWhenUsed/>
    <w:rsid w:val="00F11286"/>
  </w:style>
  <w:style w:type="numbering" w:customStyle="1" w:styleId="11321">
    <w:name w:val="無清單1132"/>
    <w:next w:val="NoList"/>
    <w:uiPriority w:val="99"/>
    <w:semiHidden/>
    <w:unhideWhenUsed/>
    <w:rsid w:val="00F11286"/>
  </w:style>
  <w:style w:type="numbering" w:customStyle="1" w:styleId="NoList1232">
    <w:name w:val="No List1232"/>
    <w:next w:val="NoList"/>
    <w:uiPriority w:val="99"/>
    <w:semiHidden/>
    <w:unhideWhenUsed/>
    <w:rsid w:val="00F11286"/>
  </w:style>
  <w:style w:type="numbering" w:customStyle="1" w:styleId="11322">
    <w:name w:val="リストなし1132"/>
    <w:next w:val="NoList"/>
    <w:uiPriority w:val="99"/>
    <w:semiHidden/>
    <w:unhideWhenUsed/>
    <w:rsid w:val="00F11286"/>
  </w:style>
  <w:style w:type="numbering" w:customStyle="1" w:styleId="11323">
    <w:name w:val="无列表1132"/>
    <w:next w:val="NoList"/>
    <w:semiHidden/>
    <w:rsid w:val="00F11286"/>
  </w:style>
  <w:style w:type="numbering" w:customStyle="1" w:styleId="NoList2132">
    <w:name w:val="No List2132"/>
    <w:next w:val="NoList"/>
    <w:semiHidden/>
    <w:rsid w:val="00F11286"/>
  </w:style>
  <w:style w:type="numbering" w:customStyle="1" w:styleId="NoList3132">
    <w:name w:val="No List3132"/>
    <w:next w:val="NoList"/>
    <w:uiPriority w:val="99"/>
    <w:semiHidden/>
    <w:rsid w:val="00F11286"/>
  </w:style>
  <w:style w:type="numbering" w:customStyle="1" w:styleId="NoList11132">
    <w:name w:val="No List11132"/>
    <w:next w:val="NoList"/>
    <w:uiPriority w:val="99"/>
    <w:semiHidden/>
    <w:unhideWhenUsed/>
    <w:rsid w:val="00F11286"/>
  </w:style>
  <w:style w:type="numbering" w:customStyle="1" w:styleId="12321">
    <w:name w:val="無清單1232"/>
    <w:next w:val="NoList"/>
    <w:uiPriority w:val="99"/>
    <w:semiHidden/>
    <w:unhideWhenUsed/>
    <w:rsid w:val="00F11286"/>
  </w:style>
  <w:style w:type="numbering" w:customStyle="1" w:styleId="111320">
    <w:name w:val="無清單11132"/>
    <w:next w:val="NoList"/>
    <w:uiPriority w:val="99"/>
    <w:semiHidden/>
    <w:unhideWhenUsed/>
    <w:rsid w:val="00F11286"/>
  </w:style>
  <w:style w:type="numbering" w:customStyle="1" w:styleId="NoList512">
    <w:name w:val="No List512"/>
    <w:next w:val="NoList"/>
    <w:uiPriority w:val="99"/>
    <w:semiHidden/>
    <w:unhideWhenUsed/>
    <w:rsid w:val="00F11286"/>
  </w:style>
  <w:style w:type="numbering" w:customStyle="1" w:styleId="NoList11311">
    <w:name w:val="No List11311"/>
    <w:next w:val="NoList"/>
    <w:uiPriority w:val="99"/>
    <w:semiHidden/>
    <w:unhideWhenUsed/>
    <w:rsid w:val="00F11286"/>
  </w:style>
  <w:style w:type="numbering" w:customStyle="1" w:styleId="NoList5111">
    <w:name w:val="No List5111"/>
    <w:next w:val="NoList"/>
    <w:uiPriority w:val="99"/>
    <w:semiHidden/>
    <w:unhideWhenUsed/>
    <w:rsid w:val="00F11286"/>
  </w:style>
  <w:style w:type="numbering" w:customStyle="1" w:styleId="NoList611">
    <w:name w:val="No List611"/>
    <w:next w:val="NoList"/>
    <w:uiPriority w:val="99"/>
    <w:semiHidden/>
    <w:unhideWhenUsed/>
    <w:rsid w:val="00F11286"/>
  </w:style>
  <w:style w:type="numbering" w:customStyle="1" w:styleId="NoList1411">
    <w:name w:val="No List1411"/>
    <w:next w:val="NoList"/>
    <w:uiPriority w:val="99"/>
    <w:semiHidden/>
    <w:unhideWhenUsed/>
    <w:rsid w:val="00F11286"/>
  </w:style>
  <w:style w:type="numbering" w:customStyle="1" w:styleId="13113">
    <w:name w:val="リストなし1311"/>
    <w:next w:val="NoList"/>
    <w:uiPriority w:val="99"/>
    <w:semiHidden/>
    <w:unhideWhenUsed/>
    <w:rsid w:val="00F11286"/>
  </w:style>
  <w:style w:type="numbering" w:customStyle="1" w:styleId="NoList2311">
    <w:name w:val="No List2311"/>
    <w:next w:val="NoList"/>
    <w:semiHidden/>
    <w:rsid w:val="00F11286"/>
  </w:style>
  <w:style w:type="numbering" w:customStyle="1" w:styleId="NoList3311">
    <w:name w:val="No List3311"/>
    <w:next w:val="NoList"/>
    <w:uiPriority w:val="99"/>
    <w:semiHidden/>
    <w:rsid w:val="00F11286"/>
  </w:style>
  <w:style w:type="numbering" w:customStyle="1" w:styleId="NoList1141">
    <w:name w:val="No List1141"/>
    <w:next w:val="NoList"/>
    <w:uiPriority w:val="99"/>
    <w:semiHidden/>
    <w:unhideWhenUsed/>
    <w:rsid w:val="00F11286"/>
  </w:style>
  <w:style w:type="numbering" w:customStyle="1" w:styleId="14111">
    <w:name w:val="無清單1411"/>
    <w:next w:val="NoList"/>
    <w:uiPriority w:val="99"/>
    <w:semiHidden/>
    <w:unhideWhenUsed/>
    <w:rsid w:val="00F11286"/>
  </w:style>
  <w:style w:type="numbering" w:customStyle="1" w:styleId="113110">
    <w:name w:val="無清單11311"/>
    <w:next w:val="NoList"/>
    <w:uiPriority w:val="99"/>
    <w:semiHidden/>
    <w:unhideWhenUsed/>
    <w:rsid w:val="00F11286"/>
  </w:style>
  <w:style w:type="numbering" w:customStyle="1" w:styleId="NoList421">
    <w:name w:val="No List421"/>
    <w:next w:val="NoList"/>
    <w:uiPriority w:val="99"/>
    <w:semiHidden/>
    <w:unhideWhenUsed/>
    <w:rsid w:val="00F11286"/>
  </w:style>
  <w:style w:type="numbering" w:customStyle="1" w:styleId="NoList12311">
    <w:name w:val="No List12311"/>
    <w:next w:val="NoList"/>
    <w:uiPriority w:val="99"/>
    <w:semiHidden/>
    <w:unhideWhenUsed/>
    <w:rsid w:val="00F11286"/>
  </w:style>
  <w:style w:type="numbering" w:customStyle="1" w:styleId="113111">
    <w:name w:val="リストなし11311"/>
    <w:next w:val="NoList"/>
    <w:uiPriority w:val="99"/>
    <w:semiHidden/>
    <w:unhideWhenUsed/>
    <w:rsid w:val="00F11286"/>
  </w:style>
  <w:style w:type="numbering" w:customStyle="1" w:styleId="113112">
    <w:name w:val="无列表11311"/>
    <w:next w:val="NoList"/>
    <w:semiHidden/>
    <w:rsid w:val="00F11286"/>
  </w:style>
  <w:style w:type="numbering" w:customStyle="1" w:styleId="NoList21311">
    <w:name w:val="No List21311"/>
    <w:next w:val="NoList"/>
    <w:semiHidden/>
    <w:rsid w:val="00F11286"/>
  </w:style>
  <w:style w:type="numbering" w:customStyle="1" w:styleId="NoList31311">
    <w:name w:val="No List31311"/>
    <w:next w:val="NoList"/>
    <w:uiPriority w:val="99"/>
    <w:semiHidden/>
    <w:rsid w:val="00F11286"/>
  </w:style>
  <w:style w:type="numbering" w:customStyle="1" w:styleId="NoList111311">
    <w:name w:val="No List111311"/>
    <w:next w:val="NoList"/>
    <w:uiPriority w:val="99"/>
    <w:semiHidden/>
    <w:unhideWhenUsed/>
    <w:rsid w:val="00F11286"/>
  </w:style>
  <w:style w:type="numbering" w:customStyle="1" w:styleId="12311">
    <w:name w:val="無清單12311"/>
    <w:next w:val="NoList"/>
    <w:uiPriority w:val="99"/>
    <w:semiHidden/>
    <w:unhideWhenUsed/>
    <w:rsid w:val="00F11286"/>
  </w:style>
  <w:style w:type="numbering" w:customStyle="1" w:styleId="111311">
    <w:name w:val="無清單111311"/>
    <w:next w:val="NoList"/>
    <w:uiPriority w:val="99"/>
    <w:semiHidden/>
    <w:unhideWhenUsed/>
    <w:rsid w:val="00F11286"/>
  </w:style>
  <w:style w:type="numbering" w:customStyle="1" w:styleId="NoList12121">
    <w:name w:val="No List12121"/>
    <w:next w:val="NoList"/>
    <w:uiPriority w:val="99"/>
    <w:semiHidden/>
    <w:unhideWhenUsed/>
    <w:rsid w:val="00F11286"/>
  </w:style>
  <w:style w:type="numbering" w:customStyle="1" w:styleId="111213">
    <w:name w:val="リストなし11121"/>
    <w:next w:val="NoList"/>
    <w:uiPriority w:val="99"/>
    <w:semiHidden/>
    <w:unhideWhenUsed/>
    <w:rsid w:val="00F11286"/>
  </w:style>
  <w:style w:type="numbering" w:customStyle="1" w:styleId="111214">
    <w:name w:val="无列表11121"/>
    <w:next w:val="NoList"/>
    <w:semiHidden/>
    <w:rsid w:val="00F11286"/>
  </w:style>
  <w:style w:type="numbering" w:customStyle="1" w:styleId="NoList21121">
    <w:name w:val="No List21121"/>
    <w:next w:val="NoList"/>
    <w:semiHidden/>
    <w:rsid w:val="00F11286"/>
  </w:style>
  <w:style w:type="numbering" w:customStyle="1" w:styleId="NoList31121">
    <w:name w:val="No List31121"/>
    <w:next w:val="NoList"/>
    <w:uiPriority w:val="99"/>
    <w:semiHidden/>
    <w:rsid w:val="00F11286"/>
  </w:style>
  <w:style w:type="numbering" w:customStyle="1" w:styleId="NoList111121">
    <w:name w:val="No List111121"/>
    <w:next w:val="NoList"/>
    <w:uiPriority w:val="99"/>
    <w:semiHidden/>
    <w:unhideWhenUsed/>
    <w:rsid w:val="00F11286"/>
  </w:style>
  <w:style w:type="numbering" w:customStyle="1" w:styleId="121210">
    <w:name w:val="無清單12121"/>
    <w:next w:val="NoList"/>
    <w:uiPriority w:val="99"/>
    <w:semiHidden/>
    <w:unhideWhenUsed/>
    <w:rsid w:val="00F11286"/>
  </w:style>
  <w:style w:type="numbering" w:customStyle="1" w:styleId="1111210">
    <w:name w:val="無清單111121"/>
    <w:next w:val="NoList"/>
    <w:uiPriority w:val="99"/>
    <w:semiHidden/>
    <w:unhideWhenUsed/>
    <w:rsid w:val="00F11286"/>
  </w:style>
  <w:style w:type="numbering" w:customStyle="1" w:styleId="NoList521">
    <w:name w:val="No List521"/>
    <w:next w:val="NoList"/>
    <w:uiPriority w:val="99"/>
    <w:semiHidden/>
    <w:unhideWhenUsed/>
    <w:rsid w:val="00F11286"/>
  </w:style>
  <w:style w:type="numbering" w:customStyle="1" w:styleId="NoList1321">
    <w:name w:val="No List1321"/>
    <w:next w:val="NoList"/>
    <w:uiPriority w:val="99"/>
    <w:semiHidden/>
    <w:unhideWhenUsed/>
    <w:rsid w:val="00F11286"/>
  </w:style>
  <w:style w:type="numbering" w:customStyle="1" w:styleId="12214">
    <w:name w:val="リストなし1221"/>
    <w:next w:val="NoList"/>
    <w:uiPriority w:val="99"/>
    <w:semiHidden/>
    <w:unhideWhenUsed/>
    <w:rsid w:val="00F11286"/>
  </w:style>
  <w:style w:type="numbering" w:customStyle="1" w:styleId="NoList2221">
    <w:name w:val="No List2221"/>
    <w:next w:val="NoList"/>
    <w:semiHidden/>
    <w:rsid w:val="00F11286"/>
  </w:style>
  <w:style w:type="numbering" w:customStyle="1" w:styleId="NoList3221">
    <w:name w:val="No List3221"/>
    <w:next w:val="NoList"/>
    <w:uiPriority w:val="99"/>
    <w:semiHidden/>
    <w:rsid w:val="00F11286"/>
  </w:style>
  <w:style w:type="numbering" w:customStyle="1" w:styleId="NoList11221">
    <w:name w:val="No List11221"/>
    <w:next w:val="NoList"/>
    <w:uiPriority w:val="99"/>
    <w:semiHidden/>
    <w:unhideWhenUsed/>
    <w:rsid w:val="00F11286"/>
  </w:style>
  <w:style w:type="numbering" w:customStyle="1" w:styleId="13210">
    <w:name w:val="無清單1321"/>
    <w:next w:val="NoList"/>
    <w:uiPriority w:val="99"/>
    <w:semiHidden/>
    <w:unhideWhenUsed/>
    <w:rsid w:val="00F11286"/>
  </w:style>
  <w:style w:type="numbering" w:customStyle="1" w:styleId="112210">
    <w:name w:val="無清單11221"/>
    <w:next w:val="NoList"/>
    <w:uiPriority w:val="99"/>
    <w:semiHidden/>
    <w:unhideWhenUsed/>
    <w:rsid w:val="00F11286"/>
  </w:style>
  <w:style w:type="numbering" w:customStyle="1" w:styleId="2121">
    <w:name w:val="无列表2121"/>
    <w:next w:val="NoList"/>
    <w:uiPriority w:val="99"/>
    <w:semiHidden/>
    <w:unhideWhenUsed/>
    <w:rsid w:val="00F11286"/>
  </w:style>
  <w:style w:type="numbering" w:customStyle="1" w:styleId="NoList111221">
    <w:name w:val="No List111221"/>
    <w:next w:val="NoList"/>
    <w:uiPriority w:val="99"/>
    <w:semiHidden/>
    <w:unhideWhenUsed/>
    <w:rsid w:val="00F11286"/>
  </w:style>
  <w:style w:type="numbering" w:customStyle="1" w:styleId="NoList71">
    <w:name w:val="No List71"/>
    <w:next w:val="NoList"/>
    <w:uiPriority w:val="99"/>
    <w:semiHidden/>
    <w:unhideWhenUsed/>
    <w:rsid w:val="00F11286"/>
  </w:style>
  <w:style w:type="numbering" w:customStyle="1" w:styleId="NoList151">
    <w:name w:val="No List151"/>
    <w:next w:val="NoList"/>
    <w:uiPriority w:val="99"/>
    <w:semiHidden/>
    <w:unhideWhenUsed/>
    <w:rsid w:val="00F11286"/>
  </w:style>
  <w:style w:type="numbering" w:customStyle="1" w:styleId="1413">
    <w:name w:val="リストなし141"/>
    <w:next w:val="NoList"/>
    <w:uiPriority w:val="99"/>
    <w:semiHidden/>
    <w:unhideWhenUsed/>
    <w:rsid w:val="00F11286"/>
  </w:style>
  <w:style w:type="numbering" w:customStyle="1" w:styleId="1414">
    <w:name w:val="无列表141"/>
    <w:next w:val="NoList"/>
    <w:semiHidden/>
    <w:rsid w:val="00F11286"/>
  </w:style>
  <w:style w:type="numbering" w:customStyle="1" w:styleId="NoList241">
    <w:name w:val="No List241"/>
    <w:next w:val="NoList"/>
    <w:semiHidden/>
    <w:rsid w:val="00F11286"/>
  </w:style>
  <w:style w:type="numbering" w:customStyle="1" w:styleId="NoList341">
    <w:name w:val="No List341"/>
    <w:next w:val="NoList"/>
    <w:uiPriority w:val="99"/>
    <w:semiHidden/>
    <w:rsid w:val="00F11286"/>
  </w:style>
  <w:style w:type="numbering" w:customStyle="1" w:styleId="NoList1151">
    <w:name w:val="No List1151"/>
    <w:next w:val="NoList"/>
    <w:uiPriority w:val="99"/>
    <w:semiHidden/>
    <w:unhideWhenUsed/>
    <w:rsid w:val="00F11286"/>
  </w:style>
  <w:style w:type="numbering" w:customStyle="1" w:styleId="1511">
    <w:name w:val="無清單151"/>
    <w:next w:val="NoList"/>
    <w:uiPriority w:val="99"/>
    <w:semiHidden/>
    <w:unhideWhenUsed/>
    <w:rsid w:val="00F11286"/>
  </w:style>
  <w:style w:type="numbering" w:customStyle="1" w:styleId="11410">
    <w:name w:val="無清單1141"/>
    <w:next w:val="NoList"/>
    <w:uiPriority w:val="99"/>
    <w:semiHidden/>
    <w:unhideWhenUsed/>
    <w:rsid w:val="00F11286"/>
  </w:style>
  <w:style w:type="numbering" w:customStyle="1" w:styleId="NoList431">
    <w:name w:val="No List431"/>
    <w:next w:val="NoList"/>
    <w:uiPriority w:val="99"/>
    <w:semiHidden/>
    <w:unhideWhenUsed/>
    <w:rsid w:val="00F11286"/>
  </w:style>
  <w:style w:type="numbering" w:customStyle="1" w:styleId="NoList1241">
    <w:name w:val="No List1241"/>
    <w:next w:val="NoList"/>
    <w:uiPriority w:val="99"/>
    <w:semiHidden/>
    <w:unhideWhenUsed/>
    <w:rsid w:val="00F11286"/>
  </w:style>
  <w:style w:type="numbering" w:customStyle="1" w:styleId="11411">
    <w:name w:val="リストなし1141"/>
    <w:next w:val="NoList"/>
    <w:uiPriority w:val="99"/>
    <w:semiHidden/>
    <w:unhideWhenUsed/>
    <w:rsid w:val="00F11286"/>
  </w:style>
  <w:style w:type="numbering" w:customStyle="1" w:styleId="11412">
    <w:name w:val="无列表1141"/>
    <w:next w:val="NoList"/>
    <w:semiHidden/>
    <w:rsid w:val="00F11286"/>
  </w:style>
  <w:style w:type="numbering" w:customStyle="1" w:styleId="NoList2141">
    <w:name w:val="No List2141"/>
    <w:next w:val="NoList"/>
    <w:semiHidden/>
    <w:rsid w:val="00F11286"/>
  </w:style>
  <w:style w:type="numbering" w:customStyle="1" w:styleId="NoList3141">
    <w:name w:val="No List3141"/>
    <w:next w:val="NoList"/>
    <w:uiPriority w:val="99"/>
    <w:semiHidden/>
    <w:rsid w:val="00F11286"/>
  </w:style>
  <w:style w:type="numbering" w:customStyle="1" w:styleId="NoList11141">
    <w:name w:val="No List11141"/>
    <w:next w:val="NoList"/>
    <w:uiPriority w:val="99"/>
    <w:semiHidden/>
    <w:unhideWhenUsed/>
    <w:rsid w:val="00F11286"/>
  </w:style>
  <w:style w:type="numbering" w:customStyle="1" w:styleId="12410">
    <w:name w:val="無清單1241"/>
    <w:next w:val="NoList"/>
    <w:uiPriority w:val="99"/>
    <w:semiHidden/>
    <w:unhideWhenUsed/>
    <w:rsid w:val="00F11286"/>
  </w:style>
  <w:style w:type="numbering" w:customStyle="1" w:styleId="111410">
    <w:name w:val="無清單11141"/>
    <w:next w:val="NoList"/>
    <w:uiPriority w:val="99"/>
    <w:semiHidden/>
    <w:unhideWhenUsed/>
    <w:rsid w:val="00F11286"/>
  </w:style>
  <w:style w:type="numbering" w:customStyle="1" w:styleId="2310">
    <w:name w:val="无列表231"/>
    <w:next w:val="NoList"/>
    <w:uiPriority w:val="99"/>
    <w:semiHidden/>
    <w:unhideWhenUsed/>
    <w:rsid w:val="00F11286"/>
  </w:style>
  <w:style w:type="numbering" w:customStyle="1" w:styleId="NoList12131">
    <w:name w:val="No List12131"/>
    <w:next w:val="NoList"/>
    <w:uiPriority w:val="99"/>
    <w:semiHidden/>
    <w:unhideWhenUsed/>
    <w:rsid w:val="00F11286"/>
  </w:style>
  <w:style w:type="numbering" w:customStyle="1" w:styleId="111310">
    <w:name w:val="リストなし11131"/>
    <w:next w:val="NoList"/>
    <w:uiPriority w:val="99"/>
    <w:semiHidden/>
    <w:unhideWhenUsed/>
    <w:rsid w:val="00F11286"/>
  </w:style>
  <w:style w:type="numbering" w:customStyle="1" w:styleId="111312">
    <w:name w:val="无列表11131"/>
    <w:next w:val="NoList"/>
    <w:semiHidden/>
    <w:rsid w:val="00F11286"/>
  </w:style>
  <w:style w:type="numbering" w:customStyle="1" w:styleId="NoList21131">
    <w:name w:val="No List21131"/>
    <w:next w:val="NoList"/>
    <w:semiHidden/>
    <w:rsid w:val="00F11286"/>
  </w:style>
  <w:style w:type="numbering" w:customStyle="1" w:styleId="NoList31131">
    <w:name w:val="No List31131"/>
    <w:next w:val="NoList"/>
    <w:uiPriority w:val="99"/>
    <w:semiHidden/>
    <w:rsid w:val="00F11286"/>
  </w:style>
  <w:style w:type="numbering" w:customStyle="1" w:styleId="NoList111131">
    <w:name w:val="No List111131"/>
    <w:next w:val="NoList"/>
    <w:uiPriority w:val="99"/>
    <w:semiHidden/>
    <w:unhideWhenUsed/>
    <w:rsid w:val="00F11286"/>
  </w:style>
  <w:style w:type="numbering" w:customStyle="1" w:styleId="121310">
    <w:name w:val="無清單12131"/>
    <w:next w:val="NoList"/>
    <w:uiPriority w:val="99"/>
    <w:semiHidden/>
    <w:unhideWhenUsed/>
    <w:rsid w:val="00F11286"/>
  </w:style>
  <w:style w:type="numbering" w:customStyle="1" w:styleId="111131">
    <w:name w:val="無清單111131"/>
    <w:next w:val="NoList"/>
    <w:uiPriority w:val="99"/>
    <w:semiHidden/>
    <w:unhideWhenUsed/>
    <w:rsid w:val="00F11286"/>
  </w:style>
  <w:style w:type="numbering" w:customStyle="1" w:styleId="NoList531">
    <w:name w:val="No List531"/>
    <w:next w:val="NoList"/>
    <w:uiPriority w:val="99"/>
    <w:semiHidden/>
    <w:unhideWhenUsed/>
    <w:rsid w:val="00F11286"/>
  </w:style>
  <w:style w:type="numbering" w:customStyle="1" w:styleId="NoList1331">
    <w:name w:val="No List1331"/>
    <w:next w:val="NoList"/>
    <w:uiPriority w:val="99"/>
    <w:semiHidden/>
    <w:unhideWhenUsed/>
    <w:rsid w:val="00F11286"/>
  </w:style>
  <w:style w:type="numbering" w:customStyle="1" w:styleId="12312">
    <w:name w:val="リストなし1231"/>
    <w:next w:val="NoList"/>
    <w:uiPriority w:val="99"/>
    <w:semiHidden/>
    <w:unhideWhenUsed/>
    <w:rsid w:val="00F11286"/>
  </w:style>
  <w:style w:type="numbering" w:customStyle="1" w:styleId="12313">
    <w:name w:val="无列表1231"/>
    <w:next w:val="NoList"/>
    <w:semiHidden/>
    <w:rsid w:val="00F11286"/>
  </w:style>
  <w:style w:type="numbering" w:customStyle="1" w:styleId="NoList2231">
    <w:name w:val="No List2231"/>
    <w:next w:val="NoList"/>
    <w:semiHidden/>
    <w:rsid w:val="00F11286"/>
  </w:style>
  <w:style w:type="numbering" w:customStyle="1" w:styleId="NoList3231">
    <w:name w:val="No List3231"/>
    <w:next w:val="NoList"/>
    <w:uiPriority w:val="99"/>
    <w:semiHidden/>
    <w:rsid w:val="00F11286"/>
  </w:style>
  <w:style w:type="numbering" w:customStyle="1" w:styleId="NoList11231">
    <w:name w:val="No List11231"/>
    <w:next w:val="NoList"/>
    <w:uiPriority w:val="99"/>
    <w:semiHidden/>
    <w:unhideWhenUsed/>
    <w:rsid w:val="00F11286"/>
  </w:style>
  <w:style w:type="numbering" w:customStyle="1" w:styleId="13310">
    <w:name w:val="無清單1331"/>
    <w:next w:val="NoList"/>
    <w:uiPriority w:val="99"/>
    <w:semiHidden/>
    <w:unhideWhenUsed/>
    <w:rsid w:val="00F11286"/>
  </w:style>
  <w:style w:type="numbering" w:customStyle="1" w:styleId="112310">
    <w:name w:val="無清單11231"/>
    <w:next w:val="NoList"/>
    <w:uiPriority w:val="99"/>
    <w:semiHidden/>
    <w:unhideWhenUsed/>
    <w:rsid w:val="00F11286"/>
  </w:style>
  <w:style w:type="numbering" w:customStyle="1" w:styleId="2131">
    <w:name w:val="无列表2131"/>
    <w:next w:val="NoList"/>
    <w:uiPriority w:val="99"/>
    <w:semiHidden/>
    <w:unhideWhenUsed/>
    <w:rsid w:val="00F11286"/>
  </w:style>
  <w:style w:type="numbering" w:customStyle="1" w:styleId="NoList12221">
    <w:name w:val="No List12221"/>
    <w:next w:val="NoList"/>
    <w:uiPriority w:val="99"/>
    <w:semiHidden/>
    <w:unhideWhenUsed/>
    <w:rsid w:val="00F11286"/>
  </w:style>
  <w:style w:type="numbering" w:customStyle="1" w:styleId="112211">
    <w:name w:val="リストなし11221"/>
    <w:next w:val="NoList"/>
    <w:uiPriority w:val="99"/>
    <w:semiHidden/>
    <w:unhideWhenUsed/>
    <w:rsid w:val="00F11286"/>
  </w:style>
  <w:style w:type="numbering" w:customStyle="1" w:styleId="112212">
    <w:name w:val="无列表11221"/>
    <w:next w:val="NoList"/>
    <w:semiHidden/>
    <w:rsid w:val="00F11286"/>
  </w:style>
  <w:style w:type="numbering" w:customStyle="1" w:styleId="NoList21221">
    <w:name w:val="No List21221"/>
    <w:next w:val="NoList"/>
    <w:semiHidden/>
    <w:rsid w:val="00F11286"/>
  </w:style>
  <w:style w:type="numbering" w:customStyle="1" w:styleId="NoList31221">
    <w:name w:val="No List31221"/>
    <w:next w:val="NoList"/>
    <w:uiPriority w:val="99"/>
    <w:semiHidden/>
    <w:rsid w:val="00F11286"/>
  </w:style>
  <w:style w:type="numbering" w:customStyle="1" w:styleId="NoList111231">
    <w:name w:val="No List111231"/>
    <w:next w:val="NoList"/>
    <w:uiPriority w:val="99"/>
    <w:semiHidden/>
    <w:unhideWhenUsed/>
    <w:rsid w:val="00F11286"/>
  </w:style>
  <w:style w:type="numbering" w:customStyle="1" w:styleId="122210">
    <w:name w:val="無清單12221"/>
    <w:next w:val="NoList"/>
    <w:uiPriority w:val="99"/>
    <w:semiHidden/>
    <w:unhideWhenUsed/>
    <w:rsid w:val="00F11286"/>
  </w:style>
  <w:style w:type="numbering" w:customStyle="1" w:styleId="1112210">
    <w:name w:val="無清單111221"/>
    <w:next w:val="NoList"/>
    <w:uiPriority w:val="99"/>
    <w:semiHidden/>
    <w:unhideWhenUsed/>
    <w:rsid w:val="00F1128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11286"/>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11286"/>
  </w:style>
  <w:style w:type="numbering" w:customStyle="1" w:styleId="328">
    <w:name w:val="无列表32"/>
    <w:next w:val="NoList"/>
    <w:uiPriority w:val="99"/>
    <w:semiHidden/>
    <w:unhideWhenUsed/>
    <w:rsid w:val="00F11286"/>
  </w:style>
  <w:style w:type="numbering" w:customStyle="1" w:styleId="13122">
    <w:name w:val="无列表1312"/>
    <w:next w:val="NoList"/>
    <w:semiHidden/>
    <w:rsid w:val="00F11286"/>
  </w:style>
  <w:style w:type="numbering" w:customStyle="1" w:styleId="NoList4112">
    <w:name w:val="No List4112"/>
    <w:next w:val="NoList"/>
    <w:uiPriority w:val="99"/>
    <w:semiHidden/>
    <w:unhideWhenUsed/>
    <w:rsid w:val="00F11286"/>
  </w:style>
  <w:style w:type="numbering" w:customStyle="1" w:styleId="2212">
    <w:name w:val="无列表2212"/>
    <w:next w:val="NoList"/>
    <w:uiPriority w:val="99"/>
    <w:semiHidden/>
    <w:unhideWhenUsed/>
    <w:rsid w:val="00F11286"/>
  </w:style>
  <w:style w:type="numbering" w:customStyle="1" w:styleId="NoList121112">
    <w:name w:val="No List121112"/>
    <w:next w:val="NoList"/>
    <w:uiPriority w:val="99"/>
    <w:semiHidden/>
    <w:unhideWhenUsed/>
    <w:rsid w:val="00F11286"/>
  </w:style>
  <w:style w:type="numbering" w:customStyle="1" w:styleId="1111121">
    <w:name w:val="リストなし111112"/>
    <w:next w:val="NoList"/>
    <w:uiPriority w:val="99"/>
    <w:semiHidden/>
    <w:unhideWhenUsed/>
    <w:rsid w:val="00F11286"/>
  </w:style>
  <w:style w:type="numbering" w:customStyle="1" w:styleId="1111122">
    <w:name w:val="无列表111112"/>
    <w:next w:val="NoList"/>
    <w:semiHidden/>
    <w:rsid w:val="00F11286"/>
  </w:style>
  <w:style w:type="numbering" w:customStyle="1" w:styleId="NoList211112">
    <w:name w:val="No List211112"/>
    <w:next w:val="NoList"/>
    <w:semiHidden/>
    <w:rsid w:val="00F11286"/>
  </w:style>
  <w:style w:type="numbering" w:customStyle="1" w:styleId="NoList311112">
    <w:name w:val="No List311112"/>
    <w:next w:val="NoList"/>
    <w:uiPriority w:val="99"/>
    <w:semiHidden/>
    <w:rsid w:val="00F11286"/>
  </w:style>
  <w:style w:type="numbering" w:customStyle="1" w:styleId="NoList1111112">
    <w:name w:val="No List1111112"/>
    <w:next w:val="NoList"/>
    <w:uiPriority w:val="99"/>
    <w:semiHidden/>
    <w:unhideWhenUsed/>
    <w:rsid w:val="00F11286"/>
  </w:style>
  <w:style w:type="numbering" w:customStyle="1" w:styleId="1211120">
    <w:name w:val="無清單121112"/>
    <w:next w:val="NoList"/>
    <w:uiPriority w:val="99"/>
    <w:semiHidden/>
    <w:unhideWhenUsed/>
    <w:rsid w:val="00F11286"/>
  </w:style>
  <w:style w:type="numbering" w:customStyle="1" w:styleId="11111120">
    <w:name w:val="無清單1111112"/>
    <w:next w:val="NoList"/>
    <w:uiPriority w:val="99"/>
    <w:semiHidden/>
    <w:unhideWhenUsed/>
    <w:rsid w:val="00F11286"/>
  </w:style>
  <w:style w:type="numbering" w:customStyle="1" w:styleId="NoList13112">
    <w:name w:val="No List13112"/>
    <w:next w:val="NoList"/>
    <w:uiPriority w:val="99"/>
    <w:semiHidden/>
    <w:unhideWhenUsed/>
    <w:rsid w:val="00F11286"/>
  </w:style>
  <w:style w:type="numbering" w:customStyle="1" w:styleId="121122">
    <w:name w:val="リストなし12112"/>
    <w:next w:val="NoList"/>
    <w:uiPriority w:val="99"/>
    <w:semiHidden/>
    <w:unhideWhenUsed/>
    <w:rsid w:val="00F11286"/>
  </w:style>
  <w:style w:type="numbering" w:customStyle="1" w:styleId="121123">
    <w:name w:val="无列表12112"/>
    <w:next w:val="NoList"/>
    <w:semiHidden/>
    <w:rsid w:val="00F11286"/>
  </w:style>
  <w:style w:type="numbering" w:customStyle="1" w:styleId="NoList22112">
    <w:name w:val="No List22112"/>
    <w:next w:val="NoList"/>
    <w:semiHidden/>
    <w:rsid w:val="00F11286"/>
  </w:style>
  <w:style w:type="numbering" w:customStyle="1" w:styleId="NoList32112">
    <w:name w:val="No List32112"/>
    <w:next w:val="NoList"/>
    <w:uiPriority w:val="99"/>
    <w:semiHidden/>
    <w:rsid w:val="00F11286"/>
  </w:style>
  <w:style w:type="numbering" w:customStyle="1" w:styleId="NoList112112">
    <w:name w:val="No List112112"/>
    <w:next w:val="NoList"/>
    <w:uiPriority w:val="99"/>
    <w:semiHidden/>
    <w:unhideWhenUsed/>
    <w:rsid w:val="00F11286"/>
  </w:style>
  <w:style w:type="numbering" w:customStyle="1" w:styleId="131120">
    <w:name w:val="無清單13112"/>
    <w:next w:val="NoList"/>
    <w:uiPriority w:val="99"/>
    <w:semiHidden/>
    <w:unhideWhenUsed/>
    <w:rsid w:val="00F11286"/>
  </w:style>
  <w:style w:type="numbering" w:customStyle="1" w:styleId="1121120">
    <w:name w:val="無清單112112"/>
    <w:next w:val="NoList"/>
    <w:uiPriority w:val="99"/>
    <w:semiHidden/>
    <w:unhideWhenUsed/>
    <w:rsid w:val="00F11286"/>
  </w:style>
  <w:style w:type="numbering" w:customStyle="1" w:styleId="21112">
    <w:name w:val="无列表21112"/>
    <w:next w:val="NoList"/>
    <w:uiPriority w:val="99"/>
    <w:semiHidden/>
    <w:unhideWhenUsed/>
    <w:rsid w:val="00F11286"/>
  </w:style>
  <w:style w:type="numbering" w:customStyle="1" w:styleId="NoList122112">
    <w:name w:val="No List122112"/>
    <w:next w:val="NoList"/>
    <w:uiPriority w:val="99"/>
    <w:semiHidden/>
    <w:unhideWhenUsed/>
    <w:rsid w:val="00F11286"/>
  </w:style>
  <w:style w:type="numbering" w:customStyle="1" w:styleId="1121121">
    <w:name w:val="リストなし112112"/>
    <w:next w:val="NoList"/>
    <w:uiPriority w:val="99"/>
    <w:semiHidden/>
    <w:unhideWhenUsed/>
    <w:rsid w:val="00F11286"/>
  </w:style>
  <w:style w:type="numbering" w:customStyle="1" w:styleId="1121122">
    <w:name w:val="无列表112112"/>
    <w:next w:val="NoList"/>
    <w:semiHidden/>
    <w:rsid w:val="00F11286"/>
  </w:style>
  <w:style w:type="numbering" w:customStyle="1" w:styleId="NoList212112">
    <w:name w:val="No List212112"/>
    <w:next w:val="NoList"/>
    <w:semiHidden/>
    <w:rsid w:val="00F11286"/>
  </w:style>
  <w:style w:type="numbering" w:customStyle="1" w:styleId="NoList312112">
    <w:name w:val="No List312112"/>
    <w:next w:val="NoList"/>
    <w:uiPriority w:val="99"/>
    <w:semiHidden/>
    <w:rsid w:val="00F11286"/>
  </w:style>
  <w:style w:type="numbering" w:customStyle="1" w:styleId="NoList1112112">
    <w:name w:val="No List1112112"/>
    <w:next w:val="NoList"/>
    <w:uiPriority w:val="99"/>
    <w:semiHidden/>
    <w:unhideWhenUsed/>
    <w:rsid w:val="00F11286"/>
  </w:style>
  <w:style w:type="numbering" w:customStyle="1" w:styleId="122112">
    <w:name w:val="無清單122112"/>
    <w:next w:val="NoList"/>
    <w:uiPriority w:val="99"/>
    <w:semiHidden/>
    <w:unhideWhenUsed/>
    <w:rsid w:val="00F11286"/>
  </w:style>
  <w:style w:type="numbering" w:customStyle="1" w:styleId="1112112">
    <w:name w:val="無清單1112112"/>
    <w:next w:val="NoList"/>
    <w:uiPriority w:val="99"/>
    <w:semiHidden/>
    <w:unhideWhenUsed/>
    <w:rsid w:val="00F11286"/>
  </w:style>
  <w:style w:type="numbering" w:customStyle="1" w:styleId="12222">
    <w:name w:val="无列表1222"/>
    <w:next w:val="NoList"/>
    <w:semiHidden/>
    <w:rsid w:val="00F11286"/>
  </w:style>
  <w:style w:type="numbering" w:customStyle="1" w:styleId="NoList9">
    <w:name w:val="No List9"/>
    <w:next w:val="NoList"/>
    <w:uiPriority w:val="99"/>
    <w:semiHidden/>
    <w:unhideWhenUsed/>
    <w:rsid w:val="00F11286"/>
  </w:style>
  <w:style w:type="numbering" w:customStyle="1" w:styleId="NoList17">
    <w:name w:val="No List17"/>
    <w:next w:val="NoList"/>
    <w:uiPriority w:val="99"/>
    <w:semiHidden/>
    <w:unhideWhenUsed/>
    <w:rsid w:val="00F11286"/>
  </w:style>
  <w:style w:type="numbering" w:customStyle="1" w:styleId="163">
    <w:name w:val="リストなし16"/>
    <w:next w:val="NoList"/>
    <w:uiPriority w:val="99"/>
    <w:semiHidden/>
    <w:unhideWhenUsed/>
    <w:rsid w:val="00F11286"/>
  </w:style>
  <w:style w:type="numbering" w:customStyle="1" w:styleId="164">
    <w:name w:val="无列表16"/>
    <w:next w:val="NoList"/>
    <w:semiHidden/>
    <w:rsid w:val="00F11286"/>
  </w:style>
  <w:style w:type="numbering" w:customStyle="1" w:styleId="NoList26">
    <w:name w:val="No List26"/>
    <w:next w:val="NoList"/>
    <w:semiHidden/>
    <w:rsid w:val="00F11286"/>
  </w:style>
  <w:style w:type="numbering" w:customStyle="1" w:styleId="NoList36">
    <w:name w:val="No List36"/>
    <w:next w:val="NoList"/>
    <w:uiPriority w:val="99"/>
    <w:semiHidden/>
    <w:rsid w:val="00F11286"/>
  </w:style>
  <w:style w:type="numbering" w:customStyle="1" w:styleId="NoList117">
    <w:name w:val="No List117"/>
    <w:next w:val="NoList"/>
    <w:uiPriority w:val="99"/>
    <w:semiHidden/>
    <w:unhideWhenUsed/>
    <w:rsid w:val="00F11286"/>
  </w:style>
  <w:style w:type="numbering" w:customStyle="1" w:styleId="171">
    <w:name w:val="無清單17"/>
    <w:next w:val="NoList"/>
    <w:uiPriority w:val="99"/>
    <w:semiHidden/>
    <w:unhideWhenUsed/>
    <w:rsid w:val="00F11286"/>
  </w:style>
  <w:style w:type="numbering" w:customStyle="1" w:styleId="1161">
    <w:name w:val="無清單116"/>
    <w:next w:val="NoList"/>
    <w:uiPriority w:val="99"/>
    <w:semiHidden/>
    <w:unhideWhenUsed/>
    <w:rsid w:val="00F11286"/>
  </w:style>
  <w:style w:type="numbering" w:customStyle="1" w:styleId="NoList1116">
    <w:name w:val="No List1116"/>
    <w:next w:val="NoList"/>
    <w:uiPriority w:val="99"/>
    <w:semiHidden/>
    <w:unhideWhenUsed/>
    <w:rsid w:val="00F11286"/>
  </w:style>
  <w:style w:type="numbering" w:customStyle="1" w:styleId="250">
    <w:name w:val="无列表25"/>
    <w:next w:val="NoList"/>
    <w:uiPriority w:val="99"/>
    <w:semiHidden/>
    <w:unhideWhenUsed/>
    <w:rsid w:val="00F11286"/>
  </w:style>
  <w:style w:type="numbering" w:customStyle="1" w:styleId="NoList126">
    <w:name w:val="No List126"/>
    <w:next w:val="NoList"/>
    <w:uiPriority w:val="99"/>
    <w:semiHidden/>
    <w:unhideWhenUsed/>
    <w:rsid w:val="00F11286"/>
  </w:style>
  <w:style w:type="numbering" w:customStyle="1" w:styleId="1162">
    <w:name w:val="リストなし116"/>
    <w:next w:val="NoList"/>
    <w:uiPriority w:val="99"/>
    <w:semiHidden/>
    <w:unhideWhenUsed/>
    <w:rsid w:val="00F11286"/>
  </w:style>
  <w:style w:type="numbering" w:customStyle="1" w:styleId="1163">
    <w:name w:val="无列表116"/>
    <w:next w:val="NoList"/>
    <w:semiHidden/>
    <w:rsid w:val="00F11286"/>
  </w:style>
  <w:style w:type="numbering" w:customStyle="1" w:styleId="NoList216">
    <w:name w:val="No List216"/>
    <w:next w:val="NoList"/>
    <w:semiHidden/>
    <w:rsid w:val="00F11286"/>
  </w:style>
  <w:style w:type="numbering" w:customStyle="1" w:styleId="NoList316">
    <w:name w:val="No List316"/>
    <w:next w:val="NoList"/>
    <w:uiPriority w:val="99"/>
    <w:semiHidden/>
    <w:rsid w:val="00F11286"/>
  </w:style>
  <w:style w:type="numbering" w:customStyle="1" w:styleId="1261">
    <w:name w:val="無清單126"/>
    <w:next w:val="NoList"/>
    <w:uiPriority w:val="99"/>
    <w:semiHidden/>
    <w:unhideWhenUsed/>
    <w:rsid w:val="00F11286"/>
  </w:style>
  <w:style w:type="numbering" w:customStyle="1" w:styleId="11161">
    <w:name w:val="無清單1116"/>
    <w:next w:val="NoList"/>
    <w:uiPriority w:val="99"/>
    <w:semiHidden/>
    <w:unhideWhenUsed/>
    <w:rsid w:val="00F11286"/>
  </w:style>
  <w:style w:type="numbering" w:customStyle="1" w:styleId="NoList45">
    <w:name w:val="No List45"/>
    <w:next w:val="NoList"/>
    <w:uiPriority w:val="99"/>
    <w:semiHidden/>
    <w:unhideWhenUsed/>
    <w:rsid w:val="00F11286"/>
  </w:style>
  <w:style w:type="numbering" w:customStyle="1" w:styleId="NoList1125">
    <w:name w:val="No List1125"/>
    <w:next w:val="NoList"/>
    <w:uiPriority w:val="99"/>
    <w:semiHidden/>
    <w:unhideWhenUsed/>
    <w:rsid w:val="00F11286"/>
  </w:style>
  <w:style w:type="numbering" w:customStyle="1" w:styleId="NoList1215">
    <w:name w:val="No List1215"/>
    <w:next w:val="NoList"/>
    <w:uiPriority w:val="99"/>
    <w:semiHidden/>
    <w:unhideWhenUsed/>
    <w:rsid w:val="00F11286"/>
  </w:style>
  <w:style w:type="numbering" w:customStyle="1" w:styleId="11151">
    <w:name w:val="リストなし1115"/>
    <w:next w:val="NoList"/>
    <w:uiPriority w:val="99"/>
    <w:semiHidden/>
    <w:unhideWhenUsed/>
    <w:rsid w:val="00F11286"/>
  </w:style>
  <w:style w:type="numbering" w:customStyle="1" w:styleId="11152">
    <w:name w:val="无列表1115"/>
    <w:next w:val="NoList"/>
    <w:semiHidden/>
    <w:rsid w:val="00F11286"/>
  </w:style>
  <w:style w:type="numbering" w:customStyle="1" w:styleId="NoList2115">
    <w:name w:val="No List2115"/>
    <w:next w:val="NoList"/>
    <w:semiHidden/>
    <w:rsid w:val="00F11286"/>
  </w:style>
  <w:style w:type="numbering" w:customStyle="1" w:styleId="NoList3115">
    <w:name w:val="No List3115"/>
    <w:next w:val="NoList"/>
    <w:uiPriority w:val="99"/>
    <w:semiHidden/>
    <w:rsid w:val="00F11286"/>
  </w:style>
  <w:style w:type="numbering" w:customStyle="1" w:styleId="NoList11115">
    <w:name w:val="No List11115"/>
    <w:next w:val="NoList"/>
    <w:uiPriority w:val="99"/>
    <w:semiHidden/>
    <w:unhideWhenUsed/>
    <w:rsid w:val="00F11286"/>
  </w:style>
  <w:style w:type="numbering" w:customStyle="1" w:styleId="12151">
    <w:name w:val="無清單1215"/>
    <w:next w:val="NoList"/>
    <w:uiPriority w:val="99"/>
    <w:semiHidden/>
    <w:unhideWhenUsed/>
    <w:rsid w:val="00F11286"/>
  </w:style>
  <w:style w:type="numbering" w:customStyle="1" w:styleId="11115">
    <w:name w:val="無清單11115"/>
    <w:next w:val="NoList"/>
    <w:uiPriority w:val="99"/>
    <w:semiHidden/>
    <w:unhideWhenUsed/>
    <w:rsid w:val="00F11286"/>
  </w:style>
  <w:style w:type="numbering" w:customStyle="1" w:styleId="NoList55">
    <w:name w:val="No List55"/>
    <w:next w:val="NoList"/>
    <w:uiPriority w:val="99"/>
    <w:semiHidden/>
    <w:unhideWhenUsed/>
    <w:rsid w:val="00F11286"/>
  </w:style>
  <w:style w:type="numbering" w:customStyle="1" w:styleId="NoList135">
    <w:name w:val="No List135"/>
    <w:next w:val="NoList"/>
    <w:uiPriority w:val="99"/>
    <w:semiHidden/>
    <w:unhideWhenUsed/>
    <w:rsid w:val="00F11286"/>
  </w:style>
  <w:style w:type="numbering" w:customStyle="1" w:styleId="1251">
    <w:name w:val="リストなし125"/>
    <w:next w:val="NoList"/>
    <w:uiPriority w:val="99"/>
    <w:semiHidden/>
    <w:unhideWhenUsed/>
    <w:rsid w:val="00F11286"/>
  </w:style>
  <w:style w:type="numbering" w:customStyle="1" w:styleId="1252">
    <w:name w:val="无列表125"/>
    <w:next w:val="NoList"/>
    <w:semiHidden/>
    <w:rsid w:val="00F11286"/>
  </w:style>
  <w:style w:type="numbering" w:customStyle="1" w:styleId="NoList225">
    <w:name w:val="No List225"/>
    <w:next w:val="NoList"/>
    <w:semiHidden/>
    <w:rsid w:val="00F11286"/>
  </w:style>
  <w:style w:type="numbering" w:customStyle="1" w:styleId="NoList325">
    <w:name w:val="No List325"/>
    <w:next w:val="NoList"/>
    <w:uiPriority w:val="99"/>
    <w:semiHidden/>
    <w:rsid w:val="00F11286"/>
  </w:style>
  <w:style w:type="numbering" w:customStyle="1" w:styleId="1351">
    <w:name w:val="無清單135"/>
    <w:next w:val="NoList"/>
    <w:uiPriority w:val="99"/>
    <w:semiHidden/>
    <w:unhideWhenUsed/>
    <w:rsid w:val="00F11286"/>
  </w:style>
  <w:style w:type="numbering" w:customStyle="1" w:styleId="11251">
    <w:name w:val="無清單1125"/>
    <w:next w:val="NoList"/>
    <w:uiPriority w:val="99"/>
    <w:semiHidden/>
    <w:unhideWhenUsed/>
    <w:rsid w:val="00F11286"/>
  </w:style>
  <w:style w:type="numbering" w:customStyle="1" w:styleId="2150">
    <w:name w:val="无列表215"/>
    <w:next w:val="NoList"/>
    <w:uiPriority w:val="99"/>
    <w:semiHidden/>
    <w:unhideWhenUsed/>
    <w:rsid w:val="00F11286"/>
  </w:style>
  <w:style w:type="numbering" w:customStyle="1" w:styleId="NoList1224">
    <w:name w:val="No List1224"/>
    <w:next w:val="NoList"/>
    <w:uiPriority w:val="99"/>
    <w:semiHidden/>
    <w:unhideWhenUsed/>
    <w:rsid w:val="00F11286"/>
  </w:style>
  <w:style w:type="numbering" w:customStyle="1" w:styleId="11241">
    <w:name w:val="リストなし1124"/>
    <w:next w:val="NoList"/>
    <w:uiPriority w:val="99"/>
    <w:semiHidden/>
    <w:unhideWhenUsed/>
    <w:rsid w:val="00F11286"/>
  </w:style>
  <w:style w:type="numbering" w:customStyle="1" w:styleId="11242">
    <w:name w:val="无列表1124"/>
    <w:next w:val="NoList"/>
    <w:semiHidden/>
    <w:rsid w:val="00F11286"/>
  </w:style>
  <w:style w:type="numbering" w:customStyle="1" w:styleId="NoList2124">
    <w:name w:val="No List2124"/>
    <w:next w:val="NoList"/>
    <w:semiHidden/>
    <w:rsid w:val="00F11286"/>
  </w:style>
  <w:style w:type="numbering" w:customStyle="1" w:styleId="NoList3124">
    <w:name w:val="No List3124"/>
    <w:next w:val="NoList"/>
    <w:uiPriority w:val="99"/>
    <w:semiHidden/>
    <w:rsid w:val="00F11286"/>
  </w:style>
  <w:style w:type="numbering" w:customStyle="1" w:styleId="NoList11125">
    <w:name w:val="No List11125"/>
    <w:next w:val="NoList"/>
    <w:uiPriority w:val="99"/>
    <w:semiHidden/>
    <w:unhideWhenUsed/>
    <w:rsid w:val="00F11286"/>
  </w:style>
  <w:style w:type="numbering" w:customStyle="1" w:styleId="12241">
    <w:name w:val="無清單1224"/>
    <w:next w:val="NoList"/>
    <w:uiPriority w:val="99"/>
    <w:semiHidden/>
    <w:unhideWhenUsed/>
    <w:rsid w:val="00F11286"/>
  </w:style>
  <w:style w:type="numbering" w:customStyle="1" w:styleId="111240">
    <w:name w:val="無清單11124"/>
    <w:next w:val="NoList"/>
    <w:uiPriority w:val="99"/>
    <w:semiHidden/>
    <w:unhideWhenUsed/>
    <w:rsid w:val="00F11286"/>
  </w:style>
  <w:style w:type="numbering" w:customStyle="1" w:styleId="336">
    <w:name w:val="无列表33"/>
    <w:next w:val="NoList"/>
    <w:uiPriority w:val="99"/>
    <w:semiHidden/>
    <w:unhideWhenUsed/>
    <w:rsid w:val="00F11286"/>
  </w:style>
  <w:style w:type="numbering" w:customStyle="1" w:styleId="1332">
    <w:name w:val="无列表133"/>
    <w:next w:val="NoList"/>
    <w:semiHidden/>
    <w:rsid w:val="00F11286"/>
  </w:style>
  <w:style w:type="numbering" w:customStyle="1" w:styleId="NoList1133">
    <w:name w:val="No List1133"/>
    <w:next w:val="NoList"/>
    <w:uiPriority w:val="99"/>
    <w:semiHidden/>
    <w:unhideWhenUsed/>
    <w:rsid w:val="00F11286"/>
  </w:style>
  <w:style w:type="numbering" w:customStyle="1" w:styleId="NoList413">
    <w:name w:val="No List413"/>
    <w:next w:val="NoList"/>
    <w:uiPriority w:val="99"/>
    <w:semiHidden/>
    <w:unhideWhenUsed/>
    <w:rsid w:val="00F11286"/>
  </w:style>
  <w:style w:type="numbering" w:customStyle="1" w:styleId="2230">
    <w:name w:val="无列表223"/>
    <w:next w:val="NoList"/>
    <w:uiPriority w:val="99"/>
    <w:semiHidden/>
    <w:unhideWhenUsed/>
    <w:rsid w:val="00F11286"/>
  </w:style>
  <w:style w:type="numbering" w:customStyle="1" w:styleId="NoList12113">
    <w:name w:val="No List12113"/>
    <w:next w:val="NoList"/>
    <w:uiPriority w:val="99"/>
    <w:semiHidden/>
    <w:unhideWhenUsed/>
    <w:rsid w:val="00F11286"/>
  </w:style>
  <w:style w:type="numbering" w:customStyle="1" w:styleId="111132">
    <w:name w:val="リストなし11113"/>
    <w:next w:val="NoList"/>
    <w:uiPriority w:val="99"/>
    <w:semiHidden/>
    <w:unhideWhenUsed/>
    <w:rsid w:val="00F11286"/>
  </w:style>
  <w:style w:type="numbering" w:customStyle="1" w:styleId="111133">
    <w:name w:val="无列表11113"/>
    <w:next w:val="NoList"/>
    <w:semiHidden/>
    <w:rsid w:val="00F11286"/>
  </w:style>
  <w:style w:type="numbering" w:customStyle="1" w:styleId="NoList21113">
    <w:name w:val="No List21113"/>
    <w:next w:val="NoList"/>
    <w:semiHidden/>
    <w:rsid w:val="00F11286"/>
  </w:style>
  <w:style w:type="numbering" w:customStyle="1" w:styleId="NoList31113">
    <w:name w:val="No List31113"/>
    <w:next w:val="NoList"/>
    <w:uiPriority w:val="99"/>
    <w:semiHidden/>
    <w:rsid w:val="00F11286"/>
  </w:style>
  <w:style w:type="numbering" w:customStyle="1" w:styleId="NoList111113">
    <w:name w:val="No List111113"/>
    <w:next w:val="NoList"/>
    <w:uiPriority w:val="99"/>
    <w:semiHidden/>
    <w:unhideWhenUsed/>
    <w:rsid w:val="00F11286"/>
  </w:style>
  <w:style w:type="numbering" w:customStyle="1" w:styleId="121130">
    <w:name w:val="無清單12113"/>
    <w:next w:val="NoList"/>
    <w:uiPriority w:val="99"/>
    <w:semiHidden/>
    <w:unhideWhenUsed/>
    <w:rsid w:val="00F11286"/>
  </w:style>
  <w:style w:type="numbering" w:customStyle="1" w:styleId="1111130">
    <w:name w:val="無清單111113"/>
    <w:next w:val="NoList"/>
    <w:uiPriority w:val="99"/>
    <w:semiHidden/>
    <w:unhideWhenUsed/>
    <w:rsid w:val="00F11286"/>
  </w:style>
  <w:style w:type="numbering" w:customStyle="1" w:styleId="NoList1313">
    <w:name w:val="No List1313"/>
    <w:next w:val="NoList"/>
    <w:uiPriority w:val="99"/>
    <w:semiHidden/>
    <w:unhideWhenUsed/>
    <w:rsid w:val="00F11286"/>
  </w:style>
  <w:style w:type="numbering" w:customStyle="1" w:styleId="12132">
    <w:name w:val="リストなし1213"/>
    <w:next w:val="NoList"/>
    <w:uiPriority w:val="99"/>
    <w:semiHidden/>
    <w:unhideWhenUsed/>
    <w:rsid w:val="00F11286"/>
  </w:style>
  <w:style w:type="numbering" w:customStyle="1" w:styleId="12133">
    <w:name w:val="无列表1213"/>
    <w:next w:val="NoList"/>
    <w:semiHidden/>
    <w:rsid w:val="00F11286"/>
  </w:style>
  <w:style w:type="numbering" w:customStyle="1" w:styleId="NoList2213">
    <w:name w:val="No List2213"/>
    <w:next w:val="NoList"/>
    <w:semiHidden/>
    <w:rsid w:val="00F11286"/>
  </w:style>
  <w:style w:type="numbering" w:customStyle="1" w:styleId="NoList3213">
    <w:name w:val="No List3213"/>
    <w:next w:val="NoList"/>
    <w:uiPriority w:val="99"/>
    <w:semiHidden/>
    <w:rsid w:val="00F11286"/>
  </w:style>
  <w:style w:type="numbering" w:customStyle="1" w:styleId="NoList11213">
    <w:name w:val="No List11213"/>
    <w:next w:val="NoList"/>
    <w:uiPriority w:val="99"/>
    <w:semiHidden/>
    <w:unhideWhenUsed/>
    <w:rsid w:val="00F11286"/>
  </w:style>
  <w:style w:type="numbering" w:customStyle="1" w:styleId="13130">
    <w:name w:val="無清單1313"/>
    <w:next w:val="NoList"/>
    <w:uiPriority w:val="99"/>
    <w:semiHidden/>
    <w:unhideWhenUsed/>
    <w:rsid w:val="00F11286"/>
  </w:style>
  <w:style w:type="numbering" w:customStyle="1" w:styleId="112130">
    <w:name w:val="無清單11213"/>
    <w:next w:val="NoList"/>
    <w:uiPriority w:val="99"/>
    <w:semiHidden/>
    <w:unhideWhenUsed/>
    <w:rsid w:val="00F11286"/>
  </w:style>
  <w:style w:type="numbering" w:customStyle="1" w:styleId="2113">
    <w:name w:val="无列表2113"/>
    <w:next w:val="NoList"/>
    <w:uiPriority w:val="99"/>
    <w:semiHidden/>
    <w:unhideWhenUsed/>
    <w:rsid w:val="00F11286"/>
  </w:style>
  <w:style w:type="numbering" w:customStyle="1" w:styleId="NoList12213">
    <w:name w:val="No List12213"/>
    <w:next w:val="NoList"/>
    <w:uiPriority w:val="99"/>
    <w:semiHidden/>
    <w:unhideWhenUsed/>
    <w:rsid w:val="00F11286"/>
  </w:style>
  <w:style w:type="numbering" w:customStyle="1" w:styleId="112131">
    <w:name w:val="リストなし11213"/>
    <w:next w:val="NoList"/>
    <w:uiPriority w:val="99"/>
    <w:semiHidden/>
    <w:unhideWhenUsed/>
    <w:rsid w:val="00F11286"/>
  </w:style>
  <w:style w:type="numbering" w:customStyle="1" w:styleId="112132">
    <w:name w:val="无列表11213"/>
    <w:next w:val="NoList"/>
    <w:semiHidden/>
    <w:rsid w:val="00F11286"/>
  </w:style>
  <w:style w:type="numbering" w:customStyle="1" w:styleId="NoList21213">
    <w:name w:val="No List21213"/>
    <w:next w:val="NoList"/>
    <w:semiHidden/>
    <w:rsid w:val="00F11286"/>
  </w:style>
  <w:style w:type="numbering" w:customStyle="1" w:styleId="NoList31213">
    <w:name w:val="No List31213"/>
    <w:next w:val="NoList"/>
    <w:uiPriority w:val="99"/>
    <w:semiHidden/>
    <w:rsid w:val="00F11286"/>
  </w:style>
  <w:style w:type="numbering" w:customStyle="1" w:styleId="NoList111213">
    <w:name w:val="No List111213"/>
    <w:next w:val="NoList"/>
    <w:uiPriority w:val="99"/>
    <w:semiHidden/>
    <w:unhideWhenUsed/>
    <w:rsid w:val="00F11286"/>
  </w:style>
  <w:style w:type="numbering" w:customStyle="1" w:styleId="122130">
    <w:name w:val="無清單12213"/>
    <w:next w:val="NoList"/>
    <w:uiPriority w:val="99"/>
    <w:semiHidden/>
    <w:unhideWhenUsed/>
    <w:rsid w:val="00F11286"/>
  </w:style>
  <w:style w:type="numbering" w:customStyle="1" w:styleId="1112130">
    <w:name w:val="無清單111213"/>
    <w:next w:val="NoList"/>
    <w:uiPriority w:val="99"/>
    <w:semiHidden/>
    <w:unhideWhenUsed/>
    <w:rsid w:val="00F11286"/>
  </w:style>
  <w:style w:type="numbering" w:customStyle="1" w:styleId="NoList63">
    <w:name w:val="No List63"/>
    <w:next w:val="NoList"/>
    <w:uiPriority w:val="99"/>
    <w:semiHidden/>
    <w:unhideWhenUsed/>
    <w:rsid w:val="00F11286"/>
  </w:style>
  <w:style w:type="numbering" w:customStyle="1" w:styleId="NoList143">
    <w:name w:val="No List143"/>
    <w:next w:val="NoList"/>
    <w:uiPriority w:val="99"/>
    <w:semiHidden/>
    <w:unhideWhenUsed/>
    <w:rsid w:val="00F11286"/>
  </w:style>
  <w:style w:type="numbering" w:customStyle="1" w:styleId="1333">
    <w:name w:val="リストなし133"/>
    <w:next w:val="NoList"/>
    <w:uiPriority w:val="99"/>
    <w:semiHidden/>
    <w:unhideWhenUsed/>
    <w:rsid w:val="00F11286"/>
  </w:style>
  <w:style w:type="numbering" w:customStyle="1" w:styleId="NoList233">
    <w:name w:val="No List233"/>
    <w:next w:val="NoList"/>
    <w:semiHidden/>
    <w:rsid w:val="00F11286"/>
  </w:style>
  <w:style w:type="numbering" w:customStyle="1" w:styleId="NoList333">
    <w:name w:val="No List333"/>
    <w:next w:val="NoList"/>
    <w:uiPriority w:val="99"/>
    <w:semiHidden/>
    <w:rsid w:val="00F11286"/>
  </w:style>
  <w:style w:type="numbering" w:customStyle="1" w:styleId="1431">
    <w:name w:val="無清單143"/>
    <w:next w:val="NoList"/>
    <w:uiPriority w:val="99"/>
    <w:semiHidden/>
    <w:unhideWhenUsed/>
    <w:rsid w:val="00F11286"/>
  </w:style>
  <w:style w:type="numbering" w:customStyle="1" w:styleId="11331">
    <w:name w:val="無清單1133"/>
    <w:next w:val="NoList"/>
    <w:uiPriority w:val="99"/>
    <w:semiHidden/>
    <w:unhideWhenUsed/>
    <w:rsid w:val="00F11286"/>
  </w:style>
  <w:style w:type="numbering" w:customStyle="1" w:styleId="NoList1233">
    <w:name w:val="No List1233"/>
    <w:next w:val="NoList"/>
    <w:uiPriority w:val="99"/>
    <w:semiHidden/>
    <w:unhideWhenUsed/>
    <w:rsid w:val="00F11286"/>
  </w:style>
  <w:style w:type="numbering" w:customStyle="1" w:styleId="11332">
    <w:name w:val="リストなし1133"/>
    <w:next w:val="NoList"/>
    <w:uiPriority w:val="99"/>
    <w:semiHidden/>
    <w:unhideWhenUsed/>
    <w:rsid w:val="00F11286"/>
  </w:style>
  <w:style w:type="numbering" w:customStyle="1" w:styleId="11333">
    <w:name w:val="无列表1133"/>
    <w:next w:val="NoList"/>
    <w:semiHidden/>
    <w:rsid w:val="00F11286"/>
  </w:style>
  <w:style w:type="numbering" w:customStyle="1" w:styleId="NoList2133">
    <w:name w:val="No List2133"/>
    <w:next w:val="NoList"/>
    <w:semiHidden/>
    <w:rsid w:val="00F11286"/>
  </w:style>
  <w:style w:type="numbering" w:customStyle="1" w:styleId="NoList3133">
    <w:name w:val="No List3133"/>
    <w:next w:val="NoList"/>
    <w:uiPriority w:val="99"/>
    <w:semiHidden/>
    <w:rsid w:val="00F11286"/>
  </w:style>
  <w:style w:type="numbering" w:customStyle="1" w:styleId="NoList11133">
    <w:name w:val="No List11133"/>
    <w:next w:val="NoList"/>
    <w:uiPriority w:val="99"/>
    <w:semiHidden/>
    <w:unhideWhenUsed/>
    <w:rsid w:val="00F11286"/>
  </w:style>
  <w:style w:type="numbering" w:customStyle="1" w:styleId="12331">
    <w:name w:val="無清單1233"/>
    <w:next w:val="NoList"/>
    <w:uiPriority w:val="99"/>
    <w:semiHidden/>
    <w:unhideWhenUsed/>
    <w:rsid w:val="00F11286"/>
  </w:style>
  <w:style w:type="numbering" w:customStyle="1" w:styleId="111330">
    <w:name w:val="無清單11133"/>
    <w:next w:val="NoList"/>
    <w:uiPriority w:val="99"/>
    <w:semiHidden/>
    <w:unhideWhenUsed/>
    <w:rsid w:val="00F11286"/>
  </w:style>
  <w:style w:type="numbering" w:customStyle="1" w:styleId="NoList513">
    <w:name w:val="No List513"/>
    <w:next w:val="NoList"/>
    <w:uiPriority w:val="99"/>
    <w:semiHidden/>
    <w:unhideWhenUsed/>
    <w:rsid w:val="00F11286"/>
  </w:style>
  <w:style w:type="numbering" w:customStyle="1" w:styleId="13131">
    <w:name w:val="无列表1313"/>
    <w:next w:val="NoList"/>
    <w:semiHidden/>
    <w:rsid w:val="00F11286"/>
  </w:style>
  <w:style w:type="numbering" w:customStyle="1" w:styleId="NoList11312">
    <w:name w:val="No List11312"/>
    <w:next w:val="NoList"/>
    <w:uiPriority w:val="99"/>
    <w:semiHidden/>
    <w:unhideWhenUsed/>
    <w:rsid w:val="00F11286"/>
  </w:style>
  <w:style w:type="numbering" w:customStyle="1" w:styleId="NoList4113">
    <w:name w:val="No List4113"/>
    <w:next w:val="NoList"/>
    <w:uiPriority w:val="99"/>
    <w:semiHidden/>
    <w:unhideWhenUsed/>
    <w:rsid w:val="00F11286"/>
  </w:style>
  <w:style w:type="numbering" w:customStyle="1" w:styleId="2213">
    <w:name w:val="无列表2213"/>
    <w:next w:val="NoList"/>
    <w:uiPriority w:val="99"/>
    <w:semiHidden/>
    <w:unhideWhenUsed/>
    <w:rsid w:val="00F11286"/>
  </w:style>
  <w:style w:type="numbering" w:customStyle="1" w:styleId="NoList121113">
    <w:name w:val="No List121113"/>
    <w:next w:val="NoList"/>
    <w:uiPriority w:val="99"/>
    <w:semiHidden/>
    <w:unhideWhenUsed/>
    <w:rsid w:val="00F11286"/>
  </w:style>
  <w:style w:type="numbering" w:customStyle="1" w:styleId="1111131">
    <w:name w:val="リストなし111113"/>
    <w:next w:val="NoList"/>
    <w:uiPriority w:val="99"/>
    <w:semiHidden/>
    <w:unhideWhenUsed/>
    <w:rsid w:val="00F11286"/>
  </w:style>
  <w:style w:type="numbering" w:customStyle="1" w:styleId="1111132">
    <w:name w:val="无列表111113"/>
    <w:next w:val="NoList"/>
    <w:semiHidden/>
    <w:rsid w:val="00F11286"/>
  </w:style>
  <w:style w:type="numbering" w:customStyle="1" w:styleId="NoList211113">
    <w:name w:val="No List211113"/>
    <w:next w:val="NoList"/>
    <w:semiHidden/>
    <w:rsid w:val="00F11286"/>
  </w:style>
  <w:style w:type="numbering" w:customStyle="1" w:styleId="NoList311113">
    <w:name w:val="No List311113"/>
    <w:next w:val="NoList"/>
    <w:uiPriority w:val="99"/>
    <w:semiHidden/>
    <w:rsid w:val="00F11286"/>
  </w:style>
  <w:style w:type="numbering" w:customStyle="1" w:styleId="NoList1111113">
    <w:name w:val="No List1111113"/>
    <w:next w:val="NoList"/>
    <w:uiPriority w:val="99"/>
    <w:semiHidden/>
    <w:unhideWhenUsed/>
    <w:rsid w:val="00F11286"/>
  </w:style>
  <w:style w:type="numbering" w:customStyle="1" w:styleId="1211130">
    <w:name w:val="無清單121113"/>
    <w:next w:val="NoList"/>
    <w:uiPriority w:val="99"/>
    <w:semiHidden/>
    <w:unhideWhenUsed/>
    <w:rsid w:val="00F11286"/>
  </w:style>
  <w:style w:type="numbering" w:customStyle="1" w:styleId="1111113">
    <w:name w:val="無清單1111113"/>
    <w:next w:val="NoList"/>
    <w:uiPriority w:val="99"/>
    <w:semiHidden/>
    <w:unhideWhenUsed/>
    <w:rsid w:val="00F11286"/>
  </w:style>
  <w:style w:type="numbering" w:customStyle="1" w:styleId="NoList13113">
    <w:name w:val="No List13113"/>
    <w:next w:val="NoList"/>
    <w:uiPriority w:val="99"/>
    <w:semiHidden/>
    <w:unhideWhenUsed/>
    <w:rsid w:val="00F11286"/>
  </w:style>
  <w:style w:type="numbering" w:customStyle="1" w:styleId="121131">
    <w:name w:val="リストなし12113"/>
    <w:next w:val="NoList"/>
    <w:uiPriority w:val="99"/>
    <w:semiHidden/>
    <w:unhideWhenUsed/>
    <w:rsid w:val="00F11286"/>
  </w:style>
  <w:style w:type="numbering" w:customStyle="1" w:styleId="121132">
    <w:name w:val="无列表12113"/>
    <w:next w:val="NoList"/>
    <w:semiHidden/>
    <w:rsid w:val="00F11286"/>
  </w:style>
  <w:style w:type="numbering" w:customStyle="1" w:styleId="NoList22113">
    <w:name w:val="No List22113"/>
    <w:next w:val="NoList"/>
    <w:semiHidden/>
    <w:rsid w:val="00F11286"/>
  </w:style>
  <w:style w:type="numbering" w:customStyle="1" w:styleId="NoList32113">
    <w:name w:val="No List32113"/>
    <w:next w:val="NoList"/>
    <w:uiPriority w:val="99"/>
    <w:semiHidden/>
    <w:rsid w:val="00F11286"/>
  </w:style>
  <w:style w:type="numbering" w:customStyle="1" w:styleId="NoList112113">
    <w:name w:val="No List112113"/>
    <w:next w:val="NoList"/>
    <w:uiPriority w:val="99"/>
    <w:semiHidden/>
    <w:unhideWhenUsed/>
    <w:rsid w:val="00F11286"/>
  </w:style>
  <w:style w:type="numbering" w:customStyle="1" w:styleId="131130">
    <w:name w:val="無清單13113"/>
    <w:next w:val="NoList"/>
    <w:uiPriority w:val="99"/>
    <w:semiHidden/>
    <w:unhideWhenUsed/>
    <w:rsid w:val="00F11286"/>
  </w:style>
  <w:style w:type="numbering" w:customStyle="1" w:styleId="1121130">
    <w:name w:val="無清單112113"/>
    <w:next w:val="NoList"/>
    <w:uiPriority w:val="99"/>
    <w:semiHidden/>
    <w:unhideWhenUsed/>
    <w:rsid w:val="00F11286"/>
  </w:style>
  <w:style w:type="numbering" w:customStyle="1" w:styleId="21113">
    <w:name w:val="无列表21113"/>
    <w:next w:val="NoList"/>
    <w:uiPriority w:val="99"/>
    <w:semiHidden/>
    <w:unhideWhenUsed/>
    <w:rsid w:val="00F11286"/>
  </w:style>
  <w:style w:type="numbering" w:customStyle="1" w:styleId="NoList122113">
    <w:name w:val="No List122113"/>
    <w:next w:val="NoList"/>
    <w:uiPriority w:val="99"/>
    <w:semiHidden/>
    <w:unhideWhenUsed/>
    <w:rsid w:val="00F11286"/>
  </w:style>
  <w:style w:type="numbering" w:customStyle="1" w:styleId="1121131">
    <w:name w:val="リストなし112113"/>
    <w:next w:val="NoList"/>
    <w:uiPriority w:val="99"/>
    <w:semiHidden/>
    <w:unhideWhenUsed/>
    <w:rsid w:val="00F11286"/>
  </w:style>
  <w:style w:type="numbering" w:customStyle="1" w:styleId="1121132">
    <w:name w:val="无列表112113"/>
    <w:next w:val="NoList"/>
    <w:semiHidden/>
    <w:rsid w:val="00F11286"/>
  </w:style>
  <w:style w:type="numbering" w:customStyle="1" w:styleId="NoList212113">
    <w:name w:val="No List212113"/>
    <w:next w:val="NoList"/>
    <w:semiHidden/>
    <w:rsid w:val="00F11286"/>
  </w:style>
  <w:style w:type="numbering" w:customStyle="1" w:styleId="NoList312113">
    <w:name w:val="No List312113"/>
    <w:next w:val="NoList"/>
    <w:uiPriority w:val="99"/>
    <w:semiHidden/>
    <w:rsid w:val="00F11286"/>
  </w:style>
  <w:style w:type="numbering" w:customStyle="1" w:styleId="NoList1112113">
    <w:name w:val="No List1112113"/>
    <w:next w:val="NoList"/>
    <w:uiPriority w:val="99"/>
    <w:semiHidden/>
    <w:unhideWhenUsed/>
    <w:rsid w:val="00F11286"/>
  </w:style>
  <w:style w:type="numbering" w:customStyle="1" w:styleId="122113">
    <w:name w:val="無清單122113"/>
    <w:next w:val="NoList"/>
    <w:uiPriority w:val="99"/>
    <w:semiHidden/>
    <w:unhideWhenUsed/>
    <w:rsid w:val="00F11286"/>
  </w:style>
  <w:style w:type="numbering" w:customStyle="1" w:styleId="1112113">
    <w:name w:val="無清單1112113"/>
    <w:next w:val="NoList"/>
    <w:uiPriority w:val="99"/>
    <w:semiHidden/>
    <w:unhideWhenUsed/>
    <w:rsid w:val="00F11286"/>
  </w:style>
  <w:style w:type="numbering" w:customStyle="1" w:styleId="NoList5112">
    <w:name w:val="No List5112"/>
    <w:next w:val="NoList"/>
    <w:uiPriority w:val="99"/>
    <w:semiHidden/>
    <w:unhideWhenUsed/>
    <w:rsid w:val="00F11286"/>
  </w:style>
  <w:style w:type="numbering" w:customStyle="1" w:styleId="NoList612">
    <w:name w:val="No List612"/>
    <w:next w:val="NoList"/>
    <w:uiPriority w:val="99"/>
    <w:semiHidden/>
    <w:unhideWhenUsed/>
    <w:rsid w:val="00F11286"/>
  </w:style>
  <w:style w:type="numbering" w:customStyle="1" w:styleId="NoList1412">
    <w:name w:val="No List1412"/>
    <w:next w:val="NoList"/>
    <w:uiPriority w:val="99"/>
    <w:semiHidden/>
    <w:unhideWhenUsed/>
    <w:rsid w:val="00F11286"/>
  </w:style>
  <w:style w:type="numbering" w:customStyle="1" w:styleId="13123">
    <w:name w:val="リストなし1312"/>
    <w:next w:val="NoList"/>
    <w:uiPriority w:val="99"/>
    <w:semiHidden/>
    <w:unhideWhenUsed/>
    <w:rsid w:val="00F11286"/>
  </w:style>
  <w:style w:type="numbering" w:customStyle="1" w:styleId="NoList2312">
    <w:name w:val="No List2312"/>
    <w:next w:val="NoList"/>
    <w:semiHidden/>
    <w:rsid w:val="00F11286"/>
  </w:style>
  <w:style w:type="numbering" w:customStyle="1" w:styleId="NoList3312">
    <w:name w:val="No List3312"/>
    <w:next w:val="NoList"/>
    <w:uiPriority w:val="99"/>
    <w:semiHidden/>
    <w:rsid w:val="00F11286"/>
  </w:style>
  <w:style w:type="numbering" w:customStyle="1" w:styleId="NoList1142">
    <w:name w:val="No List1142"/>
    <w:next w:val="NoList"/>
    <w:uiPriority w:val="99"/>
    <w:semiHidden/>
    <w:unhideWhenUsed/>
    <w:rsid w:val="00F11286"/>
  </w:style>
  <w:style w:type="numbering" w:customStyle="1" w:styleId="14120">
    <w:name w:val="無清單1412"/>
    <w:next w:val="NoList"/>
    <w:uiPriority w:val="99"/>
    <w:semiHidden/>
    <w:unhideWhenUsed/>
    <w:rsid w:val="00F11286"/>
  </w:style>
  <w:style w:type="numbering" w:customStyle="1" w:styleId="113120">
    <w:name w:val="無清單11312"/>
    <w:next w:val="NoList"/>
    <w:uiPriority w:val="99"/>
    <w:semiHidden/>
    <w:unhideWhenUsed/>
    <w:rsid w:val="00F11286"/>
  </w:style>
  <w:style w:type="numbering" w:customStyle="1" w:styleId="NoList422">
    <w:name w:val="No List422"/>
    <w:next w:val="NoList"/>
    <w:uiPriority w:val="99"/>
    <w:semiHidden/>
    <w:unhideWhenUsed/>
    <w:rsid w:val="00F11286"/>
  </w:style>
  <w:style w:type="numbering" w:customStyle="1" w:styleId="NoList12312">
    <w:name w:val="No List12312"/>
    <w:next w:val="NoList"/>
    <w:uiPriority w:val="99"/>
    <w:semiHidden/>
    <w:unhideWhenUsed/>
    <w:rsid w:val="00F11286"/>
  </w:style>
  <w:style w:type="numbering" w:customStyle="1" w:styleId="113121">
    <w:name w:val="リストなし11312"/>
    <w:next w:val="NoList"/>
    <w:uiPriority w:val="99"/>
    <w:semiHidden/>
    <w:unhideWhenUsed/>
    <w:rsid w:val="00F11286"/>
  </w:style>
  <w:style w:type="numbering" w:customStyle="1" w:styleId="113122">
    <w:name w:val="无列表11312"/>
    <w:next w:val="NoList"/>
    <w:semiHidden/>
    <w:rsid w:val="00F11286"/>
  </w:style>
  <w:style w:type="numbering" w:customStyle="1" w:styleId="NoList21312">
    <w:name w:val="No List21312"/>
    <w:next w:val="NoList"/>
    <w:semiHidden/>
    <w:rsid w:val="00F11286"/>
  </w:style>
  <w:style w:type="numbering" w:customStyle="1" w:styleId="NoList31312">
    <w:name w:val="No List31312"/>
    <w:next w:val="NoList"/>
    <w:uiPriority w:val="99"/>
    <w:semiHidden/>
    <w:rsid w:val="00F11286"/>
  </w:style>
  <w:style w:type="numbering" w:customStyle="1" w:styleId="NoList111312">
    <w:name w:val="No List111312"/>
    <w:next w:val="NoList"/>
    <w:uiPriority w:val="99"/>
    <w:semiHidden/>
    <w:unhideWhenUsed/>
    <w:rsid w:val="00F11286"/>
  </w:style>
  <w:style w:type="numbering" w:customStyle="1" w:styleId="123120">
    <w:name w:val="無清單12312"/>
    <w:next w:val="NoList"/>
    <w:uiPriority w:val="99"/>
    <w:semiHidden/>
    <w:unhideWhenUsed/>
    <w:rsid w:val="00F11286"/>
  </w:style>
  <w:style w:type="numbering" w:customStyle="1" w:styleId="1113120">
    <w:name w:val="無清單111312"/>
    <w:next w:val="NoList"/>
    <w:uiPriority w:val="99"/>
    <w:semiHidden/>
    <w:unhideWhenUsed/>
    <w:rsid w:val="00F11286"/>
  </w:style>
  <w:style w:type="numbering" w:customStyle="1" w:styleId="NoList12122">
    <w:name w:val="No List12122"/>
    <w:next w:val="NoList"/>
    <w:uiPriority w:val="99"/>
    <w:semiHidden/>
    <w:unhideWhenUsed/>
    <w:rsid w:val="00F11286"/>
  </w:style>
  <w:style w:type="numbering" w:customStyle="1" w:styleId="111222">
    <w:name w:val="リストなし11122"/>
    <w:next w:val="NoList"/>
    <w:uiPriority w:val="99"/>
    <w:semiHidden/>
    <w:unhideWhenUsed/>
    <w:rsid w:val="00F11286"/>
  </w:style>
  <w:style w:type="numbering" w:customStyle="1" w:styleId="111223">
    <w:name w:val="无列表11122"/>
    <w:next w:val="NoList"/>
    <w:semiHidden/>
    <w:rsid w:val="00F11286"/>
  </w:style>
  <w:style w:type="numbering" w:customStyle="1" w:styleId="NoList21122">
    <w:name w:val="No List21122"/>
    <w:next w:val="NoList"/>
    <w:semiHidden/>
    <w:rsid w:val="00F11286"/>
  </w:style>
  <w:style w:type="numbering" w:customStyle="1" w:styleId="NoList31122">
    <w:name w:val="No List31122"/>
    <w:next w:val="NoList"/>
    <w:uiPriority w:val="99"/>
    <w:semiHidden/>
    <w:rsid w:val="00F11286"/>
  </w:style>
  <w:style w:type="numbering" w:customStyle="1" w:styleId="NoList111122">
    <w:name w:val="No List111122"/>
    <w:next w:val="NoList"/>
    <w:uiPriority w:val="99"/>
    <w:semiHidden/>
    <w:unhideWhenUsed/>
    <w:rsid w:val="00F11286"/>
  </w:style>
  <w:style w:type="numbering" w:customStyle="1" w:styleId="121220">
    <w:name w:val="無清單12122"/>
    <w:next w:val="NoList"/>
    <w:uiPriority w:val="99"/>
    <w:semiHidden/>
    <w:unhideWhenUsed/>
    <w:rsid w:val="00F11286"/>
  </w:style>
  <w:style w:type="numbering" w:customStyle="1" w:styleId="1111220">
    <w:name w:val="無清單111122"/>
    <w:next w:val="NoList"/>
    <w:uiPriority w:val="99"/>
    <w:semiHidden/>
    <w:unhideWhenUsed/>
    <w:rsid w:val="00F11286"/>
  </w:style>
  <w:style w:type="numbering" w:customStyle="1" w:styleId="NoList522">
    <w:name w:val="No List522"/>
    <w:next w:val="NoList"/>
    <w:uiPriority w:val="99"/>
    <w:semiHidden/>
    <w:unhideWhenUsed/>
    <w:rsid w:val="00F11286"/>
  </w:style>
  <w:style w:type="numbering" w:customStyle="1" w:styleId="NoList1322">
    <w:name w:val="No List1322"/>
    <w:next w:val="NoList"/>
    <w:uiPriority w:val="99"/>
    <w:semiHidden/>
    <w:unhideWhenUsed/>
    <w:rsid w:val="00F11286"/>
  </w:style>
  <w:style w:type="numbering" w:customStyle="1" w:styleId="12223">
    <w:name w:val="リストなし1222"/>
    <w:next w:val="NoList"/>
    <w:uiPriority w:val="99"/>
    <w:semiHidden/>
    <w:unhideWhenUsed/>
    <w:rsid w:val="00F11286"/>
  </w:style>
  <w:style w:type="numbering" w:customStyle="1" w:styleId="12232">
    <w:name w:val="无列表1223"/>
    <w:next w:val="NoList"/>
    <w:semiHidden/>
    <w:rsid w:val="00F11286"/>
  </w:style>
  <w:style w:type="numbering" w:customStyle="1" w:styleId="NoList2222">
    <w:name w:val="No List2222"/>
    <w:next w:val="NoList"/>
    <w:semiHidden/>
    <w:rsid w:val="00F11286"/>
  </w:style>
  <w:style w:type="numbering" w:customStyle="1" w:styleId="NoList3222">
    <w:name w:val="No List3222"/>
    <w:next w:val="NoList"/>
    <w:uiPriority w:val="99"/>
    <w:semiHidden/>
    <w:rsid w:val="00F11286"/>
  </w:style>
  <w:style w:type="numbering" w:customStyle="1" w:styleId="NoList11222">
    <w:name w:val="No List11222"/>
    <w:next w:val="NoList"/>
    <w:uiPriority w:val="99"/>
    <w:semiHidden/>
    <w:unhideWhenUsed/>
    <w:rsid w:val="00F11286"/>
  </w:style>
  <w:style w:type="numbering" w:customStyle="1" w:styleId="13220">
    <w:name w:val="無清單1322"/>
    <w:next w:val="NoList"/>
    <w:uiPriority w:val="99"/>
    <w:semiHidden/>
    <w:unhideWhenUsed/>
    <w:rsid w:val="00F11286"/>
  </w:style>
  <w:style w:type="numbering" w:customStyle="1" w:styleId="112220">
    <w:name w:val="無清單11222"/>
    <w:next w:val="NoList"/>
    <w:uiPriority w:val="99"/>
    <w:semiHidden/>
    <w:unhideWhenUsed/>
    <w:rsid w:val="00F11286"/>
  </w:style>
  <w:style w:type="numbering" w:customStyle="1" w:styleId="2122">
    <w:name w:val="无列表2122"/>
    <w:next w:val="NoList"/>
    <w:uiPriority w:val="99"/>
    <w:semiHidden/>
    <w:unhideWhenUsed/>
    <w:rsid w:val="00F11286"/>
  </w:style>
  <w:style w:type="numbering" w:customStyle="1" w:styleId="NoList111222">
    <w:name w:val="No List111222"/>
    <w:next w:val="NoList"/>
    <w:uiPriority w:val="99"/>
    <w:semiHidden/>
    <w:unhideWhenUsed/>
    <w:rsid w:val="00F11286"/>
  </w:style>
  <w:style w:type="numbering" w:customStyle="1" w:styleId="NoList72">
    <w:name w:val="No List72"/>
    <w:next w:val="NoList"/>
    <w:uiPriority w:val="99"/>
    <w:semiHidden/>
    <w:unhideWhenUsed/>
    <w:rsid w:val="00F11286"/>
  </w:style>
  <w:style w:type="numbering" w:customStyle="1" w:styleId="NoList152">
    <w:name w:val="No List152"/>
    <w:next w:val="NoList"/>
    <w:uiPriority w:val="99"/>
    <w:semiHidden/>
    <w:unhideWhenUsed/>
    <w:rsid w:val="00F11286"/>
  </w:style>
  <w:style w:type="numbering" w:customStyle="1" w:styleId="1422">
    <w:name w:val="リストなし142"/>
    <w:next w:val="NoList"/>
    <w:uiPriority w:val="99"/>
    <w:semiHidden/>
    <w:unhideWhenUsed/>
    <w:rsid w:val="00F11286"/>
  </w:style>
  <w:style w:type="numbering" w:customStyle="1" w:styleId="1423">
    <w:name w:val="无列表142"/>
    <w:next w:val="NoList"/>
    <w:semiHidden/>
    <w:rsid w:val="00F11286"/>
  </w:style>
  <w:style w:type="numbering" w:customStyle="1" w:styleId="NoList242">
    <w:name w:val="No List242"/>
    <w:next w:val="NoList"/>
    <w:semiHidden/>
    <w:rsid w:val="00F11286"/>
  </w:style>
  <w:style w:type="numbering" w:customStyle="1" w:styleId="NoList342">
    <w:name w:val="No List342"/>
    <w:next w:val="NoList"/>
    <w:uiPriority w:val="99"/>
    <w:semiHidden/>
    <w:rsid w:val="00F11286"/>
  </w:style>
  <w:style w:type="numbering" w:customStyle="1" w:styleId="NoList1152">
    <w:name w:val="No List1152"/>
    <w:next w:val="NoList"/>
    <w:uiPriority w:val="99"/>
    <w:semiHidden/>
    <w:unhideWhenUsed/>
    <w:rsid w:val="00F11286"/>
  </w:style>
  <w:style w:type="numbering" w:customStyle="1" w:styleId="1521">
    <w:name w:val="無清單152"/>
    <w:next w:val="NoList"/>
    <w:uiPriority w:val="99"/>
    <w:semiHidden/>
    <w:unhideWhenUsed/>
    <w:rsid w:val="00F11286"/>
  </w:style>
  <w:style w:type="numbering" w:customStyle="1" w:styleId="11420">
    <w:name w:val="無清單1142"/>
    <w:next w:val="NoList"/>
    <w:uiPriority w:val="99"/>
    <w:semiHidden/>
    <w:unhideWhenUsed/>
    <w:rsid w:val="00F11286"/>
  </w:style>
  <w:style w:type="numbering" w:customStyle="1" w:styleId="NoList432">
    <w:name w:val="No List432"/>
    <w:next w:val="NoList"/>
    <w:uiPriority w:val="99"/>
    <w:semiHidden/>
    <w:unhideWhenUsed/>
    <w:rsid w:val="00F11286"/>
  </w:style>
  <w:style w:type="numbering" w:customStyle="1" w:styleId="NoList1242">
    <w:name w:val="No List1242"/>
    <w:next w:val="NoList"/>
    <w:uiPriority w:val="99"/>
    <w:semiHidden/>
    <w:unhideWhenUsed/>
    <w:rsid w:val="00F11286"/>
  </w:style>
  <w:style w:type="numbering" w:customStyle="1" w:styleId="11421">
    <w:name w:val="リストなし1142"/>
    <w:next w:val="NoList"/>
    <w:uiPriority w:val="99"/>
    <w:semiHidden/>
    <w:unhideWhenUsed/>
    <w:rsid w:val="00F11286"/>
  </w:style>
  <w:style w:type="numbering" w:customStyle="1" w:styleId="11422">
    <w:name w:val="无列表1142"/>
    <w:next w:val="NoList"/>
    <w:semiHidden/>
    <w:rsid w:val="00F11286"/>
  </w:style>
  <w:style w:type="numbering" w:customStyle="1" w:styleId="NoList2142">
    <w:name w:val="No List2142"/>
    <w:next w:val="NoList"/>
    <w:semiHidden/>
    <w:rsid w:val="00F11286"/>
  </w:style>
  <w:style w:type="numbering" w:customStyle="1" w:styleId="NoList3142">
    <w:name w:val="No List3142"/>
    <w:next w:val="NoList"/>
    <w:uiPriority w:val="99"/>
    <w:semiHidden/>
    <w:rsid w:val="00F11286"/>
  </w:style>
  <w:style w:type="numbering" w:customStyle="1" w:styleId="NoList11142">
    <w:name w:val="No List11142"/>
    <w:next w:val="NoList"/>
    <w:uiPriority w:val="99"/>
    <w:semiHidden/>
    <w:unhideWhenUsed/>
    <w:rsid w:val="00F11286"/>
  </w:style>
  <w:style w:type="numbering" w:customStyle="1" w:styleId="12420">
    <w:name w:val="無清單1242"/>
    <w:next w:val="NoList"/>
    <w:uiPriority w:val="99"/>
    <w:semiHidden/>
    <w:unhideWhenUsed/>
    <w:rsid w:val="00F11286"/>
  </w:style>
  <w:style w:type="numbering" w:customStyle="1" w:styleId="111420">
    <w:name w:val="無清單11142"/>
    <w:next w:val="NoList"/>
    <w:uiPriority w:val="99"/>
    <w:semiHidden/>
    <w:unhideWhenUsed/>
    <w:rsid w:val="00F11286"/>
  </w:style>
  <w:style w:type="numbering" w:customStyle="1" w:styleId="232">
    <w:name w:val="无列表232"/>
    <w:next w:val="NoList"/>
    <w:uiPriority w:val="99"/>
    <w:semiHidden/>
    <w:unhideWhenUsed/>
    <w:rsid w:val="00F11286"/>
  </w:style>
  <w:style w:type="numbering" w:customStyle="1" w:styleId="NoList12132">
    <w:name w:val="No List12132"/>
    <w:next w:val="NoList"/>
    <w:uiPriority w:val="99"/>
    <w:semiHidden/>
    <w:unhideWhenUsed/>
    <w:rsid w:val="00F11286"/>
  </w:style>
  <w:style w:type="numbering" w:customStyle="1" w:styleId="111321">
    <w:name w:val="リストなし11132"/>
    <w:next w:val="NoList"/>
    <w:uiPriority w:val="99"/>
    <w:semiHidden/>
    <w:unhideWhenUsed/>
    <w:rsid w:val="00F11286"/>
  </w:style>
  <w:style w:type="numbering" w:customStyle="1" w:styleId="111322">
    <w:name w:val="无列表11132"/>
    <w:next w:val="NoList"/>
    <w:semiHidden/>
    <w:rsid w:val="00F11286"/>
  </w:style>
  <w:style w:type="numbering" w:customStyle="1" w:styleId="NoList21132">
    <w:name w:val="No List21132"/>
    <w:next w:val="NoList"/>
    <w:semiHidden/>
    <w:rsid w:val="00F11286"/>
  </w:style>
  <w:style w:type="numbering" w:customStyle="1" w:styleId="NoList31132">
    <w:name w:val="No List31132"/>
    <w:next w:val="NoList"/>
    <w:uiPriority w:val="99"/>
    <w:semiHidden/>
    <w:rsid w:val="00F11286"/>
  </w:style>
  <w:style w:type="numbering" w:customStyle="1" w:styleId="NoList111132">
    <w:name w:val="No List111132"/>
    <w:next w:val="NoList"/>
    <w:uiPriority w:val="99"/>
    <w:semiHidden/>
    <w:unhideWhenUsed/>
    <w:rsid w:val="00F11286"/>
  </w:style>
  <w:style w:type="numbering" w:customStyle="1" w:styleId="121320">
    <w:name w:val="無清單12132"/>
    <w:next w:val="NoList"/>
    <w:uiPriority w:val="99"/>
    <w:semiHidden/>
    <w:unhideWhenUsed/>
    <w:rsid w:val="00F11286"/>
  </w:style>
  <w:style w:type="numbering" w:customStyle="1" w:styleId="1111320">
    <w:name w:val="無清單111132"/>
    <w:next w:val="NoList"/>
    <w:uiPriority w:val="99"/>
    <w:semiHidden/>
    <w:unhideWhenUsed/>
    <w:rsid w:val="00F11286"/>
  </w:style>
  <w:style w:type="numbering" w:customStyle="1" w:styleId="NoList532">
    <w:name w:val="No List532"/>
    <w:next w:val="NoList"/>
    <w:uiPriority w:val="99"/>
    <w:semiHidden/>
    <w:unhideWhenUsed/>
    <w:rsid w:val="00F11286"/>
  </w:style>
  <w:style w:type="numbering" w:customStyle="1" w:styleId="NoList1332">
    <w:name w:val="No List1332"/>
    <w:next w:val="NoList"/>
    <w:uiPriority w:val="99"/>
    <w:semiHidden/>
    <w:unhideWhenUsed/>
    <w:rsid w:val="00F11286"/>
  </w:style>
  <w:style w:type="numbering" w:customStyle="1" w:styleId="12322">
    <w:name w:val="リストなし1232"/>
    <w:next w:val="NoList"/>
    <w:uiPriority w:val="99"/>
    <w:semiHidden/>
    <w:unhideWhenUsed/>
    <w:rsid w:val="00F11286"/>
  </w:style>
  <w:style w:type="numbering" w:customStyle="1" w:styleId="12323">
    <w:name w:val="无列表1232"/>
    <w:next w:val="NoList"/>
    <w:semiHidden/>
    <w:rsid w:val="00F11286"/>
  </w:style>
  <w:style w:type="numbering" w:customStyle="1" w:styleId="NoList2232">
    <w:name w:val="No List2232"/>
    <w:next w:val="NoList"/>
    <w:semiHidden/>
    <w:rsid w:val="00F11286"/>
  </w:style>
  <w:style w:type="numbering" w:customStyle="1" w:styleId="NoList3232">
    <w:name w:val="No List3232"/>
    <w:next w:val="NoList"/>
    <w:uiPriority w:val="99"/>
    <w:semiHidden/>
    <w:rsid w:val="00F11286"/>
  </w:style>
  <w:style w:type="numbering" w:customStyle="1" w:styleId="NoList11232">
    <w:name w:val="No List11232"/>
    <w:next w:val="NoList"/>
    <w:uiPriority w:val="99"/>
    <w:semiHidden/>
    <w:unhideWhenUsed/>
    <w:rsid w:val="00F11286"/>
  </w:style>
  <w:style w:type="numbering" w:customStyle="1" w:styleId="13320">
    <w:name w:val="無清單1332"/>
    <w:next w:val="NoList"/>
    <w:uiPriority w:val="99"/>
    <w:semiHidden/>
    <w:unhideWhenUsed/>
    <w:rsid w:val="00F11286"/>
  </w:style>
  <w:style w:type="numbering" w:customStyle="1" w:styleId="112320">
    <w:name w:val="無清單11232"/>
    <w:next w:val="NoList"/>
    <w:uiPriority w:val="99"/>
    <w:semiHidden/>
    <w:unhideWhenUsed/>
    <w:rsid w:val="00F11286"/>
  </w:style>
  <w:style w:type="numbering" w:customStyle="1" w:styleId="2132">
    <w:name w:val="无列表2132"/>
    <w:next w:val="NoList"/>
    <w:uiPriority w:val="99"/>
    <w:semiHidden/>
    <w:unhideWhenUsed/>
    <w:rsid w:val="00F11286"/>
  </w:style>
  <w:style w:type="numbering" w:customStyle="1" w:styleId="NoList12222">
    <w:name w:val="No List12222"/>
    <w:next w:val="NoList"/>
    <w:uiPriority w:val="99"/>
    <w:semiHidden/>
    <w:unhideWhenUsed/>
    <w:rsid w:val="00F11286"/>
  </w:style>
  <w:style w:type="numbering" w:customStyle="1" w:styleId="112221">
    <w:name w:val="リストなし11222"/>
    <w:next w:val="NoList"/>
    <w:uiPriority w:val="99"/>
    <w:semiHidden/>
    <w:unhideWhenUsed/>
    <w:rsid w:val="00F11286"/>
  </w:style>
  <w:style w:type="numbering" w:customStyle="1" w:styleId="112222">
    <w:name w:val="无列表11222"/>
    <w:next w:val="NoList"/>
    <w:semiHidden/>
    <w:rsid w:val="00F11286"/>
  </w:style>
  <w:style w:type="numbering" w:customStyle="1" w:styleId="NoList21222">
    <w:name w:val="No List21222"/>
    <w:next w:val="NoList"/>
    <w:semiHidden/>
    <w:rsid w:val="00F11286"/>
  </w:style>
  <w:style w:type="numbering" w:customStyle="1" w:styleId="NoList31222">
    <w:name w:val="No List31222"/>
    <w:next w:val="NoList"/>
    <w:uiPriority w:val="99"/>
    <w:semiHidden/>
    <w:rsid w:val="00F11286"/>
  </w:style>
  <w:style w:type="numbering" w:customStyle="1" w:styleId="NoList111232">
    <w:name w:val="No List111232"/>
    <w:next w:val="NoList"/>
    <w:uiPriority w:val="99"/>
    <w:semiHidden/>
    <w:unhideWhenUsed/>
    <w:rsid w:val="00F11286"/>
  </w:style>
  <w:style w:type="numbering" w:customStyle="1" w:styleId="122220">
    <w:name w:val="無清單12222"/>
    <w:next w:val="NoList"/>
    <w:uiPriority w:val="99"/>
    <w:semiHidden/>
    <w:unhideWhenUsed/>
    <w:rsid w:val="00F11286"/>
  </w:style>
  <w:style w:type="numbering" w:customStyle="1" w:styleId="1112220">
    <w:name w:val="無清單111222"/>
    <w:next w:val="NoList"/>
    <w:uiPriority w:val="99"/>
    <w:semiHidden/>
    <w:unhideWhenUsed/>
    <w:rsid w:val="00F11286"/>
  </w:style>
  <w:style w:type="numbering" w:customStyle="1" w:styleId="NoList81">
    <w:name w:val="No List81"/>
    <w:next w:val="NoList"/>
    <w:uiPriority w:val="99"/>
    <w:semiHidden/>
    <w:unhideWhenUsed/>
    <w:rsid w:val="00F11286"/>
  </w:style>
  <w:style w:type="numbering" w:customStyle="1" w:styleId="NoList161">
    <w:name w:val="No List161"/>
    <w:next w:val="NoList"/>
    <w:uiPriority w:val="99"/>
    <w:semiHidden/>
    <w:unhideWhenUsed/>
    <w:rsid w:val="00F11286"/>
  </w:style>
  <w:style w:type="numbering" w:customStyle="1" w:styleId="1512">
    <w:name w:val="リストなし151"/>
    <w:next w:val="NoList"/>
    <w:uiPriority w:val="99"/>
    <w:semiHidden/>
    <w:unhideWhenUsed/>
    <w:rsid w:val="00F11286"/>
  </w:style>
  <w:style w:type="numbering" w:customStyle="1" w:styleId="1513">
    <w:name w:val="无列表151"/>
    <w:next w:val="NoList"/>
    <w:semiHidden/>
    <w:rsid w:val="00F11286"/>
  </w:style>
  <w:style w:type="numbering" w:customStyle="1" w:styleId="NoList251">
    <w:name w:val="No List251"/>
    <w:next w:val="NoList"/>
    <w:semiHidden/>
    <w:rsid w:val="00F11286"/>
  </w:style>
  <w:style w:type="numbering" w:customStyle="1" w:styleId="NoList351">
    <w:name w:val="No List351"/>
    <w:next w:val="NoList"/>
    <w:uiPriority w:val="99"/>
    <w:semiHidden/>
    <w:rsid w:val="00F11286"/>
  </w:style>
  <w:style w:type="numbering" w:customStyle="1" w:styleId="NoList1161">
    <w:name w:val="No List1161"/>
    <w:next w:val="NoList"/>
    <w:uiPriority w:val="99"/>
    <w:semiHidden/>
    <w:unhideWhenUsed/>
    <w:rsid w:val="00F11286"/>
  </w:style>
  <w:style w:type="numbering" w:customStyle="1" w:styleId="1610">
    <w:name w:val="無清單161"/>
    <w:next w:val="NoList"/>
    <w:uiPriority w:val="99"/>
    <w:semiHidden/>
    <w:unhideWhenUsed/>
    <w:rsid w:val="00F11286"/>
  </w:style>
  <w:style w:type="numbering" w:customStyle="1" w:styleId="11510">
    <w:name w:val="無清單1151"/>
    <w:next w:val="NoList"/>
    <w:uiPriority w:val="99"/>
    <w:semiHidden/>
    <w:unhideWhenUsed/>
    <w:rsid w:val="00F11286"/>
  </w:style>
  <w:style w:type="numbering" w:customStyle="1" w:styleId="NoList11151">
    <w:name w:val="No List11151"/>
    <w:next w:val="NoList"/>
    <w:uiPriority w:val="99"/>
    <w:semiHidden/>
    <w:unhideWhenUsed/>
    <w:rsid w:val="00F11286"/>
  </w:style>
  <w:style w:type="numbering" w:customStyle="1" w:styleId="241">
    <w:name w:val="无列表241"/>
    <w:next w:val="NoList"/>
    <w:uiPriority w:val="99"/>
    <w:semiHidden/>
    <w:unhideWhenUsed/>
    <w:rsid w:val="00F11286"/>
  </w:style>
  <w:style w:type="numbering" w:customStyle="1" w:styleId="NoList1251">
    <w:name w:val="No List1251"/>
    <w:next w:val="NoList"/>
    <w:uiPriority w:val="99"/>
    <w:semiHidden/>
    <w:unhideWhenUsed/>
    <w:rsid w:val="00F11286"/>
  </w:style>
  <w:style w:type="numbering" w:customStyle="1" w:styleId="11511">
    <w:name w:val="リストなし1151"/>
    <w:next w:val="NoList"/>
    <w:uiPriority w:val="99"/>
    <w:semiHidden/>
    <w:unhideWhenUsed/>
    <w:rsid w:val="00F11286"/>
  </w:style>
  <w:style w:type="numbering" w:customStyle="1" w:styleId="11512">
    <w:name w:val="无列表1151"/>
    <w:next w:val="NoList"/>
    <w:semiHidden/>
    <w:rsid w:val="00F11286"/>
  </w:style>
  <w:style w:type="numbering" w:customStyle="1" w:styleId="NoList2151">
    <w:name w:val="No List2151"/>
    <w:next w:val="NoList"/>
    <w:semiHidden/>
    <w:rsid w:val="00F11286"/>
  </w:style>
  <w:style w:type="numbering" w:customStyle="1" w:styleId="NoList3151">
    <w:name w:val="No List3151"/>
    <w:next w:val="NoList"/>
    <w:uiPriority w:val="99"/>
    <w:semiHidden/>
    <w:rsid w:val="00F11286"/>
  </w:style>
  <w:style w:type="numbering" w:customStyle="1" w:styleId="12510">
    <w:name w:val="無清單1251"/>
    <w:next w:val="NoList"/>
    <w:uiPriority w:val="99"/>
    <w:semiHidden/>
    <w:unhideWhenUsed/>
    <w:rsid w:val="00F11286"/>
  </w:style>
  <w:style w:type="numbering" w:customStyle="1" w:styleId="111510">
    <w:name w:val="無清單11151"/>
    <w:next w:val="NoList"/>
    <w:uiPriority w:val="99"/>
    <w:semiHidden/>
    <w:unhideWhenUsed/>
    <w:rsid w:val="00F11286"/>
  </w:style>
  <w:style w:type="numbering" w:customStyle="1" w:styleId="NoList441">
    <w:name w:val="No List441"/>
    <w:next w:val="NoList"/>
    <w:uiPriority w:val="99"/>
    <w:semiHidden/>
    <w:unhideWhenUsed/>
    <w:rsid w:val="00F11286"/>
  </w:style>
  <w:style w:type="numbering" w:customStyle="1" w:styleId="NoList11241">
    <w:name w:val="No List11241"/>
    <w:next w:val="NoList"/>
    <w:uiPriority w:val="99"/>
    <w:semiHidden/>
    <w:unhideWhenUsed/>
    <w:rsid w:val="00F11286"/>
  </w:style>
  <w:style w:type="numbering" w:customStyle="1" w:styleId="NoList12141">
    <w:name w:val="No List12141"/>
    <w:next w:val="NoList"/>
    <w:uiPriority w:val="99"/>
    <w:semiHidden/>
    <w:unhideWhenUsed/>
    <w:rsid w:val="00F11286"/>
  </w:style>
  <w:style w:type="numbering" w:customStyle="1" w:styleId="111411">
    <w:name w:val="リストなし11141"/>
    <w:next w:val="NoList"/>
    <w:uiPriority w:val="99"/>
    <w:semiHidden/>
    <w:unhideWhenUsed/>
    <w:rsid w:val="00F11286"/>
  </w:style>
  <w:style w:type="numbering" w:customStyle="1" w:styleId="111412">
    <w:name w:val="无列表11141"/>
    <w:next w:val="NoList"/>
    <w:semiHidden/>
    <w:rsid w:val="00F11286"/>
  </w:style>
  <w:style w:type="numbering" w:customStyle="1" w:styleId="NoList21141">
    <w:name w:val="No List21141"/>
    <w:next w:val="NoList"/>
    <w:semiHidden/>
    <w:rsid w:val="00F11286"/>
  </w:style>
  <w:style w:type="numbering" w:customStyle="1" w:styleId="NoList31141">
    <w:name w:val="No List31141"/>
    <w:next w:val="NoList"/>
    <w:uiPriority w:val="99"/>
    <w:semiHidden/>
    <w:rsid w:val="00F11286"/>
  </w:style>
  <w:style w:type="numbering" w:customStyle="1" w:styleId="NoList111141">
    <w:name w:val="No List111141"/>
    <w:next w:val="NoList"/>
    <w:uiPriority w:val="99"/>
    <w:semiHidden/>
    <w:unhideWhenUsed/>
    <w:rsid w:val="00F11286"/>
  </w:style>
  <w:style w:type="numbering" w:customStyle="1" w:styleId="12141">
    <w:name w:val="無清單12141"/>
    <w:next w:val="NoList"/>
    <w:uiPriority w:val="99"/>
    <w:semiHidden/>
    <w:unhideWhenUsed/>
    <w:rsid w:val="00F11286"/>
  </w:style>
  <w:style w:type="numbering" w:customStyle="1" w:styleId="1111410">
    <w:name w:val="無清單111141"/>
    <w:next w:val="NoList"/>
    <w:uiPriority w:val="99"/>
    <w:semiHidden/>
    <w:unhideWhenUsed/>
    <w:rsid w:val="00F11286"/>
  </w:style>
  <w:style w:type="numbering" w:customStyle="1" w:styleId="NoList541">
    <w:name w:val="No List541"/>
    <w:next w:val="NoList"/>
    <w:uiPriority w:val="99"/>
    <w:semiHidden/>
    <w:unhideWhenUsed/>
    <w:rsid w:val="00F11286"/>
  </w:style>
  <w:style w:type="numbering" w:customStyle="1" w:styleId="NoList1341">
    <w:name w:val="No List1341"/>
    <w:next w:val="NoList"/>
    <w:uiPriority w:val="99"/>
    <w:semiHidden/>
    <w:unhideWhenUsed/>
    <w:rsid w:val="00F11286"/>
  </w:style>
  <w:style w:type="numbering" w:customStyle="1" w:styleId="12411">
    <w:name w:val="リストなし1241"/>
    <w:next w:val="NoList"/>
    <w:uiPriority w:val="99"/>
    <w:semiHidden/>
    <w:unhideWhenUsed/>
    <w:rsid w:val="00F11286"/>
  </w:style>
  <w:style w:type="numbering" w:customStyle="1" w:styleId="12412">
    <w:name w:val="无列表1241"/>
    <w:next w:val="NoList"/>
    <w:semiHidden/>
    <w:rsid w:val="00F11286"/>
  </w:style>
  <w:style w:type="numbering" w:customStyle="1" w:styleId="NoList2241">
    <w:name w:val="No List2241"/>
    <w:next w:val="NoList"/>
    <w:semiHidden/>
    <w:rsid w:val="00F11286"/>
  </w:style>
  <w:style w:type="numbering" w:customStyle="1" w:styleId="NoList3241">
    <w:name w:val="No List3241"/>
    <w:next w:val="NoList"/>
    <w:uiPriority w:val="99"/>
    <w:semiHidden/>
    <w:rsid w:val="00F11286"/>
  </w:style>
  <w:style w:type="numbering" w:customStyle="1" w:styleId="1341">
    <w:name w:val="無清單1341"/>
    <w:next w:val="NoList"/>
    <w:uiPriority w:val="99"/>
    <w:semiHidden/>
    <w:unhideWhenUsed/>
    <w:rsid w:val="00F11286"/>
  </w:style>
  <w:style w:type="numbering" w:customStyle="1" w:styleId="112410">
    <w:name w:val="無清單11241"/>
    <w:next w:val="NoList"/>
    <w:uiPriority w:val="99"/>
    <w:semiHidden/>
    <w:unhideWhenUsed/>
    <w:rsid w:val="00F11286"/>
  </w:style>
  <w:style w:type="numbering" w:customStyle="1" w:styleId="2141">
    <w:name w:val="无列表2141"/>
    <w:next w:val="NoList"/>
    <w:uiPriority w:val="99"/>
    <w:semiHidden/>
    <w:unhideWhenUsed/>
    <w:rsid w:val="00F11286"/>
  </w:style>
  <w:style w:type="numbering" w:customStyle="1" w:styleId="NoList12231">
    <w:name w:val="No List12231"/>
    <w:next w:val="NoList"/>
    <w:uiPriority w:val="99"/>
    <w:semiHidden/>
    <w:unhideWhenUsed/>
    <w:rsid w:val="00F11286"/>
  </w:style>
  <w:style w:type="numbering" w:customStyle="1" w:styleId="112311">
    <w:name w:val="リストなし11231"/>
    <w:next w:val="NoList"/>
    <w:uiPriority w:val="99"/>
    <w:semiHidden/>
    <w:unhideWhenUsed/>
    <w:rsid w:val="00F11286"/>
  </w:style>
  <w:style w:type="numbering" w:customStyle="1" w:styleId="112312">
    <w:name w:val="无列表11231"/>
    <w:next w:val="NoList"/>
    <w:semiHidden/>
    <w:rsid w:val="00F11286"/>
  </w:style>
  <w:style w:type="numbering" w:customStyle="1" w:styleId="NoList21231">
    <w:name w:val="No List21231"/>
    <w:next w:val="NoList"/>
    <w:semiHidden/>
    <w:rsid w:val="00F11286"/>
  </w:style>
  <w:style w:type="numbering" w:customStyle="1" w:styleId="NoList31231">
    <w:name w:val="No List31231"/>
    <w:next w:val="NoList"/>
    <w:uiPriority w:val="99"/>
    <w:semiHidden/>
    <w:rsid w:val="00F11286"/>
  </w:style>
  <w:style w:type="numbering" w:customStyle="1" w:styleId="NoList111241">
    <w:name w:val="No List111241"/>
    <w:next w:val="NoList"/>
    <w:uiPriority w:val="99"/>
    <w:semiHidden/>
    <w:unhideWhenUsed/>
    <w:rsid w:val="00F11286"/>
  </w:style>
  <w:style w:type="numbering" w:customStyle="1" w:styleId="122310">
    <w:name w:val="無清單12231"/>
    <w:next w:val="NoList"/>
    <w:uiPriority w:val="99"/>
    <w:semiHidden/>
    <w:unhideWhenUsed/>
    <w:rsid w:val="00F11286"/>
  </w:style>
  <w:style w:type="numbering" w:customStyle="1" w:styleId="1112310">
    <w:name w:val="無清單111231"/>
    <w:next w:val="NoList"/>
    <w:uiPriority w:val="99"/>
    <w:semiHidden/>
    <w:unhideWhenUsed/>
    <w:rsid w:val="00F11286"/>
  </w:style>
  <w:style w:type="numbering" w:customStyle="1" w:styleId="3110">
    <w:name w:val="无列表311"/>
    <w:next w:val="NoList"/>
    <w:uiPriority w:val="99"/>
    <w:semiHidden/>
    <w:unhideWhenUsed/>
    <w:rsid w:val="00F11286"/>
  </w:style>
  <w:style w:type="numbering" w:customStyle="1" w:styleId="13211">
    <w:name w:val="无列表1321"/>
    <w:next w:val="NoList"/>
    <w:semiHidden/>
    <w:rsid w:val="00F11286"/>
  </w:style>
  <w:style w:type="numbering" w:customStyle="1" w:styleId="NoList11321">
    <w:name w:val="No List11321"/>
    <w:next w:val="NoList"/>
    <w:uiPriority w:val="99"/>
    <w:semiHidden/>
    <w:unhideWhenUsed/>
    <w:rsid w:val="00F11286"/>
  </w:style>
  <w:style w:type="numbering" w:customStyle="1" w:styleId="NoList4121">
    <w:name w:val="No List4121"/>
    <w:next w:val="NoList"/>
    <w:uiPriority w:val="99"/>
    <w:semiHidden/>
    <w:unhideWhenUsed/>
    <w:rsid w:val="00F11286"/>
  </w:style>
  <w:style w:type="numbering" w:customStyle="1" w:styleId="2221">
    <w:name w:val="无列表2221"/>
    <w:next w:val="NoList"/>
    <w:uiPriority w:val="99"/>
    <w:semiHidden/>
    <w:unhideWhenUsed/>
    <w:rsid w:val="00F11286"/>
  </w:style>
  <w:style w:type="numbering" w:customStyle="1" w:styleId="NoList121121">
    <w:name w:val="No List121121"/>
    <w:next w:val="NoList"/>
    <w:uiPriority w:val="99"/>
    <w:semiHidden/>
    <w:unhideWhenUsed/>
    <w:rsid w:val="00F11286"/>
  </w:style>
  <w:style w:type="numbering" w:customStyle="1" w:styleId="1111211">
    <w:name w:val="リストなし111121"/>
    <w:next w:val="NoList"/>
    <w:uiPriority w:val="99"/>
    <w:semiHidden/>
    <w:unhideWhenUsed/>
    <w:rsid w:val="00F11286"/>
  </w:style>
  <w:style w:type="numbering" w:customStyle="1" w:styleId="1111212">
    <w:name w:val="无列表111121"/>
    <w:next w:val="NoList"/>
    <w:semiHidden/>
    <w:rsid w:val="00F11286"/>
  </w:style>
  <w:style w:type="numbering" w:customStyle="1" w:styleId="NoList211121">
    <w:name w:val="No List211121"/>
    <w:next w:val="NoList"/>
    <w:semiHidden/>
    <w:rsid w:val="00F11286"/>
  </w:style>
  <w:style w:type="numbering" w:customStyle="1" w:styleId="NoList311121">
    <w:name w:val="No List311121"/>
    <w:next w:val="NoList"/>
    <w:uiPriority w:val="99"/>
    <w:semiHidden/>
    <w:rsid w:val="00F11286"/>
  </w:style>
  <w:style w:type="numbering" w:customStyle="1" w:styleId="NoList1111121">
    <w:name w:val="No List1111121"/>
    <w:next w:val="NoList"/>
    <w:uiPriority w:val="99"/>
    <w:semiHidden/>
    <w:unhideWhenUsed/>
    <w:rsid w:val="00F11286"/>
  </w:style>
  <w:style w:type="numbering" w:customStyle="1" w:styleId="1211210">
    <w:name w:val="無清單121121"/>
    <w:next w:val="NoList"/>
    <w:uiPriority w:val="99"/>
    <w:semiHidden/>
    <w:unhideWhenUsed/>
    <w:rsid w:val="00F11286"/>
  </w:style>
  <w:style w:type="numbering" w:customStyle="1" w:styleId="11111210">
    <w:name w:val="無清單1111121"/>
    <w:next w:val="NoList"/>
    <w:uiPriority w:val="99"/>
    <w:semiHidden/>
    <w:unhideWhenUsed/>
    <w:rsid w:val="00F11286"/>
  </w:style>
  <w:style w:type="numbering" w:customStyle="1" w:styleId="NoList13121">
    <w:name w:val="No List13121"/>
    <w:next w:val="NoList"/>
    <w:uiPriority w:val="99"/>
    <w:semiHidden/>
    <w:unhideWhenUsed/>
    <w:rsid w:val="00F11286"/>
  </w:style>
  <w:style w:type="numbering" w:customStyle="1" w:styleId="121211">
    <w:name w:val="リストなし12121"/>
    <w:next w:val="NoList"/>
    <w:uiPriority w:val="99"/>
    <w:semiHidden/>
    <w:unhideWhenUsed/>
    <w:rsid w:val="00F11286"/>
  </w:style>
  <w:style w:type="numbering" w:customStyle="1" w:styleId="121212">
    <w:name w:val="无列表12121"/>
    <w:next w:val="NoList"/>
    <w:semiHidden/>
    <w:rsid w:val="00F11286"/>
  </w:style>
  <w:style w:type="numbering" w:customStyle="1" w:styleId="NoList22121">
    <w:name w:val="No List22121"/>
    <w:next w:val="NoList"/>
    <w:semiHidden/>
    <w:rsid w:val="00F11286"/>
  </w:style>
  <w:style w:type="numbering" w:customStyle="1" w:styleId="NoList32121">
    <w:name w:val="No List32121"/>
    <w:next w:val="NoList"/>
    <w:uiPriority w:val="99"/>
    <w:semiHidden/>
    <w:rsid w:val="00F11286"/>
  </w:style>
  <w:style w:type="numbering" w:customStyle="1" w:styleId="NoList112121">
    <w:name w:val="No List112121"/>
    <w:next w:val="NoList"/>
    <w:uiPriority w:val="99"/>
    <w:semiHidden/>
    <w:unhideWhenUsed/>
    <w:rsid w:val="00F11286"/>
  </w:style>
  <w:style w:type="numbering" w:customStyle="1" w:styleId="131210">
    <w:name w:val="無清單13121"/>
    <w:next w:val="NoList"/>
    <w:uiPriority w:val="99"/>
    <w:semiHidden/>
    <w:unhideWhenUsed/>
    <w:rsid w:val="00F11286"/>
  </w:style>
  <w:style w:type="numbering" w:customStyle="1" w:styleId="1121210">
    <w:name w:val="無清單112121"/>
    <w:next w:val="NoList"/>
    <w:uiPriority w:val="99"/>
    <w:semiHidden/>
    <w:unhideWhenUsed/>
    <w:rsid w:val="00F11286"/>
  </w:style>
  <w:style w:type="numbering" w:customStyle="1" w:styleId="21121">
    <w:name w:val="无列表21121"/>
    <w:next w:val="NoList"/>
    <w:uiPriority w:val="99"/>
    <w:semiHidden/>
    <w:unhideWhenUsed/>
    <w:rsid w:val="00F11286"/>
  </w:style>
  <w:style w:type="numbering" w:customStyle="1" w:styleId="NoList122121">
    <w:name w:val="No List122121"/>
    <w:next w:val="NoList"/>
    <w:uiPriority w:val="99"/>
    <w:semiHidden/>
    <w:unhideWhenUsed/>
    <w:rsid w:val="00F11286"/>
  </w:style>
  <w:style w:type="numbering" w:customStyle="1" w:styleId="1121211">
    <w:name w:val="リストなし112121"/>
    <w:next w:val="NoList"/>
    <w:uiPriority w:val="99"/>
    <w:semiHidden/>
    <w:unhideWhenUsed/>
    <w:rsid w:val="00F11286"/>
  </w:style>
  <w:style w:type="numbering" w:customStyle="1" w:styleId="1121212">
    <w:name w:val="无列表112121"/>
    <w:next w:val="NoList"/>
    <w:semiHidden/>
    <w:rsid w:val="00F11286"/>
  </w:style>
  <w:style w:type="numbering" w:customStyle="1" w:styleId="NoList212121">
    <w:name w:val="No List212121"/>
    <w:next w:val="NoList"/>
    <w:semiHidden/>
    <w:rsid w:val="00F11286"/>
  </w:style>
  <w:style w:type="numbering" w:customStyle="1" w:styleId="NoList312121">
    <w:name w:val="No List312121"/>
    <w:next w:val="NoList"/>
    <w:uiPriority w:val="99"/>
    <w:semiHidden/>
    <w:rsid w:val="00F11286"/>
  </w:style>
  <w:style w:type="numbering" w:customStyle="1" w:styleId="NoList1112121">
    <w:name w:val="No List1112121"/>
    <w:next w:val="NoList"/>
    <w:uiPriority w:val="99"/>
    <w:semiHidden/>
    <w:unhideWhenUsed/>
    <w:rsid w:val="00F11286"/>
  </w:style>
  <w:style w:type="numbering" w:customStyle="1" w:styleId="122121">
    <w:name w:val="無清單122121"/>
    <w:next w:val="NoList"/>
    <w:uiPriority w:val="99"/>
    <w:semiHidden/>
    <w:unhideWhenUsed/>
    <w:rsid w:val="00F11286"/>
  </w:style>
  <w:style w:type="numbering" w:customStyle="1" w:styleId="1112121">
    <w:name w:val="無清單1112121"/>
    <w:next w:val="NoList"/>
    <w:uiPriority w:val="99"/>
    <w:semiHidden/>
    <w:unhideWhenUsed/>
    <w:rsid w:val="00F11286"/>
  </w:style>
  <w:style w:type="numbering" w:customStyle="1" w:styleId="131111">
    <w:name w:val="无列表13111"/>
    <w:next w:val="NoList"/>
    <w:semiHidden/>
    <w:rsid w:val="00F11286"/>
  </w:style>
  <w:style w:type="numbering" w:customStyle="1" w:styleId="NoList41111">
    <w:name w:val="No List41111"/>
    <w:next w:val="NoList"/>
    <w:uiPriority w:val="99"/>
    <w:semiHidden/>
    <w:unhideWhenUsed/>
    <w:rsid w:val="00F11286"/>
  </w:style>
  <w:style w:type="numbering" w:customStyle="1" w:styleId="22111">
    <w:name w:val="无列表22111"/>
    <w:next w:val="NoList"/>
    <w:uiPriority w:val="99"/>
    <w:semiHidden/>
    <w:unhideWhenUsed/>
    <w:rsid w:val="00F11286"/>
  </w:style>
  <w:style w:type="numbering" w:customStyle="1" w:styleId="NoList1211111">
    <w:name w:val="No List1211111"/>
    <w:next w:val="NoList"/>
    <w:uiPriority w:val="99"/>
    <w:semiHidden/>
    <w:unhideWhenUsed/>
    <w:rsid w:val="00F11286"/>
  </w:style>
  <w:style w:type="numbering" w:customStyle="1" w:styleId="11111111">
    <w:name w:val="リストなし1111111"/>
    <w:next w:val="NoList"/>
    <w:uiPriority w:val="99"/>
    <w:semiHidden/>
    <w:unhideWhenUsed/>
    <w:rsid w:val="00F11286"/>
  </w:style>
  <w:style w:type="numbering" w:customStyle="1" w:styleId="11111112">
    <w:name w:val="无列表1111111"/>
    <w:next w:val="NoList"/>
    <w:semiHidden/>
    <w:rsid w:val="00F11286"/>
  </w:style>
  <w:style w:type="numbering" w:customStyle="1" w:styleId="NoList2111111">
    <w:name w:val="No List2111111"/>
    <w:next w:val="NoList"/>
    <w:semiHidden/>
    <w:rsid w:val="00F11286"/>
  </w:style>
  <w:style w:type="numbering" w:customStyle="1" w:styleId="NoList3111111">
    <w:name w:val="No List3111111"/>
    <w:next w:val="NoList"/>
    <w:uiPriority w:val="99"/>
    <w:semiHidden/>
    <w:rsid w:val="00F11286"/>
  </w:style>
  <w:style w:type="numbering" w:customStyle="1" w:styleId="NoList11111111">
    <w:name w:val="No List11111111"/>
    <w:next w:val="NoList"/>
    <w:uiPriority w:val="99"/>
    <w:semiHidden/>
    <w:unhideWhenUsed/>
    <w:rsid w:val="00F11286"/>
  </w:style>
  <w:style w:type="numbering" w:customStyle="1" w:styleId="1211111">
    <w:name w:val="無清單1211111"/>
    <w:next w:val="NoList"/>
    <w:uiPriority w:val="99"/>
    <w:semiHidden/>
    <w:unhideWhenUsed/>
    <w:rsid w:val="00F11286"/>
  </w:style>
  <w:style w:type="numbering" w:customStyle="1" w:styleId="111111110">
    <w:name w:val="無清單11111111"/>
    <w:next w:val="NoList"/>
    <w:uiPriority w:val="99"/>
    <w:semiHidden/>
    <w:unhideWhenUsed/>
    <w:rsid w:val="00F11286"/>
  </w:style>
  <w:style w:type="numbering" w:customStyle="1" w:styleId="NoList131111">
    <w:name w:val="No List131111"/>
    <w:next w:val="NoList"/>
    <w:uiPriority w:val="99"/>
    <w:semiHidden/>
    <w:unhideWhenUsed/>
    <w:rsid w:val="00F11286"/>
  </w:style>
  <w:style w:type="numbering" w:customStyle="1" w:styleId="1211110">
    <w:name w:val="リストなし121111"/>
    <w:next w:val="NoList"/>
    <w:uiPriority w:val="99"/>
    <w:semiHidden/>
    <w:unhideWhenUsed/>
    <w:rsid w:val="00F11286"/>
  </w:style>
  <w:style w:type="numbering" w:customStyle="1" w:styleId="1211112">
    <w:name w:val="无列表121111"/>
    <w:next w:val="NoList"/>
    <w:semiHidden/>
    <w:rsid w:val="00F11286"/>
  </w:style>
  <w:style w:type="numbering" w:customStyle="1" w:styleId="NoList221111">
    <w:name w:val="No List221111"/>
    <w:next w:val="NoList"/>
    <w:semiHidden/>
    <w:rsid w:val="00F11286"/>
  </w:style>
  <w:style w:type="numbering" w:customStyle="1" w:styleId="NoList321111">
    <w:name w:val="No List321111"/>
    <w:next w:val="NoList"/>
    <w:uiPriority w:val="99"/>
    <w:semiHidden/>
    <w:rsid w:val="00F11286"/>
  </w:style>
  <w:style w:type="numbering" w:customStyle="1" w:styleId="NoList1121111">
    <w:name w:val="No List1121111"/>
    <w:next w:val="NoList"/>
    <w:uiPriority w:val="99"/>
    <w:semiHidden/>
    <w:unhideWhenUsed/>
    <w:rsid w:val="00F11286"/>
  </w:style>
  <w:style w:type="numbering" w:customStyle="1" w:styleId="1311110">
    <w:name w:val="無清單131111"/>
    <w:next w:val="NoList"/>
    <w:uiPriority w:val="99"/>
    <w:semiHidden/>
    <w:unhideWhenUsed/>
    <w:rsid w:val="00F11286"/>
  </w:style>
  <w:style w:type="numbering" w:customStyle="1" w:styleId="11211110">
    <w:name w:val="無清單1121111"/>
    <w:next w:val="NoList"/>
    <w:uiPriority w:val="99"/>
    <w:semiHidden/>
    <w:unhideWhenUsed/>
    <w:rsid w:val="00F11286"/>
  </w:style>
  <w:style w:type="numbering" w:customStyle="1" w:styleId="211111">
    <w:name w:val="无列表211111"/>
    <w:next w:val="NoList"/>
    <w:uiPriority w:val="99"/>
    <w:semiHidden/>
    <w:unhideWhenUsed/>
    <w:rsid w:val="00F11286"/>
  </w:style>
  <w:style w:type="numbering" w:customStyle="1" w:styleId="NoList1221111">
    <w:name w:val="No List1221111"/>
    <w:next w:val="NoList"/>
    <w:uiPriority w:val="99"/>
    <w:semiHidden/>
    <w:unhideWhenUsed/>
    <w:rsid w:val="00F11286"/>
  </w:style>
  <w:style w:type="numbering" w:customStyle="1" w:styleId="11211111">
    <w:name w:val="リストなし1121111"/>
    <w:next w:val="NoList"/>
    <w:uiPriority w:val="99"/>
    <w:semiHidden/>
    <w:unhideWhenUsed/>
    <w:rsid w:val="00F11286"/>
  </w:style>
  <w:style w:type="numbering" w:customStyle="1" w:styleId="11211112">
    <w:name w:val="无列表1121111"/>
    <w:next w:val="NoList"/>
    <w:semiHidden/>
    <w:rsid w:val="00F11286"/>
  </w:style>
  <w:style w:type="numbering" w:customStyle="1" w:styleId="NoList2121111">
    <w:name w:val="No List2121111"/>
    <w:next w:val="NoList"/>
    <w:semiHidden/>
    <w:rsid w:val="00F11286"/>
  </w:style>
  <w:style w:type="numbering" w:customStyle="1" w:styleId="NoList3121111">
    <w:name w:val="No List3121111"/>
    <w:next w:val="NoList"/>
    <w:uiPriority w:val="99"/>
    <w:semiHidden/>
    <w:rsid w:val="00F11286"/>
  </w:style>
  <w:style w:type="numbering" w:customStyle="1" w:styleId="NoList11121111">
    <w:name w:val="No List11121111"/>
    <w:next w:val="NoList"/>
    <w:uiPriority w:val="99"/>
    <w:semiHidden/>
    <w:unhideWhenUsed/>
    <w:rsid w:val="00F11286"/>
  </w:style>
  <w:style w:type="numbering" w:customStyle="1" w:styleId="1221111">
    <w:name w:val="無清單1221111"/>
    <w:next w:val="NoList"/>
    <w:uiPriority w:val="99"/>
    <w:semiHidden/>
    <w:unhideWhenUsed/>
    <w:rsid w:val="00F11286"/>
  </w:style>
  <w:style w:type="numbering" w:customStyle="1" w:styleId="11121111">
    <w:name w:val="無清單11121111"/>
    <w:next w:val="NoList"/>
    <w:uiPriority w:val="99"/>
    <w:semiHidden/>
    <w:unhideWhenUsed/>
    <w:rsid w:val="00F11286"/>
  </w:style>
  <w:style w:type="numbering" w:customStyle="1" w:styleId="122114">
    <w:name w:val="无列表12211"/>
    <w:next w:val="NoList"/>
    <w:semiHidden/>
    <w:rsid w:val="00F11286"/>
  </w:style>
  <w:style w:type="numbering" w:customStyle="1" w:styleId="NoList10">
    <w:name w:val="No List10"/>
    <w:next w:val="NoList"/>
    <w:uiPriority w:val="99"/>
    <w:semiHidden/>
    <w:unhideWhenUsed/>
    <w:rsid w:val="00F11286"/>
  </w:style>
  <w:style w:type="numbering" w:customStyle="1" w:styleId="NoList18">
    <w:name w:val="No List18"/>
    <w:next w:val="NoList"/>
    <w:uiPriority w:val="99"/>
    <w:semiHidden/>
    <w:unhideWhenUsed/>
    <w:rsid w:val="00F11286"/>
  </w:style>
  <w:style w:type="numbering" w:customStyle="1" w:styleId="172">
    <w:name w:val="リストなし17"/>
    <w:next w:val="NoList"/>
    <w:uiPriority w:val="99"/>
    <w:semiHidden/>
    <w:unhideWhenUsed/>
    <w:rsid w:val="00F11286"/>
  </w:style>
  <w:style w:type="numbering" w:customStyle="1" w:styleId="173">
    <w:name w:val="无列表17"/>
    <w:next w:val="NoList"/>
    <w:semiHidden/>
    <w:rsid w:val="00F11286"/>
  </w:style>
  <w:style w:type="numbering" w:customStyle="1" w:styleId="NoList27">
    <w:name w:val="No List27"/>
    <w:next w:val="NoList"/>
    <w:semiHidden/>
    <w:rsid w:val="00F11286"/>
  </w:style>
  <w:style w:type="numbering" w:customStyle="1" w:styleId="NoList37">
    <w:name w:val="No List37"/>
    <w:next w:val="NoList"/>
    <w:uiPriority w:val="99"/>
    <w:semiHidden/>
    <w:rsid w:val="00F11286"/>
  </w:style>
  <w:style w:type="numbering" w:customStyle="1" w:styleId="NoList118">
    <w:name w:val="No List118"/>
    <w:next w:val="NoList"/>
    <w:uiPriority w:val="99"/>
    <w:semiHidden/>
    <w:unhideWhenUsed/>
    <w:rsid w:val="00F11286"/>
  </w:style>
  <w:style w:type="numbering" w:customStyle="1" w:styleId="181">
    <w:name w:val="無清單18"/>
    <w:next w:val="NoList"/>
    <w:uiPriority w:val="99"/>
    <w:semiHidden/>
    <w:unhideWhenUsed/>
    <w:rsid w:val="00F11286"/>
  </w:style>
  <w:style w:type="numbering" w:customStyle="1" w:styleId="1170">
    <w:name w:val="無清單117"/>
    <w:next w:val="NoList"/>
    <w:uiPriority w:val="99"/>
    <w:semiHidden/>
    <w:unhideWhenUsed/>
    <w:rsid w:val="00F11286"/>
  </w:style>
  <w:style w:type="numbering" w:customStyle="1" w:styleId="NoList46">
    <w:name w:val="No List46"/>
    <w:next w:val="NoList"/>
    <w:uiPriority w:val="99"/>
    <w:semiHidden/>
    <w:unhideWhenUsed/>
    <w:rsid w:val="00F11286"/>
  </w:style>
  <w:style w:type="numbering" w:customStyle="1" w:styleId="NoList127">
    <w:name w:val="No List127"/>
    <w:next w:val="NoList"/>
    <w:uiPriority w:val="99"/>
    <w:semiHidden/>
    <w:unhideWhenUsed/>
    <w:rsid w:val="00F11286"/>
  </w:style>
  <w:style w:type="numbering" w:customStyle="1" w:styleId="1171">
    <w:name w:val="リストなし117"/>
    <w:next w:val="NoList"/>
    <w:uiPriority w:val="99"/>
    <w:semiHidden/>
    <w:unhideWhenUsed/>
    <w:rsid w:val="00F11286"/>
  </w:style>
  <w:style w:type="numbering" w:customStyle="1" w:styleId="1172">
    <w:name w:val="无列表117"/>
    <w:next w:val="NoList"/>
    <w:semiHidden/>
    <w:rsid w:val="00F11286"/>
  </w:style>
  <w:style w:type="numbering" w:customStyle="1" w:styleId="NoList217">
    <w:name w:val="No List217"/>
    <w:next w:val="NoList"/>
    <w:semiHidden/>
    <w:rsid w:val="00F11286"/>
  </w:style>
  <w:style w:type="numbering" w:customStyle="1" w:styleId="NoList317">
    <w:name w:val="No List317"/>
    <w:next w:val="NoList"/>
    <w:uiPriority w:val="99"/>
    <w:semiHidden/>
    <w:rsid w:val="00F11286"/>
  </w:style>
  <w:style w:type="numbering" w:customStyle="1" w:styleId="NoList1117">
    <w:name w:val="No List1117"/>
    <w:next w:val="NoList"/>
    <w:uiPriority w:val="99"/>
    <w:semiHidden/>
    <w:unhideWhenUsed/>
    <w:rsid w:val="00F11286"/>
  </w:style>
  <w:style w:type="numbering" w:customStyle="1" w:styleId="1270">
    <w:name w:val="無清單127"/>
    <w:next w:val="NoList"/>
    <w:uiPriority w:val="99"/>
    <w:semiHidden/>
    <w:unhideWhenUsed/>
    <w:rsid w:val="00F11286"/>
  </w:style>
  <w:style w:type="numbering" w:customStyle="1" w:styleId="1117">
    <w:name w:val="無清單1117"/>
    <w:next w:val="NoList"/>
    <w:uiPriority w:val="99"/>
    <w:semiHidden/>
    <w:unhideWhenUsed/>
    <w:rsid w:val="00F11286"/>
  </w:style>
  <w:style w:type="numbering" w:customStyle="1" w:styleId="26">
    <w:name w:val="无列表26"/>
    <w:next w:val="NoList"/>
    <w:uiPriority w:val="99"/>
    <w:semiHidden/>
    <w:unhideWhenUsed/>
    <w:rsid w:val="00F11286"/>
  </w:style>
  <w:style w:type="numbering" w:customStyle="1" w:styleId="NoList1216">
    <w:name w:val="No List1216"/>
    <w:next w:val="NoList"/>
    <w:uiPriority w:val="99"/>
    <w:semiHidden/>
    <w:unhideWhenUsed/>
    <w:rsid w:val="00F11286"/>
  </w:style>
  <w:style w:type="numbering" w:customStyle="1" w:styleId="11162">
    <w:name w:val="リストなし1116"/>
    <w:next w:val="NoList"/>
    <w:uiPriority w:val="99"/>
    <w:semiHidden/>
    <w:unhideWhenUsed/>
    <w:rsid w:val="00F11286"/>
  </w:style>
  <w:style w:type="numbering" w:customStyle="1" w:styleId="11163">
    <w:name w:val="无列表1116"/>
    <w:next w:val="NoList"/>
    <w:semiHidden/>
    <w:rsid w:val="00F11286"/>
  </w:style>
  <w:style w:type="numbering" w:customStyle="1" w:styleId="NoList2116">
    <w:name w:val="No List2116"/>
    <w:next w:val="NoList"/>
    <w:semiHidden/>
    <w:rsid w:val="00F11286"/>
  </w:style>
  <w:style w:type="numbering" w:customStyle="1" w:styleId="NoList3116">
    <w:name w:val="No List3116"/>
    <w:next w:val="NoList"/>
    <w:uiPriority w:val="99"/>
    <w:semiHidden/>
    <w:rsid w:val="00F11286"/>
  </w:style>
  <w:style w:type="numbering" w:customStyle="1" w:styleId="NoList11116">
    <w:name w:val="No List11116"/>
    <w:next w:val="NoList"/>
    <w:uiPriority w:val="99"/>
    <w:semiHidden/>
    <w:unhideWhenUsed/>
    <w:rsid w:val="00F11286"/>
  </w:style>
  <w:style w:type="numbering" w:customStyle="1" w:styleId="1216">
    <w:name w:val="無清單1216"/>
    <w:next w:val="NoList"/>
    <w:uiPriority w:val="99"/>
    <w:semiHidden/>
    <w:unhideWhenUsed/>
    <w:rsid w:val="00F11286"/>
  </w:style>
  <w:style w:type="numbering" w:customStyle="1" w:styleId="11116">
    <w:name w:val="無清單11116"/>
    <w:next w:val="NoList"/>
    <w:uiPriority w:val="99"/>
    <w:semiHidden/>
    <w:unhideWhenUsed/>
    <w:rsid w:val="00F11286"/>
  </w:style>
  <w:style w:type="numbering" w:customStyle="1" w:styleId="NoList56">
    <w:name w:val="No List56"/>
    <w:next w:val="NoList"/>
    <w:uiPriority w:val="99"/>
    <w:semiHidden/>
    <w:unhideWhenUsed/>
    <w:rsid w:val="00F11286"/>
  </w:style>
  <w:style w:type="numbering" w:customStyle="1" w:styleId="NoList136">
    <w:name w:val="No List136"/>
    <w:next w:val="NoList"/>
    <w:uiPriority w:val="99"/>
    <w:semiHidden/>
    <w:unhideWhenUsed/>
    <w:rsid w:val="00F11286"/>
  </w:style>
  <w:style w:type="numbering" w:customStyle="1" w:styleId="1262">
    <w:name w:val="リストなし126"/>
    <w:next w:val="NoList"/>
    <w:uiPriority w:val="99"/>
    <w:semiHidden/>
    <w:unhideWhenUsed/>
    <w:rsid w:val="00F11286"/>
  </w:style>
  <w:style w:type="numbering" w:customStyle="1" w:styleId="1263">
    <w:name w:val="无列表126"/>
    <w:next w:val="NoList"/>
    <w:semiHidden/>
    <w:rsid w:val="00F11286"/>
  </w:style>
  <w:style w:type="numbering" w:customStyle="1" w:styleId="NoList226">
    <w:name w:val="No List226"/>
    <w:next w:val="NoList"/>
    <w:semiHidden/>
    <w:rsid w:val="00F11286"/>
  </w:style>
  <w:style w:type="numbering" w:customStyle="1" w:styleId="NoList326">
    <w:name w:val="No List326"/>
    <w:next w:val="NoList"/>
    <w:uiPriority w:val="99"/>
    <w:semiHidden/>
    <w:rsid w:val="00F11286"/>
  </w:style>
  <w:style w:type="numbering" w:customStyle="1" w:styleId="NoList1126">
    <w:name w:val="No List1126"/>
    <w:next w:val="NoList"/>
    <w:uiPriority w:val="99"/>
    <w:semiHidden/>
    <w:unhideWhenUsed/>
    <w:rsid w:val="00F11286"/>
  </w:style>
  <w:style w:type="numbering" w:customStyle="1" w:styleId="136">
    <w:name w:val="無清單136"/>
    <w:next w:val="NoList"/>
    <w:uiPriority w:val="99"/>
    <w:semiHidden/>
    <w:unhideWhenUsed/>
    <w:rsid w:val="00F11286"/>
  </w:style>
  <w:style w:type="numbering" w:customStyle="1" w:styleId="1126">
    <w:name w:val="無清單1126"/>
    <w:next w:val="NoList"/>
    <w:uiPriority w:val="99"/>
    <w:semiHidden/>
    <w:unhideWhenUsed/>
    <w:rsid w:val="00F11286"/>
  </w:style>
  <w:style w:type="numbering" w:customStyle="1" w:styleId="2160">
    <w:name w:val="无列表216"/>
    <w:next w:val="NoList"/>
    <w:uiPriority w:val="99"/>
    <w:semiHidden/>
    <w:unhideWhenUsed/>
    <w:rsid w:val="00F11286"/>
  </w:style>
  <w:style w:type="numbering" w:customStyle="1" w:styleId="NoList1225">
    <w:name w:val="No List1225"/>
    <w:next w:val="NoList"/>
    <w:uiPriority w:val="99"/>
    <w:semiHidden/>
    <w:unhideWhenUsed/>
    <w:rsid w:val="00F11286"/>
  </w:style>
  <w:style w:type="numbering" w:customStyle="1" w:styleId="11252">
    <w:name w:val="リストなし1125"/>
    <w:next w:val="NoList"/>
    <w:uiPriority w:val="99"/>
    <w:semiHidden/>
    <w:unhideWhenUsed/>
    <w:rsid w:val="00F11286"/>
  </w:style>
  <w:style w:type="numbering" w:customStyle="1" w:styleId="11253">
    <w:name w:val="无列表1125"/>
    <w:next w:val="NoList"/>
    <w:semiHidden/>
    <w:rsid w:val="00F11286"/>
  </w:style>
  <w:style w:type="numbering" w:customStyle="1" w:styleId="NoList2125">
    <w:name w:val="No List2125"/>
    <w:next w:val="NoList"/>
    <w:semiHidden/>
    <w:rsid w:val="00F11286"/>
  </w:style>
  <w:style w:type="numbering" w:customStyle="1" w:styleId="NoList3125">
    <w:name w:val="No List3125"/>
    <w:next w:val="NoList"/>
    <w:uiPriority w:val="99"/>
    <w:semiHidden/>
    <w:rsid w:val="00F11286"/>
  </w:style>
  <w:style w:type="numbering" w:customStyle="1" w:styleId="NoList11126">
    <w:name w:val="No List11126"/>
    <w:next w:val="NoList"/>
    <w:uiPriority w:val="99"/>
    <w:semiHidden/>
    <w:unhideWhenUsed/>
    <w:rsid w:val="00F11286"/>
  </w:style>
  <w:style w:type="numbering" w:customStyle="1" w:styleId="12250">
    <w:name w:val="無清單1225"/>
    <w:next w:val="NoList"/>
    <w:uiPriority w:val="99"/>
    <w:semiHidden/>
    <w:unhideWhenUsed/>
    <w:rsid w:val="00F11286"/>
  </w:style>
  <w:style w:type="numbering" w:customStyle="1" w:styleId="11125">
    <w:name w:val="無清單11125"/>
    <w:next w:val="NoList"/>
    <w:uiPriority w:val="99"/>
    <w:semiHidden/>
    <w:unhideWhenUsed/>
    <w:rsid w:val="00F11286"/>
  </w:style>
  <w:style w:type="numbering" w:customStyle="1" w:styleId="NoList64">
    <w:name w:val="No List64"/>
    <w:next w:val="NoList"/>
    <w:uiPriority w:val="99"/>
    <w:semiHidden/>
    <w:unhideWhenUsed/>
    <w:rsid w:val="00F11286"/>
  </w:style>
  <w:style w:type="numbering" w:customStyle="1" w:styleId="NoList144">
    <w:name w:val="No List144"/>
    <w:next w:val="NoList"/>
    <w:uiPriority w:val="99"/>
    <w:semiHidden/>
    <w:unhideWhenUsed/>
    <w:rsid w:val="00F11286"/>
  </w:style>
  <w:style w:type="numbering" w:customStyle="1" w:styleId="1342">
    <w:name w:val="リストなし134"/>
    <w:next w:val="NoList"/>
    <w:uiPriority w:val="99"/>
    <w:semiHidden/>
    <w:unhideWhenUsed/>
    <w:rsid w:val="00F11286"/>
  </w:style>
  <w:style w:type="numbering" w:customStyle="1" w:styleId="1343">
    <w:name w:val="无列表134"/>
    <w:next w:val="NoList"/>
    <w:semiHidden/>
    <w:rsid w:val="00F11286"/>
  </w:style>
  <w:style w:type="numbering" w:customStyle="1" w:styleId="NoList234">
    <w:name w:val="No List234"/>
    <w:next w:val="NoList"/>
    <w:semiHidden/>
    <w:rsid w:val="00F11286"/>
  </w:style>
  <w:style w:type="numbering" w:customStyle="1" w:styleId="NoList334">
    <w:name w:val="No List334"/>
    <w:next w:val="NoList"/>
    <w:uiPriority w:val="99"/>
    <w:semiHidden/>
    <w:rsid w:val="00F11286"/>
  </w:style>
  <w:style w:type="numbering" w:customStyle="1" w:styleId="NoList1134">
    <w:name w:val="No List1134"/>
    <w:next w:val="NoList"/>
    <w:uiPriority w:val="99"/>
    <w:semiHidden/>
    <w:unhideWhenUsed/>
    <w:rsid w:val="00F11286"/>
  </w:style>
  <w:style w:type="numbering" w:customStyle="1" w:styleId="1441">
    <w:name w:val="無清單144"/>
    <w:next w:val="NoList"/>
    <w:uiPriority w:val="99"/>
    <w:semiHidden/>
    <w:unhideWhenUsed/>
    <w:rsid w:val="00F11286"/>
  </w:style>
  <w:style w:type="numbering" w:customStyle="1" w:styleId="11341">
    <w:name w:val="無清單1134"/>
    <w:next w:val="NoList"/>
    <w:uiPriority w:val="99"/>
    <w:semiHidden/>
    <w:unhideWhenUsed/>
    <w:rsid w:val="00F11286"/>
  </w:style>
  <w:style w:type="numbering" w:customStyle="1" w:styleId="224">
    <w:name w:val="无列表224"/>
    <w:next w:val="NoList"/>
    <w:uiPriority w:val="99"/>
    <w:semiHidden/>
    <w:unhideWhenUsed/>
    <w:rsid w:val="00F11286"/>
  </w:style>
  <w:style w:type="numbering" w:customStyle="1" w:styleId="NoList1234">
    <w:name w:val="No List1234"/>
    <w:next w:val="NoList"/>
    <w:uiPriority w:val="99"/>
    <w:semiHidden/>
    <w:unhideWhenUsed/>
    <w:rsid w:val="00F11286"/>
  </w:style>
  <w:style w:type="numbering" w:customStyle="1" w:styleId="11342">
    <w:name w:val="リストなし1134"/>
    <w:next w:val="NoList"/>
    <w:uiPriority w:val="99"/>
    <w:semiHidden/>
    <w:unhideWhenUsed/>
    <w:rsid w:val="00F11286"/>
  </w:style>
  <w:style w:type="numbering" w:customStyle="1" w:styleId="11343">
    <w:name w:val="无列表1134"/>
    <w:next w:val="NoList"/>
    <w:semiHidden/>
    <w:rsid w:val="00F11286"/>
  </w:style>
  <w:style w:type="numbering" w:customStyle="1" w:styleId="NoList2134">
    <w:name w:val="No List2134"/>
    <w:next w:val="NoList"/>
    <w:semiHidden/>
    <w:rsid w:val="00F11286"/>
  </w:style>
  <w:style w:type="numbering" w:customStyle="1" w:styleId="NoList3134">
    <w:name w:val="No List3134"/>
    <w:next w:val="NoList"/>
    <w:uiPriority w:val="99"/>
    <w:semiHidden/>
    <w:rsid w:val="00F11286"/>
  </w:style>
  <w:style w:type="numbering" w:customStyle="1" w:styleId="NoList11134">
    <w:name w:val="No List11134"/>
    <w:next w:val="NoList"/>
    <w:uiPriority w:val="99"/>
    <w:semiHidden/>
    <w:unhideWhenUsed/>
    <w:rsid w:val="00F11286"/>
  </w:style>
  <w:style w:type="numbering" w:customStyle="1" w:styleId="12341">
    <w:name w:val="無清單1234"/>
    <w:next w:val="NoList"/>
    <w:uiPriority w:val="99"/>
    <w:semiHidden/>
    <w:unhideWhenUsed/>
    <w:rsid w:val="00F11286"/>
  </w:style>
  <w:style w:type="numbering" w:customStyle="1" w:styleId="111340">
    <w:name w:val="無清單11134"/>
    <w:next w:val="NoList"/>
    <w:uiPriority w:val="99"/>
    <w:semiHidden/>
    <w:unhideWhenUsed/>
    <w:rsid w:val="00F11286"/>
  </w:style>
  <w:style w:type="numbering" w:customStyle="1" w:styleId="NoList414">
    <w:name w:val="No List414"/>
    <w:next w:val="NoList"/>
    <w:uiPriority w:val="99"/>
    <w:semiHidden/>
    <w:unhideWhenUsed/>
    <w:rsid w:val="00F11286"/>
  </w:style>
  <w:style w:type="numbering" w:customStyle="1" w:styleId="NoList12114">
    <w:name w:val="No List12114"/>
    <w:next w:val="NoList"/>
    <w:uiPriority w:val="99"/>
    <w:semiHidden/>
    <w:unhideWhenUsed/>
    <w:rsid w:val="00F11286"/>
  </w:style>
  <w:style w:type="numbering" w:customStyle="1" w:styleId="111142">
    <w:name w:val="リストなし11114"/>
    <w:next w:val="NoList"/>
    <w:uiPriority w:val="99"/>
    <w:semiHidden/>
    <w:unhideWhenUsed/>
    <w:rsid w:val="00F11286"/>
  </w:style>
  <w:style w:type="numbering" w:customStyle="1" w:styleId="111143">
    <w:name w:val="无列表11114"/>
    <w:next w:val="NoList"/>
    <w:semiHidden/>
    <w:rsid w:val="00F11286"/>
  </w:style>
  <w:style w:type="numbering" w:customStyle="1" w:styleId="NoList21114">
    <w:name w:val="No List21114"/>
    <w:next w:val="NoList"/>
    <w:semiHidden/>
    <w:rsid w:val="00F11286"/>
  </w:style>
  <w:style w:type="numbering" w:customStyle="1" w:styleId="NoList31114">
    <w:name w:val="No List31114"/>
    <w:next w:val="NoList"/>
    <w:uiPriority w:val="99"/>
    <w:semiHidden/>
    <w:rsid w:val="00F11286"/>
  </w:style>
  <w:style w:type="numbering" w:customStyle="1" w:styleId="NoList111114">
    <w:name w:val="No List111114"/>
    <w:next w:val="NoList"/>
    <w:uiPriority w:val="99"/>
    <w:semiHidden/>
    <w:unhideWhenUsed/>
    <w:rsid w:val="00F11286"/>
  </w:style>
  <w:style w:type="numbering" w:customStyle="1" w:styleId="12114">
    <w:name w:val="無清單12114"/>
    <w:next w:val="NoList"/>
    <w:uiPriority w:val="99"/>
    <w:semiHidden/>
    <w:unhideWhenUsed/>
    <w:rsid w:val="00F11286"/>
  </w:style>
  <w:style w:type="numbering" w:customStyle="1" w:styleId="111114">
    <w:name w:val="無清單111114"/>
    <w:next w:val="NoList"/>
    <w:uiPriority w:val="99"/>
    <w:semiHidden/>
    <w:unhideWhenUsed/>
    <w:rsid w:val="00F11286"/>
  </w:style>
  <w:style w:type="numbering" w:customStyle="1" w:styleId="NoList514">
    <w:name w:val="No List514"/>
    <w:next w:val="NoList"/>
    <w:uiPriority w:val="99"/>
    <w:semiHidden/>
    <w:unhideWhenUsed/>
    <w:rsid w:val="00F11286"/>
  </w:style>
  <w:style w:type="numbering" w:customStyle="1" w:styleId="NoList1314">
    <w:name w:val="No List1314"/>
    <w:next w:val="NoList"/>
    <w:uiPriority w:val="99"/>
    <w:semiHidden/>
    <w:unhideWhenUsed/>
    <w:rsid w:val="00F11286"/>
  </w:style>
  <w:style w:type="numbering" w:customStyle="1" w:styleId="12142">
    <w:name w:val="リストなし1214"/>
    <w:next w:val="NoList"/>
    <w:uiPriority w:val="99"/>
    <w:semiHidden/>
    <w:unhideWhenUsed/>
    <w:rsid w:val="00F11286"/>
  </w:style>
  <w:style w:type="numbering" w:customStyle="1" w:styleId="12143">
    <w:name w:val="无列表1214"/>
    <w:next w:val="NoList"/>
    <w:semiHidden/>
    <w:rsid w:val="00F11286"/>
  </w:style>
  <w:style w:type="numbering" w:customStyle="1" w:styleId="NoList2214">
    <w:name w:val="No List2214"/>
    <w:next w:val="NoList"/>
    <w:semiHidden/>
    <w:rsid w:val="00F11286"/>
  </w:style>
  <w:style w:type="numbering" w:customStyle="1" w:styleId="NoList3214">
    <w:name w:val="No List3214"/>
    <w:next w:val="NoList"/>
    <w:uiPriority w:val="99"/>
    <w:semiHidden/>
    <w:rsid w:val="00F11286"/>
  </w:style>
  <w:style w:type="numbering" w:customStyle="1" w:styleId="NoList11214">
    <w:name w:val="No List11214"/>
    <w:next w:val="NoList"/>
    <w:uiPriority w:val="99"/>
    <w:semiHidden/>
    <w:unhideWhenUsed/>
    <w:rsid w:val="00F11286"/>
  </w:style>
  <w:style w:type="numbering" w:customStyle="1" w:styleId="1314">
    <w:name w:val="無清單1314"/>
    <w:next w:val="NoList"/>
    <w:uiPriority w:val="99"/>
    <w:semiHidden/>
    <w:unhideWhenUsed/>
    <w:rsid w:val="00F11286"/>
  </w:style>
  <w:style w:type="numbering" w:customStyle="1" w:styleId="11214">
    <w:name w:val="無清單11214"/>
    <w:next w:val="NoList"/>
    <w:uiPriority w:val="99"/>
    <w:semiHidden/>
    <w:unhideWhenUsed/>
    <w:rsid w:val="00F11286"/>
  </w:style>
  <w:style w:type="numbering" w:customStyle="1" w:styleId="2114">
    <w:name w:val="无列表2114"/>
    <w:next w:val="NoList"/>
    <w:uiPriority w:val="99"/>
    <w:semiHidden/>
    <w:unhideWhenUsed/>
    <w:rsid w:val="00F11286"/>
  </w:style>
  <w:style w:type="numbering" w:customStyle="1" w:styleId="NoList12214">
    <w:name w:val="No List12214"/>
    <w:next w:val="NoList"/>
    <w:uiPriority w:val="99"/>
    <w:semiHidden/>
    <w:unhideWhenUsed/>
    <w:rsid w:val="00F11286"/>
  </w:style>
  <w:style w:type="numbering" w:customStyle="1" w:styleId="112140">
    <w:name w:val="リストなし11214"/>
    <w:next w:val="NoList"/>
    <w:uiPriority w:val="99"/>
    <w:semiHidden/>
    <w:unhideWhenUsed/>
    <w:rsid w:val="00F11286"/>
  </w:style>
  <w:style w:type="numbering" w:customStyle="1" w:styleId="112141">
    <w:name w:val="无列表11214"/>
    <w:next w:val="NoList"/>
    <w:semiHidden/>
    <w:rsid w:val="00F11286"/>
  </w:style>
  <w:style w:type="numbering" w:customStyle="1" w:styleId="NoList21214">
    <w:name w:val="No List21214"/>
    <w:next w:val="NoList"/>
    <w:semiHidden/>
    <w:rsid w:val="00F11286"/>
  </w:style>
  <w:style w:type="numbering" w:customStyle="1" w:styleId="NoList31214">
    <w:name w:val="No List31214"/>
    <w:next w:val="NoList"/>
    <w:uiPriority w:val="99"/>
    <w:semiHidden/>
    <w:rsid w:val="00F11286"/>
  </w:style>
  <w:style w:type="numbering" w:customStyle="1" w:styleId="NoList111214">
    <w:name w:val="No List111214"/>
    <w:next w:val="NoList"/>
    <w:uiPriority w:val="99"/>
    <w:semiHidden/>
    <w:unhideWhenUsed/>
    <w:rsid w:val="00F11286"/>
  </w:style>
  <w:style w:type="numbering" w:customStyle="1" w:styleId="122140">
    <w:name w:val="無清單12214"/>
    <w:next w:val="NoList"/>
    <w:uiPriority w:val="99"/>
    <w:semiHidden/>
    <w:unhideWhenUsed/>
    <w:rsid w:val="00F11286"/>
  </w:style>
  <w:style w:type="numbering" w:customStyle="1" w:styleId="1112140">
    <w:name w:val="無清單111214"/>
    <w:next w:val="NoList"/>
    <w:uiPriority w:val="99"/>
    <w:semiHidden/>
    <w:unhideWhenUsed/>
    <w:rsid w:val="00F11286"/>
  </w:style>
  <w:style w:type="numbering" w:customStyle="1" w:styleId="340">
    <w:name w:val="无列表34"/>
    <w:next w:val="NoList"/>
    <w:uiPriority w:val="99"/>
    <w:semiHidden/>
    <w:unhideWhenUsed/>
    <w:rsid w:val="00F11286"/>
  </w:style>
  <w:style w:type="numbering" w:customStyle="1" w:styleId="13140">
    <w:name w:val="无列表1314"/>
    <w:next w:val="NoList"/>
    <w:semiHidden/>
    <w:rsid w:val="00F11286"/>
  </w:style>
  <w:style w:type="numbering" w:customStyle="1" w:styleId="NoList11313">
    <w:name w:val="No List11313"/>
    <w:next w:val="NoList"/>
    <w:uiPriority w:val="99"/>
    <w:semiHidden/>
    <w:unhideWhenUsed/>
    <w:rsid w:val="00F11286"/>
  </w:style>
  <w:style w:type="numbering" w:customStyle="1" w:styleId="NoList4114">
    <w:name w:val="No List4114"/>
    <w:next w:val="NoList"/>
    <w:uiPriority w:val="99"/>
    <w:semiHidden/>
    <w:unhideWhenUsed/>
    <w:rsid w:val="00F11286"/>
  </w:style>
  <w:style w:type="numbering" w:customStyle="1" w:styleId="2214">
    <w:name w:val="无列表2214"/>
    <w:next w:val="NoList"/>
    <w:uiPriority w:val="99"/>
    <w:semiHidden/>
    <w:unhideWhenUsed/>
    <w:rsid w:val="00F11286"/>
  </w:style>
  <w:style w:type="numbering" w:customStyle="1" w:styleId="NoList121114">
    <w:name w:val="No List121114"/>
    <w:next w:val="NoList"/>
    <w:uiPriority w:val="99"/>
    <w:semiHidden/>
    <w:unhideWhenUsed/>
    <w:rsid w:val="00F11286"/>
  </w:style>
  <w:style w:type="numbering" w:customStyle="1" w:styleId="1111140">
    <w:name w:val="リストなし111114"/>
    <w:next w:val="NoList"/>
    <w:uiPriority w:val="99"/>
    <w:semiHidden/>
    <w:unhideWhenUsed/>
    <w:rsid w:val="00F11286"/>
  </w:style>
  <w:style w:type="numbering" w:customStyle="1" w:styleId="1111141">
    <w:name w:val="无列表111114"/>
    <w:next w:val="NoList"/>
    <w:semiHidden/>
    <w:rsid w:val="00F11286"/>
  </w:style>
  <w:style w:type="numbering" w:customStyle="1" w:styleId="NoList211114">
    <w:name w:val="No List211114"/>
    <w:next w:val="NoList"/>
    <w:semiHidden/>
    <w:rsid w:val="00F11286"/>
  </w:style>
  <w:style w:type="numbering" w:customStyle="1" w:styleId="NoList311114">
    <w:name w:val="No List311114"/>
    <w:next w:val="NoList"/>
    <w:uiPriority w:val="99"/>
    <w:semiHidden/>
    <w:rsid w:val="00F11286"/>
  </w:style>
  <w:style w:type="numbering" w:customStyle="1" w:styleId="NoList1111114">
    <w:name w:val="No List1111114"/>
    <w:next w:val="NoList"/>
    <w:uiPriority w:val="99"/>
    <w:semiHidden/>
    <w:unhideWhenUsed/>
    <w:rsid w:val="00F11286"/>
  </w:style>
  <w:style w:type="numbering" w:customStyle="1" w:styleId="121114">
    <w:name w:val="無清單121114"/>
    <w:next w:val="NoList"/>
    <w:uiPriority w:val="99"/>
    <w:semiHidden/>
    <w:unhideWhenUsed/>
    <w:rsid w:val="00F11286"/>
  </w:style>
  <w:style w:type="numbering" w:customStyle="1" w:styleId="1111114">
    <w:name w:val="無清單1111114"/>
    <w:next w:val="NoList"/>
    <w:uiPriority w:val="99"/>
    <w:semiHidden/>
    <w:unhideWhenUsed/>
    <w:rsid w:val="00F11286"/>
  </w:style>
  <w:style w:type="numbering" w:customStyle="1" w:styleId="NoList13114">
    <w:name w:val="No List13114"/>
    <w:next w:val="NoList"/>
    <w:uiPriority w:val="99"/>
    <w:semiHidden/>
    <w:unhideWhenUsed/>
    <w:rsid w:val="00F11286"/>
  </w:style>
  <w:style w:type="numbering" w:customStyle="1" w:styleId="121140">
    <w:name w:val="リストなし12114"/>
    <w:next w:val="NoList"/>
    <w:uiPriority w:val="99"/>
    <w:semiHidden/>
    <w:unhideWhenUsed/>
    <w:rsid w:val="00F11286"/>
  </w:style>
  <w:style w:type="numbering" w:customStyle="1" w:styleId="121141">
    <w:name w:val="无列表12114"/>
    <w:next w:val="NoList"/>
    <w:semiHidden/>
    <w:rsid w:val="00F11286"/>
  </w:style>
  <w:style w:type="numbering" w:customStyle="1" w:styleId="NoList22114">
    <w:name w:val="No List22114"/>
    <w:next w:val="NoList"/>
    <w:semiHidden/>
    <w:rsid w:val="00F11286"/>
  </w:style>
  <w:style w:type="numbering" w:customStyle="1" w:styleId="NoList32114">
    <w:name w:val="No List32114"/>
    <w:next w:val="NoList"/>
    <w:uiPriority w:val="99"/>
    <w:semiHidden/>
    <w:rsid w:val="00F11286"/>
  </w:style>
  <w:style w:type="numbering" w:customStyle="1" w:styleId="NoList112114">
    <w:name w:val="No List112114"/>
    <w:next w:val="NoList"/>
    <w:uiPriority w:val="99"/>
    <w:semiHidden/>
    <w:unhideWhenUsed/>
    <w:rsid w:val="00F11286"/>
  </w:style>
  <w:style w:type="numbering" w:customStyle="1" w:styleId="13114">
    <w:name w:val="無清單13114"/>
    <w:next w:val="NoList"/>
    <w:uiPriority w:val="99"/>
    <w:semiHidden/>
    <w:unhideWhenUsed/>
    <w:rsid w:val="00F11286"/>
  </w:style>
  <w:style w:type="numbering" w:customStyle="1" w:styleId="112114">
    <w:name w:val="無清單112114"/>
    <w:next w:val="NoList"/>
    <w:uiPriority w:val="99"/>
    <w:semiHidden/>
    <w:unhideWhenUsed/>
    <w:rsid w:val="00F11286"/>
  </w:style>
  <w:style w:type="numbering" w:customStyle="1" w:styleId="21114">
    <w:name w:val="无列表21114"/>
    <w:next w:val="NoList"/>
    <w:uiPriority w:val="99"/>
    <w:semiHidden/>
    <w:unhideWhenUsed/>
    <w:rsid w:val="00F11286"/>
  </w:style>
  <w:style w:type="numbering" w:customStyle="1" w:styleId="NoList122114">
    <w:name w:val="No List122114"/>
    <w:next w:val="NoList"/>
    <w:uiPriority w:val="99"/>
    <w:semiHidden/>
    <w:unhideWhenUsed/>
    <w:rsid w:val="00F11286"/>
  </w:style>
  <w:style w:type="numbering" w:customStyle="1" w:styleId="1121140">
    <w:name w:val="リストなし112114"/>
    <w:next w:val="NoList"/>
    <w:uiPriority w:val="99"/>
    <w:semiHidden/>
    <w:unhideWhenUsed/>
    <w:rsid w:val="00F11286"/>
  </w:style>
  <w:style w:type="numbering" w:customStyle="1" w:styleId="1121141">
    <w:name w:val="无列表112114"/>
    <w:next w:val="NoList"/>
    <w:semiHidden/>
    <w:rsid w:val="00F11286"/>
  </w:style>
  <w:style w:type="numbering" w:customStyle="1" w:styleId="NoList212114">
    <w:name w:val="No List212114"/>
    <w:next w:val="NoList"/>
    <w:semiHidden/>
    <w:rsid w:val="00F11286"/>
  </w:style>
  <w:style w:type="numbering" w:customStyle="1" w:styleId="NoList312114">
    <w:name w:val="No List312114"/>
    <w:next w:val="NoList"/>
    <w:uiPriority w:val="99"/>
    <w:semiHidden/>
    <w:rsid w:val="00F11286"/>
  </w:style>
  <w:style w:type="numbering" w:customStyle="1" w:styleId="NoList1112114">
    <w:name w:val="No List1112114"/>
    <w:next w:val="NoList"/>
    <w:uiPriority w:val="99"/>
    <w:semiHidden/>
    <w:unhideWhenUsed/>
    <w:rsid w:val="00F11286"/>
  </w:style>
  <w:style w:type="numbering" w:customStyle="1" w:styleId="1221140">
    <w:name w:val="無清單122114"/>
    <w:next w:val="NoList"/>
    <w:uiPriority w:val="99"/>
    <w:semiHidden/>
    <w:unhideWhenUsed/>
    <w:rsid w:val="00F11286"/>
  </w:style>
  <w:style w:type="numbering" w:customStyle="1" w:styleId="1112114">
    <w:name w:val="無清單1112114"/>
    <w:next w:val="NoList"/>
    <w:uiPriority w:val="99"/>
    <w:semiHidden/>
    <w:unhideWhenUsed/>
    <w:rsid w:val="00F11286"/>
  </w:style>
  <w:style w:type="numbering" w:customStyle="1" w:styleId="NoList5113">
    <w:name w:val="No List5113"/>
    <w:next w:val="NoList"/>
    <w:uiPriority w:val="99"/>
    <w:semiHidden/>
    <w:unhideWhenUsed/>
    <w:rsid w:val="00F11286"/>
  </w:style>
  <w:style w:type="numbering" w:customStyle="1" w:styleId="NoList613">
    <w:name w:val="No List613"/>
    <w:next w:val="NoList"/>
    <w:uiPriority w:val="99"/>
    <w:semiHidden/>
    <w:unhideWhenUsed/>
    <w:rsid w:val="00F11286"/>
  </w:style>
  <w:style w:type="numbering" w:customStyle="1" w:styleId="NoList1413">
    <w:name w:val="No List1413"/>
    <w:next w:val="NoList"/>
    <w:uiPriority w:val="99"/>
    <w:semiHidden/>
    <w:unhideWhenUsed/>
    <w:rsid w:val="00F11286"/>
  </w:style>
  <w:style w:type="numbering" w:customStyle="1" w:styleId="13132">
    <w:name w:val="リストなし1313"/>
    <w:next w:val="NoList"/>
    <w:uiPriority w:val="99"/>
    <w:semiHidden/>
    <w:unhideWhenUsed/>
    <w:rsid w:val="00F11286"/>
  </w:style>
  <w:style w:type="numbering" w:customStyle="1" w:styleId="NoList2313">
    <w:name w:val="No List2313"/>
    <w:next w:val="NoList"/>
    <w:semiHidden/>
    <w:rsid w:val="00F11286"/>
  </w:style>
  <w:style w:type="numbering" w:customStyle="1" w:styleId="NoList3313">
    <w:name w:val="No List3313"/>
    <w:next w:val="NoList"/>
    <w:uiPriority w:val="99"/>
    <w:semiHidden/>
    <w:rsid w:val="00F11286"/>
  </w:style>
  <w:style w:type="numbering" w:customStyle="1" w:styleId="NoList1143">
    <w:name w:val="No List1143"/>
    <w:next w:val="NoList"/>
    <w:uiPriority w:val="99"/>
    <w:semiHidden/>
    <w:unhideWhenUsed/>
    <w:rsid w:val="00F11286"/>
  </w:style>
  <w:style w:type="numbering" w:customStyle="1" w:styleId="14130">
    <w:name w:val="無清單1413"/>
    <w:next w:val="NoList"/>
    <w:uiPriority w:val="99"/>
    <w:semiHidden/>
    <w:unhideWhenUsed/>
    <w:rsid w:val="00F11286"/>
  </w:style>
  <w:style w:type="numbering" w:customStyle="1" w:styleId="113130">
    <w:name w:val="無清單11313"/>
    <w:next w:val="NoList"/>
    <w:uiPriority w:val="99"/>
    <w:semiHidden/>
    <w:unhideWhenUsed/>
    <w:rsid w:val="00F11286"/>
  </w:style>
  <w:style w:type="numbering" w:customStyle="1" w:styleId="NoList423">
    <w:name w:val="No List423"/>
    <w:next w:val="NoList"/>
    <w:uiPriority w:val="99"/>
    <w:semiHidden/>
    <w:unhideWhenUsed/>
    <w:rsid w:val="00F11286"/>
  </w:style>
  <w:style w:type="numbering" w:customStyle="1" w:styleId="NoList12313">
    <w:name w:val="No List12313"/>
    <w:next w:val="NoList"/>
    <w:uiPriority w:val="99"/>
    <w:semiHidden/>
    <w:unhideWhenUsed/>
    <w:rsid w:val="00F11286"/>
  </w:style>
  <w:style w:type="numbering" w:customStyle="1" w:styleId="113131">
    <w:name w:val="リストなし11313"/>
    <w:next w:val="NoList"/>
    <w:uiPriority w:val="99"/>
    <w:semiHidden/>
    <w:unhideWhenUsed/>
    <w:rsid w:val="00F11286"/>
  </w:style>
  <w:style w:type="numbering" w:customStyle="1" w:styleId="113132">
    <w:name w:val="无列表11313"/>
    <w:next w:val="NoList"/>
    <w:semiHidden/>
    <w:rsid w:val="00F11286"/>
  </w:style>
  <w:style w:type="numbering" w:customStyle="1" w:styleId="NoList21313">
    <w:name w:val="No List21313"/>
    <w:next w:val="NoList"/>
    <w:semiHidden/>
    <w:rsid w:val="00F11286"/>
  </w:style>
  <w:style w:type="numbering" w:customStyle="1" w:styleId="NoList31313">
    <w:name w:val="No List31313"/>
    <w:next w:val="NoList"/>
    <w:uiPriority w:val="99"/>
    <w:semiHidden/>
    <w:rsid w:val="00F11286"/>
  </w:style>
  <w:style w:type="numbering" w:customStyle="1" w:styleId="NoList111313">
    <w:name w:val="No List111313"/>
    <w:next w:val="NoList"/>
    <w:uiPriority w:val="99"/>
    <w:semiHidden/>
    <w:unhideWhenUsed/>
    <w:rsid w:val="00F11286"/>
  </w:style>
  <w:style w:type="numbering" w:customStyle="1" w:styleId="123130">
    <w:name w:val="無清單12313"/>
    <w:next w:val="NoList"/>
    <w:uiPriority w:val="99"/>
    <w:semiHidden/>
    <w:unhideWhenUsed/>
    <w:rsid w:val="00F11286"/>
  </w:style>
  <w:style w:type="numbering" w:customStyle="1" w:styleId="111313">
    <w:name w:val="無清單111313"/>
    <w:next w:val="NoList"/>
    <w:uiPriority w:val="99"/>
    <w:semiHidden/>
    <w:unhideWhenUsed/>
    <w:rsid w:val="00F11286"/>
  </w:style>
  <w:style w:type="numbering" w:customStyle="1" w:styleId="NoList12123">
    <w:name w:val="No List12123"/>
    <w:next w:val="NoList"/>
    <w:uiPriority w:val="99"/>
    <w:semiHidden/>
    <w:unhideWhenUsed/>
    <w:rsid w:val="00F11286"/>
  </w:style>
  <w:style w:type="numbering" w:customStyle="1" w:styleId="111232">
    <w:name w:val="リストなし11123"/>
    <w:next w:val="NoList"/>
    <w:uiPriority w:val="99"/>
    <w:semiHidden/>
    <w:unhideWhenUsed/>
    <w:rsid w:val="00F11286"/>
  </w:style>
  <w:style w:type="numbering" w:customStyle="1" w:styleId="111233">
    <w:name w:val="无列表11123"/>
    <w:next w:val="NoList"/>
    <w:semiHidden/>
    <w:rsid w:val="00F11286"/>
  </w:style>
  <w:style w:type="numbering" w:customStyle="1" w:styleId="NoList21123">
    <w:name w:val="No List21123"/>
    <w:next w:val="NoList"/>
    <w:semiHidden/>
    <w:rsid w:val="00F11286"/>
  </w:style>
  <w:style w:type="numbering" w:customStyle="1" w:styleId="NoList31123">
    <w:name w:val="No List31123"/>
    <w:next w:val="NoList"/>
    <w:uiPriority w:val="99"/>
    <w:semiHidden/>
    <w:rsid w:val="00F11286"/>
  </w:style>
  <w:style w:type="numbering" w:customStyle="1" w:styleId="NoList111123">
    <w:name w:val="No List111123"/>
    <w:next w:val="NoList"/>
    <w:uiPriority w:val="99"/>
    <w:semiHidden/>
    <w:unhideWhenUsed/>
    <w:rsid w:val="00F11286"/>
  </w:style>
  <w:style w:type="numbering" w:customStyle="1" w:styleId="121230">
    <w:name w:val="無清單12123"/>
    <w:next w:val="NoList"/>
    <w:uiPriority w:val="99"/>
    <w:semiHidden/>
    <w:unhideWhenUsed/>
    <w:rsid w:val="00F11286"/>
  </w:style>
  <w:style w:type="numbering" w:customStyle="1" w:styleId="1111230">
    <w:name w:val="無清單111123"/>
    <w:next w:val="NoList"/>
    <w:uiPriority w:val="99"/>
    <w:semiHidden/>
    <w:unhideWhenUsed/>
    <w:rsid w:val="00F11286"/>
  </w:style>
  <w:style w:type="numbering" w:customStyle="1" w:styleId="NoList523">
    <w:name w:val="No List523"/>
    <w:next w:val="NoList"/>
    <w:uiPriority w:val="99"/>
    <w:semiHidden/>
    <w:unhideWhenUsed/>
    <w:rsid w:val="00F11286"/>
  </w:style>
  <w:style w:type="numbering" w:customStyle="1" w:styleId="NoList1323">
    <w:name w:val="No List1323"/>
    <w:next w:val="NoList"/>
    <w:uiPriority w:val="99"/>
    <w:semiHidden/>
    <w:unhideWhenUsed/>
    <w:rsid w:val="00F11286"/>
  </w:style>
  <w:style w:type="numbering" w:customStyle="1" w:styleId="12233">
    <w:name w:val="リストなし1223"/>
    <w:next w:val="NoList"/>
    <w:uiPriority w:val="99"/>
    <w:semiHidden/>
    <w:unhideWhenUsed/>
    <w:rsid w:val="00F11286"/>
  </w:style>
  <w:style w:type="numbering" w:customStyle="1" w:styleId="12242">
    <w:name w:val="无列表1224"/>
    <w:next w:val="NoList"/>
    <w:semiHidden/>
    <w:rsid w:val="00F11286"/>
  </w:style>
  <w:style w:type="numbering" w:customStyle="1" w:styleId="NoList2223">
    <w:name w:val="No List2223"/>
    <w:next w:val="NoList"/>
    <w:semiHidden/>
    <w:rsid w:val="00F11286"/>
  </w:style>
  <w:style w:type="numbering" w:customStyle="1" w:styleId="NoList3223">
    <w:name w:val="No List3223"/>
    <w:next w:val="NoList"/>
    <w:uiPriority w:val="99"/>
    <w:semiHidden/>
    <w:rsid w:val="00F11286"/>
  </w:style>
  <w:style w:type="numbering" w:customStyle="1" w:styleId="NoList11223">
    <w:name w:val="No List11223"/>
    <w:next w:val="NoList"/>
    <w:uiPriority w:val="99"/>
    <w:semiHidden/>
    <w:unhideWhenUsed/>
    <w:rsid w:val="00F11286"/>
  </w:style>
  <w:style w:type="numbering" w:customStyle="1" w:styleId="13230">
    <w:name w:val="無清單1323"/>
    <w:next w:val="NoList"/>
    <w:uiPriority w:val="99"/>
    <w:semiHidden/>
    <w:unhideWhenUsed/>
    <w:rsid w:val="00F11286"/>
  </w:style>
  <w:style w:type="numbering" w:customStyle="1" w:styleId="112230">
    <w:name w:val="無清單11223"/>
    <w:next w:val="NoList"/>
    <w:uiPriority w:val="99"/>
    <w:semiHidden/>
    <w:unhideWhenUsed/>
    <w:rsid w:val="00F11286"/>
  </w:style>
  <w:style w:type="numbering" w:customStyle="1" w:styleId="2123">
    <w:name w:val="无列表2123"/>
    <w:next w:val="NoList"/>
    <w:uiPriority w:val="99"/>
    <w:semiHidden/>
    <w:unhideWhenUsed/>
    <w:rsid w:val="00F11286"/>
  </w:style>
  <w:style w:type="numbering" w:customStyle="1" w:styleId="NoList111223">
    <w:name w:val="No List111223"/>
    <w:next w:val="NoList"/>
    <w:uiPriority w:val="99"/>
    <w:semiHidden/>
    <w:unhideWhenUsed/>
    <w:rsid w:val="00F11286"/>
  </w:style>
  <w:style w:type="numbering" w:customStyle="1" w:styleId="NoList73">
    <w:name w:val="No List73"/>
    <w:next w:val="NoList"/>
    <w:uiPriority w:val="99"/>
    <w:semiHidden/>
    <w:unhideWhenUsed/>
    <w:rsid w:val="00F11286"/>
  </w:style>
  <w:style w:type="numbering" w:customStyle="1" w:styleId="NoList153">
    <w:name w:val="No List153"/>
    <w:next w:val="NoList"/>
    <w:uiPriority w:val="99"/>
    <w:semiHidden/>
    <w:unhideWhenUsed/>
    <w:rsid w:val="00F11286"/>
  </w:style>
  <w:style w:type="numbering" w:customStyle="1" w:styleId="1432">
    <w:name w:val="リストなし143"/>
    <w:next w:val="NoList"/>
    <w:uiPriority w:val="99"/>
    <w:semiHidden/>
    <w:unhideWhenUsed/>
    <w:rsid w:val="00F11286"/>
  </w:style>
  <w:style w:type="numbering" w:customStyle="1" w:styleId="1433">
    <w:name w:val="无列表143"/>
    <w:next w:val="NoList"/>
    <w:semiHidden/>
    <w:rsid w:val="00F11286"/>
  </w:style>
  <w:style w:type="numbering" w:customStyle="1" w:styleId="NoList243">
    <w:name w:val="No List243"/>
    <w:next w:val="NoList"/>
    <w:semiHidden/>
    <w:rsid w:val="00F11286"/>
  </w:style>
  <w:style w:type="numbering" w:customStyle="1" w:styleId="NoList343">
    <w:name w:val="No List343"/>
    <w:next w:val="NoList"/>
    <w:uiPriority w:val="99"/>
    <w:semiHidden/>
    <w:rsid w:val="00F11286"/>
  </w:style>
  <w:style w:type="numbering" w:customStyle="1" w:styleId="NoList1153">
    <w:name w:val="No List1153"/>
    <w:next w:val="NoList"/>
    <w:uiPriority w:val="99"/>
    <w:semiHidden/>
    <w:unhideWhenUsed/>
    <w:rsid w:val="00F11286"/>
  </w:style>
  <w:style w:type="numbering" w:customStyle="1" w:styleId="1531">
    <w:name w:val="無清單153"/>
    <w:next w:val="NoList"/>
    <w:uiPriority w:val="99"/>
    <w:semiHidden/>
    <w:unhideWhenUsed/>
    <w:rsid w:val="00F11286"/>
  </w:style>
  <w:style w:type="numbering" w:customStyle="1" w:styleId="11430">
    <w:name w:val="無清單1143"/>
    <w:next w:val="NoList"/>
    <w:uiPriority w:val="99"/>
    <w:semiHidden/>
    <w:unhideWhenUsed/>
    <w:rsid w:val="00F11286"/>
  </w:style>
  <w:style w:type="numbering" w:customStyle="1" w:styleId="NoList433">
    <w:name w:val="No List433"/>
    <w:next w:val="NoList"/>
    <w:uiPriority w:val="99"/>
    <w:semiHidden/>
    <w:unhideWhenUsed/>
    <w:rsid w:val="00F11286"/>
  </w:style>
  <w:style w:type="numbering" w:customStyle="1" w:styleId="NoList1243">
    <w:name w:val="No List1243"/>
    <w:next w:val="NoList"/>
    <w:uiPriority w:val="99"/>
    <w:semiHidden/>
    <w:unhideWhenUsed/>
    <w:rsid w:val="00F11286"/>
  </w:style>
  <w:style w:type="numbering" w:customStyle="1" w:styleId="11431">
    <w:name w:val="リストなし1143"/>
    <w:next w:val="NoList"/>
    <w:uiPriority w:val="99"/>
    <w:semiHidden/>
    <w:unhideWhenUsed/>
    <w:rsid w:val="00F11286"/>
  </w:style>
  <w:style w:type="numbering" w:customStyle="1" w:styleId="11432">
    <w:name w:val="无列表1143"/>
    <w:next w:val="NoList"/>
    <w:semiHidden/>
    <w:rsid w:val="00F11286"/>
  </w:style>
  <w:style w:type="numbering" w:customStyle="1" w:styleId="NoList2143">
    <w:name w:val="No List2143"/>
    <w:next w:val="NoList"/>
    <w:semiHidden/>
    <w:rsid w:val="00F11286"/>
  </w:style>
  <w:style w:type="numbering" w:customStyle="1" w:styleId="NoList3143">
    <w:name w:val="No List3143"/>
    <w:next w:val="NoList"/>
    <w:uiPriority w:val="99"/>
    <w:semiHidden/>
    <w:rsid w:val="00F11286"/>
  </w:style>
  <w:style w:type="numbering" w:customStyle="1" w:styleId="NoList11143">
    <w:name w:val="No List11143"/>
    <w:next w:val="NoList"/>
    <w:uiPriority w:val="99"/>
    <w:semiHidden/>
    <w:unhideWhenUsed/>
    <w:rsid w:val="00F11286"/>
  </w:style>
  <w:style w:type="numbering" w:customStyle="1" w:styleId="12430">
    <w:name w:val="無清單1243"/>
    <w:next w:val="NoList"/>
    <w:uiPriority w:val="99"/>
    <w:semiHidden/>
    <w:unhideWhenUsed/>
    <w:rsid w:val="00F11286"/>
  </w:style>
  <w:style w:type="numbering" w:customStyle="1" w:styleId="11143">
    <w:name w:val="無清單11143"/>
    <w:next w:val="NoList"/>
    <w:uiPriority w:val="99"/>
    <w:semiHidden/>
    <w:unhideWhenUsed/>
    <w:rsid w:val="00F11286"/>
  </w:style>
  <w:style w:type="numbering" w:customStyle="1" w:styleId="233">
    <w:name w:val="无列表233"/>
    <w:next w:val="NoList"/>
    <w:uiPriority w:val="99"/>
    <w:semiHidden/>
    <w:unhideWhenUsed/>
    <w:rsid w:val="00F11286"/>
  </w:style>
  <w:style w:type="numbering" w:customStyle="1" w:styleId="NoList12133">
    <w:name w:val="No List12133"/>
    <w:next w:val="NoList"/>
    <w:uiPriority w:val="99"/>
    <w:semiHidden/>
    <w:unhideWhenUsed/>
    <w:rsid w:val="00F11286"/>
  </w:style>
  <w:style w:type="numbering" w:customStyle="1" w:styleId="111331">
    <w:name w:val="リストなし11133"/>
    <w:next w:val="NoList"/>
    <w:uiPriority w:val="99"/>
    <w:semiHidden/>
    <w:unhideWhenUsed/>
    <w:rsid w:val="00F11286"/>
  </w:style>
  <w:style w:type="numbering" w:customStyle="1" w:styleId="111332">
    <w:name w:val="无列表11133"/>
    <w:next w:val="NoList"/>
    <w:semiHidden/>
    <w:rsid w:val="00F11286"/>
  </w:style>
  <w:style w:type="numbering" w:customStyle="1" w:styleId="NoList21133">
    <w:name w:val="No List21133"/>
    <w:next w:val="NoList"/>
    <w:semiHidden/>
    <w:rsid w:val="00F11286"/>
  </w:style>
  <w:style w:type="numbering" w:customStyle="1" w:styleId="NoList31133">
    <w:name w:val="No List31133"/>
    <w:next w:val="NoList"/>
    <w:uiPriority w:val="99"/>
    <w:semiHidden/>
    <w:rsid w:val="00F11286"/>
  </w:style>
  <w:style w:type="numbering" w:customStyle="1" w:styleId="NoList111133">
    <w:name w:val="No List111133"/>
    <w:next w:val="NoList"/>
    <w:uiPriority w:val="99"/>
    <w:semiHidden/>
    <w:unhideWhenUsed/>
    <w:rsid w:val="00F11286"/>
  </w:style>
  <w:style w:type="numbering" w:customStyle="1" w:styleId="121330">
    <w:name w:val="無清單12133"/>
    <w:next w:val="NoList"/>
    <w:uiPriority w:val="99"/>
    <w:semiHidden/>
    <w:unhideWhenUsed/>
    <w:rsid w:val="00F11286"/>
  </w:style>
  <w:style w:type="numbering" w:customStyle="1" w:styleId="1111330">
    <w:name w:val="無清單111133"/>
    <w:next w:val="NoList"/>
    <w:uiPriority w:val="99"/>
    <w:semiHidden/>
    <w:unhideWhenUsed/>
    <w:rsid w:val="00F11286"/>
  </w:style>
  <w:style w:type="numbering" w:customStyle="1" w:styleId="NoList533">
    <w:name w:val="No List533"/>
    <w:next w:val="NoList"/>
    <w:uiPriority w:val="99"/>
    <w:semiHidden/>
    <w:unhideWhenUsed/>
    <w:rsid w:val="00F11286"/>
  </w:style>
  <w:style w:type="numbering" w:customStyle="1" w:styleId="NoList1333">
    <w:name w:val="No List1333"/>
    <w:next w:val="NoList"/>
    <w:uiPriority w:val="99"/>
    <w:semiHidden/>
    <w:unhideWhenUsed/>
    <w:rsid w:val="00F11286"/>
  </w:style>
  <w:style w:type="numbering" w:customStyle="1" w:styleId="12332">
    <w:name w:val="リストなし1233"/>
    <w:next w:val="NoList"/>
    <w:uiPriority w:val="99"/>
    <w:semiHidden/>
    <w:unhideWhenUsed/>
    <w:rsid w:val="00F11286"/>
  </w:style>
  <w:style w:type="numbering" w:customStyle="1" w:styleId="12333">
    <w:name w:val="无列表1233"/>
    <w:next w:val="NoList"/>
    <w:semiHidden/>
    <w:rsid w:val="00F11286"/>
  </w:style>
  <w:style w:type="numbering" w:customStyle="1" w:styleId="NoList2233">
    <w:name w:val="No List2233"/>
    <w:next w:val="NoList"/>
    <w:semiHidden/>
    <w:rsid w:val="00F11286"/>
  </w:style>
  <w:style w:type="numbering" w:customStyle="1" w:styleId="NoList3233">
    <w:name w:val="No List3233"/>
    <w:next w:val="NoList"/>
    <w:uiPriority w:val="99"/>
    <w:semiHidden/>
    <w:rsid w:val="00F11286"/>
  </w:style>
  <w:style w:type="numbering" w:customStyle="1" w:styleId="NoList11233">
    <w:name w:val="No List11233"/>
    <w:next w:val="NoList"/>
    <w:uiPriority w:val="99"/>
    <w:semiHidden/>
    <w:unhideWhenUsed/>
    <w:rsid w:val="00F11286"/>
  </w:style>
  <w:style w:type="numbering" w:customStyle="1" w:styleId="13330">
    <w:name w:val="無清單1333"/>
    <w:next w:val="NoList"/>
    <w:uiPriority w:val="99"/>
    <w:semiHidden/>
    <w:unhideWhenUsed/>
    <w:rsid w:val="00F11286"/>
  </w:style>
  <w:style w:type="numbering" w:customStyle="1" w:styleId="112330">
    <w:name w:val="無清單11233"/>
    <w:next w:val="NoList"/>
    <w:uiPriority w:val="99"/>
    <w:semiHidden/>
    <w:unhideWhenUsed/>
    <w:rsid w:val="00F11286"/>
  </w:style>
  <w:style w:type="numbering" w:customStyle="1" w:styleId="2133">
    <w:name w:val="无列表2133"/>
    <w:next w:val="NoList"/>
    <w:uiPriority w:val="99"/>
    <w:semiHidden/>
    <w:unhideWhenUsed/>
    <w:rsid w:val="00F11286"/>
  </w:style>
  <w:style w:type="numbering" w:customStyle="1" w:styleId="NoList12223">
    <w:name w:val="No List12223"/>
    <w:next w:val="NoList"/>
    <w:uiPriority w:val="99"/>
    <w:semiHidden/>
    <w:unhideWhenUsed/>
    <w:rsid w:val="00F11286"/>
  </w:style>
  <w:style w:type="numbering" w:customStyle="1" w:styleId="112231">
    <w:name w:val="リストなし11223"/>
    <w:next w:val="NoList"/>
    <w:uiPriority w:val="99"/>
    <w:semiHidden/>
    <w:unhideWhenUsed/>
    <w:rsid w:val="00F11286"/>
  </w:style>
  <w:style w:type="numbering" w:customStyle="1" w:styleId="112232">
    <w:name w:val="无列表11223"/>
    <w:next w:val="NoList"/>
    <w:semiHidden/>
    <w:rsid w:val="00F11286"/>
  </w:style>
  <w:style w:type="numbering" w:customStyle="1" w:styleId="NoList21223">
    <w:name w:val="No List21223"/>
    <w:next w:val="NoList"/>
    <w:semiHidden/>
    <w:rsid w:val="00F11286"/>
  </w:style>
  <w:style w:type="numbering" w:customStyle="1" w:styleId="NoList31223">
    <w:name w:val="No List31223"/>
    <w:next w:val="NoList"/>
    <w:uiPriority w:val="99"/>
    <w:semiHidden/>
    <w:rsid w:val="00F11286"/>
  </w:style>
  <w:style w:type="numbering" w:customStyle="1" w:styleId="NoList111233">
    <w:name w:val="No List111233"/>
    <w:next w:val="NoList"/>
    <w:uiPriority w:val="99"/>
    <w:semiHidden/>
    <w:unhideWhenUsed/>
    <w:rsid w:val="00F11286"/>
  </w:style>
  <w:style w:type="numbering" w:customStyle="1" w:styleId="122230">
    <w:name w:val="無清單12223"/>
    <w:next w:val="NoList"/>
    <w:uiPriority w:val="99"/>
    <w:semiHidden/>
    <w:unhideWhenUsed/>
    <w:rsid w:val="00F11286"/>
  </w:style>
  <w:style w:type="numbering" w:customStyle="1" w:styleId="1112230">
    <w:name w:val="無清單111223"/>
    <w:next w:val="NoList"/>
    <w:uiPriority w:val="99"/>
    <w:semiHidden/>
    <w:unhideWhenUsed/>
    <w:rsid w:val="00F11286"/>
  </w:style>
  <w:style w:type="numbering" w:customStyle="1" w:styleId="NoList82">
    <w:name w:val="No List82"/>
    <w:next w:val="NoList"/>
    <w:uiPriority w:val="99"/>
    <w:semiHidden/>
    <w:unhideWhenUsed/>
    <w:rsid w:val="00F11286"/>
  </w:style>
  <w:style w:type="numbering" w:customStyle="1" w:styleId="NoList162">
    <w:name w:val="No List162"/>
    <w:next w:val="NoList"/>
    <w:uiPriority w:val="99"/>
    <w:semiHidden/>
    <w:unhideWhenUsed/>
    <w:rsid w:val="00F11286"/>
  </w:style>
  <w:style w:type="numbering" w:customStyle="1" w:styleId="1522">
    <w:name w:val="リストなし152"/>
    <w:next w:val="NoList"/>
    <w:uiPriority w:val="99"/>
    <w:semiHidden/>
    <w:unhideWhenUsed/>
    <w:rsid w:val="00F11286"/>
  </w:style>
  <w:style w:type="numbering" w:customStyle="1" w:styleId="1523">
    <w:name w:val="无列表152"/>
    <w:next w:val="NoList"/>
    <w:semiHidden/>
    <w:rsid w:val="00F11286"/>
  </w:style>
  <w:style w:type="numbering" w:customStyle="1" w:styleId="NoList252">
    <w:name w:val="No List252"/>
    <w:next w:val="NoList"/>
    <w:semiHidden/>
    <w:rsid w:val="00F11286"/>
  </w:style>
  <w:style w:type="numbering" w:customStyle="1" w:styleId="NoList352">
    <w:name w:val="No List352"/>
    <w:next w:val="NoList"/>
    <w:uiPriority w:val="99"/>
    <w:semiHidden/>
    <w:rsid w:val="00F11286"/>
  </w:style>
  <w:style w:type="numbering" w:customStyle="1" w:styleId="NoList1162">
    <w:name w:val="No List1162"/>
    <w:next w:val="NoList"/>
    <w:uiPriority w:val="99"/>
    <w:semiHidden/>
    <w:unhideWhenUsed/>
    <w:rsid w:val="00F11286"/>
  </w:style>
  <w:style w:type="numbering" w:customStyle="1" w:styleId="1620">
    <w:name w:val="無清單162"/>
    <w:next w:val="NoList"/>
    <w:uiPriority w:val="99"/>
    <w:semiHidden/>
    <w:unhideWhenUsed/>
    <w:rsid w:val="00F11286"/>
  </w:style>
  <w:style w:type="numbering" w:customStyle="1" w:styleId="11520">
    <w:name w:val="無清單1152"/>
    <w:next w:val="NoList"/>
    <w:uiPriority w:val="99"/>
    <w:semiHidden/>
    <w:unhideWhenUsed/>
    <w:rsid w:val="00F11286"/>
  </w:style>
  <w:style w:type="numbering" w:customStyle="1" w:styleId="NoList442">
    <w:name w:val="No List442"/>
    <w:next w:val="NoList"/>
    <w:uiPriority w:val="99"/>
    <w:semiHidden/>
    <w:unhideWhenUsed/>
    <w:rsid w:val="00F11286"/>
  </w:style>
  <w:style w:type="numbering" w:customStyle="1" w:styleId="NoList1252">
    <w:name w:val="No List1252"/>
    <w:next w:val="NoList"/>
    <w:uiPriority w:val="99"/>
    <w:semiHidden/>
    <w:unhideWhenUsed/>
    <w:rsid w:val="00F11286"/>
  </w:style>
  <w:style w:type="numbering" w:customStyle="1" w:styleId="11521">
    <w:name w:val="リストなし1152"/>
    <w:next w:val="NoList"/>
    <w:uiPriority w:val="99"/>
    <w:semiHidden/>
    <w:unhideWhenUsed/>
    <w:rsid w:val="00F11286"/>
  </w:style>
  <w:style w:type="numbering" w:customStyle="1" w:styleId="11522">
    <w:name w:val="无列表1152"/>
    <w:next w:val="NoList"/>
    <w:semiHidden/>
    <w:rsid w:val="00F11286"/>
  </w:style>
  <w:style w:type="numbering" w:customStyle="1" w:styleId="NoList2152">
    <w:name w:val="No List2152"/>
    <w:next w:val="NoList"/>
    <w:semiHidden/>
    <w:rsid w:val="00F11286"/>
  </w:style>
  <w:style w:type="numbering" w:customStyle="1" w:styleId="NoList3152">
    <w:name w:val="No List3152"/>
    <w:next w:val="NoList"/>
    <w:uiPriority w:val="99"/>
    <w:semiHidden/>
    <w:rsid w:val="00F11286"/>
  </w:style>
  <w:style w:type="numbering" w:customStyle="1" w:styleId="NoList11152">
    <w:name w:val="No List11152"/>
    <w:next w:val="NoList"/>
    <w:uiPriority w:val="99"/>
    <w:semiHidden/>
    <w:unhideWhenUsed/>
    <w:rsid w:val="00F11286"/>
  </w:style>
  <w:style w:type="numbering" w:customStyle="1" w:styleId="12520">
    <w:name w:val="無清單1252"/>
    <w:next w:val="NoList"/>
    <w:uiPriority w:val="99"/>
    <w:semiHidden/>
    <w:unhideWhenUsed/>
    <w:rsid w:val="00F11286"/>
  </w:style>
  <w:style w:type="numbering" w:customStyle="1" w:styleId="111520">
    <w:name w:val="無清單11152"/>
    <w:next w:val="NoList"/>
    <w:uiPriority w:val="99"/>
    <w:semiHidden/>
    <w:unhideWhenUsed/>
    <w:rsid w:val="00F11286"/>
  </w:style>
  <w:style w:type="numbering" w:customStyle="1" w:styleId="242">
    <w:name w:val="无列表242"/>
    <w:next w:val="NoList"/>
    <w:uiPriority w:val="99"/>
    <w:semiHidden/>
    <w:unhideWhenUsed/>
    <w:rsid w:val="00F11286"/>
  </w:style>
  <w:style w:type="numbering" w:customStyle="1" w:styleId="NoList12142">
    <w:name w:val="No List12142"/>
    <w:next w:val="NoList"/>
    <w:uiPriority w:val="99"/>
    <w:semiHidden/>
    <w:unhideWhenUsed/>
    <w:rsid w:val="00F11286"/>
  </w:style>
  <w:style w:type="numbering" w:customStyle="1" w:styleId="111421">
    <w:name w:val="リストなし11142"/>
    <w:next w:val="NoList"/>
    <w:uiPriority w:val="99"/>
    <w:semiHidden/>
    <w:unhideWhenUsed/>
    <w:rsid w:val="00F11286"/>
  </w:style>
  <w:style w:type="numbering" w:customStyle="1" w:styleId="111422">
    <w:name w:val="无列表11142"/>
    <w:next w:val="NoList"/>
    <w:semiHidden/>
    <w:rsid w:val="00F11286"/>
  </w:style>
  <w:style w:type="numbering" w:customStyle="1" w:styleId="NoList21142">
    <w:name w:val="No List21142"/>
    <w:next w:val="NoList"/>
    <w:semiHidden/>
    <w:rsid w:val="00F11286"/>
  </w:style>
  <w:style w:type="numbering" w:customStyle="1" w:styleId="NoList31142">
    <w:name w:val="No List31142"/>
    <w:next w:val="NoList"/>
    <w:uiPriority w:val="99"/>
    <w:semiHidden/>
    <w:rsid w:val="00F11286"/>
  </w:style>
  <w:style w:type="numbering" w:customStyle="1" w:styleId="NoList111142">
    <w:name w:val="No List111142"/>
    <w:next w:val="NoList"/>
    <w:uiPriority w:val="99"/>
    <w:semiHidden/>
    <w:unhideWhenUsed/>
    <w:rsid w:val="00F11286"/>
  </w:style>
  <w:style w:type="numbering" w:customStyle="1" w:styleId="121420">
    <w:name w:val="無清單12142"/>
    <w:next w:val="NoList"/>
    <w:uiPriority w:val="99"/>
    <w:semiHidden/>
    <w:unhideWhenUsed/>
    <w:rsid w:val="00F11286"/>
  </w:style>
  <w:style w:type="numbering" w:customStyle="1" w:styleId="1111420">
    <w:name w:val="無清單111142"/>
    <w:next w:val="NoList"/>
    <w:uiPriority w:val="99"/>
    <w:semiHidden/>
    <w:unhideWhenUsed/>
    <w:rsid w:val="00F11286"/>
  </w:style>
  <w:style w:type="numbering" w:customStyle="1" w:styleId="NoList542">
    <w:name w:val="No List542"/>
    <w:next w:val="NoList"/>
    <w:uiPriority w:val="99"/>
    <w:semiHidden/>
    <w:unhideWhenUsed/>
    <w:rsid w:val="00F11286"/>
  </w:style>
  <w:style w:type="numbering" w:customStyle="1" w:styleId="NoList1342">
    <w:name w:val="No List1342"/>
    <w:next w:val="NoList"/>
    <w:uiPriority w:val="99"/>
    <w:semiHidden/>
    <w:unhideWhenUsed/>
    <w:rsid w:val="00F11286"/>
  </w:style>
  <w:style w:type="numbering" w:customStyle="1" w:styleId="12421">
    <w:name w:val="リストなし1242"/>
    <w:next w:val="NoList"/>
    <w:uiPriority w:val="99"/>
    <w:semiHidden/>
    <w:unhideWhenUsed/>
    <w:rsid w:val="00F11286"/>
  </w:style>
  <w:style w:type="numbering" w:customStyle="1" w:styleId="12422">
    <w:name w:val="无列表1242"/>
    <w:next w:val="NoList"/>
    <w:semiHidden/>
    <w:rsid w:val="00F11286"/>
  </w:style>
  <w:style w:type="numbering" w:customStyle="1" w:styleId="NoList2242">
    <w:name w:val="No List2242"/>
    <w:next w:val="NoList"/>
    <w:semiHidden/>
    <w:rsid w:val="00F11286"/>
  </w:style>
  <w:style w:type="numbering" w:customStyle="1" w:styleId="NoList3242">
    <w:name w:val="No List3242"/>
    <w:next w:val="NoList"/>
    <w:uiPriority w:val="99"/>
    <w:semiHidden/>
    <w:rsid w:val="00F11286"/>
  </w:style>
  <w:style w:type="numbering" w:customStyle="1" w:styleId="NoList11242">
    <w:name w:val="No List11242"/>
    <w:next w:val="NoList"/>
    <w:uiPriority w:val="99"/>
    <w:semiHidden/>
    <w:unhideWhenUsed/>
    <w:rsid w:val="00F11286"/>
  </w:style>
  <w:style w:type="numbering" w:customStyle="1" w:styleId="13420">
    <w:name w:val="無清單1342"/>
    <w:next w:val="NoList"/>
    <w:uiPriority w:val="99"/>
    <w:semiHidden/>
    <w:unhideWhenUsed/>
    <w:rsid w:val="00F11286"/>
  </w:style>
  <w:style w:type="numbering" w:customStyle="1" w:styleId="112420">
    <w:name w:val="無清單11242"/>
    <w:next w:val="NoList"/>
    <w:uiPriority w:val="99"/>
    <w:semiHidden/>
    <w:unhideWhenUsed/>
    <w:rsid w:val="00F11286"/>
  </w:style>
  <w:style w:type="numbering" w:customStyle="1" w:styleId="2142">
    <w:name w:val="无列表2142"/>
    <w:next w:val="NoList"/>
    <w:uiPriority w:val="99"/>
    <w:semiHidden/>
    <w:unhideWhenUsed/>
    <w:rsid w:val="00F11286"/>
  </w:style>
  <w:style w:type="numbering" w:customStyle="1" w:styleId="NoList12232">
    <w:name w:val="No List12232"/>
    <w:next w:val="NoList"/>
    <w:uiPriority w:val="99"/>
    <w:semiHidden/>
    <w:unhideWhenUsed/>
    <w:rsid w:val="00F11286"/>
  </w:style>
  <w:style w:type="numbering" w:customStyle="1" w:styleId="112321">
    <w:name w:val="リストなし11232"/>
    <w:next w:val="NoList"/>
    <w:uiPriority w:val="99"/>
    <w:semiHidden/>
    <w:unhideWhenUsed/>
    <w:rsid w:val="00F11286"/>
  </w:style>
  <w:style w:type="numbering" w:customStyle="1" w:styleId="112322">
    <w:name w:val="无列表11232"/>
    <w:next w:val="NoList"/>
    <w:semiHidden/>
    <w:rsid w:val="00F11286"/>
  </w:style>
  <w:style w:type="numbering" w:customStyle="1" w:styleId="NoList21232">
    <w:name w:val="No List21232"/>
    <w:next w:val="NoList"/>
    <w:semiHidden/>
    <w:rsid w:val="00F11286"/>
  </w:style>
  <w:style w:type="numbering" w:customStyle="1" w:styleId="NoList31232">
    <w:name w:val="No List31232"/>
    <w:next w:val="NoList"/>
    <w:uiPriority w:val="99"/>
    <w:semiHidden/>
    <w:rsid w:val="00F11286"/>
  </w:style>
  <w:style w:type="numbering" w:customStyle="1" w:styleId="NoList111242">
    <w:name w:val="No List111242"/>
    <w:next w:val="NoList"/>
    <w:uiPriority w:val="99"/>
    <w:semiHidden/>
    <w:unhideWhenUsed/>
    <w:rsid w:val="00F11286"/>
  </w:style>
  <w:style w:type="numbering" w:customStyle="1" w:styleId="122320">
    <w:name w:val="無清單12232"/>
    <w:next w:val="NoList"/>
    <w:uiPriority w:val="99"/>
    <w:semiHidden/>
    <w:unhideWhenUsed/>
    <w:rsid w:val="00F11286"/>
  </w:style>
  <w:style w:type="numbering" w:customStyle="1" w:styleId="1112320">
    <w:name w:val="無清單111232"/>
    <w:next w:val="NoList"/>
    <w:uiPriority w:val="99"/>
    <w:semiHidden/>
    <w:unhideWhenUsed/>
    <w:rsid w:val="00F11286"/>
  </w:style>
  <w:style w:type="numbering" w:customStyle="1" w:styleId="NoList621">
    <w:name w:val="No List621"/>
    <w:next w:val="NoList"/>
    <w:uiPriority w:val="99"/>
    <w:semiHidden/>
    <w:unhideWhenUsed/>
    <w:rsid w:val="00F11286"/>
  </w:style>
  <w:style w:type="numbering" w:customStyle="1" w:styleId="NoList1421">
    <w:name w:val="No List1421"/>
    <w:next w:val="NoList"/>
    <w:uiPriority w:val="99"/>
    <w:semiHidden/>
    <w:unhideWhenUsed/>
    <w:rsid w:val="00F11286"/>
  </w:style>
  <w:style w:type="numbering" w:customStyle="1" w:styleId="13212">
    <w:name w:val="リストなし1321"/>
    <w:next w:val="NoList"/>
    <w:uiPriority w:val="99"/>
    <w:semiHidden/>
    <w:unhideWhenUsed/>
    <w:rsid w:val="00F11286"/>
  </w:style>
  <w:style w:type="numbering" w:customStyle="1" w:styleId="13221">
    <w:name w:val="无列表1322"/>
    <w:next w:val="NoList"/>
    <w:semiHidden/>
    <w:rsid w:val="00F11286"/>
  </w:style>
  <w:style w:type="numbering" w:customStyle="1" w:styleId="NoList2321">
    <w:name w:val="No List2321"/>
    <w:next w:val="NoList"/>
    <w:semiHidden/>
    <w:rsid w:val="00F11286"/>
  </w:style>
  <w:style w:type="numbering" w:customStyle="1" w:styleId="NoList3321">
    <w:name w:val="No List3321"/>
    <w:next w:val="NoList"/>
    <w:uiPriority w:val="99"/>
    <w:semiHidden/>
    <w:rsid w:val="00F11286"/>
  </w:style>
  <w:style w:type="numbering" w:customStyle="1" w:styleId="NoList11322">
    <w:name w:val="No List11322"/>
    <w:next w:val="NoList"/>
    <w:uiPriority w:val="99"/>
    <w:semiHidden/>
    <w:unhideWhenUsed/>
    <w:rsid w:val="00F11286"/>
  </w:style>
  <w:style w:type="numbering" w:customStyle="1" w:styleId="14210">
    <w:name w:val="無清單1421"/>
    <w:next w:val="NoList"/>
    <w:uiPriority w:val="99"/>
    <w:semiHidden/>
    <w:unhideWhenUsed/>
    <w:rsid w:val="00F11286"/>
  </w:style>
  <w:style w:type="numbering" w:customStyle="1" w:styleId="113210">
    <w:name w:val="無清單11321"/>
    <w:next w:val="NoList"/>
    <w:uiPriority w:val="99"/>
    <w:semiHidden/>
    <w:unhideWhenUsed/>
    <w:rsid w:val="00F11286"/>
  </w:style>
  <w:style w:type="numbering" w:customStyle="1" w:styleId="2222">
    <w:name w:val="无列表2222"/>
    <w:next w:val="NoList"/>
    <w:uiPriority w:val="99"/>
    <w:semiHidden/>
    <w:unhideWhenUsed/>
    <w:rsid w:val="00F11286"/>
  </w:style>
  <w:style w:type="numbering" w:customStyle="1" w:styleId="NoList12321">
    <w:name w:val="No List12321"/>
    <w:next w:val="NoList"/>
    <w:uiPriority w:val="99"/>
    <w:semiHidden/>
    <w:unhideWhenUsed/>
    <w:rsid w:val="00F11286"/>
  </w:style>
  <w:style w:type="numbering" w:customStyle="1" w:styleId="113211">
    <w:name w:val="リストなし11321"/>
    <w:next w:val="NoList"/>
    <w:uiPriority w:val="99"/>
    <w:semiHidden/>
    <w:unhideWhenUsed/>
    <w:rsid w:val="00F11286"/>
  </w:style>
  <w:style w:type="numbering" w:customStyle="1" w:styleId="113212">
    <w:name w:val="无列表11321"/>
    <w:next w:val="NoList"/>
    <w:semiHidden/>
    <w:rsid w:val="00F11286"/>
  </w:style>
  <w:style w:type="numbering" w:customStyle="1" w:styleId="NoList21321">
    <w:name w:val="No List21321"/>
    <w:next w:val="NoList"/>
    <w:semiHidden/>
    <w:rsid w:val="00F11286"/>
  </w:style>
  <w:style w:type="numbering" w:customStyle="1" w:styleId="NoList31321">
    <w:name w:val="No List31321"/>
    <w:next w:val="NoList"/>
    <w:uiPriority w:val="99"/>
    <w:semiHidden/>
    <w:rsid w:val="00F11286"/>
  </w:style>
  <w:style w:type="numbering" w:customStyle="1" w:styleId="NoList111321">
    <w:name w:val="No List111321"/>
    <w:next w:val="NoList"/>
    <w:uiPriority w:val="99"/>
    <w:semiHidden/>
    <w:unhideWhenUsed/>
    <w:rsid w:val="00F11286"/>
  </w:style>
  <w:style w:type="numbering" w:customStyle="1" w:styleId="123210">
    <w:name w:val="無清單12321"/>
    <w:next w:val="NoList"/>
    <w:uiPriority w:val="99"/>
    <w:semiHidden/>
    <w:unhideWhenUsed/>
    <w:rsid w:val="00F11286"/>
  </w:style>
  <w:style w:type="numbering" w:customStyle="1" w:styleId="1113210">
    <w:name w:val="無清單111321"/>
    <w:next w:val="NoList"/>
    <w:uiPriority w:val="99"/>
    <w:semiHidden/>
    <w:unhideWhenUsed/>
    <w:rsid w:val="00F11286"/>
  </w:style>
  <w:style w:type="numbering" w:customStyle="1" w:styleId="NoList4122">
    <w:name w:val="No List4122"/>
    <w:next w:val="NoList"/>
    <w:uiPriority w:val="99"/>
    <w:semiHidden/>
    <w:unhideWhenUsed/>
    <w:rsid w:val="00F11286"/>
  </w:style>
  <w:style w:type="numbering" w:customStyle="1" w:styleId="NoList121122">
    <w:name w:val="No List121122"/>
    <w:next w:val="NoList"/>
    <w:uiPriority w:val="99"/>
    <w:semiHidden/>
    <w:unhideWhenUsed/>
    <w:rsid w:val="00F11286"/>
  </w:style>
  <w:style w:type="numbering" w:customStyle="1" w:styleId="1111221">
    <w:name w:val="リストなし111122"/>
    <w:next w:val="NoList"/>
    <w:uiPriority w:val="99"/>
    <w:semiHidden/>
    <w:unhideWhenUsed/>
    <w:rsid w:val="00F11286"/>
  </w:style>
  <w:style w:type="numbering" w:customStyle="1" w:styleId="1111222">
    <w:name w:val="无列表111122"/>
    <w:next w:val="NoList"/>
    <w:semiHidden/>
    <w:rsid w:val="00F11286"/>
  </w:style>
  <w:style w:type="numbering" w:customStyle="1" w:styleId="NoList211122">
    <w:name w:val="No List211122"/>
    <w:next w:val="NoList"/>
    <w:semiHidden/>
    <w:rsid w:val="00F11286"/>
  </w:style>
  <w:style w:type="numbering" w:customStyle="1" w:styleId="NoList311122">
    <w:name w:val="No List311122"/>
    <w:next w:val="NoList"/>
    <w:uiPriority w:val="99"/>
    <w:semiHidden/>
    <w:rsid w:val="00F11286"/>
  </w:style>
  <w:style w:type="numbering" w:customStyle="1" w:styleId="NoList1111122">
    <w:name w:val="No List1111122"/>
    <w:next w:val="NoList"/>
    <w:uiPriority w:val="99"/>
    <w:semiHidden/>
    <w:unhideWhenUsed/>
    <w:rsid w:val="00F11286"/>
  </w:style>
  <w:style w:type="numbering" w:customStyle="1" w:styleId="1211220">
    <w:name w:val="無清單121122"/>
    <w:next w:val="NoList"/>
    <w:uiPriority w:val="99"/>
    <w:semiHidden/>
    <w:unhideWhenUsed/>
    <w:rsid w:val="00F11286"/>
  </w:style>
  <w:style w:type="numbering" w:customStyle="1" w:styleId="11111220">
    <w:name w:val="無清單1111122"/>
    <w:next w:val="NoList"/>
    <w:uiPriority w:val="99"/>
    <w:semiHidden/>
    <w:unhideWhenUsed/>
    <w:rsid w:val="00F11286"/>
  </w:style>
  <w:style w:type="numbering" w:customStyle="1" w:styleId="NoList5121">
    <w:name w:val="No List5121"/>
    <w:next w:val="NoList"/>
    <w:uiPriority w:val="99"/>
    <w:semiHidden/>
    <w:unhideWhenUsed/>
    <w:rsid w:val="00F11286"/>
  </w:style>
  <w:style w:type="numbering" w:customStyle="1" w:styleId="NoList13122">
    <w:name w:val="No List13122"/>
    <w:next w:val="NoList"/>
    <w:uiPriority w:val="99"/>
    <w:semiHidden/>
    <w:unhideWhenUsed/>
    <w:rsid w:val="00F11286"/>
  </w:style>
  <w:style w:type="numbering" w:customStyle="1" w:styleId="121221">
    <w:name w:val="リストなし12122"/>
    <w:next w:val="NoList"/>
    <w:uiPriority w:val="99"/>
    <w:semiHidden/>
    <w:unhideWhenUsed/>
    <w:rsid w:val="00F11286"/>
  </w:style>
  <w:style w:type="numbering" w:customStyle="1" w:styleId="121222">
    <w:name w:val="无列表12122"/>
    <w:next w:val="NoList"/>
    <w:semiHidden/>
    <w:rsid w:val="00F11286"/>
  </w:style>
  <w:style w:type="numbering" w:customStyle="1" w:styleId="NoList22122">
    <w:name w:val="No List22122"/>
    <w:next w:val="NoList"/>
    <w:semiHidden/>
    <w:rsid w:val="00F11286"/>
  </w:style>
  <w:style w:type="numbering" w:customStyle="1" w:styleId="NoList32122">
    <w:name w:val="No List32122"/>
    <w:next w:val="NoList"/>
    <w:uiPriority w:val="99"/>
    <w:semiHidden/>
    <w:rsid w:val="00F11286"/>
  </w:style>
  <w:style w:type="numbering" w:customStyle="1" w:styleId="NoList112122">
    <w:name w:val="No List112122"/>
    <w:next w:val="NoList"/>
    <w:uiPriority w:val="99"/>
    <w:semiHidden/>
    <w:unhideWhenUsed/>
    <w:rsid w:val="00F11286"/>
  </w:style>
  <w:style w:type="numbering" w:customStyle="1" w:styleId="131220">
    <w:name w:val="無清單13122"/>
    <w:next w:val="NoList"/>
    <w:uiPriority w:val="99"/>
    <w:semiHidden/>
    <w:unhideWhenUsed/>
    <w:rsid w:val="00F11286"/>
  </w:style>
  <w:style w:type="numbering" w:customStyle="1" w:styleId="1121220">
    <w:name w:val="無清單112122"/>
    <w:next w:val="NoList"/>
    <w:uiPriority w:val="99"/>
    <w:semiHidden/>
    <w:unhideWhenUsed/>
    <w:rsid w:val="00F11286"/>
  </w:style>
  <w:style w:type="numbering" w:customStyle="1" w:styleId="21122">
    <w:name w:val="无列表21122"/>
    <w:next w:val="NoList"/>
    <w:uiPriority w:val="99"/>
    <w:semiHidden/>
    <w:unhideWhenUsed/>
    <w:rsid w:val="00F11286"/>
  </w:style>
  <w:style w:type="numbering" w:customStyle="1" w:styleId="NoList122122">
    <w:name w:val="No List122122"/>
    <w:next w:val="NoList"/>
    <w:uiPriority w:val="99"/>
    <w:semiHidden/>
    <w:unhideWhenUsed/>
    <w:rsid w:val="00F11286"/>
  </w:style>
  <w:style w:type="numbering" w:customStyle="1" w:styleId="1121221">
    <w:name w:val="リストなし112122"/>
    <w:next w:val="NoList"/>
    <w:uiPriority w:val="99"/>
    <w:semiHidden/>
    <w:unhideWhenUsed/>
    <w:rsid w:val="00F11286"/>
  </w:style>
  <w:style w:type="numbering" w:customStyle="1" w:styleId="1121222">
    <w:name w:val="无列表112122"/>
    <w:next w:val="NoList"/>
    <w:semiHidden/>
    <w:rsid w:val="00F11286"/>
  </w:style>
  <w:style w:type="numbering" w:customStyle="1" w:styleId="NoList212122">
    <w:name w:val="No List212122"/>
    <w:next w:val="NoList"/>
    <w:semiHidden/>
    <w:rsid w:val="00F11286"/>
  </w:style>
  <w:style w:type="numbering" w:customStyle="1" w:styleId="NoList312122">
    <w:name w:val="No List312122"/>
    <w:next w:val="NoList"/>
    <w:uiPriority w:val="99"/>
    <w:semiHidden/>
    <w:rsid w:val="00F11286"/>
  </w:style>
  <w:style w:type="numbering" w:customStyle="1" w:styleId="NoList1112122">
    <w:name w:val="No List1112122"/>
    <w:next w:val="NoList"/>
    <w:uiPriority w:val="99"/>
    <w:semiHidden/>
    <w:unhideWhenUsed/>
    <w:rsid w:val="00F11286"/>
  </w:style>
  <w:style w:type="numbering" w:customStyle="1" w:styleId="122122">
    <w:name w:val="無清單122122"/>
    <w:next w:val="NoList"/>
    <w:uiPriority w:val="99"/>
    <w:semiHidden/>
    <w:unhideWhenUsed/>
    <w:rsid w:val="00F11286"/>
  </w:style>
  <w:style w:type="numbering" w:customStyle="1" w:styleId="1112122">
    <w:name w:val="無清單1112122"/>
    <w:next w:val="NoList"/>
    <w:uiPriority w:val="99"/>
    <w:semiHidden/>
    <w:unhideWhenUsed/>
    <w:rsid w:val="00F11286"/>
  </w:style>
  <w:style w:type="numbering" w:customStyle="1" w:styleId="3120">
    <w:name w:val="无列表312"/>
    <w:next w:val="NoList"/>
    <w:uiPriority w:val="99"/>
    <w:semiHidden/>
    <w:unhideWhenUsed/>
    <w:rsid w:val="00F11286"/>
  </w:style>
  <w:style w:type="numbering" w:customStyle="1" w:styleId="131121">
    <w:name w:val="无列表13112"/>
    <w:next w:val="NoList"/>
    <w:semiHidden/>
    <w:rsid w:val="00F11286"/>
  </w:style>
  <w:style w:type="numbering" w:customStyle="1" w:styleId="NoList113111">
    <w:name w:val="No List113111"/>
    <w:next w:val="NoList"/>
    <w:uiPriority w:val="99"/>
    <w:semiHidden/>
    <w:unhideWhenUsed/>
    <w:rsid w:val="00F11286"/>
  </w:style>
  <w:style w:type="numbering" w:customStyle="1" w:styleId="NoList41112">
    <w:name w:val="No List41112"/>
    <w:next w:val="NoList"/>
    <w:uiPriority w:val="99"/>
    <w:semiHidden/>
    <w:unhideWhenUsed/>
    <w:rsid w:val="00F11286"/>
  </w:style>
  <w:style w:type="numbering" w:customStyle="1" w:styleId="22112">
    <w:name w:val="无列表22112"/>
    <w:next w:val="NoList"/>
    <w:uiPriority w:val="99"/>
    <w:semiHidden/>
    <w:unhideWhenUsed/>
    <w:rsid w:val="00F11286"/>
  </w:style>
  <w:style w:type="numbering" w:customStyle="1" w:styleId="NoList1211112">
    <w:name w:val="No List1211112"/>
    <w:next w:val="NoList"/>
    <w:uiPriority w:val="99"/>
    <w:semiHidden/>
    <w:unhideWhenUsed/>
    <w:rsid w:val="00F11286"/>
  </w:style>
  <w:style w:type="numbering" w:customStyle="1" w:styleId="11111121">
    <w:name w:val="リストなし1111112"/>
    <w:next w:val="NoList"/>
    <w:uiPriority w:val="99"/>
    <w:semiHidden/>
    <w:unhideWhenUsed/>
    <w:rsid w:val="00F11286"/>
  </w:style>
  <w:style w:type="numbering" w:customStyle="1" w:styleId="11111122">
    <w:name w:val="无列表1111112"/>
    <w:next w:val="NoList"/>
    <w:semiHidden/>
    <w:rsid w:val="00F11286"/>
  </w:style>
  <w:style w:type="numbering" w:customStyle="1" w:styleId="NoList2111112">
    <w:name w:val="No List2111112"/>
    <w:next w:val="NoList"/>
    <w:semiHidden/>
    <w:rsid w:val="00F11286"/>
  </w:style>
  <w:style w:type="numbering" w:customStyle="1" w:styleId="NoList3111112">
    <w:name w:val="No List3111112"/>
    <w:next w:val="NoList"/>
    <w:uiPriority w:val="99"/>
    <w:semiHidden/>
    <w:rsid w:val="00F11286"/>
  </w:style>
  <w:style w:type="numbering" w:customStyle="1" w:styleId="NoList11111112">
    <w:name w:val="No List11111112"/>
    <w:next w:val="NoList"/>
    <w:uiPriority w:val="99"/>
    <w:semiHidden/>
    <w:unhideWhenUsed/>
    <w:rsid w:val="00F11286"/>
  </w:style>
  <w:style w:type="numbering" w:customStyle="1" w:styleId="12111120">
    <w:name w:val="無清單1211112"/>
    <w:next w:val="NoList"/>
    <w:uiPriority w:val="99"/>
    <w:semiHidden/>
    <w:unhideWhenUsed/>
    <w:rsid w:val="00F11286"/>
  </w:style>
  <w:style w:type="numbering" w:customStyle="1" w:styleId="111111120">
    <w:name w:val="無清單11111112"/>
    <w:next w:val="NoList"/>
    <w:uiPriority w:val="99"/>
    <w:semiHidden/>
    <w:unhideWhenUsed/>
    <w:rsid w:val="00F11286"/>
  </w:style>
  <w:style w:type="numbering" w:customStyle="1" w:styleId="NoList131112">
    <w:name w:val="No List131112"/>
    <w:next w:val="NoList"/>
    <w:uiPriority w:val="99"/>
    <w:semiHidden/>
    <w:unhideWhenUsed/>
    <w:rsid w:val="00F11286"/>
  </w:style>
  <w:style w:type="numbering" w:customStyle="1" w:styleId="1211121">
    <w:name w:val="リストなし121112"/>
    <w:next w:val="NoList"/>
    <w:uiPriority w:val="99"/>
    <w:semiHidden/>
    <w:unhideWhenUsed/>
    <w:rsid w:val="00F11286"/>
  </w:style>
  <w:style w:type="numbering" w:customStyle="1" w:styleId="1211122">
    <w:name w:val="无列表121112"/>
    <w:next w:val="NoList"/>
    <w:semiHidden/>
    <w:rsid w:val="00F11286"/>
  </w:style>
  <w:style w:type="numbering" w:customStyle="1" w:styleId="NoList221112">
    <w:name w:val="No List221112"/>
    <w:next w:val="NoList"/>
    <w:semiHidden/>
    <w:rsid w:val="00F11286"/>
  </w:style>
  <w:style w:type="numbering" w:customStyle="1" w:styleId="NoList321112">
    <w:name w:val="No List321112"/>
    <w:next w:val="NoList"/>
    <w:uiPriority w:val="99"/>
    <w:semiHidden/>
    <w:rsid w:val="00F11286"/>
  </w:style>
  <w:style w:type="numbering" w:customStyle="1" w:styleId="NoList1121112">
    <w:name w:val="No List1121112"/>
    <w:next w:val="NoList"/>
    <w:uiPriority w:val="99"/>
    <w:semiHidden/>
    <w:unhideWhenUsed/>
    <w:rsid w:val="00F11286"/>
  </w:style>
  <w:style w:type="numbering" w:customStyle="1" w:styleId="131112">
    <w:name w:val="無清單131112"/>
    <w:next w:val="NoList"/>
    <w:uiPriority w:val="99"/>
    <w:semiHidden/>
    <w:unhideWhenUsed/>
    <w:rsid w:val="00F11286"/>
  </w:style>
  <w:style w:type="numbering" w:customStyle="1" w:styleId="11211120">
    <w:name w:val="無清單1121112"/>
    <w:next w:val="NoList"/>
    <w:uiPriority w:val="99"/>
    <w:semiHidden/>
    <w:unhideWhenUsed/>
    <w:rsid w:val="00F11286"/>
  </w:style>
  <w:style w:type="numbering" w:customStyle="1" w:styleId="211112">
    <w:name w:val="无列表211112"/>
    <w:next w:val="NoList"/>
    <w:uiPriority w:val="99"/>
    <w:semiHidden/>
    <w:unhideWhenUsed/>
    <w:rsid w:val="00F11286"/>
  </w:style>
  <w:style w:type="numbering" w:customStyle="1" w:styleId="NoList1221112">
    <w:name w:val="No List1221112"/>
    <w:next w:val="NoList"/>
    <w:uiPriority w:val="99"/>
    <w:semiHidden/>
    <w:unhideWhenUsed/>
    <w:rsid w:val="00F11286"/>
  </w:style>
  <w:style w:type="numbering" w:customStyle="1" w:styleId="11211121">
    <w:name w:val="リストなし1121112"/>
    <w:next w:val="NoList"/>
    <w:uiPriority w:val="99"/>
    <w:semiHidden/>
    <w:unhideWhenUsed/>
    <w:rsid w:val="00F11286"/>
  </w:style>
  <w:style w:type="numbering" w:customStyle="1" w:styleId="11211122">
    <w:name w:val="无列表1121112"/>
    <w:next w:val="NoList"/>
    <w:semiHidden/>
    <w:rsid w:val="00F11286"/>
  </w:style>
  <w:style w:type="numbering" w:customStyle="1" w:styleId="NoList2121112">
    <w:name w:val="No List2121112"/>
    <w:next w:val="NoList"/>
    <w:semiHidden/>
    <w:rsid w:val="00F11286"/>
  </w:style>
  <w:style w:type="numbering" w:customStyle="1" w:styleId="NoList3121112">
    <w:name w:val="No List3121112"/>
    <w:next w:val="NoList"/>
    <w:uiPriority w:val="99"/>
    <w:semiHidden/>
    <w:rsid w:val="00F11286"/>
  </w:style>
  <w:style w:type="numbering" w:customStyle="1" w:styleId="NoList11121112">
    <w:name w:val="No List11121112"/>
    <w:next w:val="NoList"/>
    <w:uiPriority w:val="99"/>
    <w:semiHidden/>
    <w:unhideWhenUsed/>
    <w:rsid w:val="00F11286"/>
  </w:style>
  <w:style w:type="numbering" w:customStyle="1" w:styleId="1221112">
    <w:name w:val="無清單1221112"/>
    <w:next w:val="NoList"/>
    <w:uiPriority w:val="99"/>
    <w:semiHidden/>
    <w:unhideWhenUsed/>
    <w:rsid w:val="00F11286"/>
  </w:style>
  <w:style w:type="numbering" w:customStyle="1" w:styleId="11121112">
    <w:name w:val="無清單11121112"/>
    <w:next w:val="NoList"/>
    <w:uiPriority w:val="99"/>
    <w:semiHidden/>
    <w:unhideWhenUsed/>
    <w:rsid w:val="00F11286"/>
  </w:style>
  <w:style w:type="numbering" w:customStyle="1" w:styleId="NoList51111">
    <w:name w:val="No List51111"/>
    <w:next w:val="NoList"/>
    <w:uiPriority w:val="99"/>
    <w:semiHidden/>
    <w:unhideWhenUsed/>
    <w:rsid w:val="00F11286"/>
  </w:style>
  <w:style w:type="numbering" w:customStyle="1" w:styleId="NoList6111">
    <w:name w:val="No List6111"/>
    <w:next w:val="NoList"/>
    <w:uiPriority w:val="99"/>
    <w:semiHidden/>
    <w:unhideWhenUsed/>
    <w:rsid w:val="00F11286"/>
  </w:style>
  <w:style w:type="numbering" w:customStyle="1" w:styleId="NoList14111">
    <w:name w:val="No List14111"/>
    <w:next w:val="NoList"/>
    <w:uiPriority w:val="99"/>
    <w:semiHidden/>
    <w:unhideWhenUsed/>
    <w:rsid w:val="00F11286"/>
  </w:style>
  <w:style w:type="numbering" w:customStyle="1" w:styleId="131113">
    <w:name w:val="リストなし13111"/>
    <w:next w:val="NoList"/>
    <w:uiPriority w:val="99"/>
    <w:semiHidden/>
    <w:unhideWhenUsed/>
    <w:rsid w:val="00F11286"/>
  </w:style>
  <w:style w:type="numbering" w:customStyle="1" w:styleId="NoList23111">
    <w:name w:val="No List23111"/>
    <w:next w:val="NoList"/>
    <w:semiHidden/>
    <w:rsid w:val="00F11286"/>
  </w:style>
  <w:style w:type="numbering" w:customStyle="1" w:styleId="NoList33111">
    <w:name w:val="No List33111"/>
    <w:next w:val="NoList"/>
    <w:uiPriority w:val="99"/>
    <w:semiHidden/>
    <w:rsid w:val="00F11286"/>
  </w:style>
  <w:style w:type="numbering" w:customStyle="1" w:styleId="NoList11411">
    <w:name w:val="No List11411"/>
    <w:next w:val="NoList"/>
    <w:uiPriority w:val="99"/>
    <w:semiHidden/>
    <w:unhideWhenUsed/>
    <w:rsid w:val="00F11286"/>
  </w:style>
  <w:style w:type="numbering" w:customStyle="1" w:styleId="141110">
    <w:name w:val="無清單14111"/>
    <w:next w:val="NoList"/>
    <w:uiPriority w:val="99"/>
    <w:semiHidden/>
    <w:unhideWhenUsed/>
    <w:rsid w:val="00F11286"/>
  </w:style>
  <w:style w:type="numbering" w:customStyle="1" w:styleId="1131110">
    <w:name w:val="無清單113111"/>
    <w:next w:val="NoList"/>
    <w:uiPriority w:val="99"/>
    <w:semiHidden/>
    <w:unhideWhenUsed/>
    <w:rsid w:val="00F11286"/>
  </w:style>
  <w:style w:type="numbering" w:customStyle="1" w:styleId="NoList4211">
    <w:name w:val="No List4211"/>
    <w:next w:val="NoList"/>
    <w:uiPriority w:val="99"/>
    <w:semiHidden/>
    <w:unhideWhenUsed/>
    <w:rsid w:val="00F11286"/>
  </w:style>
  <w:style w:type="numbering" w:customStyle="1" w:styleId="NoList123111">
    <w:name w:val="No List123111"/>
    <w:next w:val="NoList"/>
    <w:uiPriority w:val="99"/>
    <w:semiHidden/>
    <w:unhideWhenUsed/>
    <w:rsid w:val="00F11286"/>
  </w:style>
  <w:style w:type="numbering" w:customStyle="1" w:styleId="1131111">
    <w:name w:val="リストなし113111"/>
    <w:next w:val="NoList"/>
    <w:uiPriority w:val="99"/>
    <w:semiHidden/>
    <w:unhideWhenUsed/>
    <w:rsid w:val="00F11286"/>
  </w:style>
  <w:style w:type="numbering" w:customStyle="1" w:styleId="1131112">
    <w:name w:val="无列表113111"/>
    <w:next w:val="NoList"/>
    <w:semiHidden/>
    <w:rsid w:val="00F11286"/>
  </w:style>
  <w:style w:type="numbering" w:customStyle="1" w:styleId="NoList213111">
    <w:name w:val="No List213111"/>
    <w:next w:val="NoList"/>
    <w:semiHidden/>
    <w:rsid w:val="00F11286"/>
  </w:style>
  <w:style w:type="numbering" w:customStyle="1" w:styleId="NoList313111">
    <w:name w:val="No List313111"/>
    <w:next w:val="NoList"/>
    <w:uiPriority w:val="99"/>
    <w:semiHidden/>
    <w:rsid w:val="00F11286"/>
  </w:style>
  <w:style w:type="numbering" w:customStyle="1" w:styleId="NoList1113111">
    <w:name w:val="No List1113111"/>
    <w:next w:val="NoList"/>
    <w:uiPriority w:val="99"/>
    <w:semiHidden/>
    <w:unhideWhenUsed/>
    <w:rsid w:val="00F11286"/>
  </w:style>
  <w:style w:type="numbering" w:customStyle="1" w:styleId="123111">
    <w:name w:val="無清單123111"/>
    <w:next w:val="NoList"/>
    <w:uiPriority w:val="99"/>
    <w:semiHidden/>
    <w:unhideWhenUsed/>
    <w:rsid w:val="00F11286"/>
  </w:style>
  <w:style w:type="numbering" w:customStyle="1" w:styleId="1113111">
    <w:name w:val="無清單1113111"/>
    <w:next w:val="NoList"/>
    <w:uiPriority w:val="99"/>
    <w:semiHidden/>
    <w:unhideWhenUsed/>
    <w:rsid w:val="00F11286"/>
  </w:style>
  <w:style w:type="numbering" w:customStyle="1" w:styleId="NoList121211">
    <w:name w:val="No List121211"/>
    <w:next w:val="NoList"/>
    <w:uiPriority w:val="99"/>
    <w:semiHidden/>
    <w:unhideWhenUsed/>
    <w:rsid w:val="00F11286"/>
  </w:style>
  <w:style w:type="numbering" w:customStyle="1" w:styleId="1112110">
    <w:name w:val="リストなし111211"/>
    <w:next w:val="NoList"/>
    <w:uiPriority w:val="99"/>
    <w:semiHidden/>
    <w:unhideWhenUsed/>
    <w:rsid w:val="00F11286"/>
  </w:style>
  <w:style w:type="numbering" w:customStyle="1" w:styleId="1112115">
    <w:name w:val="无列表111211"/>
    <w:next w:val="NoList"/>
    <w:semiHidden/>
    <w:rsid w:val="00F11286"/>
  </w:style>
  <w:style w:type="numbering" w:customStyle="1" w:styleId="NoList211211">
    <w:name w:val="No List211211"/>
    <w:next w:val="NoList"/>
    <w:semiHidden/>
    <w:rsid w:val="00F11286"/>
  </w:style>
  <w:style w:type="numbering" w:customStyle="1" w:styleId="NoList311211">
    <w:name w:val="No List311211"/>
    <w:next w:val="NoList"/>
    <w:uiPriority w:val="99"/>
    <w:semiHidden/>
    <w:rsid w:val="00F11286"/>
  </w:style>
  <w:style w:type="numbering" w:customStyle="1" w:styleId="NoList1111211">
    <w:name w:val="No List1111211"/>
    <w:next w:val="NoList"/>
    <w:uiPriority w:val="99"/>
    <w:semiHidden/>
    <w:unhideWhenUsed/>
    <w:rsid w:val="00F11286"/>
  </w:style>
  <w:style w:type="numbering" w:customStyle="1" w:styleId="1212110">
    <w:name w:val="無清單121211"/>
    <w:next w:val="NoList"/>
    <w:uiPriority w:val="99"/>
    <w:semiHidden/>
    <w:unhideWhenUsed/>
    <w:rsid w:val="00F11286"/>
  </w:style>
  <w:style w:type="numbering" w:customStyle="1" w:styleId="11112110">
    <w:name w:val="無清單1111211"/>
    <w:next w:val="NoList"/>
    <w:uiPriority w:val="99"/>
    <w:semiHidden/>
    <w:unhideWhenUsed/>
    <w:rsid w:val="00F11286"/>
  </w:style>
  <w:style w:type="numbering" w:customStyle="1" w:styleId="NoList5211">
    <w:name w:val="No List5211"/>
    <w:next w:val="NoList"/>
    <w:uiPriority w:val="99"/>
    <w:semiHidden/>
    <w:unhideWhenUsed/>
    <w:rsid w:val="00F11286"/>
  </w:style>
  <w:style w:type="numbering" w:customStyle="1" w:styleId="NoList13211">
    <w:name w:val="No List13211"/>
    <w:next w:val="NoList"/>
    <w:uiPriority w:val="99"/>
    <w:semiHidden/>
    <w:unhideWhenUsed/>
    <w:rsid w:val="00F11286"/>
  </w:style>
  <w:style w:type="numbering" w:customStyle="1" w:styleId="122115">
    <w:name w:val="リストなし12211"/>
    <w:next w:val="NoList"/>
    <w:uiPriority w:val="99"/>
    <w:semiHidden/>
    <w:unhideWhenUsed/>
    <w:rsid w:val="00F11286"/>
  </w:style>
  <w:style w:type="numbering" w:customStyle="1" w:styleId="122123">
    <w:name w:val="无列表12212"/>
    <w:next w:val="NoList"/>
    <w:semiHidden/>
    <w:rsid w:val="00F11286"/>
  </w:style>
  <w:style w:type="numbering" w:customStyle="1" w:styleId="NoList22211">
    <w:name w:val="No List22211"/>
    <w:next w:val="NoList"/>
    <w:semiHidden/>
    <w:rsid w:val="00F11286"/>
  </w:style>
  <w:style w:type="numbering" w:customStyle="1" w:styleId="NoList32211">
    <w:name w:val="No List32211"/>
    <w:next w:val="NoList"/>
    <w:uiPriority w:val="99"/>
    <w:semiHidden/>
    <w:rsid w:val="00F11286"/>
  </w:style>
  <w:style w:type="numbering" w:customStyle="1" w:styleId="NoList112211">
    <w:name w:val="No List112211"/>
    <w:next w:val="NoList"/>
    <w:uiPriority w:val="99"/>
    <w:semiHidden/>
    <w:unhideWhenUsed/>
    <w:rsid w:val="00F11286"/>
  </w:style>
  <w:style w:type="numbering" w:customStyle="1" w:styleId="132110">
    <w:name w:val="無清單13211"/>
    <w:next w:val="NoList"/>
    <w:uiPriority w:val="99"/>
    <w:semiHidden/>
    <w:unhideWhenUsed/>
    <w:rsid w:val="00F11286"/>
  </w:style>
  <w:style w:type="numbering" w:customStyle="1" w:styleId="1122110">
    <w:name w:val="無清單112211"/>
    <w:next w:val="NoList"/>
    <w:uiPriority w:val="99"/>
    <w:semiHidden/>
    <w:unhideWhenUsed/>
    <w:rsid w:val="00F11286"/>
  </w:style>
  <w:style w:type="numbering" w:customStyle="1" w:styleId="21211">
    <w:name w:val="无列表21211"/>
    <w:next w:val="NoList"/>
    <w:uiPriority w:val="99"/>
    <w:semiHidden/>
    <w:unhideWhenUsed/>
    <w:rsid w:val="00F11286"/>
  </w:style>
  <w:style w:type="numbering" w:customStyle="1" w:styleId="NoList1112211">
    <w:name w:val="No List1112211"/>
    <w:next w:val="NoList"/>
    <w:uiPriority w:val="99"/>
    <w:semiHidden/>
    <w:unhideWhenUsed/>
    <w:rsid w:val="00F11286"/>
  </w:style>
  <w:style w:type="numbering" w:customStyle="1" w:styleId="NoList711">
    <w:name w:val="No List711"/>
    <w:next w:val="NoList"/>
    <w:uiPriority w:val="99"/>
    <w:semiHidden/>
    <w:unhideWhenUsed/>
    <w:rsid w:val="00F11286"/>
  </w:style>
  <w:style w:type="numbering" w:customStyle="1" w:styleId="NoList1511">
    <w:name w:val="No List1511"/>
    <w:next w:val="NoList"/>
    <w:uiPriority w:val="99"/>
    <w:semiHidden/>
    <w:unhideWhenUsed/>
    <w:rsid w:val="00F11286"/>
  </w:style>
  <w:style w:type="numbering" w:customStyle="1" w:styleId="14112">
    <w:name w:val="リストなし1411"/>
    <w:next w:val="NoList"/>
    <w:uiPriority w:val="99"/>
    <w:semiHidden/>
    <w:unhideWhenUsed/>
    <w:rsid w:val="00F11286"/>
  </w:style>
  <w:style w:type="numbering" w:customStyle="1" w:styleId="14113">
    <w:name w:val="无列表1411"/>
    <w:next w:val="NoList"/>
    <w:semiHidden/>
    <w:rsid w:val="00F11286"/>
  </w:style>
  <w:style w:type="numbering" w:customStyle="1" w:styleId="NoList2411">
    <w:name w:val="No List2411"/>
    <w:next w:val="NoList"/>
    <w:semiHidden/>
    <w:rsid w:val="00F11286"/>
  </w:style>
  <w:style w:type="numbering" w:customStyle="1" w:styleId="NoList3411">
    <w:name w:val="No List3411"/>
    <w:next w:val="NoList"/>
    <w:uiPriority w:val="99"/>
    <w:semiHidden/>
    <w:rsid w:val="00F11286"/>
  </w:style>
  <w:style w:type="numbering" w:customStyle="1" w:styleId="NoList11511">
    <w:name w:val="No List11511"/>
    <w:next w:val="NoList"/>
    <w:uiPriority w:val="99"/>
    <w:semiHidden/>
    <w:unhideWhenUsed/>
    <w:rsid w:val="00F11286"/>
  </w:style>
  <w:style w:type="numbering" w:customStyle="1" w:styleId="15110">
    <w:name w:val="無清單1511"/>
    <w:next w:val="NoList"/>
    <w:uiPriority w:val="99"/>
    <w:semiHidden/>
    <w:unhideWhenUsed/>
    <w:rsid w:val="00F11286"/>
  </w:style>
  <w:style w:type="numbering" w:customStyle="1" w:styleId="114110">
    <w:name w:val="無清單11411"/>
    <w:next w:val="NoList"/>
    <w:uiPriority w:val="99"/>
    <w:semiHidden/>
    <w:unhideWhenUsed/>
    <w:rsid w:val="00F11286"/>
  </w:style>
  <w:style w:type="numbering" w:customStyle="1" w:styleId="NoList4311">
    <w:name w:val="No List4311"/>
    <w:next w:val="NoList"/>
    <w:uiPriority w:val="99"/>
    <w:semiHidden/>
    <w:unhideWhenUsed/>
    <w:rsid w:val="00F11286"/>
  </w:style>
  <w:style w:type="numbering" w:customStyle="1" w:styleId="NoList12411">
    <w:name w:val="No List12411"/>
    <w:next w:val="NoList"/>
    <w:uiPriority w:val="99"/>
    <w:semiHidden/>
    <w:unhideWhenUsed/>
    <w:rsid w:val="00F11286"/>
  </w:style>
  <w:style w:type="numbering" w:customStyle="1" w:styleId="114111">
    <w:name w:val="リストなし11411"/>
    <w:next w:val="NoList"/>
    <w:uiPriority w:val="99"/>
    <w:semiHidden/>
    <w:unhideWhenUsed/>
    <w:rsid w:val="00F11286"/>
  </w:style>
  <w:style w:type="numbering" w:customStyle="1" w:styleId="114112">
    <w:name w:val="无列表11411"/>
    <w:next w:val="NoList"/>
    <w:semiHidden/>
    <w:rsid w:val="00F11286"/>
  </w:style>
  <w:style w:type="numbering" w:customStyle="1" w:styleId="NoList21411">
    <w:name w:val="No List21411"/>
    <w:next w:val="NoList"/>
    <w:semiHidden/>
    <w:rsid w:val="00F11286"/>
  </w:style>
  <w:style w:type="numbering" w:customStyle="1" w:styleId="NoList31411">
    <w:name w:val="No List31411"/>
    <w:next w:val="NoList"/>
    <w:uiPriority w:val="99"/>
    <w:semiHidden/>
    <w:rsid w:val="00F11286"/>
  </w:style>
  <w:style w:type="numbering" w:customStyle="1" w:styleId="NoList111411">
    <w:name w:val="No List111411"/>
    <w:next w:val="NoList"/>
    <w:uiPriority w:val="99"/>
    <w:semiHidden/>
    <w:unhideWhenUsed/>
    <w:rsid w:val="00F11286"/>
  </w:style>
  <w:style w:type="numbering" w:customStyle="1" w:styleId="124110">
    <w:name w:val="無清單12411"/>
    <w:next w:val="NoList"/>
    <w:uiPriority w:val="99"/>
    <w:semiHidden/>
    <w:unhideWhenUsed/>
    <w:rsid w:val="00F11286"/>
  </w:style>
  <w:style w:type="numbering" w:customStyle="1" w:styleId="1114110">
    <w:name w:val="無清單111411"/>
    <w:next w:val="NoList"/>
    <w:uiPriority w:val="99"/>
    <w:semiHidden/>
    <w:unhideWhenUsed/>
    <w:rsid w:val="00F11286"/>
  </w:style>
  <w:style w:type="numbering" w:customStyle="1" w:styleId="2311">
    <w:name w:val="无列表2311"/>
    <w:next w:val="NoList"/>
    <w:uiPriority w:val="99"/>
    <w:semiHidden/>
    <w:unhideWhenUsed/>
    <w:rsid w:val="00F11286"/>
  </w:style>
  <w:style w:type="numbering" w:customStyle="1" w:styleId="NoList121311">
    <w:name w:val="No List121311"/>
    <w:next w:val="NoList"/>
    <w:uiPriority w:val="99"/>
    <w:semiHidden/>
    <w:unhideWhenUsed/>
    <w:rsid w:val="00F11286"/>
  </w:style>
  <w:style w:type="numbering" w:customStyle="1" w:styleId="1113110">
    <w:name w:val="リストなし111311"/>
    <w:next w:val="NoList"/>
    <w:uiPriority w:val="99"/>
    <w:semiHidden/>
    <w:unhideWhenUsed/>
    <w:rsid w:val="00F11286"/>
  </w:style>
  <w:style w:type="numbering" w:customStyle="1" w:styleId="1113112">
    <w:name w:val="无列表111311"/>
    <w:next w:val="NoList"/>
    <w:semiHidden/>
    <w:rsid w:val="00F11286"/>
  </w:style>
  <w:style w:type="numbering" w:customStyle="1" w:styleId="NoList211311">
    <w:name w:val="No List211311"/>
    <w:next w:val="NoList"/>
    <w:semiHidden/>
    <w:rsid w:val="00F11286"/>
  </w:style>
  <w:style w:type="numbering" w:customStyle="1" w:styleId="NoList311311">
    <w:name w:val="No List311311"/>
    <w:next w:val="NoList"/>
    <w:uiPriority w:val="99"/>
    <w:semiHidden/>
    <w:rsid w:val="00F11286"/>
  </w:style>
  <w:style w:type="numbering" w:customStyle="1" w:styleId="NoList1111311">
    <w:name w:val="No List1111311"/>
    <w:next w:val="NoList"/>
    <w:uiPriority w:val="99"/>
    <w:semiHidden/>
    <w:unhideWhenUsed/>
    <w:rsid w:val="00F11286"/>
  </w:style>
  <w:style w:type="numbering" w:customStyle="1" w:styleId="121311">
    <w:name w:val="無清單121311"/>
    <w:next w:val="NoList"/>
    <w:uiPriority w:val="99"/>
    <w:semiHidden/>
    <w:unhideWhenUsed/>
    <w:rsid w:val="00F11286"/>
  </w:style>
  <w:style w:type="numbering" w:customStyle="1" w:styleId="1111311">
    <w:name w:val="無清單1111311"/>
    <w:next w:val="NoList"/>
    <w:uiPriority w:val="99"/>
    <w:semiHidden/>
    <w:unhideWhenUsed/>
    <w:rsid w:val="00F11286"/>
  </w:style>
  <w:style w:type="numbering" w:customStyle="1" w:styleId="NoList5311">
    <w:name w:val="No List5311"/>
    <w:next w:val="NoList"/>
    <w:uiPriority w:val="99"/>
    <w:semiHidden/>
    <w:unhideWhenUsed/>
    <w:rsid w:val="00F11286"/>
  </w:style>
  <w:style w:type="numbering" w:customStyle="1" w:styleId="NoList13311">
    <w:name w:val="No List13311"/>
    <w:next w:val="NoList"/>
    <w:uiPriority w:val="99"/>
    <w:semiHidden/>
    <w:unhideWhenUsed/>
    <w:rsid w:val="00F11286"/>
  </w:style>
  <w:style w:type="numbering" w:customStyle="1" w:styleId="123110">
    <w:name w:val="リストなし12311"/>
    <w:next w:val="NoList"/>
    <w:uiPriority w:val="99"/>
    <w:semiHidden/>
    <w:unhideWhenUsed/>
    <w:rsid w:val="00F11286"/>
  </w:style>
  <w:style w:type="numbering" w:customStyle="1" w:styleId="123112">
    <w:name w:val="无列表12311"/>
    <w:next w:val="NoList"/>
    <w:semiHidden/>
    <w:rsid w:val="00F11286"/>
  </w:style>
  <w:style w:type="numbering" w:customStyle="1" w:styleId="NoList22311">
    <w:name w:val="No List22311"/>
    <w:next w:val="NoList"/>
    <w:semiHidden/>
    <w:rsid w:val="00F11286"/>
  </w:style>
  <w:style w:type="numbering" w:customStyle="1" w:styleId="NoList32311">
    <w:name w:val="No List32311"/>
    <w:next w:val="NoList"/>
    <w:uiPriority w:val="99"/>
    <w:semiHidden/>
    <w:rsid w:val="00F11286"/>
  </w:style>
  <w:style w:type="numbering" w:customStyle="1" w:styleId="NoList112311">
    <w:name w:val="No List112311"/>
    <w:next w:val="NoList"/>
    <w:uiPriority w:val="99"/>
    <w:semiHidden/>
    <w:unhideWhenUsed/>
    <w:rsid w:val="00F11286"/>
  </w:style>
  <w:style w:type="numbering" w:customStyle="1" w:styleId="13311">
    <w:name w:val="無清單13311"/>
    <w:next w:val="NoList"/>
    <w:uiPriority w:val="99"/>
    <w:semiHidden/>
    <w:unhideWhenUsed/>
    <w:rsid w:val="00F11286"/>
  </w:style>
  <w:style w:type="numbering" w:customStyle="1" w:styleId="1123110">
    <w:name w:val="無清單112311"/>
    <w:next w:val="NoList"/>
    <w:uiPriority w:val="99"/>
    <w:semiHidden/>
    <w:unhideWhenUsed/>
    <w:rsid w:val="00F11286"/>
  </w:style>
  <w:style w:type="numbering" w:customStyle="1" w:styleId="21311">
    <w:name w:val="无列表21311"/>
    <w:next w:val="NoList"/>
    <w:uiPriority w:val="99"/>
    <w:semiHidden/>
    <w:unhideWhenUsed/>
    <w:rsid w:val="00F11286"/>
  </w:style>
  <w:style w:type="numbering" w:customStyle="1" w:styleId="NoList122211">
    <w:name w:val="No List122211"/>
    <w:next w:val="NoList"/>
    <w:uiPriority w:val="99"/>
    <w:semiHidden/>
    <w:unhideWhenUsed/>
    <w:rsid w:val="00F11286"/>
  </w:style>
  <w:style w:type="numbering" w:customStyle="1" w:styleId="1122111">
    <w:name w:val="リストなし112211"/>
    <w:next w:val="NoList"/>
    <w:uiPriority w:val="99"/>
    <w:semiHidden/>
    <w:unhideWhenUsed/>
    <w:rsid w:val="00F11286"/>
  </w:style>
  <w:style w:type="numbering" w:customStyle="1" w:styleId="1122112">
    <w:name w:val="无列表112211"/>
    <w:next w:val="NoList"/>
    <w:semiHidden/>
    <w:rsid w:val="00F11286"/>
  </w:style>
  <w:style w:type="numbering" w:customStyle="1" w:styleId="NoList212211">
    <w:name w:val="No List212211"/>
    <w:next w:val="NoList"/>
    <w:semiHidden/>
    <w:rsid w:val="00F11286"/>
  </w:style>
  <w:style w:type="numbering" w:customStyle="1" w:styleId="NoList312211">
    <w:name w:val="No List312211"/>
    <w:next w:val="NoList"/>
    <w:uiPriority w:val="99"/>
    <w:semiHidden/>
    <w:rsid w:val="00F11286"/>
  </w:style>
  <w:style w:type="numbering" w:customStyle="1" w:styleId="NoList1112311">
    <w:name w:val="No List1112311"/>
    <w:next w:val="NoList"/>
    <w:uiPriority w:val="99"/>
    <w:semiHidden/>
    <w:unhideWhenUsed/>
    <w:rsid w:val="00F11286"/>
  </w:style>
  <w:style w:type="numbering" w:customStyle="1" w:styleId="122211">
    <w:name w:val="無清單122211"/>
    <w:next w:val="NoList"/>
    <w:uiPriority w:val="99"/>
    <w:semiHidden/>
    <w:unhideWhenUsed/>
    <w:rsid w:val="00F11286"/>
  </w:style>
  <w:style w:type="numbering" w:customStyle="1" w:styleId="1112211">
    <w:name w:val="無清單1112211"/>
    <w:next w:val="NoList"/>
    <w:uiPriority w:val="99"/>
    <w:semiHidden/>
    <w:unhideWhenUsed/>
    <w:rsid w:val="00F11286"/>
  </w:style>
  <w:style w:type="numbering" w:customStyle="1" w:styleId="410">
    <w:name w:val="无列表41"/>
    <w:next w:val="NoList"/>
    <w:uiPriority w:val="99"/>
    <w:semiHidden/>
    <w:unhideWhenUsed/>
    <w:rsid w:val="00F11286"/>
  </w:style>
  <w:style w:type="numbering" w:customStyle="1" w:styleId="3210">
    <w:name w:val="无列表321"/>
    <w:next w:val="NoList"/>
    <w:uiPriority w:val="99"/>
    <w:semiHidden/>
    <w:unhideWhenUsed/>
    <w:rsid w:val="00F11286"/>
  </w:style>
  <w:style w:type="numbering" w:customStyle="1" w:styleId="131211">
    <w:name w:val="无列表13121"/>
    <w:next w:val="NoList"/>
    <w:semiHidden/>
    <w:rsid w:val="00F11286"/>
  </w:style>
  <w:style w:type="numbering" w:customStyle="1" w:styleId="NoList41121">
    <w:name w:val="No List41121"/>
    <w:next w:val="NoList"/>
    <w:uiPriority w:val="99"/>
    <w:semiHidden/>
    <w:unhideWhenUsed/>
    <w:rsid w:val="00F11286"/>
  </w:style>
  <w:style w:type="numbering" w:customStyle="1" w:styleId="22121">
    <w:name w:val="无列表22121"/>
    <w:next w:val="NoList"/>
    <w:uiPriority w:val="99"/>
    <w:semiHidden/>
    <w:unhideWhenUsed/>
    <w:rsid w:val="00F11286"/>
  </w:style>
  <w:style w:type="numbering" w:customStyle="1" w:styleId="NoList1211121">
    <w:name w:val="No List1211121"/>
    <w:next w:val="NoList"/>
    <w:uiPriority w:val="99"/>
    <w:semiHidden/>
    <w:unhideWhenUsed/>
    <w:rsid w:val="00F11286"/>
  </w:style>
  <w:style w:type="numbering" w:customStyle="1" w:styleId="11111211">
    <w:name w:val="リストなし1111121"/>
    <w:next w:val="NoList"/>
    <w:uiPriority w:val="99"/>
    <w:semiHidden/>
    <w:unhideWhenUsed/>
    <w:rsid w:val="00F11286"/>
  </w:style>
  <w:style w:type="numbering" w:customStyle="1" w:styleId="11111212">
    <w:name w:val="无列表1111121"/>
    <w:next w:val="NoList"/>
    <w:semiHidden/>
    <w:rsid w:val="00F11286"/>
  </w:style>
  <w:style w:type="numbering" w:customStyle="1" w:styleId="NoList2111121">
    <w:name w:val="No List2111121"/>
    <w:next w:val="NoList"/>
    <w:semiHidden/>
    <w:rsid w:val="00F11286"/>
  </w:style>
  <w:style w:type="numbering" w:customStyle="1" w:styleId="NoList3111121">
    <w:name w:val="No List3111121"/>
    <w:next w:val="NoList"/>
    <w:uiPriority w:val="99"/>
    <w:semiHidden/>
    <w:rsid w:val="00F11286"/>
  </w:style>
  <w:style w:type="numbering" w:customStyle="1" w:styleId="NoList11111121">
    <w:name w:val="No List11111121"/>
    <w:next w:val="NoList"/>
    <w:uiPriority w:val="99"/>
    <w:semiHidden/>
    <w:unhideWhenUsed/>
    <w:rsid w:val="00F11286"/>
  </w:style>
  <w:style w:type="numbering" w:customStyle="1" w:styleId="12111210">
    <w:name w:val="無清單1211121"/>
    <w:next w:val="NoList"/>
    <w:uiPriority w:val="99"/>
    <w:semiHidden/>
    <w:unhideWhenUsed/>
    <w:rsid w:val="00F11286"/>
  </w:style>
  <w:style w:type="numbering" w:customStyle="1" w:styleId="111111210">
    <w:name w:val="無清單11111121"/>
    <w:next w:val="NoList"/>
    <w:uiPriority w:val="99"/>
    <w:semiHidden/>
    <w:unhideWhenUsed/>
    <w:rsid w:val="00F11286"/>
  </w:style>
  <w:style w:type="numbering" w:customStyle="1" w:styleId="NoList131121">
    <w:name w:val="No List131121"/>
    <w:next w:val="NoList"/>
    <w:uiPriority w:val="99"/>
    <w:semiHidden/>
    <w:unhideWhenUsed/>
    <w:rsid w:val="00F11286"/>
  </w:style>
  <w:style w:type="numbering" w:customStyle="1" w:styleId="1211211">
    <w:name w:val="リストなし121121"/>
    <w:next w:val="NoList"/>
    <w:uiPriority w:val="99"/>
    <w:semiHidden/>
    <w:unhideWhenUsed/>
    <w:rsid w:val="00F11286"/>
  </w:style>
  <w:style w:type="numbering" w:customStyle="1" w:styleId="1211212">
    <w:name w:val="无列表121121"/>
    <w:next w:val="NoList"/>
    <w:semiHidden/>
    <w:rsid w:val="00F11286"/>
  </w:style>
  <w:style w:type="numbering" w:customStyle="1" w:styleId="NoList221121">
    <w:name w:val="No List221121"/>
    <w:next w:val="NoList"/>
    <w:semiHidden/>
    <w:rsid w:val="00F11286"/>
  </w:style>
  <w:style w:type="numbering" w:customStyle="1" w:styleId="NoList321121">
    <w:name w:val="No List321121"/>
    <w:next w:val="NoList"/>
    <w:uiPriority w:val="99"/>
    <w:semiHidden/>
    <w:rsid w:val="00F11286"/>
  </w:style>
  <w:style w:type="numbering" w:customStyle="1" w:styleId="NoList1121121">
    <w:name w:val="No List1121121"/>
    <w:next w:val="NoList"/>
    <w:uiPriority w:val="99"/>
    <w:semiHidden/>
    <w:unhideWhenUsed/>
    <w:rsid w:val="00F11286"/>
  </w:style>
  <w:style w:type="numbering" w:customStyle="1" w:styleId="1311210">
    <w:name w:val="無清單131121"/>
    <w:next w:val="NoList"/>
    <w:uiPriority w:val="99"/>
    <w:semiHidden/>
    <w:unhideWhenUsed/>
    <w:rsid w:val="00F11286"/>
  </w:style>
  <w:style w:type="numbering" w:customStyle="1" w:styleId="11211210">
    <w:name w:val="無清單1121121"/>
    <w:next w:val="NoList"/>
    <w:uiPriority w:val="99"/>
    <w:semiHidden/>
    <w:unhideWhenUsed/>
    <w:rsid w:val="00F11286"/>
  </w:style>
  <w:style w:type="numbering" w:customStyle="1" w:styleId="211121">
    <w:name w:val="无列表211121"/>
    <w:next w:val="NoList"/>
    <w:uiPriority w:val="99"/>
    <w:semiHidden/>
    <w:unhideWhenUsed/>
    <w:rsid w:val="00F11286"/>
  </w:style>
  <w:style w:type="numbering" w:customStyle="1" w:styleId="NoList1221121">
    <w:name w:val="No List1221121"/>
    <w:next w:val="NoList"/>
    <w:uiPriority w:val="99"/>
    <w:semiHidden/>
    <w:unhideWhenUsed/>
    <w:rsid w:val="00F11286"/>
  </w:style>
  <w:style w:type="numbering" w:customStyle="1" w:styleId="11211211">
    <w:name w:val="リストなし1121121"/>
    <w:next w:val="NoList"/>
    <w:uiPriority w:val="99"/>
    <w:semiHidden/>
    <w:unhideWhenUsed/>
    <w:rsid w:val="00F11286"/>
  </w:style>
  <w:style w:type="numbering" w:customStyle="1" w:styleId="11211212">
    <w:name w:val="无列表1121121"/>
    <w:next w:val="NoList"/>
    <w:semiHidden/>
    <w:rsid w:val="00F11286"/>
  </w:style>
  <w:style w:type="numbering" w:customStyle="1" w:styleId="NoList2121121">
    <w:name w:val="No List2121121"/>
    <w:next w:val="NoList"/>
    <w:semiHidden/>
    <w:rsid w:val="00F11286"/>
  </w:style>
  <w:style w:type="numbering" w:customStyle="1" w:styleId="NoList3121121">
    <w:name w:val="No List3121121"/>
    <w:next w:val="NoList"/>
    <w:uiPriority w:val="99"/>
    <w:semiHidden/>
    <w:rsid w:val="00F11286"/>
  </w:style>
  <w:style w:type="numbering" w:customStyle="1" w:styleId="NoList11121121">
    <w:name w:val="No List11121121"/>
    <w:next w:val="NoList"/>
    <w:uiPriority w:val="99"/>
    <w:semiHidden/>
    <w:unhideWhenUsed/>
    <w:rsid w:val="00F11286"/>
  </w:style>
  <w:style w:type="numbering" w:customStyle="1" w:styleId="1221121">
    <w:name w:val="無清單1221121"/>
    <w:next w:val="NoList"/>
    <w:uiPriority w:val="99"/>
    <w:semiHidden/>
    <w:unhideWhenUsed/>
    <w:rsid w:val="00F11286"/>
  </w:style>
  <w:style w:type="numbering" w:customStyle="1" w:styleId="11121121">
    <w:name w:val="無清單11121121"/>
    <w:next w:val="NoList"/>
    <w:uiPriority w:val="99"/>
    <w:semiHidden/>
    <w:unhideWhenUsed/>
    <w:rsid w:val="00F11286"/>
  </w:style>
  <w:style w:type="numbering" w:customStyle="1" w:styleId="122212">
    <w:name w:val="无列表12221"/>
    <w:next w:val="NoList"/>
    <w:semiHidden/>
    <w:rsid w:val="00F11286"/>
  </w:style>
  <w:style w:type="paragraph" w:customStyle="1" w:styleId="4b">
    <w:name w:val="修订4"/>
    <w:hidden/>
    <w:uiPriority w:val="99"/>
    <w:semiHidden/>
    <w:rsid w:val="00F11286"/>
    <w:rPr>
      <w:rFonts w:ascii="Times New Roman" w:eastAsia="Batang" w:hAnsi="Times New Roman"/>
      <w:lang w:val="en-GB" w:eastAsia="en-US"/>
    </w:rPr>
  </w:style>
  <w:style w:type="numbering" w:customStyle="1" w:styleId="50">
    <w:name w:val="无列表5"/>
    <w:next w:val="NoList"/>
    <w:uiPriority w:val="99"/>
    <w:semiHidden/>
    <w:unhideWhenUsed/>
    <w:rsid w:val="00F11286"/>
  </w:style>
  <w:style w:type="table" w:customStyle="1" w:styleId="6">
    <w:name w:val="网格型6"/>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11286"/>
  </w:style>
  <w:style w:type="numbering" w:customStyle="1" w:styleId="11111130">
    <w:name w:val="リストなし1111113"/>
    <w:next w:val="NoList"/>
    <w:uiPriority w:val="99"/>
    <w:semiHidden/>
    <w:unhideWhenUsed/>
    <w:rsid w:val="00F11286"/>
  </w:style>
  <w:style w:type="numbering" w:customStyle="1" w:styleId="11111131">
    <w:name w:val="无列表1111113"/>
    <w:next w:val="NoList"/>
    <w:semiHidden/>
    <w:rsid w:val="00F11286"/>
  </w:style>
  <w:style w:type="numbering" w:customStyle="1" w:styleId="NoList2111113">
    <w:name w:val="No List2111113"/>
    <w:next w:val="NoList"/>
    <w:semiHidden/>
    <w:rsid w:val="00F11286"/>
  </w:style>
  <w:style w:type="numbering" w:customStyle="1" w:styleId="NoList3111113">
    <w:name w:val="No List3111113"/>
    <w:next w:val="NoList"/>
    <w:uiPriority w:val="99"/>
    <w:semiHidden/>
    <w:rsid w:val="00F11286"/>
  </w:style>
  <w:style w:type="numbering" w:customStyle="1" w:styleId="NoList11111113">
    <w:name w:val="No List11111113"/>
    <w:next w:val="NoList"/>
    <w:uiPriority w:val="99"/>
    <w:semiHidden/>
    <w:unhideWhenUsed/>
    <w:rsid w:val="00F11286"/>
  </w:style>
  <w:style w:type="numbering" w:customStyle="1" w:styleId="1211113">
    <w:name w:val="無清單1211113"/>
    <w:next w:val="NoList"/>
    <w:uiPriority w:val="99"/>
    <w:semiHidden/>
    <w:unhideWhenUsed/>
    <w:rsid w:val="00F11286"/>
  </w:style>
  <w:style w:type="numbering" w:customStyle="1" w:styleId="11111113">
    <w:name w:val="無清單11111113"/>
    <w:next w:val="NoList"/>
    <w:uiPriority w:val="99"/>
    <w:semiHidden/>
    <w:unhideWhenUsed/>
    <w:rsid w:val="00F11286"/>
  </w:style>
  <w:style w:type="numbering" w:customStyle="1" w:styleId="1211131">
    <w:name w:val="无列表121113"/>
    <w:next w:val="NoList"/>
    <w:semiHidden/>
    <w:rsid w:val="00F11286"/>
  </w:style>
  <w:style w:type="numbering" w:customStyle="1" w:styleId="211113">
    <w:name w:val="无列表211113"/>
    <w:next w:val="NoList"/>
    <w:uiPriority w:val="99"/>
    <w:semiHidden/>
    <w:unhideWhenUsed/>
    <w:rsid w:val="00F11286"/>
  </w:style>
  <w:style w:type="character" w:customStyle="1" w:styleId="SubtitleChar3">
    <w:name w:val="Subtitle Char3"/>
    <w:basedOn w:val="DefaultParagraphFont"/>
    <w:rsid w:val="00F1128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F11286"/>
  </w:style>
  <w:style w:type="numbering" w:customStyle="1" w:styleId="31110">
    <w:name w:val="无列表3111"/>
    <w:next w:val="NoList"/>
    <w:uiPriority w:val="99"/>
    <w:semiHidden/>
    <w:unhideWhenUsed/>
    <w:rsid w:val="00F11286"/>
  </w:style>
  <w:style w:type="numbering" w:customStyle="1" w:styleId="1212111">
    <w:name w:val="无列表121211"/>
    <w:next w:val="NoList"/>
    <w:semiHidden/>
    <w:rsid w:val="00F11286"/>
  </w:style>
  <w:style w:type="numbering" w:customStyle="1" w:styleId="1311111">
    <w:name w:val="无列表131111"/>
    <w:next w:val="NoList"/>
    <w:semiHidden/>
    <w:rsid w:val="00F11286"/>
  </w:style>
  <w:style w:type="numbering" w:customStyle="1" w:styleId="NoList411111">
    <w:name w:val="No List411111"/>
    <w:next w:val="NoList"/>
    <w:uiPriority w:val="99"/>
    <w:semiHidden/>
    <w:unhideWhenUsed/>
    <w:rsid w:val="00F11286"/>
  </w:style>
  <w:style w:type="numbering" w:customStyle="1" w:styleId="221111">
    <w:name w:val="无列表221111"/>
    <w:next w:val="NoList"/>
    <w:uiPriority w:val="99"/>
    <w:semiHidden/>
    <w:unhideWhenUsed/>
    <w:rsid w:val="00F11286"/>
  </w:style>
  <w:style w:type="numbering" w:customStyle="1" w:styleId="NoList12111111">
    <w:name w:val="No List12111111"/>
    <w:next w:val="NoList"/>
    <w:uiPriority w:val="99"/>
    <w:semiHidden/>
    <w:unhideWhenUsed/>
    <w:rsid w:val="00F11286"/>
  </w:style>
  <w:style w:type="numbering" w:customStyle="1" w:styleId="111111112">
    <w:name w:val="リストなし11111111"/>
    <w:next w:val="NoList"/>
    <w:uiPriority w:val="99"/>
    <w:semiHidden/>
    <w:unhideWhenUsed/>
    <w:rsid w:val="00F11286"/>
  </w:style>
  <w:style w:type="numbering" w:customStyle="1" w:styleId="111111113">
    <w:name w:val="无列表11111111"/>
    <w:next w:val="NoList"/>
    <w:semiHidden/>
    <w:rsid w:val="00F11286"/>
  </w:style>
  <w:style w:type="numbering" w:customStyle="1" w:styleId="NoList21111111">
    <w:name w:val="No List21111111"/>
    <w:next w:val="NoList"/>
    <w:semiHidden/>
    <w:rsid w:val="00F11286"/>
  </w:style>
  <w:style w:type="numbering" w:customStyle="1" w:styleId="NoList31111111">
    <w:name w:val="No List31111111"/>
    <w:next w:val="NoList"/>
    <w:uiPriority w:val="99"/>
    <w:semiHidden/>
    <w:rsid w:val="00F11286"/>
  </w:style>
  <w:style w:type="numbering" w:customStyle="1" w:styleId="NoList111111111">
    <w:name w:val="No List111111111"/>
    <w:next w:val="NoList"/>
    <w:uiPriority w:val="99"/>
    <w:semiHidden/>
    <w:unhideWhenUsed/>
    <w:rsid w:val="00F11286"/>
  </w:style>
  <w:style w:type="numbering" w:customStyle="1" w:styleId="12111111">
    <w:name w:val="無清單12111111"/>
    <w:next w:val="NoList"/>
    <w:uiPriority w:val="99"/>
    <w:semiHidden/>
    <w:unhideWhenUsed/>
    <w:rsid w:val="00F11286"/>
  </w:style>
  <w:style w:type="numbering" w:customStyle="1" w:styleId="1111111111">
    <w:name w:val="無清單1111111111"/>
    <w:next w:val="NoList"/>
    <w:uiPriority w:val="99"/>
    <w:semiHidden/>
    <w:unhideWhenUsed/>
    <w:rsid w:val="00F11286"/>
  </w:style>
  <w:style w:type="numbering" w:customStyle="1" w:styleId="NoList1311111">
    <w:name w:val="No List1311111"/>
    <w:next w:val="NoList"/>
    <w:uiPriority w:val="99"/>
    <w:semiHidden/>
    <w:unhideWhenUsed/>
    <w:rsid w:val="00F11286"/>
  </w:style>
  <w:style w:type="numbering" w:customStyle="1" w:styleId="12111110">
    <w:name w:val="リストなし1211111"/>
    <w:next w:val="NoList"/>
    <w:uiPriority w:val="99"/>
    <w:semiHidden/>
    <w:unhideWhenUsed/>
    <w:rsid w:val="00F11286"/>
  </w:style>
  <w:style w:type="numbering" w:customStyle="1" w:styleId="12111112">
    <w:name w:val="无列表1211111"/>
    <w:next w:val="NoList"/>
    <w:semiHidden/>
    <w:rsid w:val="00F11286"/>
  </w:style>
  <w:style w:type="numbering" w:customStyle="1" w:styleId="NoList2211111">
    <w:name w:val="No List2211111"/>
    <w:next w:val="NoList"/>
    <w:semiHidden/>
    <w:rsid w:val="00F11286"/>
  </w:style>
  <w:style w:type="numbering" w:customStyle="1" w:styleId="NoList3211111">
    <w:name w:val="No List3211111"/>
    <w:next w:val="NoList"/>
    <w:uiPriority w:val="99"/>
    <w:semiHidden/>
    <w:rsid w:val="00F11286"/>
  </w:style>
  <w:style w:type="numbering" w:customStyle="1" w:styleId="NoList11211111">
    <w:name w:val="No List11211111"/>
    <w:next w:val="NoList"/>
    <w:uiPriority w:val="99"/>
    <w:semiHidden/>
    <w:unhideWhenUsed/>
    <w:rsid w:val="00F11286"/>
  </w:style>
  <w:style w:type="numbering" w:customStyle="1" w:styleId="13111110">
    <w:name w:val="無清單1311111"/>
    <w:next w:val="NoList"/>
    <w:uiPriority w:val="99"/>
    <w:semiHidden/>
    <w:unhideWhenUsed/>
    <w:rsid w:val="00F11286"/>
  </w:style>
  <w:style w:type="numbering" w:customStyle="1" w:styleId="112111110">
    <w:name w:val="無清單11211111"/>
    <w:next w:val="NoList"/>
    <w:uiPriority w:val="99"/>
    <w:semiHidden/>
    <w:unhideWhenUsed/>
    <w:rsid w:val="00F11286"/>
  </w:style>
  <w:style w:type="numbering" w:customStyle="1" w:styleId="2111111">
    <w:name w:val="无列表2111111"/>
    <w:next w:val="NoList"/>
    <w:uiPriority w:val="99"/>
    <w:semiHidden/>
    <w:unhideWhenUsed/>
    <w:rsid w:val="00F11286"/>
  </w:style>
  <w:style w:type="numbering" w:customStyle="1" w:styleId="NoList12211111">
    <w:name w:val="No List12211111"/>
    <w:next w:val="NoList"/>
    <w:uiPriority w:val="99"/>
    <w:semiHidden/>
    <w:unhideWhenUsed/>
    <w:rsid w:val="00F11286"/>
  </w:style>
  <w:style w:type="numbering" w:customStyle="1" w:styleId="112111111">
    <w:name w:val="リストなし11211111"/>
    <w:next w:val="NoList"/>
    <w:uiPriority w:val="99"/>
    <w:semiHidden/>
    <w:unhideWhenUsed/>
    <w:rsid w:val="00F11286"/>
  </w:style>
  <w:style w:type="numbering" w:customStyle="1" w:styleId="112111112">
    <w:name w:val="无列表11211111"/>
    <w:next w:val="NoList"/>
    <w:semiHidden/>
    <w:rsid w:val="00F11286"/>
  </w:style>
  <w:style w:type="numbering" w:customStyle="1" w:styleId="NoList21211111">
    <w:name w:val="No List21211111"/>
    <w:next w:val="NoList"/>
    <w:semiHidden/>
    <w:rsid w:val="00F11286"/>
  </w:style>
  <w:style w:type="numbering" w:customStyle="1" w:styleId="NoList31211111">
    <w:name w:val="No List31211111"/>
    <w:next w:val="NoList"/>
    <w:uiPriority w:val="99"/>
    <w:semiHidden/>
    <w:rsid w:val="00F11286"/>
  </w:style>
  <w:style w:type="numbering" w:customStyle="1" w:styleId="NoList111211111">
    <w:name w:val="No List111211111"/>
    <w:next w:val="NoList"/>
    <w:uiPriority w:val="99"/>
    <w:semiHidden/>
    <w:unhideWhenUsed/>
    <w:rsid w:val="00F11286"/>
  </w:style>
  <w:style w:type="numbering" w:customStyle="1" w:styleId="12211111">
    <w:name w:val="無清單12211111"/>
    <w:next w:val="NoList"/>
    <w:uiPriority w:val="99"/>
    <w:semiHidden/>
    <w:unhideWhenUsed/>
    <w:rsid w:val="00F11286"/>
  </w:style>
  <w:style w:type="numbering" w:customStyle="1" w:styleId="111211111">
    <w:name w:val="無清單111211111"/>
    <w:next w:val="NoList"/>
    <w:uiPriority w:val="99"/>
    <w:semiHidden/>
    <w:unhideWhenUsed/>
    <w:rsid w:val="00F11286"/>
  </w:style>
  <w:style w:type="numbering" w:customStyle="1" w:styleId="1221110">
    <w:name w:val="无列表122111"/>
    <w:next w:val="NoList"/>
    <w:semiHidden/>
    <w:rsid w:val="00F11286"/>
  </w:style>
  <w:style w:type="numbering" w:customStyle="1" w:styleId="NoList1212111">
    <w:name w:val="No List1212111"/>
    <w:next w:val="NoList"/>
    <w:uiPriority w:val="99"/>
    <w:semiHidden/>
    <w:unhideWhenUsed/>
    <w:rsid w:val="00F11286"/>
  </w:style>
  <w:style w:type="numbering" w:customStyle="1" w:styleId="11121110">
    <w:name w:val="リストなし1112111"/>
    <w:next w:val="NoList"/>
    <w:uiPriority w:val="99"/>
    <w:semiHidden/>
    <w:unhideWhenUsed/>
    <w:rsid w:val="00F11286"/>
  </w:style>
  <w:style w:type="numbering" w:customStyle="1" w:styleId="11121113">
    <w:name w:val="无列表1112111"/>
    <w:next w:val="NoList"/>
    <w:semiHidden/>
    <w:rsid w:val="00F11286"/>
  </w:style>
  <w:style w:type="numbering" w:customStyle="1" w:styleId="NoList2112111">
    <w:name w:val="No List2112111"/>
    <w:next w:val="NoList"/>
    <w:semiHidden/>
    <w:rsid w:val="00F11286"/>
  </w:style>
  <w:style w:type="numbering" w:customStyle="1" w:styleId="NoList3112111">
    <w:name w:val="No List3112111"/>
    <w:next w:val="NoList"/>
    <w:uiPriority w:val="99"/>
    <w:semiHidden/>
    <w:rsid w:val="00F11286"/>
  </w:style>
  <w:style w:type="numbering" w:customStyle="1" w:styleId="NoList11112111">
    <w:name w:val="No List11112111"/>
    <w:next w:val="NoList"/>
    <w:uiPriority w:val="99"/>
    <w:semiHidden/>
    <w:unhideWhenUsed/>
    <w:rsid w:val="00F11286"/>
  </w:style>
  <w:style w:type="numbering" w:customStyle="1" w:styleId="12121110">
    <w:name w:val="無清單1212111"/>
    <w:next w:val="NoList"/>
    <w:uiPriority w:val="99"/>
    <w:semiHidden/>
    <w:unhideWhenUsed/>
    <w:rsid w:val="00F11286"/>
  </w:style>
  <w:style w:type="numbering" w:customStyle="1" w:styleId="11112111">
    <w:name w:val="無清單11112111"/>
    <w:next w:val="NoList"/>
    <w:uiPriority w:val="99"/>
    <w:semiHidden/>
    <w:unhideWhenUsed/>
    <w:rsid w:val="00F11286"/>
  </w:style>
  <w:style w:type="numbering" w:customStyle="1" w:styleId="212111">
    <w:name w:val="无列表212111"/>
    <w:next w:val="NoList"/>
    <w:uiPriority w:val="99"/>
    <w:semiHidden/>
    <w:unhideWhenUsed/>
    <w:rsid w:val="00F11286"/>
  </w:style>
  <w:style w:type="character" w:customStyle="1" w:styleId="27">
    <w:name w:val="副標題 字元2"/>
    <w:basedOn w:val="DefaultParagraphFont"/>
    <w:rsid w:val="00F1128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F11286"/>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F1128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11286"/>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1128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1128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11286"/>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1128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11286"/>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11286"/>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11286"/>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11286"/>
    <w:rPr>
      <w:rFonts w:ascii="Times New Roman" w:eastAsia="宋体" w:hAnsi="Times New Roman"/>
      <w:lang w:val="en-GB" w:eastAsia="en-US"/>
    </w:rPr>
  </w:style>
  <w:style w:type="character" w:customStyle="1" w:styleId="B3Char">
    <w:name w:val="B3 Char"/>
    <w:link w:val="B30"/>
    <w:locked/>
    <w:rsid w:val="00F11286"/>
    <w:rPr>
      <w:rFonts w:ascii="Times New Roman" w:hAnsi="Times New Roman"/>
      <w:lang w:val="en-GB" w:eastAsia="en-US"/>
    </w:rPr>
  </w:style>
  <w:style w:type="paragraph" w:customStyle="1" w:styleId="a1">
    <w:name w:val="吹き出し"/>
    <w:basedOn w:val="Normal"/>
    <w:semiHidden/>
    <w:rsid w:val="00F1128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F11286"/>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Normal"/>
    <w:next w:val="Normal"/>
    <w:rsid w:val="00F11286"/>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Normal"/>
    <w:next w:val="Normal"/>
    <w:rsid w:val="00F11286"/>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rsid w:val="00F11286"/>
    <w:pPr>
      <w:numPr>
        <w:numId w:val="9"/>
      </w:numPr>
      <w:overflowPunct w:val="0"/>
      <w:autoSpaceDE w:val="0"/>
      <w:autoSpaceDN w:val="0"/>
      <w:adjustRightInd w:val="0"/>
      <w:textAlignment w:val="baseline"/>
    </w:pPr>
    <w:rPr>
      <w:rFonts w:eastAsia="PMingLiU"/>
      <w:lang w:eastAsia="ko-KR"/>
    </w:rPr>
  </w:style>
  <w:style w:type="paragraph" w:customStyle="1" w:styleId="B3">
    <w:name w:val="B3+"/>
    <w:basedOn w:val="B30"/>
    <w:rsid w:val="00F11286"/>
    <w:pPr>
      <w:numPr>
        <w:numId w:val="10"/>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Normal"/>
    <w:rsid w:val="00F11286"/>
    <w:pPr>
      <w:numPr>
        <w:numId w:val="11"/>
      </w:numPr>
      <w:overflowPunct w:val="0"/>
      <w:autoSpaceDE w:val="0"/>
      <w:autoSpaceDN w:val="0"/>
      <w:adjustRightInd w:val="0"/>
      <w:textAlignment w:val="baseline"/>
    </w:pPr>
    <w:rPr>
      <w:rFonts w:eastAsia="PMingLiU"/>
      <w:lang w:eastAsia="ko-KR"/>
    </w:rPr>
  </w:style>
  <w:style w:type="paragraph" w:customStyle="1" w:styleId="TB1">
    <w:name w:val="TB1"/>
    <w:basedOn w:val="Normal"/>
    <w:qFormat/>
    <w:rsid w:val="00F11286"/>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F11286"/>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F11286"/>
    <w:rPr>
      <w:color w:val="605E5C"/>
      <w:shd w:val="clear" w:color="auto" w:fill="E1DFDD"/>
    </w:rPr>
  </w:style>
  <w:style w:type="character" w:customStyle="1" w:styleId="fontstyle01">
    <w:name w:val="fontstyle01"/>
    <w:rsid w:val="00F11286"/>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F11286"/>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F11286"/>
  </w:style>
  <w:style w:type="table" w:customStyle="1" w:styleId="TableGrid30">
    <w:name w:val="Table Grid30"/>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11286"/>
  </w:style>
  <w:style w:type="numbering" w:customStyle="1" w:styleId="182">
    <w:name w:val="リストなし18"/>
    <w:next w:val="NoList"/>
    <w:uiPriority w:val="99"/>
    <w:semiHidden/>
    <w:unhideWhenUsed/>
    <w:rsid w:val="00F11286"/>
  </w:style>
  <w:style w:type="table" w:customStyle="1" w:styleId="TableGrid120">
    <w:name w:val="Table Grid120"/>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11286"/>
  </w:style>
  <w:style w:type="table" w:customStyle="1" w:styleId="3100">
    <w:name w:val="网格型310"/>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F11286"/>
  </w:style>
  <w:style w:type="numbering" w:customStyle="1" w:styleId="NoList38">
    <w:name w:val="No List38"/>
    <w:next w:val="NoList"/>
    <w:uiPriority w:val="99"/>
    <w:semiHidden/>
    <w:rsid w:val="00F11286"/>
  </w:style>
  <w:style w:type="table" w:customStyle="1" w:styleId="TableGrid410">
    <w:name w:val="Table Grid410"/>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11286"/>
  </w:style>
  <w:style w:type="numbering" w:customStyle="1" w:styleId="191">
    <w:name w:val="無清單19"/>
    <w:next w:val="NoList"/>
    <w:uiPriority w:val="99"/>
    <w:semiHidden/>
    <w:unhideWhenUsed/>
    <w:rsid w:val="00F11286"/>
  </w:style>
  <w:style w:type="numbering" w:customStyle="1" w:styleId="1180">
    <w:name w:val="無清單118"/>
    <w:next w:val="NoList"/>
    <w:uiPriority w:val="99"/>
    <w:semiHidden/>
    <w:unhideWhenUsed/>
    <w:rsid w:val="00F11286"/>
  </w:style>
  <w:style w:type="table" w:customStyle="1" w:styleId="1100">
    <w:name w:val="表格格線110"/>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F11286"/>
  </w:style>
  <w:style w:type="numbering" w:customStyle="1" w:styleId="270">
    <w:name w:val="无列表27"/>
    <w:next w:val="NoList"/>
    <w:uiPriority w:val="99"/>
    <w:semiHidden/>
    <w:unhideWhenUsed/>
    <w:rsid w:val="00F11286"/>
  </w:style>
  <w:style w:type="numbering" w:customStyle="1" w:styleId="NoList128">
    <w:name w:val="No List128"/>
    <w:next w:val="NoList"/>
    <w:uiPriority w:val="99"/>
    <w:semiHidden/>
    <w:unhideWhenUsed/>
    <w:rsid w:val="00F11286"/>
  </w:style>
  <w:style w:type="numbering" w:customStyle="1" w:styleId="1181">
    <w:name w:val="リストなし118"/>
    <w:next w:val="NoList"/>
    <w:uiPriority w:val="99"/>
    <w:semiHidden/>
    <w:unhideWhenUsed/>
    <w:rsid w:val="00F11286"/>
  </w:style>
  <w:style w:type="numbering" w:customStyle="1" w:styleId="1182">
    <w:name w:val="无列表118"/>
    <w:next w:val="NoList"/>
    <w:semiHidden/>
    <w:rsid w:val="00F11286"/>
  </w:style>
  <w:style w:type="numbering" w:customStyle="1" w:styleId="NoList218">
    <w:name w:val="No List218"/>
    <w:next w:val="NoList"/>
    <w:semiHidden/>
    <w:rsid w:val="00F11286"/>
  </w:style>
  <w:style w:type="numbering" w:customStyle="1" w:styleId="NoList318">
    <w:name w:val="No List318"/>
    <w:next w:val="NoList"/>
    <w:uiPriority w:val="99"/>
    <w:semiHidden/>
    <w:rsid w:val="00F11286"/>
  </w:style>
  <w:style w:type="numbering" w:customStyle="1" w:styleId="128">
    <w:name w:val="無清單128"/>
    <w:next w:val="NoList"/>
    <w:uiPriority w:val="99"/>
    <w:semiHidden/>
    <w:unhideWhenUsed/>
    <w:rsid w:val="00F11286"/>
  </w:style>
  <w:style w:type="numbering" w:customStyle="1" w:styleId="1118">
    <w:name w:val="無清單1118"/>
    <w:next w:val="NoList"/>
    <w:uiPriority w:val="99"/>
    <w:semiHidden/>
    <w:unhideWhenUsed/>
    <w:rsid w:val="00F11286"/>
  </w:style>
  <w:style w:type="table" w:customStyle="1" w:styleId="TableGrid1110">
    <w:name w:val="Table Grid1110"/>
    <w:basedOn w:val="TableNormal"/>
    <w:next w:val="TableGrid"/>
    <w:uiPriority w:val="39"/>
    <w:rsid w:val="00F1128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F11286"/>
  </w:style>
  <w:style w:type="numbering" w:customStyle="1" w:styleId="NoList1127">
    <w:name w:val="No List1127"/>
    <w:next w:val="NoList"/>
    <w:uiPriority w:val="99"/>
    <w:semiHidden/>
    <w:unhideWhenUsed/>
    <w:rsid w:val="00F11286"/>
  </w:style>
  <w:style w:type="table" w:customStyle="1" w:styleId="TableGrid58">
    <w:name w:val="Table Grid58"/>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F11286"/>
  </w:style>
  <w:style w:type="numbering" w:customStyle="1" w:styleId="11170">
    <w:name w:val="リストなし1117"/>
    <w:next w:val="NoList"/>
    <w:uiPriority w:val="99"/>
    <w:semiHidden/>
    <w:unhideWhenUsed/>
    <w:rsid w:val="00F11286"/>
  </w:style>
  <w:style w:type="numbering" w:customStyle="1" w:styleId="11171">
    <w:name w:val="无列表1117"/>
    <w:next w:val="NoList"/>
    <w:semiHidden/>
    <w:rsid w:val="00F11286"/>
  </w:style>
  <w:style w:type="numbering" w:customStyle="1" w:styleId="NoList2117">
    <w:name w:val="No List2117"/>
    <w:next w:val="NoList"/>
    <w:semiHidden/>
    <w:rsid w:val="00F11286"/>
  </w:style>
  <w:style w:type="numbering" w:customStyle="1" w:styleId="NoList3117">
    <w:name w:val="No List3117"/>
    <w:next w:val="NoList"/>
    <w:uiPriority w:val="99"/>
    <w:semiHidden/>
    <w:rsid w:val="00F11286"/>
  </w:style>
  <w:style w:type="numbering" w:customStyle="1" w:styleId="NoList11117">
    <w:name w:val="No List11117"/>
    <w:next w:val="NoList"/>
    <w:uiPriority w:val="99"/>
    <w:semiHidden/>
    <w:unhideWhenUsed/>
    <w:rsid w:val="00F11286"/>
  </w:style>
  <w:style w:type="numbering" w:customStyle="1" w:styleId="1217">
    <w:name w:val="無清單1217"/>
    <w:next w:val="NoList"/>
    <w:uiPriority w:val="99"/>
    <w:semiHidden/>
    <w:unhideWhenUsed/>
    <w:rsid w:val="00F11286"/>
  </w:style>
  <w:style w:type="numbering" w:customStyle="1" w:styleId="11117">
    <w:name w:val="無清單11117"/>
    <w:next w:val="NoList"/>
    <w:uiPriority w:val="99"/>
    <w:semiHidden/>
    <w:unhideWhenUsed/>
    <w:rsid w:val="00F11286"/>
  </w:style>
  <w:style w:type="numbering" w:customStyle="1" w:styleId="NoList57">
    <w:name w:val="No List57"/>
    <w:next w:val="NoList"/>
    <w:uiPriority w:val="99"/>
    <w:semiHidden/>
    <w:unhideWhenUsed/>
    <w:rsid w:val="00F11286"/>
  </w:style>
  <w:style w:type="table" w:customStyle="1" w:styleId="TableGrid68">
    <w:name w:val="Table Grid68"/>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F11286"/>
  </w:style>
  <w:style w:type="numbering" w:customStyle="1" w:styleId="1271">
    <w:name w:val="リストなし127"/>
    <w:next w:val="NoList"/>
    <w:uiPriority w:val="99"/>
    <w:semiHidden/>
    <w:unhideWhenUsed/>
    <w:rsid w:val="00F11286"/>
  </w:style>
  <w:style w:type="table" w:customStyle="1" w:styleId="TableGrid128">
    <w:name w:val="Table Grid128"/>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11286"/>
  </w:style>
  <w:style w:type="table" w:customStyle="1" w:styleId="3280">
    <w:name w:val="网格型328"/>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F11286"/>
  </w:style>
  <w:style w:type="numbering" w:customStyle="1" w:styleId="NoList327">
    <w:name w:val="No List327"/>
    <w:next w:val="NoList"/>
    <w:uiPriority w:val="99"/>
    <w:semiHidden/>
    <w:rsid w:val="00F11286"/>
  </w:style>
  <w:style w:type="table" w:customStyle="1" w:styleId="TableGrid428">
    <w:name w:val="Table Grid428"/>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F11286"/>
  </w:style>
  <w:style w:type="numbering" w:customStyle="1" w:styleId="1127">
    <w:name w:val="無清單1127"/>
    <w:next w:val="NoList"/>
    <w:uiPriority w:val="99"/>
    <w:semiHidden/>
    <w:unhideWhenUsed/>
    <w:rsid w:val="00F11286"/>
  </w:style>
  <w:style w:type="table" w:customStyle="1" w:styleId="1280">
    <w:name w:val="表格格線128"/>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11286"/>
  </w:style>
  <w:style w:type="numbering" w:customStyle="1" w:styleId="NoList1226">
    <w:name w:val="No List1226"/>
    <w:next w:val="NoList"/>
    <w:uiPriority w:val="99"/>
    <w:semiHidden/>
    <w:unhideWhenUsed/>
    <w:rsid w:val="00F11286"/>
  </w:style>
  <w:style w:type="numbering" w:customStyle="1" w:styleId="11260">
    <w:name w:val="リストなし1126"/>
    <w:next w:val="NoList"/>
    <w:uiPriority w:val="99"/>
    <w:semiHidden/>
    <w:unhideWhenUsed/>
    <w:rsid w:val="00F11286"/>
  </w:style>
  <w:style w:type="numbering" w:customStyle="1" w:styleId="11261">
    <w:name w:val="无列表1126"/>
    <w:next w:val="NoList"/>
    <w:semiHidden/>
    <w:rsid w:val="00F11286"/>
  </w:style>
  <w:style w:type="numbering" w:customStyle="1" w:styleId="NoList2126">
    <w:name w:val="No List2126"/>
    <w:next w:val="NoList"/>
    <w:semiHidden/>
    <w:rsid w:val="00F11286"/>
  </w:style>
  <w:style w:type="numbering" w:customStyle="1" w:styleId="NoList3126">
    <w:name w:val="No List3126"/>
    <w:next w:val="NoList"/>
    <w:uiPriority w:val="99"/>
    <w:semiHidden/>
    <w:rsid w:val="00F11286"/>
  </w:style>
  <w:style w:type="numbering" w:customStyle="1" w:styleId="NoList11127">
    <w:name w:val="No List11127"/>
    <w:next w:val="NoList"/>
    <w:uiPriority w:val="99"/>
    <w:semiHidden/>
    <w:unhideWhenUsed/>
    <w:rsid w:val="00F11286"/>
  </w:style>
  <w:style w:type="numbering" w:customStyle="1" w:styleId="12260">
    <w:name w:val="無清單1226"/>
    <w:next w:val="NoList"/>
    <w:uiPriority w:val="99"/>
    <w:semiHidden/>
    <w:unhideWhenUsed/>
    <w:rsid w:val="00F11286"/>
  </w:style>
  <w:style w:type="numbering" w:customStyle="1" w:styleId="11126">
    <w:name w:val="無清單11126"/>
    <w:next w:val="NoList"/>
    <w:uiPriority w:val="99"/>
    <w:semiHidden/>
    <w:unhideWhenUsed/>
    <w:rsid w:val="00F11286"/>
  </w:style>
  <w:style w:type="table" w:customStyle="1" w:styleId="174">
    <w:name w:val="网格型17"/>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1128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11286"/>
  </w:style>
  <w:style w:type="table" w:customStyle="1" w:styleId="260">
    <w:name w:val="网格型26"/>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F11286"/>
  </w:style>
  <w:style w:type="numbering" w:customStyle="1" w:styleId="NoList1135">
    <w:name w:val="No List1135"/>
    <w:next w:val="NoList"/>
    <w:uiPriority w:val="99"/>
    <w:semiHidden/>
    <w:unhideWhenUsed/>
    <w:rsid w:val="00F11286"/>
  </w:style>
  <w:style w:type="numbering" w:customStyle="1" w:styleId="NoList415">
    <w:name w:val="No List415"/>
    <w:next w:val="NoList"/>
    <w:uiPriority w:val="99"/>
    <w:semiHidden/>
    <w:unhideWhenUsed/>
    <w:rsid w:val="00F11286"/>
  </w:style>
  <w:style w:type="table" w:customStyle="1" w:styleId="TableGrid1127">
    <w:name w:val="Table Grid1127"/>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F11286"/>
  </w:style>
  <w:style w:type="numbering" w:customStyle="1" w:styleId="NoList12115">
    <w:name w:val="No List12115"/>
    <w:next w:val="NoList"/>
    <w:uiPriority w:val="99"/>
    <w:semiHidden/>
    <w:unhideWhenUsed/>
    <w:rsid w:val="00F11286"/>
  </w:style>
  <w:style w:type="numbering" w:customStyle="1" w:styleId="111150">
    <w:name w:val="リストなし11115"/>
    <w:next w:val="NoList"/>
    <w:uiPriority w:val="99"/>
    <w:semiHidden/>
    <w:unhideWhenUsed/>
    <w:rsid w:val="00F11286"/>
  </w:style>
  <w:style w:type="numbering" w:customStyle="1" w:styleId="111151">
    <w:name w:val="无列表11115"/>
    <w:next w:val="NoList"/>
    <w:semiHidden/>
    <w:rsid w:val="00F11286"/>
  </w:style>
  <w:style w:type="numbering" w:customStyle="1" w:styleId="NoList21115">
    <w:name w:val="No List21115"/>
    <w:next w:val="NoList"/>
    <w:semiHidden/>
    <w:rsid w:val="00F11286"/>
  </w:style>
  <w:style w:type="numbering" w:customStyle="1" w:styleId="NoList31115">
    <w:name w:val="No List31115"/>
    <w:next w:val="NoList"/>
    <w:uiPriority w:val="99"/>
    <w:semiHidden/>
    <w:rsid w:val="00F11286"/>
  </w:style>
  <w:style w:type="numbering" w:customStyle="1" w:styleId="NoList111115">
    <w:name w:val="No List111115"/>
    <w:next w:val="NoList"/>
    <w:uiPriority w:val="99"/>
    <w:semiHidden/>
    <w:unhideWhenUsed/>
    <w:rsid w:val="00F11286"/>
  </w:style>
  <w:style w:type="numbering" w:customStyle="1" w:styleId="12115">
    <w:name w:val="無清單12115"/>
    <w:next w:val="NoList"/>
    <w:uiPriority w:val="99"/>
    <w:semiHidden/>
    <w:unhideWhenUsed/>
    <w:rsid w:val="00F11286"/>
  </w:style>
  <w:style w:type="numbering" w:customStyle="1" w:styleId="111115">
    <w:name w:val="無清單111115"/>
    <w:next w:val="NoList"/>
    <w:uiPriority w:val="99"/>
    <w:semiHidden/>
    <w:unhideWhenUsed/>
    <w:rsid w:val="00F11286"/>
  </w:style>
  <w:style w:type="numbering" w:customStyle="1" w:styleId="NoList1315">
    <w:name w:val="No List1315"/>
    <w:next w:val="NoList"/>
    <w:uiPriority w:val="99"/>
    <w:semiHidden/>
    <w:unhideWhenUsed/>
    <w:rsid w:val="00F11286"/>
  </w:style>
  <w:style w:type="numbering" w:customStyle="1" w:styleId="12152">
    <w:name w:val="リストなし1215"/>
    <w:next w:val="NoList"/>
    <w:uiPriority w:val="99"/>
    <w:semiHidden/>
    <w:unhideWhenUsed/>
    <w:rsid w:val="00F11286"/>
  </w:style>
  <w:style w:type="numbering" w:customStyle="1" w:styleId="12153">
    <w:name w:val="无列表1215"/>
    <w:next w:val="NoList"/>
    <w:semiHidden/>
    <w:rsid w:val="00F11286"/>
  </w:style>
  <w:style w:type="numbering" w:customStyle="1" w:styleId="NoList2215">
    <w:name w:val="No List2215"/>
    <w:next w:val="NoList"/>
    <w:semiHidden/>
    <w:rsid w:val="00F11286"/>
  </w:style>
  <w:style w:type="numbering" w:customStyle="1" w:styleId="NoList3215">
    <w:name w:val="No List3215"/>
    <w:next w:val="NoList"/>
    <w:uiPriority w:val="99"/>
    <w:semiHidden/>
    <w:rsid w:val="00F11286"/>
  </w:style>
  <w:style w:type="numbering" w:customStyle="1" w:styleId="NoList11215">
    <w:name w:val="No List11215"/>
    <w:next w:val="NoList"/>
    <w:uiPriority w:val="99"/>
    <w:semiHidden/>
    <w:unhideWhenUsed/>
    <w:rsid w:val="00F11286"/>
  </w:style>
  <w:style w:type="numbering" w:customStyle="1" w:styleId="1315">
    <w:name w:val="無清單1315"/>
    <w:next w:val="NoList"/>
    <w:uiPriority w:val="99"/>
    <w:semiHidden/>
    <w:unhideWhenUsed/>
    <w:rsid w:val="00F11286"/>
  </w:style>
  <w:style w:type="numbering" w:customStyle="1" w:styleId="11215">
    <w:name w:val="無清單11215"/>
    <w:next w:val="NoList"/>
    <w:uiPriority w:val="99"/>
    <w:semiHidden/>
    <w:unhideWhenUsed/>
    <w:rsid w:val="00F11286"/>
  </w:style>
  <w:style w:type="numbering" w:customStyle="1" w:styleId="2115">
    <w:name w:val="无列表2115"/>
    <w:next w:val="NoList"/>
    <w:uiPriority w:val="99"/>
    <w:semiHidden/>
    <w:unhideWhenUsed/>
    <w:rsid w:val="00F11286"/>
  </w:style>
  <w:style w:type="numbering" w:customStyle="1" w:styleId="NoList12215">
    <w:name w:val="No List12215"/>
    <w:next w:val="NoList"/>
    <w:uiPriority w:val="99"/>
    <w:semiHidden/>
    <w:unhideWhenUsed/>
    <w:rsid w:val="00F11286"/>
  </w:style>
  <w:style w:type="numbering" w:customStyle="1" w:styleId="112150">
    <w:name w:val="リストなし11215"/>
    <w:next w:val="NoList"/>
    <w:uiPriority w:val="99"/>
    <w:semiHidden/>
    <w:unhideWhenUsed/>
    <w:rsid w:val="00F11286"/>
  </w:style>
  <w:style w:type="numbering" w:customStyle="1" w:styleId="112151">
    <w:name w:val="无列表11215"/>
    <w:next w:val="NoList"/>
    <w:semiHidden/>
    <w:rsid w:val="00F11286"/>
  </w:style>
  <w:style w:type="numbering" w:customStyle="1" w:styleId="NoList21215">
    <w:name w:val="No List21215"/>
    <w:next w:val="NoList"/>
    <w:semiHidden/>
    <w:rsid w:val="00F11286"/>
  </w:style>
  <w:style w:type="numbering" w:customStyle="1" w:styleId="NoList31215">
    <w:name w:val="No List31215"/>
    <w:next w:val="NoList"/>
    <w:uiPriority w:val="99"/>
    <w:semiHidden/>
    <w:rsid w:val="00F11286"/>
  </w:style>
  <w:style w:type="numbering" w:customStyle="1" w:styleId="NoList111215">
    <w:name w:val="No List111215"/>
    <w:next w:val="NoList"/>
    <w:uiPriority w:val="99"/>
    <w:semiHidden/>
    <w:unhideWhenUsed/>
    <w:rsid w:val="00F11286"/>
  </w:style>
  <w:style w:type="numbering" w:customStyle="1" w:styleId="12215">
    <w:name w:val="無清單12215"/>
    <w:next w:val="NoList"/>
    <w:uiPriority w:val="99"/>
    <w:semiHidden/>
    <w:unhideWhenUsed/>
    <w:rsid w:val="00F11286"/>
  </w:style>
  <w:style w:type="numbering" w:customStyle="1" w:styleId="111215">
    <w:name w:val="無清單111215"/>
    <w:next w:val="NoList"/>
    <w:uiPriority w:val="99"/>
    <w:semiHidden/>
    <w:unhideWhenUsed/>
    <w:rsid w:val="00F11286"/>
  </w:style>
  <w:style w:type="table" w:customStyle="1" w:styleId="TableGrid76">
    <w:name w:val="Table Grid76"/>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F112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F112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1128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112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F112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F112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F11286"/>
  </w:style>
  <w:style w:type="numbering" w:customStyle="1" w:styleId="NoList145">
    <w:name w:val="No List145"/>
    <w:next w:val="NoList"/>
    <w:uiPriority w:val="99"/>
    <w:semiHidden/>
    <w:unhideWhenUsed/>
    <w:rsid w:val="00F11286"/>
  </w:style>
  <w:style w:type="numbering" w:customStyle="1" w:styleId="1353">
    <w:name w:val="リストなし135"/>
    <w:next w:val="NoList"/>
    <w:uiPriority w:val="99"/>
    <w:semiHidden/>
    <w:unhideWhenUsed/>
    <w:rsid w:val="00F11286"/>
  </w:style>
  <w:style w:type="numbering" w:customStyle="1" w:styleId="NoList235">
    <w:name w:val="No List235"/>
    <w:next w:val="NoList"/>
    <w:semiHidden/>
    <w:rsid w:val="00F11286"/>
  </w:style>
  <w:style w:type="numbering" w:customStyle="1" w:styleId="NoList335">
    <w:name w:val="No List335"/>
    <w:next w:val="NoList"/>
    <w:uiPriority w:val="99"/>
    <w:semiHidden/>
    <w:rsid w:val="00F11286"/>
  </w:style>
  <w:style w:type="numbering" w:customStyle="1" w:styleId="1450">
    <w:name w:val="無清單145"/>
    <w:next w:val="NoList"/>
    <w:uiPriority w:val="99"/>
    <w:semiHidden/>
    <w:unhideWhenUsed/>
    <w:rsid w:val="00F11286"/>
  </w:style>
  <w:style w:type="numbering" w:customStyle="1" w:styleId="1135">
    <w:name w:val="無清單1135"/>
    <w:next w:val="NoList"/>
    <w:uiPriority w:val="99"/>
    <w:semiHidden/>
    <w:unhideWhenUsed/>
    <w:rsid w:val="00F11286"/>
  </w:style>
  <w:style w:type="numbering" w:customStyle="1" w:styleId="NoList1235">
    <w:name w:val="No List1235"/>
    <w:next w:val="NoList"/>
    <w:uiPriority w:val="99"/>
    <w:semiHidden/>
    <w:unhideWhenUsed/>
    <w:rsid w:val="00F11286"/>
  </w:style>
  <w:style w:type="numbering" w:customStyle="1" w:styleId="11350">
    <w:name w:val="リストなし1135"/>
    <w:next w:val="NoList"/>
    <w:uiPriority w:val="99"/>
    <w:semiHidden/>
    <w:unhideWhenUsed/>
    <w:rsid w:val="00F11286"/>
  </w:style>
  <w:style w:type="numbering" w:customStyle="1" w:styleId="11351">
    <w:name w:val="无列表1135"/>
    <w:next w:val="NoList"/>
    <w:semiHidden/>
    <w:rsid w:val="00F11286"/>
  </w:style>
  <w:style w:type="numbering" w:customStyle="1" w:styleId="NoList2135">
    <w:name w:val="No List2135"/>
    <w:next w:val="NoList"/>
    <w:semiHidden/>
    <w:rsid w:val="00F11286"/>
  </w:style>
  <w:style w:type="numbering" w:customStyle="1" w:styleId="NoList3135">
    <w:name w:val="No List3135"/>
    <w:next w:val="NoList"/>
    <w:uiPriority w:val="99"/>
    <w:semiHidden/>
    <w:rsid w:val="00F11286"/>
  </w:style>
  <w:style w:type="numbering" w:customStyle="1" w:styleId="NoList11135">
    <w:name w:val="No List11135"/>
    <w:next w:val="NoList"/>
    <w:uiPriority w:val="99"/>
    <w:semiHidden/>
    <w:unhideWhenUsed/>
    <w:rsid w:val="00F11286"/>
  </w:style>
  <w:style w:type="numbering" w:customStyle="1" w:styleId="1235">
    <w:name w:val="無清單1235"/>
    <w:next w:val="NoList"/>
    <w:uiPriority w:val="99"/>
    <w:semiHidden/>
    <w:unhideWhenUsed/>
    <w:rsid w:val="00F11286"/>
  </w:style>
  <w:style w:type="numbering" w:customStyle="1" w:styleId="11135">
    <w:name w:val="無清單11135"/>
    <w:next w:val="NoList"/>
    <w:uiPriority w:val="99"/>
    <w:semiHidden/>
    <w:unhideWhenUsed/>
    <w:rsid w:val="00F11286"/>
  </w:style>
  <w:style w:type="numbering" w:customStyle="1" w:styleId="NoList515">
    <w:name w:val="No List515"/>
    <w:next w:val="NoList"/>
    <w:uiPriority w:val="99"/>
    <w:semiHidden/>
    <w:unhideWhenUsed/>
    <w:rsid w:val="00F11286"/>
  </w:style>
  <w:style w:type="numbering" w:customStyle="1" w:styleId="13150">
    <w:name w:val="无列表1315"/>
    <w:next w:val="NoList"/>
    <w:semiHidden/>
    <w:rsid w:val="00F11286"/>
  </w:style>
  <w:style w:type="numbering" w:customStyle="1" w:styleId="NoList11314">
    <w:name w:val="No List11314"/>
    <w:next w:val="NoList"/>
    <w:uiPriority w:val="99"/>
    <w:semiHidden/>
    <w:unhideWhenUsed/>
    <w:rsid w:val="00F11286"/>
  </w:style>
  <w:style w:type="numbering" w:customStyle="1" w:styleId="NoList4115">
    <w:name w:val="No List4115"/>
    <w:next w:val="NoList"/>
    <w:uiPriority w:val="99"/>
    <w:semiHidden/>
    <w:unhideWhenUsed/>
    <w:rsid w:val="00F11286"/>
  </w:style>
  <w:style w:type="numbering" w:customStyle="1" w:styleId="2215">
    <w:name w:val="无列表2215"/>
    <w:next w:val="NoList"/>
    <w:uiPriority w:val="99"/>
    <w:semiHidden/>
    <w:unhideWhenUsed/>
    <w:rsid w:val="00F11286"/>
  </w:style>
  <w:style w:type="numbering" w:customStyle="1" w:styleId="NoList121115">
    <w:name w:val="No List121115"/>
    <w:next w:val="NoList"/>
    <w:uiPriority w:val="99"/>
    <w:semiHidden/>
    <w:unhideWhenUsed/>
    <w:rsid w:val="00F11286"/>
  </w:style>
  <w:style w:type="numbering" w:customStyle="1" w:styleId="1111150">
    <w:name w:val="リストなし111115"/>
    <w:next w:val="NoList"/>
    <w:uiPriority w:val="99"/>
    <w:semiHidden/>
    <w:unhideWhenUsed/>
    <w:rsid w:val="00F11286"/>
  </w:style>
  <w:style w:type="numbering" w:customStyle="1" w:styleId="1111151">
    <w:name w:val="无列表111115"/>
    <w:next w:val="NoList"/>
    <w:semiHidden/>
    <w:rsid w:val="00F11286"/>
  </w:style>
  <w:style w:type="numbering" w:customStyle="1" w:styleId="NoList211115">
    <w:name w:val="No List211115"/>
    <w:next w:val="NoList"/>
    <w:semiHidden/>
    <w:rsid w:val="00F11286"/>
  </w:style>
  <w:style w:type="numbering" w:customStyle="1" w:styleId="NoList311115">
    <w:name w:val="No List311115"/>
    <w:next w:val="NoList"/>
    <w:uiPriority w:val="99"/>
    <w:semiHidden/>
    <w:rsid w:val="00F11286"/>
  </w:style>
  <w:style w:type="numbering" w:customStyle="1" w:styleId="NoList1111115">
    <w:name w:val="No List1111115"/>
    <w:next w:val="NoList"/>
    <w:uiPriority w:val="99"/>
    <w:semiHidden/>
    <w:unhideWhenUsed/>
    <w:rsid w:val="00F11286"/>
  </w:style>
  <w:style w:type="numbering" w:customStyle="1" w:styleId="121115">
    <w:name w:val="無清單121115"/>
    <w:next w:val="NoList"/>
    <w:uiPriority w:val="99"/>
    <w:semiHidden/>
    <w:unhideWhenUsed/>
    <w:rsid w:val="00F11286"/>
  </w:style>
  <w:style w:type="numbering" w:customStyle="1" w:styleId="1111115">
    <w:name w:val="無清單1111115"/>
    <w:next w:val="NoList"/>
    <w:uiPriority w:val="99"/>
    <w:semiHidden/>
    <w:unhideWhenUsed/>
    <w:rsid w:val="00F11286"/>
  </w:style>
  <w:style w:type="numbering" w:customStyle="1" w:styleId="NoList13115">
    <w:name w:val="No List13115"/>
    <w:next w:val="NoList"/>
    <w:uiPriority w:val="99"/>
    <w:semiHidden/>
    <w:unhideWhenUsed/>
    <w:rsid w:val="00F11286"/>
  </w:style>
  <w:style w:type="numbering" w:customStyle="1" w:styleId="121150">
    <w:name w:val="リストなし12115"/>
    <w:next w:val="NoList"/>
    <w:uiPriority w:val="99"/>
    <w:semiHidden/>
    <w:unhideWhenUsed/>
    <w:rsid w:val="00F11286"/>
  </w:style>
  <w:style w:type="numbering" w:customStyle="1" w:styleId="121151">
    <w:name w:val="无列表12115"/>
    <w:next w:val="NoList"/>
    <w:semiHidden/>
    <w:rsid w:val="00F11286"/>
  </w:style>
  <w:style w:type="numbering" w:customStyle="1" w:styleId="NoList22115">
    <w:name w:val="No List22115"/>
    <w:next w:val="NoList"/>
    <w:semiHidden/>
    <w:rsid w:val="00F11286"/>
  </w:style>
  <w:style w:type="numbering" w:customStyle="1" w:styleId="NoList32115">
    <w:name w:val="No List32115"/>
    <w:next w:val="NoList"/>
    <w:uiPriority w:val="99"/>
    <w:semiHidden/>
    <w:rsid w:val="00F11286"/>
  </w:style>
  <w:style w:type="numbering" w:customStyle="1" w:styleId="NoList112115">
    <w:name w:val="No List112115"/>
    <w:next w:val="NoList"/>
    <w:uiPriority w:val="99"/>
    <w:semiHidden/>
    <w:unhideWhenUsed/>
    <w:rsid w:val="00F11286"/>
  </w:style>
  <w:style w:type="numbering" w:customStyle="1" w:styleId="13115">
    <w:name w:val="無清單13115"/>
    <w:next w:val="NoList"/>
    <w:uiPriority w:val="99"/>
    <w:semiHidden/>
    <w:unhideWhenUsed/>
    <w:rsid w:val="00F11286"/>
  </w:style>
  <w:style w:type="numbering" w:customStyle="1" w:styleId="112115">
    <w:name w:val="無清單112115"/>
    <w:next w:val="NoList"/>
    <w:uiPriority w:val="99"/>
    <w:semiHidden/>
    <w:unhideWhenUsed/>
    <w:rsid w:val="00F11286"/>
  </w:style>
  <w:style w:type="numbering" w:customStyle="1" w:styleId="21115">
    <w:name w:val="无列表21115"/>
    <w:next w:val="NoList"/>
    <w:uiPriority w:val="99"/>
    <w:semiHidden/>
    <w:unhideWhenUsed/>
    <w:rsid w:val="00F11286"/>
  </w:style>
  <w:style w:type="numbering" w:customStyle="1" w:styleId="NoList122115">
    <w:name w:val="No List122115"/>
    <w:next w:val="NoList"/>
    <w:uiPriority w:val="99"/>
    <w:semiHidden/>
    <w:unhideWhenUsed/>
    <w:rsid w:val="00F11286"/>
  </w:style>
  <w:style w:type="numbering" w:customStyle="1" w:styleId="1121150">
    <w:name w:val="リストなし112115"/>
    <w:next w:val="NoList"/>
    <w:uiPriority w:val="99"/>
    <w:semiHidden/>
    <w:unhideWhenUsed/>
    <w:rsid w:val="00F11286"/>
  </w:style>
  <w:style w:type="numbering" w:customStyle="1" w:styleId="1121151">
    <w:name w:val="无列表112115"/>
    <w:next w:val="NoList"/>
    <w:semiHidden/>
    <w:rsid w:val="00F11286"/>
  </w:style>
  <w:style w:type="numbering" w:customStyle="1" w:styleId="NoList212115">
    <w:name w:val="No List212115"/>
    <w:next w:val="NoList"/>
    <w:semiHidden/>
    <w:rsid w:val="00F11286"/>
  </w:style>
  <w:style w:type="numbering" w:customStyle="1" w:styleId="NoList312115">
    <w:name w:val="No List312115"/>
    <w:next w:val="NoList"/>
    <w:uiPriority w:val="99"/>
    <w:semiHidden/>
    <w:rsid w:val="00F11286"/>
  </w:style>
  <w:style w:type="numbering" w:customStyle="1" w:styleId="NoList1112115">
    <w:name w:val="No List1112115"/>
    <w:next w:val="NoList"/>
    <w:uiPriority w:val="99"/>
    <w:semiHidden/>
    <w:unhideWhenUsed/>
    <w:rsid w:val="00F11286"/>
  </w:style>
  <w:style w:type="numbering" w:customStyle="1" w:styleId="1221150">
    <w:name w:val="無清單122115"/>
    <w:next w:val="NoList"/>
    <w:uiPriority w:val="99"/>
    <w:semiHidden/>
    <w:unhideWhenUsed/>
    <w:rsid w:val="00F11286"/>
  </w:style>
  <w:style w:type="numbering" w:customStyle="1" w:styleId="11121150">
    <w:name w:val="無清單1112115"/>
    <w:next w:val="NoList"/>
    <w:uiPriority w:val="99"/>
    <w:semiHidden/>
    <w:unhideWhenUsed/>
    <w:rsid w:val="00F11286"/>
  </w:style>
  <w:style w:type="numbering" w:customStyle="1" w:styleId="NoList5114">
    <w:name w:val="No List5114"/>
    <w:next w:val="NoList"/>
    <w:uiPriority w:val="99"/>
    <w:semiHidden/>
    <w:unhideWhenUsed/>
    <w:rsid w:val="00F11286"/>
  </w:style>
  <w:style w:type="numbering" w:customStyle="1" w:styleId="NoList614">
    <w:name w:val="No List614"/>
    <w:next w:val="NoList"/>
    <w:uiPriority w:val="99"/>
    <w:semiHidden/>
    <w:unhideWhenUsed/>
    <w:rsid w:val="00F11286"/>
  </w:style>
  <w:style w:type="numbering" w:customStyle="1" w:styleId="NoList1414">
    <w:name w:val="No List1414"/>
    <w:next w:val="NoList"/>
    <w:uiPriority w:val="99"/>
    <w:semiHidden/>
    <w:unhideWhenUsed/>
    <w:rsid w:val="00F11286"/>
  </w:style>
  <w:style w:type="numbering" w:customStyle="1" w:styleId="13141">
    <w:name w:val="リストなし1314"/>
    <w:next w:val="NoList"/>
    <w:uiPriority w:val="99"/>
    <w:semiHidden/>
    <w:unhideWhenUsed/>
    <w:rsid w:val="00F11286"/>
  </w:style>
  <w:style w:type="numbering" w:customStyle="1" w:styleId="NoList2314">
    <w:name w:val="No List2314"/>
    <w:next w:val="NoList"/>
    <w:semiHidden/>
    <w:rsid w:val="00F11286"/>
  </w:style>
  <w:style w:type="numbering" w:customStyle="1" w:styleId="NoList3314">
    <w:name w:val="No List3314"/>
    <w:next w:val="NoList"/>
    <w:uiPriority w:val="99"/>
    <w:semiHidden/>
    <w:rsid w:val="00F11286"/>
  </w:style>
  <w:style w:type="numbering" w:customStyle="1" w:styleId="NoList1144">
    <w:name w:val="No List1144"/>
    <w:next w:val="NoList"/>
    <w:uiPriority w:val="99"/>
    <w:semiHidden/>
    <w:unhideWhenUsed/>
    <w:rsid w:val="00F11286"/>
  </w:style>
  <w:style w:type="numbering" w:customStyle="1" w:styleId="14140">
    <w:name w:val="無清單1414"/>
    <w:next w:val="NoList"/>
    <w:uiPriority w:val="99"/>
    <w:semiHidden/>
    <w:unhideWhenUsed/>
    <w:rsid w:val="00F11286"/>
  </w:style>
  <w:style w:type="numbering" w:customStyle="1" w:styleId="11314">
    <w:name w:val="無清單11314"/>
    <w:next w:val="NoList"/>
    <w:uiPriority w:val="99"/>
    <w:semiHidden/>
    <w:unhideWhenUsed/>
    <w:rsid w:val="00F11286"/>
  </w:style>
  <w:style w:type="numbering" w:customStyle="1" w:styleId="NoList424">
    <w:name w:val="No List424"/>
    <w:next w:val="NoList"/>
    <w:uiPriority w:val="99"/>
    <w:semiHidden/>
    <w:unhideWhenUsed/>
    <w:rsid w:val="00F11286"/>
  </w:style>
  <w:style w:type="numbering" w:customStyle="1" w:styleId="NoList12314">
    <w:name w:val="No List12314"/>
    <w:next w:val="NoList"/>
    <w:uiPriority w:val="99"/>
    <w:semiHidden/>
    <w:unhideWhenUsed/>
    <w:rsid w:val="00F11286"/>
  </w:style>
  <w:style w:type="numbering" w:customStyle="1" w:styleId="113140">
    <w:name w:val="リストなし11314"/>
    <w:next w:val="NoList"/>
    <w:uiPriority w:val="99"/>
    <w:semiHidden/>
    <w:unhideWhenUsed/>
    <w:rsid w:val="00F11286"/>
  </w:style>
  <w:style w:type="numbering" w:customStyle="1" w:styleId="113141">
    <w:name w:val="无列表11314"/>
    <w:next w:val="NoList"/>
    <w:semiHidden/>
    <w:rsid w:val="00F11286"/>
  </w:style>
  <w:style w:type="numbering" w:customStyle="1" w:styleId="NoList21314">
    <w:name w:val="No List21314"/>
    <w:next w:val="NoList"/>
    <w:semiHidden/>
    <w:rsid w:val="00F11286"/>
  </w:style>
  <w:style w:type="numbering" w:customStyle="1" w:styleId="NoList31314">
    <w:name w:val="No List31314"/>
    <w:next w:val="NoList"/>
    <w:uiPriority w:val="99"/>
    <w:semiHidden/>
    <w:rsid w:val="00F11286"/>
  </w:style>
  <w:style w:type="numbering" w:customStyle="1" w:styleId="NoList111314">
    <w:name w:val="No List111314"/>
    <w:next w:val="NoList"/>
    <w:uiPriority w:val="99"/>
    <w:semiHidden/>
    <w:unhideWhenUsed/>
    <w:rsid w:val="00F11286"/>
  </w:style>
  <w:style w:type="numbering" w:customStyle="1" w:styleId="12314">
    <w:name w:val="無清單12314"/>
    <w:next w:val="NoList"/>
    <w:uiPriority w:val="99"/>
    <w:semiHidden/>
    <w:unhideWhenUsed/>
    <w:rsid w:val="00F11286"/>
  </w:style>
  <w:style w:type="numbering" w:customStyle="1" w:styleId="111314">
    <w:name w:val="無清單111314"/>
    <w:next w:val="NoList"/>
    <w:uiPriority w:val="99"/>
    <w:semiHidden/>
    <w:unhideWhenUsed/>
    <w:rsid w:val="00F11286"/>
  </w:style>
  <w:style w:type="numbering" w:customStyle="1" w:styleId="NoList12124">
    <w:name w:val="No List12124"/>
    <w:next w:val="NoList"/>
    <w:uiPriority w:val="99"/>
    <w:semiHidden/>
    <w:unhideWhenUsed/>
    <w:rsid w:val="00F11286"/>
  </w:style>
  <w:style w:type="numbering" w:customStyle="1" w:styleId="111241">
    <w:name w:val="リストなし11124"/>
    <w:next w:val="NoList"/>
    <w:uiPriority w:val="99"/>
    <w:semiHidden/>
    <w:unhideWhenUsed/>
    <w:rsid w:val="00F11286"/>
  </w:style>
  <w:style w:type="numbering" w:customStyle="1" w:styleId="111242">
    <w:name w:val="无列表11124"/>
    <w:next w:val="NoList"/>
    <w:semiHidden/>
    <w:rsid w:val="00F11286"/>
  </w:style>
  <w:style w:type="numbering" w:customStyle="1" w:styleId="NoList21124">
    <w:name w:val="No List21124"/>
    <w:next w:val="NoList"/>
    <w:semiHidden/>
    <w:rsid w:val="00F11286"/>
  </w:style>
  <w:style w:type="numbering" w:customStyle="1" w:styleId="NoList31124">
    <w:name w:val="No List31124"/>
    <w:next w:val="NoList"/>
    <w:uiPriority w:val="99"/>
    <w:semiHidden/>
    <w:rsid w:val="00F11286"/>
  </w:style>
  <w:style w:type="numbering" w:customStyle="1" w:styleId="NoList111124">
    <w:name w:val="No List111124"/>
    <w:next w:val="NoList"/>
    <w:uiPriority w:val="99"/>
    <w:semiHidden/>
    <w:unhideWhenUsed/>
    <w:rsid w:val="00F11286"/>
  </w:style>
  <w:style w:type="numbering" w:customStyle="1" w:styleId="12124">
    <w:name w:val="無清單12124"/>
    <w:next w:val="NoList"/>
    <w:uiPriority w:val="99"/>
    <w:semiHidden/>
    <w:unhideWhenUsed/>
    <w:rsid w:val="00F11286"/>
  </w:style>
  <w:style w:type="numbering" w:customStyle="1" w:styleId="111124">
    <w:name w:val="無清單111124"/>
    <w:next w:val="NoList"/>
    <w:uiPriority w:val="99"/>
    <w:semiHidden/>
    <w:unhideWhenUsed/>
    <w:rsid w:val="00F11286"/>
  </w:style>
  <w:style w:type="numbering" w:customStyle="1" w:styleId="NoList524">
    <w:name w:val="No List524"/>
    <w:next w:val="NoList"/>
    <w:uiPriority w:val="99"/>
    <w:semiHidden/>
    <w:unhideWhenUsed/>
    <w:rsid w:val="00F11286"/>
  </w:style>
  <w:style w:type="numbering" w:customStyle="1" w:styleId="NoList1324">
    <w:name w:val="No List1324"/>
    <w:next w:val="NoList"/>
    <w:uiPriority w:val="99"/>
    <w:semiHidden/>
    <w:unhideWhenUsed/>
    <w:rsid w:val="00F11286"/>
  </w:style>
  <w:style w:type="numbering" w:customStyle="1" w:styleId="12243">
    <w:name w:val="リストなし1224"/>
    <w:next w:val="NoList"/>
    <w:uiPriority w:val="99"/>
    <w:semiHidden/>
    <w:unhideWhenUsed/>
    <w:rsid w:val="00F11286"/>
  </w:style>
  <w:style w:type="numbering" w:customStyle="1" w:styleId="12251">
    <w:name w:val="无列表1225"/>
    <w:next w:val="NoList"/>
    <w:semiHidden/>
    <w:rsid w:val="00F11286"/>
  </w:style>
  <w:style w:type="numbering" w:customStyle="1" w:styleId="NoList2224">
    <w:name w:val="No List2224"/>
    <w:next w:val="NoList"/>
    <w:semiHidden/>
    <w:rsid w:val="00F11286"/>
  </w:style>
  <w:style w:type="numbering" w:customStyle="1" w:styleId="NoList3224">
    <w:name w:val="No List3224"/>
    <w:next w:val="NoList"/>
    <w:uiPriority w:val="99"/>
    <w:semiHidden/>
    <w:rsid w:val="00F11286"/>
  </w:style>
  <w:style w:type="numbering" w:customStyle="1" w:styleId="NoList11224">
    <w:name w:val="No List11224"/>
    <w:next w:val="NoList"/>
    <w:uiPriority w:val="99"/>
    <w:semiHidden/>
    <w:unhideWhenUsed/>
    <w:rsid w:val="00F11286"/>
  </w:style>
  <w:style w:type="numbering" w:customStyle="1" w:styleId="1324">
    <w:name w:val="無清單1324"/>
    <w:next w:val="NoList"/>
    <w:uiPriority w:val="99"/>
    <w:semiHidden/>
    <w:unhideWhenUsed/>
    <w:rsid w:val="00F11286"/>
  </w:style>
  <w:style w:type="numbering" w:customStyle="1" w:styleId="11224">
    <w:name w:val="無清單11224"/>
    <w:next w:val="NoList"/>
    <w:uiPriority w:val="99"/>
    <w:semiHidden/>
    <w:unhideWhenUsed/>
    <w:rsid w:val="00F11286"/>
  </w:style>
  <w:style w:type="numbering" w:customStyle="1" w:styleId="2124">
    <w:name w:val="无列表2124"/>
    <w:next w:val="NoList"/>
    <w:uiPriority w:val="99"/>
    <w:semiHidden/>
    <w:unhideWhenUsed/>
    <w:rsid w:val="00F11286"/>
  </w:style>
  <w:style w:type="numbering" w:customStyle="1" w:styleId="NoList111224">
    <w:name w:val="No List111224"/>
    <w:next w:val="NoList"/>
    <w:uiPriority w:val="99"/>
    <w:semiHidden/>
    <w:unhideWhenUsed/>
    <w:rsid w:val="00F11286"/>
  </w:style>
  <w:style w:type="numbering" w:customStyle="1" w:styleId="NoList74">
    <w:name w:val="No List74"/>
    <w:next w:val="NoList"/>
    <w:uiPriority w:val="99"/>
    <w:semiHidden/>
    <w:unhideWhenUsed/>
    <w:rsid w:val="00F11286"/>
  </w:style>
  <w:style w:type="numbering" w:customStyle="1" w:styleId="NoList154">
    <w:name w:val="No List154"/>
    <w:next w:val="NoList"/>
    <w:uiPriority w:val="99"/>
    <w:semiHidden/>
    <w:unhideWhenUsed/>
    <w:rsid w:val="00F11286"/>
  </w:style>
  <w:style w:type="numbering" w:customStyle="1" w:styleId="1442">
    <w:name w:val="リストなし144"/>
    <w:next w:val="NoList"/>
    <w:uiPriority w:val="99"/>
    <w:semiHidden/>
    <w:unhideWhenUsed/>
    <w:rsid w:val="00F11286"/>
  </w:style>
  <w:style w:type="numbering" w:customStyle="1" w:styleId="1443">
    <w:name w:val="无列表144"/>
    <w:next w:val="NoList"/>
    <w:semiHidden/>
    <w:rsid w:val="00F11286"/>
  </w:style>
  <w:style w:type="numbering" w:customStyle="1" w:styleId="NoList244">
    <w:name w:val="No List244"/>
    <w:next w:val="NoList"/>
    <w:semiHidden/>
    <w:rsid w:val="00F11286"/>
  </w:style>
  <w:style w:type="numbering" w:customStyle="1" w:styleId="NoList344">
    <w:name w:val="No List344"/>
    <w:next w:val="NoList"/>
    <w:uiPriority w:val="99"/>
    <w:semiHidden/>
    <w:rsid w:val="00F11286"/>
  </w:style>
  <w:style w:type="numbering" w:customStyle="1" w:styleId="NoList1154">
    <w:name w:val="No List1154"/>
    <w:next w:val="NoList"/>
    <w:uiPriority w:val="99"/>
    <w:semiHidden/>
    <w:unhideWhenUsed/>
    <w:rsid w:val="00F11286"/>
  </w:style>
  <w:style w:type="numbering" w:customStyle="1" w:styleId="1541">
    <w:name w:val="無清單154"/>
    <w:next w:val="NoList"/>
    <w:uiPriority w:val="99"/>
    <w:semiHidden/>
    <w:unhideWhenUsed/>
    <w:rsid w:val="00F11286"/>
  </w:style>
  <w:style w:type="numbering" w:customStyle="1" w:styleId="1144">
    <w:name w:val="無清單1144"/>
    <w:next w:val="NoList"/>
    <w:uiPriority w:val="99"/>
    <w:semiHidden/>
    <w:unhideWhenUsed/>
    <w:rsid w:val="00F11286"/>
  </w:style>
  <w:style w:type="numbering" w:customStyle="1" w:styleId="NoList434">
    <w:name w:val="No List434"/>
    <w:next w:val="NoList"/>
    <w:uiPriority w:val="99"/>
    <w:semiHidden/>
    <w:unhideWhenUsed/>
    <w:rsid w:val="00F11286"/>
  </w:style>
  <w:style w:type="numbering" w:customStyle="1" w:styleId="NoList1244">
    <w:name w:val="No List1244"/>
    <w:next w:val="NoList"/>
    <w:uiPriority w:val="99"/>
    <w:semiHidden/>
    <w:unhideWhenUsed/>
    <w:rsid w:val="00F11286"/>
  </w:style>
  <w:style w:type="numbering" w:customStyle="1" w:styleId="11440">
    <w:name w:val="リストなし1144"/>
    <w:next w:val="NoList"/>
    <w:uiPriority w:val="99"/>
    <w:semiHidden/>
    <w:unhideWhenUsed/>
    <w:rsid w:val="00F11286"/>
  </w:style>
  <w:style w:type="numbering" w:customStyle="1" w:styleId="11441">
    <w:name w:val="无列表1144"/>
    <w:next w:val="NoList"/>
    <w:semiHidden/>
    <w:rsid w:val="00F11286"/>
  </w:style>
  <w:style w:type="numbering" w:customStyle="1" w:styleId="NoList2144">
    <w:name w:val="No List2144"/>
    <w:next w:val="NoList"/>
    <w:semiHidden/>
    <w:rsid w:val="00F11286"/>
  </w:style>
  <w:style w:type="numbering" w:customStyle="1" w:styleId="NoList3144">
    <w:name w:val="No List3144"/>
    <w:next w:val="NoList"/>
    <w:uiPriority w:val="99"/>
    <w:semiHidden/>
    <w:rsid w:val="00F11286"/>
  </w:style>
  <w:style w:type="numbering" w:customStyle="1" w:styleId="NoList11144">
    <w:name w:val="No List11144"/>
    <w:next w:val="NoList"/>
    <w:uiPriority w:val="99"/>
    <w:semiHidden/>
    <w:unhideWhenUsed/>
    <w:rsid w:val="00F11286"/>
  </w:style>
  <w:style w:type="numbering" w:customStyle="1" w:styleId="1244">
    <w:name w:val="無清單1244"/>
    <w:next w:val="NoList"/>
    <w:uiPriority w:val="99"/>
    <w:semiHidden/>
    <w:unhideWhenUsed/>
    <w:rsid w:val="00F11286"/>
  </w:style>
  <w:style w:type="numbering" w:customStyle="1" w:styleId="11144">
    <w:name w:val="無清單11144"/>
    <w:next w:val="NoList"/>
    <w:uiPriority w:val="99"/>
    <w:semiHidden/>
    <w:unhideWhenUsed/>
    <w:rsid w:val="00F11286"/>
  </w:style>
  <w:style w:type="numbering" w:customStyle="1" w:styleId="234">
    <w:name w:val="无列表234"/>
    <w:next w:val="NoList"/>
    <w:uiPriority w:val="99"/>
    <w:semiHidden/>
    <w:unhideWhenUsed/>
    <w:rsid w:val="00F11286"/>
  </w:style>
  <w:style w:type="numbering" w:customStyle="1" w:styleId="NoList12134">
    <w:name w:val="No List12134"/>
    <w:next w:val="NoList"/>
    <w:uiPriority w:val="99"/>
    <w:semiHidden/>
    <w:unhideWhenUsed/>
    <w:rsid w:val="00F11286"/>
  </w:style>
  <w:style w:type="numbering" w:customStyle="1" w:styleId="111341">
    <w:name w:val="リストなし11134"/>
    <w:next w:val="NoList"/>
    <w:uiPriority w:val="99"/>
    <w:semiHidden/>
    <w:unhideWhenUsed/>
    <w:rsid w:val="00F11286"/>
  </w:style>
  <w:style w:type="numbering" w:customStyle="1" w:styleId="111342">
    <w:name w:val="无列表11134"/>
    <w:next w:val="NoList"/>
    <w:semiHidden/>
    <w:rsid w:val="00F11286"/>
  </w:style>
  <w:style w:type="numbering" w:customStyle="1" w:styleId="NoList21134">
    <w:name w:val="No List21134"/>
    <w:next w:val="NoList"/>
    <w:semiHidden/>
    <w:rsid w:val="00F11286"/>
  </w:style>
  <w:style w:type="numbering" w:customStyle="1" w:styleId="NoList31134">
    <w:name w:val="No List31134"/>
    <w:next w:val="NoList"/>
    <w:uiPriority w:val="99"/>
    <w:semiHidden/>
    <w:rsid w:val="00F11286"/>
  </w:style>
  <w:style w:type="numbering" w:customStyle="1" w:styleId="NoList111134">
    <w:name w:val="No List111134"/>
    <w:next w:val="NoList"/>
    <w:uiPriority w:val="99"/>
    <w:semiHidden/>
    <w:unhideWhenUsed/>
    <w:rsid w:val="00F11286"/>
  </w:style>
  <w:style w:type="numbering" w:customStyle="1" w:styleId="12134">
    <w:name w:val="無清單12134"/>
    <w:next w:val="NoList"/>
    <w:uiPriority w:val="99"/>
    <w:semiHidden/>
    <w:unhideWhenUsed/>
    <w:rsid w:val="00F11286"/>
  </w:style>
  <w:style w:type="numbering" w:customStyle="1" w:styleId="111134">
    <w:name w:val="無清單111134"/>
    <w:next w:val="NoList"/>
    <w:uiPriority w:val="99"/>
    <w:semiHidden/>
    <w:unhideWhenUsed/>
    <w:rsid w:val="00F11286"/>
  </w:style>
  <w:style w:type="numbering" w:customStyle="1" w:styleId="NoList534">
    <w:name w:val="No List534"/>
    <w:next w:val="NoList"/>
    <w:uiPriority w:val="99"/>
    <w:semiHidden/>
    <w:unhideWhenUsed/>
    <w:rsid w:val="00F11286"/>
  </w:style>
  <w:style w:type="numbering" w:customStyle="1" w:styleId="NoList1334">
    <w:name w:val="No List1334"/>
    <w:next w:val="NoList"/>
    <w:uiPriority w:val="99"/>
    <w:semiHidden/>
    <w:unhideWhenUsed/>
    <w:rsid w:val="00F11286"/>
  </w:style>
  <w:style w:type="numbering" w:customStyle="1" w:styleId="12342">
    <w:name w:val="リストなし1234"/>
    <w:next w:val="NoList"/>
    <w:uiPriority w:val="99"/>
    <w:semiHidden/>
    <w:unhideWhenUsed/>
    <w:rsid w:val="00F11286"/>
  </w:style>
  <w:style w:type="numbering" w:customStyle="1" w:styleId="12343">
    <w:name w:val="无列表1234"/>
    <w:next w:val="NoList"/>
    <w:semiHidden/>
    <w:rsid w:val="00F11286"/>
  </w:style>
  <w:style w:type="numbering" w:customStyle="1" w:styleId="NoList2234">
    <w:name w:val="No List2234"/>
    <w:next w:val="NoList"/>
    <w:semiHidden/>
    <w:rsid w:val="00F11286"/>
  </w:style>
  <w:style w:type="numbering" w:customStyle="1" w:styleId="NoList3234">
    <w:name w:val="No List3234"/>
    <w:next w:val="NoList"/>
    <w:uiPriority w:val="99"/>
    <w:semiHidden/>
    <w:rsid w:val="00F11286"/>
  </w:style>
  <w:style w:type="numbering" w:customStyle="1" w:styleId="NoList11234">
    <w:name w:val="No List11234"/>
    <w:next w:val="NoList"/>
    <w:uiPriority w:val="99"/>
    <w:semiHidden/>
    <w:unhideWhenUsed/>
    <w:rsid w:val="00F11286"/>
  </w:style>
  <w:style w:type="numbering" w:customStyle="1" w:styleId="1334">
    <w:name w:val="無清單1334"/>
    <w:next w:val="NoList"/>
    <w:uiPriority w:val="99"/>
    <w:semiHidden/>
    <w:unhideWhenUsed/>
    <w:rsid w:val="00F11286"/>
  </w:style>
  <w:style w:type="numbering" w:customStyle="1" w:styleId="11234">
    <w:name w:val="無清單11234"/>
    <w:next w:val="NoList"/>
    <w:uiPriority w:val="99"/>
    <w:semiHidden/>
    <w:unhideWhenUsed/>
    <w:rsid w:val="00F11286"/>
  </w:style>
  <w:style w:type="numbering" w:customStyle="1" w:styleId="2134">
    <w:name w:val="无列表2134"/>
    <w:next w:val="NoList"/>
    <w:uiPriority w:val="99"/>
    <w:semiHidden/>
    <w:unhideWhenUsed/>
    <w:rsid w:val="00F11286"/>
  </w:style>
  <w:style w:type="numbering" w:customStyle="1" w:styleId="NoList12224">
    <w:name w:val="No List12224"/>
    <w:next w:val="NoList"/>
    <w:uiPriority w:val="99"/>
    <w:semiHidden/>
    <w:unhideWhenUsed/>
    <w:rsid w:val="00F11286"/>
  </w:style>
  <w:style w:type="numbering" w:customStyle="1" w:styleId="112240">
    <w:name w:val="リストなし11224"/>
    <w:next w:val="NoList"/>
    <w:uiPriority w:val="99"/>
    <w:semiHidden/>
    <w:unhideWhenUsed/>
    <w:rsid w:val="00F11286"/>
  </w:style>
  <w:style w:type="numbering" w:customStyle="1" w:styleId="112241">
    <w:name w:val="无列表11224"/>
    <w:next w:val="NoList"/>
    <w:semiHidden/>
    <w:rsid w:val="00F11286"/>
  </w:style>
  <w:style w:type="numbering" w:customStyle="1" w:styleId="NoList21224">
    <w:name w:val="No List21224"/>
    <w:next w:val="NoList"/>
    <w:semiHidden/>
    <w:rsid w:val="00F11286"/>
  </w:style>
  <w:style w:type="numbering" w:customStyle="1" w:styleId="NoList31224">
    <w:name w:val="No List31224"/>
    <w:next w:val="NoList"/>
    <w:uiPriority w:val="99"/>
    <w:semiHidden/>
    <w:rsid w:val="00F11286"/>
  </w:style>
  <w:style w:type="numbering" w:customStyle="1" w:styleId="NoList111234">
    <w:name w:val="No List111234"/>
    <w:next w:val="NoList"/>
    <w:uiPriority w:val="99"/>
    <w:semiHidden/>
    <w:unhideWhenUsed/>
    <w:rsid w:val="00F11286"/>
  </w:style>
  <w:style w:type="numbering" w:customStyle="1" w:styleId="12224">
    <w:name w:val="無清單12224"/>
    <w:next w:val="NoList"/>
    <w:uiPriority w:val="99"/>
    <w:semiHidden/>
    <w:unhideWhenUsed/>
    <w:rsid w:val="00F11286"/>
  </w:style>
  <w:style w:type="numbering" w:customStyle="1" w:styleId="111224">
    <w:name w:val="無清單111224"/>
    <w:next w:val="NoList"/>
    <w:uiPriority w:val="99"/>
    <w:semiHidden/>
    <w:unhideWhenUsed/>
    <w:rsid w:val="00F11286"/>
  </w:style>
  <w:style w:type="table" w:customStyle="1" w:styleId="TableGrid11215">
    <w:name w:val="Table Grid11215"/>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F11286"/>
  </w:style>
  <w:style w:type="table" w:customStyle="1" w:styleId="TableGrid96">
    <w:name w:val="Table Grid96"/>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11286"/>
  </w:style>
  <w:style w:type="numbering" w:customStyle="1" w:styleId="1532">
    <w:name w:val="リストなし153"/>
    <w:next w:val="NoList"/>
    <w:uiPriority w:val="99"/>
    <w:semiHidden/>
    <w:unhideWhenUsed/>
    <w:rsid w:val="00F11286"/>
  </w:style>
  <w:style w:type="table" w:customStyle="1" w:styleId="TableGrid155">
    <w:name w:val="Table Grid155"/>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11286"/>
  </w:style>
  <w:style w:type="table" w:customStyle="1" w:styleId="355">
    <w:name w:val="网格型355"/>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11286"/>
  </w:style>
  <w:style w:type="numbering" w:customStyle="1" w:styleId="NoList353">
    <w:name w:val="No List353"/>
    <w:next w:val="NoList"/>
    <w:uiPriority w:val="99"/>
    <w:semiHidden/>
    <w:rsid w:val="00F11286"/>
  </w:style>
  <w:style w:type="table" w:customStyle="1" w:styleId="TableGrid455">
    <w:name w:val="Table Grid455"/>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11286"/>
  </w:style>
  <w:style w:type="numbering" w:customStyle="1" w:styleId="1630">
    <w:name w:val="無清單163"/>
    <w:next w:val="NoList"/>
    <w:uiPriority w:val="99"/>
    <w:semiHidden/>
    <w:unhideWhenUsed/>
    <w:rsid w:val="00F11286"/>
  </w:style>
  <w:style w:type="numbering" w:customStyle="1" w:styleId="1153">
    <w:name w:val="無清單1153"/>
    <w:next w:val="NoList"/>
    <w:uiPriority w:val="99"/>
    <w:semiHidden/>
    <w:unhideWhenUsed/>
    <w:rsid w:val="00F11286"/>
  </w:style>
  <w:style w:type="table" w:customStyle="1" w:styleId="155">
    <w:name w:val="表格格線155"/>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11286"/>
  </w:style>
  <w:style w:type="numbering" w:customStyle="1" w:styleId="243">
    <w:name w:val="无列表243"/>
    <w:next w:val="NoList"/>
    <w:uiPriority w:val="99"/>
    <w:semiHidden/>
    <w:unhideWhenUsed/>
    <w:rsid w:val="00F11286"/>
  </w:style>
  <w:style w:type="numbering" w:customStyle="1" w:styleId="NoList1253">
    <w:name w:val="No List1253"/>
    <w:next w:val="NoList"/>
    <w:uiPriority w:val="99"/>
    <w:semiHidden/>
    <w:unhideWhenUsed/>
    <w:rsid w:val="00F11286"/>
  </w:style>
  <w:style w:type="numbering" w:customStyle="1" w:styleId="11530">
    <w:name w:val="リストなし1153"/>
    <w:next w:val="NoList"/>
    <w:uiPriority w:val="99"/>
    <w:semiHidden/>
    <w:unhideWhenUsed/>
    <w:rsid w:val="00F11286"/>
  </w:style>
  <w:style w:type="numbering" w:customStyle="1" w:styleId="11531">
    <w:name w:val="无列表1153"/>
    <w:next w:val="NoList"/>
    <w:semiHidden/>
    <w:rsid w:val="00F11286"/>
  </w:style>
  <w:style w:type="numbering" w:customStyle="1" w:styleId="NoList2153">
    <w:name w:val="No List2153"/>
    <w:next w:val="NoList"/>
    <w:semiHidden/>
    <w:rsid w:val="00F11286"/>
  </w:style>
  <w:style w:type="numbering" w:customStyle="1" w:styleId="NoList3153">
    <w:name w:val="No List3153"/>
    <w:next w:val="NoList"/>
    <w:uiPriority w:val="99"/>
    <w:semiHidden/>
    <w:rsid w:val="00F11286"/>
  </w:style>
  <w:style w:type="numbering" w:customStyle="1" w:styleId="1253">
    <w:name w:val="無清單1253"/>
    <w:next w:val="NoList"/>
    <w:uiPriority w:val="99"/>
    <w:semiHidden/>
    <w:unhideWhenUsed/>
    <w:rsid w:val="00F11286"/>
  </w:style>
  <w:style w:type="numbering" w:customStyle="1" w:styleId="11153">
    <w:name w:val="無清單11153"/>
    <w:next w:val="NoList"/>
    <w:uiPriority w:val="99"/>
    <w:semiHidden/>
    <w:unhideWhenUsed/>
    <w:rsid w:val="00F11286"/>
  </w:style>
  <w:style w:type="table" w:customStyle="1" w:styleId="TableGrid1145">
    <w:name w:val="Table Grid1145"/>
    <w:basedOn w:val="TableNormal"/>
    <w:next w:val="TableGrid"/>
    <w:uiPriority w:val="39"/>
    <w:rsid w:val="00F1128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11286"/>
  </w:style>
  <w:style w:type="numbering" w:customStyle="1" w:styleId="NoList11243">
    <w:name w:val="No List11243"/>
    <w:next w:val="NoList"/>
    <w:uiPriority w:val="99"/>
    <w:semiHidden/>
    <w:unhideWhenUsed/>
    <w:rsid w:val="00F11286"/>
  </w:style>
  <w:style w:type="table" w:customStyle="1" w:styleId="TableGrid535">
    <w:name w:val="Table Grid535"/>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F11286"/>
  </w:style>
  <w:style w:type="numbering" w:customStyle="1" w:styleId="111430">
    <w:name w:val="リストなし11143"/>
    <w:next w:val="NoList"/>
    <w:uiPriority w:val="99"/>
    <w:semiHidden/>
    <w:unhideWhenUsed/>
    <w:rsid w:val="00F11286"/>
  </w:style>
  <w:style w:type="numbering" w:customStyle="1" w:styleId="111431">
    <w:name w:val="无列表11143"/>
    <w:next w:val="NoList"/>
    <w:semiHidden/>
    <w:rsid w:val="00F11286"/>
  </w:style>
  <w:style w:type="numbering" w:customStyle="1" w:styleId="NoList21143">
    <w:name w:val="No List21143"/>
    <w:next w:val="NoList"/>
    <w:semiHidden/>
    <w:rsid w:val="00F11286"/>
  </w:style>
  <w:style w:type="numbering" w:customStyle="1" w:styleId="NoList31143">
    <w:name w:val="No List31143"/>
    <w:next w:val="NoList"/>
    <w:uiPriority w:val="99"/>
    <w:semiHidden/>
    <w:rsid w:val="00F11286"/>
  </w:style>
  <w:style w:type="numbering" w:customStyle="1" w:styleId="NoList111143">
    <w:name w:val="No List111143"/>
    <w:next w:val="NoList"/>
    <w:uiPriority w:val="99"/>
    <w:semiHidden/>
    <w:unhideWhenUsed/>
    <w:rsid w:val="00F11286"/>
  </w:style>
  <w:style w:type="numbering" w:customStyle="1" w:styleId="121430">
    <w:name w:val="無清單12143"/>
    <w:next w:val="NoList"/>
    <w:uiPriority w:val="99"/>
    <w:semiHidden/>
    <w:unhideWhenUsed/>
    <w:rsid w:val="00F11286"/>
  </w:style>
  <w:style w:type="numbering" w:customStyle="1" w:styleId="1111430">
    <w:name w:val="無清單111143"/>
    <w:next w:val="NoList"/>
    <w:uiPriority w:val="99"/>
    <w:semiHidden/>
    <w:unhideWhenUsed/>
    <w:rsid w:val="00F11286"/>
  </w:style>
  <w:style w:type="numbering" w:customStyle="1" w:styleId="NoList543">
    <w:name w:val="No List543"/>
    <w:next w:val="NoList"/>
    <w:uiPriority w:val="99"/>
    <w:semiHidden/>
    <w:unhideWhenUsed/>
    <w:rsid w:val="00F11286"/>
  </w:style>
  <w:style w:type="table" w:customStyle="1" w:styleId="TableGrid635">
    <w:name w:val="Table Grid635"/>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11286"/>
  </w:style>
  <w:style w:type="numbering" w:customStyle="1" w:styleId="12431">
    <w:name w:val="リストなし1243"/>
    <w:next w:val="NoList"/>
    <w:uiPriority w:val="99"/>
    <w:semiHidden/>
    <w:unhideWhenUsed/>
    <w:rsid w:val="00F11286"/>
  </w:style>
  <w:style w:type="table" w:customStyle="1" w:styleId="TableGrid1235">
    <w:name w:val="Table Grid1235"/>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11286"/>
  </w:style>
  <w:style w:type="table" w:customStyle="1" w:styleId="3235">
    <w:name w:val="网格型3235"/>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11286"/>
  </w:style>
  <w:style w:type="numbering" w:customStyle="1" w:styleId="NoList3243">
    <w:name w:val="No List3243"/>
    <w:next w:val="NoList"/>
    <w:uiPriority w:val="99"/>
    <w:semiHidden/>
    <w:rsid w:val="00F11286"/>
  </w:style>
  <w:style w:type="table" w:customStyle="1" w:styleId="TableGrid4235">
    <w:name w:val="Table Grid4235"/>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F11286"/>
  </w:style>
  <w:style w:type="numbering" w:customStyle="1" w:styleId="11243">
    <w:name w:val="無清單11243"/>
    <w:next w:val="NoList"/>
    <w:uiPriority w:val="99"/>
    <w:semiHidden/>
    <w:unhideWhenUsed/>
    <w:rsid w:val="00F11286"/>
  </w:style>
  <w:style w:type="table" w:customStyle="1" w:styleId="12350">
    <w:name w:val="表格格線1235"/>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11286"/>
  </w:style>
  <w:style w:type="numbering" w:customStyle="1" w:styleId="NoList12233">
    <w:name w:val="No List12233"/>
    <w:next w:val="NoList"/>
    <w:uiPriority w:val="99"/>
    <w:semiHidden/>
    <w:unhideWhenUsed/>
    <w:rsid w:val="00F11286"/>
  </w:style>
  <w:style w:type="numbering" w:customStyle="1" w:styleId="112331">
    <w:name w:val="リストなし11233"/>
    <w:next w:val="NoList"/>
    <w:uiPriority w:val="99"/>
    <w:semiHidden/>
    <w:unhideWhenUsed/>
    <w:rsid w:val="00F11286"/>
  </w:style>
  <w:style w:type="numbering" w:customStyle="1" w:styleId="112332">
    <w:name w:val="无列表11233"/>
    <w:next w:val="NoList"/>
    <w:semiHidden/>
    <w:rsid w:val="00F11286"/>
  </w:style>
  <w:style w:type="numbering" w:customStyle="1" w:styleId="NoList21233">
    <w:name w:val="No List21233"/>
    <w:next w:val="NoList"/>
    <w:semiHidden/>
    <w:rsid w:val="00F11286"/>
  </w:style>
  <w:style w:type="numbering" w:customStyle="1" w:styleId="NoList31233">
    <w:name w:val="No List31233"/>
    <w:next w:val="NoList"/>
    <w:uiPriority w:val="99"/>
    <w:semiHidden/>
    <w:rsid w:val="00F11286"/>
  </w:style>
  <w:style w:type="numbering" w:customStyle="1" w:styleId="NoList111243">
    <w:name w:val="No List111243"/>
    <w:next w:val="NoList"/>
    <w:uiPriority w:val="99"/>
    <w:semiHidden/>
    <w:unhideWhenUsed/>
    <w:rsid w:val="00F11286"/>
  </w:style>
  <w:style w:type="numbering" w:customStyle="1" w:styleId="122330">
    <w:name w:val="無清單12233"/>
    <w:next w:val="NoList"/>
    <w:uiPriority w:val="99"/>
    <w:semiHidden/>
    <w:unhideWhenUsed/>
    <w:rsid w:val="00F11286"/>
  </w:style>
  <w:style w:type="numbering" w:customStyle="1" w:styleId="1112330">
    <w:name w:val="無清單111233"/>
    <w:next w:val="NoList"/>
    <w:uiPriority w:val="99"/>
    <w:semiHidden/>
    <w:unhideWhenUsed/>
    <w:rsid w:val="00F11286"/>
  </w:style>
  <w:style w:type="table" w:customStyle="1" w:styleId="1154">
    <w:name w:val="网格型115"/>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1128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11286"/>
  </w:style>
  <w:style w:type="table" w:customStyle="1" w:styleId="2151">
    <w:name w:val="网格型215"/>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11286"/>
  </w:style>
  <w:style w:type="numbering" w:customStyle="1" w:styleId="NoList11323">
    <w:name w:val="No List11323"/>
    <w:next w:val="NoList"/>
    <w:uiPriority w:val="99"/>
    <w:semiHidden/>
    <w:unhideWhenUsed/>
    <w:rsid w:val="00F11286"/>
  </w:style>
  <w:style w:type="numbering" w:customStyle="1" w:styleId="NoList4123">
    <w:name w:val="No List4123"/>
    <w:next w:val="NoList"/>
    <w:uiPriority w:val="99"/>
    <w:semiHidden/>
    <w:unhideWhenUsed/>
    <w:rsid w:val="00F11286"/>
  </w:style>
  <w:style w:type="table" w:customStyle="1" w:styleId="TableGrid11224">
    <w:name w:val="Table Grid11224"/>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11286"/>
  </w:style>
  <w:style w:type="numbering" w:customStyle="1" w:styleId="NoList121123">
    <w:name w:val="No List121123"/>
    <w:next w:val="NoList"/>
    <w:uiPriority w:val="99"/>
    <w:semiHidden/>
    <w:unhideWhenUsed/>
    <w:rsid w:val="00F11286"/>
  </w:style>
  <w:style w:type="numbering" w:customStyle="1" w:styleId="1111231">
    <w:name w:val="リストなし111123"/>
    <w:next w:val="NoList"/>
    <w:uiPriority w:val="99"/>
    <w:semiHidden/>
    <w:unhideWhenUsed/>
    <w:rsid w:val="00F11286"/>
  </w:style>
  <w:style w:type="numbering" w:customStyle="1" w:styleId="1111232">
    <w:name w:val="无列表111123"/>
    <w:next w:val="NoList"/>
    <w:semiHidden/>
    <w:rsid w:val="00F11286"/>
  </w:style>
  <w:style w:type="numbering" w:customStyle="1" w:styleId="NoList211123">
    <w:name w:val="No List211123"/>
    <w:next w:val="NoList"/>
    <w:semiHidden/>
    <w:rsid w:val="00F11286"/>
  </w:style>
  <w:style w:type="numbering" w:customStyle="1" w:styleId="NoList311123">
    <w:name w:val="No List311123"/>
    <w:next w:val="NoList"/>
    <w:uiPriority w:val="99"/>
    <w:semiHidden/>
    <w:rsid w:val="00F11286"/>
  </w:style>
  <w:style w:type="numbering" w:customStyle="1" w:styleId="NoList1111123">
    <w:name w:val="No List1111123"/>
    <w:next w:val="NoList"/>
    <w:uiPriority w:val="99"/>
    <w:semiHidden/>
    <w:unhideWhenUsed/>
    <w:rsid w:val="00F11286"/>
  </w:style>
  <w:style w:type="numbering" w:customStyle="1" w:styleId="1211230">
    <w:name w:val="無清單121123"/>
    <w:next w:val="NoList"/>
    <w:uiPriority w:val="99"/>
    <w:semiHidden/>
    <w:unhideWhenUsed/>
    <w:rsid w:val="00F11286"/>
  </w:style>
  <w:style w:type="numbering" w:customStyle="1" w:styleId="1111123">
    <w:name w:val="無清單1111123"/>
    <w:next w:val="NoList"/>
    <w:uiPriority w:val="99"/>
    <w:semiHidden/>
    <w:unhideWhenUsed/>
    <w:rsid w:val="00F11286"/>
  </w:style>
  <w:style w:type="numbering" w:customStyle="1" w:styleId="NoList13123">
    <w:name w:val="No List13123"/>
    <w:next w:val="NoList"/>
    <w:uiPriority w:val="99"/>
    <w:semiHidden/>
    <w:unhideWhenUsed/>
    <w:rsid w:val="00F11286"/>
  </w:style>
  <w:style w:type="numbering" w:customStyle="1" w:styleId="121231">
    <w:name w:val="リストなし12123"/>
    <w:next w:val="NoList"/>
    <w:uiPriority w:val="99"/>
    <w:semiHidden/>
    <w:unhideWhenUsed/>
    <w:rsid w:val="00F11286"/>
  </w:style>
  <w:style w:type="numbering" w:customStyle="1" w:styleId="121232">
    <w:name w:val="无列表12123"/>
    <w:next w:val="NoList"/>
    <w:semiHidden/>
    <w:rsid w:val="00F11286"/>
  </w:style>
  <w:style w:type="numbering" w:customStyle="1" w:styleId="NoList22123">
    <w:name w:val="No List22123"/>
    <w:next w:val="NoList"/>
    <w:semiHidden/>
    <w:rsid w:val="00F11286"/>
  </w:style>
  <w:style w:type="numbering" w:customStyle="1" w:styleId="NoList32123">
    <w:name w:val="No List32123"/>
    <w:next w:val="NoList"/>
    <w:uiPriority w:val="99"/>
    <w:semiHidden/>
    <w:rsid w:val="00F11286"/>
  </w:style>
  <w:style w:type="numbering" w:customStyle="1" w:styleId="NoList112123">
    <w:name w:val="No List112123"/>
    <w:next w:val="NoList"/>
    <w:uiPriority w:val="99"/>
    <w:semiHidden/>
    <w:unhideWhenUsed/>
    <w:rsid w:val="00F11286"/>
  </w:style>
  <w:style w:type="numbering" w:customStyle="1" w:styleId="131230">
    <w:name w:val="無清單13123"/>
    <w:next w:val="NoList"/>
    <w:uiPriority w:val="99"/>
    <w:semiHidden/>
    <w:unhideWhenUsed/>
    <w:rsid w:val="00F11286"/>
  </w:style>
  <w:style w:type="numbering" w:customStyle="1" w:styleId="1121230">
    <w:name w:val="無清單112123"/>
    <w:next w:val="NoList"/>
    <w:uiPriority w:val="99"/>
    <w:semiHidden/>
    <w:unhideWhenUsed/>
    <w:rsid w:val="00F11286"/>
  </w:style>
  <w:style w:type="numbering" w:customStyle="1" w:styleId="21123">
    <w:name w:val="无列表21123"/>
    <w:next w:val="NoList"/>
    <w:uiPriority w:val="99"/>
    <w:semiHidden/>
    <w:unhideWhenUsed/>
    <w:rsid w:val="00F11286"/>
  </w:style>
  <w:style w:type="numbering" w:customStyle="1" w:styleId="NoList122123">
    <w:name w:val="No List122123"/>
    <w:next w:val="NoList"/>
    <w:uiPriority w:val="99"/>
    <w:semiHidden/>
    <w:unhideWhenUsed/>
    <w:rsid w:val="00F11286"/>
  </w:style>
  <w:style w:type="numbering" w:customStyle="1" w:styleId="1121231">
    <w:name w:val="リストなし112123"/>
    <w:next w:val="NoList"/>
    <w:uiPriority w:val="99"/>
    <w:semiHidden/>
    <w:unhideWhenUsed/>
    <w:rsid w:val="00F11286"/>
  </w:style>
  <w:style w:type="numbering" w:customStyle="1" w:styleId="1121232">
    <w:name w:val="无列表112123"/>
    <w:next w:val="NoList"/>
    <w:semiHidden/>
    <w:rsid w:val="00F11286"/>
  </w:style>
  <w:style w:type="numbering" w:customStyle="1" w:styleId="NoList212123">
    <w:name w:val="No List212123"/>
    <w:next w:val="NoList"/>
    <w:semiHidden/>
    <w:rsid w:val="00F11286"/>
  </w:style>
  <w:style w:type="numbering" w:customStyle="1" w:styleId="NoList312123">
    <w:name w:val="No List312123"/>
    <w:next w:val="NoList"/>
    <w:uiPriority w:val="99"/>
    <w:semiHidden/>
    <w:rsid w:val="00F11286"/>
  </w:style>
  <w:style w:type="numbering" w:customStyle="1" w:styleId="NoList1112123">
    <w:name w:val="No List1112123"/>
    <w:next w:val="NoList"/>
    <w:uiPriority w:val="99"/>
    <w:semiHidden/>
    <w:unhideWhenUsed/>
    <w:rsid w:val="00F11286"/>
  </w:style>
  <w:style w:type="numbering" w:customStyle="1" w:styleId="1221230">
    <w:name w:val="無清單122123"/>
    <w:next w:val="NoList"/>
    <w:uiPriority w:val="99"/>
    <w:semiHidden/>
    <w:unhideWhenUsed/>
    <w:rsid w:val="00F11286"/>
  </w:style>
  <w:style w:type="numbering" w:customStyle="1" w:styleId="1112123">
    <w:name w:val="無清單1112123"/>
    <w:next w:val="NoList"/>
    <w:uiPriority w:val="99"/>
    <w:semiHidden/>
    <w:unhideWhenUsed/>
    <w:rsid w:val="00F11286"/>
  </w:style>
  <w:style w:type="numbering" w:customStyle="1" w:styleId="131131">
    <w:name w:val="无列表13113"/>
    <w:next w:val="NoList"/>
    <w:semiHidden/>
    <w:rsid w:val="00F11286"/>
  </w:style>
  <w:style w:type="numbering" w:customStyle="1" w:styleId="NoList41113">
    <w:name w:val="No List41113"/>
    <w:next w:val="NoList"/>
    <w:uiPriority w:val="99"/>
    <w:semiHidden/>
    <w:unhideWhenUsed/>
    <w:rsid w:val="00F11286"/>
  </w:style>
  <w:style w:type="numbering" w:customStyle="1" w:styleId="22113">
    <w:name w:val="无列表22113"/>
    <w:next w:val="NoList"/>
    <w:uiPriority w:val="99"/>
    <w:semiHidden/>
    <w:unhideWhenUsed/>
    <w:rsid w:val="00F11286"/>
  </w:style>
  <w:style w:type="numbering" w:customStyle="1" w:styleId="NoList1211114">
    <w:name w:val="No List1211114"/>
    <w:next w:val="NoList"/>
    <w:uiPriority w:val="99"/>
    <w:semiHidden/>
    <w:unhideWhenUsed/>
    <w:rsid w:val="00F11286"/>
  </w:style>
  <w:style w:type="numbering" w:customStyle="1" w:styleId="11111140">
    <w:name w:val="リストなし1111114"/>
    <w:next w:val="NoList"/>
    <w:uiPriority w:val="99"/>
    <w:semiHidden/>
    <w:unhideWhenUsed/>
    <w:rsid w:val="00F11286"/>
  </w:style>
  <w:style w:type="numbering" w:customStyle="1" w:styleId="11111141">
    <w:name w:val="无列表1111114"/>
    <w:next w:val="NoList"/>
    <w:semiHidden/>
    <w:rsid w:val="00F11286"/>
  </w:style>
  <w:style w:type="numbering" w:customStyle="1" w:styleId="NoList2111114">
    <w:name w:val="No List2111114"/>
    <w:next w:val="NoList"/>
    <w:semiHidden/>
    <w:rsid w:val="00F11286"/>
  </w:style>
  <w:style w:type="numbering" w:customStyle="1" w:styleId="NoList3111114">
    <w:name w:val="No List3111114"/>
    <w:next w:val="NoList"/>
    <w:uiPriority w:val="99"/>
    <w:semiHidden/>
    <w:rsid w:val="00F11286"/>
  </w:style>
  <w:style w:type="numbering" w:customStyle="1" w:styleId="NoList11111114">
    <w:name w:val="No List11111114"/>
    <w:next w:val="NoList"/>
    <w:uiPriority w:val="99"/>
    <w:semiHidden/>
    <w:unhideWhenUsed/>
    <w:rsid w:val="00F11286"/>
  </w:style>
  <w:style w:type="numbering" w:customStyle="1" w:styleId="1211114">
    <w:name w:val="無清單1211114"/>
    <w:next w:val="NoList"/>
    <w:uiPriority w:val="99"/>
    <w:semiHidden/>
    <w:unhideWhenUsed/>
    <w:rsid w:val="00F11286"/>
  </w:style>
  <w:style w:type="numbering" w:customStyle="1" w:styleId="11111114">
    <w:name w:val="無清單11111114"/>
    <w:next w:val="NoList"/>
    <w:uiPriority w:val="99"/>
    <w:semiHidden/>
    <w:unhideWhenUsed/>
    <w:rsid w:val="00F11286"/>
  </w:style>
  <w:style w:type="numbering" w:customStyle="1" w:styleId="NoList131113">
    <w:name w:val="No List131113"/>
    <w:next w:val="NoList"/>
    <w:uiPriority w:val="99"/>
    <w:semiHidden/>
    <w:unhideWhenUsed/>
    <w:rsid w:val="00F11286"/>
  </w:style>
  <w:style w:type="numbering" w:customStyle="1" w:styleId="1211132">
    <w:name w:val="リストなし121113"/>
    <w:next w:val="NoList"/>
    <w:uiPriority w:val="99"/>
    <w:semiHidden/>
    <w:unhideWhenUsed/>
    <w:rsid w:val="00F11286"/>
  </w:style>
  <w:style w:type="numbering" w:customStyle="1" w:styleId="1211140">
    <w:name w:val="无列表121114"/>
    <w:next w:val="NoList"/>
    <w:semiHidden/>
    <w:rsid w:val="00F11286"/>
  </w:style>
  <w:style w:type="numbering" w:customStyle="1" w:styleId="NoList221113">
    <w:name w:val="No List221113"/>
    <w:next w:val="NoList"/>
    <w:semiHidden/>
    <w:rsid w:val="00F11286"/>
  </w:style>
  <w:style w:type="numbering" w:customStyle="1" w:styleId="NoList321113">
    <w:name w:val="No List321113"/>
    <w:next w:val="NoList"/>
    <w:uiPriority w:val="99"/>
    <w:semiHidden/>
    <w:rsid w:val="00F11286"/>
  </w:style>
  <w:style w:type="numbering" w:customStyle="1" w:styleId="NoList1121113">
    <w:name w:val="No List1121113"/>
    <w:next w:val="NoList"/>
    <w:uiPriority w:val="99"/>
    <w:semiHidden/>
    <w:unhideWhenUsed/>
    <w:rsid w:val="00F11286"/>
  </w:style>
  <w:style w:type="numbering" w:customStyle="1" w:styleId="1311130">
    <w:name w:val="無清單131113"/>
    <w:next w:val="NoList"/>
    <w:uiPriority w:val="99"/>
    <w:semiHidden/>
    <w:unhideWhenUsed/>
    <w:rsid w:val="00F11286"/>
  </w:style>
  <w:style w:type="numbering" w:customStyle="1" w:styleId="1121113">
    <w:name w:val="無清單1121113"/>
    <w:next w:val="NoList"/>
    <w:uiPriority w:val="99"/>
    <w:semiHidden/>
    <w:unhideWhenUsed/>
    <w:rsid w:val="00F11286"/>
  </w:style>
  <w:style w:type="numbering" w:customStyle="1" w:styleId="211114">
    <w:name w:val="无列表211114"/>
    <w:next w:val="NoList"/>
    <w:uiPriority w:val="99"/>
    <w:semiHidden/>
    <w:unhideWhenUsed/>
    <w:rsid w:val="00F11286"/>
  </w:style>
  <w:style w:type="numbering" w:customStyle="1" w:styleId="NoList1221113">
    <w:name w:val="No List1221113"/>
    <w:next w:val="NoList"/>
    <w:uiPriority w:val="99"/>
    <w:semiHidden/>
    <w:unhideWhenUsed/>
    <w:rsid w:val="00F11286"/>
  </w:style>
  <w:style w:type="numbering" w:customStyle="1" w:styleId="11211130">
    <w:name w:val="リストなし1121113"/>
    <w:next w:val="NoList"/>
    <w:uiPriority w:val="99"/>
    <w:semiHidden/>
    <w:unhideWhenUsed/>
    <w:rsid w:val="00F11286"/>
  </w:style>
  <w:style w:type="numbering" w:customStyle="1" w:styleId="11211131">
    <w:name w:val="无列表1121113"/>
    <w:next w:val="NoList"/>
    <w:semiHidden/>
    <w:rsid w:val="00F11286"/>
  </w:style>
  <w:style w:type="numbering" w:customStyle="1" w:styleId="NoList2121113">
    <w:name w:val="No List2121113"/>
    <w:next w:val="NoList"/>
    <w:semiHidden/>
    <w:rsid w:val="00F11286"/>
  </w:style>
  <w:style w:type="numbering" w:customStyle="1" w:styleId="NoList3121113">
    <w:name w:val="No List3121113"/>
    <w:next w:val="NoList"/>
    <w:uiPriority w:val="99"/>
    <w:semiHidden/>
    <w:rsid w:val="00F11286"/>
  </w:style>
  <w:style w:type="numbering" w:customStyle="1" w:styleId="NoList11121113">
    <w:name w:val="No List11121113"/>
    <w:next w:val="NoList"/>
    <w:uiPriority w:val="99"/>
    <w:semiHidden/>
    <w:unhideWhenUsed/>
    <w:rsid w:val="00F11286"/>
  </w:style>
  <w:style w:type="numbering" w:customStyle="1" w:styleId="1221113">
    <w:name w:val="無清單1221113"/>
    <w:next w:val="NoList"/>
    <w:uiPriority w:val="99"/>
    <w:semiHidden/>
    <w:unhideWhenUsed/>
    <w:rsid w:val="00F11286"/>
  </w:style>
  <w:style w:type="numbering" w:customStyle="1" w:styleId="111211130">
    <w:name w:val="無清單11121113"/>
    <w:next w:val="NoList"/>
    <w:uiPriority w:val="99"/>
    <w:semiHidden/>
    <w:unhideWhenUsed/>
    <w:rsid w:val="00F11286"/>
  </w:style>
  <w:style w:type="numbering" w:customStyle="1" w:styleId="122131">
    <w:name w:val="无列表12213"/>
    <w:next w:val="NoList"/>
    <w:semiHidden/>
    <w:rsid w:val="00F11286"/>
  </w:style>
  <w:style w:type="paragraph" w:customStyle="1" w:styleId="CH">
    <w:name w:val="CH"/>
    <w:basedOn w:val="Normal"/>
    <w:rsid w:val="00F1128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ko-KR"/>
    </w:rPr>
  </w:style>
  <w:style w:type="table" w:customStyle="1" w:styleId="TableGrid97">
    <w:name w:val="Table Grid97"/>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F11286"/>
  </w:style>
  <w:style w:type="table" w:customStyle="1" w:styleId="TableGrid40">
    <w:name w:val="Table Grid40"/>
    <w:basedOn w:val="TableNormal"/>
    <w:next w:val="TableGrid"/>
    <w:qFormat/>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F11286"/>
  </w:style>
  <w:style w:type="numbering" w:customStyle="1" w:styleId="192">
    <w:name w:val="リストなし19"/>
    <w:next w:val="NoList"/>
    <w:uiPriority w:val="99"/>
    <w:semiHidden/>
    <w:unhideWhenUsed/>
    <w:rsid w:val="00F11286"/>
  </w:style>
  <w:style w:type="table" w:customStyle="1" w:styleId="TableGrid129">
    <w:name w:val="Table Grid129"/>
    <w:basedOn w:val="TableNormal"/>
    <w:next w:val="TableGrid"/>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F11286"/>
  </w:style>
  <w:style w:type="table" w:customStyle="1" w:styleId="319">
    <w:name w:val="网格型319"/>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F11286"/>
  </w:style>
  <w:style w:type="numbering" w:customStyle="1" w:styleId="NoList39">
    <w:name w:val="No List39"/>
    <w:next w:val="NoList"/>
    <w:uiPriority w:val="99"/>
    <w:semiHidden/>
    <w:rsid w:val="00F11286"/>
  </w:style>
  <w:style w:type="table" w:customStyle="1" w:styleId="TableGrid419">
    <w:name w:val="Table Grid419"/>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F11286"/>
  </w:style>
  <w:style w:type="numbering" w:customStyle="1" w:styleId="1101">
    <w:name w:val="無清單110"/>
    <w:next w:val="NoList"/>
    <w:uiPriority w:val="99"/>
    <w:semiHidden/>
    <w:unhideWhenUsed/>
    <w:rsid w:val="00F11286"/>
  </w:style>
  <w:style w:type="numbering" w:customStyle="1" w:styleId="119">
    <w:name w:val="無清單119"/>
    <w:next w:val="NoList"/>
    <w:uiPriority w:val="99"/>
    <w:semiHidden/>
    <w:unhideWhenUsed/>
    <w:rsid w:val="00F11286"/>
  </w:style>
  <w:style w:type="table" w:customStyle="1" w:styleId="1190">
    <w:name w:val="表格格線119"/>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F11286"/>
  </w:style>
  <w:style w:type="numbering" w:customStyle="1" w:styleId="280">
    <w:name w:val="无列表28"/>
    <w:next w:val="NoList"/>
    <w:uiPriority w:val="99"/>
    <w:semiHidden/>
    <w:unhideWhenUsed/>
    <w:rsid w:val="00F11286"/>
  </w:style>
  <w:style w:type="numbering" w:customStyle="1" w:styleId="NoList129">
    <w:name w:val="No List129"/>
    <w:next w:val="NoList"/>
    <w:uiPriority w:val="99"/>
    <w:semiHidden/>
    <w:unhideWhenUsed/>
    <w:rsid w:val="00F11286"/>
  </w:style>
  <w:style w:type="numbering" w:customStyle="1" w:styleId="1191">
    <w:name w:val="リストなし119"/>
    <w:next w:val="NoList"/>
    <w:uiPriority w:val="99"/>
    <w:semiHidden/>
    <w:unhideWhenUsed/>
    <w:rsid w:val="00F11286"/>
  </w:style>
  <w:style w:type="numbering" w:customStyle="1" w:styleId="1192">
    <w:name w:val="无列表119"/>
    <w:next w:val="NoList"/>
    <w:semiHidden/>
    <w:rsid w:val="00F11286"/>
  </w:style>
  <w:style w:type="numbering" w:customStyle="1" w:styleId="NoList219">
    <w:name w:val="No List219"/>
    <w:next w:val="NoList"/>
    <w:semiHidden/>
    <w:rsid w:val="00F11286"/>
  </w:style>
  <w:style w:type="numbering" w:customStyle="1" w:styleId="NoList319">
    <w:name w:val="No List319"/>
    <w:next w:val="NoList"/>
    <w:uiPriority w:val="99"/>
    <w:semiHidden/>
    <w:rsid w:val="00F11286"/>
  </w:style>
  <w:style w:type="numbering" w:customStyle="1" w:styleId="129">
    <w:name w:val="無清單129"/>
    <w:next w:val="NoList"/>
    <w:uiPriority w:val="99"/>
    <w:semiHidden/>
    <w:unhideWhenUsed/>
    <w:rsid w:val="00F11286"/>
  </w:style>
  <w:style w:type="numbering" w:customStyle="1" w:styleId="1119">
    <w:name w:val="無清單1119"/>
    <w:next w:val="NoList"/>
    <w:uiPriority w:val="99"/>
    <w:semiHidden/>
    <w:unhideWhenUsed/>
    <w:rsid w:val="00F11286"/>
  </w:style>
  <w:style w:type="table" w:customStyle="1" w:styleId="TableGrid1118">
    <w:name w:val="Table Grid1118"/>
    <w:basedOn w:val="TableNormal"/>
    <w:next w:val="TableGrid"/>
    <w:uiPriority w:val="39"/>
    <w:rsid w:val="00F1128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F11286"/>
  </w:style>
  <w:style w:type="numbering" w:customStyle="1" w:styleId="NoList1128">
    <w:name w:val="No List1128"/>
    <w:next w:val="NoList"/>
    <w:uiPriority w:val="99"/>
    <w:semiHidden/>
    <w:unhideWhenUsed/>
    <w:rsid w:val="00F11286"/>
  </w:style>
  <w:style w:type="table" w:customStyle="1" w:styleId="TableGrid59">
    <w:name w:val="Table Grid59"/>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F11286"/>
  </w:style>
  <w:style w:type="numbering" w:customStyle="1" w:styleId="11180">
    <w:name w:val="リストなし1118"/>
    <w:next w:val="NoList"/>
    <w:uiPriority w:val="99"/>
    <w:semiHidden/>
    <w:unhideWhenUsed/>
    <w:rsid w:val="00F11286"/>
  </w:style>
  <w:style w:type="numbering" w:customStyle="1" w:styleId="11181">
    <w:name w:val="无列表1118"/>
    <w:next w:val="NoList"/>
    <w:semiHidden/>
    <w:rsid w:val="00F11286"/>
  </w:style>
  <w:style w:type="numbering" w:customStyle="1" w:styleId="NoList2118">
    <w:name w:val="No List2118"/>
    <w:next w:val="NoList"/>
    <w:semiHidden/>
    <w:rsid w:val="00F11286"/>
  </w:style>
  <w:style w:type="numbering" w:customStyle="1" w:styleId="NoList3118">
    <w:name w:val="No List3118"/>
    <w:next w:val="NoList"/>
    <w:uiPriority w:val="99"/>
    <w:semiHidden/>
    <w:rsid w:val="00F11286"/>
  </w:style>
  <w:style w:type="numbering" w:customStyle="1" w:styleId="NoList11118">
    <w:name w:val="No List11118"/>
    <w:next w:val="NoList"/>
    <w:uiPriority w:val="99"/>
    <w:semiHidden/>
    <w:unhideWhenUsed/>
    <w:rsid w:val="00F11286"/>
  </w:style>
  <w:style w:type="numbering" w:customStyle="1" w:styleId="1218">
    <w:name w:val="無清單1218"/>
    <w:next w:val="NoList"/>
    <w:uiPriority w:val="99"/>
    <w:semiHidden/>
    <w:unhideWhenUsed/>
    <w:rsid w:val="00F11286"/>
  </w:style>
  <w:style w:type="numbering" w:customStyle="1" w:styleId="11118">
    <w:name w:val="無清單11118"/>
    <w:next w:val="NoList"/>
    <w:uiPriority w:val="99"/>
    <w:semiHidden/>
    <w:unhideWhenUsed/>
    <w:rsid w:val="00F11286"/>
  </w:style>
  <w:style w:type="numbering" w:customStyle="1" w:styleId="NoList58">
    <w:name w:val="No List58"/>
    <w:next w:val="NoList"/>
    <w:uiPriority w:val="99"/>
    <w:semiHidden/>
    <w:unhideWhenUsed/>
    <w:rsid w:val="00F11286"/>
  </w:style>
  <w:style w:type="table" w:customStyle="1" w:styleId="TableGrid69">
    <w:name w:val="Table Grid69"/>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F11286"/>
  </w:style>
  <w:style w:type="numbering" w:customStyle="1" w:styleId="1281">
    <w:name w:val="リストなし128"/>
    <w:next w:val="NoList"/>
    <w:uiPriority w:val="99"/>
    <w:semiHidden/>
    <w:unhideWhenUsed/>
    <w:rsid w:val="00F11286"/>
  </w:style>
  <w:style w:type="table" w:customStyle="1" w:styleId="TableGrid1210">
    <w:name w:val="Table Grid1210"/>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F11286"/>
  </w:style>
  <w:style w:type="table" w:customStyle="1" w:styleId="329">
    <w:name w:val="网格型329"/>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F11286"/>
  </w:style>
  <w:style w:type="numbering" w:customStyle="1" w:styleId="NoList328">
    <w:name w:val="No List328"/>
    <w:next w:val="NoList"/>
    <w:uiPriority w:val="99"/>
    <w:semiHidden/>
    <w:rsid w:val="00F11286"/>
  </w:style>
  <w:style w:type="table" w:customStyle="1" w:styleId="TableGrid429">
    <w:name w:val="Table Grid429"/>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F11286"/>
  </w:style>
  <w:style w:type="numbering" w:customStyle="1" w:styleId="1128">
    <w:name w:val="無清單1128"/>
    <w:next w:val="NoList"/>
    <w:uiPriority w:val="99"/>
    <w:semiHidden/>
    <w:unhideWhenUsed/>
    <w:rsid w:val="00F11286"/>
  </w:style>
  <w:style w:type="table" w:customStyle="1" w:styleId="1290">
    <w:name w:val="表格格線129"/>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F11286"/>
  </w:style>
  <w:style w:type="numbering" w:customStyle="1" w:styleId="NoList1227">
    <w:name w:val="No List1227"/>
    <w:next w:val="NoList"/>
    <w:uiPriority w:val="99"/>
    <w:semiHidden/>
    <w:unhideWhenUsed/>
    <w:rsid w:val="00F11286"/>
  </w:style>
  <w:style w:type="numbering" w:customStyle="1" w:styleId="11270">
    <w:name w:val="リストなし1127"/>
    <w:next w:val="NoList"/>
    <w:uiPriority w:val="99"/>
    <w:semiHidden/>
    <w:unhideWhenUsed/>
    <w:rsid w:val="00F11286"/>
  </w:style>
  <w:style w:type="numbering" w:customStyle="1" w:styleId="11271">
    <w:name w:val="无列表1127"/>
    <w:next w:val="NoList"/>
    <w:semiHidden/>
    <w:rsid w:val="00F11286"/>
  </w:style>
  <w:style w:type="numbering" w:customStyle="1" w:styleId="NoList2127">
    <w:name w:val="No List2127"/>
    <w:next w:val="NoList"/>
    <w:semiHidden/>
    <w:rsid w:val="00F11286"/>
  </w:style>
  <w:style w:type="numbering" w:customStyle="1" w:styleId="NoList3127">
    <w:name w:val="No List3127"/>
    <w:next w:val="NoList"/>
    <w:uiPriority w:val="99"/>
    <w:semiHidden/>
    <w:rsid w:val="00F11286"/>
  </w:style>
  <w:style w:type="numbering" w:customStyle="1" w:styleId="NoList11128">
    <w:name w:val="No List11128"/>
    <w:next w:val="NoList"/>
    <w:uiPriority w:val="99"/>
    <w:semiHidden/>
    <w:unhideWhenUsed/>
    <w:rsid w:val="00F11286"/>
  </w:style>
  <w:style w:type="numbering" w:customStyle="1" w:styleId="1227">
    <w:name w:val="無清單1227"/>
    <w:next w:val="NoList"/>
    <w:uiPriority w:val="99"/>
    <w:semiHidden/>
    <w:unhideWhenUsed/>
    <w:rsid w:val="00F11286"/>
  </w:style>
  <w:style w:type="numbering" w:customStyle="1" w:styleId="11127">
    <w:name w:val="無清單11127"/>
    <w:next w:val="NoList"/>
    <w:uiPriority w:val="99"/>
    <w:semiHidden/>
    <w:unhideWhenUsed/>
    <w:rsid w:val="00F11286"/>
  </w:style>
  <w:style w:type="table" w:customStyle="1" w:styleId="184">
    <w:name w:val="网格型18"/>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1128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F11286"/>
  </w:style>
  <w:style w:type="table" w:customStyle="1" w:styleId="271">
    <w:name w:val="网格型27"/>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F11286"/>
  </w:style>
  <w:style w:type="numbering" w:customStyle="1" w:styleId="NoList1136">
    <w:name w:val="No List1136"/>
    <w:next w:val="NoList"/>
    <w:uiPriority w:val="99"/>
    <w:semiHidden/>
    <w:unhideWhenUsed/>
    <w:rsid w:val="00F11286"/>
  </w:style>
  <w:style w:type="numbering" w:customStyle="1" w:styleId="NoList416">
    <w:name w:val="No List416"/>
    <w:next w:val="NoList"/>
    <w:uiPriority w:val="99"/>
    <w:semiHidden/>
    <w:unhideWhenUsed/>
    <w:rsid w:val="00F11286"/>
  </w:style>
  <w:style w:type="table" w:customStyle="1" w:styleId="TableGrid1128">
    <w:name w:val="Table Grid1128"/>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F11286"/>
  </w:style>
  <w:style w:type="numbering" w:customStyle="1" w:styleId="NoList12116">
    <w:name w:val="No List12116"/>
    <w:next w:val="NoList"/>
    <w:uiPriority w:val="99"/>
    <w:semiHidden/>
    <w:unhideWhenUsed/>
    <w:rsid w:val="00F11286"/>
  </w:style>
  <w:style w:type="numbering" w:customStyle="1" w:styleId="111160">
    <w:name w:val="リストなし11116"/>
    <w:next w:val="NoList"/>
    <w:uiPriority w:val="99"/>
    <w:semiHidden/>
    <w:unhideWhenUsed/>
    <w:rsid w:val="00F11286"/>
  </w:style>
  <w:style w:type="numbering" w:customStyle="1" w:styleId="111161">
    <w:name w:val="无列表11116"/>
    <w:next w:val="NoList"/>
    <w:semiHidden/>
    <w:rsid w:val="00F11286"/>
  </w:style>
  <w:style w:type="numbering" w:customStyle="1" w:styleId="NoList21116">
    <w:name w:val="No List21116"/>
    <w:next w:val="NoList"/>
    <w:semiHidden/>
    <w:rsid w:val="00F11286"/>
  </w:style>
  <w:style w:type="numbering" w:customStyle="1" w:styleId="NoList31116">
    <w:name w:val="No List31116"/>
    <w:next w:val="NoList"/>
    <w:uiPriority w:val="99"/>
    <w:semiHidden/>
    <w:rsid w:val="00F11286"/>
  </w:style>
  <w:style w:type="numbering" w:customStyle="1" w:styleId="NoList111116">
    <w:name w:val="No List111116"/>
    <w:next w:val="NoList"/>
    <w:uiPriority w:val="99"/>
    <w:semiHidden/>
    <w:unhideWhenUsed/>
    <w:rsid w:val="00F11286"/>
  </w:style>
  <w:style w:type="numbering" w:customStyle="1" w:styleId="12116">
    <w:name w:val="無清單12116"/>
    <w:next w:val="NoList"/>
    <w:uiPriority w:val="99"/>
    <w:semiHidden/>
    <w:unhideWhenUsed/>
    <w:rsid w:val="00F11286"/>
  </w:style>
  <w:style w:type="numbering" w:customStyle="1" w:styleId="111116">
    <w:name w:val="無清單111116"/>
    <w:next w:val="NoList"/>
    <w:uiPriority w:val="99"/>
    <w:semiHidden/>
    <w:unhideWhenUsed/>
    <w:rsid w:val="00F11286"/>
  </w:style>
  <w:style w:type="numbering" w:customStyle="1" w:styleId="NoList1316">
    <w:name w:val="No List1316"/>
    <w:next w:val="NoList"/>
    <w:uiPriority w:val="99"/>
    <w:semiHidden/>
    <w:unhideWhenUsed/>
    <w:rsid w:val="00F11286"/>
  </w:style>
  <w:style w:type="numbering" w:customStyle="1" w:styleId="12161">
    <w:name w:val="リストなし1216"/>
    <w:next w:val="NoList"/>
    <w:uiPriority w:val="99"/>
    <w:semiHidden/>
    <w:unhideWhenUsed/>
    <w:rsid w:val="00F11286"/>
  </w:style>
  <w:style w:type="numbering" w:customStyle="1" w:styleId="12162">
    <w:name w:val="无列表1216"/>
    <w:next w:val="NoList"/>
    <w:semiHidden/>
    <w:rsid w:val="00F11286"/>
  </w:style>
  <w:style w:type="numbering" w:customStyle="1" w:styleId="NoList2216">
    <w:name w:val="No List2216"/>
    <w:next w:val="NoList"/>
    <w:semiHidden/>
    <w:rsid w:val="00F11286"/>
  </w:style>
  <w:style w:type="numbering" w:customStyle="1" w:styleId="NoList3216">
    <w:name w:val="No List3216"/>
    <w:next w:val="NoList"/>
    <w:uiPriority w:val="99"/>
    <w:semiHidden/>
    <w:rsid w:val="00F11286"/>
  </w:style>
  <w:style w:type="numbering" w:customStyle="1" w:styleId="NoList11216">
    <w:name w:val="No List11216"/>
    <w:next w:val="NoList"/>
    <w:uiPriority w:val="99"/>
    <w:semiHidden/>
    <w:unhideWhenUsed/>
    <w:rsid w:val="00F11286"/>
  </w:style>
  <w:style w:type="numbering" w:customStyle="1" w:styleId="1316">
    <w:name w:val="無清單1316"/>
    <w:next w:val="NoList"/>
    <w:uiPriority w:val="99"/>
    <w:semiHidden/>
    <w:unhideWhenUsed/>
    <w:rsid w:val="00F11286"/>
  </w:style>
  <w:style w:type="numbering" w:customStyle="1" w:styleId="11216">
    <w:name w:val="無清單11216"/>
    <w:next w:val="NoList"/>
    <w:uiPriority w:val="99"/>
    <w:semiHidden/>
    <w:unhideWhenUsed/>
    <w:rsid w:val="00F11286"/>
  </w:style>
  <w:style w:type="numbering" w:customStyle="1" w:styleId="2116">
    <w:name w:val="无列表2116"/>
    <w:next w:val="NoList"/>
    <w:uiPriority w:val="99"/>
    <w:semiHidden/>
    <w:unhideWhenUsed/>
    <w:rsid w:val="00F11286"/>
  </w:style>
  <w:style w:type="numbering" w:customStyle="1" w:styleId="NoList12216">
    <w:name w:val="No List12216"/>
    <w:next w:val="NoList"/>
    <w:uiPriority w:val="99"/>
    <w:semiHidden/>
    <w:unhideWhenUsed/>
    <w:rsid w:val="00F11286"/>
  </w:style>
  <w:style w:type="numbering" w:customStyle="1" w:styleId="112160">
    <w:name w:val="リストなし11216"/>
    <w:next w:val="NoList"/>
    <w:uiPriority w:val="99"/>
    <w:semiHidden/>
    <w:unhideWhenUsed/>
    <w:rsid w:val="00F11286"/>
  </w:style>
  <w:style w:type="numbering" w:customStyle="1" w:styleId="112161">
    <w:name w:val="无列表11216"/>
    <w:next w:val="NoList"/>
    <w:semiHidden/>
    <w:rsid w:val="00F11286"/>
  </w:style>
  <w:style w:type="numbering" w:customStyle="1" w:styleId="NoList21216">
    <w:name w:val="No List21216"/>
    <w:next w:val="NoList"/>
    <w:semiHidden/>
    <w:rsid w:val="00F11286"/>
  </w:style>
  <w:style w:type="numbering" w:customStyle="1" w:styleId="NoList31216">
    <w:name w:val="No List31216"/>
    <w:next w:val="NoList"/>
    <w:uiPriority w:val="99"/>
    <w:semiHidden/>
    <w:rsid w:val="00F11286"/>
  </w:style>
  <w:style w:type="numbering" w:customStyle="1" w:styleId="NoList111216">
    <w:name w:val="No List111216"/>
    <w:next w:val="NoList"/>
    <w:uiPriority w:val="99"/>
    <w:semiHidden/>
    <w:unhideWhenUsed/>
    <w:rsid w:val="00F11286"/>
  </w:style>
  <w:style w:type="numbering" w:customStyle="1" w:styleId="12216">
    <w:name w:val="無清單12216"/>
    <w:next w:val="NoList"/>
    <w:uiPriority w:val="99"/>
    <w:semiHidden/>
    <w:unhideWhenUsed/>
    <w:rsid w:val="00F11286"/>
  </w:style>
  <w:style w:type="numbering" w:customStyle="1" w:styleId="111216">
    <w:name w:val="無清單111216"/>
    <w:next w:val="NoList"/>
    <w:uiPriority w:val="99"/>
    <w:semiHidden/>
    <w:unhideWhenUsed/>
    <w:rsid w:val="00F11286"/>
  </w:style>
  <w:style w:type="table" w:customStyle="1" w:styleId="TableGrid77">
    <w:name w:val="Table Grid77"/>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F112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F112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1128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112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F112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F112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F11286"/>
  </w:style>
  <w:style w:type="numbering" w:customStyle="1" w:styleId="NoList146">
    <w:name w:val="No List146"/>
    <w:next w:val="NoList"/>
    <w:uiPriority w:val="99"/>
    <w:semiHidden/>
    <w:unhideWhenUsed/>
    <w:rsid w:val="00F11286"/>
  </w:style>
  <w:style w:type="numbering" w:customStyle="1" w:styleId="1362">
    <w:name w:val="リストなし136"/>
    <w:next w:val="NoList"/>
    <w:uiPriority w:val="99"/>
    <w:semiHidden/>
    <w:unhideWhenUsed/>
    <w:rsid w:val="00F11286"/>
  </w:style>
  <w:style w:type="numbering" w:customStyle="1" w:styleId="NoList236">
    <w:name w:val="No List236"/>
    <w:next w:val="NoList"/>
    <w:semiHidden/>
    <w:rsid w:val="00F11286"/>
  </w:style>
  <w:style w:type="numbering" w:customStyle="1" w:styleId="NoList336">
    <w:name w:val="No List336"/>
    <w:next w:val="NoList"/>
    <w:uiPriority w:val="99"/>
    <w:semiHidden/>
    <w:rsid w:val="00F11286"/>
  </w:style>
  <w:style w:type="numbering" w:customStyle="1" w:styleId="1460">
    <w:name w:val="無清單146"/>
    <w:next w:val="NoList"/>
    <w:uiPriority w:val="99"/>
    <w:semiHidden/>
    <w:unhideWhenUsed/>
    <w:rsid w:val="00F11286"/>
  </w:style>
  <w:style w:type="numbering" w:customStyle="1" w:styleId="1136">
    <w:name w:val="無清單1136"/>
    <w:next w:val="NoList"/>
    <w:uiPriority w:val="99"/>
    <w:semiHidden/>
    <w:unhideWhenUsed/>
    <w:rsid w:val="00F11286"/>
  </w:style>
  <w:style w:type="numbering" w:customStyle="1" w:styleId="NoList1236">
    <w:name w:val="No List1236"/>
    <w:next w:val="NoList"/>
    <w:uiPriority w:val="99"/>
    <w:semiHidden/>
    <w:unhideWhenUsed/>
    <w:rsid w:val="00F11286"/>
  </w:style>
  <w:style w:type="numbering" w:customStyle="1" w:styleId="11360">
    <w:name w:val="リストなし1136"/>
    <w:next w:val="NoList"/>
    <w:uiPriority w:val="99"/>
    <w:semiHidden/>
    <w:unhideWhenUsed/>
    <w:rsid w:val="00F11286"/>
  </w:style>
  <w:style w:type="numbering" w:customStyle="1" w:styleId="11361">
    <w:name w:val="无列表1136"/>
    <w:next w:val="NoList"/>
    <w:semiHidden/>
    <w:rsid w:val="00F11286"/>
  </w:style>
  <w:style w:type="numbering" w:customStyle="1" w:styleId="NoList2136">
    <w:name w:val="No List2136"/>
    <w:next w:val="NoList"/>
    <w:semiHidden/>
    <w:rsid w:val="00F11286"/>
  </w:style>
  <w:style w:type="numbering" w:customStyle="1" w:styleId="NoList3136">
    <w:name w:val="No List3136"/>
    <w:next w:val="NoList"/>
    <w:uiPriority w:val="99"/>
    <w:semiHidden/>
    <w:rsid w:val="00F11286"/>
  </w:style>
  <w:style w:type="numbering" w:customStyle="1" w:styleId="NoList11136">
    <w:name w:val="No List11136"/>
    <w:next w:val="NoList"/>
    <w:uiPriority w:val="99"/>
    <w:semiHidden/>
    <w:unhideWhenUsed/>
    <w:rsid w:val="00F11286"/>
  </w:style>
  <w:style w:type="numbering" w:customStyle="1" w:styleId="1236">
    <w:name w:val="無清單1236"/>
    <w:next w:val="NoList"/>
    <w:uiPriority w:val="99"/>
    <w:semiHidden/>
    <w:unhideWhenUsed/>
    <w:rsid w:val="00F11286"/>
  </w:style>
  <w:style w:type="numbering" w:customStyle="1" w:styleId="11136">
    <w:name w:val="無清單11136"/>
    <w:next w:val="NoList"/>
    <w:uiPriority w:val="99"/>
    <w:semiHidden/>
    <w:unhideWhenUsed/>
    <w:rsid w:val="00F11286"/>
  </w:style>
  <w:style w:type="numbering" w:customStyle="1" w:styleId="NoList516">
    <w:name w:val="No List516"/>
    <w:next w:val="NoList"/>
    <w:uiPriority w:val="99"/>
    <w:semiHidden/>
    <w:unhideWhenUsed/>
    <w:rsid w:val="00F11286"/>
  </w:style>
  <w:style w:type="numbering" w:customStyle="1" w:styleId="13160">
    <w:name w:val="无列表1316"/>
    <w:next w:val="NoList"/>
    <w:semiHidden/>
    <w:rsid w:val="00F11286"/>
  </w:style>
  <w:style w:type="numbering" w:customStyle="1" w:styleId="NoList11315">
    <w:name w:val="No List11315"/>
    <w:next w:val="NoList"/>
    <w:uiPriority w:val="99"/>
    <w:semiHidden/>
    <w:unhideWhenUsed/>
    <w:rsid w:val="00F11286"/>
  </w:style>
  <w:style w:type="numbering" w:customStyle="1" w:styleId="NoList4116">
    <w:name w:val="No List4116"/>
    <w:next w:val="NoList"/>
    <w:uiPriority w:val="99"/>
    <w:semiHidden/>
    <w:unhideWhenUsed/>
    <w:rsid w:val="00F11286"/>
  </w:style>
  <w:style w:type="numbering" w:customStyle="1" w:styleId="2216">
    <w:name w:val="无列表2216"/>
    <w:next w:val="NoList"/>
    <w:uiPriority w:val="99"/>
    <w:semiHidden/>
    <w:unhideWhenUsed/>
    <w:rsid w:val="00F11286"/>
  </w:style>
  <w:style w:type="numbering" w:customStyle="1" w:styleId="NoList121116">
    <w:name w:val="No List121116"/>
    <w:next w:val="NoList"/>
    <w:uiPriority w:val="99"/>
    <w:semiHidden/>
    <w:unhideWhenUsed/>
    <w:rsid w:val="00F11286"/>
  </w:style>
  <w:style w:type="numbering" w:customStyle="1" w:styleId="1111160">
    <w:name w:val="リストなし111116"/>
    <w:next w:val="NoList"/>
    <w:uiPriority w:val="99"/>
    <w:semiHidden/>
    <w:unhideWhenUsed/>
    <w:rsid w:val="00F11286"/>
  </w:style>
  <w:style w:type="numbering" w:customStyle="1" w:styleId="1111161">
    <w:name w:val="无列表111116"/>
    <w:next w:val="NoList"/>
    <w:semiHidden/>
    <w:rsid w:val="00F11286"/>
  </w:style>
  <w:style w:type="numbering" w:customStyle="1" w:styleId="NoList211116">
    <w:name w:val="No List211116"/>
    <w:next w:val="NoList"/>
    <w:semiHidden/>
    <w:rsid w:val="00F11286"/>
  </w:style>
  <w:style w:type="numbering" w:customStyle="1" w:styleId="NoList311116">
    <w:name w:val="No List311116"/>
    <w:next w:val="NoList"/>
    <w:uiPriority w:val="99"/>
    <w:semiHidden/>
    <w:rsid w:val="00F11286"/>
  </w:style>
  <w:style w:type="numbering" w:customStyle="1" w:styleId="NoList1111116">
    <w:name w:val="No List1111116"/>
    <w:next w:val="NoList"/>
    <w:uiPriority w:val="99"/>
    <w:semiHidden/>
    <w:unhideWhenUsed/>
    <w:rsid w:val="00F11286"/>
  </w:style>
  <w:style w:type="numbering" w:customStyle="1" w:styleId="121116">
    <w:name w:val="無清單121116"/>
    <w:next w:val="NoList"/>
    <w:uiPriority w:val="99"/>
    <w:semiHidden/>
    <w:unhideWhenUsed/>
    <w:rsid w:val="00F11286"/>
  </w:style>
  <w:style w:type="numbering" w:customStyle="1" w:styleId="1111116">
    <w:name w:val="無清單1111116"/>
    <w:next w:val="NoList"/>
    <w:uiPriority w:val="99"/>
    <w:semiHidden/>
    <w:unhideWhenUsed/>
    <w:rsid w:val="00F11286"/>
  </w:style>
  <w:style w:type="numbering" w:customStyle="1" w:styleId="NoList13116">
    <w:name w:val="No List13116"/>
    <w:next w:val="NoList"/>
    <w:uiPriority w:val="99"/>
    <w:semiHidden/>
    <w:unhideWhenUsed/>
    <w:rsid w:val="00F11286"/>
  </w:style>
  <w:style w:type="numbering" w:customStyle="1" w:styleId="121160">
    <w:name w:val="リストなし12116"/>
    <w:next w:val="NoList"/>
    <w:uiPriority w:val="99"/>
    <w:semiHidden/>
    <w:unhideWhenUsed/>
    <w:rsid w:val="00F11286"/>
  </w:style>
  <w:style w:type="numbering" w:customStyle="1" w:styleId="121161">
    <w:name w:val="无列表12116"/>
    <w:next w:val="NoList"/>
    <w:semiHidden/>
    <w:rsid w:val="00F11286"/>
  </w:style>
  <w:style w:type="numbering" w:customStyle="1" w:styleId="NoList22116">
    <w:name w:val="No List22116"/>
    <w:next w:val="NoList"/>
    <w:semiHidden/>
    <w:rsid w:val="00F11286"/>
  </w:style>
  <w:style w:type="numbering" w:customStyle="1" w:styleId="NoList32116">
    <w:name w:val="No List32116"/>
    <w:next w:val="NoList"/>
    <w:uiPriority w:val="99"/>
    <w:semiHidden/>
    <w:rsid w:val="00F11286"/>
  </w:style>
  <w:style w:type="numbering" w:customStyle="1" w:styleId="NoList112116">
    <w:name w:val="No List112116"/>
    <w:next w:val="NoList"/>
    <w:uiPriority w:val="99"/>
    <w:semiHidden/>
    <w:unhideWhenUsed/>
    <w:rsid w:val="00F11286"/>
  </w:style>
  <w:style w:type="numbering" w:customStyle="1" w:styleId="13116">
    <w:name w:val="無清單13116"/>
    <w:next w:val="NoList"/>
    <w:uiPriority w:val="99"/>
    <w:semiHidden/>
    <w:unhideWhenUsed/>
    <w:rsid w:val="00F11286"/>
  </w:style>
  <w:style w:type="numbering" w:customStyle="1" w:styleId="112116">
    <w:name w:val="無清單112116"/>
    <w:next w:val="NoList"/>
    <w:uiPriority w:val="99"/>
    <w:semiHidden/>
    <w:unhideWhenUsed/>
    <w:rsid w:val="00F11286"/>
  </w:style>
  <w:style w:type="numbering" w:customStyle="1" w:styleId="21116">
    <w:name w:val="无列表21116"/>
    <w:next w:val="NoList"/>
    <w:uiPriority w:val="99"/>
    <w:semiHidden/>
    <w:unhideWhenUsed/>
    <w:rsid w:val="00F11286"/>
  </w:style>
  <w:style w:type="numbering" w:customStyle="1" w:styleId="NoList122116">
    <w:name w:val="No List122116"/>
    <w:next w:val="NoList"/>
    <w:uiPriority w:val="99"/>
    <w:semiHidden/>
    <w:unhideWhenUsed/>
    <w:rsid w:val="00F11286"/>
  </w:style>
  <w:style w:type="numbering" w:customStyle="1" w:styleId="1121160">
    <w:name w:val="リストなし112116"/>
    <w:next w:val="NoList"/>
    <w:uiPriority w:val="99"/>
    <w:semiHidden/>
    <w:unhideWhenUsed/>
    <w:rsid w:val="00F11286"/>
  </w:style>
  <w:style w:type="numbering" w:customStyle="1" w:styleId="1121161">
    <w:name w:val="无列表112116"/>
    <w:next w:val="NoList"/>
    <w:semiHidden/>
    <w:rsid w:val="00F11286"/>
  </w:style>
  <w:style w:type="numbering" w:customStyle="1" w:styleId="NoList212116">
    <w:name w:val="No List212116"/>
    <w:next w:val="NoList"/>
    <w:semiHidden/>
    <w:rsid w:val="00F11286"/>
  </w:style>
  <w:style w:type="numbering" w:customStyle="1" w:styleId="NoList312116">
    <w:name w:val="No List312116"/>
    <w:next w:val="NoList"/>
    <w:uiPriority w:val="99"/>
    <w:semiHidden/>
    <w:rsid w:val="00F11286"/>
  </w:style>
  <w:style w:type="numbering" w:customStyle="1" w:styleId="NoList1112116">
    <w:name w:val="No List1112116"/>
    <w:next w:val="NoList"/>
    <w:uiPriority w:val="99"/>
    <w:semiHidden/>
    <w:unhideWhenUsed/>
    <w:rsid w:val="00F11286"/>
  </w:style>
  <w:style w:type="numbering" w:customStyle="1" w:styleId="122116">
    <w:name w:val="無清單122116"/>
    <w:next w:val="NoList"/>
    <w:uiPriority w:val="99"/>
    <w:semiHidden/>
    <w:unhideWhenUsed/>
    <w:rsid w:val="00F11286"/>
  </w:style>
  <w:style w:type="numbering" w:customStyle="1" w:styleId="1112116">
    <w:name w:val="無清單1112116"/>
    <w:next w:val="NoList"/>
    <w:uiPriority w:val="99"/>
    <w:semiHidden/>
    <w:unhideWhenUsed/>
    <w:rsid w:val="00F11286"/>
  </w:style>
  <w:style w:type="numbering" w:customStyle="1" w:styleId="NoList5115">
    <w:name w:val="No List5115"/>
    <w:next w:val="NoList"/>
    <w:uiPriority w:val="99"/>
    <w:semiHidden/>
    <w:unhideWhenUsed/>
    <w:rsid w:val="00F11286"/>
  </w:style>
  <w:style w:type="numbering" w:customStyle="1" w:styleId="NoList615">
    <w:name w:val="No List615"/>
    <w:next w:val="NoList"/>
    <w:uiPriority w:val="99"/>
    <w:semiHidden/>
    <w:unhideWhenUsed/>
    <w:rsid w:val="00F11286"/>
  </w:style>
  <w:style w:type="numbering" w:customStyle="1" w:styleId="NoList1415">
    <w:name w:val="No List1415"/>
    <w:next w:val="NoList"/>
    <w:uiPriority w:val="99"/>
    <w:semiHidden/>
    <w:unhideWhenUsed/>
    <w:rsid w:val="00F11286"/>
  </w:style>
  <w:style w:type="numbering" w:customStyle="1" w:styleId="13151">
    <w:name w:val="リストなし1315"/>
    <w:next w:val="NoList"/>
    <w:uiPriority w:val="99"/>
    <w:semiHidden/>
    <w:unhideWhenUsed/>
    <w:rsid w:val="00F11286"/>
  </w:style>
  <w:style w:type="numbering" w:customStyle="1" w:styleId="NoList2315">
    <w:name w:val="No List2315"/>
    <w:next w:val="NoList"/>
    <w:semiHidden/>
    <w:rsid w:val="00F11286"/>
  </w:style>
  <w:style w:type="numbering" w:customStyle="1" w:styleId="NoList3315">
    <w:name w:val="No List3315"/>
    <w:next w:val="NoList"/>
    <w:uiPriority w:val="99"/>
    <w:semiHidden/>
    <w:rsid w:val="00F11286"/>
  </w:style>
  <w:style w:type="numbering" w:customStyle="1" w:styleId="NoList1145">
    <w:name w:val="No List1145"/>
    <w:next w:val="NoList"/>
    <w:uiPriority w:val="99"/>
    <w:semiHidden/>
    <w:unhideWhenUsed/>
    <w:rsid w:val="00F11286"/>
  </w:style>
  <w:style w:type="numbering" w:customStyle="1" w:styleId="1415">
    <w:name w:val="無清單1415"/>
    <w:next w:val="NoList"/>
    <w:uiPriority w:val="99"/>
    <w:semiHidden/>
    <w:unhideWhenUsed/>
    <w:rsid w:val="00F11286"/>
  </w:style>
  <w:style w:type="numbering" w:customStyle="1" w:styleId="11315">
    <w:name w:val="無清單11315"/>
    <w:next w:val="NoList"/>
    <w:uiPriority w:val="99"/>
    <w:semiHidden/>
    <w:unhideWhenUsed/>
    <w:rsid w:val="00F11286"/>
  </w:style>
  <w:style w:type="numbering" w:customStyle="1" w:styleId="NoList425">
    <w:name w:val="No List425"/>
    <w:next w:val="NoList"/>
    <w:uiPriority w:val="99"/>
    <w:semiHidden/>
    <w:unhideWhenUsed/>
    <w:rsid w:val="00F11286"/>
  </w:style>
  <w:style w:type="numbering" w:customStyle="1" w:styleId="NoList12315">
    <w:name w:val="No List12315"/>
    <w:next w:val="NoList"/>
    <w:uiPriority w:val="99"/>
    <w:semiHidden/>
    <w:unhideWhenUsed/>
    <w:rsid w:val="00F11286"/>
  </w:style>
  <w:style w:type="numbering" w:customStyle="1" w:styleId="113150">
    <w:name w:val="リストなし11315"/>
    <w:next w:val="NoList"/>
    <w:uiPriority w:val="99"/>
    <w:semiHidden/>
    <w:unhideWhenUsed/>
    <w:rsid w:val="00F11286"/>
  </w:style>
  <w:style w:type="numbering" w:customStyle="1" w:styleId="113151">
    <w:name w:val="无列表11315"/>
    <w:next w:val="NoList"/>
    <w:semiHidden/>
    <w:rsid w:val="00F11286"/>
  </w:style>
  <w:style w:type="numbering" w:customStyle="1" w:styleId="NoList21315">
    <w:name w:val="No List21315"/>
    <w:next w:val="NoList"/>
    <w:semiHidden/>
    <w:rsid w:val="00F11286"/>
  </w:style>
  <w:style w:type="numbering" w:customStyle="1" w:styleId="NoList31315">
    <w:name w:val="No List31315"/>
    <w:next w:val="NoList"/>
    <w:uiPriority w:val="99"/>
    <w:semiHidden/>
    <w:rsid w:val="00F11286"/>
  </w:style>
  <w:style w:type="numbering" w:customStyle="1" w:styleId="NoList111315">
    <w:name w:val="No List111315"/>
    <w:next w:val="NoList"/>
    <w:uiPriority w:val="99"/>
    <w:semiHidden/>
    <w:unhideWhenUsed/>
    <w:rsid w:val="00F11286"/>
  </w:style>
  <w:style w:type="numbering" w:customStyle="1" w:styleId="12315">
    <w:name w:val="無清單12315"/>
    <w:next w:val="NoList"/>
    <w:uiPriority w:val="99"/>
    <w:semiHidden/>
    <w:unhideWhenUsed/>
    <w:rsid w:val="00F11286"/>
  </w:style>
  <w:style w:type="numbering" w:customStyle="1" w:styleId="111315">
    <w:name w:val="無清單111315"/>
    <w:next w:val="NoList"/>
    <w:uiPriority w:val="99"/>
    <w:semiHidden/>
    <w:unhideWhenUsed/>
    <w:rsid w:val="00F11286"/>
  </w:style>
  <w:style w:type="numbering" w:customStyle="1" w:styleId="NoList12125">
    <w:name w:val="No List12125"/>
    <w:next w:val="NoList"/>
    <w:uiPriority w:val="99"/>
    <w:semiHidden/>
    <w:unhideWhenUsed/>
    <w:rsid w:val="00F11286"/>
  </w:style>
  <w:style w:type="numbering" w:customStyle="1" w:styleId="111250">
    <w:name w:val="リストなし11125"/>
    <w:next w:val="NoList"/>
    <w:uiPriority w:val="99"/>
    <w:semiHidden/>
    <w:unhideWhenUsed/>
    <w:rsid w:val="00F11286"/>
  </w:style>
  <w:style w:type="numbering" w:customStyle="1" w:styleId="111251">
    <w:name w:val="无列表11125"/>
    <w:next w:val="NoList"/>
    <w:semiHidden/>
    <w:rsid w:val="00F11286"/>
  </w:style>
  <w:style w:type="numbering" w:customStyle="1" w:styleId="NoList21125">
    <w:name w:val="No List21125"/>
    <w:next w:val="NoList"/>
    <w:semiHidden/>
    <w:rsid w:val="00F11286"/>
  </w:style>
  <w:style w:type="numbering" w:customStyle="1" w:styleId="NoList31125">
    <w:name w:val="No List31125"/>
    <w:next w:val="NoList"/>
    <w:uiPriority w:val="99"/>
    <w:semiHidden/>
    <w:rsid w:val="00F11286"/>
  </w:style>
  <w:style w:type="numbering" w:customStyle="1" w:styleId="NoList111125">
    <w:name w:val="No List111125"/>
    <w:next w:val="NoList"/>
    <w:uiPriority w:val="99"/>
    <w:semiHidden/>
    <w:unhideWhenUsed/>
    <w:rsid w:val="00F11286"/>
  </w:style>
  <w:style w:type="numbering" w:customStyle="1" w:styleId="12125">
    <w:name w:val="無清單12125"/>
    <w:next w:val="NoList"/>
    <w:uiPriority w:val="99"/>
    <w:semiHidden/>
    <w:unhideWhenUsed/>
    <w:rsid w:val="00F11286"/>
  </w:style>
  <w:style w:type="numbering" w:customStyle="1" w:styleId="111125">
    <w:name w:val="無清單111125"/>
    <w:next w:val="NoList"/>
    <w:uiPriority w:val="99"/>
    <w:semiHidden/>
    <w:unhideWhenUsed/>
    <w:rsid w:val="00F11286"/>
  </w:style>
  <w:style w:type="numbering" w:customStyle="1" w:styleId="NoList525">
    <w:name w:val="No List525"/>
    <w:next w:val="NoList"/>
    <w:uiPriority w:val="99"/>
    <w:semiHidden/>
    <w:unhideWhenUsed/>
    <w:rsid w:val="00F11286"/>
  </w:style>
  <w:style w:type="numbering" w:customStyle="1" w:styleId="NoList1325">
    <w:name w:val="No List1325"/>
    <w:next w:val="NoList"/>
    <w:uiPriority w:val="99"/>
    <w:semiHidden/>
    <w:unhideWhenUsed/>
    <w:rsid w:val="00F11286"/>
  </w:style>
  <w:style w:type="numbering" w:customStyle="1" w:styleId="12252">
    <w:name w:val="リストなし1225"/>
    <w:next w:val="NoList"/>
    <w:uiPriority w:val="99"/>
    <w:semiHidden/>
    <w:unhideWhenUsed/>
    <w:rsid w:val="00F11286"/>
  </w:style>
  <w:style w:type="numbering" w:customStyle="1" w:styleId="12262">
    <w:name w:val="无列表1226"/>
    <w:next w:val="NoList"/>
    <w:semiHidden/>
    <w:rsid w:val="00F11286"/>
  </w:style>
  <w:style w:type="numbering" w:customStyle="1" w:styleId="NoList2225">
    <w:name w:val="No List2225"/>
    <w:next w:val="NoList"/>
    <w:semiHidden/>
    <w:rsid w:val="00F11286"/>
  </w:style>
  <w:style w:type="numbering" w:customStyle="1" w:styleId="NoList3225">
    <w:name w:val="No List3225"/>
    <w:next w:val="NoList"/>
    <w:uiPriority w:val="99"/>
    <w:semiHidden/>
    <w:rsid w:val="00F11286"/>
  </w:style>
  <w:style w:type="numbering" w:customStyle="1" w:styleId="NoList11225">
    <w:name w:val="No List11225"/>
    <w:next w:val="NoList"/>
    <w:uiPriority w:val="99"/>
    <w:semiHidden/>
    <w:unhideWhenUsed/>
    <w:rsid w:val="00F11286"/>
  </w:style>
  <w:style w:type="numbering" w:customStyle="1" w:styleId="1325">
    <w:name w:val="無清單1325"/>
    <w:next w:val="NoList"/>
    <w:uiPriority w:val="99"/>
    <w:semiHidden/>
    <w:unhideWhenUsed/>
    <w:rsid w:val="00F11286"/>
  </w:style>
  <w:style w:type="numbering" w:customStyle="1" w:styleId="11225">
    <w:name w:val="無清單11225"/>
    <w:next w:val="NoList"/>
    <w:uiPriority w:val="99"/>
    <w:semiHidden/>
    <w:unhideWhenUsed/>
    <w:rsid w:val="00F11286"/>
  </w:style>
  <w:style w:type="numbering" w:customStyle="1" w:styleId="2125">
    <w:name w:val="无列表2125"/>
    <w:next w:val="NoList"/>
    <w:uiPriority w:val="99"/>
    <w:semiHidden/>
    <w:unhideWhenUsed/>
    <w:rsid w:val="00F11286"/>
  </w:style>
  <w:style w:type="numbering" w:customStyle="1" w:styleId="NoList111225">
    <w:name w:val="No List111225"/>
    <w:next w:val="NoList"/>
    <w:uiPriority w:val="99"/>
    <w:semiHidden/>
    <w:unhideWhenUsed/>
    <w:rsid w:val="00F11286"/>
  </w:style>
  <w:style w:type="numbering" w:customStyle="1" w:styleId="NoList75">
    <w:name w:val="No List75"/>
    <w:next w:val="NoList"/>
    <w:uiPriority w:val="99"/>
    <w:semiHidden/>
    <w:unhideWhenUsed/>
    <w:rsid w:val="00F11286"/>
  </w:style>
  <w:style w:type="numbering" w:customStyle="1" w:styleId="NoList155">
    <w:name w:val="No List155"/>
    <w:next w:val="NoList"/>
    <w:uiPriority w:val="99"/>
    <w:semiHidden/>
    <w:unhideWhenUsed/>
    <w:rsid w:val="00F11286"/>
  </w:style>
  <w:style w:type="numbering" w:customStyle="1" w:styleId="1451">
    <w:name w:val="リストなし145"/>
    <w:next w:val="NoList"/>
    <w:uiPriority w:val="99"/>
    <w:semiHidden/>
    <w:unhideWhenUsed/>
    <w:rsid w:val="00F11286"/>
  </w:style>
  <w:style w:type="numbering" w:customStyle="1" w:styleId="1452">
    <w:name w:val="无列表145"/>
    <w:next w:val="NoList"/>
    <w:semiHidden/>
    <w:rsid w:val="00F11286"/>
  </w:style>
  <w:style w:type="numbering" w:customStyle="1" w:styleId="NoList245">
    <w:name w:val="No List245"/>
    <w:next w:val="NoList"/>
    <w:semiHidden/>
    <w:rsid w:val="00F11286"/>
  </w:style>
  <w:style w:type="numbering" w:customStyle="1" w:styleId="NoList345">
    <w:name w:val="No List345"/>
    <w:next w:val="NoList"/>
    <w:uiPriority w:val="99"/>
    <w:semiHidden/>
    <w:rsid w:val="00F11286"/>
  </w:style>
  <w:style w:type="numbering" w:customStyle="1" w:styleId="NoList1155">
    <w:name w:val="No List1155"/>
    <w:next w:val="NoList"/>
    <w:uiPriority w:val="99"/>
    <w:semiHidden/>
    <w:unhideWhenUsed/>
    <w:rsid w:val="00F11286"/>
  </w:style>
  <w:style w:type="numbering" w:customStyle="1" w:styleId="1550">
    <w:name w:val="無清單155"/>
    <w:next w:val="NoList"/>
    <w:uiPriority w:val="99"/>
    <w:semiHidden/>
    <w:unhideWhenUsed/>
    <w:rsid w:val="00F11286"/>
  </w:style>
  <w:style w:type="numbering" w:customStyle="1" w:styleId="1145">
    <w:name w:val="無清單1145"/>
    <w:next w:val="NoList"/>
    <w:uiPriority w:val="99"/>
    <w:semiHidden/>
    <w:unhideWhenUsed/>
    <w:rsid w:val="00F11286"/>
  </w:style>
  <w:style w:type="numbering" w:customStyle="1" w:styleId="NoList435">
    <w:name w:val="No List435"/>
    <w:next w:val="NoList"/>
    <w:uiPriority w:val="99"/>
    <w:semiHidden/>
    <w:unhideWhenUsed/>
    <w:rsid w:val="00F11286"/>
  </w:style>
  <w:style w:type="numbering" w:customStyle="1" w:styleId="NoList1245">
    <w:name w:val="No List1245"/>
    <w:next w:val="NoList"/>
    <w:uiPriority w:val="99"/>
    <w:semiHidden/>
    <w:unhideWhenUsed/>
    <w:rsid w:val="00F11286"/>
  </w:style>
  <w:style w:type="numbering" w:customStyle="1" w:styleId="11450">
    <w:name w:val="リストなし1145"/>
    <w:next w:val="NoList"/>
    <w:uiPriority w:val="99"/>
    <w:semiHidden/>
    <w:unhideWhenUsed/>
    <w:rsid w:val="00F11286"/>
  </w:style>
  <w:style w:type="numbering" w:customStyle="1" w:styleId="11451">
    <w:name w:val="无列表1145"/>
    <w:next w:val="NoList"/>
    <w:semiHidden/>
    <w:rsid w:val="00F11286"/>
  </w:style>
  <w:style w:type="numbering" w:customStyle="1" w:styleId="NoList2145">
    <w:name w:val="No List2145"/>
    <w:next w:val="NoList"/>
    <w:semiHidden/>
    <w:rsid w:val="00F11286"/>
  </w:style>
  <w:style w:type="numbering" w:customStyle="1" w:styleId="NoList3145">
    <w:name w:val="No List3145"/>
    <w:next w:val="NoList"/>
    <w:uiPriority w:val="99"/>
    <w:semiHidden/>
    <w:rsid w:val="00F11286"/>
  </w:style>
  <w:style w:type="numbering" w:customStyle="1" w:styleId="NoList11145">
    <w:name w:val="No List11145"/>
    <w:next w:val="NoList"/>
    <w:uiPriority w:val="99"/>
    <w:semiHidden/>
    <w:unhideWhenUsed/>
    <w:rsid w:val="00F11286"/>
  </w:style>
  <w:style w:type="numbering" w:customStyle="1" w:styleId="1245">
    <w:name w:val="無清單1245"/>
    <w:next w:val="NoList"/>
    <w:uiPriority w:val="99"/>
    <w:semiHidden/>
    <w:unhideWhenUsed/>
    <w:rsid w:val="00F11286"/>
  </w:style>
  <w:style w:type="numbering" w:customStyle="1" w:styleId="11145">
    <w:name w:val="無清單11145"/>
    <w:next w:val="NoList"/>
    <w:uiPriority w:val="99"/>
    <w:semiHidden/>
    <w:unhideWhenUsed/>
    <w:rsid w:val="00F11286"/>
  </w:style>
  <w:style w:type="numbering" w:customStyle="1" w:styleId="235">
    <w:name w:val="无列表235"/>
    <w:next w:val="NoList"/>
    <w:uiPriority w:val="99"/>
    <w:semiHidden/>
    <w:unhideWhenUsed/>
    <w:rsid w:val="00F11286"/>
  </w:style>
  <w:style w:type="numbering" w:customStyle="1" w:styleId="NoList12135">
    <w:name w:val="No List12135"/>
    <w:next w:val="NoList"/>
    <w:uiPriority w:val="99"/>
    <w:semiHidden/>
    <w:unhideWhenUsed/>
    <w:rsid w:val="00F11286"/>
  </w:style>
  <w:style w:type="numbering" w:customStyle="1" w:styleId="111350">
    <w:name w:val="リストなし11135"/>
    <w:next w:val="NoList"/>
    <w:uiPriority w:val="99"/>
    <w:semiHidden/>
    <w:unhideWhenUsed/>
    <w:rsid w:val="00F11286"/>
  </w:style>
  <w:style w:type="numbering" w:customStyle="1" w:styleId="111351">
    <w:name w:val="无列表11135"/>
    <w:next w:val="NoList"/>
    <w:semiHidden/>
    <w:rsid w:val="00F11286"/>
  </w:style>
  <w:style w:type="numbering" w:customStyle="1" w:styleId="NoList21135">
    <w:name w:val="No List21135"/>
    <w:next w:val="NoList"/>
    <w:semiHidden/>
    <w:rsid w:val="00F11286"/>
  </w:style>
  <w:style w:type="numbering" w:customStyle="1" w:styleId="NoList31135">
    <w:name w:val="No List31135"/>
    <w:next w:val="NoList"/>
    <w:uiPriority w:val="99"/>
    <w:semiHidden/>
    <w:rsid w:val="00F11286"/>
  </w:style>
  <w:style w:type="numbering" w:customStyle="1" w:styleId="NoList111135">
    <w:name w:val="No List111135"/>
    <w:next w:val="NoList"/>
    <w:uiPriority w:val="99"/>
    <w:semiHidden/>
    <w:unhideWhenUsed/>
    <w:rsid w:val="00F11286"/>
  </w:style>
  <w:style w:type="numbering" w:customStyle="1" w:styleId="12135">
    <w:name w:val="無清單12135"/>
    <w:next w:val="NoList"/>
    <w:uiPriority w:val="99"/>
    <w:semiHidden/>
    <w:unhideWhenUsed/>
    <w:rsid w:val="00F11286"/>
  </w:style>
  <w:style w:type="numbering" w:customStyle="1" w:styleId="111135">
    <w:name w:val="無清單111135"/>
    <w:next w:val="NoList"/>
    <w:uiPriority w:val="99"/>
    <w:semiHidden/>
    <w:unhideWhenUsed/>
    <w:rsid w:val="00F11286"/>
  </w:style>
  <w:style w:type="numbering" w:customStyle="1" w:styleId="NoList535">
    <w:name w:val="No List535"/>
    <w:next w:val="NoList"/>
    <w:uiPriority w:val="99"/>
    <w:semiHidden/>
    <w:unhideWhenUsed/>
    <w:rsid w:val="00F11286"/>
  </w:style>
  <w:style w:type="numbering" w:customStyle="1" w:styleId="NoList1335">
    <w:name w:val="No List1335"/>
    <w:next w:val="NoList"/>
    <w:uiPriority w:val="99"/>
    <w:semiHidden/>
    <w:unhideWhenUsed/>
    <w:rsid w:val="00F11286"/>
  </w:style>
  <w:style w:type="numbering" w:customStyle="1" w:styleId="12351">
    <w:name w:val="リストなし1235"/>
    <w:next w:val="NoList"/>
    <w:uiPriority w:val="99"/>
    <w:semiHidden/>
    <w:unhideWhenUsed/>
    <w:rsid w:val="00F11286"/>
  </w:style>
  <w:style w:type="numbering" w:customStyle="1" w:styleId="12352">
    <w:name w:val="无列表1235"/>
    <w:next w:val="NoList"/>
    <w:semiHidden/>
    <w:rsid w:val="00F11286"/>
  </w:style>
  <w:style w:type="numbering" w:customStyle="1" w:styleId="NoList2235">
    <w:name w:val="No List2235"/>
    <w:next w:val="NoList"/>
    <w:semiHidden/>
    <w:rsid w:val="00F11286"/>
  </w:style>
  <w:style w:type="numbering" w:customStyle="1" w:styleId="NoList3235">
    <w:name w:val="No List3235"/>
    <w:next w:val="NoList"/>
    <w:uiPriority w:val="99"/>
    <w:semiHidden/>
    <w:rsid w:val="00F11286"/>
  </w:style>
  <w:style w:type="numbering" w:customStyle="1" w:styleId="NoList11235">
    <w:name w:val="No List11235"/>
    <w:next w:val="NoList"/>
    <w:uiPriority w:val="99"/>
    <w:semiHidden/>
    <w:unhideWhenUsed/>
    <w:rsid w:val="00F11286"/>
  </w:style>
  <w:style w:type="numbering" w:customStyle="1" w:styleId="1335">
    <w:name w:val="無清單1335"/>
    <w:next w:val="NoList"/>
    <w:uiPriority w:val="99"/>
    <w:semiHidden/>
    <w:unhideWhenUsed/>
    <w:rsid w:val="00F11286"/>
  </w:style>
  <w:style w:type="numbering" w:customStyle="1" w:styleId="11235">
    <w:name w:val="無清單11235"/>
    <w:next w:val="NoList"/>
    <w:uiPriority w:val="99"/>
    <w:semiHidden/>
    <w:unhideWhenUsed/>
    <w:rsid w:val="00F11286"/>
  </w:style>
  <w:style w:type="numbering" w:customStyle="1" w:styleId="2135">
    <w:name w:val="无列表2135"/>
    <w:next w:val="NoList"/>
    <w:uiPriority w:val="99"/>
    <w:semiHidden/>
    <w:unhideWhenUsed/>
    <w:rsid w:val="00F11286"/>
  </w:style>
  <w:style w:type="numbering" w:customStyle="1" w:styleId="NoList12225">
    <w:name w:val="No List12225"/>
    <w:next w:val="NoList"/>
    <w:uiPriority w:val="99"/>
    <w:semiHidden/>
    <w:unhideWhenUsed/>
    <w:rsid w:val="00F11286"/>
  </w:style>
  <w:style w:type="numbering" w:customStyle="1" w:styleId="112250">
    <w:name w:val="リストなし11225"/>
    <w:next w:val="NoList"/>
    <w:uiPriority w:val="99"/>
    <w:semiHidden/>
    <w:unhideWhenUsed/>
    <w:rsid w:val="00F11286"/>
  </w:style>
  <w:style w:type="numbering" w:customStyle="1" w:styleId="112251">
    <w:name w:val="无列表11225"/>
    <w:next w:val="NoList"/>
    <w:semiHidden/>
    <w:rsid w:val="00F11286"/>
  </w:style>
  <w:style w:type="numbering" w:customStyle="1" w:styleId="NoList21225">
    <w:name w:val="No List21225"/>
    <w:next w:val="NoList"/>
    <w:semiHidden/>
    <w:rsid w:val="00F11286"/>
  </w:style>
  <w:style w:type="numbering" w:customStyle="1" w:styleId="NoList31225">
    <w:name w:val="No List31225"/>
    <w:next w:val="NoList"/>
    <w:uiPriority w:val="99"/>
    <w:semiHidden/>
    <w:rsid w:val="00F11286"/>
  </w:style>
  <w:style w:type="numbering" w:customStyle="1" w:styleId="NoList111235">
    <w:name w:val="No List111235"/>
    <w:next w:val="NoList"/>
    <w:uiPriority w:val="99"/>
    <w:semiHidden/>
    <w:unhideWhenUsed/>
    <w:rsid w:val="00F11286"/>
  </w:style>
  <w:style w:type="numbering" w:customStyle="1" w:styleId="12225">
    <w:name w:val="無清單12225"/>
    <w:next w:val="NoList"/>
    <w:uiPriority w:val="99"/>
    <w:semiHidden/>
    <w:unhideWhenUsed/>
    <w:rsid w:val="00F11286"/>
  </w:style>
  <w:style w:type="numbering" w:customStyle="1" w:styleId="111225">
    <w:name w:val="無清單111225"/>
    <w:next w:val="NoList"/>
    <w:uiPriority w:val="99"/>
    <w:semiHidden/>
    <w:unhideWhenUsed/>
    <w:rsid w:val="00F11286"/>
  </w:style>
  <w:style w:type="table" w:customStyle="1" w:styleId="TableGrid11216">
    <w:name w:val="Table Grid11216"/>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F11286"/>
  </w:style>
  <w:style w:type="table" w:customStyle="1" w:styleId="TableGrid98">
    <w:name w:val="Table Grid98"/>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F11286"/>
  </w:style>
  <w:style w:type="numbering" w:customStyle="1" w:styleId="1542">
    <w:name w:val="リストなし154"/>
    <w:next w:val="NoList"/>
    <w:uiPriority w:val="99"/>
    <w:semiHidden/>
    <w:unhideWhenUsed/>
    <w:rsid w:val="00F11286"/>
  </w:style>
  <w:style w:type="table" w:customStyle="1" w:styleId="TableGrid156">
    <w:name w:val="Table Grid156"/>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F11286"/>
  </w:style>
  <w:style w:type="table" w:customStyle="1" w:styleId="356">
    <w:name w:val="网格型356"/>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F11286"/>
  </w:style>
  <w:style w:type="numbering" w:customStyle="1" w:styleId="NoList354">
    <w:name w:val="No List354"/>
    <w:next w:val="NoList"/>
    <w:uiPriority w:val="99"/>
    <w:semiHidden/>
    <w:rsid w:val="00F11286"/>
  </w:style>
  <w:style w:type="table" w:customStyle="1" w:styleId="TableGrid456">
    <w:name w:val="Table Grid456"/>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F11286"/>
  </w:style>
  <w:style w:type="numbering" w:customStyle="1" w:styleId="1640">
    <w:name w:val="無清單164"/>
    <w:next w:val="NoList"/>
    <w:uiPriority w:val="99"/>
    <w:semiHidden/>
    <w:unhideWhenUsed/>
    <w:rsid w:val="00F11286"/>
  </w:style>
  <w:style w:type="numbering" w:customStyle="1" w:styleId="11540">
    <w:name w:val="無清單1154"/>
    <w:next w:val="NoList"/>
    <w:uiPriority w:val="99"/>
    <w:semiHidden/>
    <w:unhideWhenUsed/>
    <w:rsid w:val="00F11286"/>
  </w:style>
  <w:style w:type="table" w:customStyle="1" w:styleId="156">
    <w:name w:val="表格格線156"/>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F11286"/>
  </w:style>
  <w:style w:type="numbering" w:customStyle="1" w:styleId="244">
    <w:name w:val="无列表244"/>
    <w:next w:val="NoList"/>
    <w:uiPriority w:val="99"/>
    <w:semiHidden/>
    <w:unhideWhenUsed/>
    <w:rsid w:val="00F11286"/>
  </w:style>
  <w:style w:type="numbering" w:customStyle="1" w:styleId="NoList1254">
    <w:name w:val="No List1254"/>
    <w:next w:val="NoList"/>
    <w:uiPriority w:val="99"/>
    <w:semiHidden/>
    <w:unhideWhenUsed/>
    <w:rsid w:val="00F11286"/>
  </w:style>
  <w:style w:type="numbering" w:customStyle="1" w:styleId="11541">
    <w:name w:val="リストなし1154"/>
    <w:next w:val="NoList"/>
    <w:uiPriority w:val="99"/>
    <w:semiHidden/>
    <w:unhideWhenUsed/>
    <w:rsid w:val="00F11286"/>
  </w:style>
  <w:style w:type="numbering" w:customStyle="1" w:styleId="11542">
    <w:name w:val="无列表1154"/>
    <w:next w:val="NoList"/>
    <w:semiHidden/>
    <w:rsid w:val="00F11286"/>
  </w:style>
  <w:style w:type="numbering" w:customStyle="1" w:styleId="NoList2154">
    <w:name w:val="No List2154"/>
    <w:next w:val="NoList"/>
    <w:semiHidden/>
    <w:rsid w:val="00F11286"/>
  </w:style>
  <w:style w:type="numbering" w:customStyle="1" w:styleId="NoList3154">
    <w:name w:val="No List3154"/>
    <w:next w:val="NoList"/>
    <w:uiPriority w:val="99"/>
    <w:semiHidden/>
    <w:rsid w:val="00F11286"/>
  </w:style>
  <w:style w:type="numbering" w:customStyle="1" w:styleId="1254">
    <w:name w:val="無清單1254"/>
    <w:next w:val="NoList"/>
    <w:uiPriority w:val="99"/>
    <w:semiHidden/>
    <w:unhideWhenUsed/>
    <w:rsid w:val="00F11286"/>
  </w:style>
  <w:style w:type="numbering" w:customStyle="1" w:styleId="11154">
    <w:name w:val="無清單11154"/>
    <w:next w:val="NoList"/>
    <w:uiPriority w:val="99"/>
    <w:semiHidden/>
    <w:unhideWhenUsed/>
    <w:rsid w:val="00F11286"/>
  </w:style>
  <w:style w:type="table" w:customStyle="1" w:styleId="TableGrid1146">
    <w:name w:val="Table Grid1146"/>
    <w:basedOn w:val="TableNormal"/>
    <w:next w:val="TableGrid"/>
    <w:uiPriority w:val="39"/>
    <w:rsid w:val="00F1128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F11286"/>
  </w:style>
  <w:style w:type="numbering" w:customStyle="1" w:styleId="NoList11244">
    <w:name w:val="No List11244"/>
    <w:next w:val="NoList"/>
    <w:uiPriority w:val="99"/>
    <w:semiHidden/>
    <w:unhideWhenUsed/>
    <w:rsid w:val="00F11286"/>
  </w:style>
  <w:style w:type="table" w:customStyle="1" w:styleId="TableGrid536">
    <w:name w:val="Table Grid536"/>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F11286"/>
  </w:style>
  <w:style w:type="numbering" w:customStyle="1" w:styleId="111440">
    <w:name w:val="リストなし11144"/>
    <w:next w:val="NoList"/>
    <w:uiPriority w:val="99"/>
    <w:semiHidden/>
    <w:unhideWhenUsed/>
    <w:rsid w:val="00F11286"/>
  </w:style>
  <w:style w:type="numbering" w:customStyle="1" w:styleId="111441">
    <w:name w:val="无列表11144"/>
    <w:next w:val="NoList"/>
    <w:semiHidden/>
    <w:rsid w:val="00F11286"/>
  </w:style>
  <w:style w:type="numbering" w:customStyle="1" w:styleId="NoList21144">
    <w:name w:val="No List21144"/>
    <w:next w:val="NoList"/>
    <w:semiHidden/>
    <w:rsid w:val="00F11286"/>
  </w:style>
  <w:style w:type="numbering" w:customStyle="1" w:styleId="NoList31144">
    <w:name w:val="No List31144"/>
    <w:next w:val="NoList"/>
    <w:uiPriority w:val="99"/>
    <w:semiHidden/>
    <w:rsid w:val="00F11286"/>
  </w:style>
  <w:style w:type="numbering" w:customStyle="1" w:styleId="NoList111144">
    <w:name w:val="No List111144"/>
    <w:next w:val="NoList"/>
    <w:uiPriority w:val="99"/>
    <w:semiHidden/>
    <w:unhideWhenUsed/>
    <w:rsid w:val="00F11286"/>
  </w:style>
  <w:style w:type="numbering" w:customStyle="1" w:styleId="12144">
    <w:name w:val="無清單12144"/>
    <w:next w:val="NoList"/>
    <w:uiPriority w:val="99"/>
    <w:semiHidden/>
    <w:unhideWhenUsed/>
    <w:rsid w:val="00F11286"/>
  </w:style>
  <w:style w:type="numbering" w:customStyle="1" w:styleId="111144">
    <w:name w:val="無清單111144"/>
    <w:next w:val="NoList"/>
    <w:uiPriority w:val="99"/>
    <w:semiHidden/>
    <w:unhideWhenUsed/>
    <w:rsid w:val="00F11286"/>
  </w:style>
  <w:style w:type="numbering" w:customStyle="1" w:styleId="NoList544">
    <w:name w:val="No List544"/>
    <w:next w:val="NoList"/>
    <w:uiPriority w:val="99"/>
    <w:semiHidden/>
    <w:unhideWhenUsed/>
    <w:rsid w:val="00F11286"/>
  </w:style>
  <w:style w:type="table" w:customStyle="1" w:styleId="TableGrid636">
    <w:name w:val="Table Grid636"/>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F11286"/>
  </w:style>
  <w:style w:type="numbering" w:customStyle="1" w:styleId="12440">
    <w:name w:val="リストなし1244"/>
    <w:next w:val="NoList"/>
    <w:uiPriority w:val="99"/>
    <w:semiHidden/>
    <w:unhideWhenUsed/>
    <w:rsid w:val="00F11286"/>
  </w:style>
  <w:style w:type="table" w:customStyle="1" w:styleId="TableGrid1236">
    <w:name w:val="Table Grid1236"/>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67627">
      <w:bodyDiv w:val="1"/>
      <w:marLeft w:val="0"/>
      <w:marRight w:val="0"/>
      <w:marTop w:val="0"/>
      <w:marBottom w:val="0"/>
      <w:divBdr>
        <w:top w:val="none" w:sz="0" w:space="0" w:color="auto"/>
        <w:left w:val="none" w:sz="0" w:space="0" w:color="auto"/>
        <w:bottom w:val="none" w:sz="0" w:space="0" w:color="auto"/>
        <w:right w:val="none" w:sz="0" w:space="0" w:color="auto"/>
      </w:divBdr>
    </w:div>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561062467">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203246694">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780251634">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 w:id="1901135050">
      <w:bodyDiv w:val="1"/>
      <w:marLeft w:val="0"/>
      <w:marRight w:val="0"/>
      <w:marTop w:val="0"/>
      <w:marBottom w:val="0"/>
      <w:divBdr>
        <w:top w:val="none" w:sz="0" w:space="0" w:color="auto"/>
        <w:left w:val="none" w:sz="0" w:space="0" w:color="auto"/>
        <w:bottom w:val="none" w:sz="0" w:space="0" w:color="auto"/>
        <w:right w:val="none" w:sz="0" w:space="0" w:color="auto"/>
      </w:divBdr>
    </w:div>
    <w:div w:id="2011522412">
      <w:bodyDiv w:val="1"/>
      <w:marLeft w:val="0"/>
      <w:marRight w:val="0"/>
      <w:marTop w:val="0"/>
      <w:marBottom w:val="0"/>
      <w:divBdr>
        <w:top w:val="none" w:sz="0" w:space="0" w:color="auto"/>
        <w:left w:val="none" w:sz="0" w:space="0" w:color="auto"/>
        <w:bottom w:val="none" w:sz="0" w:space="0" w:color="auto"/>
        <w:right w:val="none" w:sz="0" w:space="0" w:color="auto"/>
      </w:divBdr>
    </w:div>
    <w:div w:id="202666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4.wmf"/><Relationship Id="rId39" Type="http://schemas.openxmlformats.org/officeDocument/2006/relationships/oleObject" Target="embeddings/oleObject17.bin"/><Relationship Id="rId21" Type="http://schemas.openxmlformats.org/officeDocument/2006/relationships/image" Target="media/image2.wmf"/><Relationship Id="rId34" Type="http://schemas.openxmlformats.org/officeDocument/2006/relationships/oleObject" Target="embeddings/oleObject12.bin"/><Relationship Id="rId42" Type="http://schemas.openxmlformats.org/officeDocument/2006/relationships/oleObject" Target="embeddings/oleObject20.bin"/><Relationship Id="rId47" Type="http://schemas.openxmlformats.org/officeDocument/2006/relationships/header" Target="header4.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image" Target="media/image5.wmf"/><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0.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oleObject" Target="embeddings/oleObject23.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7.bin"/><Relationship Id="rId36" Type="http://schemas.openxmlformats.org/officeDocument/2006/relationships/oleObject" Target="embeddings/oleObject14.bin"/><Relationship Id="rId49"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9.bin"/><Relationship Id="rId44" Type="http://schemas.openxmlformats.org/officeDocument/2006/relationships/oleObject" Target="embeddings/oleObject22.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oleObject" Target="embeddings/oleObject13.bin"/><Relationship Id="rId43" Type="http://schemas.openxmlformats.org/officeDocument/2006/relationships/oleObject" Target="embeddings/oleObject21.bin"/><Relationship Id="rId48" Type="http://schemas.openxmlformats.org/officeDocument/2006/relationships/header" Target="header5.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1.bin"/><Relationship Id="rId38" Type="http://schemas.openxmlformats.org/officeDocument/2006/relationships/oleObject" Target="embeddings/oleObject16.bin"/><Relationship Id="rId46" Type="http://schemas.openxmlformats.org/officeDocument/2006/relationships/oleObject" Target="embeddings/oleObject24.bin"/><Relationship Id="rId20" Type="http://schemas.openxmlformats.org/officeDocument/2006/relationships/oleObject" Target="embeddings/oleObject2.bin"/><Relationship Id="rId41" Type="http://schemas.openxmlformats.org/officeDocument/2006/relationships/oleObject" Target="embeddings/oleObject19.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1240E-8306-4E57-9A85-183275442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24</Pages>
  <Words>6083</Words>
  <Characters>34675</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40677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Nokia-Lei</cp:lastModifiedBy>
  <cp:revision>7</cp:revision>
  <cp:lastPrinted>1900-01-01T08:00:00Z</cp:lastPrinted>
  <dcterms:created xsi:type="dcterms:W3CDTF">2022-11-07T04:59:00Z</dcterms:created>
  <dcterms:modified xsi:type="dcterms:W3CDTF">2022-11-07T05:04:00Z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