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F63A9A">
        <w:rPr>
          <w:rFonts w:hint="eastAsia"/>
          <w:b/>
          <w:noProof/>
          <w:sz w:val="24"/>
          <w:lang w:eastAsia="zh-TW"/>
        </w:rPr>
        <w:t>5</w:t>
      </w:r>
      <w:r w:rsidR="00236FCD">
        <w:rPr>
          <w:b/>
          <w:i/>
          <w:noProof/>
          <w:sz w:val="28"/>
        </w:rPr>
        <w:tab/>
      </w:r>
      <w:r w:rsidR="001C6D47" w:rsidRPr="001C6D47">
        <w:rPr>
          <w:b/>
          <w:i/>
          <w:noProof/>
          <w:sz w:val="28"/>
        </w:rPr>
        <w:t>R4-2219382</w:t>
      </w:r>
    </w:p>
    <w:p w:rsidR="00236FCD" w:rsidRDefault="00585490" w:rsidP="00236FCD">
      <w:pPr>
        <w:pStyle w:val="CRCoverPage"/>
        <w:outlineLvl w:val="0"/>
        <w:rPr>
          <w:b/>
          <w:noProof/>
          <w:sz w:val="24"/>
        </w:rPr>
      </w:pPr>
      <w:r w:rsidRPr="00585490">
        <w:rPr>
          <w:b/>
          <w:noProof/>
          <w:sz w:val="24"/>
        </w:rPr>
        <w:t>Toulouse, France, 14th  – 18th Nov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77880"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1C6D47">
            <w:pPr>
              <w:pStyle w:val="CRCoverPage"/>
              <w:spacing w:after="0"/>
              <w:rPr>
                <w:noProof/>
                <w:lang w:eastAsia="zh-TW"/>
              </w:rPr>
            </w:pPr>
            <w:r w:rsidRPr="001C6D47">
              <w:rPr>
                <w:noProof/>
                <w:lang w:eastAsia="zh-TW"/>
              </w:rPr>
              <w:t>0794</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77880">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77880" w:rsidP="0046195A">
            <w:pPr>
              <w:pStyle w:val="CRCoverPage"/>
              <w:spacing w:after="0"/>
              <w:jc w:val="center"/>
              <w:rPr>
                <w:noProof/>
                <w:sz w:val="28"/>
              </w:rPr>
            </w:pPr>
            <w:fldSimple w:instr=" DOCPROPERTY  Version  \* MERGEFORMAT ">
              <w:r w:rsidR="001C6D1F">
                <w:rPr>
                  <w:b/>
                  <w:noProof/>
                  <w:sz w:val="28"/>
                </w:rPr>
                <w:t>1</w:t>
              </w:r>
              <w:r w:rsidR="004F699E">
                <w:rPr>
                  <w:rFonts w:hint="eastAsia"/>
                  <w:b/>
                  <w:noProof/>
                  <w:sz w:val="28"/>
                  <w:lang w:eastAsia="zh-TW"/>
                </w:rPr>
                <w:t>6</w:t>
              </w:r>
              <w:r w:rsidR="00236FCD">
                <w:rPr>
                  <w:b/>
                  <w:noProof/>
                  <w:sz w:val="28"/>
                </w:rPr>
                <w:t>.</w:t>
              </w:r>
              <w:r w:rsidR="004F699E">
                <w:rPr>
                  <w:rFonts w:hint="eastAsia"/>
                  <w:b/>
                  <w:noProof/>
                  <w:sz w:val="28"/>
                  <w:lang w:eastAsia="zh-TW"/>
                </w:rPr>
                <w:t>13</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bookmarkStart w:id="0" w:name="_GoBack"/>
            <w:bookmarkEnd w:id="0"/>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4F699E">
            <w:pPr>
              <w:pStyle w:val="CRCoverPage"/>
              <w:spacing w:after="0"/>
              <w:ind w:left="100"/>
              <w:rPr>
                <w:noProof/>
                <w:lang w:eastAsia="zh-TW"/>
              </w:rPr>
            </w:pPr>
            <w:r>
              <w:rPr>
                <w:rFonts w:hint="eastAsia"/>
                <w:lang w:eastAsia="zh-TW"/>
              </w:rPr>
              <w:t xml:space="preserve">CR for </w:t>
            </w:r>
            <w:r w:rsidR="00B544EF">
              <w:rPr>
                <w:rFonts w:hint="eastAsia"/>
                <w:lang w:eastAsia="zh-TW"/>
              </w:rPr>
              <w:t xml:space="preserve">an update on </w:t>
            </w:r>
            <w:r w:rsidR="00A77903">
              <w:rPr>
                <w:rFonts w:hint="eastAsia"/>
                <w:lang w:eastAsia="zh-TW"/>
              </w:rPr>
              <w:t>output power dynamics for intra-band EN-DC</w:t>
            </w:r>
            <w:r w:rsidR="00D378F3">
              <w:rPr>
                <w:rFonts w:hint="eastAsia"/>
                <w:lang w:eastAsia="zh-TW"/>
              </w:rPr>
              <w:t xml:space="preserve"> from Rel.16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77880">
            <w:pPr>
              <w:pStyle w:val="CRCoverPage"/>
              <w:spacing w:after="0"/>
              <w:ind w:left="100"/>
              <w:rPr>
                <w:noProof/>
                <w:lang w:eastAsia="zh-TW"/>
              </w:rPr>
            </w:pPr>
            <w:fldSimple w:instr=" DOCPROPERTY  SourceIfWg  \* MERGEFORMAT ">
              <w:r w:rsidR="00236FCD">
                <w:rPr>
                  <w:noProof/>
                </w:rPr>
                <w:t>CHTTL</w:t>
              </w:r>
            </w:fldSimple>
            <w:r w:rsidR="008377C5">
              <w:rPr>
                <w:rFonts w:hint="eastAsia"/>
                <w:noProof/>
                <w:lang w:eastAsia="zh-TW"/>
              </w:rPr>
              <w:t xml:space="preserve">, </w:t>
            </w:r>
            <w:r w:rsidR="008377C5" w:rsidRPr="008377C5">
              <w:rPr>
                <w:noProof/>
                <w:lang w:eastAsia="zh-TW"/>
              </w:rPr>
              <w:t>MediaTek Inc.</w:t>
            </w:r>
            <w:r w:rsidR="00F03E74">
              <w:rPr>
                <w:rFonts w:hint="eastAsia"/>
                <w:noProof/>
                <w:lang w:eastAsia="zh-TW"/>
              </w:rPr>
              <w:t xml:space="preserve">, </w:t>
            </w:r>
            <w:r w:rsidR="00F03E74" w:rsidRPr="00F03E74">
              <w:rPr>
                <w:noProof/>
                <w:lang w:eastAsia="zh-TW"/>
              </w:rPr>
              <w:t>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1C6D47" w:rsidP="00071203">
            <w:pPr>
              <w:pStyle w:val="CRCoverPage"/>
              <w:spacing w:after="0"/>
              <w:ind w:left="100"/>
              <w:rPr>
                <w:noProof/>
                <w:lang w:eastAsia="zh-TW"/>
              </w:rPr>
            </w:pPr>
            <w:r w:rsidRPr="001C6D47">
              <w:rPr>
                <w:color w:val="0D0D0D" w:themeColor="text1" w:themeTint="F2"/>
              </w:rPr>
              <w:t>DC_R16_1BLTE_1BNR_2DL2UL-Core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8B3A7B">
              <w:rPr>
                <w:rFonts w:hint="eastAsia"/>
                <w:lang w:eastAsia="zh-TW"/>
              </w:rPr>
              <w:t>11</w:t>
            </w:r>
            <w:r w:rsidR="001C6D1F">
              <w:rPr>
                <w:rFonts w:hint="eastAsia"/>
                <w:lang w:eastAsia="zh-TW"/>
              </w:rPr>
              <w:t>-</w:t>
            </w:r>
            <w:r w:rsidR="003934A2">
              <w:rPr>
                <w:rFonts w:hint="eastAsia"/>
                <w:lang w:eastAsia="zh-TW"/>
              </w:rPr>
              <w:t>1</w:t>
            </w:r>
            <w:r w:rsidR="008B3A7B">
              <w:rPr>
                <w:rFonts w:hint="eastAsia"/>
                <w:lang w:eastAsia="zh-TW"/>
              </w:rPr>
              <w:t>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77903">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77880" w:rsidP="00B544EF">
            <w:pPr>
              <w:pStyle w:val="CRCoverPage"/>
              <w:spacing w:after="0"/>
              <w:ind w:left="100"/>
              <w:rPr>
                <w:noProof/>
              </w:rPr>
            </w:pPr>
            <w:fldSimple w:instr=" DOCPROPERTY  Release  \* MERGEFORMAT ">
              <w:r w:rsidR="00236FCD">
                <w:rPr>
                  <w:noProof/>
                </w:rPr>
                <w:t>Rel-1</w:t>
              </w:r>
              <w:r w:rsidR="00B544EF">
                <w:rPr>
                  <w:rFonts w:hint="eastAsia"/>
                  <w:noProof/>
                  <w:lang w:eastAsia="zh-TW"/>
                </w:rPr>
                <w:t>6</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9C6C75" w:rsidRDefault="009C6C75" w:rsidP="009C6C75">
            <w:pPr>
              <w:pStyle w:val="CRCoverPage"/>
              <w:spacing w:after="0"/>
              <w:ind w:left="100"/>
              <w:rPr>
                <w:noProof/>
                <w:lang w:eastAsia="zh-TW"/>
              </w:rPr>
            </w:pPr>
            <w:r>
              <w:rPr>
                <w:rFonts w:hint="eastAsia"/>
                <w:noProof/>
                <w:lang w:eastAsia="zh-TW"/>
              </w:rPr>
              <w:t>W</w:t>
            </w:r>
            <w:r>
              <w:rPr>
                <w:noProof/>
                <w:lang w:eastAsia="zh-TW"/>
              </w:rPr>
              <w:t>h</w:t>
            </w:r>
            <w:r>
              <w:rPr>
                <w:rFonts w:hint="eastAsia"/>
                <w:noProof/>
                <w:lang w:eastAsia="zh-TW"/>
              </w:rPr>
              <w:t>en introducing the section for o</w:t>
            </w:r>
            <w:proofErr w:type="spellStart"/>
            <w:r w:rsidRPr="00E062F1">
              <w:t>utput</w:t>
            </w:r>
            <w:proofErr w:type="spellEnd"/>
            <w:r w:rsidRPr="00E062F1">
              <w:t xml:space="preserve"> power dynamics for </w:t>
            </w:r>
            <w:r w:rsidRPr="00E062F1">
              <w:rPr>
                <w:rFonts w:eastAsia="新細明體"/>
                <w:lang w:eastAsia="zh-TW"/>
              </w:rPr>
              <w:t>intra-band EN-DC without dual PA capability</w:t>
            </w:r>
            <w:r>
              <w:rPr>
                <w:rFonts w:eastAsia="新細明體" w:hint="eastAsia"/>
                <w:lang w:eastAsia="zh-TW"/>
              </w:rPr>
              <w:t xml:space="preserve"> in Rel.15, the following description was agreed to be applied.</w:t>
            </w:r>
          </w:p>
          <w:p w:rsidR="009C6C75" w:rsidRDefault="009C6C75" w:rsidP="0066496F">
            <w:pPr>
              <w:pStyle w:val="CRCoverPage"/>
              <w:spacing w:after="0"/>
              <w:ind w:left="100"/>
              <w:rPr>
                <w:noProof/>
                <w:lang w:eastAsia="zh-TW"/>
              </w:rPr>
            </w:pPr>
            <w:r>
              <w:rPr>
                <w:noProof/>
                <w:lang w:eastAsia="zh-TW"/>
              </w:rPr>
              <w:t>“</w:t>
            </w:r>
            <w:r w:rsidRPr="009C6C75">
              <w:rPr>
                <w:noProof/>
                <w:lang w:eastAsia="zh-TW"/>
              </w:rPr>
              <w:t>For intra-band contiguous EN-DC configurations DC_(n)41 and DC_(n)71, and all intra-band non-contiguous EN-DC configurations without dual PA capability, maximum UL switching time is defined as 120 us and DL reception interruption is allowed during UL switching. Time masks in Figure 6.3B.2-1 and Figure 6.3B.2-2 shall apply. Unless otherwise stated, for other intra-band contiguous EN-DC configurations, the switching time in 6.3B.1.1 applies.</w:t>
            </w:r>
            <w:r>
              <w:rPr>
                <w:noProof/>
                <w:lang w:eastAsia="zh-TW"/>
              </w:rPr>
              <w:t>”</w:t>
            </w:r>
          </w:p>
          <w:p w:rsidR="009C6C75" w:rsidRDefault="009C6C75" w:rsidP="009C6C75">
            <w:pPr>
              <w:pStyle w:val="CRCoverPage"/>
              <w:spacing w:after="0"/>
              <w:ind w:left="100"/>
              <w:rPr>
                <w:noProof/>
                <w:lang w:eastAsia="zh-TW"/>
              </w:rPr>
            </w:pPr>
            <w:r>
              <w:rPr>
                <w:rFonts w:hint="eastAsia"/>
                <w:noProof/>
                <w:lang w:eastAsia="zh-TW"/>
              </w:rPr>
              <w:t xml:space="preserve">In Rel.15, the </w:t>
            </w:r>
            <w:r w:rsidRPr="009C6C75">
              <w:rPr>
                <w:noProof/>
                <w:lang w:eastAsia="zh-TW"/>
              </w:rPr>
              <w:t>DC_(n)41 and DC_(n)71</w:t>
            </w:r>
            <w:r>
              <w:rPr>
                <w:rFonts w:hint="eastAsia"/>
                <w:noProof/>
                <w:lang w:eastAsia="zh-TW"/>
              </w:rPr>
              <w:t xml:space="preserve"> are the only two </w:t>
            </w:r>
            <w:r>
              <w:rPr>
                <w:rFonts w:hint="eastAsia"/>
                <w:lang w:eastAsia="zh-TW"/>
              </w:rPr>
              <w:t xml:space="preserve">intra-band </w:t>
            </w:r>
            <w:r w:rsidRPr="009C6C75">
              <w:rPr>
                <w:noProof/>
                <w:lang w:eastAsia="zh-TW"/>
              </w:rPr>
              <w:t>contiguous</w:t>
            </w:r>
            <w:r>
              <w:rPr>
                <w:rFonts w:hint="eastAsia"/>
                <w:lang w:eastAsia="zh-TW"/>
              </w:rPr>
              <w:t xml:space="preserve"> EN-DC configurations in the specification.</w:t>
            </w:r>
          </w:p>
          <w:p w:rsidR="00A77903" w:rsidRPr="00236FCD" w:rsidRDefault="009C6C75" w:rsidP="0066496F">
            <w:pPr>
              <w:pStyle w:val="CRCoverPage"/>
              <w:spacing w:after="0"/>
              <w:ind w:left="100"/>
              <w:rPr>
                <w:noProof/>
                <w:lang w:eastAsia="zh-TW"/>
              </w:rPr>
            </w:pPr>
            <w:r>
              <w:rPr>
                <w:rFonts w:hint="eastAsia"/>
                <w:noProof/>
                <w:lang w:eastAsia="zh-TW"/>
              </w:rPr>
              <w:t xml:space="preserve">In Rel.16, more </w:t>
            </w:r>
            <w:r>
              <w:rPr>
                <w:rFonts w:hint="eastAsia"/>
                <w:lang w:eastAsia="zh-TW"/>
              </w:rPr>
              <w:t xml:space="preserve">intra-band </w:t>
            </w:r>
            <w:r w:rsidRPr="009C6C75">
              <w:rPr>
                <w:noProof/>
                <w:lang w:eastAsia="zh-TW"/>
              </w:rPr>
              <w:t>contiguous</w:t>
            </w:r>
            <w:r>
              <w:rPr>
                <w:rFonts w:hint="eastAsia"/>
                <w:lang w:eastAsia="zh-TW"/>
              </w:rPr>
              <w:t xml:space="preserve"> EN-DC configurations are introduced, including </w:t>
            </w:r>
            <w:r>
              <w:rPr>
                <w:noProof/>
                <w:lang w:eastAsia="zh-TW"/>
              </w:rPr>
              <w:t>DC_(n)5</w:t>
            </w:r>
            <w:r>
              <w:rPr>
                <w:rFonts w:hint="eastAsia"/>
                <w:noProof/>
                <w:lang w:eastAsia="zh-TW"/>
              </w:rPr>
              <w:t xml:space="preserve">, </w:t>
            </w:r>
            <w:r>
              <w:rPr>
                <w:noProof/>
                <w:lang w:eastAsia="zh-TW"/>
              </w:rPr>
              <w:t>DC_(n)12</w:t>
            </w:r>
            <w:r>
              <w:rPr>
                <w:rFonts w:hint="eastAsia"/>
                <w:noProof/>
                <w:lang w:eastAsia="zh-TW"/>
              </w:rPr>
              <w:t xml:space="preserve">, </w:t>
            </w:r>
            <w:r>
              <w:rPr>
                <w:noProof/>
                <w:lang w:eastAsia="zh-TW"/>
              </w:rPr>
              <w:t>DC_(n)38</w:t>
            </w:r>
            <w:r>
              <w:rPr>
                <w:rFonts w:hint="eastAsia"/>
                <w:noProof/>
                <w:lang w:eastAsia="zh-TW"/>
              </w:rPr>
              <w:t xml:space="preserve">, </w:t>
            </w:r>
            <w:r>
              <w:rPr>
                <w:noProof/>
                <w:lang w:eastAsia="zh-TW"/>
              </w:rPr>
              <w:t>DC_(n)4</w:t>
            </w:r>
            <w:r>
              <w:rPr>
                <w:rFonts w:hint="eastAsia"/>
                <w:noProof/>
                <w:lang w:eastAsia="zh-TW"/>
              </w:rPr>
              <w:t>8</w:t>
            </w:r>
            <w:r w:rsidR="005F414F">
              <w:rPr>
                <w:rFonts w:hint="eastAsia"/>
                <w:noProof/>
                <w:lang w:eastAsia="zh-TW"/>
              </w:rPr>
              <w:t>, however the text for o</w:t>
            </w:r>
            <w:proofErr w:type="spellStart"/>
            <w:r w:rsidR="005F414F" w:rsidRPr="00E062F1">
              <w:t>utput</w:t>
            </w:r>
            <w:proofErr w:type="spellEnd"/>
            <w:r w:rsidR="005F414F" w:rsidRPr="00E062F1">
              <w:t xml:space="preserve"> power dynamics for </w:t>
            </w:r>
            <w:r w:rsidR="005F414F" w:rsidRPr="00E062F1">
              <w:rPr>
                <w:rFonts w:eastAsia="新細明體"/>
                <w:lang w:eastAsia="zh-TW"/>
              </w:rPr>
              <w:t>intra-band EN-DC without dual PA capability</w:t>
            </w:r>
            <w:r w:rsidR="005F414F">
              <w:rPr>
                <w:rFonts w:eastAsia="新細明體" w:hint="eastAsia"/>
                <w:lang w:eastAsia="zh-TW"/>
              </w:rPr>
              <w:t xml:space="preserve"> </w:t>
            </w:r>
            <w:r w:rsidR="005F414F">
              <w:rPr>
                <w:rFonts w:eastAsia="新細明體"/>
                <w:lang w:eastAsia="zh-TW"/>
              </w:rPr>
              <w:t>hasn’t</w:t>
            </w:r>
            <w:r w:rsidR="005F414F">
              <w:rPr>
                <w:rFonts w:eastAsia="新細明體" w:hint="eastAsia"/>
                <w:lang w:eastAsia="zh-TW"/>
              </w:rPr>
              <w:t xml:space="preserve"> been discussed and updated.</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B3A7B" w:rsidRPr="00CE4E6D" w:rsidRDefault="0066496F" w:rsidP="0066496F">
            <w:pPr>
              <w:pStyle w:val="CRCoverPage"/>
              <w:spacing w:after="0"/>
              <w:ind w:left="100"/>
              <w:rPr>
                <w:noProof/>
                <w:lang w:eastAsia="zh-TW"/>
              </w:rPr>
            </w:pPr>
            <w:r>
              <w:rPr>
                <w:rFonts w:hint="eastAsia"/>
                <w:noProof/>
                <w:lang w:eastAsia="zh-TW"/>
              </w:rPr>
              <w:t xml:space="preserve">It is proposed to align the </w:t>
            </w:r>
            <w:r w:rsidRPr="009C6C75">
              <w:rPr>
                <w:noProof/>
                <w:lang w:eastAsia="zh-TW"/>
              </w:rPr>
              <w:t>maximum UL switching time</w:t>
            </w:r>
            <w:r>
              <w:rPr>
                <w:rFonts w:hint="eastAsia"/>
                <w:noProof/>
                <w:lang w:eastAsia="zh-TW"/>
              </w:rPr>
              <w:t xml:space="preserve"> </w:t>
            </w:r>
            <w:r w:rsidR="00B544EF">
              <w:rPr>
                <w:rFonts w:hint="eastAsia"/>
                <w:noProof/>
                <w:lang w:eastAsia="zh-TW"/>
              </w:rPr>
              <w:t xml:space="preserve">120us </w:t>
            </w:r>
            <w:r>
              <w:rPr>
                <w:rFonts w:hint="eastAsia"/>
                <w:noProof/>
                <w:lang w:eastAsia="zh-TW"/>
              </w:rPr>
              <w:t xml:space="preserve">for all of the </w:t>
            </w:r>
            <w:r>
              <w:rPr>
                <w:rFonts w:hint="eastAsia"/>
                <w:lang w:eastAsia="zh-TW"/>
              </w:rPr>
              <w:t xml:space="preserve">intra-band </w:t>
            </w:r>
            <w:r w:rsidRPr="009C6C75">
              <w:rPr>
                <w:noProof/>
                <w:lang w:eastAsia="zh-TW"/>
              </w:rPr>
              <w:t>contiguous</w:t>
            </w:r>
            <w:r>
              <w:rPr>
                <w:rFonts w:hint="eastAsia"/>
                <w:lang w:eastAsia="zh-TW"/>
              </w:rPr>
              <w:t xml:space="preserve"> EN-DC configurations </w:t>
            </w:r>
            <w:r w:rsidRPr="00E062F1">
              <w:rPr>
                <w:rFonts w:eastAsia="新細明體"/>
                <w:lang w:eastAsia="zh-TW"/>
              </w:rPr>
              <w:t>without dual PA capability</w:t>
            </w:r>
            <w:r>
              <w:rPr>
                <w:rFonts w:eastAsia="新細明體" w:hint="eastAsia"/>
                <w:lang w:eastAsia="zh-TW"/>
              </w:rPr>
              <w:t xml:space="preserve"> </w:t>
            </w:r>
            <w:r>
              <w:rPr>
                <w:rFonts w:hint="eastAsia"/>
                <w:lang w:eastAsia="zh-TW"/>
              </w:rPr>
              <w:t>from Rel.16.</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9C6C75" w:rsidP="008B3A7B">
            <w:pPr>
              <w:pStyle w:val="CRCoverPage"/>
              <w:spacing w:after="0"/>
              <w:ind w:left="100"/>
              <w:rPr>
                <w:noProof/>
              </w:rPr>
            </w:pPr>
            <w:r>
              <w:rPr>
                <w:rFonts w:hint="eastAsia"/>
                <w:noProof/>
                <w:lang w:eastAsia="zh-TW"/>
              </w:rPr>
              <w:t xml:space="preserve">The </w:t>
            </w:r>
            <w:r w:rsidRPr="009C6C75">
              <w:rPr>
                <w:noProof/>
                <w:lang w:eastAsia="zh-TW"/>
              </w:rPr>
              <w:t>maximum UL switching time</w:t>
            </w:r>
            <w:r>
              <w:rPr>
                <w:rFonts w:hint="eastAsia"/>
                <w:noProof/>
                <w:lang w:eastAsia="zh-TW"/>
              </w:rPr>
              <w:t xml:space="preserve"> might not be achievable for some </w:t>
            </w:r>
            <w:r>
              <w:rPr>
                <w:rFonts w:hint="eastAsia"/>
                <w:lang w:eastAsia="zh-TW"/>
              </w:rPr>
              <w:t xml:space="preserve">intra-band </w:t>
            </w:r>
            <w:r w:rsidRPr="009C6C75">
              <w:rPr>
                <w:noProof/>
                <w:lang w:eastAsia="zh-TW"/>
              </w:rPr>
              <w:t>contiguous</w:t>
            </w:r>
            <w:r>
              <w:rPr>
                <w:rFonts w:hint="eastAsia"/>
                <w:lang w:eastAsia="zh-TW"/>
              </w:rPr>
              <w:t xml:space="preserve"> EN-DC configurations.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7903" w:rsidP="00A83BD1">
            <w:pPr>
              <w:pStyle w:val="CRCoverPage"/>
              <w:spacing w:after="0"/>
              <w:ind w:left="100"/>
              <w:rPr>
                <w:noProof/>
                <w:lang w:eastAsia="zh-TW"/>
              </w:rPr>
            </w:pPr>
            <w:r>
              <w:rPr>
                <w:rFonts w:hint="eastAsia"/>
                <w:noProof/>
                <w:lang w:eastAsia="zh-TW"/>
              </w:rPr>
              <w:t>6.3B.2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B85BC7" w:rsidRPr="00E062F1" w:rsidRDefault="00B85BC7" w:rsidP="00B85BC7">
      <w:pPr>
        <w:pStyle w:val="30"/>
        <w:rPr>
          <w:rFonts w:eastAsia="新細明體"/>
          <w:lang w:eastAsia="zh-TW"/>
        </w:rPr>
      </w:pPr>
      <w:bookmarkStart w:id="1" w:name="_Toc21351626"/>
      <w:bookmarkStart w:id="2" w:name="_Toc29807208"/>
      <w:bookmarkStart w:id="3" w:name="_Toc36648922"/>
      <w:bookmarkStart w:id="4" w:name="_Toc36651647"/>
      <w:bookmarkStart w:id="5" w:name="_Toc37256581"/>
      <w:bookmarkStart w:id="6" w:name="_Toc37256922"/>
      <w:bookmarkStart w:id="7" w:name="_Toc45890642"/>
      <w:bookmarkStart w:id="8" w:name="_Toc45891866"/>
      <w:bookmarkStart w:id="9" w:name="_Toc45892276"/>
      <w:bookmarkStart w:id="10" w:name="_Toc45892686"/>
      <w:bookmarkStart w:id="11" w:name="_Toc52353099"/>
      <w:bookmarkStart w:id="12" w:name="_Toc53174922"/>
      <w:bookmarkStart w:id="13" w:name="_Toc61376071"/>
      <w:bookmarkStart w:id="14" w:name="_Toc61376483"/>
      <w:bookmarkStart w:id="15" w:name="_Toc67938757"/>
      <w:bookmarkStart w:id="16" w:name="_Toc76454359"/>
      <w:bookmarkStart w:id="17" w:name="_Toc76719779"/>
      <w:bookmarkStart w:id="18" w:name="_Toc76720299"/>
      <w:bookmarkStart w:id="19" w:name="_Toc83742996"/>
      <w:bookmarkStart w:id="20" w:name="_Toc83887371"/>
      <w:bookmarkStart w:id="21" w:name="_Toc83888173"/>
      <w:bookmarkStart w:id="22" w:name="_Toc90588827"/>
      <w:r w:rsidRPr="00E062F1">
        <w:t>6.3B</w:t>
      </w:r>
      <w:r w:rsidRPr="00E062F1">
        <w:rPr>
          <w:rFonts w:eastAsia="新細明體"/>
          <w:lang w:eastAsia="zh-TW"/>
        </w:rPr>
        <w:t>.2</w:t>
      </w:r>
      <w:r w:rsidRPr="00E062F1">
        <w:tab/>
        <w:t xml:space="preserve">Output power dynamics for </w:t>
      </w:r>
      <w:r w:rsidRPr="00E062F1">
        <w:rPr>
          <w:rFonts w:eastAsia="新細明體"/>
          <w:lang w:eastAsia="zh-TW"/>
        </w:rPr>
        <w:t>intra-band EN-DC without dual PA capability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85BC7" w:rsidRPr="00E062F1" w:rsidRDefault="00B85BC7" w:rsidP="00B85BC7">
      <w:pPr>
        <w:rPr>
          <w:rFonts w:eastAsia="新細明體"/>
          <w:lang w:eastAsia="zh-TW"/>
        </w:rPr>
      </w:pPr>
      <w:r w:rsidRPr="00E062F1">
        <w:rPr>
          <w:rFonts w:eastAsia="新細明體"/>
          <w:lang w:eastAsia="zh-TW"/>
        </w:rPr>
        <w:t xml:space="preserve">For intra-band contiguous </w:t>
      </w:r>
      <w:del w:id="23" w:author="Bo-Han Hsieh" w:date="2022-11-06T00:21:00Z">
        <w:r w:rsidRPr="00E062F1" w:rsidDel="00585490">
          <w:rPr>
            <w:rFonts w:eastAsia="新細明體"/>
            <w:lang w:eastAsia="zh-TW"/>
          </w:rPr>
          <w:delText xml:space="preserve">EN-DC configurations DC_(n)41 and DC_(n)71, </w:delText>
        </w:r>
      </w:del>
      <w:r w:rsidRPr="00E062F1">
        <w:rPr>
          <w:rFonts w:eastAsia="新細明體"/>
          <w:lang w:eastAsia="zh-TW"/>
        </w:rPr>
        <w:t xml:space="preserve">and </w:t>
      </w:r>
      <w:del w:id="24" w:author="Bo-Han Hsieh" w:date="2022-11-06T00:22:00Z">
        <w:r w:rsidRPr="00E062F1" w:rsidDel="00585490">
          <w:rPr>
            <w:rFonts w:eastAsia="新細明體"/>
            <w:lang w:eastAsia="zh-TW"/>
          </w:rPr>
          <w:delText xml:space="preserve">all </w:delText>
        </w:r>
      </w:del>
      <w:r w:rsidRPr="00E062F1">
        <w:rPr>
          <w:rFonts w:eastAsia="新細明體"/>
          <w:lang w:eastAsia="zh-TW"/>
        </w:rPr>
        <w:t xml:space="preserve">intra-band non-contiguous EN-DC configurations without dual PA capability, maximum UL switching time is defined as 120 us and DL reception interruption is allowed during UL switching. Time masks in Figure 6.3B.2-1 and Figure 6.3B.2-2 shall apply. </w:t>
      </w:r>
      <w:del w:id="25" w:author="Bo-Han Hsieh" w:date="2022-11-06T00:22:00Z">
        <w:r w:rsidRPr="00E062F1" w:rsidDel="00585490">
          <w:rPr>
            <w:rFonts w:eastAsia="新細明體"/>
            <w:lang w:eastAsia="zh-TW"/>
          </w:rPr>
          <w:delText>Unless otherwise stated, for other intra-band contiguous EN-DC configurations, the switching time in 6.3B.1.1 applies.</w:delText>
        </w:r>
      </w:del>
    </w:p>
    <w:p w:rsidR="00B85BC7" w:rsidRPr="00E062F1" w:rsidRDefault="00B85BC7" w:rsidP="00B85BC7">
      <w:pPr>
        <w:pStyle w:val="TH"/>
        <w:rPr>
          <w:rFonts w:eastAsia="新細明體"/>
          <w:lang w:eastAsia="zh-TW"/>
        </w:rPr>
      </w:pPr>
      <w:r w:rsidRPr="00E062F1">
        <w:rPr>
          <w:noProof/>
          <w:lang w:val="en-US" w:eastAsia="zh-TW"/>
        </w:rPr>
        <w:drawing>
          <wp:inline distT="0" distB="0" distL="0" distR="0" wp14:anchorId="6156EA34" wp14:editId="5E63B052">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rsidR="00B85BC7" w:rsidRPr="00E062F1" w:rsidRDefault="00B85BC7" w:rsidP="00B85BC7">
      <w:pPr>
        <w:pStyle w:val="TF"/>
        <w:rPr>
          <w:lang w:eastAsia="zh-TW"/>
        </w:rPr>
      </w:pPr>
      <w:r w:rsidRPr="00E062F1">
        <w:t xml:space="preserve">Figure 6.3B.2-1: E-UTRA to NR switching time mask for </w:t>
      </w:r>
      <w:r w:rsidRPr="00E062F1">
        <w:rPr>
          <w:lang w:eastAsia="zh-TW"/>
        </w:rPr>
        <w:t>intra-band EN-DC without dual PA capability</w:t>
      </w:r>
      <w:ins w:id="26" w:author="Bo-Han Hsieh" w:date="2022-11-05T20:57:00Z">
        <w:r w:rsidR="00A77022">
          <w:rPr>
            <w:lang w:eastAsia="zh-TW"/>
          </w:rPr>
          <w:t xml:space="preserve"> </w:t>
        </w:r>
      </w:ins>
      <w:r w:rsidRPr="00E062F1">
        <w:rPr>
          <w:lang w:eastAsia="zh-TW"/>
        </w:rPr>
        <w:t>when single UL is allowed</w:t>
      </w:r>
    </w:p>
    <w:p w:rsidR="00B85BC7" w:rsidRPr="00E062F1" w:rsidRDefault="00B85BC7" w:rsidP="00B85BC7">
      <w:pPr>
        <w:pStyle w:val="TH"/>
      </w:pPr>
      <w:r w:rsidRPr="00E062F1">
        <w:rPr>
          <w:noProof/>
          <w:lang w:val="en-US" w:eastAsia="zh-TW"/>
        </w:rPr>
        <w:drawing>
          <wp:inline distT="0" distB="0" distL="0" distR="0" wp14:anchorId="3170150E" wp14:editId="33E476B4">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rsidR="00B85BC7" w:rsidRPr="00E062F1" w:rsidRDefault="00B85BC7" w:rsidP="00B85BC7">
      <w:pPr>
        <w:pStyle w:val="TF"/>
      </w:pPr>
      <w:r w:rsidRPr="00E062F1">
        <w:t>Figure 6.3B.2-2: NR to E-UTRA switching time mask for intra-band EN-DC without dual PA capability</w:t>
      </w:r>
      <w:ins w:id="27" w:author="Bo-Han Hsieh" w:date="2022-11-05T20:57:00Z">
        <w:r w:rsidR="00A77022">
          <w:t xml:space="preserve"> </w:t>
        </w:r>
      </w:ins>
      <w:r w:rsidRPr="00E062F1">
        <w:t>when single UL is allowed</w:t>
      </w:r>
    </w:p>
    <w:p w:rsidR="00B85BC7" w:rsidRPr="00E062F1" w:rsidRDefault="00B85BC7" w:rsidP="00B85BC7">
      <w:pPr>
        <w:pStyle w:val="30"/>
      </w:pPr>
      <w:bookmarkStart w:id="28" w:name="_Toc21351627"/>
      <w:bookmarkStart w:id="29" w:name="_Toc29807209"/>
      <w:bookmarkStart w:id="30" w:name="_Toc36648923"/>
      <w:bookmarkStart w:id="31" w:name="_Toc36651648"/>
      <w:bookmarkStart w:id="32" w:name="_Toc37256582"/>
      <w:bookmarkStart w:id="33" w:name="_Toc37256923"/>
      <w:bookmarkStart w:id="34" w:name="_Toc45890643"/>
      <w:bookmarkStart w:id="35" w:name="_Toc45891867"/>
      <w:bookmarkStart w:id="36" w:name="_Toc45892277"/>
      <w:bookmarkStart w:id="37" w:name="_Toc45892687"/>
      <w:bookmarkStart w:id="38" w:name="_Toc52353100"/>
      <w:bookmarkStart w:id="39" w:name="_Toc53174923"/>
      <w:bookmarkStart w:id="40" w:name="_Toc61376072"/>
      <w:bookmarkStart w:id="41" w:name="_Toc61376484"/>
      <w:bookmarkStart w:id="42" w:name="_Toc67938758"/>
      <w:bookmarkStart w:id="43" w:name="_Toc76454360"/>
      <w:bookmarkStart w:id="44" w:name="_Toc76719780"/>
      <w:bookmarkStart w:id="45" w:name="_Toc76720300"/>
      <w:bookmarkStart w:id="46" w:name="_Toc83742997"/>
      <w:bookmarkStart w:id="47" w:name="_Toc83887372"/>
      <w:bookmarkStart w:id="48" w:name="_Toc83888174"/>
      <w:bookmarkStart w:id="49" w:name="_Toc90588828"/>
      <w:r w:rsidRPr="00E062F1">
        <w:t>6.3B.3</w:t>
      </w:r>
      <w:r w:rsidRPr="00E062F1">
        <w:tab/>
        <w:t>Output power dynamics for intra-band EN-DC with dual PA capability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B85BC7" w:rsidRPr="00E062F1" w:rsidRDefault="00B85BC7" w:rsidP="00B85BC7">
      <w:r w:rsidRPr="00E062F1">
        <w:t>For both intra-band contiguous and non-contiguous EN-DC with dual PA capability, time masks in Figure 6.3B.3-1 and Figure 6.3B.3-2 shall apply.</w:t>
      </w:r>
    </w:p>
    <w:p w:rsidR="00B85BC7" w:rsidRPr="00E062F1" w:rsidRDefault="00B85BC7" w:rsidP="00B85BC7">
      <w:pPr>
        <w:pStyle w:val="TH"/>
      </w:pPr>
      <w:r w:rsidRPr="00E062F1">
        <w:rPr>
          <w:noProof/>
          <w:lang w:val="en-US" w:eastAsia="zh-TW"/>
        </w:rPr>
        <w:drawing>
          <wp:inline distT="0" distB="0" distL="0" distR="0" wp14:anchorId="5EAAAF34" wp14:editId="55105999">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rsidR="00B85BC7" w:rsidRPr="00E062F1" w:rsidRDefault="00B85BC7" w:rsidP="00B85BC7">
      <w:pPr>
        <w:pStyle w:val="TF"/>
      </w:pPr>
      <w:r w:rsidRPr="00E062F1">
        <w:t>Figure 6.3B.3-1: E-UTRA to NR switching time mask for intra-band EN-DC with dual PA capability</w:t>
      </w:r>
    </w:p>
    <w:p w:rsidR="00B85BC7" w:rsidRPr="00E062F1" w:rsidRDefault="00B85BC7" w:rsidP="00B85BC7">
      <w:pPr>
        <w:pStyle w:val="TH"/>
      </w:pPr>
      <w:r w:rsidRPr="00E062F1">
        <w:rPr>
          <w:noProof/>
          <w:lang w:val="en-US" w:eastAsia="zh-TW"/>
        </w:rPr>
        <w:lastRenderedPageBreak/>
        <w:drawing>
          <wp:inline distT="0" distB="0" distL="0" distR="0" wp14:anchorId="6F4A1826" wp14:editId="088D5448">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rsidR="00B85BC7" w:rsidRPr="00E062F1" w:rsidRDefault="00B85BC7" w:rsidP="00B85BC7">
      <w:pPr>
        <w:pStyle w:val="TF"/>
      </w:pPr>
      <w:r w:rsidRPr="00E062F1">
        <w:t>Figure 6.3B.3-2: NR to E-UTRA switching time mask for intra-band EN-DC with dual PA capability</w:t>
      </w: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Default="00675A4A">
      <w:pPr>
        <w:rPr>
          <w:noProof/>
          <w:lang w:eastAsia="zh-TW"/>
        </w:rPr>
      </w:pPr>
    </w:p>
    <w:p w:rsidR="00B85BC7" w:rsidRPr="00CB7B94" w:rsidRDefault="00B85BC7">
      <w:pPr>
        <w:rPr>
          <w:noProof/>
          <w:lang w:eastAsia="zh-TW"/>
        </w:rPr>
      </w:pPr>
    </w:p>
    <w:sectPr w:rsidR="00B85BC7" w:rsidRPr="00CB7B94" w:rsidSect="008E5181">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A82" w:rsidRDefault="00805A82">
      <w:r>
        <w:separator/>
      </w:r>
    </w:p>
  </w:endnote>
  <w:endnote w:type="continuationSeparator" w:id="0">
    <w:p w:rsidR="00805A82" w:rsidRDefault="0080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A82" w:rsidRDefault="00805A82">
      <w:r>
        <w:separator/>
      </w:r>
    </w:p>
  </w:footnote>
  <w:footnote w:type="continuationSeparator" w:id="0">
    <w:p w:rsidR="00805A82" w:rsidRDefault="00805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A7B" w:rsidRDefault="008B3A7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F376E8F"/>
    <w:multiLevelType w:val="singleLevel"/>
    <w:tmpl w:val="5F376E8F"/>
    <w:lvl w:ilvl="0">
      <w:start w:val="1"/>
      <w:numFmt w:val="decimal"/>
      <w:lvlText w:val="%1."/>
      <w:lvlJc w:val="left"/>
      <w:pPr>
        <w:ind w:left="425" w:hanging="425"/>
      </w:pPr>
      <w:rPr>
        <w:rFont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1"/>
  </w:num>
  <w:num w:numId="6">
    <w:abstractNumId w:val="24"/>
  </w:num>
  <w:num w:numId="7">
    <w:abstractNumId w:val="26"/>
  </w:num>
  <w:num w:numId="8">
    <w:abstractNumId w:val="27"/>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13"/>
  </w:num>
  <w:num w:numId="22">
    <w:abstractNumId w:val="5"/>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0"/>
  </w:num>
  <w:num w:numId="39">
    <w:abstractNumId w:val="15"/>
    <w:lvlOverride w:ilvl="0">
      <w:startOverride w:val="1"/>
    </w:lvlOverride>
  </w:num>
  <w:num w:numId="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1203"/>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7880"/>
    <w:rsid w:val="00186CF0"/>
    <w:rsid w:val="00192C46"/>
    <w:rsid w:val="001A08B3"/>
    <w:rsid w:val="001A7B60"/>
    <w:rsid w:val="001B52F0"/>
    <w:rsid w:val="001B7A65"/>
    <w:rsid w:val="001C0BF9"/>
    <w:rsid w:val="001C6D1F"/>
    <w:rsid w:val="001C6D47"/>
    <w:rsid w:val="001D2D7F"/>
    <w:rsid w:val="001D512E"/>
    <w:rsid w:val="001E1D0C"/>
    <w:rsid w:val="001E41F3"/>
    <w:rsid w:val="001E7C4A"/>
    <w:rsid w:val="0022692C"/>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7617"/>
    <w:rsid w:val="00403AFE"/>
    <w:rsid w:val="00410371"/>
    <w:rsid w:val="00411C4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699E"/>
    <w:rsid w:val="004F7B47"/>
    <w:rsid w:val="0050493E"/>
    <w:rsid w:val="0051580D"/>
    <w:rsid w:val="0052241F"/>
    <w:rsid w:val="00547111"/>
    <w:rsid w:val="00580860"/>
    <w:rsid w:val="00585490"/>
    <w:rsid w:val="00592078"/>
    <w:rsid w:val="00592D74"/>
    <w:rsid w:val="005936E3"/>
    <w:rsid w:val="005A5D59"/>
    <w:rsid w:val="005A6E5E"/>
    <w:rsid w:val="005B19F3"/>
    <w:rsid w:val="005C148D"/>
    <w:rsid w:val="005C4753"/>
    <w:rsid w:val="005D6E76"/>
    <w:rsid w:val="005E2535"/>
    <w:rsid w:val="005E2C44"/>
    <w:rsid w:val="005F18C3"/>
    <w:rsid w:val="005F414F"/>
    <w:rsid w:val="0061063F"/>
    <w:rsid w:val="00614F1D"/>
    <w:rsid w:val="006202FD"/>
    <w:rsid w:val="00621188"/>
    <w:rsid w:val="006257ED"/>
    <w:rsid w:val="00646B94"/>
    <w:rsid w:val="00660C84"/>
    <w:rsid w:val="0066496F"/>
    <w:rsid w:val="00675A4A"/>
    <w:rsid w:val="0068671A"/>
    <w:rsid w:val="0068733E"/>
    <w:rsid w:val="00691514"/>
    <w:rsid w:val="00695808"/>
    <w:rsid w:val="006B46FB"/>
    <w:rsid w:val="006C00D5"/>
    <w:rsid w:val="006C3A40"/>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05A82"/>
    <w:rsid w:val="00810CF6"/>
    <w:rsid w:val="008279FA"/>
    <w:rsid w:val="00831327"/>
    <w:rsid w:val="008377C5"/>
    <w:rsid w:val="008456F3"/>
    <w:rsid w:val="008563A3"/>
    <w:rsid w:val="008626E7"/>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C6C75"/>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77022"/>
    <w:rsid w:val="00A77903"/>
    <w:rsid w:val="00A83BD1"/>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544EF"/>
    <w:rsid w:val="00B67B97"/>
    <w:rsid w:val="00B72AF3"/>
    <w:rsid w:val="00B85BC7"/>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378F3"/>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B6679"/>
    <w:rsid w:val="00EC4EB4"/>
    <w:rsid w:val="00EC5FBD"/>
    <w:rsid w:val="00ED5998"/>
    <w:rsid w:val="00EE7D7C"/>
    <w:rsid w:val="00F03E74"/>
    <w:rsid w:val="00F05F73"/>
    <w:rsid w:val="00F1401C"/>
    <w:rsid w:val="00F203AD"/>
    <w:rsid w:val="00F25D98"/>
    <w:rsid w:val="00F27D01"/>
    <w:rsid w:val="00F300FB"/>
    <w:rsid w:val="00F3142F"/>
    <w:rsid w:val="00F56924"/>
    <w:rsid w:val="00F63A9A"/>
    <w:rsid w:val="00F73C40"/>
    <w:rsid w:val="00F90308"/>
    <w:rsid w:val="00F9349A"/>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E5E8C-FFF0-4604-84FC-B6B1D8E1A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3</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2022-11-01T13:23:00Z</dcterms:created>
  <dcterms:modified xsi:type="dcterms:W3CDTF">2022-11-07T13:21:00Z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