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52E9E" w14:textId="0DD2A921" w:rsidR="00412658" w:rsidRDefault="00412658" w:rsidP="00412658">
      <w:pPr>
        <w:pStyle w:val="CRCoverPage"/>
        <w:tabs>
          <w:tab w:val="right" w:pos="9639"/>
        </w:tabs>
        <w:spacing w:after="0"/>
        <w:rPr>
          <w:b/>
          <w:i/>
          <w:noProof/>
          <w:sz w:val="28"/>
        </w:rPr>
      </w:pPr>
      <w:bookmarkStart w:id="0" w:name="_Toc21340786"/>
      <w:bookmarkStart w:id="1" w:name="_Toc29805233"/>
      <w:bookmarkStart w:id="2" w:name="_Toc36456442"/>
      <w:bookmarkStart w:id="3" w:name="_Toc36469540"/>
      <w:bookmarkStart w:id="4" w:name="_Toc37253949"/>
      <w:bookmarkStart w:id="5" w:name="_Toc37322806"/>
      <w:bookmarkStart w:id="6" w:name="_Toc37324212"/>
      <w:bookmarkStart w:id="7" w:name="_Toc45889735"/>
      <w:bookmarkStart w:id="8" w:name="_Toc52196390"/>
      <w:bookmarkStart w:id="9" w:name="_Toc52197370"/>
      <w:bookmarkStart w:id="10" w:name="_Toc53173093"/>
      <w:bookmarkStart w:id="11" w:name="_Toc53173462"/>
      <w:bookmarkStart w:id="12" w:name="_Toc61118723"/>
      <w:bookmarkStart w:id="13" w:name="_Toc61119105"/>
      <w:bookmarkStart w:id="14" w:name="_Toc61119486"/>
      <w:bookmarkStart w:id="15" w:name="_Toc67923677"/>
      <w:bookmarkStart w:id="16" w:name="_Toc75294489"/>
      <w:bookmarkStart w:id="17" w:name="_Toc76510252"/>
      <w:bookmarkStart w:id="18" w:name="_Toc83130215"/>
      <w:bookmarkStart w:id="19" w:name="_Toc90589800"/>
      <w:bookmarkStart w:id="20" w:name="_Toc98869374"/>
      <w:bookmarkStart w:id="21" w:name="_Toc106547118"/>
      <w:bookmarkStart w:id="22" w:name="_Toc114500262"/>
      <w:bookmarkStart w:id="23" w:name="_Toc115255813"/>
      <w:bookmarkStart w:id="24" w:name="_Hlk528843083"/>
      <w:r>
        <w:rPr>
          <w:b/>
          <w:noProof/>
          <w:sz w:val="24"/>
        </w:rPr>
        <w:t xml:space="preserve">3GPP </w:t>
      </w:r>
      <w:r w:rsidR="00BA384A">
        <w:fldChar w:fldCharType="begin"/>
      </w:r>
      <w:r w:rsidR="00BA384A">
        <w:instrText xml:space="preserve"> DOCPROPERTY  TSG/WGRef  \* MERGEFORMAT </w:instrText>
      </w:r>
      <w:r w:rsidR="00BA384A">
        <w:fldChar w:fldCharType="separate"/>
      </w:r>
      <w:r>
        <w:rPr>
          <w:b/>
          <w:noProof/>
          <w:sz w:val="24"/>
        </w:rPr>
        <w:t>TSG-RAN4</w:t>
      </w:r>
      <w:r w:rsidR="00BA384A">
        <w:rPr>
          <w:b/>
          <w:noProof/>
          <w:sz w:val="24"/>
        </w:rPr>
        <w:fldChar w:fldCharType="end"/>
      </w:r>
      <w:r>
        <w:rPr>
          <w:b/>
          <w:noProof/>
          <w:sz w:val="24"/>
        </w:rPr>
        <w:t xml:space="preserve"> Meeting #</w:t>
      </w:r>
      <w:r w:rsidR="00BA384A">
        <w:fldChar w:fldCharType="begin"/>
      </w:r>
      <w:r w:rsidR="00BA384A">
        <w:instrText xml:space="preserve"> DOCPROPERTY  MtgSeq  \* MERGEFORMAT </w:instrText>
      </w:r>
      <w:r w:rsidR="00BA384A">
        <w:fldChar w:fldCharType="separate"/>
      </w:r>
      <w:r>
        <w:rPr>
          <w:b/>
          <w:noProof/>
          <w:sz w:val="24"/>
        </w:rPr>
        <w:t>105</w:t>
      </w:r>
      <w:r w:rsidR="00BA384A">
        <w:rPr>
          <w:b/>
          <w:noProof/>
          <w:sz w:val="24"/>
        </w:rPr>
        <w:fldChar w:fldCharType="end"/>
      </w:r>
      <w:r>
        <w:rPr>
          <w:b/>
          <w:i/>
          <w:noProof/>
          <w:sz w:val="28"/>
        </w:rPr>
        <w:tab/>
      </w:r>
      <w:fldSimple w:instr=" DOCPROPERTY  Tdoc#  \* MERGEFORMAT ">
        <w:r w:rsidRPr="004F6809">
          <w:rPr>
            <w:b/>
            <w:i/>
            <w:noProof/>
            <w:sz w:val="28"/>
          </w:rPr>
          <w:t>R4-221</w:t>
        </w:r>
        <w:r w:rsidR="004F6809" w:rsidRPr="004F6809">
          <w:rPr>
            <w:b/>
            <w:i/>
            <w:noProof/>
            <w:sz w:val="28"/>
          </w:rPr>
          <w:t>947</w:t>
        </w:r>
      </w:fldSimple>
      <w:r w:rsidR="000A1A27">
        <w:rPr>
          <w:b/>
          <w:i/>
          <w:noProof/>
          <w:sz w:val="28"/>
        </w:rPr>
        <w:t>4</w:t>
      </w:r>
    </w:p>
    <w:p w14:paraId="2C3A19B9" w14:textId="77777777" w:rsidR="00412658" w:rsidRDefault="00BA384A" w:rsidP="00412658">
      <w:pPr>
        <w:pStyle w:val="CRCoverPage"/>
        <w:outlineLvl w:val="0"/>
        <w:rPr>
          <w:b/>
          <w:noProof/>
          <w:sz w:val="24"/>
        </w:rPr>
      </w:pPr>
      <w:r>
        <w:fldChar w:fldCharType="begin"/>
      </w:r>
      <w:r>
        <w:instrText xml:space="preserve"> DOCPROPERTY  Location  \* MERGEFORMAT </w:instrText>
      </w:r>
      <w:r>
        <w:fldChar w:fldCharType="separate"/>
      </w:r>
      <w:r w:rsidR="00412658">
        <w:rPr>
          <w:b/>
          <w:noProof/>
          <w:sz w:val="24"/>
        </w:rPr>
        <w:t>Toulouse</w:t>
      </w:r>
      <w:r>
        <w:rPr>
          <w:b/>
          <w:noProof/>
          <w:sz w:val="24"/>
        </w:rPr>
        <w:fldChar w:fldCharType="end"/>
      </w:r>
      <w:r w:rsidR="00412658">
        <w:rPr>
          <w:b/>
          <w:noProof/>
          <w:sz w:val="24"/>
        </w:rPr>
        <w:t xml:space="preserve">, </w:t>
      </w:r>
      <w:r>
        <w:fldChar w:fldCharType="begin"/>
      </w:r>
      <w:r>
        <w:instrText xml:space="preserve"> DOCPROPERTY  Country  \* MERGEFORMAT </w:instrText>
      </w:r>
      <w:r>
        <w:fldChar w:fldCharType="separate"/>
      </w:r>
      <w:r w:rsidR="00412658">
        <w:rPr>
          <w:b/>
          <w:noProof/>
          <w:sz w:val="24"/>
        </w:rPr>
        <w:t>France</w:t>
      </w:r>
      <w:r>
        <w:rPr>
          <w:b/>
          <w:noProof/>
          <w:sz w:val="24"/>
        </w:rPr>
        <w:fldChar w:fldCharType="end"/>
      </w:r>
      <w:r w:rsidR="00412658">
        <w:rPr>
          <w:b/>
          <w:noProof/>
          <w:sz w:val="24"/>
        </w:rPr>
        <w:t xml:space="preserve">, </w:t>
      </w:r>
      <w:r>
        <w:fldChar w:fldCharType="begin"/>
      </w:r>
      <w:r>
        <w:instrText xml:space="preserve"> DOCPROPERTY  StartDate  \* MERGEFORMAT </w:instrText>
      </w:r>
      <w:r>
        <w:fldChar w:fldCharType="separate"/>
      </w:r>
      <w:r w:rsidR="00412658" w:rsidRPr="00BA51D9">
        <w:rPr>
          <w:b/>
          <w:noProof/>
          <w:sz w:val="24"/>
        </w:rPr>
        <w:t xml:space="preserve"> </w:t>
      </w:r>
      <w:r w:rsidR="00412658">
        <w:rPr>
          <w:b/>
          <w:noProof/>
          <w:sz w:val="24"/>
        </w:rPr>
        <w:t>14</w:t>
      </w:r>
      <w:r>
        <w:rPr>
          <w:b/>
          <w:noProof/>
          <w:sz w:val="24"/>
        </w:rPr>
        <w:fldChar w:fldCharType="end"/>
      </w:r>
      <w:r w:rsidR="00412658">
        <w:rPr>
          <w:b/>
          <w:noProof/>
          <w:sz w:val="24"/>
        </w:rPr>
        <w:t xml:space="preserve"> - </w:t>
      </w:r>
      <w:r>
        <w:fldChar w:fldCharType="begin"/>
      </w:r>
      <w:r>
        <w:instrText xml:space="preserve"> DOCPROPERTY  EndDate  \* MERGEFORMAT </w:instrText>
      </w:r>
      <w:r>
        <w:fldChar w:fldCharType="separate"/>
      </w:r>
      <w:r w:rsidR="00412658">
        <w:rPr>
          <w:b/>
          <w:noProof/>
          <w:sz w:val="24"/>
        </w:rPr>
        <w:t>18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658" w14:paraId="41E79A98" w14:textId="77777777" w:rsidTr="001F18F9">
        <w:tc>
          <w:tcPr>
            <w:tcW w:w="9641" w:type="dxa"/>
            <w:gridSpan w:val="9"/>
            <w:tcBorders>
              <w:top w:val="single" w:sz="4" w:space="0" w:color="auto"/>
              <w:left w:val="single" w:sz="4" w:space="0" w:color="auto"/>
              <w:right w:val="single" w:sz="4" w:space="0" w:color="auto"/>
            </w:tcBorders>
          </w:tcPr>
          <w:p w14:paraId="4BF99C22" w14:textId="77777777" w:rsidR="00412658" w:rsidRDefault="00412658" w:rsidP="001F18F9">
            <w:pPr>
              <w:pStyle w:val="CRCoverPage"/>
              <w:spacing w:after="0"/>
              <w:jc w:val="right"/>
              <w:rPr>
                <w:i/>
                <w:noProof/>
              </w:rPr>
            </w:pPr>
            <w:r>
              <w:rPr>
                <w:i/>
                <w:noProof/>
                <w:sz w:val="14"/>
              </w:rPr>
              <w:t>CR-Form-v12.2</w:t>
            </w:r>
          </w:p>
        </w:tc>
      </w:tr>
      <w:tr w:rsidR="00412658" w14:paraId="62D51398" w14:textId="77777777" w:rsidTr="001F18F9">
        <w:tc>
          <w:tcPr>
            <w:tcW w:w="9641" w:type="dxa"/>
            <w:gridSpan w:val="9"/>
            <w:tcBorders>
              <w:left w:val="single" w:sz="4" w:space="0" w:color="auto"/>
              <w:right w:val="single" w:sz="4" w:space="0" w:color="auto"/>
            </w:tcBorders>
          </w:tcPr>
          <w:p w14:paraId="6D2295AE" w14:textId="77777777" w:rsidR="00412658" w:rsidRDefault="00412658" w:rsidP="001F18F9">
            <w:pPr>
              <w:pStyle w:val="CRCoverPage"/>
              <w:spacing w:after="0"/>
              <w:jc w:val="center"/>
              <w:rPr>
                <w:noProof/>
              </w:rPr>
            </w:pPr>
            <w:r>
              <w:rPr>
                <w:b/>
                <w:noProof/>
                <w:sz w:val="32"/>
              </w:rPr>
              <w:t>CHANGE REQUEST</w:t>
            </w:r>
          </w:p>
        </w:tc>
      </w:tr>
      <w:tr w:rsidR="00412658" w14:paraId="578CA9DC" w14:textId="77777777" w:rsidTr="001F18F9">
        <w:tc>
          <w:tcPr>
            <w:tcW w:w="9641" w:type="dxa"/>
            <w:gridSpan w:val="9"/>
            <w:tcBorders>
              <w:left w:val="single" w:sz="4" w:space="0" w:color="auto"/>
              <w:right w:val="single" w:sz="4" w:space="0" w:color="auto"/>
            </w:tcBorders>
          </w:tcPr>
          <w:p w14:paraId="235D90E7" w14:textId="77777777" w:rsidR="00412658" w:rsidRDefault="00412658" w:rsidP="001F18F9">
            <w:pPr>
              <w:pStyle w:val="CRCoverPage"/>
              <w:spacing w:after="0"/>
              <w:rPr>
                <w:noProof/>
                <w:sz w:val="8"/>
                <w:szCs w:val="8"/>
              </w:rPr>
            </w:pPr>
          </w:p>
        </w:tc>
      </w:tr>
      <w:tr w:rsidR="00412658" w14:paraId="158D760F" w14:textId="77777777" w:rsidTr="001F18F9">
        <w:tc>
          <w:tcPr>
            <w:tcW w:w="142" w:type="dxa"/>
            <w:tcBorders>
              <w:left w:val="single" w:sz="4" w:space="0" w:color="auto"/>
            </w:tcBorders>
          </w:tcPr>
          <w:p w14:paraId="4A5D42C0" w14:textId="77777777" w:rsidR="00412658" w:rsidRDefault="00412658" w:rsidP="001F18F9">
            <w:pPr>
              <w:pStyle w:val="CRCoverPage"/>
              <w:spacing w:after="0"/>
              <w:jc w:val="right"/>
              <w:rPr>
                <w:noProof/>
              </w:rPr>
            </w:pPr>
          </w:p>
        </w:tc>
        <w:tc>
          <w:tcPr>
            <w:tcW w:w="1559" w:type="dxa"/>
            <w:shd w:val="pct30" w:color="FFFF00" w:fill="auto"/>
          </w:tcPr>
          <w:p w14:paraId="76D693D1" w14:textId="24E83614" w:rsidR="00412658" w:rsidRPr="00410371" w:rsidRDefault="00BA384A" w:rsidP="001F18F9">
            <w:pPr>
              <w:pStyle w:val="CRCoverPage"/>
              <w:spacing w:after="0"/>
              <w:jc w:val="right"/>
              <w:rPr>
                <w:b/>
                <w:noProof/>
                <w:sz w:val="28"/>
              </w:rPr>
            </w:pPr>
            <w:r>
              <w:fldChar w:fldCharType="begin"/>
            </w:r>
            <w:r>
              <w:instrText xml:space="preserve"> DOCPROPERTY  Spec#  \* MERGEFORMAT </w:instrText>
            </w:r>
            <w:r>
              <w:fldChar w:fldCharType="separate"/>
            </w:r>
            <w:r w:rsidR="00412658">
              <w:rPr>
                <w:b/>
                <w:noProof/>
                <w:sz w:val="28"/>
              </w:rPr>
              <w:t>38.101-</w:t>
            </w:r>
            <w:r>
              <w:rPr>
                <w:b/>
                <w:noProof/>
                <w:sz w:val="28"/>
              </w:rPr>
              <w:fldChar w:fldCharType="end"/>
            </w:r>
            <w:r w:rsidR="000356C7">
              <w:rPr>
                <w:b/>
                <w:noProof/>
                <w:sz w:val="28"/>
              </w:rPr>
              <w:t>2</w:t>
            </w:r>
          </w:p>
        </w:tc>
        <w:tc>
          <w:tcPr>
            <w:tcW w:w="709" w:type="dxa"/>
          </w:tcPr>
          <w:p w14:paraId="20F1B17D" w14:textId="77777777" w:rsidR="00412658" w:rsidRDefault="00412658" w:rsidP="001F18F9">
            <w:pPr>
              <w:pStyle w:val="CRCoverPage"/>
              <w:spacing w:after="0"/>
              <w:jc w:val="center"/>
              <w:rPr>
                <w:noProof/>
              </w:rPr>
            </w:pPr>
            <w:r>
              <w:rPr>
                <w:b/>
                <w:noProof/>
                <w:sz w:val="28"/>
              </w:rPr>
              <w:t>CR</w:t>
            </w:r>
          </w:p>
        </w:tc>
        <w:tc>
          <w:tcPr>
            <w:tcW w:w="1276" w:type="dxa"/>
            <w:shd w:val="pct30" w:color="FFFF00" w:fill="auto"/>
          </w:tcPr>
          <w:p w14:paraId="7332C5EC" w14:textId="6886D282" w:rsidR="00412658" w:rsidRPr="00410371" w:rsidRDefault="004F6809" w:rsidP="001F18F9">
            <w:pPr>
              <w:pStyle w:val="CRCoverPage"/>
              <w:spacing w:after="0"/>
              <w:rPr>
                <w:noProof/>
              </w:rPr>
            </w:pPr>
            <w:r w:rsidRPr="004F6809">
              <w:rPr>
                <w:b/>
                <w:noProof/>
                <w:sz w:val="28"/>
              </w:rPr>
              <w:t>052</w:t>
            </w:r>
            <w:r w:rsidR="000A1A27">
              <w:rPr>
                <w:b/>
                <w:noProof/>
                <w:sz w:val="28"/>
              </w:rPr>
              <w:t>4</w:t>
            </w:r>
          </w:p>
        </w:tc>
        <w:tc>
          <w:tcPr>
            <w:tcW w:w="709" w:type="dxa"/>
          </w:tcPr>
          <w:p w14:paraId="7DDFF3CE" w14:textId="77777777" w:rsidR="00412658" w:rsidRDefault="00412658" w:rsidP="001F18F9">
            <w:pPr>
              <w:pStyle w:val="CRCoverPage"/>
              <w:tabs>
                <w:tab w:val="right" w:pos="625"/>
              </w:tabs>
              <w:spacing w:after="0"/>
              <w:jc w:val="center"/>
              <w:rPr>
                <w:noProof/>
              </w:rPr>
            </w:pPr>
            <w:r>
              <w:rPr>
                <w:b/>
                <w:bCs/>
                <w:noProof/>
                <w:sz w:val="28"/>
              </w:rPr>
              <w:t>rev</w:t>
            </w:r>
          </w:p>
        </w:tc>
        <w:tc>
          <w:tcPr>
            <w:tcW w:w="992" w:type="dxa"/>
            <w:shd w:val="pct30" w:color="FFFF00" w:fill="auto"/>
          </w:tcPr>
          <w:p w14:paraId="13991675" w14:textId="77777777" w:rsidR="00412658" w:rsidRPr="00410371" w:rsidRDefault="00BA384A" w:rsidP="001F18F9">
            <w:pPr>
              <w:pStyle w:val="CRCoverPage"/>
              <w:spacing w:after="0"/>
              <w:jc w:val="center"/>
              <w:rPr>
                <w:b/>
                <w:noProof/>
              </w:rPr>
            </w:pPr>
            <w:r>
              <w:fldChar w:fldCharType="begin"/>
            </w:r>
            <w:r>
              <w:instrText xml:space="preserve"> DOCPROPERTY  Revision  \* MERGEFORMAT </w:instrText>
            </w:r>
            <w:r>
              <w:fldChar w:fldCharType="separate"/>
            </w:r>
            <w:r w:rsidR="00412658">
              <w:rPr>
                <w:b/>
                <w:noProof/>
                <w:sz w:val="28"/>
              </w:rPr>
              <w:t>-</w:t>
            </w:r>
            <w:r>
              <w:rPr>
                <w:b/>
                <w:noProof/>
                <w:sz w:val="28"/>
              </w:rPr>
              <w:fldChar w:fldCharType="end"/>
            </w:r>
          </w:p>
        </w:tc>
        <w:tc>
          <w:tcPr>
            <w:tcW w:w="2410" w:type="dxa"/>
          </w:tcPr>
          <w:p w14:paraId="72FF3A47" w14:textId="77777777" w:rsidR="00412658" w:rsidRDefault="00412658" w:rsidP="001F18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BA357" w14:textId="7C452AB5" w:rsidR="00412658" w:rsidRPr="00410371" w:rsidRDefault="00BA384A" w:rsidP="001F18F9">
            <w:pPr>
              <w:pStyle w:val="CRCoverPage"/>
              <w:spacing w:after="0"/>
              <w:jc w:val="center"/>
              <w:rPr>
                <w:noProof/>
                <w:sz w:val="28"/>
              </w:rPr>
            </w:pPr>
            <w:r>
              <w:fldChar w:fldCharType="begin"/>
            </w:r>
            <w:r>
              <w:instrText xml:space="preserve"> DOCPROPERTY  Version  \* MERGEFORMAT </w:instrText>
            </w:r>
            <w:r>
              <w:fldChar w:fldCharType="separate"/>
            </w:r>
            <w:r w:rsidR="00412658">
              <w:rPr>
                <w:b/>
                <w:noProof/>
                <w:sz w:val="28"/>
              </w:rPr>
              <w:t>1</w:t>
            </w:r>
            <w:r w:rsidR="000A1A27">
              <w:rPr>
                <w:b/>
                <w:noProof/>
                <w:sz w:val="28"/>
              </w:rPr>
              <w:t>7</w:t>
            </w:r>
            <w:r w:rsidR="00412658">
              <w:rPr>
                <w:b/>
                <w:noProof/>
                <w:sz w:val="28"/>
              </w:rPr>
              <w:t>.</w:t>
            </w:r>
            <w:r w:rsidR="000A1A27">
              <w:rPr>
                <w:b/>
                <w:noProof/>
                <w:sz w:val="28"/>
              </w:rPr>
              <w:t>7</w:t>
            </w:r>
            <w:r w:rsidR="00412658">
              <w:rPr>
                <w:b/>
                <w:noProof/>
                <w:sz w:val="28"/>
              </w:rPr>
              <w:t>.0</w:t>
            </w:r>
            <w:r>
              <w:rPr>
                <w:b/>
                <w:noProof/>
                <w:sz w:val="28"/>
              </w:rPr>
              <w:fldChar w:fldCharType="end"/>
            </w:r>
          </w:p>
        </w:tc>
        <w:tc>
          <w:tcPr>
            <w:tcW w:w="143" w:type="dxa"/>
            <w:tcBorders>
              <w:right w:val="single" w:sz="4" w:space="0" w:color="auto"/>
            </w:tcBorders>
          </w:tcPr>
          <w:p w14:paraId="706609A8" w14:textId="77777777" w:rsidR="00412658" w:rsidRDefault="00412658" w:rsidP="001F18F9">
            <w:pPr>
              <w:pStyle w:val="CRCoverPage"/>
              <w:spacing w:after="0"/>
              <w:rPr>
                <w:noProof/>
              </w:rPr>
            </w:pPr>
          </w:p>
        </w:tc>
      </w:tr>
      <w:tr w:rsidR="00412658" w14:paraId="0E0A6227" w14:textId="77777777" w:rsidTr="001F18F9">
        <w:tc>
          <w:tcPr>
            <w:tcW w:w="9641" w:type="dxa"/>
            <w:gridSpan w:val="9"/>
            <w:tcBorders>
              <w:left w:val="single" w:sz="4" w:space="0" w:color="auto"/>
              <w:right w:val="single" w:sz="4" w:space="0" w:color="auto"/>
            </w:tcBorders>
          </w:tcPr>
          <w:p w14:paraId="6EF6D305" w14:textId="77777777" w:rsidR="00412658" w:rsidRDefault="00412658" w:rsidP="001F18F9">
            <w:pPr>
              <w:pStyle w:val="CRCoverPage"/>
              <w:spacing w:after="0"/>
              <w:rPr>
                <w:noProof/>
              </w:rPr>
            </w:pPr>
          </w:p>
        </w:tc>
      </w:tr>
      <w:tr w:rsidR="00412658" w14:paraId="7FEDFDA5" w14:textId="77777777" w:rsidTr="001F18F9">
        <w:tc>
          <w:tcPr>
            <w:tcW w:w="9641" w:type="dxa"/>
            <w:gridSpan w:val="9"/>
            <w:tcBorders>
              <w:top w:val="single" w:sz="4" w:space="0" w:color="auto"/>
            </w:tcBorders>
          </w:tcPr>
          <w:p w14:paraId="3F64250B" w14:textId="77777777" w:rsidR="00412658" w:rsidRPr="00F25D98" w:rsidRDefault="00412658" w:rsidP="001F18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2658" w14:paraId="79275E46" w14:textId="77777777" w:rsidTr="001F18F9">
        <w:tc>
          <w:tcPr>
            <w:tcW w:w="9641" w:type="dxa"/>
            <w:gridSpan w:val="9"/>
          </w:tcPr>
          <w:p w14:paraId="68289D4C" w14:textId="77777777" w:rsidR="00412658" w:rsidRDefault="00412658" w:rsidP="001F18F9">
            <w:pPr>
              <w:pStyle w:val="CRCoverPage"/>
              <w:spacing w:after="0"/>
              <w:rPr>
                <w:noProof/>
                <w:sz w:val="8"/>
                <w:szCs w:val="8"/>
              </w:rPr>
            </w:pPr>
          </w:p>
        </w:tc>
      </w:tr>
    </w:tbl>
    <w:p w14:paraId="76589252" w14:textId="77777777" w:rsidR="00412658" w:rsidRDefault="00412658" w:rsidP="00412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658" w14:paraId="2FB243F9" w14:textId="77777777" w:rsidTr="001F18F9">
        <w:tc>
          <w:tcPr>
            <w:tcW w:w="2835" w:type="dxa"/>
          </w:tcPr>
          <w:p w14:paraId="3EF24D66" w14:textId="77777777" w:rsidR="00412658" w:rsidRDefault="00412658" w:rsidP="001F18F9">
            <w:pPr>
              <w:pStyle w:val="CRCoverPage"/>
              <w:tabs>
                <w:tab w:val="right" w:pos="2751"/>
              </w:tabs>
              <w:spacing w:after="0"/>
              <w:rPr>
                <w:b/>
                <w:i/>
                <w:noProof/>
              </w:rPr>
            </w:pPr>
            <w:r>
              <w:rPr>
                <w:b/>
                <w:i/>
                <w:noProof/>
              </w:rPr>
              <w:t>Proposed change affects:</w:t>
            </w:r>
          </w:p>
        </w:tc>
        <w:tc>
          <w:tcPr>
            <w:tcW w:w="1418" w:type="dxa"/>
          </w:tcPr>
          <w:p w14:paraId="70901466" w14:textId="77777777" w:rsidR="00412658" w:rsidRDefault="00412658" w:rsidP="001F18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B7ECB" w14:textId="77777777" w:rsidR="00412658" w:rsidRDefault="00412658" w:rsidP="001F18F9">
            <w:pPr>
              <w:pStyle w:val="CRCoverPage"/>
              <w:spacing w:after="0"/>
              <w:jc w:val="center"/>
              <w:rPr>
                <w:b/>
                <w:caps/>
                <w:noProof/>
              </w:rPr>
            </w:pPr>
          </w:p>
        </w:tc>
        <w:tc>
          <w:tcPr>
            <w:tcW w:w="709" w:type="dxa"/>
            <w:tcBorders>
              <w:left w:val="single" w:sz="4" w:space="0" w:color="auto"/>
            </w:tcBorders>
          </w:tcPr>
          <w:p w14:paraId="50EC27C2" w14:textId="77777777" w:rsidR="00412658" w:rsidRDefault="00412658" w:rsidP="001F18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E1A8A" w14:textId="77777777" w:rsidR="00412658" w:rsidRDefault="00412658" w:rsidP="001F18F9">
            <w:pPr>
              <w:pStyle w:val="CRCoverPage"/>
              <w:spacing w:after="0"/>
              <w:jc w:val="center"/>
              <w:rPr>
                <w:b/>
                <w:caps/>
                <w:noProof/>
              </w:rPr>
            </w:pPr>
            <w:r>
              <w:rPr>
                <w:b/>
                <w:caps/>
                <w:noProof/>
              </w:rPr>
              <w:t>X</w:t>
            </w:r>
          </w:p>
        </w:tc>
        <w:tc>
          <w:tcPr>
            <w:tcW w:w="2126" w:type="dxa"/>
          </w:tcPr>
          <w:p w14:paraId="2E0CEA8A" w14:textId="77777777" w:rsidR="00412658" w:rsidRDefault="00412658" w:rsidP="001F18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E71C5" w14:textId="77777777" w:rsidR="00412658" w:rsidRDefault="00412658" w:rsidP="001F18F9">
            <w:pPr>
              <w:pStyle w:val="CRCoverPage"/>
              <w:spacing w:after="0"/>
              <w:jc w:val="center"/>
              <w:rPr>
                <w:b/>
                <w:caps/>
                <w:noProof/>
              </w:rPr>
            </w:pPr>
          </w:p>
        </w:tc>
        <w:tc>
          <w:tcPr>
            <w:tcW w:w="1418" w:type="dxa"/>
            <w:tcBorders>
              <w:left w:val="nil"/>
            </w:tcBorders>
          </w:tcPr>
          <w:p w14:paraId="33AF70E7" w14:textId="77777777" w:rsidR="00412658" w:rsidRDefault="00412658" w:rsidP="001F18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B1BB1" w14:textId="77777777" w:rsidR="00412658" w:rsidRDefault="00412658" w:rsidP="001F18F9">
            <w:pPr>
              <w:pStyle w:val="CRCoverPage"/>
              <w:spacing w:after="0"/>
              <w:jc w:val="center"/>
              <w:rPr>
                <w:b/>
                <w:bCs/>
                <w:caps/>
                <w:noProof/>
              </w:rPr>
            </w:pPr>
          </w:p>
        </w:tc>
      </w:tr>
    </w:tbl>
    <w:p w14:paraId="64E665DF" w14:textId="77777777" w:rsidR="00412658" w:rsidRDefault="00412658" w:rsidP="00412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658" w14:paraId="074DC991" w14:textId="77777777" w:rsidTr="001F18F9">
        <w:tc>
          <w:tcPr>
            <w:tcW w:w="9640" w:type="dxa"/>
            <w:gridSpan w:val="11"/>
          </w:tcPr>
          <w:p w14:paraId="75DF019D" w14:textId="77777777" w:rsidR="00412658" w:rsidRDefault="00412658" w:rsidP="001F18F9">
            <w:pPr>
              <w:pStyle w:val="CRCoverPage"/>
              <w:spacing w:after="0"/>
              <w:rPr>
                <w:noProof/>
                <w:sz w:val="8"/>
                <w:szCs w:val="8"/>
              </w:rPr>
            </w:pPr>
          </w:p>
        </w:tc>
      </w:tr>
      <w:tr w:rsidR="00412658" w14:paraId="27703A80" w14:textId="77777777" w:rsidTr="001F18F9">
        <w:tc>
          <w:tcPr>
            <w:tcW w:w="1843" w:type="dxa"/>
            <w:tcBorders>
              <w:top w:val="single" w:sz="4" w:space="0" w:color="auto"/>
              <w:left w:val="single" w:sz="4" w:space="0" w:color="auto"/>
            </w:tcBorders>
          </w:tcPr>
          <w:p w14:paraId="4E3A77F2" w14:textId="77777777" w:rsidR="00412658" w:rsidRDefault="00412658" w:rsidP="001F1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86890" w14:textId="115AB25E" w:rsidR="00412658" w:rsidRDefault="00BA384A" w:rsidP="001F18F9">
            <w:pPr>
              <w:pStyle w:val="CRCoverPage"/>
              <w:spacing w:after="0"/>
              <w:ind w:left="100"/>
              <w:rPr>
                <w:noProof/>
              </w:rPr>
            </w:pPr>
            <w:r>
              <w:fldChar w:fldCharType="begin"/>
            </w:r>
            <w:r>
              <w:instrText xml:space="preserve"> DOCPROPERTY  CrTitle  \* MERGEFORMAT </w:instrText>
            </w:r>
            <w:r>
              <w:fldChar w:fldCharType="separate"/>
            </w:r>
            <w:r w:rsidR="00412658">
              <w:t>CR to 38.101-2 on removing ambiguity in CA MPR definition</w:t>
            </w:r>
            <w:r>
              <w:fldChar w:fldCharType="end"/>
            </w:r>
          </w:p>
        </w:tc>
      </w:tr>
      <w:tr w:rsidR="00412658" w14:paraId="7B1BEE1E" w14:textId="77777777" w:rsidTr="001F18F9">
        <w:tc>
          <w:tcPr>
            <w:tcW w:w="1843" w:type="dxa"/>
            <w:tcBorders>
              <w:left w:val="single" w:sz="4" w:space="0" w:color="auto"/>
            </w:tcBorders>
          </w:tcPr>
          <w:p w14:paraId="17810057" w14:textId="77777777" w:rsidR="00412658" w:rsidRDefault="00412658" w:rsidP="001F18F9">
            <w:pPr>
              <w:pStyle w:val="CRCoverPage"/>
              <w:spacing w:after="0"/>
              <w:rPr>
                <w:b/>
                <w:i/>
                <w:noProof/>
                <w:sz w:val="8"/>
                <w:szCs w:val="8"/>
              </w:rPr>
            </w:pPr>
          </w:p>
        </w:tc>
        <w:tc>
          <w:tcPr>
            <w:tcW w:w="7797" w:type="dxa"/>
            <w:gridSpan w:val="10"/>
            <w:tcBorders>
              <w:right w:val="single" w:sz="4" w:space="0" w:color="auto"/>
            </w:tcBorders>
          </w:tcPr>
          <w:p w14:paraId="4AF6DA27" w14:textId="77777777" w:rsidR="00412658" w:rsidRDefault="00412658" w:rsidP="001F18F9">
            <w:pPr>
              <w:pStyle w:val="CRCoverPage"/>
              <w:spacing w:after="0"/>
              <w:rPr>
                <w:noProof/>
                <w:sz w:val="8"/>
                <w:szCs w:val="8"/>
              </w:rPr>
            </w:pPr>
          </w:p>
        </w:tc>
      </w:tr>
      <w:tr w:rsidR="00412658" w14:paraId="4AC16AF5" w14:textId="77777777" w:rsidTr="001F18F9">
        <w:tc>
          <w:tcPr>
            <w:tcW w:w="1843" w:type="dxa"/>
            <w:tcBorders>
              <w:left w:val="single" w:sz="4" w:space="0" w:color="auto"/>
            </w:tcBorders>
          </w:tcPr>
          <w:p w14:paraId="798B00F0" w14:textId="77777777" w:rsidR="00412658" w:rsidRDefault="00412658" w:rsidP="001F18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FE3C2" w14:textId="77777777" w:rsidR="00412658" w:rsidRDefault="00BA384A" w:rsidP="001F18F9">
            <w:pPr>
              <w:pStyle w:val="CRCoverPage"/>
              <w:spacing w:after="0"/>
              <w:ind w:left="100"/>
              <w:rPr>
                <w:noProof/>
              </w:rPr>
            </w:pPr>
            <w:r>
              <w:fldChar w:fldCharType="begin"/>
            </w:r>
            <w:r>
              <w:instrText xml:space="preserve"> DOCPROPERTY  SourceIfWg  \* MERGEFORMAT </w:instrText>
            </w:r>
            <w:r>
              <w:fldChar w:fldCharType="separate"/>
            </w:r>
            <w:r w:rsidR="00412658">
              <w:rPr>
                <w:noProof/>
              </w:rPr>
              <w:t>Qualcomm Inc.</w:t>
            </w:r>
            <w:r>
              <w:rPr>
                <w:noProof/>
              </w:rPr>
              <w:fldChar w:fldCharType="end"/>
            </w:r>
          </w:p>
        </w:tc>
      </w:tr>
      <w:tr w:rsidR="00412658" w14:paraId="59B668F0" w14:textId="77777777" w:rsidTr="001F18F9">
        <w:tc>
          <w:tcPr>
            <w:tcW w:w="1843" w:type="dxa"/>
            <w:tcBorders>
              <w:left w:val="single" w:sz="4" w:space="0" w:color="auto"/>
            </w:tcBorders>
          </w:tcPr>
          <w:p w14:paraId="79311EE7" w14:textId="77777777" w:rsidR="00412658" w:rsidRDefault="00412658" w:rsidP="001F18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B8551" w14:textId="77777777" w:rsidR="00412658" w:rsidRDefault="00BA384A" w:rsidP="001F18F9">
            <w:pPr>
              <w:pStyle w:val="CRCoverPage"/>
              <w:spacing w:after="0"/>
              <w:ind w:left="100"/>
              <w:rPr>
                <w:noProof/>
              </w:rPr>
            </w:pPr>
            <w:r>
              <w:fldChar w:fldCharType="begin"/>
            </w:r>
            <w:r>
              <w:instrText xml:space="preserve"> DOCPROPERTY  SourceIfTsg  \* MERGEFORMAT </w:instrText>
            </w:r>
            <w:r>
              <w:fldChar w:fldCharType="separate"/>
            </w:r>
            <w:r w:rsidR="00412658">
              <w:rPr>
                <w:noProof/>
              </w:rPr>
              <w:t>R4</w:t>
            </w:r>
            <w:r>
              <w:rPr>
                <w:noProof/>
              </w:rPr>
              <w:fldChar w:fldCharType="end"/>
            </w:r>
          </w:p>
        </w:tc>
      </w:tr>
      <w:tr w:rsidR="00412658" w14:paraId="3A53D501" w14:textId="77777777" w:rsidTr="001F18F9">
        <w:tc>
          <w:tcPr>
            <w:tcW w:w="1843" w:type="dxa"/>
            <w:tcBorders>
              <w:left w:val="single" w:sz="4" w:space="0" w:color="auto"/>
            </w:tcBorders>
          </w:tcPr>
          <w:p w14:paraId="45E4AA69" w14:textId="77777777" w:rsidR="00412658" w:rsidRDefault="00412658" w:rsidP="001F18F9">
            <w:pPr>
              <w:pStyle w:val="CRCoverPage"/>
              <w:spacing w:after="0"/>
              <w:rPr>
                <w:b/>
                <w:i/>
                <w:noProof/>
                <w:sz w:val="8"/>
                <w:szCs w:val="8"/>
              </w:rPr>
            </w:pPr>
          </w:p>
        </w:tc>
        <w:tc>
          <w:tcPr>
            <w:tcW w:w="7797" w:type="dxa"/>
            <w:gridSpan w:val="10"/>
            <w:tcBorders>
              <w:right w:val="single" w:sz="4" w:space="0" w:color="auto"/>
            </w:tcBorders>
          </w:tcPr>
          <w:p w14:paraId="706A5535" w14:textId="77777777" w:rsidR="00412658" w:rsidRDefault="00412658" w:rsidP="001F18F9">
            <w:pPr>
              <w:pStyle w:val="CRCoverPage"/>
              <w:spacing w:after="0"/>
              <w:rPr>
                <w:noProof/>
                <w:sz w:val="8"/>
                <w:szCs w:val="8"/>
              </w:rPr>
            </w:pPr>
          </w:p>
        </w:tc>
      </w:tr>
      <w:tr w:rsidR="00412658" w14:paraId="1B38D7B9" w14:textId="77777777" w:rsidTr="001F18F9">
        <w:tc>
          <w:tcPr>
            <w:tcW w:w="1843" w:type="dxa"/>
            <w:tcBorders>
              <w:left w:val="single" w:sz="4" w:space="0" w:color="auto"/>
            </w:tcBorders>
          </w:tcPr>
          <w:p w14:paraId="3D1F5FDB" w14:textId="77777777" w:rsidR="00412658" w:rsidRDefault="00412658" w:rsidP="001F18F9">
            <w:pPr>
              <w:pStyle w:val="CRCoverPage"/>
              <w:tabs>
                <w:tab w:val="right" w:pos="1759"/>
              </w:tabs>
              <w:spacing w:after="0"/>
              <w:rPr>
                <w:b/>
                <w:i/>
                <w:noProof/>
              </w:rPr>
            </w:pPr>
            <w:r>
              <w:rPr>
                <w:b/>
                <w:i/>
                <w:noProof/>
              </w:rPr>
              <w:t>Work item code:</w:t>
            </w:r>
          </w:p>
        </w:tc>
        <w:tc>
          <w:tcPr>
            <w:tcW w:w="3686" w:type="dxa"/>
            <w:gridSpan w:val="5"/>
            <w:shd w:val="pct30" w:color="FFFF00" w:fill="auto"/>
          </w:tcPr>
          <w:p w14:paraId="77AD1BE3" w14:textId="2ED9852E" w:rsidR="00412658" w:rsidRPr="00C05F7B" w:rsidRDefault="00BA384A" w:rsidP="001F18F9">
            <w:pPr>
              <w:pStyle w:val="CRCoverPage"/>
              <w:spacing w:after="0"/>
              <w:ind w:left="100"/>
              <w:rPr>
                <w:noProof/>
              </w:rPr>
            </w:pPr>
            <w:r>
              <w:fldChar w:fldCharType="begin"/>
            </w:r>
            <w:r>
              <w:instrText xml:space="preserve"> DOCPROPERTY  RelatedWis  \* MERGEFORMAT </w:instrText>
            </w:r>
            <w:r>
              <w:fldChar w:fldCharType="separate"/>
            </w:r>
            <w:r w:rsidR="00C05F7B" w:rsidRPr="00C05F7B">
              <w:rPr>
                <w:color w:val="000000"/>
              </w:rPr>
              <w:t>NR_RF_FR2_req_enh-Core</w:t>
            </w:r>
            <w:r>
              <w:rPr>
                <w:color w:val="000000"/>
              </w:rPr>
              <w:fldChar w:fldCharType="end"/>
            </w:r>
          </w:p>
        </w:tc>
        <w:tc>
          <w:tcPr>
            <w:tcW w:w="567" w:type="dxa"/>
            <w:tcBorders>
              <w:left w:val="nil"/>
            </w:tcBorders>
          </w:tcPr>
          <w:p w14:paraId="4713D0AB" w14:textId="77777777" w:rsidR="00412658" w:rsidRDefault="00412658" w:rsidP="001F18F9">
            <w:pPr>
              <w:pStyle w:val="CRCoverPage"/>
              <w:spacing w:after="0"/>
              <w:ind w:right="100"/>
              <w:rPr>
                <w:noProof/>
              </w:rPr>
            </w:pPr>
          </w:p>
        </w:tc>
        <w:tc>
          <w:tcPr>
            <w:tcW w:w="1417" w:type="dxa"/>
            <w:gridSpan w:val="3"/>
            <w:tcBorders>
              <w:left w:val="nil"/>
            </w:tcBorders>
          </w:tcPr>
          <w:p w14:paraId="5E391E0A" w14:textId="77777777" w:rsidR="00412658" w:rsidRDefault="00412658" w:rsidP="001F1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25161" w14:textId="77777777" w:rsidR="00412658" w:rsidRDefault="00BA384A" w:rsidP="001F18F9">
            <w:pPr>
              <w:pStyle w:val="CRCoverPage"/>
              <w:spacing w:after="0"/>
              <w:ind w:left="100"/>
              <w:rPr>
                <w:noProof/>
              </w:rPr>
            </w:pPr>
            <w:r>
              <w:fldChar w:fldCharType="begin"/>
            </w:r>
            <w:r>
              <w:instrText xml:space="preserve"> DOCPROPERTY  ResDate  \* MERGEFORMAT </w:instrText>
            </w:r>
            <w:r>
              <w:fldChar w:fldCharType="separate"/>
            </w:r>
            <w:r w:rsidR="00412658">
              <w:rPr>
                <w:noProof/>
              </w:rPr>
              <w:t>2022-11-1</w:t>
            </w:r>
            <w:r>
              <w:rPr>
                <w:noProof/>
              </w:rPr>
              <w:fldChar w:fldCharType="end"/>
            </w:r>
            <w:r w:rsidR="00412658">
              <w:rPr>
                <w:noProof/>
              </w:rPr>
              <w:t>4</w:t>
            </w:r>
          </w:p>
        </w:tc>
      </w:tr>
      <w:tr w:rsidR="00412658" w14:paraId="15649129" w14:textId="77777777" w:rsidTr="001F18F9">
        <w:tc>
          <w:tcPr>
            <w:tcW w:w="1843" w:type="dxa"/>
            <w:tcBorders>
              <w:left w:val="single" w:sz="4" w:space="0" w:color="auto"/>
            </w:tcBorders>
          </w:tcPr>
          <w:p w14:paraId="6EB893BE" w14:textId="77777777" w:rsidR="00412658" w:rsidRDefault="00412658" w:rsidP="001F18F9">
            <w:pPr>
              <w:pStyle w:val="CRCoverPage"/>
              <w:spacing w:after="0"/>
              <w:rPr>
                <w:b/>
                <w:i/>
                <w:noProof/>
                <w:sz w:val="8"/>
                <w:szCs w:val="8"/>
              </w:rPr>
            </w:pPr>
          </w:p>
        </w:tc>
        <w:tc>
          <w:tcPr>
            <w:tcW w:w="1986" w:type="dxa"/>
            <w:gridSpan w:val="4"/>
          </w:tcPr>
          <w:p w14:paraId="3A08E16D" w14:textId="77777777" w:rsidR="00412658" w:rsidRDefault="00412658" w:rsidP="001F18F9">
            <w:pPr>
              <w:pStyle w:val="CRCoverPage"/>
              <w:spacing w:after="0"/>
              <w:rPr>
                <w:noProof/>
                <w:sz w:val="8"/>
                <w:szCs w:val="8"/>
              </w:rPr>
            </w:pPr>
          </w:p>
        </w:tc>
        <w:tc>
          <w:tcPr>
            <w:tcW w:w="2267" w:type="dxa"/>
            <w:gridSpan w:val="2"/>
          </w:tcPr>
          <w:p w14:paraId="01BCE0C1" w14:textId="77777777" w:rsidR="00412658" w:rsidRDefault="00412658" w:rsidP="001F18F9">
            <w:pPr>
              <w:pStyle w:val="CRCoverPage"/>
              <w:spacing w:after="0"/>
              <w:rPr>
                <w:noProof/>
                <w:sz w:val="8"/>
                <w:szCs w:val="8"/>
              </w:rPr>
            </w:pPr>
          </w:p>
        </w:tc>
        <w:tc>
          <w:tcPr>
            <w:tcW w:w="1417" w:type="dxa"/>
            <w:gridSpan w:val="3"/>
          </w:tcPr>
          <w:p w14:paraId="4606EA89" w14:textId="77777777" w:rsidR="00412658" w:rsidRDefault="00412658" w:rsidP="001F18F9">
            <w:pPr>
              <w:pStyle w:val="CRCoverPage"/>
              <w:spacing w:after="0"/>
              <w:rPr>
                <w:noProof/>
                <w:sz w:val="8"/>
                <w:szCs w:val="8"/>
              </w:rPr>
            </w:pPr>
          </w:p>
        </w:tc>
        <w:tc>
          <w:tcPr>
            <w:tcW w:w="2127" w:type="dxa"/>
            <w:tcBorders>
              <w:right w:val="single" w:sz="4" w:space="0" w:color="auto"/>
            </w:tcBorders>
          </w:tcPr>
          <w:p w14:paraId="126059E0" w14:textId="77777777" w:rsidR="00412658" w:rsidRDefault="00412658" w:rsidP="001F18F9">
            <w:pPr>
              <w:pStyle w:val="CRCoverPage"/>
              <w:spacing w:after="0"/>
              <w:rPr>
                <w:noProof/>
                <w:sz w:val="8"/>
                <w:szCs w:val="8"/>
              </w:rPr>
            </w:pPr>
          </w:p>
        </w:tc>
      </w:tr>
      <w:tr w:rsidR="00412658" w14:paraId="60821C9E" w14:textId="77777777" w:rsidTr="001F18F9">
        <w:trPr>
          <w:cantSplit/>
        </w:trPr>
        <w:tc>
          <w:tcPr>
            <w:tcW w:w="1843" w:type="dxa"/>
            <w:tcBorders>
              <w:left w:val="single" w:sz="4" w:space="0" w:color="auto"/>
            </w:tcBorders>
          </w:tcPr>
          <w:p w14:paraId="4E21A0DE" w14:textId="77777777" w:rsidR="00412658" w:rsidRDefault="00412658" w:rsidP="001F18F9">
            <w:pPr>
              <w:pStyle w:val="CRCoverPage"/>
              <w:tabs>
                <w:tab w:val="right" w:pos="1759"/>
              </w:tabs>
              <w:spacing w:after="0"/>
              <w:rPr>
                <w:b/>
                <w:i/>
                <w:noProof/>
              </w:rPr>
            </w:pPr>
            <w:r>
              <w:rPr>
                <w:b/>
                <w:i/>
                <w:noProof/>
              </w:rPr>
              <w:t>Category:</w:t>
            </w:r>
          </w:p>
        </w:tc>
        <w:tc>
          <w:tcPr>
            <w:tcW w:w="851" w:type="dxa"/>
            <w:shd w:val="pct30" w:color="FFFF00" w:fill="auto"/>
          </w:tcPr>
          <w:p w14:paraId="7B254FB8" w14:textId="4B55C358" w:rsidR="00412658" w:rsidRDefault="000A1A27" w:rsidP="001F18F9">
            <w:pPr>
              <w:pStyle w:val="CRCoverPage"/>
              <w:spacing w:after="0"/>
              <w:ind w:left="100" w:right="-609"/>
              <w:rPr>
                <w:b/>
                <w:noProof/>
              </w:rPr>
            </w:pPr>
            <w:r>
              <w:t>A</w:t>
            </w:r>
          </w:p>
        </w:tc>
        <w:tc>
          <w:tcPr>
            <w:tcW w:w="3402" w:type="dxa"/>
            <w:gridSpan w:val="5"/>
            <w:tcBorders>
              <w:left w:val="nil"/>
            </w:tcBorders>
          </w:tcPr>
          <w:p w14:paraId="61703556" w14:textId="77777777" w:rsidR="00412658" w:rsidRDefault="00412658" w:rsidP="001F18F9">
            <w:pPr>
              <w:pStyle w:val="CRCoverPage"/>
              <w:spacing w:after="0"/>
              <w:rPr>
                <w:noProof/>
              </w:rPr>
            </w:pPr>
          </w:p>
        </w:tc>
        <w:tc>
          <w:tcPr>
            <w:tcW w:w="1417" w:type="dxa"/>
            <w:gridSpan w:val="3"/>
            <w:tcBorders>
              <w:left w:val="nil"/>
            </w:tcBorders>
          </w:tcPr>
          <w:p w14:paraId="28BB08DF" w14:textId="77777777" w:rsidR="00412658" w:rsidRDefault="00412658" w:rsidP="001F1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502AAE" w14:textId="3B6CF39E" w:rsidR="00412658" w:rsidRDefault="00BA384A" w:rsidP="001F18F9">
            <w:pPr>
              <w:pStyle w:val="CRCoverPage"/>
              <w:spacing w:after="0"/>
              <w:ind w:left="100"/>
              <w:rPr>
                <w:noProof/>
              </w:rPr>
            </w:pPr>
            <w:r>
              <w:fldChar w:fldCharType="begin"/>
            </w:r>
            <w:r>
              <w:instrText xml:space="preserve"> DOCPROPERTY  Release  \* MERGEFORMAT </w:instrText>
            </w:r>
            <w:r>
              <w:fldChar w:fldCharType="separate"/>
            </w:r>
            <w:r w:rsidR="00412658">
              <w:rPr>
                <w:noProof/>
              </w:rPr>
              <w:t>Rel-1</w:t>
            </w:r>
            <w:r w:rsidR="000A1A27">
              <w:rPr>
                <w:noProof/>
              </w:rPr>
              <w:t>7</w:t>
            </w:r>
            <w:r>
              <w:rPr>
                <w:noProof/>
              </w:rPr>
              <w:fldChar w:fldCharType="end"/>
            </w:r>
          </w:p>
        </w:tc>
      </w:tr>
      <w:tr w:rsidR="00412658" w14:paraId="74472EF1" w14:textId="77777777" w:rsidTr="001F18F9">
        <w:tc>
          <w:tcPr>
            <w:tcW w:w="1843" w:type="dxa"/>
            <w:tcBorders>
              <w:left w:val="single" w:sz="4" w:space="0" w:color="auto"/>
              <w:bottom w:val="single" w:sz="4" w:space="0" w:color="auto"/>
            </w:tcBorders>
          </w:tcPr>
          <w:p w14:paraId="7A90B735" w14:textId="77777777" w:rsidR="00412658" w:rsidRDefault="00412658" w:rsidP="001F18F9">
            <w:pPr>
              <w:pStyle w:val="CRCoverPage"/>
              <w:spacing w:after="0"/>
              <w:rPr>
                <w:b/>
                <w:i/>
                <w:noProof/>
              </w:rPr>
            </w:pPr>
          </w:p>
        </w:tc>
        <w:tc>
          <w:tcPr>
            <w:tcW w:w="4677" w:type="dxa"/>
            <w:gridSpan w:val="8"/>
            <w:tcBorders>
              <w:bottom w:val="single" w:sz="4" w:space="0" w:color="auto"/>
            </w:tcBorders>
          </w:tcPr>
          <w:p w14:paraId="1CD155FB" w14:textId="77777777" w:rsidR="00412658" w:rsidRDefault="00412658" w:rsidP="001F1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C3D0D" w14:textId="77777777" w:rsidR="00412658" w:rsidRDefault="00412658" w:rsidP="001F18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EDE6A" w14:textId="77777777" w:rsidR="00412658" w:rsidRPr="007C2097" w:rsidRDefault="00412658" w:rsidP="001F18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658" w14:paraId="4543C43E" w14:textId="77777777" w:rsidTr="001F18F9">
        <w:tc>
          <w:tcPr>
            <w:tcW w:w="1843" w:type="dxa"/>
          </w:tcPr>
          <w:p w14:paraId="69E0DAB8" w14:textId="77777777" w:rsidR="00412658" w:rsidRDefault="00412658" w:rsidP="001F18F9">
            <w:pPr>
              <w:pStyle w:val="CRCoverPage"/>
              <w:spacing w:after="0"/>
              <w:rPr>
                <w:b/>
                <w:i/>
                <w:noProof/>
                <w:sz w:val="8"/>
                <w:szCs w:val="8"/>
              </w:rPr>
            </w:pPr>
          </w:p>
        </w:tc>
        <w:tc>
          <w:tcPr>
            <w:tcW w:w="7797" w:type="dxa"/>
            <w:gridSpan w:val="10"/>
          </w:tcPr>
          <w:p w14:paraId="7233B8C1" w14:textId="77777777" w:rsidR="00412658" w:rsidRDefault="00412658" w:rsidP="001F18F9">
            <w:pPr>
              <w:pStyle w:val="CRCoverPage"/>
              <w:spacing w:after="0"/>
              <w:rPr>
                <w:noProof/>
                <w:sz w:val="8"/>
                <w:szCs w:val="8"/>
              </w:rPr>
            </w:pPr>
          </w:p>
        </w:tc>
      </w:tr>
      <w:tr w:rsidR="00412658" w14:paraId="15E2DCC3" w14:textId="77777777" w:rsidTr="001F18F9">
        <w:tc>
          <w:tcPr>
            <w:tcW w:w="2694" w:type="dxa"/>
            <w:gridSpan w:val="2"/>
            <w:tcBorders>
              <w:top w:val="single" w:sz="4" w:space="0" w:color="auto"/>
              <w:left w:val="single" w:sz="4" w:space="0" w:color="auto"/>
            </w:tcBorders>
          </w:tcPr>
          <w:p w14:paraId="53CC4960" w14:textId="77777777" w:rsidR="00412658" w:rsidRDefault="00412658" w:rsidP="001F18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D352" w14:textId="37C48EE4" w:rsidR="00412658" w:rsidRDefault="00412658" w:rsidP="001F18F9">
            <w:pPr>
              <w:pStyle w:val="CRCoverPage"/>
              <w:spacing w:after="0"/>
              <w:ind w:left="100"/>
              <w:rPr>
                <w:noProof/>
              </w:rPr>
            </w:pPr>
            <w:r>
              <w:rPr>
                <w:noProof/>
              </w:rPr>
              <w:t>When different waveform type and/or modulation order exist in different component carriers of a CA configuration, the current specification is unclear on what is the correct MPR to apply. This may result in different behaviors.</w:t>
            </w:r>
            <w:r w:rsidR="0047636C">
              <w:rPr>
                <w:noProof/>
              </w:rPr>
              <w:t xml:space="preserve"> Editorial errors were found.</w:t>
            </w:r>
          </w:p>
        </w:tc>
      </w:tr>
      <w:tr w:rsidR="00412658" w14:paraId="1EBFC9D1" w14:textId="77777777" w:rsidTr="001F18F9">
        <w:tc>
          <w:tcPr>
            <w:tcW w:w="2694" w:type="dxa"/>
            <w:gridSpan w:val="2"/>
            <w:tcBorders>
              <w:left w:val="single" w:sz="4" w:space="0" w:color="auto"/>
            </w:tcBorders>
          </w:tcPr>
          <w:p w14:paraId="3B3BF4DD"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62D9BD4" w14:textId="77777777" w:rsidR="00412658" w:rsidRDefault="00412658" w:rsidP="001F18F9">
            <w:pPr>
              <w:pStyle w:val="CRCoverPage"/>
              <w:spacing w:after="0"/>
              <w:rPr>
                <w:noProof/>
                <w:sz w:val="8"/>
                <w:szCs w:val="8"/>
              </w:rPr>
            </w:pPr>
          </w:p>
        </w:tc>
      </w:tr>
      <w:tr w:rsidR="00412658" w14:paraId="7EDE4758" w14:textId="77777777" w:rsidTr="001F18F9">
        <w:tc>
          <w:tcPr>
            <w:tcW w:w="2694" w:type="dxa"/>
            <w:gridSpan w:val="2"/>
            <w:tcBorders>
              <w:left w:val="single" w:sz="4" w:space="0" w:color="auto"/>
            </w:tcBorders>
          </w:tcPr>
          <w:p w14:paraId="3EAE1A70" w14:textId="77777777" w:rsidR="00412658" w:rsidRDefault="00412658" w:rsidP="001F18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9076A" w14:textId="19F7971E" w:rsidR="00412658" w:rsidRDefault="00412658" w:rsidP="001F18F9">
            <w:pPr>
              <w:pStyle w:val="CRCoverPage"/>
              <w:spacing w:after="0"/>
              <w:ind w:left="100"/>
              <w:rPr>
                <w:noProof/>
              </w:rPr>
            </w:pPr>
            <w:r>
              <w:rPr>
                <w:noProof/>
              </w:rPr>
              <w:t>Clarify that MPR is set based on the rules defined for the used waveform type and modulation order resulting in highest MPR.</w:t>
            </w:r>
            <w:r w:rsidR="0047636C">
              <w:rPr>
                <w:noProof/>
              </w:rPr>
              <w:t xml:space="preserve"> Editorial corrections are made.</w:t>
            </w:r>
          </w:p>
        </w:tc>
      </w:tr>
      <w:tr w:rsidR="00412658" w14:paraId="72A2E814" w14:textId="77777777" w:rsidTr="001F18F9">
        <w:tc>
          <w:tcPr>
            <w:tcW w:w="2694" w:type="dxa"/>
            <w:gridSpan w:val="2"/>
            <w:tcBorders>
              <w:left w:val="single" w:sz="4" w:space="0" w:color="auto"/>
            </w:tcBorders>
          </w:tcPr>
          <w:p w14:paraId="3063F301"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56E46E8" w14:textId="77777777" w:rsidR="00412658" w:rsidRDefault="00412658" w:rsidP="001F18F9">
            <w:pPr>
              <w:pStyle w:val="CRCoverPage"/>
              <w:spacing w:after="0"/>
              <w:rPr>
                <w:noProof/>
                <w:sz w:val="8"/>
                <w:szCs w:val="8"/>
              </w:rPr>
            </w:pPr>
          </w:p>
        </w:tc>
      </w:tr>
      <w:tr w:rsidR="00412658" w14:paraId="3401DE9F" w14:textId="77777777" w:rsidTr="001F18F9">
        <w:tc>
          <w:tcPr>
            <w:tcW w:w="2694" w:type="dxa"/>
            <w:gridSpan w:val="2"/>
            <w:tcBorders>
              <w:left w:val="single" w:sz="4" w:space="0" w:color="auto"/>
              <w:bottom w:val="single" w:sz="4" w:space="0" w:color="auto"/>
            </w:tcBorders>
          </w:tcPr>
          <w:p w14:paraId="6EAE3123" w14:textId="77777777" w:rsidR="00412658" w:rsidRDefault="00412658" w:rsidP="001F1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FFEE2" w14:textId="619F0731" w:rsidR="00412658" w:rsidRDefault="00412658" w:rsidP="001F18F9">
            <w:pPr>
              <w:pStyle w:val="CRCoverPage"/>
              <w:spacing w:after="0"/>
              <w:ind w:left="100"/>
              <w:rPr>
                <w:noProof/>
              </w:rPr>
            </w:pPr>
            <w:r>
              <w:rPr>
                <w:noProof/>
              </w:rPr>
              <w:t>Ambiguity remains in the specification and UE behavior is not clear.</w:t>
            </w:r>
            <w:r w:rsidR="0047636C">
              <w:rPr>
                <w:noProof/>
              </w:rPr>
              <w:t xml:space="preserve"> Editorial errors remain.</w:t>
            </w:r>
          </w:p>
        </w:tc>
      </w:tr>
      <w:tr w:rsidR="00412658" w14:paraId="1FA3848E" w14:textId="77777777" w:rsidTr="001F18F9">
        <w:tc>
          <w:tcPr>
            <w:tcW w:w="2694" w:type="dxa"/>
            <w:gridSpan w:val="2"/>
          </w:tcPr>
          <w:p w14:paraId="46C64E48" w14:textId="77777777" w:rsidR="00412658" w:rsidRDefault="00412658" w:rsidP="001F18F9">
            <w:pPr>
              <w:pStyle w:val="CRCoverPage"/>
              <w:spacing w:after="0"/>
              <w:rPr>
                <w:b/>
                <w:i/>
                <w:noProof/>
                <w:sz w:val="8"/>
                <w:szCs w:val="8"/>
              </w:rPr>
            </w:pPr>
          </w:p>
        </w:tc>
        <w:tc>
          <w:tcPr>
            <w:tcW w:w="6946" w:type="dxa"/>
            <w:gridSpan w:val="9"/>
          </w:tcPr>
          <w:p w14:paraId="40B5F5CD" w14:textId="77777777" w:rsidR="00412658" w:rsidRDefault="00412658" w:rsidP="001F18F9">
            <w:pPr>
              <w:pStyle w:val="CRCoverPage"/>
              <w:spacing w:after="0"/>
              <w:rPr>
                <w:noProof/>
                <w:sz w:val="8"/>
                <w:szCs w:val="8"/>
              </w:rPr>
            </w:pPr>
          </w:p>
        </w:tc>
      </w:tr>
      <w:tr w:rsidR="00412658" w14:paraId="60ABE437" w14:textId="77777777" w:rsidTr="001F18F9">
        <w:tc>
          <w:tcPr>
            <w:tcW w:w="2694" w:type="dxa"/>
            <w:gridSpan w:val="2"/>
            <w:tcBorders>
              <w:top w:val="single" w:sz="4" w:space="0" w:color="auto"/>
              <w:left w:val="single" w:sz="4" w:space="0" w:color="auto"/>
            </w:tcBorders>
          </w:tcPr>
          <w:p w14:paraId="5F20EF36" w14:textId="77777777" w:rsidR="00412658" w:rsidRDefault="00412658" w:rsidP="001F1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5CA3B" w14:textId="141769D2" w:rsidR="00412658" w:rsidRDefault="00412658" w:rsidP="001F18F9">
            <w:pPr>
              <w:pStyle w:val="CRCoverPage"/>
              <w:spacing w:after="0"/>
              <w:ind w:left="100"/>
              <w:rPr>
                <w:noProof/>
              </w:rPr>
            </w:pPr>
            <w:r>
              <w:rPr>
                <w:noProof/>
              </w:rPr>
              <w:t>6.2A.2.</w:t>
            </w:r>
            <w:r w:rsidR="005B4A3D">
              <w:rPr>
                <w:noProof/>
              </w:rPr>
              <w:t>2.</w:t>
            </w:r>
            <w:r>
              <w:rPr>
                <w:noProof/>
              </w:rPr>
              <w:t>1</w:t>
            </w:r>
            <w:r w:rsidR="005B4A3D">
              <w:rPr>
                <w:noProof/>
              </w:rPr>
              <w:t xml:space="preserve">, 6.2A.2.2.2, </w:t>
            </w:r>
            <w:r w:rsidR="005B4A3D" w:rsidRPr="00C04A08">
              <w:t>6.2A.2.4.1</w:t>
            </w:r>
            <w:r w:rsidR="005B4A3D">
              <w:t xml:space="preserve">, </w:t>
            </w:r>
            <w:r w:rsidR="005B4A3D" w:rsidRPr="00C04A08">
              <w:t>6.2A.2.4.</w:t>
            </w:r>
            <w:r w:rsidR="005B4A3D">
              <w:t>2</w:t>
            </w:r>
          </w:p>
        </w:tc>
      </w:tr>
      <w:tr w:rsidR="00412658" w14:paraId="3C158CA1" w14:textId="77777777" w:rsidTr="001F18F9">
        <w:tc>
          <w:tcPr>
            <w:tcW w:w="2694" w:type="dxa"/>
            <w:gridSpan w:val="2"/>
            <w:tcBorders>
              <w:left w:val="single" w:sz="4" w:space="0" w:color="auto"/>
            </w:tcBorders>
          </w:tcPr>
          <w:p w14:paraId="3D5F0752" w14:textId="77777777" w:rsidR="00412658" w:rsidRDefault="00412658" w:rsidP="001F18F9">
            <w:pPr>
              <w:pStyle w:val="CRCoverPage"/>
              <w:spacing w:after="0"/>
              <w:rPr>
                <w:b/>
                <w:i/>
                <w:noProof/>
                <w:sz w:val="8"/>
                <w:szCs w:val="8"/>
              </w:rPr>
            </w:pPr>
          </w:p>
        </w:tc>
        <w:tc>
          <w:tcPr>
            <w:tcW w:w="6946" w:type="dxa"/>
            <w:gridSpan w:val="9"/>
            <w:tcBorders>
              <w:right w:val="single" w:sz="4" w:space="0" w:color="auto"/>
            </w:tcBorders>
          </w:tcPr>
          <w:p w14:paraId="01A89981" w14:textId="77777777" w:rsidR="00412658" w:rsidRDefault="00412658" w:rsidP="001F18F9">
            <w:pPr>
              <w:pStyle w:val="CRCoverPage"/>
              <w:spacing w:after="0"/>
              <w:rPr>
                <w:noProof/>
                <w:sz w:val="8"/>
                <w:szCs w:val="8"/>
              </w:rPr>
            </w:pPr>
          </w:p>
        </w:tc>
      </w:tr>
      <w:tr w:rsidR="00412658" w14:paraId="47933E89" w14:textId="77777777" w:rsidTr="001F18F9">
        <w:tc>
          <w:tcPr>
            <w:tcW w:w="2694" w:type="dxa"/>
            <w:gridSpan w:val="2"/>
            <w:tcBorders>
              <w:left w:val="single" w:sz="4" w:space="0" w:color="auto"/>
            </w:tcBorders>
          </w:tcPr>
          <w:p w14:paraId="21C0E11F" w14:textId="77777777" w:rsidR="00412658" w:rsidRDefault="00412658" w:rsidP="001F1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91F06" w14:textId="77777777" w:rsidR="00412658" w:rsidRDefault="00412658" w:rsidP="001F1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8354C" w14:textId="77777777" w:rsidR="00412658" w:rsidRDefault="00412658" w:rsidP="001F18F9">
            <w:pPr>
              <w:pStyle w:val="CRCoverPage"/>
              <w:spacing w:after="0"/>
              <w:jc w:val="center"/>
              <w:rPr>
                <w:b/>
                <w:caps/>
                <w:noProof/>
              </w:rPr>
            </w:pPr>
            <w:r>
              <w:rPr>
                <w:b/>
                <w:caps/>
                <w:noProof/>
              </w:rPr>
              <w:t>N</w:t>
            </w:r>
          </w:p>
        </w:tc>
        <w:tc>
          <w:tcPr>
            <w:tcW w:w="2977" w:type="dxa"/>
            <w:gridSpan w:val="4"/>
          </w:tcPr>
          <w:p w14:paraId="00A171DD" w14:textId="77777777" w:rsidR="00412658" w:rsidRDefault="00412658" w:rsidP="001F18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9E92D" w14:textId="77777777" w:rsidR="00412658" w:rsidRDefault="00412658" w:rsidP="001F18F9">
            <w:pPr>
              <w:pStyle w:val="CRCoverPage"/>
              <w:spacing w:after="0"/>
              <w:ind w:left="99"/>
              <w:rPr>
                <w:noProof/>
              </w:rPr>
            </w:pPr>
          </w:p>
        </w:tc>
      </w:tr>
      <w:tr w:rsidR="00412658" w14:paraId="416E8179" w14:textId="77777777" w:rsidTr="001F18F9">
        <w:tc>
          <w:tcPr>
            <w:tcW w:w="2694" w:type="dxa"/>
            <w:gridSpan w:val="2"/>
            <w:tcBorders>
              <w:left w:val="single" w:sz="4" w:space="0" w:color="auto"/>
            </w:tcBorders>
          </w:tcPr>
          <w:p w14:paraId="76D2F53E" w14:textId="77777777" w:rsidR="00412658" w:rsidRDefault="00412658" w:rsidP="001F1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745CF" w14:textId="77777777" w:rsidR="00412658" w:rsidRDefault="00412658" w:rsidP="001F1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DDA76" w14:textId="77777777" w:rsidR="00412658" w:rsidRDefault="00412658" w:rsidP="001F18F9">
            <w:pPr>
              <w:pStyle w:val="CRCoverPage"/>
              <w:spacing w:after="0"/>
              <w:jc w:val="center"/>
              <w:rPr>
                <w:b/>
                <w:caps/>
                <w:noProof/>
              </w:rPr>
            </w:pPr>
            <w:r>
              <w:rPr>
                <w:b/>
                <w:caps/>
                <w:noProof/>
              </w:rPr>
              <w:t>X</w:t>
            </w:r>
          </w:p>
        </w:tc>
        <w:tc>
          <w:tcPr>
            <w:tcW w:w="2977" w:type="dxa"/>
            <w:gridSpan w:val="4"/>
          </w:tcPr>
          <w:p w14:paraId="7B12A68C" w14:textId="77777777" w:rsidR="00412658" w:rsidRDefault="00412658" w:rsidP="001F1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C4638" w14:textId="77777777" w:rsidR="00412658" w:rsidRDefault="00412658" w:rsidP="001F18F9">
            <w:pPr>
              <w:pStyle w:val="CRCoverPage"/>
              <w:spacing w:after="0"/>
              <w:ind w:left="99"/>
              <w:rPr>
                <w:noProof/>
              </w:rPr>
            </w:pPr>
            <w:r>
              <w:rPr>
                <w:noProof/>
              </w:rPr>
              <w:t xml:space="preserve">TS/TR ... CR ... </w:t>
            </w:r>
          </w:p>
        </w:tc>
      </w:tr>
      <w:tr w:rsidR="00412658" w14:paraId="57BF30CB" w14:textId="77777777" w:rsidTr="001F18F9">
        <w:tc>
          <w:tcPr>
            <w:tcW w:w="2694" w:type="dxa"/>
            <w:gridSpan w:val="2"/>
            <w:tcBorders>
              <w:left w:val="single" w:sz="4" w:space="0" w:color="auto"/>
            </w:tcBorders>
          </w:tcPr>
          <w:p w14:paraId="4769E276" w14:textId="77777777" w:rsidR="00412658" w:rsidRDefault="00412658" w:rsidP="001F1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1AB19" w14:textId="77777777" w:rsidR="00412658" w:rsidRDefault="00412658" w:rsidP="001F1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DBCF1" w14:textId="77777777" w:rsidR="00412658" w:rsidRDefault="00412658" w:rsidP="001F18F9">
            <w:pPr>
              <w:pStyle w:val="CRCoverPage"/>
              <w:spacing w:after="0"/>
              <w:jc w:val="center"/>
              <w:rPr>
                <w:b/>
                <w:caps/>
                <w:noProof/>
              </w:rPr>
            </w:pPr>
          </w:p>
        </w:tc>
        <w:tc>
          <w:tcPr>
            <w:tcW w:w="2977" w:type="dxa"/>
            <w:gridSpan w:val="4"/>
          </w:tcPr>
          <w:p w14:paraId="563641BE" w14:textId="77777777" w:rsidR="00412658" w:rsidRDefault="00412658" w:rsidP="001F1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4E7D8" w14:textId="1D3C96F9" w:rsidR="00412658" w:rsidRDefault="00412658" w:rsidP="001F18F9">
            <w:pPr>
              <w:pStyle w:val="CRCoverPage"/>
              <w:spacing w:after="0"/>
              <w:ind w:left="99"/>
              <w:rPr>
                <w:noProof/>
              </w:rPr>
            </w:pPr>
            <w:r>
              <w:rPr>
                <w:noProof/>
              </w:rPr>
              <w:t>TS 38.521-</w:t>
            </w:r>
            <w:r w:rsidR="000356C7">
              <w:rPr>
                <w:noProof/>
              </w:rPr>
              <w:t>2</w:t>
            </w:r>
            <w:r>
              <w:rPr>
                <w:noProof/>
              </w:rPr>
              <w:t xml:space="preserve"> </w:t>
            </w:r>
          </w:p>
        </w:tc>
      </w:tr>
      <w:tr w:rsidR="00412658" w14:paraId="293609AC" w14:textId="77777777" w:rsidTr="001F18F9">
        <w:tc>
          <w:tcPr>
            <w:tcW w:w="2694" w:type="dxa"/>
            <w:gridSpan w:val="2"/>
            <w:tcBorders>
              <w:left w:val="single" w:sz="4" w:space="0" w:color="auto"/>
            </w:tcBorders>
          </w:tcPr>
          <w:p w14:paraId="5CBFC82A" w14:textId="77777777" w:rsidR="00412658" w:rsidRDefault="00412658" w:rsidP="001F1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EED17" w14:textId="77777777" w:rsidR="00412658" w:rsidRDefault="00412658" w:rsidP="001F1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A7287" w14:textId="77777777" w:rsidR="00412658" w:rsidRDefault="00412658" w:rsidP="001F18F9">
            <w:pPr>
              <w:pStyle w:val="CRCoverPage"/>
              <w:spacing w:after="0"/>
              <w:jc w:val="center"/>
              <w:rPr>
                <w:b/>
                <w:caps/>
                <w:noProof/>
              </w:rPr>
            </w:pPr>
            <w:r>
              <w:rPr>
                <w:b/>
                <w:caps/>
                <w:noProof/>
              </w:rPr>
              <w:t>X</w:t>
            </w:r>
          </w:p>
        </w:tc>
        <w:tc>
          <w:tcPr>
            <w:tcW w:w="2977" w:type="dxa"/>
            <w:gridSpan w:val="4"/>
          </w:tcPr>
          <w:p w14:paraId="5058A9D1" w14:textId="77777777" w:rsidR="00412658" w:rsidRDefault="00412658" w:rsidP="001F1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78BAB" w14:textId="77777777" w:rsidR="00412658" w:rsidRDefault="00412658" w:rsidP="001F18F9">
            <w:pPr>
              <w:pStyle w:val="CRCoverPage"/>
              <w:spacing w:after="0"/>
              <w:ind w:left="99"/>
              <w:rPr>
                <w:noProof/>
              </w:rPr>
            </w:pPr>
            <w:r>
              <w:rPr>
                <w:noProof/>
              </w:rPr>
              <w:t xml:space="preserve">TS/TR ... CR ... </w:t>
            </w:r>
          </w:p>
        </w:tc>
      </w:tr>
      <w:tr w:rsidR="00412658" w14:paraId="4583F967" w14:textId="77777777" w:rsidTr="001F18F9">
        <w:tc>
          <w:tcPr>
            <w:tcW w:w="2694" w:type="dxa"/>
            <w:gridSpan w:val="2"/>
            <w:tcBorders>
              <w:left w:val="single" w:sz="4" w:space="0" w:color="auto"/>
            </w:tcBorders>
          </w:tcPr>
          <w:p w14:paraId="191DCA5A" w14:textId="77777777" w:rsidR="00412658" w:rsidRDefault="00412658" w:rsidP="001F18F9">
            <w:pPr>
              <w:pStyle w:val="CRCoverPage"/>
              <w:spacing w:after="0"/>
              <w:rPr>
                <w:b/>
                <w:i/>
                <w:noProof/>
              </w:rPr>
            </w:pPr>
          </w:p>
        </w:tc>
        <w:tc>
          <w:tcPr>
            <w:tcW w:w="6946" w:type="dxa"/>
            <w:gridSpan w:val="9"/>
            <w:tcBorders>
              <w:right w:val="single" w:sz="4" w:space="0" w:color="auto"/>
            </w:tcBorders>
          </w:tcPr>
          <w:p w14:paraId="26E8A162" w14:textId="77777777" w:rsidR="00412658" w:rsidRDefault="00412658" w:rsidP="001F18F9">
            <w:pPr>
              <w:pStyle w:val="CRCoverPage"/>
              <w:spacing w:after="0"/>
              <w:rPr>
                <w:noProof/>
              </w:rPr>
            </w:pPr>
          </w:p>
        </w:tc>
      </w:tr>
      <w:tr w:rsidR="00412658" w14:paraId="340E209A" w14:textId="77777777" w:rsidTr="001F18F9">
        <w:tc>
          <w:tcPr>
            <w:tcW w:w="2694" w:type="dxa"/>
            <w:gridSpan w:val="2"/>
            <w:tcBorders>
              <w:left w:val="single" w:sz="4" w:space="0" w:color="auto"/>
              <w:bottom w:val="single" w:sz="4" w:space="0" w:color="auto"/>
            </w:tcBorders>
          </w:tcPr>
          <w:p w14:paraId="7303C539" w14:textId="77777777" w:rsidR="00412658" w:rsidRDefault="00412658" w:rsidP="001F1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20F9E" w14:textId="77777777" w:rsidR="00412658" w:rsidRDefault="00412658" w:rsidP="001F18F9">
            <w:pPr>
              <w:pStyle w:val="CRCoverPage"/>
              <w:spacing w:after="0"/>
              <w:ind w:left="100"/>
              <w:rPr>
                <w:noProof/>
              </w:rPr>
            </w:pPr>
          </w:p>
        </w:tc>
      </w:tr>
      <w:tr w:rsidR="00412658" w:rsidRPr="008863B9" w14:paraId="6920987F" w14:textId="77777777" w:rsidTr="001F18F9">
        <w:tc>
          <w:tcPr>
            <w:tcW w:w="2694" w:type="dxa"/>
            <w:gridSpan w:val="2"/>
            <w:tcBorders>
              <w:top w:val="single" w:sz="4" w:space="0" w:color="auto"/>
              <w:bottom w:val="single" w:sz="4" w:space="0" w:color="auto"/>
            </w:tcBorders>
          </w:tcPr>
          <w:p w14:paraId="1D0585B2" w14:textId="77777777" w:rsidR="00412658" w:rsidRPr="008863B9" w:rsidRDefault="00412658" w:rsidP="001F1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6B7A8" w14:textId="77777777" w:rsidR="00412658" w:rsidRPr="008863B9" w:rsidRDefault="00412658" w:rsidP="001F18F9">
            <w:pPr>
              <w:pStyle w:val="CRCoverPage"/>
              <w:spacing w:after="0"/>
              <w:ind w:left="100"/>
              <w:rPr>
                <w:noProof/>
                <w:sz w:val="8"/>
                <w:szCs w:val="8"/>
              </w:rPr>
            </w:pPr>
          </w:p>
        </w:tc>
      </w:tr>
      <w:tr w:rsidR="00412658" w14:paraId="1A600416" w14:textId="77777777" w:rsidTr="001F18F9">
        <w:tc>
          <w:tcPr>
            <w:tcW w:w="2694" w:type="dxa"/>
            <w:gridSpan w:val="2"/>
            <w:tcBorders>
              <w:top w:val="single" w:sz="4" w:space="0" w:color="auto"/>
              <w:left w:val="single" w:sz="4" w:space="0" w:color="auto"/>
              <w:bottom w:val="single" w:sz="4" w:space="0" w:color="auto"/>
            </w:tcBorders>
          </w:tcPr>
          <w:p w14:paraId="228732B4" w14:textId="77777777" w:rsidR="00412658" w:rsidRDefault="00412658" w:rsidP="001F1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0F2D1" w14:textId="77777777" w:rsidR="00412658" w:rsidRDefault="00412658" w:rsidP="001F18F9">
            <w:pPr>
              <w:pStyle w:val="CRCoverPage"/>
              <w:spacing w:after="0"/>
              <w:ind w:left="100"/>
              <w:rPr>
                <w:noProof/>
              </w:rPr>
            </w:pPr>
          </w:p>
        </w:tc>
      </w:tr>
    </w:tbl>
    <w:p w14:paraId="70897065" w14:textId="77777777" w:rsidR="00412658" w:rsidRDefault="00412658" w:rsidP="00412658">
      <w:pPr>
        <w:pStyle w:val="CRCoverPage"/>
        <w:spacing w:after="0"/>
        <w:rPr>
          <w:noProof/>
          <w:sz w:val="8"/>
          <w:szCs w:val="8"/>
        </w:rPr>
      </w:pPr>
    </w:p>
    <w:p w14:paraId="63A9B991" w14:textId="77777777" w:rsidR="00412658" w:rsidRDefault="00412658" w:rsidP="00412658">
      <w:pPr>
        <w:spacing w:after="0"/>
      </w:pPr>
      <w:r>
        <w:br w:type="page"/>
      </w:r>
    </w:p>
    <w:p w14:paraId="76AC2B07" w14:textId="36CF90D1" w:rsidR="00842EF7" w:rsidRPr="00C04A08" w:rsidRDefault="00842EF7" w:rsidP="00842EF7">
      <w:pPr>
        <w:pStyle w:val="Heading4"/>
      </w:pPr>
      <w:r w:rsidRPr="00C04A08">
        <w:lastRenderedPageBreak/>
        <w:t>6.2A.2.2</w:t>
      </w:r>
      <w:r w:rsidRPr="00C04A08">
        <w:tab/>
        <w:t>Maximum output power reduction for power class 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04A08">
        <w:t xml:space="preserve"> </w:t>
      </w:r>
    </w:p>
    <w:p w14:paraId="631417B4" w14:textId="77777777" w:rsidR="00254D08" w:rsidRPr="00C04A08" w:rsidRDefault="00254D08" w:rsidP="0013282A">
      <w:pPr>
        <w:pStyle w:val="Heading5"/>
      </w:pPr>
      <w:bookmarkStart w:id="26" w:name="_Toc52196391"/>
      <w:bookmarkStart w:id="27" w:name="_Toc52197371"/>
      <w:bookmarkStart w:id="28" w:name="_Toc53173094"/>
      <w:bookmarkStart w:id="29" w:name="_Toc53173463"/>
      <w:bookmarkStart w:id="30" w:name="_Toc61118724"/>
      <w:bookmarkStart w:id="31" w:name="_Toc61119106"/>
      <w:bookmarkStart w:id="32" w:name="_Toc61119487"/>
      <w:bookmarkStart w:id="33" w:name="_Toc67923678"/>
      <w:bookmarkStart w:id="34" w:name="_Toc75294490"/>
      <w:bookmarkStart w:id="35" w:name="_Toc76510253"/>
      <w:bookmarkStart w:id="36" w:name="_Toc83130216"/>
      <w:bookmarkStart w:id="37" w:name="_Toc90589801"/>
      <w:bookmarkStart w:id="38" w:name="_Toc98869375"/>
      <w:bookmarkStart w:id="39" w:name="_Toc106547119"/>
      <w:bookmarkStart w:id="40" w:name="_Toc114500263"/>
      <w:bookmarkStart w:id="41" w:name="_Toc115255814"/>
      <w:r w:rsidRPr="00C04A08">
        <w:t>6.2A.2.2.1</w:t>
      </w:r>
      <w:r w:rsidRPr="00C04A08">
        <w:tab/>
        <w:t>Maximum output power reduction for power class 1 intra-band contiguous UL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6843D6E" w14:textId="77777777" w:rsidR="00AA22F9" w:rsidRDefault="00AA22F9" w:rsidP="00AA22F9">
      <w:bookmarkStart w:id="42" w:name="_Toc52196392"/>
      <w:bookmarkStart w:id="43" w:name="_Toc52197372"/>
      <w:bookmarkStart w:id="44" w:name="_Toc53173095"/>
      <w:bookmarkStart w:id="45" w:name="_Toc53173464"/>
      <w:bookmarkStart w:id="46" w:name="_Toc61118725"/>
      <w:bookmarkStart w:id="47" w:name="_Toc61119107"/>
      <w:bookmarkStart w:id="48" w:name="_Toc61119488"/>
      <w:bookmarkStart w:id="49" w:name="_Toc67923679"/>
      <w:bookmarkStart w:id="50" w:name="_Toc75294491"/>
      <w:bookmarkStart w:id="51" w:name="_Toc76510254"/>
      <w:bookmarkStart w:id="52" w:name="_Toc83130217"/>
      <w:bookmarkStart w:id="53" w:name="_Toc90589802"/>
      <w:bookmarkStart w:id="54" w:name="_Toc98869376"/>
      <w:bookmarkStart w:id="55" w:name="_Toc106547120"/>
      <w:bookmarkStart w:id="56" w:name="_Toc114500264"/>
      <w:bookmarkStart w:id="57" w:name="_Toc115255815"/>
      <w:bookmarkStart w:id="58" w:name="_Toc21340787"/>
      <w:bookmarkStart w:id="59" w:name="_Toc29805234"/>
      <w:bookmarkStart w:id="60" w:name="_Toc36456443"/>
      <w:bookmarkStart w:id="61" w:name="_Toc36469541"/>
      <w:bookmarkStart w:id="62" w:name="_Toc37253950"/>
      <w:bookmarkStart w:id="63" w:name="_Toc37322807"/>
      <w:bookmarkStart w:id="64" w:name="_Toc37324213"/>
      <w:bookmarkStart w:id="65" w:name="_Toc45889736"/>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0A35657A" w14:textId="77777777" w:rsidR="00AA22F9" w:rsidRDefault="00AA22F9" w:rsidP="00AA22F9">
      <w:pPr>
        <w:pStyle w:val="EQ"/>
        <w:jc w:val="center"/>
      </w:pPr>
      <w:r>
        <w:t>MPR</w:t>
      </w:r>
      <w:r>
        <w:rPr>
          <w:vertAlign w:val="subscript"/>
        </w:rPr>
        <w:t xml:space="preserve">C_CA </w:t>
      </w:r>
      <w:r>
        <w:t>= max(MPR</w:t>
      </w:r>
      <w:r>
        <w:rPr>
          <w:vertAlign w:val="subscript"/>
        </w:rPr>
        <w:t>WT_C_CA</w:t>
      </w:r>
      <w:r>
        <w:t>, MPR</w:t>
      </w:r>
      <w:r>
        <w:rPr>
          <w:vertAlign w:val="subscript"/>
        </w:rPr>
        <w:t>narrow</w:t>
      </w:r>
      <w:r>
        <w:t>)</w:t>
      </w:r>
    </w:p>
    <w:p w14:paraId="3D82BBDB" w14:textId="77777777" w:rsidR="00AA22F9" w:rsidRDefault="00AA22F9" w:rsidP="00AA22F9">
      <w:proofErr w:type="gramStart"/>
      <w:r>
        <w:t>Where</w:t>
      </w:r>
      <w:proofErr w:type="gramEnd"/>
      <w:r>
        <w:t>,</w:t>
      </w:r>
    </w:p>
    <w:p w14:paraId="5B6DA5C9" w14:textId="77777777" w:rsidR="00AA22F9" w:rsidRDefault="00AA22F9" w:rsidP="00AA22F9">
      <w:pPr>
        <w:pStyle w:val="B10"/>
      </w:pPr>
      <w:r>
        <w:tab/>
      </w:r>
      <w:proofErr w:type="spellStart"/>
      <w:r>
        <w:t>MPR</w:t>
      </w:r>
      <w:r>
        <w:rPr>
          <w:vertAlign w:val="subscript"/>
        </w:rPr>
        <w:t>narrow</w:t>
      </w:r>
      <w:proofErr w:type="spellEnd"/>
      <w:r>
        <w:rPr>
          <w:vertAlign w:val="subscript"/>
        </w:rPr>
        <w:t xml:space="preserve"> </w:t>
      </w:r>
      <w:r>
        <w:t xml:space="preserve">= 14.4 dB, when </w:t>
      </w:r>
      <w:proofErr w:type="spellStart"/>
      <w:proofErr w:type="gramStart"/>
      <w:r>
        <w:t>BW</w:t>
      </w:r>
      <w:r>
        <w:rPr>
          <w:vertAlign w:val="subscript"/>
        </w:rPr>
        <w:t>alloc,RB</w:t>
      </w:r>
      <w:proofErr w:type="spellEnd"/>
      <w:proofErr w:type="gram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t xml:space="preserve">≤ 10.8 MHz, where </w:t>
      </w:r>
      <w:proofErr w:type="spellStart"/>
      <w:r>
        <w:t>BW</w:t>
      </w:r>
      <w:r>
        <w:rPr>
          <w:vertAlign w:val="subscript"/>
        </w:rPr>
        <w:t>alloc,RB</w:t>
      </w:r>
      <w:proofErr w:type="spellEnd"/>
      <w:r>
        <w:rPr>
          <w:vertAlign w:val="subscript"/>
        </w:rPr>
        <w:t xml:space="preserve"> </w:t>
      </w:r>
      <w:r>
        <w:t>is the bandwidth of the RB allocation size.</w:t>
      </w:r>
    </w:p>
    <w:p w14:paraId="187DF912" w14:textId="77777777" w:rsidR="00AA22F9" w:rsidRDefault="00AA22F9" w:rsidP="00AA22F9">
      <w:pPr>
        <w:pStyle w:val="B10"/>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p>
    <w:p w14:paraId="33C8F457" w14:textId="77777777" w:rsidR="00AA22F9" w:rsidRDefault="00AA22F9" w:rsidP="00AA22F9">
      <w:pPr>
        <w:pStyle w:val="TH"/>
      </w:pPr>
      <w:r>
        <w:t>Table 6.2A.2.2-1: Maximum power reduction (MPR</w:t>
      </w:r>
      <w:r>
        <w:rPr>
          <w:vertAlign w:val="subscript"/>
        </w:rPr>
        <w:t>WT_C_CA</w:t>
      </w:r>
      <w: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AA22F9" w14:paraId="53428736" w14:textId="77777777" w:rsidTr="00AA22F9">
        <w:trPr>
          <w:jc w:val="center"/>
        </w:trPr>
        <w:tc>
          <w:tcPr>
            <w:tcW w:w="4111" w:type="dxa"/>
            <w:gridSpan w:val="2"/>
            <w:tcBorders>
              <w:top w:val="single" w:sz="4" w:space="0" w:color="auto"/>
              <w:left w:val="single" w:sz="4" w:space="0" w:color="auto"/>
              <w:bottom w:val="nil"/>
              <w:right w:val="single" w:sz="4" w:space="0" w:color="auto"/>
            </w:tcBorders>
            <w:hideMark/>
          </w:tcPr>
          <w:p w14:paraId="3F528E6A" w14:textId="77777777" w:rsidR="00AA22F9" w:rsidRDefault="00AA22F9">
            <w:pPr>
              <w:pStyle w:val="TAH"/>
              <w:rPr>
                <w:lang w:eastAsia="en-GB"/>
              </w:rPr>
            </w:pPr>
            <w:r>
              <w:rPr>
                <w:lang w:eastAsia="en-GB"/>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D2E460F" w14:textId="77777777" w:rsidR="00AA22F9" w:rsidRDefault="00AA22F9">
            <w:pPr>
              <w:pStyle w:val="TAH"/>
              <w:rPr>
                <w:lang w:eastAsia="en-GB"/>
              </w:rPr>
            </w:pPr>
            <w:r>
              <w:rPr>
                <w:lang w:eastAsia="en-GB"/>
              </w:rPr>
              <w:t>Cumulative aggregated channel bandwidth</w:t>
            </w:r>
          </w:p>
        </w:tc>
      </w:tr>
      <w:tr w:rsidR="00AA22F9" w14:paraId="219B9E52" w14:textId="77777777" w:rsidTr="00AA22F9">
        <w:trPr>
          <w:jc w:val="center"/>
        </w:trPr>
        <w:tc>
          <w:tcPr>
            <w:tcW w:w="4111" w:type="dxa"/>
            <w:gridSpan w:val="2"/>
            <w:tcBorders>
              <w:top w:val="nil"/>
              <w:left w:val="single" w:sz="4" w:space="0" w:color="auto"/>
              <w:bottom w:val="single" w:sz="4" w:space="0" w:color="auto"/>
              <w:right w:val="single" w:sz="4" w:space="0" w:color="auto"/>
            </w:tcBorders>
            <w:hideMark/>
          </w:tcPr>
          <w:p w14:paraId="3A4A13AF" w14:textId="77777777" w:rsidR="00AA22F9" w:rsidRDefault="00AA22F9">
            <w:pPr>
              <w:rPr>
                <w:lang w:eastAsia="en-GB"/>
              </w:rPr>
            </w:pPr>
          </w:p>
        </w:tc>
        <w:tc>
          <w:tcPr>
            <w:tcW w:w="1506" w:type="dxa"/>
            <w:tcBorders>
              <w:top w:val="single" w:sz="4" w:space="0" w:color="auto"/>
              <w:left w:val="single" w:sz="4" w:space="0" w:color="auto"/>
              <w:bottom w:val="single" w:sz="4" w:space="0" w:color="auto"/>
              <w:right w:val="single" w:sz="4" w:space="0" w:color="auto"/>
            </w:tcBorders>
            <w:hideMark/>
          </w:tcPr>
          <w:p w14:paraId="46E1FE16" w14:textId="77777777" w:rsidR="00AA22F9" w:rsidRDefault="00AA22F9">
            <w:pPr>
              <w:pStyle w:val="TAH"/>
              <w:rPr>
                <w:lang w:eastAsia="en-GB"/>
              </w:rPr>
            </w:pPr>
            <w:r>
              <w:rPr>
                <w:lang w:eastAsia="en-GB"/>
              </w:rPr>
              <w:t>&lt; 400 MHz</w:t>
            </w:r>
          </w:p>
        </w:tc>
        <w:tc>
          <w:tcPr>
            <w:tcW w:w="1355" w:type="dxa"/>
            <w:tcBorders>
              <w:top w:val="single" w:sz="4" w:space="0" w:color="auto"/>
              <w:left w:val="single" w:sz="4" w:space="0" w:color="auto"/>
              <w:bottom w:val="single" w:sz="4" w:space="0" w:color="auto"/>
              <w:right w:val="single" w:sz="4" w:space="0" w:color="auto"/>
            </w:tcBorders>
            <w:hideMark/>
          </w:tcPr>
          <w:p w14:paraId="66DD5FD7" w14:textId="77777777" w:rsidR="00AA22F9" w:rsidRDefault="00AA22F9">
            <w:pPr>
              <w:pStyle w:val="TAH"/>
              <w:rPr>
                <w:lang w:eastAsia="en-GB"/>
              </w:rPr>
            </w:pPr>
            <w:r>
              <w:rPr>
                <w:rFonts w:cs="Arial"/>
                <w:lang w:eastAsia="en-GB"/>
              </w:rPr>
              <w:t xml:space="preserve">≥ </w:t>
            </w:r>
            <w:r>
              <w:rPr>
                <w:lang w:eastAsia="en-GB"/>
              </w:rP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55B2B0BE" w14:textId="77777777" w:rsidR="00AA22F9" w:rsidRDefault="00AA22F9">
            <w:pPr>
              <w:pStyle w:val="TAH"/>
              <w:rPr>
                <w:lang w:eastAsia="en-GB"/>
              </w:rPr>
            </w:pPr>
            <w:r>
              <w:rPr>
                <w:rFonts w:cs="Arial"/>
                <w:lang w:eastAsia="en-GB"/>
              </w:rPr>
              <w:t xml:space="preserve">≥ </w:t>
            </w:r>
            <w:r>
              <w:rPr>
                <w:lang w:eastAsia="en-GB"/>
              </w:rPr>
              <w:t xml:space="preserve">800 MHz and </w:t>
            </w:r>
            <w:r>
              <w:rPr>
                <w:rFonts w:cs="Arial"/>
                <w:lang w:eastAsia="en-GB"/>
              </w:rPr>
              <w:t xml:space="preserve">≤ </w:t>
            </w:r>
            <w:r>
              <w:rPr>
                <w:lang w:eastAsia="en-GB"/>
              </w:rPr>
              <w:t>1400 MHz</w:t>
            </w:r>
          </w:p>
        </w:tc>
        <w:tc>
          <w:tcPr>
            <w:tcW w:w="1284" w:type="dxa"/>
            <w:tcBorders>
              <w:top w:val="single" w:sz="4" w:space="0" w:color="auto"/>
              <w:left w:val="single" w:sz="4" w:space="0" w:color="auto"/>
              <w:bottom w:val="single" w:sz="4" w:space="0" w:color="auto"/>
              <w:right w:val="single" w:sz="4" w:space="0" w:color="auto"/>
            </w:tcBorders>
            <w:hideMark/>
          </w:tcPr>
          <w:p w14:paraId="4333499B" w14:textId="77777777" w:rsidR="00AA22F9" w:rsidRDefault="00AA22F9">
            <w:pPr>
              <w:pStyle w:val="TAH"/>
              <w:rPr>
                <w:rFonts w:cs="Arial"/>
                <w:lang w:eastAsia="en-GB"/>
              </w:rPr>
            </w:pPr>
            <w:r>
              <w:rPr>
                <w:rFonts w:eastAsia="Malgun Gothic" w:cs="Arial"/>
                <w:lang w:eastAsia="en-GB"/>
              </w:rPr>
              <w:t xml:space="preserve">&gt; </w:t>
            </w:r>
            <w:r>
              <w:rPr>
                <w:rFonts w:eastAsia="Malgun Gothic"/>
                <w:lang w:eastAsia="en-GB"/>
              </w:rPr>
              <w:t xml:space="preserve">1400 MHz and </w:t>
            </w:r>
            <w:r>
              <w:rPr>
                <w:rFonts w:eastAsia="Malgun Gothic" w:cs="Arial"/>
                <w:lang w:eastAsia="en-GB"/>
              </w:rPr>
              <w:t>≤ 2</w:t>
            </w:r>
            <w:r>
              <w:rPr>
                <w:rFonts w:eastAsia="Malgun Gothic"/>
                <w:lang w:eastAsia="en-GB"/>
              </w:rPr>
              <w:t>400 MHz</w:t>
            </w:r>
          </w:p>
        </w:tc>
      </w:tr>
      <w:tr w:rsidR="00AA22F9" w14:paraId="04301339" w14:textId="77777777" w:rsidTr="00AA22F9">
        <w:trPr>
          <w:jc w:val="center"/>
        </w:trPr>
        <w:tc>
          <w:tcPr>
            <w:tcW w:w="2059" w:type="dxa"/>
            <w:tcBorders>
              <w:top w:val="single" w:sz="4" w:space="0" w:color="auto"/>
              <w:left w:val="single" w:sz="4" w:space="0" w:color="auto"/>
              <w:bottom w:val="nil"/>
              <w:right w:val="single" w:sz="4" w:space="0" w:color="auto"/>
            </w:tcBorders>
            <w:hideMark/>
          </w:tcPr>
          <w:p w14:paraId="6A156F8D" w14:textId="77777777" w:rsidR="00AA22F9" w:rsidRDefault="00AA22F9">
            <w:pPr>
              <w:pStyle w:val="TAC"/>
              <w:rPr>
                <w:lang w:eastAsia="en-GB"/>
              </w:rPr>
            </w:pPr>
            <w:r>
              <w:rPr>
                <w:lang w:eastAsia="en-GB"/>
              </w:rPr>
              <w:t>DFT-s-OFDM</w:t>
            </w:r>
          </w:p>
        </w:tc>
        <w:tc>
          <w:tcPr>
            <w:tcW w:w="2052" w:type="dxa"/>
            <w:tcBorders>
              <w:top w:val="single" w:sz="4" w:space="0" w:color="auto"/>
              <w:left w:val="single" w:sz="4" w:space="0" w:color="auto"/>
              <w:bottom w:val="single" w:sz="4" w:space="0" w:color="auto"/>
              <w:right w:val="single" w:sz="4" w:space="0" w:color="auto"/>
            </w:tcBorders>
            <w:hideMark/>
          </w:tcPr>
          <w:p w14:paraId="5365642A" w14:textId="77777777" w:rsidR="00AA22F9" w:rsidRDefault="00AA22F9">
            <w:pPr>
              <w:pStyle w:val="TAC"/>
              <w:rPr>
                <w:lang w:eastAsia="en-GB"/>
              </w:rPr>
            </w:pPr>
            <w:r>
              <w:rPr>
                <w:lang w:eastAsia="en-GB"/>
              </w:rPr>
              <w:t>Pi/2 BPSK</w:t>
            </w:r>
          </w:p>
        </w:tc>
        <w:tc>
          <w:tcPr>
            <w:tcW w:w="1506" w:type="dxa"/>
            <w:tcBorders>
              <w:top w:val="single" w:sz="4" w:space="0" w:color="auto"/>
              <w:left w:val="single" w:sz="4" w:space="0" w:color="auto"/>
              <w:bottom w:val="single" w:sz="4" w:space="0" w:color="auto"/>
              <w:right w:val="single" w:sz="4" w:space="0" w:color="auto"/>
            </w:tcBorders>
            <w:hideMark/>
          </w:tcPr>
          <w:p w14:paraId="73C08755" w14:textId="77777777" w:rsidR="00AA22F9" w:rsidRDefault="00AA22F9">
            <w:pPr>
              <w:pStyle w:val="TAC"/>
              <w:rPr>
                <w:lang w:eastAsia="en-GB"/>
              </w:rPr>
            </w:pPr>
            <w:r>
              <w:rPr>
                <w:lang w:eastAsia="en-GB"/>
              </w:rPr>
              <w:t>≤ 5.5</w:t>
            </w:r>
            <w:r>
              <w:rPr>
                <w:vertAlign w:val="superscript"/>
                <w:lang w:eastAsia="en-GB"/>
              </w:rPr>
              <w:t>1</w:t>
            </w:r>
          </w:p>
        </w:tc>
        <w:tc>
          <w:tcPr>
            <w:tcW w:w="1355" w:type="dxa"/>
            <w:tcBorders>
              <w:top w:val="single" w:sz="4" w:space="0" w:color="auto"/>
              <w:left w:val="single" w:sz="4" w:space="0" w:color="auto"/>
              <w:bottom w:val="single" w:sz="4" w:space="0" w:color="auto"/>
              <w:right w:val="single" w:sz="4" w:space="0" w:color="auto"/>
            </w:tcBorders>
            <w:hideMark/>
          </w:tcPr>
          <w:p w14:paraId="3C14AD2F" w14:textId="77777777" w:rsidR="00AA22F9" w:rsidRDefault="00AA22F9">
            <w:pPr>
              <w:pStyle w:val="TAC"/>
              <w:rPr>
                <w:lang w:eastAsia="en-GB"/>
              </w:rPr>
            </w:pPr>
            <w:r>
              <w:rPr>
                <w:lang w:eastAsia="en-GB"/>
              </w:rPr>
              <w:t>7.7</w:t>
            </w:r>
            <w:del w:id="66" w:author="Qualcomm" w:date="2022-11-17T23:42:00Z">
              <w:r w:rsidDel="00AA22F9">
                <w:rPr>
                  <w:vertAlign w:val="superscript"/>
                  <w:lang w:eastAsia="en-GB"/>
                </w:rPr>
                <w:delText>1</w:delText>
              </w:r>
            </w:del>
          </w:p>
        </w:tc>
        <w:tc>
          <w:tcPr>
            <w:tcW w:w="1375" w:type="dxa"/>
            <w:tcBorders>
              <w:top w:val="single" w:sz="4" w:space="0" w:color="auto"/>
              <w:left w:val="single" w:sz="4" w:space="0" w:color="auto"/>
              <w:bottom w:val="single" w:sz="4" w:space="0" w:color="auto"/>
              <w:right w:val="single" w:sz="4" w:space="0" w:color="auto"/>
            </w:tcBorders>
            <w:hideMark/>
          </w:tcPr>
          <w:p w14:paraId="0044ADBC" w14:textId="77777777" w:rsidR="00AA22F9" w:rsidRDefault="00AA22F9">
            <w:pPr>
              <w:pStyle w:val="TAC"/>
              <w:rPr>
                <w:lang w:eastAsia="en-GB"/>
              </w:rPr>
            </w:pPr>
            <w:r>
              <w:rPr>
                <w:lang w:eastAsia="en-GB"/>
              </w:rPr>
              <w:t>8.2</w:t>
            </w:r>
          </w:p>
        </w:tc>
        <w:tc>
          <w:tcPr>
            <w:tcW w:w="1284" w:type="dxa"/>
            <w:tcBorders>
              <w:top w:val="single" w:sz="4" w:space="0" w:color="auto"/>
              <w:left w:val="single" w:sz="4" w:space="0" w:color="auto"/>
              <w:bottom w:val="single" w:sz="4" w:space="0" w:color="auto"/>
              <w:right w:val="single" w:sz="4" w:space="0" w:color="auto"/>
            </w:tcBorders>
            <w:hideMark/>
          </w:tcPr>
          <w:p w14:paraId="65C9A79D" w14:textId="77777777" w:rsidR="00AA22F9" w:rsidRDefault="00AA22F9">
            <w:pPr>
              <w:pStyle w:val="TAC"/>
              <w:rPr>
                <w:lang w:eastAsia="en-GB"/>
              </w:rPr>
            </w:pPr>
            <w:r>
              <w:rPr>
                <w:rFonts w:cs="Arial"/>
                <w:szCs w:val="18"/>
                <w:lang w:val="en-US" w:eastAsia="en-GB"/>
              </w:rPr>
              <w:t>≤ 8.7</w:t>
            </w:r>
          </w:p>
        </w:tc>
      </w:tr>
      <w:tr w:rsidR="00AA22F9" w14:paraId="611B96E6" w14:textId="77777777" w:rsidTr="00AA22F9">
        <w:trPr>
          <w:jc w:val="center"/>
        </w:trPr>
        <w:tc>
          <w:tcPr>
            <w:tcW w:w="2059" w:type="dxa"/>
            <w:tcBorders>
              <w:top w:val="nil"/>
              <w:left w:val="single" w:sz="4" w:space="0" w:color="auto"/>
              <w:bottom w:val="nil"/>
              <w:right w:val="single" w:sz="4" w:space="0" w:color="auto"/>
            </w:tcBorders>
            <w:hideMark/>
          </w:tcPr>
          <w:p w14:paraId="435E23C2" w14:textId="77777777" w:rsidR="00AA22F9" w:rsidRDefault="00AA22F9">
            <w:pPr>
              <w:rPr>
                <w:lang w:eastAsia="en-GB"/>
              </w:rPr>
            </w:pPr>
          </w:p>
        </w:tc>
        <w:tc>
          <w:tcPr>
            <w:tcW w:w="2052" w:type="dxa"/>
            <w:tcBorders>
              <w:top w:val="single" w:sz="4" w:space="0" w:color="auto"/>
              <w:left w:val="single" w:sz="4" w:space="0" w:color="auto"/>
              <w:bottom w:val="single" w:sz="4" w:space="0" w:color="auto"/>
              <w:right w:val="single" w:sz="4" w:space="0" w:color="auto"/>
            </w:tcBorders>
            <w:hideMark/>
          </w:tcPr>
          <w:p w14:paraId="0D8EB035" w14:textId="77777777" w:rsidR="00AA22F9" w:rsidRDefault="00AA22F9">
            <w:pPr>
              <w:pStyle w:val="TAC"/>
              <w:rPr>
                <w:lang w:eastAsia="en-GB"/>
              </w:rPr>
            </w:pPr>
            <w:r>
              <w:rPr>
                <w:lang w:eastAsia="en-GB"/>
              </w:rPr>
              <w:t>QPSK</w:t>
            </w:r>
          </w:p>
        </w:tc>
        <w:tc>
          <w:tcPr>
            <w:tcW w:w="1506" w:type="dxa"/>
            <w:tcBorders>
              <w:top w:val="single" w:sz="4" w:space="0" w:color="auto"/>
              <w:left w:val="single" w:sz="4" w:space="0" w:color="auto"/>
              <w:bottom w:val="single" w:sz="4" w:space="0" w:color="auto"/>
              <w:right w:val="single" w:sz="4" w:space="0" w:color="auto"/>
            </w:tcBorders>
            <w:hideMark/>
          </w:tcPr>
          <w:p w14:paraId="360A95DB" w14:textId="77777777" w:rsidR="00AA22F9" w:rsidRDefault="00AA22F9">
            <w:pPr>
              <w:pStyle w:val="TAC"/>
              <w:rPr>
                <w:lang w:eastAsia="en-GB"/>
              </w:rPr>
            </w:pPr>
            <w:r>
              <w:rPr>
                <w:lang w:eastAsia="en-GB"/>
              </w:rPr>
              <w:t xml:space="preserve">≤ </w:t>
            </w:r>
            <w:r>
              <w:rPr>
                <w:lang w:val="en-CA" w:eastAsia="en-GB"/>
              </w:rPr>
              <w:t>6.5</w:t>
            </w:r>
            <w:r>
              <w:rPr>
                <w:vertAlign w:val="superscript"/>
                <w:lang w:eastAsia="en-GB"/>
              </w:rPr>
              <w:t>1</w:t>
            </w:r>
          </w:p>
        </w:tc>
        <w:tc>
          <w:tcPr>
            <w:tcW w:w="1355" w:type="dxa"/>
            <w:tcBorders>
              <w:top w:val="single" w:sz="4" w:space="0" w:color="auto"/>
              <w:left w:val="single" w:sz="4" w:space="0" w:color="auto"/>
              <w:bottom w:val="single" w:sz="4" w:space="0" w:color="auto"/>
              <w:right w:val="single" w:sz="4" w:space="0" w:color="auto"/>
            </w:tcBorders>
            <w:hideMark/>
          </w:tcPr>
          <w:p w14:paraId="4F23B9AA" w14:textId="77777777" w:rsidR="00AA22F9" w:rsidRDefault="00AA22F9">
            <w:pPr>
              <w:pStyle w:val="TAC"/>
              <w:rPr>
                <w:lang w:eastAsia="en-GB"/>
              </w:rPr>
            </w:pPr>
            <w:r>
              <w:rPr>
                <w:lang w:eastAsia="en-GB"/>
              </w:rPr>
              <w:t>8.7</w:t>
            </w:r>
            <w:del w:id="67" w:author="Qualcomm" w:date="2022-11-17T23:42:00Z">
              <w:r w:rsidDel="00AA22F9">
                <w:rPr>
                  <w:vertAlign w:val="superscript"/>
                  <w:lang w:eastAsia="en-GB"/>
                </w:rPr>
                <w:delText>1</w:delText>
              </w:r>
            </w:del>
          </w:p>
        </w:tc>
        <w:tc>
          <w:tcPr>
            <w:tcW w:w="1375" w:type="dxa"/>
            <w:tcBorders>
              <w:top w:val="single" w:sz="4" w:space="0" w:color="auto"/>
              <w:left w:val="single" w:sz="4" w:space="0" w:color="auto"/>
              <w:bottom w:val="single" w:sz="4" w:space="0" w:color="auto"/>
              <w:right w:val="single" w:sz="4" w:space="0" w:color="auto"/>
            </w:tcBorders>
            <w:hideMark/>
          </w:tcPr>
          <w:p w14:paraId="2896970F" w14:textId="77777777" w:rsidR="00AA22F9" w:rsidRDefault="00AA22F9">
            <w:pPr>
              <w:pStyle w:val="TAC"/>
              <w:rPr>
                <w:lang w:eastAsia="en-GB"/>
              </w:rPr>
            </w:pPr>
            <w:r>
              <w:rPr>
                <w:lang w:eastAsia="en-GB"/>
              </w:rPr>
              <w:t>9.7</w:t>
            </w:r>
          </w:p>
        </w:tc>
        <w:tc>
          <w:tcPr>
            <w:tcW w:w="1284" w:type="dxa"/>
            <w:tcBorders>
              <w:top w:val="single" w:sz="4" w:space="0" w:color="auto"/>
              <w:left w:val="single" w:sz="4" w:space="0" w:color="auto"/>
              <w:bottom w:val="single" w:sz="4" w:space="0" w:color="auto"/>
              <w:right w:val="single" w:sz="4" w:space="0" w:color="auto"/>
            </w:tcBorders>
            <w:hideMark/>
          </w:tcPr>
          <w:p w14:paraId="342DEE4C" w14:textId="77777777" w:rsidR="00AA22F9" w:rsidRDefault="00AA22F9">
            <w:pPr>
              <w:pStyle w:val="TAC"/>
              <w:rPr>
                <w:lang w:eastAsia="en-GB"/>
              </w:rPr>
            </w:pPr>
            <w:r>
              <w:rPr>
                <w:rFonts w:cs="Arial"/>
                <w:szCs w:val="18"/>
                <w:lang w:val="en-US" w:eastAsia="en-GB"/>
              </w:rPr>
              <w:t>≤ 9.7</w:t>
            </w:r>
          </w:p>
        </w:tc>
      </w:tr>
      <w:tr w:rsidR="00AA22F9" w14:paraId="4BC20723" w14:textId="77777777" w:rsidTr="00AA22F9">
        <w:trPr>
          <w:jc w:val="center"/>
        </w:trPr>
        <w:tc>
          <w:tcPr>
            <w:tcW w:w="2059" w:type="dxa"/>
            <w:tcBorders>
              <w:top w:val="nil"/>
              <w:left w:val="single" w:sz="4" w:space="0" w:color="auto"/>
              <w:bottom w:val="nil"/>
              <w:right w:val="single" w:sz="4" w:space="0" w:color="auto"/>
            </w:tcBorders>
            <w:hideMark/>
          </w:tcPr>
          <w:p w14:paraId="7A78E5B8" w14:textId="77777777" w:rsidR="00AA22F9" w:rsidRDefault="00AA22F9">
            <w:pPr>
              <w:rPr>
                <w:lang w:eastAsia="en-GB"/>
              </w:rPr>
            </w:pPr>
          </w:p>
        </w:tc>
        <w:tc>
          <w:tcPr>
            <w:tcW w:w="2052" w:type="dxa"/>
            <w:tcBorders>
              <w:top w:val="single" w:sz="4" w:space="0" w:color="auto"/>
              <w:left w:val="single" w:sz="4" w:space="0" w:color="auto"/>
              <w:bottom w:val="single" w:sz="4" w:space="0" w:color="auto"/>
              <w:right w:val="single" w:sz="4" w:space="0" w:color="auto"/>
            </w:tcBorders>
            <w:hideMark/>
          </w:tcPr>
          <w:p w14:paraId="0B11C0D4" w14:textId="77777777" w:rsidR="00AA22F9" w:rsidRDefault="00AA22F9">
            <w:pPr>
              <w:pStyle w:val="TAC"/>
              <w:rPr>
                <w:lang w:eastAsia="en-GB"/>
              </w:rPr>
            </w:pPr>
            <w:r>
              <w:rPr>
                <w:lang w:eastAsia="en-GB"/>
              </w:rPr>
              <w:t>16 QAM</w:t>
            </w:r>
          </w:p>
        </w:tc>
        <w:tc>
          <w:tcPr>
            <w:tcW w:w="1506" w:type="dxa"/>
            <w:tcBorders>
              <w:top w:val="single" w:sz="4" w:space="0" w:color="auto"/>
              <w:left w:val="single" w:sz="4" w:space="0" w:color="auto"/>
              <w:bottom w:val="single" w:sz="4" w:space="0" w:color="auto"/>
              <w:right w:val="single" w:sz="4" w:space="0" w:color="auto"/>
            </w:tcBorders>
            <w:hideMark/>
          </w:tcPr>
          <w:p w14:paraId="431F3798" w14:textId="77777777" w:rsidR="00AA22F9" w:rsidRDefault="00AA22F9">
            <w:pPr>
              <w:pStyle w:val="TAC"/>
              <w:rPr>
                <w:lang w:eastAsia="en-GB"/>
              </w:rPr>
            </w:pPr>
            <w:r>
              <w:rPr>
                <w:lang w:eastAsia="en-GB"/>
              </w:rPr>
              <w:t xml:space="preserve">≤ </w:t>
            </w:r>
            <w:r>
              <w:rPr>
                <w:lang w:val="en-CA" w:eastAsia="en-GB"/>
              </w:rPr>
              <w:t>6.5</w:t>
            </w:r>
          </w:p>
        </w:tc>
        <w:tc>
          <w:tcPr>
            <w:tcW w:w="1355" w:type="dxa"/>
            <w:tcBorders>
              <w:top w:val="single" w:sz="4" w:space="0" w:color="auto"/>
              <w:left w:val="single" w:sz="4" w:space="0" w:color="auto"/>
              <w:bottom w:val="single" w:sz="4" w:space="0" w:color="auto"/>
              <w:right w:val="single" w:sz="4" w:space="0" w:color="auto"/>
            </w:tcBorders>
            <w:hideMark/>
          </w:tcPr>
          <w:p w14:paraId="1FA48D00" w14:textId="77777777" w:rsidR="00AA22F9" w:rsidRDefault="00AA22F9">
            <w:pPr>
              <w:pStyle w:val="TAC"/>
              <w:rPr>
                <w:lang w:eastAsia="en-GB"/>
              </w:rPr>
            </w:pPr>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06C1F71F" w14:textId="77777777" w:rsidR="00AA22F9" w:rsidRDefault="00AA22F9">
            <w:pPr>
              <w:pStyle w:val="TAC"/>
              <w:rPr>
                <w:lang w:eastAsia="en-GB"/>
              </w:rPr>
            </w:pPr>
            <w:r>
              <w:rPr>
                <w:lang w:eastAsia="en-GB"/>
              </w:rPr>
              <w:t>9.2</w:t>
            </w:r>
          </w:p>
        </w:tc>
        <w:tc>
          <w:tcPr>
            <w:tcW w:w="1284" w:type="dxa"/>
            <w:tcBorders>
              <w:top w:val="single" w:sz="4" w:space="0" w:color="auto"/>
              <w:left w:val="single" w:sz="4" w:space="0" w:color="auto"/>
              <w:bottom w:val="single" w:sz="4" w:space="0" w:color="auto"/>
              <w:right w:val="single" w:sz="4" w:space="0" w:color="auto"/>
            </w:tcBorders>
            <w:hideMark/>
          </w:tcPr>
          <w:p w14:paraId="5A3203A0" w14:textId="77777777" w:rsidR="00AA22F9" w:rsidRDefault="00AA22F9">
            <w:pPr>
              <w:pStyle w:val="TAC"/>
              <w:rPr>
                <w:lang w:eastAsia="en-GB"/>
              </w:rPr>
            </w:pPr>
            <w:r>
              <w:rPr>
                <w:rFonts w:cs="Arial"/>
                <w:szCs w:val="18"/>
                <w:lang w:val="en-US" w:eastAsia="en-GB"/>
              </w:rPr>
              <w:t>≤ 9.7</w:t>
            </w:r>
          </w:p>
        </w:tc>
      </w:tr>
      <w:tr w:rsidR="00AA22F9" w14:paraId="38817F20" w14:textId="77777777" w:rsidTr="00AA22F9">
        <w:trPr>
          <w:jc w:val="center"/>
        </w:trPr>
        <w:tc>
          <w:tcPr>
            <w:tcW w:w="2059" w:type="dxa"/>
            <w:tcBorders>
              <w:top w:val="nil"/>
              <w:left w:val="single" w:sz="4" w:space="0" w:color="auto"/>
              <w:bottom w:val="single" w:sz="4" w:space="0" w:color="auto"/>
              <w:right w:val="single" w:sz="4" w:space="0" w:color="auto"/>
            </w:tcBorders>
            <w:hideMark/>
          </w:tcPr>
          <w:p w14:paraId="6D98A6C6" w14:textId="77777777" w:rsidR="00AA22F9" w:rsidRDefault="00AA22F9">
            <w:pPr>
              <w:rPr>
                <w:lang w:eastAsia="en-GB"/>
              </w:rPr>
            </w:pPr>
          </w:p>
        </w:tc>
        <w:tc>
          <w:tcPr>
            <w:tcW w:w="2052" w:type="dxa"/>
            <w:tcBorders>
              <w:top w:val="single" w:sz="4" w:space="0" w:color="auto"/>
              <w:left w:val="single" w:sz="4" w:space="0" w:color="auto"/>
              <w:bottom w:val="single" w:sz="4" w:space="0" w:color="auto"/>
              <w:right w:val="single" w:sz="4" w:space="0" w:color="auto"/>
            </w:tcBorders>
            <w:hideMark/>
          </w:tcPr>
          <w:p w14:paraId="1442EAB3" w14:textId="77777777" w:rsidR="00AA22F9" w:rsidRDefault="00AA22F9">
            <w:pPr>
              <w:pStyle w:val="TAC"/>
              <w:rPr>
                <w:lang w:eastAsia="en-GB"/>
              </w:rPr>
            </w:pPr>
            <w:r>
              <w:rPr>
                <w:lang w:eastAsia="en-GB"/>
              </w:rPr>
              <w:t>64 QAM</w:t>
            </w:r>
          </w:p>
        </w:tc>
        <w:tc>
          <w:tcPr>
            <w:tcW w:w="1506" w:type="dxa"/>
            <w:tcBorders>
              <w:top w:val="single" w:sz="4" w:space="0" w:color="auto"/>
              <w:left w:val="single" w:sz="4" w:space="0" w:color="auto"/>
              <w:bottom w:val="single" w:sz="4" w:space="0" w:color="auto"/>
              <w:right w:val="single" w:sz="4" w:space="0" w:color="auto"/>
            </w:tcBorders>
            <w:hideMark/>
          </w:tcPr>
          <w:p w14:paraId="663296BD" w14:textId="77777777" w:rsidR="00AA22F9" w:rsidRDefault="00AA22F9">
            <w:pPr>
              <w:pStyle w:val="TAC"/>
              <w:rPr>
                <w:lang w:eastAsia="en-GB"/>
              </w:rPr>
            </w:pPr>
            <w:r>
              <w:rPr>
                <w:lang w:eastAsia="en-GB"/>
              </w:rPr>
              <w:t xml:space="preserve">≤ </w:t>
            </w:r>
            <w:r>
              <w:rPr>
                <w:lang w:val="en-CA" w:eastAsia="en-GB"/>
              </w:rPr>
              <w:t>9.0</w:t>
            </w:r>
          </w:p>
        </w:tc>
        <w:tc>
          <w:tcPr>
            <w:tcW w:w="1355" w:type="dxa"/>
            <w:tcBorders>
              <w:top w:val="single" w:sz="4" w:space="0" w:color="auto"/>
              <w:left w:val="single" w:sz="4" w:space="0" w:color="auto"/>
              <w:bottom w:val="single" w:sz="4" w:space="0" w:color="auto"/>
              <w:right w:val="single" w:sz="4" w:space="0" w:color="auto"/>
            </w:tcBorders>
            <w:hideMark/>
          </w:tcPr>
          <w:p w14:paraId="3DCDB5F7" w14:textId="77777777" w:rsidR="00AA22F9" w:rsidRDefault="00AA22F9">
            <w:pPr>
              <w:pStyle w:val="TAC"/>
              <w:rPr>
                <w:lang w:eastAsia="en-GB"/>
              </w:rPr>
            </w:pPr>
            <w:r>
              <w:rPr>
                <w:lang w:eastAsia="en-GB"/>
              </w:rPr>
              <w:t>10.7</w:t>
            </w:r>
          </w:p>
        </w:tc>
        <w:tc>
          <w:tcPr>
            <w:tcW w:w="1375" w:type="dxa"/>
            <w:tcBorders>
              <w:top w:val="single" w:sz="4" w:space="0" w:color="auto"/>
              <w:left w:val="single" w:sz="4" w:space="0" w:color="auto"/>
              <w:bottom w:val="single" w:sz="4" w:space="0" w:color="auto"/>
              <w:right w:val="single" w:sz="4" w:space="0" w:color="auto"/>
            </w:tcBorders>
            <w:hideMark/>
          </w:tcPr>
          <w:p w14:paraId="17CA8E63" w14:textId="77777777" w:rsidR="00AA22F9" w:rsidRDefault="00AA22F9">
            <w:pPr>
              <w:pStyle w:val="TAC"/>
              <w:rPr>
                <w:lang w:eastAsia="en-GB"/>
              </w:rPr>
            </w:pPr>
            <w:r>
              <w:rPr>
                <w:lang w:eastAsia="en-GB"/>
              </w:rPr>
              <w:t>11.2</w:t>
            </w:r>
          </w:p>
        </w:tc>
        <w:tc>
          <w:tcPr>
            <w:tcW w:w="1284" w:type="dxa"/>
            <w:tcBorders>
              <w:top w:val="single" w:sz="4" w:space="0" w:color="auto"/>
              <w:left w:val="single" w:sz="4" w:space="0" w:color="auto"/>
              <w:bottom w:val="single" w:sz="4" w:space="0" w:color="auto"/>
              <w:right w:val="single" w:sz="4" w:space="0" w:color="auto"/>
            </w:tcBorders>
            <w:hideMark/>
          </w:tcPr>
          <w:p w14:paraId="50C534A5" w14:textId="77777777" w:rsidR="00AA22F9" w:rsidRDefault="00AA22F9">
            <w:pPr>
              <w:pStyle w:val="TAC"/>
              <w:rPr>
                <w:lang w:eastAsia="en-GB"/>
              </w:rPr>
            </w:pPr>
            <w:r>
              <w:rPr>
                <w:rFonts w:cs="Arial"/>
                <w:szCs w:val="18"/>
                <w:lang w:val="en-US" w:eastAsia="en-GB"/>
              </w:rPr>
              <w:t>≤ 11.7</w:t>
            </w:r>
          </w:p>
        </w:tc>
      </w:tr>
      <w:tr w:rsidR="00AA22F9" w14:paraId="06CF350B" w14:textId="77777777" w:rsidTr="00AA22F9">
        <w:trPr>
          <w:jc w:val="center"/>
        </w:trPr>
        <w:tc>
          <w:tcPr>
            <w:tcW w:w="2059" w:type="dxa"/>
            <w:tcBorders>
              <w:top w:val="single" w:sz="4" w:space="0" w:color="auto"/>
              <w:left w:val="single" w:sz="4" w:space="0" w:color="auto"/>
              <w:bottom w:val="nil"/>
              <w:right w:val="single" w:sz="4" w:space="0" w:color="auto"/>
            </w:tcBorders>
            <w:hideMark/>
          </w:tcPr>
          <w:p w14:paraId="5AF6B8A7" w14:textId="77777777" w:rsidR="00AA22F9" w:rsidRDefault="00AA22F9">
            <w:pPr>
              <w:pStyle w:val="TAC"/>
              <w:rPr>
                <w:lang w:eastAsia="en-GB"/>
              </w:rPr>
            </w:pPr>
            <w:r>
              <w:rPr>
                <w:lang w:eastAsia="en-GB"/>
              </w:rPr>
              <w:t>CP-OFDM</w:t>
            </w:r>
          </w:p>
        </w:tc>
        <w:tc>
          <w:tcPr>
            <w:tcW w:w="2052" w:type="dxa"/>
            <w:tcBorders>
              <w:top w:val="single" w:sz="4" w:space="0" w:color="auto"/>
              <w:left w:val="single" w:sz="4" w:space="0" w:color="auto"/>
              <w:bottom w:val="single" w:sz="4" w:space="0" w:color="auto"/>
              <w:right w:val="single" w:sz="4" w:space="0" w:color="auto"/>
            </w:tcBorders>
            <w:hideMark/>
          </w:tcPr>
          <w:p w14:paraId="4616CA31" w14:textId="77777777" w:rsidR="00AA22F9" w:rsidRDefault="00AA22F9">
            <w:pPr>
              <w:pStyle w:val="TAC"/>
              <w:rPr>
                <w:lang w:eastAsia="en-GB"/>
              </w:rPr>
            </w:pPr>
            <w:r>
              <w:rPr>
                <w:lang w:eastAsia="en-GB"/>
              </w:rPr>
              <w:t>QPSK</w:t>
            </w:r>
          </w:p>
        </w:tc>
        <w:tc>
          <w:tcPr>
            <w:tcW w:w="1506" w:type="dxa"/>
            <w:tcBorders>
              <w:top w:val="single" w:sz="4" w:space="0" w:color="auto"/>
              <w:left w:val="single" w:sz="4" w:space="0" w:color="auto"/>
              <w:bottom w:val="single" w:sz="4" w:space="0" w:color="auto"/>
              <w:right w:val="single" w:sz="4" w:space="0" w:color="auto"/>
            </w:tcBorders>
            <w:hideMark/>
          </w:tcPr>
          <w:p w14:paraId="73578660" w14:textId="77777777" w:rsidR="00AA22F9" w:rsidRDefault="00AA22F9">
            <w:pPr>
              <w:pStyle w:val="TAC"/>
              <w:rPr>
                <w:lang w:eastAsia="en-GB"/>
              </w:rPr>
            </w:pPr>
            <w:r>
              <w:rPr>
                <w:lang w:eastAsia="en-GB"/>
              </w:rPr>
              <w:t xml:space="preserve">≤ </w:t>
            </w:r>
            <w:r>
              <w:rPr>
                <w:lang w:val="en-CA" w:eastAsia="en-GB"/>
              </w:rPr>
              <w:t>6.5</w:t>
            </w:r>
          </w:p>
        </w:tc>
        <w:tc>
          <w:tcPr>
            <w:tcW w:w="1355" w:type="dxa"/>
            <w:tcBorders>
              <w:top w:val="single" w:sz="4" w:space="0" w:color="auto"/>
              <w:left w:val="single" w:sz="4" w:space="0" w:color="auto"/>
              <w:bottom w:val="single" w:sz="4" w:space="0" w:color="auto"/>
              <w:right w:val="single" w:sz="4" w:space="0" w:color="auto"/>
            </w:tcBorders>
            <w:hideMark/>
          </w:tcPr>
          <w:p w14:paraId="7FCB0323" w14:textId="77777777" w:rsidR="00AA22F9" w:rsidRDefault="00AA22F9">
            <w:pPr>
              <w:pStyle w:val="TAC"/>
              <w:rPr>
                <w:lang w:eastAsia="en-GB"/>
              </w:rPr>
            </w:pPr>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2A445612" w14:textId="77777777" w:rsidR="00AA22F9" w:rsidRDefault="00AA22F9">
            <w:pPr>
              <w:pStyle w:val="TAC"/>
              <w:rPr>
                <w:lang w:eastAsia="en-GB"/>
              </w:rPr>
            </w:pPr>
            <w:r>
              <w:rPr>
                <w:lang w:eastAsia="en-GB"/>
              </w:rPr>
              <w:t>8.7</w:t>
            </w:r>
          </w:p>
        </w:tc>
        <w:tc>
          <w:tcPr>
            <w:tcW w:w="1284" w:type="dxa"/>
            <w:tcBorders>
              <w:top w:val="single" w:sz="4" w:space="0" w:color="auto"/>
              <w:left w:val="single" w:sz="4" w:space="0" w:color="auto"/>
              <w:bottom w:val="single" w:sz="4" w:space="0" w:color="auto"/>
              <w:right w:val="single" w:sz="4" w:space="0" w:color="auto"/>
            </w:tcBorders>
            <w:hideMark/>
          </w:tcPr>
          <w:p w14:paraId="1AA6A9DD" w14:textId="77777777" w:rsidR="00AA22F9" w:rsidRDefault="00AA22F9">
            <w:pPr>
              <w:pStyle w:val="TAC"/>
              <w:rPr>
                <w:lang w:eastAsia="en-GB"/>
              </w:rPr>
            </w:pPr>
            <w:r>
              <w:rPr>
                <w:rFonts w:cs="Arial"/>
                <w:szCs w:val="18"/>
                <w:lang w:val="en-US" w:eastAsia="en-GB"/>
              </w:rPr>
              <w:t>≤ 9.7</w:t>
            </w:r>
          </w:p>
        </w:tc>
      </w:tr>
      <w:tr w:rsidR="00AA22F9" w14:paraId="3C399F60" w14:textId="77777777" w:rsidTr="00AA22F9">
        <w:trPr>
          <w:jc w:val="center"/>
        </w:trPr>
        <w:tc>
          <w:tcPr>
            <w:tcW w:w="2059" w:type="dxa"/>
            <w:tcBorders>
              <w:top w:val="nil"/>
              <w:left w:val="single" w:sz="4" w:space="0" w:color="auto"/>
              <w:bottom w:val="nil"/>
              <w:right w:val="single" w:sz="4" w:space="0" w:color="auto"/>
            </w:tcBorders>
            <w:hideMark/>
          </w:tcPr>
          <w:p w14:paraId="56328B7C" w14:textId="77777777" w:rsidR="00AA22F9" w:rsidRDefault="00AA22F9">
            <w:pPr>
              <w:rPr>
                <w:lang w:eastAsia="en-GB"/>
              </w:rPr>
            </w:pPr>
          </w:p>
        </w:tc>
        <w:tc>
          <w:tcPr>
            <w:tcW w:w="2052" w:type="dxa"/>
            <w:tcBorders>
              <w:top w:val="single" w:sz="4" w:space="0" w:color="auto"/>
              <w:left w:val="single" w:sz="4" w:space="0" w:color="auto"/>
              <w:bottom w:val="single" w:sz="4" w:space="0" w:color="auto"/>
              <w:right w:val="single" w:sz="4" w:space="0" w:color="auto"/>
            </w:tcBorders>
            <w:hideMark/>
          </w:tcPr>
          <w:p w14:paraId="6C1DFF7E" w14:textId="77777777" w:rsidR="00AA22F9" w:rsidRDefault="00AA22F9">
            <w:pPr>
              <w:pStyle w:val="TAC"/>
              <w:rPr>
                <w:lang w:eastAsia="en-GB"/>
              </w:rPr>
            </w:pPr>
            <w:r>
              <w:rPr>
                <w:lang w:eastAsia="en-GB"/>
              </w:rPr>
              <w:t>16 QAM</w:t>
            </w:r>
          </w:p>
        </w:tc>
        <w:tc>
          <w:tcPr>
            <w:tcW w:w="1506" w:type="dxa"/>
            <w:tcBorders>
              <w:top w:val="single" w:sz="4" w:space="0" w:color="auto"/>
              <w:left w:val="single" w:sz="4" w:space="0" w:color="auto"/>
              <w:bottom w:val="single" w:sz="4" w:space="0" w:color="auto"/>
              <w:right w:val="single" w:sz="4" w:space="0" w:color="auto"/>
            </w:tcBorders>
            <w:hideMark/>
          </w:tcPr>
          <w:p w14:paraId="55DF70BE" w14:textId="77777777" w:rsidR="00AA22F9" w:rsidRDefault="00AA22F9">
            <w:pPr>
              <w:pStyle w:val="TAC"/>
              <w:rPr>
                <w:lang w:eastAsia="en-GB"/>
              </w:rPr>
            </w:pPr>
            <w:r>
              <w:rPr>
                <w:lang w:eastAsia="en-GB"/>
              </w:rPr>
              <w:t>≤ 6.5</w:t>
            </w:r>
          </w:p>
        </w:tc>
        <w:tc>
          <w:tcPr>
            <w:tcW w:w="1355" w:type="dxa"/>
            <w:tcBorders>
              <w:top w:val="single" w:sz="4" w:space="0" w:color="auto"/>
              <w:left w:val="single" w:sz="4" w:space="0" w:color="auto"/>
              <w:bottom w:val="single" w:sz="4" w:space="0" w:color="auto"/>
              <w:right w:val="single" w:sz="4" w:space="0" w:color="auto"/>
            </w:tcBorders>
            <w:hideMark/>
          </w:tcPr>
          <w:p w14:paraId="77F51F7B" w14:textId="77777777" w:rsidR="00AA22F9" w:rsidRDefault="00AA22F9">
            <w:pPr>
              <w:pStyle w:val="TAC"/>
              <w:rPr>
                <w:lang w:eastAsia="en-GB"/>
              </w:rPr>
            </w:pPr>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11C5B88F" w14:textId="77777777" w:rsidR="00AA22F9" w:rsidRDefault="00AA22F9">
            <w:pPr>
              <w:pStyle w:val="TAC"/>
              <w:rPr>
                <w:lang w:eastAsia="en-GB"/>
              </w:rPr>
            </w:pPr>
            <w:r>
              <w:rPr>
                <w:lang w:eastAsia="en-GB"/>
              </w:rPr>
              <w:t>8.7</w:t>
            </w:r>
          </w:p>
        </w:tc>
        <w:tc>
          <w:tcPr>
            <w:tcW w:w="1284" w:type="dxa"/>
            <w:tcBorders>
              <w:top w:val="single" w:sz="4" w:space="0" w:color="auto"/>
              <w:left w:val="single" w:sz="4" w:space="0" w:color="auto"/>
              <w:bottom w:val="single" w:sz="4" w:space="0" w:color="auto"/>
              <w:right w:val="single" w:sz="4" w:space="0" w:color="auto"/>
            </w:tcBorders>
            <w:hideMark/>
          </w:tcPr>
          <w:p w14:paraId="6945F7A0" w14:textId="77777777" w:rsidR="00AA22F9" w:rsidRDefault="00AA22F9">
            <w:pPr>
              <w:pStyle w:val="TAC"/>
              <w:rPr>
                <w:lang w:eastAsia="en-GB"/>
              </w:rPr>
            </w:pPr>
            <w:r>
              <w:rPr>
                <w:rFonts w:cs="Arial"/>
                <w:szCs w:val="18"/>
                <w:lang w:val="en-US" w:eastAsia="en-GB"/>
              </w:rPr>
              <w:t>≤ 9.7</w:t>
            </w:r>
          </w:p>
        </w:tc>
      </w:tr>
      <w:tr w:rsidR="00AA22F9" w14:paraId="51FC5F07" w14:textId="77777777" w:rsidTr="00AA22F9">
        <w:trPr>
          <w:jc w:val="center"/>
        </w:trPr>
        <w:tc>
          <w:tcPr>
            <w:tcW w:w="2059" w:type="dxa"/>
            <w:tcBorders>
              <w:top w:val="nil"/>
              <w:left w:val="single" w:sz="4" w:space="0" w:color="auto"/>
              <w:bottom w:val="single" w:sz="4" w:space="0" w:color="auto"/>
              <w:right w:val="single" w:sz="4" w:space="0" w:color="auto"/>
            </w:tcBorders>
            <w:hideMark/>
          </w:tcPr>
          <w:p w14:paraId="09A3EF15" w14:textId="77777777" w:rsidR="00AA22F9" w:rsidRDefault="00AA22F9">
            <w:pPr>
              <w:rPr>
                <w:lang w:eastAsia="en-GB"/>
              </w:rPr>
            </w:pPr>
          </w:p>
        </w:tc>
        <w:tc>
          <w:tcPr>
            <w:tcW w:w="2052" w:type="dxa"/>
            <w:tcBorders>
              <w:top w:val="single" w:sz="4" w:space="0" w:color="auto"/>
              <w:left w:val="single" w:sz="4" w:space="0" w:color="auto"/>
              <w:bottom w:val="single" w:sz="4" w:space="0" w:color="auto"/>
              <w:right w:val="single" w:sz="4" w:space="0" w:color="auto"/>
            </w:tcBorders>
            <w:hideMark/>
          </w:tcPr>
          <w:p w14:paraId="7117BDDC" w14:textId="77777777" w:rsidR="00AA22F9" w:rsidRDefault="00AA22F9">
            <w:pPr>
              <w:pStyle w:val="TAC"/>
              <w:rPr>
                <w:lang w:eastAsia="en-GB"/>
              </w:rPr>
            </w:pPr>
            <w:r>
              <w:rPr>
                <w:lang w:eastAsia="en-GB"/>
              </w:rPr>
              <w:t>64 QAM</w:t>
            </w:r>
          </w:p>
        </w:tc>
        <w:tc>
          <w:tcPr>
            <w:tcW w:w="1506" w:type="dxa"/>
            <w:tcBorders>
              <w:top w:val="single" w:sz="4" w:space="0" w:color="auto"/>
              <w:left w:val="single" w:sz="4" w:space="0" w:color="auto"/>
              <w:bottom w:val="single" w:sz="4" w:space="0" w:color="auto"/>
              <w:right w:val="single" w:sz="4" w:space="0" w:color="auto"/>
            </w:tcBorders>
            <w:hideMark/>
          </w:tcPr>
          <w:p w14:paraId="36DB9AD5" w14:textId="77777777" w:rsidR="00AA22F9" w:rsidRDefault="00AA22F9">
            <w:pPr>
              <w:pStyle w:val="TAC"/>
              <w:rPr>
                <w:lang w:eastAsia="en-GB"/>
              </w:rPr>
            </w:pPr>
            <w:r>
              <w:rPr>
                <w:lang w:eastAsia="en-GB"/>
              </w:rPr>
              <w:t xml:space="preserve">≤ </w:t>
            </w:r>
            <w:r>
              <w:rPr>
                <w:lang w:val="en-CA" w:eastAsia="en-GB"/>
              </w:rPr>
              <w:t>9.0</w:t>
            </w:r>
          </w:p>
        </w:tc>
        <w:tc>
          <w:tcPr>
            <w:tcW w:w="1355" w:type="dxa"/>
            <w:tcBorders>
              <w:top w:val="single" w:sz="4" w:space="0" w:color="auto"/>
              <w:left w:val="single" w:sz="4" w:space="0" w:color="auto"/>
              <w:bottom w:val="single" w:sz="4" w:space="0" w:color="auto"/>
              <w:right w:val="single" w:sz="4" w:space="0" w:color="auto"/>
            </w:tcBorders>
            <w:hideMark/>
          </w:tcPr>
          <w:p w14:paraId="21CFA53D" w14:textId="77777777" w:rsidR="00AA22F9" w:rsidRDefault="00AA22F9">
            <w:pPr>
              <w:pStyle w:val="TAC"/>
              <w:rPr>
                <w:lang w:eastAsia="en-GB"/>
              </w:rPr>
            </w:pPr>
            <w:r>
              <w:rPr>
                <w:lang w:eastAsia="en-GB"/>
              </w:rPr>
              <w:t>10.7</w:t>
            </w:r>
          </w:p>
        </w:tc>
        <w:tc>
          <w:tcPr>
            <w:tcW w:w="1375" w:type="dxa"/>
            <w:tcBorders>
              <w:top w:val="single" w:sz="4" w:space="0" w:color="auto"/>
              <w:left w:val="single" w:sz="4" w:space="0" w:color="auto"/>
              <w:bottom w:val="single" w:sz="4" w:space="0" w:color="auto"/>
              <w:right w:val="single" w:sz="4" w:space="0" w:color="auto"/>
            </w:tcBorders>
            <w:hideMark/>
          </w:tcPr>
          <w:p w14:paraId="3602D00E" w14:textId="77777777" w:rsidR="00AA22F9" w:rsidRDefault="00AA22F9">
            <w:pPr>
              <w:pStyle w:val="TAC"/>
              <w:rPr>
                <w:lang w:eastAsia="en-GB"/>
              </w:rPr>
            </w:pPr>
            <w:r>
              <w:rPr>
                <w:lang w:eastAsia="en-GB"/>
              </w:rPr>
              <w:t>11.2</w:t>
            </w:r>
          </w:p>
        </w:tc>
        <w:tc>
          <w:tcPr>
            <w:tcW w:w="1284" w:type="dxa"/>
            <w:tcBorders>
              <w:top w:val="single" w:sz="4" w:space="0" w:color="auto"/>
              <w:left w:val="single" w:sz="4" w:space="0" w:color="auto"/>
              <w:bottom w:val="single" w:sz="4" w:space="0" w:color="auto"/>
              <w:right w:val="single" w:sz="4" w:space="0" w:color="auto"/>
            </w:tcBorders>
            <w:hideMark/>
          </w:tcPr>
          <w:p w14:paraId="24F47A16" w14:textId="77777777" w:rsidR="00AA22F9" w:rsidRDefault="00AA22F9">
            <w:pPr>
              <w:pStyle w:val="TAC"/>
              <w:rPr>
                <w:lang w:eastAsia="en-GB"/>
              </w:rPr>
            </w:pPr>
            <w:r>
              <w:rPr>
                <w:rFonts w:cs="Arial"/>
                <w:szCs w:val="18"/>
                <w:lang w:val="en-US" w:eastAsia="en-GB"/>
              </w:rPr>
              <w:t>≤ 11.7</w:t>
            </w:r>
          </w:p>
        </w:tc>
      </w:tr>
      <w:tr w:rsidR="00AA22F9" w14:paraId="1566FA4E" w14:textId="77777777" w:rsidTr="00AA22F9">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hideMark/>
          </w:tcPr>
          <w:p w14:paraId="59D682DB" w14:textId="77777777" w:rsidR="00AA22F9" w:rsidRDefault="00AA22F9">
            <w:pPr>
              <w:pStyle w:val="TAN"/>
              <w:rPr>
                <w:lang w:eastAsia="ko-KR"/>
              </w:rPr>
            </w:pPr>
            <w:r>
              <w:rPr>
                <w:lang w:eastAsia="ko-KR"/>
              </w:rPr>
              <w:t>NOTE 1:</w:t>
            </w:r>
            <w:r>
              <w:rPr>
                <w:lang w:eastAsia="en-GB"/>
              </w:rPr>
              <w:tab/>
            </w:r>
            <w:r>
              <w:rPr>
                <w:lang w:eastAsia="ko-KR"/>
              </w:rPr>
              <w:t>(Void)</w:t>
            </w:r>
          </w:p>
        </w:tc>
      </w:tr>
    </w:tbl>
    <w:p w14:paraId="2A9D47A5" w14:textId="77777777" w:rsidR="00AA22F9" w:rsidRDefault="00AA22F9" w:rsidP="00AA22F9"/>
    <w:p w14:paraId="6ED25F74" w14:textId="77777777" w:rsidR="00AA22F9" w:rsidRDefault="00AA22F9" w:rsidP="00AA22F9">
      <w:pPr>
        <w:pStyle w:val="TH"/>
      </w:pPr>
      <w:r>
        <w:t>Table 6.2A.2.2-2: Maximum power reduction (MPR</w:t>
      </w:r>
      <w:r>
        <w:rPr>
          <w:vertAlign w:val="subscript"/>
        </w:rPr>
        <w:t>WT_C_CA</w:t>
      </w:r>
      <w: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AA22F9" w14:paraId="76DF0733" w14:textId="77777777" w:rsidTr="00AA22F9">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17A4CF2B" w14:textId="77777777" w:rsidR="00AA22F9" w:rsidRDefault="00AA22F9">
            <w:pPr>
              <w:pStyle w:val="TAH"/>
              <w:rPr>
                <w:lang w:eastAsia="en-GB"/>
              </w:rPr>
            </w:pPr>
            <w:r>
              <w:rPr>
                <w:lang w:eastAsia="en-GB"/>
              </w:rP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28AC58FF" w14:textId="77777777" w:rsidR="00AA22F9" w:rsidRDefault="00AA22F9">
            <w:pPr>
              <w:pStyle w:val="TAH"/>
              <w:rPr>
                <w:lang w:eastAsia="en-GB"/>
              </w:rPr>
            </w:pPr>
            <w:r>
              <w:rPr>
                <w:lang w:eastAsia="en-GB"/>
              </w:rPr>
              <w:t>Cumulative aggregated channel bandwidth</w:t>
            </w:r>
          </w:p>
        </w:tc>
      </w:tr>
      <w:tr w:rsidR="00AA22F9" w14:paraId="782010E6" w14:textId="77777777" w:rsidTr="00AA22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42430" w14:textId="77777777" w:rsidR="00AA22F9" w:rsidRDefault="00AA22F9">
            <w:pPr>
              <w:spacing w:after="0"/>
              <w:rPr>
                <w:rFonts w:ascii="Arial" w:hAnsi="Arial"/>
                <w:b/>
                <w:sz w:val="18"/>
                <w:lang w:eastAsia="en-GB"/>
              </w:rPr>
            </w:pPr>
          </w:p>
        </w:tc>
        <w:tc>
          <w:tcPr>
            <w:tcW w:w="900" w:type="dxa"/>
            <w:tcBorders>
              <w:top w:val="single" w:sz="4" w:space="0" w:color="auto"/>
              <w:left w:val="single" w:sz="4" w:space="0" w:color="auto"/>
              <w:bottom w:val="single" w:sz="4" w:space="0" w:color="auto"/>
              <w:right w:val="single" w:sz="4" w:space="0" w:color="auto"/>
            </w:tcBorders>
            <w:hideMark/>
          </w:tcPr>
          <w:p w14:paraId="368D3E99" w14:textId="77777777" w:rsidR="00AA22F9" w:rsidRDefault="00AA22F9">
            <w:pPr>
              <w:pStyle w:val="TAH"/>
              <w:rPr>
                <w:lang w:eastAsia="en-GB"/>
              </w:rPr>
            </w:pPr>
            <w:r>
              <w:rPr>
                <w:lang w:eastAsia="en-GB"/>
              </w:rPr>
              <w:t>&lt; 400 MHz</w:t>
            </w:r>
          </w:p>
        </w:tc>
        <w:tc>
          <w:tcPr>
            <w:tcW w:w="1710" w:type="dxa"/>
            <w:tcBorders>
              <w:top w:val="single" w:sz="4" w:space="0" w:color="auto"/>
              <w:left w:val="single" w:sz="4" w:space="0" w:color="auto"/>
              <w:bottom w:val="single" w:sz="4" w:space="0" w:color="auto"/>
              <w:right w:val="single" w:sz="4" w:space="0" w:color="auto"/>
            </w:tcBorders>
            <w:hideMark/>
          </w:tcPr>
          <w:p w14:paraId="63A74268" w14:textId="77777777" w:rsidR="00AA22F9" w:rsidRDefault="00AA22F9">
            <w:pPr>
              <w:pStyle w:val="TAH"/>
              <w:rPr>
                <w:lang w:eastAsia="en-GB"/>
              </w:rPr>
            </w:pPr>
            <w:r>
              <w:rPr>
                <w:rFonts w:cs="Arial"/>
                <w:lang w:eastAsia="en-GB"/>
              </w:rPr>
              <w:t xml:space="preserve">≥ </w:t>
            </w:r>
            <w:r>
              <w:rPr>
                <w:lang w:eastAsia="en-GB"/>
              </w:rP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22AB6CEB" w14:textId="77777777" w:rsidR="00AA22F9" w:rsidRDefault="00AA22F9">
            <w:pPr>
              <w:pStyle w:val="TAH"/>
              <w:rPr>
                <w:lang w:eastAsia="en-GB"/>
              </w:rPr>
            </w:pPr>
            <w:r>
              <w:rPr>
                <w:rFonts w:cs="Arial"/>
                <w:lang w:eastAsia="en-GB"/>
              </w:rPr>
              <w:t xml:space="preserve">≥ </w:t>
            </w:r>
            <w:r>
              <w:rPr>
                <w:lang w:eastAsia="en-GB"/>
              </w:rPr>
              <w:t xml:space="preserve">800 MHz and </w:t>
            </w:r>
            <w:r>
              <w:rPr>
                <w:rFonts w:cs="Arial"/>
                <w:lang w:eastAsia="en-GB"/>
              </w:rPr>
              <w:t xml:space="preserve">≤ </w:t>
            </w:r>
            <w:r>
              <w:rPr>
                <w:lang w:eastAsia="en-GB"/>
              </w:rPr>
              <w:t>1400 MHz</w:t>
            </w:r>
          </w:p>
        </w:tc>
        <w:tc>
          <w:tcPr>
            <w:tcW w:w="2070" w:type="dxa"/>
            <w:tcBorders>
              <w:top w:val="single" w:sz="4" w:space="0" w:color="auto"/>
              <w:left w:val="single" w:sz="4" w:space="0" w:color="auto"/>
              <w:bottom w:val="single" w:sz="4" w:space="0" w:color="auto"/>
              <w:right w:val="single" w:sz="4" w:space="0" w:color="auto"/>
            </w:tcBorders>
            <w:hideMark/>
          </w:tcPr>
          <w:p w14:paraId="257E44BF" w14:textId="77777777" w:rsidR="00AA22F9" w:rsidRDefault="00AA22F9">
            <w:pPr>
              <w:pStyle w:val="TAH"/>
              <w:rPr>
                <w:rFonts w:cs="Arial"/>
                <w:lang w:eastAsia="en-GB"/>
              </w:rPr>
            </w:pPr>
            <w:r>
              <w:rPr>
                <w:rFonts w:eastAsia="Malgun Gothic" w:cs="Arial"/>
                <w:lang w:eastAsia="en-GB"/>
              </w:rPr>
              <w:t xml:space="preserve">&gt; </w:t>
            </w:r>
            <w:r>
              <w:rPr>
                <w:rFonts w:eastAsia="Malgun Gothic"/>
                <w:lang w:eastAsia="en-GB"/>
              </w:rPr>
              <w:t xml:space="preserve">1400 MHz and </w:t>
            </w:r>
            <w:r>
              <w:rPr>
                <w:rFonts w:eastAsia="Malgun Gothic" w:cs="Arial"/>
                <w:lang w:eastAsia="en-GB"/>
              </w:rPr>
              <w:t>≤ 2000</w:t>
            </w:r>
            <w:r>
              <w:rPr>
                <w:rFonts w:eastAsia="Malgun Gothic"/>
                <w:lang w:eastAsia="en-GB"/>
              </w:rPr>
              <w:t xml:space="preserve"> MHz</w:t>
            </w:r>
          </w:p>
        </w:tc>
      </w:tr>
      <w:tr w:rsidR="00AA22F9" w14:paraId="5C936B8E" w14:textId="77777777" w:rsidTr="00AA22F9">
        <w:trPr>
          <w:jc w:val="center"/>
        </w:trPr>
        <w:tc>
          <w:tcPr>
            <w:tcW w:w="1345" w:type="dxa"/>
            <w:tcBorders>
              <w:top w:val="single" w:sz="4" w:space="0" w:color="auto"/>
              <w:left w:val="single" w:sz="4" w:space="0" w:color="auto"/>
              <w:bottom w:val="single" w:sz="4" w:space="0" w:color="auto"/>
              <w:right w:val="single" w:sz="4" w:space="0" w:color="auto"/>
            </w:tcBorders>
            <w:hideMark/>
          </w:tcPr>
          <w:p w14:paraId="01354CA2" w14:textId="77777777" w:rsidR="00AA22F9" w:rsidRDefault="00AA22F9">
            <w:pPr>
              <w:pStyle w:val="TAC"/>
              <w:rPr>
                <w:lang w:eastAsia="en-GB"/>
              </w:rPr>
            </w:pPr>
            <w:r>
              <w:rPr>
                <w:lang w:eastAsia="en-GB"/>
              </w:rPr>
              <w:t>Pi/2 BPSK</w:t>
            </w:r>
          </w:p>
        </w:tc>
        <w:tc>
          <w:tcPr>
            <w:tcW w:w="900" w:type="dxa"/>
            <w:tcBorders>
              <w:top w:val="single" w:sz="4" w:space="0" w:color="auto"/>
              <w:left w:val="single" w:sz="4" w:space="0" w:color="auto"/>
              <w:bottom w:val="single" w:sz="4" w:space="0" w:color="auto"/>
              <w:right w:val="single" w:sz="4" w:space="0" w:color="auto"/>
            </w:tcBorders>
            <w:hideMark/>
          </w:tcPr>
          <w:p w14:paraId="74C986BD" w14:textId="77777777" w:rsidR="00AA22F9" w:rsidRDefault="00AA22F9">
            <w:pPr>
              <w:pStyle w:val="TAC"/>
              <w:rPr>
                <w:lang w:eastAsia="en-GB"/>
              </w:rPr>
            </w:pPr>
            <w:r>
              <w:rPr>
                <w:lang w:eastAsia="en-GB"/>
              </w:rPr>
              <w:t>≤ [7.0</w:t>
            </w:r>
            <w:r>
              <w:rPr>
                <w:lang w:val="en-CA" w:eastAsia="en-GB"/>
              </w:rPr>
              <w:t>]</w:t>
            </w:r>
          </w:p>
        </w:tc>
        <w:tc>
          <w:tcPr>
            <w:tcW w:w="1710" w:type="dxa"/>
            <w:tcBorders>
              <w:top w:val="single" w:sz="4" w:space="0" w:color="auto"/>
              <w:left w:val="single" w:sz="4" w:space="0" w:color="auto"/>
              <w:bottom w:val="single" w:sz="4" w:space="0" w:color="auto"/>
              <w:right w:val="single" w:sz="4" w:space="0" w:color="auto"/>
            </w:tcBorders>
            <w:hideMark/>
          </w:tcPr>
          <w:p w14:paraId="72430116" w14:textId="77777777" w:rsidR="00AA22F9" w:rsidRDefault="00AA22F9">
            <w:pPr>
              <w:pStyle w:val="TAC"/>
              <w:rPr>
                <w:lang w:eastAsia="en-GB"/>
              </w:rPr>
            </w:pPr>
            <w:r>
              <w:rPr>
                <w:lang w:eastAsia="en-GB"/>
              </w:rPr>
              <w:t>≤ [5.0</w:t>
            </w:r>
            <w:r>
              <w:rPr>
                <w:lang w:val="en-CA" w:eastAsia="en-GB"/>
              </w:rPr>
              <w:t>]</w:t>
            </w:r>
          </w:p>
        </w:tc>
        <w:tc>
          <w:tcPr>
            <w:tcW w:w="1890" w:type="dxa"/>
            <w:tcBorders>
              <w:top w:val="single" w:sz="4" w:space="0" w:color="auto"/>
              <w:left w:val="single" w:sz="4" w:space="0" w:color="auto"/>
              <w:bottom w:val="single" w:sz="4" w:space="0" w:color="auto"/>
              <w:right w:val="single" w:sz="4" w:space="0" w:color="auto"/>
            </w:tcBorders>
            <w:hideMark/>
          </w:tcPr>
          <w:p w14:paraId="0F8D9B1C" w14:textId="77777777" w:rsidR="00AA22F9" w:rsidRDefault="00AA22F9">
            <w:pPr>
              <w:pStyle w:val="TAC"/>
              <w:rPr>
                <w:lang w:eastAsia="en-GB"/>
              </w:rPr>
            </w:pPr>
            <w:r>
              <w:rPr>
                <w:lang w:eastAsia="en-GB"/>
              </w:rPr>
              <w:t>≤ [2.0</w:t>
            </w:r>
            <w:r>
              <w:rPr>
                <w:lang w:val="en-CA" w:eastAsia="en-GB"/>
              </w:rPr>
              <w:t>]</w:t>
            </w:r>
          </w:p>
        </w:tc>
        <w:tc>
          <w:tcPr>
            <w:tcW w:w="2070" w:type="dxa"/>
            <w:tcBorders>
              <w:top w:val="single" w:sz="4" w:space="0" w:color="auto"/>
              <w:left w:val="single" w:sz="4" w:space="0" w:color="auto"/>
              <w:bottom w:val="single" w:sz="4" w:space="0" w:color="auto"/>
              <w:right w:val="single" w:sz="4" w:space="0" w:color="auto"/>
            </w:tcBorders>
            <w:hideMark/>
          </w:tcPr>
          <w:p w14:paraId="46844D39" w14:textId="77777777" w:rsidR="00AA22F9" w:rsidRDefault="00AA22F9">
            <w:pPr>
              <w:pStyle w:val="TAC"/>
              <w:rPr>
                <w:lang w:eastAsia="en-GB"/>
              </w:rPr>
            </w:pPr>
            <w:r>
              <w:rPr>
                <w:lang w:eastAsia="en-GB"/>
              </w:rPr>
              <w:t>≤ [2.0</w:t>
            </w:r>
            <w:r>
              <w:rPr>
                <w:lang w:val="en-CA" w:eastAsia="en-GB"/>
              </w:rPr>
              <w:t>]</w:t>
            </w:r>
          </w:p>
        </w:tc>
      </w:tr>
      <w:tr w:rsidR="00AA22F9" w14:paraId="041D47E1" w14:textId="77777777" w:rsidTr="00AA22F9">
        <w:trPr>
          <w:jc w:val="center"/>
        </w:trPr>
        <w:tc>
          <w:tcPr>
            <w:tcW w:w="1345" w:type="dxa"/>
            <w:tcBorders>
              <w:top w:val="single" w:sz="4" w:space="0" w:color="auto"/>
              <w:left w:val="single" w:sz="4" w:space="0" w:color="auto"/>
              <w:bottom w:val="single" w:sz="4" w:space="0" w:color="auto"/>
              <w:right w:val="single" w:sz="4" w:space="0" w:color="auto"/>
            </w:tcBorders>
            <w:hideMark/>
          </w:tcPr>
          <w:p w14:paraId="1E921D5A" w14:textId="77777777" w:rsidR="00AA22F9" w:rsidRDefault="00AA22F9">
            <w:pPr>
              <w:pStyle w:val="TAC"/>
              <w:rPr>
                <w:lang w:eastAsia="en-GB"/>
              </w:rPr>
            </w:pPr>
            <w:r>
              <w:rPr>
                <w:lang w:eastAsia="en-GB"/>
              </w:rPr>
              <w:t>QPSK</w:t>
            </w:r>
          </w:p>
        </w:tc>
        <w:tc>
          <w:tcPr>
            <w:tcW w:w="900" w:type="dxa"/>
            <w:tcBorders>
              <w:top w:val="single" w:sz="4" w:space="0" w:color="auto"/>
              <w:left w:val="single" w:sz="4" w:space="0" w:color="auto"/>
              <w:bottom w:val="single" w:sz="4" w:space="0" w:color="auto"/>
              <w:right w:val="single" w:sz="4" w:space="0" w:color="auto"/>
            </w:tcBorders>
            <w:hideMark/>
          </w:tcPr>
          <w:p w14:paraId="667CB559" w14:textId="77777777" w:rsidR="00AA22F9" w:rsidRDefault="00AA22F9">
            <w:pPr>
              <w:pStyle w:val="TAC"/>
              <w:rPr>
                <w:lang w:eastAsia="en-GB"/>
              </w:rPr>
            </w:pPr>
            <w:r>
              <w:rPr>
                <w:lang w:eastAsia="en-GB"/>
              </w:rPr>
              <w:t>≤ [8.0</w:t>
            </w:r>
            <w:r>
              <w:rPr>
                <w:lang w:val="en-CA" w:eastAsia="en-GB"/>
              </w:rPr>
              <w:t>]</w:t>
            </w:r>
          </w:p>
        </w:tc>
        <w:tc>
          <w:tcPr>
            <w:tcW w:w="1710" w:type="dxa"/>
            <w:tcBorders>
              <w:top w:val="single" w:sz="4" w:space="0" w:color="auto"/>
              <w:left w:val="single" w:sz="4" w:space="0" w:color="auto"/>
              <w:bottom w:val="single" w:sz="4" w:space="0" w:color="auto"/>
              <w:right w:val="single" w:sz="4" w:space="0" w:color="auto"/>
            </w:tcBorders>
            <w:hideMark/>
          </w:tcPr>
          <w:p w14:paraId="59460540" w14:textId="77777777" w:rsidR="00AA22F9" w:rsidRDefault="00AA22F9">
            <w:pPr>
              <w:pStyle w:val="TAC"/>
              <w:rPr>
                <w:lang w:eastAsia="en-GB"/>
              </w:rPr>
            </w:pPr>
            <w:r>
              <w:rPr>
                <w:lang w:eastAsia="en-GB"/>
              </w:rPr>
              <w:t>≤ [6.0</w:t>
            </w:r>
            <w:r>
              <w:rPr>
                <w:lang w:val="en-CA" w:eastAsia="en-GB"/>
              </w:rPr>
              <w:t>]</w:t>
            </w:r>
          </w:p>
        </w:tc>
        <w:tc>
          <w:tcPr>
            <w:tcW w:w="1890" w:type="dxa"/>
            <w:tcBorders>
              <w:top w:val="single" w:sz="4" w:space="0" w:color="auto"/>
              <w:left w:val="single" w:sz="4" w:space="0" w:color="auto"/>
              <w:bottom w:val="single" w:sz="4" w:space="0" w:color="auto"/>
              <w:right w:val="single" w:sz="4" w:space="0" w:color="auto"/>
            </w:tcBorders>
            <w:hideMark/>
          </w:tcPr>
          <w:p w14:paraId="6E4453FF" w14:textId="77777777" w:rsidR="00AA22F9" w:rsidRDefault="00AA22F9">
            <w:pPr>
              <w:pStyle w:val="TAC"/>
              <w:rPr>
                <w:lang w:eastAsia="en-GB"/>
              </w:rPr>
            </w:pPr>
            <w:r>
              <w:rPr>
                <w:lang w:eastAsia="en-GB"/>
              </w:rPr>
              <w:t>≤ [3.0</w:t>
            </w:r>
            <w:r>
              <w:rPr>
                <w:lang w:val="en-CA" w:eastAsia="en-GB"/>
              </w:rPr>
              <w:t>]</w:t>
            </w:r>
          </w:p>
        </w:tc>
        <w:tc>
          <w:tcPr>
            <w:tcW w:w="2070" w:type="dxa"/>
            <w:tcBorders>
              <w:top w:val="single" w:sz="4" w:space="0" w:color="auto"/>
              <w:left w:val="single" w:sz="4" w:space="0" w:color="auto"/>
              <w:bottom w:val="single" w:sz="4" w:space="0" w:color="auto"/>
              <w:right w:val="single" w:sz="4" w:space="0" w:color="auto"/>
            </w:tcBorders>
            <w:hideMark/>
          </w:tcPr>
          <w:p w14:paraId="4E573F1E" w14:textId="77777777" w:rsidR="00AA22F9" w:rsidRDefault="00AA22F9">
            <w:pPr>
              <w:pStyle w:val="TAC"/>
              <w:rPr>
                <w:lang w:eastAsia="en-GB"/>
              </w:rPr>
            </w:pPr>
            <w:r>
              <w:rPr>
                <w:lang w:eastAsia="en-GB"/>
              </w:rPr>
              <w:t>≤ [3.0</w:t>
            </w:r>
            <w:r>
              <w:rPr>
                <w:lang w:val="en-CA" w:eastAsia="en-GB"/>
              </w:rPr>
              <w:t>]</w:t>
            </w:r>
          </w:p>
        </w:tc>
      </w:tr>
      <w:tr w:rsidR="00AA22F9" w14:paraId="5EDC16BE" w14:textId="77777777" w:rsidTr="00AA22F9">
        <w:trPr>
          <w:jc w:val="center"/>
        </w:trPr>
        <w:tc>
          <w:tcPr>
            <w:tcW w:w="1345" w:type="dxa"/>
            <w:tcBorders>
              <w:top w:val="single" w:sz="4" w:space="0" w:color="auto"/>
              <w:left w:val="single" w:sz="4" w:space="0" w:color="auto"/>
              <w:bottom w:val="single" w:sz="4" w:space="0" w:color="auto"/>
              <w:right w:val="single" w:sz="4" w:space="0" w:color="auto"/>
            </w:tcBorders>
            <w:hideMark/>
          </w:tcPr>
          <w:p w14:paraId="725B3E61" w14:textId="77777777" w:rsidR="00AA22F9" w:rsidRDefault="00AA22F9">
            <w:pPr>
              <w:pStyle w:val="TAC"/>
              <w:rPr>
                <w:lang w:eastAsia="en-GB"/>
              </w:rPr>
            </w:pPr>
            <w:r>
              <w:rPr>
                <w:lang w:eastAsia="en-GB"/>
              </w:rPr>
              <w:t>16 QAM</w:t>
            </w:r>
          </w:p>
        </w:tc>
        <w:tc>
          <w:tcPr>
            <w:tcW w:w="900" w:type="dxa"/>
            <w:tcBorders>
              <w:top w:val="single" w:sz="4" w:space="0" w:color="auto"/>
              <w:left w:val="single" w:sz="4" w:space="0" w:color="auto"/>
              <w:bottom w:val="single" w:sz="4" w:space="0" w:color="auto"/>
              <w:right w:val="single" w:sz="4" w:space="0" w:color="auto"/>
            </w:tcBorders>
            <w:hideMark/>
          </w:tcPr>
          <w:p w14:paraId="3174FF8F" w14:textId="77777777" w:rsidR="00AA22F9" w:rsidRDefault="00AA22F9">
            <w:pPr>
              <w:pStyle w:val="TAC"/>
              <w:rPr>
                <w:lang w:eastAsia="en-GB"/>
              </w:rPr>
            </w:pPr>
            <w:r>
              <w:rPr>
                <w:lang w:eastAsia="en-GB"/>
              </w:rPr>
              <w:t>≤ [8.0</w:t>
            </w:r>
            <w:r>
              <w:rPr>
                <w:lang w:val="en-CA" w:eastAsia="en-GB"/>
              </w:rPr>
              <w:t>]</w:t>
            </w:r>
          </w:p>
        </w:tc>
        <w:tc>
          <w:tcPr>
            <w:tcW w:w="1710" w:type="dxa"/>
            <w:tcBorders>
              <w:top w:val="single" w:sz="4" w:space="0" w:color="auto"/>
              <w:left w:val="single" w:sz="4" w:space="0" w:color="auto"/>
              <w:bottom w:val="single" w:sz="4" w:space="0" w:color="auto"/>
              <w:right w:val="single" w:sz="4" w:space="0" w:color="auto"/>
            </w:tcBorders>
            <w:hideMark/>
          </w:tcPr>
          <w:p w14:paraId="707CCF36" w14:textId="77777777" w:rsidR="00AA22F9" w:rsidRDefault="00AA22F9">
            <w:pPr>
              <w:pStyle w:val="TAC"/>
              <w:rPr>
                <w:lang w:eastAsia="en-GB"/>
              </w:rPr>
            </w:pPr>
            <w:r>
              <w:rPr>
                <w:lang w:eastAsia="en-GB"/>
              </w:rPr>
              <w:t>≤ [6.0</w:t>
            </w:r>
            <w:r>
              <w:rPr>
                <w:lang w:val="en-CA" w:eastAsia="en-GB"/>
              </w:rPr>
              <w:t>]</w:t>
            </w:r>
          </w:p>
        </w:tc>
        <w:tc>
          <w:tcPr>
            <w:tcW w:w="1890" w:type="dxa"/>
            <w:tcBorders>
              <w:top w:val="single" w:sz="4" w:space="0" w:color="auto"/>
              <w:left w:val="single" w:sz="4" w:space="0" w:color="auto"/>
              <w:bottom w:val="single" w:sz="4" w:space="0" w:color="auto"/>
              <w:right w:val="single" w:sz="4" w:space="0" w:color="auto"/>
            </w:tcBorders>
            <w:hideMark/>
          </w:tcPr>
          <w:p w14:paraId="7F2648A5" w14:textId="77777777" w:rsidR="00AA22F9" w:rsidRDefault="00AA22F9">
            <w:pPr>
              <w:pStyle w:val="TAC"/>
              <w:rPr>
                <w:lang w:eastAsia="en-GB"/>
              </w:rPr>
            </w:pPr>
            <w:r>
              <w:rPr>
                <w:lang w:eastAsia="en-GB"/>
              </w:rPr>
              <w:t>≤ [4.0</w:t>
            </w:r>
            <w:r>
              <w:rPr>
                <w:lang w:val="en-CA" w:eastAsia="en-GB"/>
              </w:rPr>
              <w:t>]</w:t>
            </w:r>
          </w:p>
        </w:tc>
        <w:tc>
          <w:tcPr>
            <w:tcW w:w="2070" w:type="dxa"/>
            <w:tcBorders>
              <w:top w:val="single" w:sz="4" w:space="0" w:color="auto"/>
              <w:left w:val="single" w:sz="4" w:space="0" w:color="auto"/>
              <w:bottom w:val="single" w:sz="4" w:space="0" w:color="auto"/>
              <w:right w:val="single" w:sz="4" w:space="0" w:color="auto"/>
            </w:tcBorders>
            <w:hideMark/>
          </w:tcPr>
          <w:p w14:paraId="7ABDCFDC" w14:textId="77777777" w:rsidR="00AA22F9" w:rsidRDefault="00AA22F9">
            <w:pPr>
              <w:pStyle w:val="TAC"/>
              <w:rPr>
                <w:lang w:eastAsia="en-GB"/>
              </w:rPr>
            </w:pPr>
            <w:r>
              <w:rPr>
                <w:lang w:eastAsia="en-GB"/>
              </w:rPr>
              <w:t>≤ [4.0</w:t>
            </w:r>
            <w:r>
              <w:rPr>
                <w:lang w:val="en-CA" w:eastAsia="en-GB"/>
              </w:rPr>
              <w:t>]</w:t>
            </w:r>
          </w:p>
        </w:tc>
      </w:tr>
      <w:tr w:rsidR="00AA22F9" w14:paraId="2A9DC128" w14:textId="77777777" w:rsidTr="00AA22F9">
        <w:trPr>
          <w:jc w:val="center"/>
        </w:trPr>
        <w:tc>
          <w:tcPr>
            <w:tcW w:w="1345" w:type="dxa"/>
            <w:tcBorders>
              <w:top w:val="single" w:sz="4" w:space="0" w:color="auto"/>
              <w:left w:val="single" w:sz="4" w:space="0" w:color="auto"/>
              <w:bottom w:val="single" w:sz="4" w:space="0" w:color="auto"/>
              <w:right w:val="single" w:sz="4" w:space="0" w:color="auto"/>
            </w:tcBorders>
            <w:hideMark/>
          </w:tcPr>
          <w:p w14:paraId="3C615F8D" w14:textId="77777777" w:rsidR="00AA22F9" w:rsidRDefault="00AA22F9">
            <w:pPr>
              <w:pStyle w:val="TAC"/>
              <w:rPr>
                <w:lang w:eastAsia="en-GB"/>
              </w:rPr>
            </w:pPr>
            <w:r>
              <w:rPr>
                <w:lang w:eastAsia="en-GB"/>
              </w:rPr>
              <w:t>64 QAM</w:t>
            </w:r>
          </w:p>
        </w:tc>
        <w:tc>
          <w:tcPr>
            <w:tcW w:w="900" w:type="dxa"/>
            <w:tcBorders>
              <w:top w:val="single" w:sz="4" w:space="0" w:color="auto"/>
              <w:left w:val="single" w:sz="4" w:space="0" w:color="auto"/>
              <w:bottom w:val="single" w:sz="4" w:space="0" w:color="auto"/>
              <w:right w:val="single" w:sz="4" w:space="0" w:color="auto"/>
            </w:tcBorders>
            <w:hideMark/>
          </w:tcPr>
          <w:p w14:paraId="7E9B669B" w14:textId="77777777" w:rsidR="00AA22F9" w:rsidRDefault="00AA22F9">
            <w:pPr>
              <w:pStyle w:val="TAC"/>
              <w:rPr>
                <w:lang w:eastAsia="en-GB"/>
              </w:rPr>
            </w:pPr>
            <w:r>
              <w:rPr>
                <w:lang w:eastAsia="en-GB"/>
              </w:rPr>
              <w:t>≤ [10.0</w:t>
            </w:r>
            <w:r>
              <w:rPr>
                <w:lang w:val="en-CA" w:eastAsia="en-GB"/>
              </w:rPr>
              <w:t>]</w:t>
            </w:r>
          </w:p>
        </w:tc>
        <w:tc>
          <w:tcPr>
            <w:tcW w:w="1710" w:type="dxa"/>
            <w:tcBorders>
              <w:top w:val="single" w:sz="4" w:space="0" w:color="auto"/>
              <w:left w:val="single" w:sz="4" w:space="0" w:color="auto"/>
              <w:bottom w:val="single" w:sz="4" w:space="0" w:color="auto"/>
              <w:right w:val="single" w:sz="4" w:space="0" w:color="auto"/>
            </w:tcBorders>
            <w:hideMark/>
          </w:tcPr>
          <w:p w14:paraId="2ABC45F7" w14:textId="77777777" w:rsidR="00AA22F9" w:rsidRDefault="00AA22F9">
            <w:pPr>
              <w:pStyle w:val="TAC"/>
              <w:rPr>
                <w:lang w:eastAsia="en-GB"/>
              </w:rPr>
            </w:pPr>
            <w:r>
              <w:rPr>
                <w:lang w:eastAsia="en-GB"/>
              </w:rPr>
              <w:t>≤ [10.0</w:t>
            </w:r>
            <w:r>
              <w:rPr>
                <w:lang w:val="en-CA" w:eastAsia="en-GB"/>
              </w:rPr>
              <w:t>]</w:t>
            </w:r>
          </w:p>
        </w:tc>
        <w:tc>
          <w:tcPr>
            <w:tcW w:w="1890" w:type="dxa"/>
            <w:tcBorders>
              <w:top w:val="single" w:sz="4" w:space="0" w:color="auto"/>
              <w:left w:val="single" w:sz="4" w:space="0" w:color="auto"/>
              <w:bottom w:val="single" w:sz="4" w:space="0" w:color="auto"/>
              <w:right w:val="single" w:sz="4" w:space="0" w:color="auto"/>
            </w:tcBorders>
            <w:hideMark/>
          </w:tcPr>
          <w:p w14:paraId="13D4DFBD" w14:textId="77777777" w:rsidR="00AA22F9" w:rsidRDefault="00AA22F9">
            <w:pPr>
              <w:pStyle w:val="TAC"/>
              <w:rPr>
                <w:lang w:eastAsia="en-GB"/>
              </w:rPr>
            </w:pPr>
            <w:r>
              <w:rPr>
                <w:lang w:eastAsia="en-GB"/>
              </w:rPr>
              <w:t>≤ [10.0</w:t>
            </w:r>
            <w:r>
              <w:rPr>
                <w:lang w:val="en-CA" w:eastAsia="en-GB"/>
              </w:rPr>
              <w:t>]</w:t>
            </w:r>
          </w:p>
        </w:tc>
        <w:tc>
          <w:tcPr>
            <w:tcW w:w="2070" w:type="dxa"/>
            <w:tcBorders>
              <w:top w:val="single" w:sz="4" w:space="0" w:color="auto"/>
              <w:left w:val="single" w:sz="4" w:space="0" w:color="auto"/>
              <w:bottom w:val="single" w:sz="4" w:space="0" w:color="auto"/>
              <w:right w:val="single" w:sz="4" w:space="0" w:color="auto"/>
            </w:tcBorders>
            <w:hideMark/>
          </w:tcPr>
          <w:p w14:paraId="68980251" w14:textId="77777777" w:rsidR="00AA22F9" w:rsidRDefault="00AA22F9">
            <w:pPr>
              <w:pStyle w:val="TAC"/>
              <w:rPr>
                <w:lang w:eastAsia="en-GB"/>
              </w:rPr>
            </w:pPr>
            <w:r>
              <w:rPr>
                <w:lang w:eastAsia="en-GB"/>
              </w:rPr>
              <w:t>≤ [10.0</w:t>
            </w:r>
            <w:r>
              <w:rPr>
                <w:lang w:val="en-CA" w:eastAsia="en-GB"/>
              </w:rPr>
              <w:t>]</w:t>
            </w:r>
          </w:p>
        </w:tc>
      </w:tr>
    </w:tbl>
    <w:p w14:paraId="0107EC4F" w14:textId="77777777" w:rsidR="00AA22F9" w:rsidRDefault="00AA22F9" w:rsidP="00AA22F9"/>
    <w:p w14:paraId="28013ED5" w14:textId="77777777" w:rsidR="00AA22F9" w:rsidRDefault="00AA22F9" w:rsidP="00AA22F9">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52D44AB2" w14:textId="77777777" w:rsidR="00AA22F9" w:rsidRDefault="00AA22F9" w:rsidP="00AA22F9">
      <w:pPr>
        <w:pStyle w:val="B10"/>
      </w:pPr>
      <w:r>
        <w:tab/>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3542616C" w14:textId="77777777" w:rsidR="00AA22F9" w:rsidRDefault="00AA22F9" w:rsidP="00AA22F9">
      <w:pPr>
        <w:pStyle w:val="B10"/>
      </w:pPr>
      <w:r>
        <w:tab/>
        <w:t>MPR</w:t>
      </w:r>
      <w:r>
        <w:rPr>
          <w:vertAlign w:val="subscript"/>
        </w:rPr>
        <w:t>2</w:t>
      </w:r>
      <w:r>
        <w:t xml:space="preserve"> shall be determined from Table 6.2.2.1-1 if UL </w:t>
      </w:r>
      <w:proofErr w:type="spellStart"/>
      <w:r>
        <w:t>BW</w:t>
      </w:r>
      <w:r>
        <w:rPr>
          <w:vertAlign w:val="subscript"/>
        </w:rPr>
        <w:t>channel_CA</w:t>
      </w:r>
      <w:proofErr w:type="spellEnd"/>
      <w:r>
        <w:t xml:space="preserve"> </w:t>
      </w:r>
      <w:r>
        <w:sym w:font="Symbol" w:char="F0A3"/>
      </w:r>
      <w:r>
        <w:t xml:space="preserve"> 200 MHz, from Table 6.2.2.1-2 if UL </w:t>
      </w:r>
      <w:proofErr w:type="spellStart"/>
      <w:r>
        <w:t>BW</w:t>
      </w:r>
      <w:r>
        <w:rPr>
          <w:vertAlign w:val="subscript"/>
        </w:rPr>
        <w:t>channel_CA</w:t>
      </w:r>
      <w:proofErr w:type="spellEnd"/>
      <w:r>
        <w:t xml:space="preserve"> &gt; 200 </w:t>
      </w:r>
      <w:proofErr w:type="spellStart"/>
      <w:r>
        <w:t>MHz.</w:t>
      </w:r>
      <w:proofErr w:type="spellEnd"/>
    </w:p>
    <w:p w14:paraId="4EA04ACB" w14:textId="77777777" w:rsidR="00AA22F9" w:rsidRDefault="00AA22F9" w:rsidP="00AA22F9">
      <w:r>
        <w:t>and assume all UL CCs use the same SCS for the purpose of determination of inner and outer RB allocations in Table 6.2.2.1-1 and Table 6.2.2.1-2:</w:t>
      </w:r>
    </w:p>
    <w:p w14:paraId="7662306C" w14:textId="77777777" w:rsidR="00AA22F9" w:rsidRDefault="00AA22F9" w:rsidP="00AA22F9">
      <w:pPr>
        <w:pStyle w:val="B10"/>
      </w:pPr>
      <w:r>
        <w:tab/>
        <w:t>N</w:t>
      </w:r>
      <w:r>
        <w:rPr>
          <w:vertAlign w:val="subscript"/>
        </w:rPr>
        <w:t>RB</w:t>
      </w:r>
      <w:r>
        <w:t xml:space="preserve"> shall be chosen as the sum of N</w:t>
      </w:r>
      <w:r>
        <w:rPr>
          <w:vertAlign w:val="subscript"/>
        </w:rPr>
        <w:t>RB</w:t>
      </w:r>
      <w:r>
        <w:t xml:space="preserve"> of all constituent UL CCs in the CA configuration. </w:t>
      </w:r>
    </w:p>
    <w:p w14:paraId="2FE8A7E8" w14:textId="77777777" w:rsidR="00AA22F9" w:rsidRDefault="00AA22F9" w:rsidP="00AA22F9">
      <w:pPr>
        <w:pStyle w:val="B10"/>
      </w:pPr>
      <w:r>
        <w:tab/>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0B7E2EC0" w14:textId="77777777" w:rsidR="00AA22F9" w:rsidRDefault="00AA22F9" w:rsidP="00AA22F9">
      <w:pPr>
        <w:pStyle w:val="B10"/>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02D42976" w14:textId="77777777" w:rsidR="00AA22F9" w:rsidRDefault="00AA22F9" w:rsidP="00AA22F9">
      <w:pPr>
        <w:pStyle w:val="B10"/>
      </w:pPr>
      <w:r>
        <w:tab/>
      </w:r>
      <w:proofErr w:type="spellStart"/>
      <w:r>
        <w:t>RB</w:t>
      </w:r>
      <w:r>
        <w:rPr>
          <w:vertAlign w:val="subscript"/>
        </w:rPr>
        <w:t>start_allocatedCC</w:t>
      </w:r>
      <w:proofErr w:type="spellEnd"/>
      <w:r>
        <w:t xml:space="preserve"> is the index of the first allocated RB in the CC with allocation</w:t>
      </w:r>
    </w:p>
    <w:p w14:paraId="20473FB4" w14:textId="77777777" w:rsidR="00AA22F9" w:rsidRDefault="00AA22F9" w:rsidP="00AA22F9">
      <w:pPr>
        <w:pStyle w:val="B10"/>
      </w:pPr>
      <w:r>
        <w:lastRenderedPageBreak/>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686399D5" w14:textId="77777777" w:rsidR="00AA22F9" w:rsidRDefault="00AA22F9" w:rsidP="00AA22F9">
      <w:r>
        <w:t>When different waveform types exist across CCs, the requirement is set by the waveform type used in the configuration with the largest MPR</w:t>
      </w:r>
      <w:r>
        <w:rPr>
          <w:vertAlign w:val="subscript"/>
        </w:rPr>
        <w:t>C_CA</w:t>
      </w:r>
      <w:r>
        <w:t>.</w:t>
      </w:r>
    </w:p>
    <w:p w14:paraId="50116F1F" w14:textId="77777777" w:rsidR="00AA22F9" w:rsidRDefault="00AA22F9" w:rsidP="00AA22F9">
      <w:r>
        <w:t xml:space="preserve">For </w:t>
      </w:r>
      <w:r>
        <w:rPr>
          <w:rFonts w:eastAsia="Malgun Gothic"/>
        </w:rPr>
        <w:t xml:space="preserve">intra-band contiguous UL CA with </w:t>
      </w:r>
      <w:r>
        <w:t>non-contiguous RB allocations, the following rule for MPR applies:</w:t>
      </w:r>
    </w:p>
    <w:p w14:paraId="47E0E3EF" w14:textId="77777777" w:rsidR="00AA22F9" w:rsidRDefault="00AA22F9" w:rsidP="00AA22F9">
      <w:pPr>
        <w:pStyle w:val="EQ"/>
        <w:jc w:val="center"/>
      </w:pPr>
      <w:r>
        <w:t>MPR = max(MPR</w:t>
      </w:r>
      <w:r>
        <w:rPr>
          <w:vertAlign w:val="subscript"/>
        </w:rPr>
        <w:t>C_CA</w:t>
      </w:r>
      <w:r>
        <w:t xml:space="preserve">, -10*A +  14.4) </w:t>
      </w:r>
    </w:p>
    <w:p w14:paraId="19952257" w14:textId="77777777" w:rsidR="00AA22F9" w:rsidRDefault="00AA22F9" w:rsidP="00AA22F9">
      <w:r>
        <w:t>Where:</w:t>
      </w:r>
    </w:p>
    <w:p w14:paraId="09532745" w14:textId="77777777" w:rsidR="00AA22F9" w:rsidRDefault="00AA22F9" w:rsidP="00AA22F9">
      <w:pPr>
        <w:pStyle w:val="B10"/>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5616365E" w14:textId="77777777" w:rsidR="00AA22F9" w:rsidRDefault="00AA22F9" w:rsidP="00AA22F9">
      <w:pPr>
        <w:pStyle w:val="B10"/>
      </w:pPr>
      <w:r>
        <w:tab/>
      </w:r>
      <w:proofErr w:type="spellStart"/>
      <w:r>
        <w:t>N</w:t>
      </w:r>
      <w:r>
        <w:rPr>
          <w:vertAlign w:val="subscript"/>
        </w:rPr>
        <w:t>RB_alloc</w:t>
      </w:r>
      <w:proofErr w:type="spellEnd"/>
      <w:r>
        <w:t xml:space="preserve"> is the total number of allocated UL RBs</w:t>
      </w:r>
    </w:p>
    <w:p w14:paraId="2D3085BF" w14:textId="77777777" w:rsidR="00AA22F9" w:rsidRDefault="00AA22F9" w:rsidP="00AA22F9">
      <w:pPr>
        <w:pStyle w:val="B10"/>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498F903B" w14:textId="77777777" w:rsidR="00E4700A" w:rsidRPr="00C04A08" w:rsidRDefault="00E4700A" w:rsidP="0013282A">
      <w:pPr>
        <w:pStyle w:val="Heading5"/>
      </w:pPr>
      <w:r w:rsidRPr="00C04A08">
        <w:t>6.2A.2.2.2</w:t>
      </w:r>
      <w:r w:rsidRPr="00C04A08">
        <w:tab/>
        <w:t>Maximum output power reduction for power class 1 intra-band non-contiguous UL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39D028C" w14:textId="77777777" w:rsidR="00E4700A" w:rsidRPr="00C04A08" w:rsidRDefault="00E4700A" w:rsidP="00E4700A">
      <w:pPr>
        <w:rPr>
          <w:rFonts w:eastAsia="Malgun Gothic"/>
        </w:rPr>
      </w:pPr>
      <w:r w:rsidRPr="00C04A08">
        <w:rPr>
          <w:rFonts w:eastAsia="Malgun Gothic"/>
        </w:rPr>
        <w:t>For intra-band non-contiguous UL CA, the following rule for MPR applies:</w:t>
      </w:r>
    </w:p>
    <w:p w14:paraId="597789E7" w14:textId="77777777" w:rsidR="00E4700A" w:rsidRPr="00C04A08" w:rsidRDefault="00E4700A" w:rsidP="00C04A08">
      <w:pPr>
        <w:pStyle w:val="EQ"/>
        <w:jc w:val="center"/>
      </w:pPr>
      <w:r w:rsidRPr="00C04A08">
        <w:t>MPR = max(MPR</w:t>
      </w:r>
      <w:r w:rsidRPr="006A0BA4">
        <w:rPr>
          <w:vertAlign w:val="subscript"/>
          <w:rPrChange w:id="68" w:author="Qualcomm" w:date="2022-10-04T12:11:00Z">
            <w:rPr/>
          </w:rPrChange>
        </w:rPr>
        <w:t>NC_CA</w:t>
      </w:r>
      <w:r w:rsidRPr="00C04A08">
        <w:t>, -10*A +  14.4)</w:t>
      </w:r>
    </w:p>
    <w:p w14:paraId="59F242FA" w14:textId="77777777" w:rsidR="00E4700A" w:rsidRPr="00C04A08" w:rsidRDefault="00E4700A" w:rsidP="00E4700A">
      <w:pPr>
        <w:rPr>
          <w:rFonts w:eastAsia="Malgun Gothic"/>
        </w:rPr>
      </w:pPr>
      <w:r w:rsidRPr="00C04A08">
        <w:rPr>
          <w:rFonts w:eastAsia="Malgun Gothic"/>
        </w:rPr>
        <w:t>Where:</w:t>
      </w:r>
    </w:p>
    <w:p w14:paraId="3E00456A" w14:textId="124430EC" w:rsidR="00E4700A" w:rsidRDefault="00E4700A" w:rsidP="00C04A08">
      <w:pPr>
        <w:pStyle w:val="B10"/>
        <w:rPr>
          <w:ins w:id="69" w:author="Qualcomm" w:date="2022-10-04T12:15: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5D1577B1" w14:textId="0F6A3C9E" w:rsidR="005B304C" w:rsidRDefault="005B304C" w:rsidP="00C04A08">
      <w:pPr>
        <w:pStyle w:val="B10"/>
        <w:rPr>
          <w:ins w:id="70" w:author="Qualcomm" w:date="2022-10-04T12:16:00Z"/>
          <w:vertAlign w:val="subscript"/>
        </w:rPr>
      </w:pPr>
      <w:ins w:id="71" w:author="Qualcomm" w:date="2022-10-04T12:15:00Z">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46969DC4" w14:textId="77777777" w:rsidR="005966CC" w:rsidRPr="00C04A08" w:rsidRDefault="005966CC" w:rsidP="005966CC">
      <w:pPr>
        <w:pStyle w:val="B10"/>
        <w:rPr>
          <w:ins w:id="72" w:author="Qualcomm" w:date="2022-10-04T12:16:00Z"/>
        </w:rPr>
      </w:pPr>
      <w:proofErr w:type="spellStart"/>
      <w:ins w:id="73" w:author="Qualcomm" w:date="2022-10-04T12:16:00Z">
        <w:r w:rsidRPr="00C04A08">
          <w:t>N</w:t>
        </w:r>
        <w:r w:rsidRPr="00C04A08">
          <w:rPr>
            <w:vertAlign w:val="subscript"/>
          </w:rPr>
          <w:t>RB_alloc</w:t>
        </w:r>
        <w:proofErr w:type="spellEnd"/>
        <w:r w:rsidRPr="00C04A08">
          <w:t xml:space="preserve"> is the total number of allocated UL RBs</w:t>
        </w:r>
      </w:ins>
    </w:p>
    <w:p w14:paraId="1B2F4B30" w14:textId="285F0FD5" w:rsidR="005966CC" w:rsidRPr="00C04A08" w:rsidRDefault="005966CC" w:rsidP="005966CC">
      <w:pPr>
        <w:pStyle w:val="B10"/>
        <w:ind w:left="288" w:firstLine="0"/>
        <w:rPr>
          <w:ins w:id="74" w:author="Qualcomm" w:date="2022-10-04T12:16:00Z"/>
        </w:rPr>
      </w:pPr>
      <w:proofErr w:type="spellStart"/>
      <w:ins w:id="75" w:author="Qualcomm" w:date="2022-10-04T12:16:00Z">
        <w:r w:rsidRPr="00C04A08">
          <w:t>N</w:t>
        </w:r>
        <w:r w:rsidRPr="005966CC">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p>
    <w:p w14:paraId="4DA35625" w14:textId="77777777" w:rsidR="005966CC" w:rsidRPr="00C04A08" w:rsidRDefault="005966CC" w:rsidP="00C04A08">
      <w:pPr>
        <w:pStyle w:val="B10"/>
        <w:rPr>
          <w:rFonts w:eastAsia="Malgun Gothic"/>
          <w:noProof/>
        </w:rPr>
      </w:pPr>
    </w:p>
    <w:p w14:paraId="2B73D01F" w14:textId="77777777" w:rsidR="00E4700A" w:rsidRPr="00C04A08" w:rsidRDefault="00E4700A" w:rsidP="00C04A0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D105F" w:rsidRPr="00C04A08" w14:paraId="0E405DD8" w14:textId="77777777" w:rsidTr="00BD105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1503FC39" w14:textId="77777777" w:rsidR="00BD105F" w:rsidRPr="00C04A08" w:rsidRDefault="00BD105F" w:rsidP="00BD105F">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54EFCAB5"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7CEDFEB8" w14:textId="77777777" w:rsidTr="00BD105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565CE403" w14:textId="77777777" w:rsidR="00BD105F" w:rsidRPr="00C04A08" w:rsidRDefault="00BD105F" w:rsidP="00BD105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4A417F0" w14:textId="77777777" w:rsidR="00BD105F" w:rsidRPr="00C04A08" w:rsidRDefault="00BD105F" w:rsidP="00BD105F">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66372BA6"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D927ADC"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278037EB"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D105F" w:rsidRPr="00C04A08" w14:paraId="1A02C791"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5151DC91" w14:textId="77777777" w:rsidR="00BD105F" w:rsidRPr="00C04A08" w:rsidRDefault="00BD105F" w:rsidP="00BD105F">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C878D1A" w14:textId="77777777" w:rsidR="00BD105F" w:rsidRPr="00C04A08" w:rsidRDefault="00BD105F" w:rsidP="00BD105F">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73D03E7" w14:textId="77777777" w:rsidR="00BD105F" w:rsidRPr="00C04A08" w:rsidRDefault="00BD105F" w:rsidP="00BD105F">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4ACB6625"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781A803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BB6AC75"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06CD1186"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77AECEF4"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8465936"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DD915C2"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C245C3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9F362CE"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9226017"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0E22CC6"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0425F9E1"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FEFE90E"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71CCA064"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232022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3898CA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E6A20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0A4780EF"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FDC800B"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9291737"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6C5E11"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606177C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63D2A0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382C189"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7F527899"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42A1455" w14:textId="77777777" w:rsidR="00BD105F" w:rsidRPr="00C04A08" w:rsidRDefault="00BD105F" w:rsidP="00BD105F">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D5AF3F9"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54E4AEE"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79D847F"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0F0D5A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2422A02"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8D877BC"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19E978AD"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CC73853"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71C899D2" w14:textId="77777777" w:rsidR="00BD105F" w:rsidRPr="00C04A08" w:rsidRDefault="00BD105F" w:rsidP="00BD105F">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7C20D0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A7B2D4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2858F5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3B86E3B2"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376488E"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BCA4095"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191C7B88"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4BBDD5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6627DAC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201D64C" w14:textId="77777777" w:rsidR="00BD105F" w:rsidRPr="00C04A08" w:rsidRDefault="00BD105F" w:rsidP="00BD105F">
            <w:pPr>
              <w:pStyle w:val="TAC"/>
              <w:rPr>
                <w:rFonts w:eastAsia="Malgun Gothic"/>
              </w:rPr>
            </w:pPr>
            <w:r w:rsidRPr="00C04A08">
              <w:rPr>
                <w:rFonts w:cs="Arial"/>
                <w:szCs w:val="18"/>
                <w:lang w:val="en-US"/>
              </w:rPr>
              <w:t>≤ 11.7</w:t>
            </w:r>
          </w:p>
        </w:tc>
      </w:tr>
    </w:tbl>
    <w:p w14:paraId="40DA0572" w14:textId="475E986C" w:rsidR="00E4700A" w:rsidRDefault="00E4700A" w:rsidP="00E4700A">
      <w:pPr>
        <w:rPr>
          <w:ins w:id="76" w:author="Qualcomm" w:date="2022-10-04T12:10:00Z"/>
          <w:rFonts w:eastAsia="Malgun Gothic"/>
        </w:rPr>
      </w:pPr>
    </w:p>
    <w:p w14:paraId="130A3D41" w14:textId="69878BC3" w:rsidR="002500A2" w:rsidRDefault="002500A2" w:rsidP="00E4700A">
      <w:ins w:id="77" w:author="Qualcomm" w:date="2022-10-04T12:10:00Z">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ins>
    </w:p>
    <w:p w14:paraId="4DDED823" w14:textId="77777777" w:rsidR="00BC110A" w:rsidRDefault="00BC110A" w:rsidP="00BC110A">
      <w:pPr>
        <w:pStyle w:val="Heading5"/>
      </w:pPr>
      <w:bookmarkStart w:id="78" w:name="_Toc106577288"/>
      <w:bookmarkStart w:id="79" w:name="_Toc114537039"/>
      <w:bookmarkStart w:id="80" w:name="_Toc115257307"/>
      <w:r>
        <w:t>6.2A.2.2.3</w:t>
      </w:r>
      <w:r>
        <w:tab/>
        <w:t>Maximum output power reduction for power class 1 inter-band CA</w:t>
      </w:r>
      <w:bookmarkEnd w:id="78"/>
      <w:bookmarkEnd w:id="79"/>
      <w:bookmarkEnd w:id="80"/>
    </w:p>
    <w:p w14:paraId="79169A5E" w14:textId="77777777" w:rsidR="00BC110A" w:rsidRDefault="00BC110A" w:rsidP="00BC110A">
      <w:r>
        <w:t>For inter-band carrier aggregation with uplink assigned to two NR bands, the MPR for each configured UL band in the UL CA band combination is:</w:t>
      </w:r>
    </w:p>
    <w:p w14:paraId="732CF850" w14:textId="77777777" w:rsidR="00BC110A" w:rsidRDefault="00BC110A" w:rsidP="00BC110A">
      <w:pPr>
        <w:pStyle w:val="EQ"/>
        <w:jc w:val="center"/>
      </w:pPr>
      <w:r>
        <w:t>MPR</w:t>
      </w:r>
      <w:r>
        <w:rPr>
          <w:vertAlign w:val="subscript"/>
        </w:rPr>
        <w:t xml:space="preserve">inter-band_CA </w:t>
      </w:r>
      <w:r>
        <w:t>= max(MPR</w:t>
      </w:r>
      <w:r>
        <w:rPr>
          <w:vertAlign w:val="subscript"/>
        </w:rPr>
        <w:t>SingleBand</w:t>
      </w:r>
      <w:r>
        <w:t>, MPR</w:t>
      </w:r>
      <w:r>
        <w:rPr>
          <w:vertAlign w:val="subscript"/>
        </w:rPr>
        <w:t>PA-PA</w:t>
      </w:r>
      <w:r>
        <w:t>)</w:t>
      </w:r>
    </w:p>
    <w:p w14:paraId="1F3F121F" w14:textId="77777777" w:rsidR="00BC110A" w:rsidRDefault="00BC110A" w:rsidP="00BC110A">
      <w:r>
        <w:t>Where:</w:t>
      </w:r>
    </w:p>
    <w:p w14:paraId="51A6E8E1" w14:textId="77777777" w:rsidR="00BC110A" w:rsidRDefault="00BC110A" w:rsidP="00BC110A">
      <w:proofErr w:type="spellStart"/>
      <w:r>
        <w:t>MPR</w:t>
      </w:r>
      <w:r>
        <w:rPr>
          <w:vertAlign w:val="subscript"/>
        </w:rPr>
        <w:t>SingleBand</w:t>
      </w:r>
      <w:proofErr w:type="spellEnd"/>
      <w:r>
        <w:t xml:space="preserve"> is the MPR specified in clause 6.2.2.1for the allocation and modulation type in that band </w:t>
      </w:r>
    </w:p>
    <w:p w14:paraId="0B40F3BB" w14:textId="77777777" w:rsidR="00BC110A" w:rsidRDefault="00BC110A" w:rsidP="00BC110A">
      <w:r>
        <w:lastRenderedPageBreak/>
        <w:t>MPR</w:t>
      </w:r>
      <w:r>
        <w:rPr>
          <w:vertAlign w:val="subscript"/>
        </w:rPr>
        <w:t>PA-PA</w:t>
      </w:r>
      <w:r>
        <w:t xml:space="preserve"> is </w:t>
      </w:r>
      <w:proofErr w:type="gramStart"/>
      <w:r>
        <w:t>MAX(</w:t>
      </w:r>
      <w:proofErr w:type="gramEnd"/>
      <w:r>
        <w:t xml:space="preserve">MPR1, MPR2), where MPR1 and MPR2 are specified per band combination in Table 6.2A.2.2.2.3-1 and applies only when both bands have non-zero power UL RB allocations, 0 dB otherwise. </w:t>
      </w:r>
    </w:p>
    <w:p w14:paraId="55D3074D" w14:textId="77777777" w:rsidR="00BC110A" w:rsidRDefault="00BC110A" w:rsidP="00BC110A">
      <w:pPr>
        <w:pStyle w:val="TH"/>
      </w:pPr>
      <w:r>
        <w:t>Table 6.2A.2.2.3-1: MPR</w:t>
      </w:r>
      <w:r>
        <w:rPr>
          <w:vertAlign w:val="subscript"/>
        </w:rPr>
        <w:t>PA-PA</w:t>
      </w:r>
      <w:r>
        <w:t xml:space="preserve"> for Inter-band ULCA in FR2 for PC1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699"/>
        <w:gridCol w:w="4206"/>
      </w:tblGrid>
      <w:tr w:rsidR="00BC110A" w14:paraId="3B1E7D9B" w14:textId="77777777" w:rsidTr="00BC110A">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1BCC01EC" w14:textId="77777777" w:rsidR="00BC110A" w:rsidRDefault="00BC110A">
            <w:pPr>
              <w:pStyle w:val="TAH"/>
              <w:rPr>
                <w:rFonts w:eastAsia="MS Mincho" w:cs="Arial"/>
                <w:lang w:eastAsia="en-GB"/>
              </w:rPr>
            </w:pPr>
            <w:r>
              <w:rPr>
                <w:rFonts w:cs="Arial"/>
                <w:lang w:eastAsia="en-GB"/>
              </w:rPr>
              <w:t>NR CA Band</w:t>
            </w:r>
          </w:p>
        </w:tc>
        <w:tc>
          <w:tcPr>
            <w:tcW w:w="1080" w:type="dxa"/>
            <w:tcBorders>
              <w:top w:val="single" w:sz="4" w:space="0" w:color="auto"/>
              <w:left w:val="single" w:sz="4" w:space="0" w:color="auto"/>
              <w:bottom w:val="single" w:sz="4" w:space="0" w:color="auto"/>
              <w:right w:val="single" w:sz="4" w:space="0" w:color="auto"/>
            </w:tcBorders>
            <w:hideMark/>
          </w:tcPr>
          <w:p w14:paraId="7C727241" w14:textId="77777777" w:rsidR="00BC110A" w:rsidRDefault="00BC110A">
            <w:pPr>
              <w:pStyle w:val="TAH"/>
              <w:rPr>
                <w:rFonts w:eastAsia="MS Mincho" w:cs="Arial"/>
                <w:lang w:eastAsia="en-GB"/>
              </w:rPr>
            </w:pPr>
            <w:r>
              <w:rPr>
                <w:rFonts w:eastAsia="MS Mincho" w:cs="Arial"/>
                <w:lang w:eastAsia="en-GB"/>
              </w:rPr>
              <w:t xml:space="preserve"> MPR</w:t>
            </w:r>
            <w:r>
              <w:rPr>
                <w:vertAlign w:val="subscript"/>
                <w:lang w:eastAsia="en-GB"/>
              </w:rPr>
              <w:t xml:space="preserve"> </w:t>
            </w:r>
          </w:p>
        </w:tc>
        <w:tc>
          <w:tcPr>
            <w:tcW w:w="2700" w:type="dxa"/>
            <w:tcBorders>
              <w:top w:val="single" w:sz="4" w:space="0" w:color="auto"/>
              <w:left w:val="single" w:sz="4" w:space="0" w:color="auto"/>
              <w:bottom w:val="single" w:sz="4" w:space="0" w:color="auto"/>
              <w:right w:val="single" w:sz="4" w:space="0" w:color="auto"/>
            </w:tcBorders>
            <w:hideMark/>
          </w:tcPr>
          <w:p w14:paraId="4D96184E" w14:textId="77777777" w:rsidR="00BC110A" w:rsidRDefault="00BC110A">
            <w:pPr>
              <w:pStyle w:val="TAH"/>
              <w:rPr>
                <w:rFonts w:eastAsia="MS Mincho" w:cs="Arial"/>
                <w:lang w:eastAsia="en-GB"/>
              </w:rPr>
            </w:pPr>
            <w:r>
              <w:rPr>
                <w:rFonts w:eastAsia="MS Mincho" w:cs="Arial"/>
                <w:lang w:eastAsia="en-GB"/>
              </w:rPr>
              <w:t>Value (dB)</w:t>
            </w:r>
          </w:p>
        </w:tc>
        <w:tc>
          <w:tcPr>
            <w:tcW w:w="4207" w:type="dxa"/>
            <w:tcBorders>
              <w:top w:val="single" w:sz="4" w:space="0" w:color="auto"/>
              <w:left w:val="single" w:sz="4" w:space="0" w:color="auto"/>
              <w:bottom w:val="single" w:sz="4" w:space="0" w:color="auto"/>
              <w:right w:val="single" w:sz="4" w:space="0" w:color="auto"/>
            </w:tcBorders>
            <w:hideMark/>
          </w:tcPr>
          <w:p w14:paraId="122F495F" w14:textId="77777777" w:rsidR="00BC110A" w:rsidRDefault="00BC110A">
            <w:pPr>
              <w:pStyle w:val="TAH"/>
              <w:rPr>
                <w:rFonts w:eastAsia="MS Mincho" w:cs="Arial"/>
                <w:lang w:eastAsia="en-GB"/>
              </w:rPr>
            </w:pPr>
            <w:r>
              <w:rPr>
                <w:rFonts w:eastAsia="MS Mincho" w:cs="Arial"/>
                <w:lang w:eastAsia="en-GB"/>
              </w:rPr>
              <w:t>Condition</w:t>
            </w:r>
          </w:p>
        </w:tc>
      </w:tr>
      <w:tr w:rsidR="00BC110A" w14:paraId="3D5E28F8" w14:textId="77777777" w:rsidTr="00BC110A">
        <w:trPr>
          <w:trHeight w:val="225"/>
          <w:jc w:val="center"/>
        </w:trPr>
        <w:tc>
          <w:tcPr>
            <w:tcW w:w="1705" w:type="dxa"/>
            <w:tcBorders>
              <w:top w:val="single" w:sz="4" w:space="0" w:color="auto"/>
              <w:left w:val="single" w:sz="4" w:space="0" w:color="auto"/>
              <w:bottom w:val="nil"/>
              <w:right w:val="single" w:sz="4" w:space="0" w:color="auto"/>
            </w:tcBorders>
            <w:hideMark/>
          </w:tcPr>
          <w:p w14:paraId="1BC570B6" w14:textId="77777777" w:rsidR="00BC110A" w:rsidRDefault="00BC110A">
            <w:pPr>
              <w:pStyle w:val="TAC"/>
              <w:rPr>
                <w:lang w:eastAsia="en-GB"/>
              </w:rPr>
            </w:pPr>
            <w:r>
              <w:rPr>
                <w:lang w:eastAsia="en-GB"/>
              </w:rPr>
              <w:t>CA_n260A-n261A</w:t>
            </w:r>
          </w:p>
        </w:tc>
        <w:tc>
          <w:tcPr>
            <w:tcW w:w="1080" w:type="dxa"/>
            <w:tcBorders>
              <w:top w:val="single" w:sz="4" w:space="0" w:color="auto"/>
              <w:left w:val="single" w:sz="4" w:space="0" w:color="auto"/>
              <w:bottom w:val="single" w:sz="4" w:space="0" w:color="auto"/>
              <w:right w:val="single" w:sz="4" w:space="0" w:color="auto"/>
            </w:tcBorders>
            <w:hideMark/>
          </w:tcPr>
          <w:p w14:paraId="0081C1F3" w14:textId="77777777" w:rsidR="00BC110A" w:rsidRDefault="00BC110A">
            <w:pPr>
              <w:pStyle w:val="TAC"/>
              <w:rPr>
                <w:lang w:eastAsia="en-GB"/>
              </w:rPr>
            </w:pPr>
            <w:r>
              <w:rPr>
                <w:lang w:eastAsia="en-GB"/>
              </w:rPr>
              <w:t>MPR1</w:t>
            </w:r>
          </w:p>
        </w:tc>
        <w:tc>
          <w:tcPr>
            <w:tcW w:w="2700" w:type="dxa"/>
            <w:tcBorders>
              <w:top w:val="single" w:sz="4" w:space="0" w:color="auto"/>
              <w:left w:val="single" w:sz="4" w:space="0" w:color="auto"/>
              <w:bottom w:val="single" w:sz="4" w:space="0" w:color="auto"/>
              <w:right w:val="single" w:sz="4" w:space="0" w:color="auto"/>
            </w:tcBorders>
            <w:hideMark/>
          </w:tcPr>
          <w:p w14:paraId="0CFA33DD" w14:textId="77777777" w:rsidR="00BC110A" w:rsidRDefault="00BC110A">
            <w:pPr>
              <w:pStyle w:val="TAC"/>
              <w:rPr>
                <w:lang w:val="de-DE" w:eastAsia="en-GB"/>
              </w:rPr>
            </w:pPr>
            <w:r>
              <w:rPr>
                <w:lang w:val="de-DE" w:eastAsia="en-GB"/>
              </w:rPr>
              <w:t>Max(0, 10 - 10*log</w:t>
            </w:r>
            <w:r>
              <w:rPr>
                <w:vertAlign w:val="subscript"/>
                <w:lang w:val="de-DE" w:eastAsia="en-GB"/>
              </w:rPr>
              <w:t>10</w:t>
            </w:r>
            <w:r>
              <w:rPr>
                <w:lang w:val="de-DE" w:eastAsia="en-GB"/>
              </w:rPr>
              <w:t>(Max(1.0, L</w:t>
            </w:r>
            <w:r>
              <w:rPr>
                <w:vertAlign w:val="subscript"/>
                <w:lang w:val="de-DE" w:eastAsia="en-GB"/>
              </w:rPr>
              <w:t>RB,min</w:t>
            </w:r>
            <w:r>
              <w:rPr>
                <w:lang w:val="de-DE" w:eastAsia="en-GB"/>
              </w:rPr>
              <w:t>*12*SCS/1e6)))</w:t>
            </w:r>
          </w:p>
        </w:tc>
        <w:tc>
          <w:tcPr>
            <w:tcW w:w="4207" w:type="dxa"/>
            <w:tcBorders>
              <w:top w:val="single" w:sz="4" w:space="0" w:color="auto"/>
              <w:left w:val="single" w:sz="4" w:space="0" w:color="auto"/>
              <w:bottom w:val="single" w:sz="4" w:space="0" w:color="auto"/>
              <w:right w:val="single" w:sz="4" w:space="0" w:color="auto"/>
            </w:tcBorders>
            <w:hideMark/>
          </w:tcPr>
          <w:p w14:paraId="75A45BAE" w14:textId="77777777" w:rsidR="00BC110A" w:rsidRDefault="00BC110A">
            <w:pPr>
              <w:pStyle w:val="TAC"/>
              <w:rPr>
                <w:lang w:eastAsia="en-GB"/>
              </w:rPr>
            </w:pPr>
            <w:proofErr w:type="spellStart"/>
            <w:proofErr w:type="gramStart"/>
            <w:r>
              <w:rPr>
                <w:lang w:eastAsia="en-GB"/>
              </w:rPr>
              <w:t>L</w:t>
            </w:r>
            <w:r>
              <w:rPr>
                <w:vertAlign w:val="subscript"/>
                <w:lang w:eastAsia="en-GB"/>
              </w:rPr>
              <w:t>RB,min</w:t>
            </w:r>
            <w:proofErr w:type="spellEnd"/>
            <w:proofErr w:type="gramEnd"/>
            <w:r>
              <w:rPr>
                <w:lang w:eastAsia="en-GB"/>
              </w:rPr>
              <w:t xml:space="preserve"> = Min (L</w:t>
            </w:r>
            <w:r>
              <w:rPr>
                <w:vertAlign w:val="subscript"/>
                <w:lang w:eastAsia="en-GB"/>
              </w:rPr>
              <w:t>RB,n260</w:t>
            </w:r>
            <w:r>
              <w:rPr>
                <w:lang w:eastAsia="en-GB"/>
              </w:rPr>
              <w:t xml:space="preserve"> , L</w:t>
            </w:r>
            <w:r>
              <w:rPr>
                <w:vertAlign w:val="subscript"/>
                <w:lang w:eastAsia="en-GB"/>
              </w:rPr>
              <w:t>RB,n261</w:t>
            </w:r>
            <w:r>
              <w:rPr>
                <w:lang w:eastAsia="en-GB"/>
              </w:rPr>
              <w:t xml:space="preserve"> ), where </w:t>
            </w:r>
            <w:proofErr w:type="spellStart"/>
            <w:r>
              <w:rPr>
                <w:lang w:eastAsia="en-GB"/>
              </w:rPr>
              <w:t>L</w:t>
            </w:r>
            <w:r>
              <w:rPr>
                <w:vertAlign w:val="subscript"/>
                <w:lang w:eastAsia="en-GB"/>
              </w:rPr>
              <w:t>RB,n</w:t>
            </w:r>
            <w:proofErr w:type="spellEnd"/>
            <w:r>
              <w:rPr>
                <w:lang w:eastAsia="en-GB"/>
              </w:rPr>
              <w:t xml:space="preserve"> is the number of non-zero power UL RBs in band ‘n’</w:t>
            </w:r>
          </w:p>
        </w:tc>
      </w:tr>
      <w:tr w:rsidR="00BC110A" w14:paraId="6B86E03B" w14:textId="77777777" w:rsidTr="00BC110A">
        <w:trPr>
          <w:trHeight w:val="225"/>
          <w:jc w:val="center"/>
        </w:trPr>
        <w:tc>
          <w:tcPr>
            <w:tcW w:w="1705" w:type="dxa"/>
            <w:tcBorders>
              <w:top w:val="nil"/>
              <w:left w:val="single" w:sz="4" w:space="0" w:color="auto"/>
              <w:bottom w:val="single" w:sz="4" w:space="0" w:color="auto"/>
              <w:right w:val="single" w:sz="4" w:space="0" w:color="auto"/>
            </w:tcBorders>
          </w:tcPr>
          <w:p w14:paraId="605692F9" w14:textId="77777777" w:rsidR="00BC110A" w:rsidRDefault="00BC110A">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4515556" w14:textId="77777777" w:rsidR="00BC110A" w:rsidRDefault="00BC110A">
            <w:pPr>
              <w:pStyle w:val="TAC"/>
              <w:rPr>
                <w:lang w:eastAsia="en-GB"/>
              </w:rPr>
            </w:pPr>
            <w:r>
              <w:rPr>
                <w:lang w:eastAsia="en-GB"/>
              </w:rPr>
              <w:t>MPR2</w:t>
            </w:r>
          </w:p>
        </w:tc>
        <w:tc>
          <w:tcPr>
            <w:tcW w:w="2700" w:type="dxa"/>
            <w:tcBorders>
              <w:top w:val="single" w:sz="4" w:space="0" w:color="auto"/>
              <w:left w:val="single" w:sz="4" w:space="0" w:color="auto"/>
              <w:bottom w:val="single" w:sz="4" w:space="0" w:color="auto"/>
              <w:right w:val="single" w:sz="4" w:space="0" w:color="auto"/>
            </w:tcBorders>
            <w:hideMark/>
          </w:tcPr>
          <w:p w14:paraId="6F43C03F" w14:textId="77777777" w:rsidR="00BC110A" w:rsidRDefault="00BC110A">
            <w:pPr>
              <w:pStyle w:val="TAC"/>
              <w:rPr>
                <w:lang w:eastAsia="en-GB"/>
              </w:rPr>
            </w:pPr>
            <w:r>
              <w:rPr>
                <w:lang w:eastAsia="en-GB"/>
              </w:rPr>
              <w:t>6.0 if condition satisfied, 0.0 otherwise</w:t>
            </w:r>
            <w:r>
              <w:rPr>
                <w:rFonts w:eastAsia="SimSun"/>
                <w:lang w:eastAsia="en-GB"/>
              </w:rPr>
              <w:t xml:space="preserve"> </w:t>
            </w:r>
          </w:p>
        </w:tc>
        <w:tc>
          <w:tcPr>
            <w:tcW w:w="4207" w:type="dxa"/>
            <w:tcBorders>
              <w:top w:val="single" w:sz="4" w:space="0" w:color="auto"/>
              <w:left w:val="single" w:sz="4" w:space="0" w:color="auto"/>
              <w:bottom w:val="single" w:sz="4" w:space="0" w:color="auto"/>
              <w:right w:val="single" w:sz="4" w:space="0" w:color="auto"/>
            </w:tcBorders>
            <w:hideMark/>
          </w:tcPr>
          <w:p w14:paraId="15332268" w14:textId="77777777" w:rsidR="00BC110A" w:rsidRDefault="00BC110A">
            <w:pPr>
              <w:pStyle w:val="TAC"/>
              <w:rPr>
                <w:rFonts w:eastAsia="SimSun"/>
                <w:lang w:eastAsia="en-GB"/>
              </w:rPr>
            </w:pPr>
            <w:r>
              <w:rPr>
                <w:rFonts w:eastAsia="SimSun"/>
                <w:lang w:eastAsia="en-GB"/>
              </w:rPr>
              <w:t>47.2 GHz &lt;= 2*f</w:t>
            </w:r>
            <w:r>
              <w:rPr>
                <w:rFonts w:eastAsia="SimSun"/>
                <w:vertAlign w:val="subscript"/>
                <w:lang w:eastAsia="en-GB"/>
              </w:rPr>
              <w:t xml:space="preserve">n260 </w:t>
            </w:r>
            <w:r>
              <w:rPr>
                <w:rFonts w:eastAsia="SimSun"/>
                <w:lang w:eastAsia="en-GB"/>
              </w:rPr>
              <w:t>- f</w:t>
            </w:r>
            <w:r>
              <w:rPr>
                <w:rFonts w:eastAsia="SimSun"/>
                <w:vertAlign w:val="subscript"/>
                <w:lang w:eastAsia="en-GB"/>
              </w:rPr>
              <w:t>n261</w:t>
            </w:r>
            <w:r>
              <w:rPr>
                <w:rFonts w:eastAsia="SimSun"/>
                <w:lang w:eastAsia="en-GB"/>
              </w:rPr>
              <w:t xml:space="preserve"> &lt;= 48.2 GHz</w:t>
            </w:r>
          </w:p>
          <w:p w14:paraId="65BBAA73" w14:textId="77777777" w:rsidR="00BC110A" w:rsidRDefault="00BC110A">
            <w:pPr>
              <w:pStyle w:val="TAC"/>
              <w:jc w:val="left"/>
              <w:rPr>
                <w:lang w:eastAsia="en-GB"/>
              </w:rPr>
            </w:pPr>
            <w:r>
              <w:rPr>
                <w:lang w:eastAsia="en-GB"/>
              </w:rPr>
              <w:t xml:space="preserve">Where </w:t>
            </w:r>
            <w:proofErr w:type="spellStart"/>
            <w:r>
              <w:rPr>
                <w:lang w:eastAsia="en-GB"/>
              </w:rPr>
              <w:t>f</w:t>
            </w:r>
            <w:r>
              <w:rPr>
                <w:vertAlign w:val="subscript"/>
                <w:lang w:eastAsia="en-GB"/>
              </w:rPr>
              <w:t>n</w:t>
            </w:r>
            <w:proofErr w:type="spellEnd"/>
            <w:r>
              <w:rPr>
                <w:lang w:eastAsia="en-GB"/>
              </w:rPr>
              <w:t xml:space="preserve"> is any frequency inside the UL allocation in band ‘n’</w:t>
            </w:r>
          </w:p>
        </w:tc>
      </w:tr>
    </w:tbl>
    <w:p w14:paraId="1009A5B0" w14:textId="77777777" w:rsidR="00BC110A" w:rsidRPr="00BC110A" w:rsidRDefault="00BC110A" w:rsidP="00E4700A">
      <w:pPr>
        <w:rPr>
          <w:lang w:val="en-US"/>
        </w:rPr>
      </w:pPr>
    </w:p>
    <w:p w14:paraId="2D108B35" w14:textId="77777777" w:rsidR="00842EF7" w:rsidRPr="00C04A08" w:rsidRDefault="00842EF7" w:rsidP="00842EF7">
      <w:pPr>
        <w:pStyle w:val="Heading4"/>
      </w:pPr>
      <w:bookmarkStart w:id="81" w:name="_Toc52196393"/>
      <w:bookmarkStart w:id="82" w:name="_Toc52197373"/>
      <w:bookmarkStart w:id="83" w:name="_Toc53173096"/>
      <w:bookmarkStart w:id="84" w:name="_Toc53173465"/>
      <w:bookmarkStart w:id="85" w:name="_Toc61118726"/>
      <w:bookmarkStart w:id="86" w:name="_Toc61119108"/>
      <w:bookmarkStart w:id="87" w:name="_Toc61119489"/>
      <w:bookmarkStart w:id="88" w:name="_Toc67923680"/>
      <w:bookmarkStart w:id="89" w:name="_Toc75294492"/>
      <w:bookmarkStart w:id="90" w:name="_Toc76510255"/>
      <w:bookmarkStart w:id="91" w:name="_Toc83130218"/>
      <w:bookmarkStart w:id="92" w:name="_Toc90589803"/>
      <w:bookmarkStart w:id="93" w:name="_Toc98869377"/>
      <w:bookmarkStart w:id="94" w:name="_Toc106547121"/>
      <w:bookmarkStart w:id="95" w:name="_Toc114500265"/>
      <w:bookmarkStart w:id="96" w:name="_Toc115255816"/>
      <w:r w:rsidRPr="00C04A08">
        <w:t>6.2A.2.3</w:t>
      </w:r>
      <w:r w:rsidRPr="00C04A08">
        <w:tab/>
        <w:t>Maximum output power reduction for power class 2</w:t>
      </w:r>
      <w:bookmarkEnd w:id="58"/>
      <w:bookmarkEnd w:id="59"/>
      <w:bookmarkEnd w:id="60"/>
      <w:bookmarkEnd w:id="61"/>
      <w:bookmarkEnd w:id="62"/>
      <w:bookmarkEnd w:id="63"/>
      <w:bookmarkEnd w:id="64"/>
      <w:bookmarkEnd w:id="6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FD414F" w14:textId="77777777" w:rsidR="00B92F56" w:rsidRDefault="00B92F56" w:rsidP="00B92F56">
      <w:bookmarkStart w:id="97" w:name="_Toc21340788"/>
      <w:bookmarkStart w:id="98" w:name="_Toc29805235"/>
      <w:bookmarkStart w:id="99" w:name="_Toc36456444"/>
      <w:bookmarkStart w:id="100" w:name="_Toc36469542"/>
      <w:bookmarkStart w:id="101" w:name="_Toc37253951"/>
      <w:bookmarkStart w:id="102" w:name="_Toc37322808"/>
      <w:bookmarkStart w:id="103" w:name="_Toc37324214"/>
      <w:bookmarkStart w:id="104" w:name="_Toc45889737"/>
      <w:bookmarkStart w:id="105" w:name="_Toc52196394"/>
      <w:bookmarkStart w:id="106" w:name="_Toc52197374"/>
      <w:bookmarkStart w:id="107" w:name="_Toc53173097"/>
      <w:bookmarkStart w:id="108" w:name="_Toc53173466"/>
      <w:bookmarkStart w:id="109" w:name="_Toc61118727"/>
      <w:bookmarkStart w:id="110" w:name="_Toc61119109"/>
      <w:bookmarkStart w:id="111" w:name="_Toc61119490"/>
      <w:bookmarkStart w:id="112" w:name="_Toc67923681"/>
      <w:bookmarkStart w:id="113" w:name="_Toc75294493"/>
      <w:bookmarkStart w:id="114" w:name="_Toc76510256"/>
      <w:bookmarkStart w:id="115" w:name="_Toc83130219"/>
      <w:bookmarkStart w:id="116" w:name="_Toc90589804"/>
      <w:bookmarkStart w:id="117" w:name="_Toc98869378"/>
      <w:bookmarkStart w:id="118" w:name="_Toc106547122"/>
      <w:bookmarkStart w:id="119" w:name="_Toc114500266"/>
      <w:bookmarkStart w:id="120" w:name="_Toc115255817"/>
      <w:r>
        <w:t xml:space="preserve">For power class </w:t>
      </w:r>
      <w:r>
        <w:rPr>
          <w:lang w:eastAsia="ko-KR"/>
        </w:rPr>
        <w:t>2</w:t>
      </w:r>
      <w:r>
        <w:t>, MPR specified in sub-clause 6.2A.2.4</w:t>
      </w:r>
      <w:r>
        <w:rPr>
          <w:rFonts w:eastAsia="Malgun Gothic"/>
        </w:rPr>
        <w:t>.1</w:t>
      </w:r>
      <w:r>
        <w:t xml:space="preserve"> applies</w:t>
      </w:r>
      <w:r>
        <w:rPr>
          <w:rFonts w:eastAsia="Malgun Gothic"/>
        </w:rPr>
        <w:t xml:space="preserve"> for intra-band contiguous UL CA and sub-clause 6.2A.2.4.2 applies for intra-band non-contiguous UL CA</w:t>
      </w:r>
      <w:r>
        <w:t xml:space="preserve">. </w:t>
      </w:r>
    </w:p>
    <w:p w14:paraId="1BBF6272" w14:textId="77777777" w:rsidR="00B92F56" w:rsidRDefault="00B92F56" w:rsidP="00B92F56">
      <w:pPr>
        <w:pStyle w:val="TH"/>
      </w:pPr>
      <w:r>
        <w:t>Table 6.2A.2.</w:t>
      </w:r>
      <w:r>
        <w:rPr>
          <w:lang w:eastAsia="ko-KR"/>
        </w:rPr>
        <w:t>3</w:t>
      </w:r>
      <w:r>
        <w:t>-1: (Void)</w:t>
      </w:r>
    </w:p>
    <w:p w14:paraId="183074E0" w14:textId="77777777" w:rsidR="00B92F56" w:rsidRDefault="00B92F56" w:rsidP="00B92F56">
      <w:r>
        <w:t>For inter-band carrier aggregation with uplink assigned to two NR bands, the MPR for each configured UL band in the UL CA band combination is:</w:t>
      </w:r>
    </w:p>
    <w:p w14:paraId="16007777" w14:textId="77777777" w:rsidR="00B92F56" w:rsidRDefault="00B92F56" w:rsidP="00B92F56">
      <w:pPr>
        <w:pStyle w:val="EQ"/>
        <w:jc w:val="center"/>
      </w:pPr>
      <w:r>
        <w:t>MPR</w:t>
      </w:r>
      <w:r>
        <w:rPr>
          <w:vertAlign w:val="subscript"/>
        </w:rPr>
        <w:t xml:space="preserve">inter-band_CA </w:t>
      </w:r>
      <w:r>
        <w:t>= max(MPR</w:t>
      </w:r>
      <w:r>
        <w:rPr>
          <w:vertAlign w:val="subscript"/>
        </w:rPr>
        <w:t>SingleBand</w:t>
      </w:r>
      <w:r>
        <w:t>, MPR</w:t>
      </w:r>
      <w:r>
        <w:rPr>
          <w:vertAlign w:val="subscript"/>
        </w:rPr>
        <w:t>PA-PA</w:t>
      </w:r>
      <w:r>
        <w:t>)</w:t>
      </w:r>
    </w:p>
    <w:p w14:paraId="2AF3CBA6" w14:textId="77777777" w:rsidR="00B92F56" w:rsidRDefault="00B92F56" w:rsidP="00B92F56">
      <w:r>
        <w:t>Where:</w:t>
      </w:r>
    </w:p>
    <w:p w14:paraId="65D87AB7" w14:textId="77777777" w:rsidR="00B92F56" w:rsidRDefault="00B92F56" w:rsidP="00B92F56">
      <w:proofErr w:type="spellStart"/>
      <w:r>
        <w:t>MPR</w:t>
      </w:r>
      <w:r>
        <w:rPr>
          <w:vertAlign w:val="subscript"/>
        </w:rPr>
        <w:t>SingleBand</w:t>
      </w:r>
      <w:proofErr w:type="spellEnd"/>
      <w:r>
        <w:t xml:space="preserve"> is the MPR specified in clause 6.2.2.2 for the allocation and modulation type in that band</w:t>
      </w:r>
    </w:p>
    <w:p w14:paraId="3CE8AF66" w14:textId="77777777" w:rsidR="00B92F56" w:rsidRDefault="00B92F56" w:rsidP="00B92F56">
      <w:r>
        <w:t>MPR</w:t>
      </w:r>
      <w:r>
        <w:rPr>
          <w:vertAlign w:val="subscript"/>
        </w:rPr>
        <w:t>PA-PA</w:t>
      </w:r>
      <w:r>
        <w:t xml:space="preserve"> is specified in Table 6.2A.2.3-2 and applies only when both bands have non-zero UL RB allocations, 0 dB otherwise. </w:t>
      </w:r>
    </w:p>
    <w:p w14:paraId="459DABA1" w14:textId="77777777" w:rsidR="00B92F56" w:rsidRDefault="00B92F56" w:rsidP="00B92F56">
      <w:pPr>
        <w:pStyle w:val="TH"/>
      </w:pPr>
      <w:r>
        <w:t>Table 6.2A.2.3-2: MPR</w:t>
      </w:r>
      <w:r>
        <w:rPr>
          <w:vertAlign w:val="subscript"/>
        </w:rPr>
        <w:t>PA-PA</w:t>
      </w:r>
      <w:r>
        <w:t xml:space="preserve"> for Inter-band ULCA in FR2 for PC2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699"/>
        <w:gridCol w:w="4206"/>
      </w:tblGrid>
      <w:tr w:rsidR="00B92F56" w14:paraId="0551B01B" w14:textId="77777777" w:rsidTr="00B92F56">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4CCE1595" w14:textId="77777777" w:rsidR="00B92F56" w:rsidRDefault="00B92F56">
            <w:pPr>
              <w:pStyle w:val="TAH"/>
              <w:rPr>
                <w:rFonts w:eastAsia="MS Mincho" w:cs="Arial"/>
                <w:lang w:eastAsia="en-GB"/>
              </w:rPr>
            </w:pPr>
            <w:r>
              <w:rPr>
                <w:rFonts w:cs="Arial"/>
                <w:lang w:eastAsia="en-GB"/>
              </w:rPr>
              <w:t>NR CA Band</w:t>
            </w:r>
          </w:p>
        </w:tc>
        <w:tc>
          <w:tcPr>
            <w:tcW w:w="2700" w:type="dxa"/>
            <w:tcBorders>
              <w:top w:val="single" w:sz="4" w:space="0" w:color="auto"/>
              <w:left w:val="single" w:sz="4" w:space="0" w:color="auto"/>
              <w:bottom w:val="single" w:sz="4" w:space="0" w:color="auto"/>
              <w:right w:val="single" w:sz="4" w:space="0" w:color="auto"/>
            </w:tcBorders>
            <w:hideMark/>
          </w:tcPr>
          <w:p w14:paraId="191EC3A8" w14:textId="77777777" w:rsidR="00B92F56" w:rsidRDefault="00B92F56">
            <w:pPr>
              <w:pStyle w:val="TAH"/>
              <w:rPr>
                <w:rFonts w:eastAsia="MS Mincho" w:cs="Arial"/>
                <w:lang w:eastAsia="en-GB"/>
              </w:rPr>
            </w:pPr>
            <w:r>
              <w:rPr>
                <w:rFonts w:eastAsia="MS Mincho" w:cs="Arial"/>
                <w:lang w:eastAsia="en-GB"/>
              </w:rPr>
              <w:t>Value (dB)</w:t>
            </w:r>
          </w:p>
        </w:tc>
        <w:tc>
          <w:tcPr>
            <w:tcW w:w="4207" w:type="dxa"/>
            <w:tcBorders>
              <w:top w:val="single" w:sz="4" w:space="0" w:color="auto"/>
              <w:left w:val="single" w:sz="4" w:space="0" w:color="auto"/>
              <w:bottom w:val="single" w:sz="4" w:space="0" w:color="auto"/>
              <w:right w:val="single" w:sz="4" w:space="0" w:color="auto"/>
            </w:tcBorders>
            <w:hideMark/>
          </w:tcPr>
          <w:p w14:paraId="4C44C54B" w14:textId="77777777" w:rsidR="00B92F56" w:rsidRDefault="00B92F56">
            <w:pPr>
              <w:pStyle w:val="TAH"/>
              <w:rPr>
                <w:rFonts w:eastAsia="MS Mincho" w:cs="Arial"/>
                <w:lang w:eastAsia="en-GB"/>
              </w:rPr>
            </w:pPr>
            <w:r>
              <w:rPr>
                <w:rFonts w:eastAsia="MS Mincho" w:cs="Arial"/>
                <w:lang w:eastAsia="en-GB"/>
              </w:rPr>
              <w:t>Condition</w:t>
            </w:r>
          </w:p>
        </w:tc>
      </w:tr>
      <w:tr w:rsidR="00B92F56" w14:paraId="35996724" w14:textId="77777777" w:rsidTr="00B92F56">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29DDB7D4" w14:textId="77777777" w:rsidR="00B92F56" w:rsidRDefault="00B92F56">
            <w:pPr>
              <w:pStyle w:val="TAC"/>
              <w:rPr>
                <w:lang w:eastAsia="en-GB"/>
              </w:rPr>
            </w:pPr>
            <w:r>
              <w:rPr>
                <w:lang w:eastAsia="en-GB"/>
              </w:rPr>
              <w:t>CA_n257A-n259A</w:t>
            </w:r>
          </w:p>
        </w:tc>
        <w:tc>
          <w:tcPr>
            <w:tcW w:w="2700" w:type="dxa"/>
            <w:tcBorders>
              <w:top w:val="single" w:sz="4" w:space="0" w:color="auto"/>
              <w:left w:val="single" w:sz="4" w:space="0" w:color="auto"/>
              <w:bottom w:val="single" w:sz="4" w:space="0" w:color="auto"/>
              <w:right w:val="single" w:sz="4" w:space="0" w:color="auto"/>
            </w:tcBorders>
            <w:hideMark/>
          </w:tcPr>
          <w:p w14:paraId="39E20673" w14:textId="77777777" w:rsidR="00B92F56" w:rsidRDefault="00B92F56">
            <w:pPr>
              <w:pStyle w:val="TAC"/>
              <w:rPr>
                <w:lang w:val="de-DE" w:eastAsia="en-GB"/>
              </w:rPr>
            </w:pPr>
            <w:r>
              <w:rPr>
                <w:lang w:val="de-DE" w:eastAsia="en-GB"/>
              </w:rPr>
              <w:t>Max(0, 6 - 10*log</w:t>
            </w:r>
            <w:r>
              <w:rPr>
                <w:vertAlign w:val="subscript"/>
                <w:lang w:val="de-DE" w:eastAsia="en-GB"/>
              </w:rPr>
              <w:t>10</w:t>
            </w:r>
            <w:r>
              <w:rPr>
                <w:lang w:val="de-DE" w:eastAsia="en-GB"/>
              </w:rPr>
              <w:t>(Max(1.0, L</w:t>
            </w:r>
            <w:r>
              <w:rPr>
                <w:vertAlign w:val="subscript"/>
                <w:lang w:val="de-DE" w:eastAsia="en-GB"/>
              </w:rPr>
              <w:t>RB,min</w:t>
            </w:r>
            <w:r>
              <w:rPr>
                <w:lang w:val="de-DE" w:eastAsia="en-GB"/>
              </w:rPr>
              <w:t>*12*SCS/1e6)))</w:t>
            </w:r>
          </w:p>
        </w:tc>
        <w:tc>
          <w:tcPr>
            <w:tcW w:w="4207" w:type="dxa"/>
            <w:tcBorders>
              <w:top w:val="single" w:sz="4" w:space="0" w:color="auto"/>
              <w:left w:val="single" w:sz="4" w:space="0" w:color="auto"/>
              <w:bottom w:val="single" w:sz="4" w:space="0" w:color="auto"/>
              <w:right w:val="single" w:sz="4" w:space="0" w:color="auto"/>
            </w:tcBorders>
            <w:hideMark/>
          </w:tcPr>
          <w:p w14:paraId="2F1E39BA" w14:textId="77777777" w:rsidR="00B92F56" w:rsidRDefault="00B92F56">
            <w:pPr>
              <w:pStyle w:val="TAC"/>
              <w:rPr>
                <w:lang w:eastAsia="en-GB"/>
              </w:rPr>
            </w:pPr>
            <w:proofErr w:type="spellStart"/>
            <w:proofErr w:type="gramStart"/>
            <w:r>
              <w:rPr>
                <w:lang w:eastAsia="en-GB"/>
              </w:rPr>
              <w:t>L</w:t>
            </w:r>
            <w:r>
              <w:rPr>
                <w:vertAlign w:val="subscript"/>
                <w:lang w:eastAsia="en-GB"/>
              </w:rPr>
              <w:t>RB,min</w:t>
            </w:r>
            <w:proofErr w:type="spellEnd"/>
            <w:proofErr w:type="gramEnd"/>
            <w:r>
              <w:rPr>
                <w:lang w:eastAsia="en-GB"/>
              </w:rPr>
              <w:t xml:space="preserve"> = Min (L</w:t>
            </w:r>
            <w:r>
              <w:rPr>
                <w:vertAlign w:val="subscript"/>
                <w:lang w:eastAsia="en-GB"/>
              </w:rPr>
              <w:t>RB,n257</w:t>
            </w:r>
            <w:r>
              <w:rPr>
                <w:lang w:eastAsia="en-GB"/>
              </w:rPr>
              <w:t xml:space="preserve"> , L</w:t>
            </w:r>
            <w:r>
              <w:rPr>
                <w:vertAlign w:val="subscript"/>
                <w:lang w:eastAsia="en-GB"/>
              </w:rPr>
              <w:t>RB,n259</w:t>
            </w:r>
            <w:r>
              <w:rPr>
                <w:lang w:eastAsia="en-GB"/>
              </w:rPr>
              <w:t xml:space="preserve"> ), where </w:t>
            </w:r>
            <w:proofErr w:type="spellStart"/>
            <w:r>
              <w:rPr>
                <w:lang w:eastAsia="en-GB"/>
              </w:rPr>
              <w:t>L</w:t>
            </w:r>
            <w:r>
              <w:rPr>
                <w:vertAlign w:val="subscript"/>
                <w:lang w:eastAsia="en-GB"/>
              </w:rPr>
              <w:t>RB,n</w:t>
            </w:r>
            <w:proofErr w:type="spellEnd"/>
            <w:r>
              <w:rPr>
                <w:lang w:eastAsia="en-GB"/>
              </w:rPr>
              <w:t xml:space="preserve"> is the number of non-zero power UL RBs in band ‘n’</w:t>
            </w:r>
          </w:p>
        </w:tc>
      </w:tr>
    </w:tbl>
    <w:p w14:paraId="5916B05C" w14:textId="77777777" w:rsidR="00B92F56" w:rsidRDefault="00B92F56" w:rsidP="00B92F56">
      <w:pPr>
        <w:rPr>
          <w:lang w:eastAsia="ko-KR"/>
        </w:rPr>
      </w:pPr>
    </w:p>
    <w:p w14:paraId="31AB62AE" w14:textId="77777777" w:rsidR="00842EF7" w:rsidRPr="00C04A08" w:rsidRDefault="00842EF7" w:rsidP="0013282A">
      <w:pPr>
        <w:pStyle w:val="Heading4"/>
      </w:pPr>
      <w:r w:rsidRPr="00C04A08">
        <w:t>6.2A.2.4</w:t>
      </w:r>
      <w:r w:rsidRPr="00C04A08">
        <w:tab/>
        <w:t>Maximum output power reduction for power class 3</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D32713" w14:textId="77777777" w:rsidR="00E4700A" w:rsidRPr="00C04A08" w:rsidRDefault="00E4700A" w:rsidP="0013282A">
      <w:pPr>
        <w:pStyle w:val="Heading5"/>
        <w:rPr>
          <w:rFonts w:eastAsia="Malgun Gothic"/>
          <w:sz w:val="24"/>
        </w:rPr>
      </w:pPr>
      <w:bookmarkStart w:id="121" w:name="_Toc52196395"/>
      <w:bookmarkStart w:id="122" w:name="_Toc52197375"/>
      <w:bookmarkStart w:id="123" w:name="_Toc53173098"/>
      <w:bookmarkStart w:id="124" w:name="_Toc53173467"/>
      <w:bookmarkStart w:id="125" w:name="_Toc61118728"/>
      <w:bookmarkStart w:id="126" w:name="_Toc61119110"/>
      <w:bookmarkStart w:id="127" w:name="_Toc61119491"/>
      <w:bookmarkStart w:id="128" w:name="_Toc67923682"/>
      <w:bookmarkStart w:id="129" w:name="_Toc75294494"/>
      <w:bookmarkStart w:id="130" w:name="_Toc76510257"/>
      <w:bookmarkStart w:id="131" w:name="_Toc83130220"/>
      <w:bookmarkStart w:id="132" w:name="_Toc90589805"/>
      <w:bookmarkStart w:id="133" w:name="_Toc98869379"/>
      <w:bookmarkStart w:id="134" w:name="_Toc106547123"/>
      <w:bookmarkStart w:id="135" w:name="_Toc114500267"/>
      <w:bookmarkStart w:id="136" w:name="_Toc115255818"/>
      <w:r w:rsidRPr="00C04A08">
        <w:t>6.2A.2.4.1</w:t>
      </w:r>
      <w:r w:rsidRPr="00C04A08">
        <w:tab/>
        <w:t>Maximum output power reduction for power class 3 intra-band contiguous CA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CA340D" w14:textId="77777777" w:rsidR="003D1911" w:rsidRDefault="003D1911" w:rsidP="003D1911">
      <w:r>
        <w:t xml:space="preserve">For power class 3,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denoted as MPR</w:t>
      </w:r>
      <w:r>
        <w:rPr>
          <w:vertAlign w:val="subscript"/>
        </w:rPr>
        <w:t>C_CA</w:t>
      </w:r>
      <w:r>
        <w:t xml:space="preserve"> and is defined in Tables 6.2A.2.4-1 and 6.2A.2.4-2.</w:t>
      </w:r>
    </w:p>
    <w:p w14:paraId="733B8613" w14:textId="77777777" w:rsidR="003D1911" w:rsidRDefault="003D1911" w:rsidP="003D1911">
      <w:pPr>
        <w:pStyle w:val="TH"/>
      </w:pPr>
      <w:r>
        <w:t>Table 6.2A.2.4-1: Maximum power reduction (MPR</w:t>
      </w:r>
      <w:r>
        <w:rPr>
          <w:vertAlign w:val="subscript"/>
        </w:rPr>
        <w:t>C_CA</w:t>
      </w:r>
      <w:r>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3D1911" w14:paraId="30F56B51" w14:textId="77777777" w:rsidTr="003D1911">
        <w:trPr>
          <w:trHeight w:val="187"/>
          <w:jc w:val="center"/>
        </w:trPr>
        <w:tc>
          <w:tcPr>
            <w:tcW w:w="3324" w:type="dxa"/>
            <w:gridSpan w:val="2"/>
            <w:tcBorders>
              <w:top w:val="single" w:sz="4" w:space="0" w:color="auto"/>
              <w:left w:val="single" w:sz="4" w:space="0" w:color="auto"/>
              <w:bottom w:val="nil"/>
              <w:right w:val="single" w:sz="4" w:space="0" w:color="auto"/>
            </w:tcBorders>
          </w:tcPr>
          <w:p w14:paraId="4D937F50" w14:textId="77777777" w:rsidR="003D1911" w:rsidRDefault="003D1911">
            <w:pPr>
              <w:pStyle w:val="TAH"/>
              <w:rPr>
                <w:lang w:eastAsia="en-GB"/>
              </w:rPr>
            </w:pPr>
          </w:p>
        </w:tc>
        <w:tc>
          <w:tcPr>
            <w:tcW w:w="6307" w:type="dxa"/>
            <w:gridSpan w:val="4"/>
            <w:tcBorders>
              <w:top w:val="single" w:sz="4" w:space="0" w:color="auto"/>
              <w:left w:val="single" w:sz="4" w:space="0" w:color="auto"/>
              <w:bottom w:val="single" w:sz="4" w:space="0" w:color="auto"/>
              <w:right w:val="single" w:sz="4" w:space="0" w:color="auto"/>
            </w:tcBorders>
            <w:hideMark/>
          </w:tcPr>
          <w:p w14:paraId="2E87F602" w14:textId="77777777" w:rsidR="003D1911" w:rsidRDefault="003D1911">
            <w:pPr>
              <w:pStyle w:val="TAH"/>
              <w:rPr>
                <w:lang w:eastAsia="en-GB"/>
              </w:rPr>
            </w:pPr>
            <w:r>
              <w:rPr>
                <w:lang w:eastAsia="en-GB"/>
              </w:rPr>
              <w:t>Cumulative aggregated channel</w:t>
            </w:r>
            <w:r>
              <w:rPr>
                <w:rFonts w:eastAsia="Malgun Gothic"/>
                <w:lang w:eastAsia="en-GB"/>
              </w:rPr>
              <w:t xml:space="preserve"> </w:t>
            </w:r>
            <w:r>
              <w:rPr>
                <w:lang w:eastAsia="en-GB"/>
              </w:rPr>
              <w:t xml:space="preserve">bandwidth </w:t>
            </w:r>
            <w:r>
              <w:rPr>
                <w:rFonts w:eastAsia="Malgun Gothic"/>
                <w:lang w:eastAsia="en-GB"/>
              </w:rPr>
              <w:t>(CABW)</w:t>
            </w:r>
          </w:p>
        </w:tc>
      </w:tr>
      <w:tr w:rsidR="003D1911" w14:paraId="5486D65A" w14:textId="77777777" w:rsidTr="003D1911">
        <w:trPr>
          <w:trHeight w:val="187"/>
          <w:jc w:val="center"/>
        </w:trPr>
        <w:tc>
          <w:tcPr>
            <w:tcW w:w="3324" w:type="dxa"/>
            <w:gridSpan w:val="2"/>
            <w:tcBorders>
              <w:top w:val="nil"/>
              <w:left w:val="single" w:sz="4" w:space="0" w:color="auto"/>
              <w:bottom w:val="single" w:sz="4" w:space="0" w:color="auto"/>
              <w:right w:val="single" w:sz="4" w:space="0" w:color="auto"/>
            </w:tcBorders>
          </w:tcPr>
          <w:p w14:paraId="5222CBEE" w14:textId="77777777" w:rsidR="003D1911" w:rsidRDefault="003D1911">
            <w:pPr>
              <w:pStyle w:val="TAH"/>
              <w:rPr>
                <w:lang w:eastAsia="en-GB"/>
              </w:rPr>
            </w:pPr>
          </w:p>
        </w:tc>
        <w:tc>
          <w:tcPr>
            <w:tcW w:w="1774" w:type="dxa"/>
            <w:tcBorders>
              <w:top w:val="single" w:sz="4" w:space="0" w:color="auto"/>
              <w:left w:val="single" w:sz="4" w:space="0" w:color="auto"/>
              <w:bottom w:val="single" w:sz="4" w:space="0" w:color="auto"/>
              <w:right w:val="single" w:sz="4" w:space="0" w:color="auto"/>
            </w:tcBorders>
            <w:hideMark/>
          </w:tcPr>
          <w:p w14:paraId="1BF64A92" w14:textId="77777777" w:rsidR="003D1911" w:rsidRDefault="003D1911">
            <w:pPr>
              <w:pStyle w:val="TAH"/>
              <w:rPr>
                <w:lang w:eastAsia="en-GB"/>
              </w:rPr>
            </w:pPr>
            <w:r>
              <w:rPr>
                <w:rFonts w:eastAsia="Yu Mincho" w:cs="Arial"/>
                <w:lang w:eastAsia="ja-JP"/>
              </w:rPr>
              <w:t>≤</w:t>
            </w:r>
            <w:r>
              <w:rPr>
                <w:lang w:eastAsia="en-GB"/>
              </w:rPr>
              <w:t xml:space="preserve"> 400 MHz</w:t>
            </w:r>
          </w:p>
        </w:tc>
        <w:tc>
          <w:tcPr>
            <w:tcW w:w="1540" w:type="dxa"/>
            <w:tcBorders>
              <w:top w:val="single" w:sz="4" w:space="0" w:color="auto"/>
              <w:left w:val="single" w:sz="4" w:space="0" w:color="auto"/>
              <w:bottom w:val="single" w:sz="4" w:space="0" w:color="auto"/>
              <w:right w:val="single" w:sz="4" w:space="0" w:color="auto"/>
            </w:tcBorders>
            <w:hideMark/>
          </w:tcPr>
          <w:p w14:paraId="52978619" w14:textId="77777777" w:rsidR="003D1911" w:rsidRDefault="003D1911">
            <w:pPr>
              <w:pStyle w:val="TAH"/>
              <w:rPr>
                <w:lang w:eastAsia="en-GB"/>
              </w:rPr>
            </w:pPr>
            <w:r>
              <w:rPr>
                <w:rFonts w:cs="Arial"/>
                <w:lang w:eastAsia="en-GB"/>
              </w:rPr>
              <w:t xml:space="preserve">&gt; </w:t>
            </w:r>
            <w:r>
              <w:rPr>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hideMark/>
          </w:tcPr>
          <w:p w14:paraId="1A005CBA" w14:textId="77777777" w:rsidR="003D1911" w:rsidRDefault="003D1911">
            <w:pPr>
              <w:pStyle w:val="TAH"/>
              <w:rPr>
                <w:lang w:eastAsia="en-GB"/>
              </w:rPr>
            </w:pPr>
            <w:r>
              <w:rPr>
                <w:rFonts w:cs="Arial"/>
                <w:lang w:eastAsia="en-GB"/>
              </w:rPr>
              <w:t>≥</w:t>
            </w:r>
            <w:r>
              <w:rPr>
                <w:lang w:eastAsia="en-GB"/>
              </w:rPr>
              <w:t xml:space="preserve"> 800 MHz and </w:t>
            </w:r>
            <w:r>
              <w:rPr>
                <w:rFonts w:cs="Arial"/>
                <w:lang w:eastAsia="en-GB"/>
              </w:rPr>
              <w:t>≤</w:t>
            </w:r>
            <w:r>
              <w:rPr>
                <w:lang w:eastAsia="en-GB"/>
              </w:rPr>
              <w:t xml:space="preserve"> 1400 MHz</w:t>
            </w:r>
          </w:p>
        </w:tc>
        <w:tc>
          <w:tcPr>
            <w:tcW w:w="1438" w:type="dxa"/>
            <w:tcBorders>
              <w:top w:val="single" w:sz="4" w:space="0" w:color="auto"/>
              <w:left w:val="single" w:sz="4" w:space="0" w:color="auto"/>
              <w:bottom w:val="single" w:sz="4" w:space="0" w:color="auto"/>
              <w:right w:val="single" w:sz="4" w:space="0" w:color="auto"/>
            </w:tcBorders>
            <w:hideMark/>
          </w:tcPr>
          <w:p w14:paraId="1AF217C6" w14:textId="77777777" w:rsidR="003D1911" w:rsidRDefault="003D1911">
            <w:pPr>
              <w:pStyle w:val="TAH"/>
              <w:rPr>
                <w:rFonts w:cs="Arial"/>
                <w:lang w:eastAsia="en-GB"/>
              </w:rPr>
            </w:pPr>
            <w:r>
              <w:rPr>
                <w:rFonts w:eastAsia="Malgun Gothic" w:cs="Arial"/>
                <w:lang w:eastAsia="en-GB"/>
              </w:rPr>
              <w:t>&gt; 14</w:t>
            </w:r>
            <w:r>
              <w:rPr>
                <w:rFonts w:eastAsia="Malgun Gothic"/>
                <w:lang w:eastAsia="en-GB"/>
              </w:rPr>
              <w:t xml:space="preserve">00 MHz and </w:t>
            </w:r>
            <w:r>
              <w:rPr>
                <w:rFonts w:eastAsia="Malgun Gothic" w:cs="Arial"/>
                <w:lang w:eastAsia="en-GB"/>
              </w:rPr>
              <w:t xml:space="preserve">≤ </w:t>
            </w:r>
            <w:r>
              <w:rPr>
                <w:rFonts w:eastAsia="Malgun Gothic"/>
                <w:lang w:eastAsia="en-GB"/>
              </w:rPr>
              <w:t>2400 MHz</w:t>
            </w:r>
          </w:p>
        </w:tc>
      </w:tr>
      <w:tr w:rsidR="003D1911" w14:paraId="19A6D476" w14:textId="77777777" w:rsidTr="003D1911">
        <w:trPr>
          <w:trHeight w:val="187"/>
          <w:jc w:val="center"/>
        </w:trPr>
        <w:tc>
          <w:tcPr>
            <w:tcW w:w="1669" w:type="dxa"/>
            <w:tcBorders>
              <w:top w:val="single" w:sz="4" w:space="0" w:color="auto"/>
              <w:left w:val="single" w:sz="4" w:space="0" w:color="auto"/>
              <w:bottom w:val="nil"/>
              <w:right w:val="single" w:sz="4" w:space="0" w:color="auto"/>
            </w:tcBorders>
            <w:vAlign w:val="center"/>
            <w:hideMark/>
          </w:tcPr>
          <w:p w14:paraId="53DA2937" w14:textId="77777777" w:rsidR="003D1911" w:rsidRDefault="003D1911">
            <w:pPr>
              <w:pStyle w:val="TAC"/>
              <w:rPr>
                <w:lang w:eastAsia="en-GB"/>
              </w:rPr>
            </w:pPr>
            <w:r>
              <w:rPr>
                <w:lang w:eastAsia="en-GB"/>
              </w:rPr>
              <w:t>DFT-s-OFDM</w:t>
            </w:r>
          </w:p>
        </w:tc>
        <w:tc>
          <w:tcPr>
            <w:tcW w:w="1655" w:type="dxa"/>
            <w:tcBorders>
              <w:top w:val="single" w:sz="4" w:space="0" w:color="auto"/>
              <w:left w:val="single" w:sz="4" w:space="0" w:color="auto"/>
              <w:bottom w:val="single" w:sz="4" w:space="0" w:color="auto"/>
              <w:right w:val="single" w:sz="4" w:space="0" w:color="auto"/>
            </w:tcBorders>
            <w:hideMark/>
          </w:tcPr>
          <w:p w14:paraId="736BF9BF" w14:textId="77777777" w:rsidR="003D1911" w:rsidRDefault="003D1911">
            <w:pPr>
              <w:pStyle w:val="TAC"/>
              <w:rPr>
                <w:lang w:eastAsia="en-GB"/>
              </w:rPr>
            </w:pPr>
            <w:r>
              <w:rPr>
                <w:lang w:eastAsia="en-GB"/>
              </w:rPr>
              <w:t>Pi/2 BPSK</w:t>
            </w:r>
          </w:p>
        </w:tc>
        <w:tc>
          <w:tcPr>
            <w:tcW w:w="1774" w:type="dxa"/>
            <w:tcBorders>
              <w:top w:val="single" w:sz="4" w:space="0" w:color="auto"/>
              <w:left w:val="single" w:sz="4" w:space="0" w:color="auto"/>
              <w:bottom w:val="single" w:sz="4" w:space="0" w:color="auto"/>
              <w:right w:val="single" w:sz="4" w:space="0" w:color="auto"/>
            </w:tcBorders>
            <w:hideMark/>
          </w:tcPr>
          <w:p w14:paraId="1058FB44" w14:textId="77777777" w:rsidR="003D1911" w:rsidRDefault="003D1911">
            <w:pPr>
              <w:pStyle w:val="TAC"/>
              <w:rPr>
                <w:lang w:eastAsia="en-GB"/>
              </w:rPr>
            </w:pPr>
            <w:r>
              <w:rPr>
                <w:lang w:eastAsia="en-GB"/>
              </w:rPr>
              <w:t>≤ 5.0</w:t>
            </w:r>
            <w:r>
              <w:rPr>
                <w:vertAlign w:val="superscript"/>
                <w:lang w:eastAsia="en-GB"/>
              </w:rPr>
              <w:t>1</w:t>
            </w:r>
          </w:p>
        </w:tc>
        <w:tc>
          <w:tcPr>
            <w:tcW w:w="1540" w:type="dxa"/>
            <w:tcBorders>
              <w:top w:val="single" w:sz="4" w:space="0" w:color="auto"/>
              <w:left w:val="single" w:sz="4" w:space="0" w:color="auto"/>
              <w:bottom w:val="single" w:sz="4" w:space="0" w:color="auto"/>
              <w:right w:val="single" w:sz="4" w:space="0" w:color="auto"/>
            </w:tcBorders>
            <w:hideMark/>
          </w:tcPr>
          <w:p w14:paraId="40AC2251" w14:textId="77777777" w:rsidR="003D1911" w:rsidRDefault="003D1911">
            <w:pPr>
              <w:pStyle w:val="TAC"/>
              <w:rPr>
                <w:lang w:eastAsia="en-GB"/>
              </w:rPr>
            </w:pPr>
            <w:r>
              <w:rPr>
                <w:lang w:eastAsia="en-GB"/>
              </w:rPr>
              <w:t>≤ 7.7</w:t>
            </w:r>
            <w:del w:id="137" w:author="Qualcomm" w:date="2022-11-17T23:46:00Z">
              <w:r w:rsidDel="003D1911">
                <w:rPr>
                  <w:vertAlign w:val="superscript"/>
                  <w:lang w:eastAsia="en-GB"/>
                </w:rPr>
                <w:delText>1</w:delText>
              </w:r>
            </w:del>
          </w:p>
        </w:tc>
        <w:tc>
          <w:tcPr>
            <w:tcW w:w="1555" w:type="dxa"/>
            <w:tcBorders>
              <w:top w:val="single" w:sz="4" w:space="0" w:color="auto"/>
              <w:left w:val="single" w:sz="4" w:space="0" w:color="auto"/>
              <w:bottom w:val="single" w:sz="4" w:space="0" w:color="auto"/>
              <w:right w:val="single" w:sz="4" w:space="0" w:color="auto"/>
            </w:tcBorders>
            <w:hideMark/>
          </w:tcPr>
          <w:p w14:paraId="26AD4343" w14:textId="77777777" w:rsidR="003D1911" w:rsidRDefault="003D1911">
            <w:pPr>
              <w:pStyle w:val="TAC"/>
              <w:rPr>
                <w:lang w:eastAsia="en-GB"/>
              </w:rPr>
            </w:pPr>
            <w:r>
              <w:rPr>
                <w:lang w:eastAsia="en-GB"/>
              </w:rPr>
              <w:t>≤ 8.2</w:t>
            </w:r>
          </w:p>
        </w:tc>
        <w:tc>
          <w:tcPr>
            <w:tcW w:w="1438" w:type="dxa"/>
            <w:tcBorders>
              <w:top w:val="single" w:sz="4" w:space="0" w:color="auto"/>
              <w:left w:val="single" w:sz="4" w:space="0" w:color="auto"/>
              <w:bottom w:val="single" w:sz="4" w:space="0" w:color="auto"/>
              <w:right w:val="single" w:sz="4" w:space="0" w:color="auto"/>
            </w:tcBorders>
            <w:hideMark/>
          </w:tcPr>
          <w:p w14:paraId="5FFA1FE7" w14:textId="77777777" w:rsidR="003D1911" w:rsidRDefault="003D1911">
            <w:pPr>
              <w:pStyle w:val="TAC"/>
              <w:rPr>
                <w:lang w:eastAsia="en-GB"/>
              </w:rPr>
            </w:pPr>
            <w:r>
              <w:rPr>
                <w:rFonts w:cs="Arial"/>
                <w:szCs w:val="18"/>
                <w:lang w:val="en-US" w:eastAsia="en-GB"/>
              </w:rPr>
              <w:t>≤ 8.7</w:t>
            </w:r>
          </w:p>
        </w:tc>
      </w:tr>
      <w:tr w:rsidR="003D1911" w14:paraId="70921DE3" w14:textId="77777777" w:rsidTr="003D1911">
        <w:trPr>
          <w:trHeight w:val="187"/>
          <w:jc w:val="center"/>
        </w:trPr>
        <w:tc>
          <w:tcPr>
            <w:tcW w:w="1669" w:type="dxa"/>
            <w:tcBorders>
              <w:top w:val="nil"/>
              <w:left w:val="single" w:sz="4" w:space="0" w:color="auto"/>
              <w:bottom w:val="nil"/>
              <w:right w:val="single" w:sz="4" w:space="0" w:color="auto"/>
            </w:tcBorders>
            <w:vAlign w:val="center"/>
          </w:tcPr>
          <w:p w14:paraId="303169CA" w14:textId="77777777" w:rsidR="003D1911" w:rsidRDefault="003D1911">
            <w:pPr>
              <w:pStyle w:val="TAC"/>
              <w:rPr>
                <w:lang w:eastAsia="en-GB"/>
              </w:rPr>
            </w:pPr>
          </w:p>
        </w:tc>
        <w:tc>
          <w:tcPr>
            <w:tcW w:w="1655" w:type="dxa"/>
            <w:tcBorders>
              <w:top w:val="single" w:sz="4" w:space="0" w:color="auto"/>
              <w:left w:val="single" w:sz="4" w:space="0" w:color="auto"/>
              <w:bottom w:val="single" w:sz="4" w:space="0" w:color="auto"/>
              <w:right w:val="single" w:sz="4" w:space="0" w:color="auto"/>
            </w:tcBorders>
            <w:hideMark/>
          </w:tcPr>
          <w:p w14:paraId="72B449B0" w14:textId="77777777" w:rsidR="003D1911" w:rsidRDefault="003D1911">
            <w:pPr>
              <w:pStyle w:val="TAC"/>
              <w:rPr>
                <w:lang w:eastAsia="en-GB"/>
              </w:rPr>
            </w:pPr>
            <w:r>
              <w:rPr>
                <w:lang w:eastAsia="en-GB"/>
              </w:rPr>
              <w:t>QPSK</w:t>
            </w:r>
          </w:p>
        </w:tc>
        <w:tc>
          <w:tcPr>
            <w:tcW w:w="1774" w:type="dxa"/>
            <w:tcBorders>
              <w:top w:val="single" w:sz="4" w:space="0" w:color="auto"/>
              <w:left w:val="single" w:sz="4" w:space="0" w:color="auto"/>
              <w:bottom w:val="single" w:sz="4" w:space="0" w:color="auto"/>
              <w:right w:val="single" w:sz="4" w:space="0" w:color="auto"/>
            </w:tcBorders>
            <w:hideMark/>
          </w:tcPr>
          <w:p w14:paraId="097BE6F1" w14:textId="77777777" w:rsidR="003D1911" w:rsidRDefault="003D1911">
            <w:pPr>
              <w:pStyle w:val="TAC"/>
              <w:rPr>
                <w:lang w:eastAsia="en-GB"/>
              </w:rPr>
            </w:pPr>
            <w:r>
              <w:rPr>
                <w:lang w:eastAsia="en-GB"/>
              </w:rPr>
              <w:t>≤ 5.0</w:t>
            </w:r>
            <w:r>
              <w:rPr>
                <w:vertAlign w:val="superscript"/>
                <w:lang w:eastAsia="en-GB"/>
              </w:rPr>
              <w:t>1</w:t>
            </w:r>
          </w:p>
        </w:tc>
        <w:tc>
          <w:tcPr>
            <w:tcW w:w="1540" w:type="dxa"/>
            <w:tcBorders>
              <w:top w:val="single" w:sz="4" w:space="0" w:color="auto"/>
              <w:left w:val="single" w:sz="4" w:space="0" w:color="auto"/>
              <w:bottom w:val="single" w:sz="4" w:space="0" w:color="auto"/>
              <w:right w:val="single" w:sz="4" w:space="0" w:color="auto"/>
            </w:tcBorders>
            <w:hideMark/>
          </w:tcPr>
          <w:p w14:paraId="715764B8" w14:textId="77777777" w:rsidR="003D1911" w:rsidRDefault="003D1911">
            <w:pPr>
              <w:pStyle w:val="TAC"/>
              <w:rPr>
                <w:lang w:eastAsia="en-GB"/>
              </w:rPr>
            </w:pPr>
            <w:r>
              <w:rPr>
                <w:lang w:eastAsia="en-GB"/>
              </w:rPr>
              <w:t>≤ 7.7</w:t>
            </w:r>
            <w:del w:id="138" w:author="Qualcomm" w:date="2022-11-17T23:46:00Z">
              <w:r w:rsidDel="003D1911">
                <w:rPr>
                  <w:vertAlign w:val="superscript"/>
                  <w:lang w:eastAsia="en-GB"/>
                </w:rPr>
                <w:delText>1</w:delText>
              </w:r>
            </w:del>
          </w:p>
        </w:tc>
        <w:tc>
          <w:tcPr>
            <w:tcW w:w="1555" w:type="dxa"/>
            <w:tcBorders>
              <w:top w:val="single" w:sz="4" w:space="0" w:color="auto"/>
              <w:left w:val="single" w:sz="4" w:space="0" w:color="auto"/>
              <w:bottom w:val="single" w:sz="4" w:space="0" w:color="auto"/>
              <w:right w:val="single" w:sz="4" w:space="0" w:color="auto"/>
            </w:tcBorders>
            <w:hideMark/>
          </w:tcPr>
          <w:p w14:paraId="40BFD763" w14:textId="77777777" w:rsidR="003D1911" w:rsidRDefault="003D1911">
            <w:pPr>
              <w:pStyle w:val="TAC"/>
              <w:rPr>
                <w:lang w:eastAsia="en-GB"/>
              </w:rPr>
            </w:pPr>
            <w:r>
              <w:rPr>
                <w:lang w:eastAsia="en-GB"/>
              </w:rPr>
              <w:t>≤ 8.2</w:t>
            </w:r>
          </w:p>
        </w:tc>
        <w:tc>
          <w:tcPr>
            <w:tcW w:w="1438" w:type="dxa"/>
            <w:tcBorders>
              <w:top w:val="single" w:sz="4" w:space="0" w:color="auto"/>
              <w:left w:val="single" w:sz="4" w:space="0" w:color="auto"/>
              <w:bottom w:val="single" w:sz="4" w:space="0" w:color="auto"/>
              <w:right w:val="single" w:sz="4" w:space="0" w:color="auto"/>
            </w:tcBorders>
            <w:hideMark/>
          </w:tcPr>
          <w:p w14:paraId="1AB6C436" w14:textId="77777777" w:rsidR="003D1911" w:rsidRDefault="003D1911">
            <w:pPr>
              <w:pStyle w:val="TAC"/>
              <w:rPr>
                <w:lang w:eastAsia="en-GB"/>
              </w:rPr>
            </w:pPr>
            <w:r>
              <w:rPr>
                <w:rFonts w:cs="Arial"/>
                <w:szCs w:val="18"/>
                <w:lang w:val="en-US" w:eastAsia="en-GB"/>
              </w:rPr>
              <w:t>≤ 9.7</w:t>
            </w:r>
          </w:p>
        </w:tc>
      </w:tr>
      <w:tr w:rsidR="003D1911" w14:paraId="523364AD" w14:textId="77777777" w:rsidTr="003D1911">
        <w:trPr>
          <w:trHeight w:val="187"/>
          <w:jc w:val="center"/>
        </w:trPr>
        <w:tc>
          <w:tcPr>
            <w:tcW w:w="1669" w:type="dxa"/>
            <w:tcBorders>
              <w:top w:val="nil"/>
              <w:left w:val="single" w:sz="4" w:space="0" w:color="auto"/>
              <w:bottom w:val="nil"/>
              <w:right w:val="single" w:sz="4" w:space="0" w:color="auto"/>
            </w:tcBorders>
            <w:vAlign w:val="center"/>
          </w:tcPr>
          <w:p w14:paraId="3091783D" w14:textId="77777777" w:rsidR="003D1911" w:rsidRDefault="003D1911">
            <w:pPr>
              <w:pStyle w:val="TAC"/>
              <w:rPr>
                <w:lang w:eastAsia="en-GB"/>
              </w:rPr>
            </w:pPr>
          </w:p>
        </w:tc>
        <w:tc>
          <w:tcPr>
            <w:tcW w:w="1655" w:type="dxa"/>
            <w:tcBorders>
              <w:top w:val="single" w:sz="4" w:space="0" w:color="auto"/>
              <w:left w:val="single" w:sz="4" w:space="0" w:color="auto"/>
              <w:bottom w:val="single" w:sz="4" w:space="0" w:color="auto"/>
              <w:right w:val="single" w:sz="4" w:space="0" w:color="auto"/>
            </w:tcBorders>
            <w:hideMark/>
          </w:tcPr>
          <w:p w14:paraId="57BE8FDB" w14:textId="77777777" w:rsidR="003D1911" w:rsidRDefault="003D1911">
            <w:pPr>
              <w:pStyle w:val="TAC"/>
              <w:rPr>
                <w:lang w:eastAsia="en-GB"/>
              </w:rPr>
            </w:pPr>
            <w:r>
              <w:rPr>
                <w:lang w:eastAsia="en-GB"/>
              </w:rPr>
              <w:t>16 QAM</w:t>
            </w:r>
          </w:p>
        </w:tc>
        <w:tc>
          <w:tcPr>
            <w:tcW w:w="1774" w:type="dxa"/>
            <w:tcBorders>
              <w:top w:val="single" w:sz="4" w:space="0" w:color="auto"/>
              <w:left w:val="single" w:sz="4" w:space="0" w:color="auto"/>
              <w:bottom w:val="single" w:sz="4" w:space="0" w:color="auto"/>
              <w:right w:val="single" w:sz="4" w:space="0" w:color="auto"/>
            </w:tcBorders>
            <w:hideMark/>
          </w:tcPr>
          <w:p w14:paraId="44A19A47" w14:textId="77777777" w:rsidR="003D1911" w:rsidRDefault="003D1911">
            <w:pPr>
              <w:pStyle w:val="TAC"/>
              <w:rPr>
                <w:lang w:eastAsia="en-GB"/>
              </w:rPr>
            </w:pPr>
            <w:r>
              <w:rPr>
                <w:lang w:eastAsia="en-GB"/>
              </w:rPr>
              <w:t>≤ 6.5</w:t>
            </w:r>
          </w:p>
        </w:tc>
        <w:tc>
          <w:tcPr>
            <w:tcW w:w="1540" w:type="dxa"/>
            <w:tcBorders>
              <w:top w:val="single" w:sz="4" w:space="0" w:color="auto"/>
              <w:left w:val="single" w:sz="4" w:space="0" w:color="auto"/>
              <w:bottom w:val="single" w:sz="4" w:space="0" w:color="auto"/>
              <w:right w:val="single" w:sz="4" w:space="0" w:color="auto"/>
            </w:tcBorders>
            <w:hideMark/>
          </w:tcPr>
          <w:p w14:paraId="06A867D8" w14:textId="77777777" w:rsidR="003D1911" w:rsidRDefault="003D1911">
            <w:pPr>
              <w:pStyle w:val="TAC"/>
              <w:rPr>
                <w:lang w:eastAsia="en-GB"/>
              </w:rPr>
            </w:pPr>
            <w:r>
              <w:rPr>
                <w:lang w:eastAsia="en-GB"/>
              </w:rPr>
              <w:t>≤ 8.7</w:t>
            </w:r>
          </w:p>
        </w:tc>
        <w:tc>
          <w:tcPr>
            <w:tcW w:w="1555" w:type="dxa"/>
            <w:tcBorders>
              <w:top w:val="single" w:sz="4" w:space="0" w:color="auto"/>
              <w:left w:val="single" w:sz="4" w:space="0" w:color="auto"/>
              <w:bottom w:val="single" w:sz="4" w:space="0" w:color="auto"/>
              <w:right w:val="single" w:sz="4" w:space="0" w:color="auto"/>
            </w:tcBorders>
            <w:hideMark/>
          </w:tcPr>
          <w:p w14:paraId="05A478FA" w14:textId="77777777" w:rsidR="003D1911" w:rsidRDefault="003D1911">
            <w:pPr>
              <w:pStyle w:val="TAC"/>
              <w:rPr>
                <w:lang w:eastAsia="en-GB"/>
              </w:rPr>
            </w:pPr>
            <w:r>
              <w:rPr>
                <w:lang w:eastAsia="en-GB"/>
              </w:rPr>
              <w:t>≤ 9.3</w:t>
            </w:r>
          </w:p>
        </w:tc>
        <w:tc>
          <w:tcPr>
            <w:tcW w:w="1438" w:type="dxa"/>
            <w:tcBorders>
              <w:top w:val="single" w:sz="4" w:space="0" w:color="auto"/>
              <w:left w:val="single" w:sz="4" w:space="0" w:color="auto"/>
              <w:bottom w:val="single" w:sz="4" w:space="0" w:color="auto"/>
              <w:right w:val="single" w:sz="4" w:space="0" w:color="auto"/>
            </w:tcBorders>
            <w:hideMark/>
          </w:tcPr>
          <w:p w14:paraId="11C1C871" w14:textId="77777777" w:rsidR="003D1911" w:rsidRDefault="003D1911">
            <w:pPr>
              <w:pStyle w:val="TAC"/>
              <w:rPr>
                <w:lang w:eastAsia="en-GB"/>
              </w:rPr>
            </w:pPr>
            <w:r>
              <w:rPr>
                <w:rFonts w:cs="Arial"/>
                <w:szCs w:val="18"/>
                <w:lang w:val="en-US" w:eastAsia="en-GB"/>
              </w:rPr>
              <w:t>≤ 9.7</w:t>
            </w:r>
          </w:p>
        </w:tc>
      </w:tr>
      <w:tr w:rsidR="003D1911" w14:paraId="2303B1A5" w14:textId="77777777" w:rsidTr="003D1911">
        <w:trPr>
          <w:trHeight w:val="187"/>
          <w:jc w:val="center"/>
        </w:trPr>
        <w:tc>
          <w:tcPr>
            <w:tcW w:w="1669" w:type="dxa"/>
            <w:tcBorders>
              <w:top w:val="nil"/>
              <w:left w:val="single" w:sz="4" w:space="0" w:color="auto"/>
              <w:bottom w:val="single" w:sz="4" w:space="0" w:color="auto"/>
              <w:right w:val="single" w:sz="4" w:space="0" w:color="auto"/>
            </w:tcBorders>
            <w:vAlign w:val="center"/>
          </w:tcPr>
          <w:p w14:paraId="18AA2195" w14:textId="77777777" w:rsidR="003D1911" w:rsidRDefault="003D1911">
            <w:pPr>
              <w:pStyle w:val="TAC"/>
              <w:rPr>
                <w:lang w:eastAsia="en-GB"/>
              </w:rPr>
            </w:pPr>
          </w:p>
        </w:tc>
        <w:tc>
          <w:tcPr>
            <w:tcW w:w="1655" w:type="dxa"/>
            <w:tcBorders>
              <w:top w:val="single" w:sz="4" w:space="0" w:color="auto"/>
              <w:left w:val="single" w:sz="4" w:space="0" w:color="auto"/>
              <w:bottom w:val="single" w:sz="4" w:space="0" w:color="auto"/>
              <w:right w:val="single" w:sz="4" w:space="0" w:color="auto"/>
            </w:tcBorders>
            <w:hideMark/>
          </w:tcPr>
          <w:p w14:paraId="51D717B6" w14:textId="77777777" w:rsidR="003D1911" w:rsidRDefault="003D1911">
            <w:pPr>
              <w:pStyle w:val="TAC"/>
              <w:rPr>
                <w:lang w:eastAsia="en-GB"/>
              </w:rPr>
            </w:pPr>
            <w:r>
              <w:rPr>
                <w:lang w:eastAsia="en-GB"/>
              </w:rPr>
              <w:t>64 QAM</w:t>
            </w:r>
          </w:p>
        </w:tc>
        <w:tc>
          <w:tcPr>
            <w:tcW w:w="1774" w:type="dxa"/>
            <w:tcBorders>
              <w:top w:val="single" w:sz="4" w:space="0" w:color="auto"/>
              <w:left w:val="single" w:sz="4" w:space="0" w:color="auto"/>
              <w:bottom w:val="single" w:sz="4" w:space="0" w:color="auto"/>
              <w:right w:val="single" w:sz="4" w:space="0" w:color="auto"/>
            </w:tcBorders>
            <w:hideMark/>
          </w:tcPr>
          <w:p w14:paraId="43B57F01" w14:textId="77777777" w:rsidR="003D1911" w:rsidRDefault="003D1911">
            <w:pPr>
              <w:pStyle w:val="TAC"/>
              <w:rPr>
                <w:lang w:eastAsia="en-GB"/>
              </w:rPr>
            </w:pPr>
            <w:r>
              <w:rPr>
                <w:lang w:eastAsia="en-GB"/>
              </w:rPr>
              <w:t>≤ 9.0</w:t>
            </w:r>
          </w:p>
        </w:tc>
        <w:tc>
          <w:tcPr>
            <w:tcW w:w="1540" w:type="dxa"/>
            <w:tcBorders>
              <w:top w:val="single" w:sz="4" w:space="0" w:color="auto"/>
              <w:left w:val="single" w:sz="4" w:space="0" w:color="auto"/>
              <w:bottom w:val="single" w:sz="4" w:space="0" w:color="auto"/>
              <w:right w:val="single" w:sz="4" w:space="0" w:color="auto"/>
            </w:tcBorders>
            <w:hideMark/>
          </w:tcPr>
          <w:p w14:paraId="24D613B2" w14:textId="77777777" w:rsidR="003D1911" w:rsidRDefault="003D1911">
            <w:pPr>
              <w:pStyle w:val="TAC"/>
              <w:rPr>
                <w:lang w:eastAsia="en-GB"/>
              </w:rPr>
            </w:pPr>
            <w:r>
              <w:rPr>
                <w:lang w:eastAsia="en-GB"/>
              </w:rPr>
              <w:t>≤ 10.7</w:t>
            </w:r>
          </w:p>
        </w:tc>
        <w:tc>
          <w:tcPr>
            <w:tcW w:w="1555" w:type="dxa"/>
            <w:tcBorders>
              <w:top w:val="single" w:sz="4" w:space="0" w:color="auto"/>
              <w:left w:val="single" w:sz="4" w:space="0" w:color="auto"/>
              <w:bottom w:val="single" w:sz="4" w:space="0" w:color="auto"/>
              <w:right w:val="single" w:sz="4" w:space="0" w:color="auto"/>
            </w:tcBorders>
            <w:hideMark/>
          </w:tcPr>
          <w:p w14:paraId="43BE4E55" w14:textId="77777777" w:rsidR="003D1911" w:rsidRDefault="003D1911">
            <w:pPr>
              <w:pStyle w:val="TAC"/>
              <w:rPr>
                <w:lang w:eastAsia="en-GB"/>
              </w:rPr>
            </w:pPr>
            <w:r>
              <w:rPr>
                <w:lang w:eastAsia="en-GB"/>
              </w:rPr>
              <w:t>≤ 11.2</w:t>
            </w:r>
          </w:p>
        </w:tc>
        <w:tc>
          <w:tcPr>
            <w:tcW w:w="1438" w:type="dxa"/>
            <w:tcBorders>
              <w:top w:val="single" w:sz="4" w:space="0" w:color="auto"/>
              <w:left w:val="single" w:sz="4" w:space="0" w:color="auto"/>
              <w:bottom w:val="single" w:sz="4" w:space="0" w:color="auto"/>
              <w:right w:val="single" w:sz="4" w:space="0" w:color="auto"/>
            </w:tcBorders>
            <w:hideMark/>
          </w:tcPr>
          <w:p w14:paraId="76CFF555" w14:textId="77777777" w:rsidR="003D1911" w:rsidRDefault="003D1911">
            <w:pPr>
              <w:pStyle w:val="TAC"/>
              <w:rPr>
                <w:lang w:eastAsia="en-GB"/>
              </w:rPr>
            </w:pPr>
            <w:r>
              <w:rPr>
                <w:rFonts w:cs="Arial"/>
                <w:szCs w:val="18"/>
                <w:lang w:val="en-US" w:eastAsia="en-GB"/>
              </w:rPr>
              <w:t>≤ 11.7</w:t>
            </w:r>
          </w:p>
        </w:tc>
      </w:tr>
      <w:tr w:rsidR="003D1911" w14:paraId="1751DF0D" w14:textId="77777777" w:rsidTr="003D1911">
        <w:trPr>
          <w:trHeight w:val="187"/>
          <w:jc w:val="center"/>
        </w:trPr>
        <w:tc>
          <w:tcPr>
            <w:tcW w:w="1669" w:type="dxa"/>
            <w:tcBorders>
              <w:top w:val="single" w:sz="4" w:space="0" w:color="auto"/>
              <w:left w:val="single" w:sz="4" w:space="0" w:color="auto"/>
              <w:bottom w:val="nil"/>
              <w:right w:val="single" w:sz="4" w:space="0" w:color="auto"/>
            </w:tcBorders>
            <w:vAlign w:val="center"/>
            <w:hideMark/>
          </w:tcPr>
          <w:p w14:paraId="5FC2D2D8" w14:textId="77777777" w:rsidR="003D1911" w:rsidRDefault="003D1911">
            <w:pPr>
              <w:pStyle w:val="TAC"/>
              <w:rPr>
                <w:lang w:eastAsia="en-GB"/>
              </w:rPr>
            </w:pPr>
            <w:r>
              <w:rPr>
                <w:lang w:eastAsia="en-GB"/>
              </w:rPr>
              <w:t>CP-OFDM</w:t>
            </w:r>
          </w:p>
        </w:tc>
        <w:tc>
          <w:tcPr>
            <w:tcW w:w="1655" w:type="dxa"/>
            <w:tcBorders>
              <w:top w:val="single" w:sz="4" w:space="0" w:color="auto"/>
              <w:left w:val="single" w:sz="4" w:space="0" w:color="auto"/>
              <w:bottom w:val="single" w:sz="4" w:space="0" w:color="auto"/>
              <w:right w:val="single" w:sz="4" w:space="0" w:color="auto"/>
            </w:tcBorders>
            <w:hideMark/>
          </w:tcPr>
          <w:p w14:paraId="501F8262" w14:textId="77777777" w:rsidR="003D1911" w:rsidRDefault="003D1911">
            <w:pPr>
              <w:pStyle w:val="TAC"/>
              <w:rPr>
                <w:lang w:eastAsia="en-GB"/>
              </w:rPr>
            </w:pPr>
            <w:r>
              <w:rPr>
                <w:lang w:eastAsia="en-GB"/>
              </w:rPr>
              <w:t>QPSK</w:t>
            </w:r>
          </w:p>
        </w:tc>
        <w:tc>
          <w:tcPr>
            <w:tcW w:w="1774" w:type="dxa"/>
            <w:tcBorders>
              <w:top w:val="single" w:sz="4" w:space="0" w:color="auto"/>
              <w:left w:val="single" w:sz="4" w:space="0" w:color="auto"/>
              <w:bottom w:val="single" w:sz="4" w:space="0" w:color="auto"/>
              <w:right w:val="single" w:sz="4" w:space="0" w:color="auto"/>
            </w:tcBorders>
            <w:hideMark/>
          </w:tcPr>
          <w:p w14:paraId="63D9C23D" w14:textId="77777777" w:rsidR="003D1911" w:rsidRDefault="003D1911">
            <w:pPr>
              <w:pStyle w:val="TAC"/>
              <w:rPr>
                <w:lang w:eastAsia="en-GB"/>
              </w:rPr>
            </w:pPr>
            <w:r>
              <w:rPr>
                <w:lang w:eastAsia="en-GB"/>
              </w:rPr>
              <w:t>≤ 5.0</w:t>
            </w:r>
          </w:p>
        </w:tc>
        <w:tc>
          <w:tcPr>
            <w:tcW w:w="1540" w:type="dxa"/>
            <w:tcBorders>
              <w:top w:val="single" w:sz="4" w:space="0" w:color="auto"/>
              <w:left w:val="single" w:sz="4" w:space="0" w:color="auto"/>
              <w:bottom w:val="single" w:sz="4" w:space="0" w:color="auto"/>
              <w:right w:val="single" w:sz="4" w:space="0" w:color="auto"/>
            </w:tcBorders>
            <w:hideMark/>
          </w:tcPr>
          <w:p w14:paraId="33FD99CB" w14:textId="77777777" w:rsidR="003D1911" w:rsidRDefault="003D1911">
            <w:pPr>
              <w:pStyle w:val="TAC"/>
              <w:rPr>
                <w:lang w:eastAsia="en-GB"/>
              </w:rPr>
            </w:pPr>
            <w:r>
              <w:rPr>
                <w:lang w:eastAsia="en-GB"/>
              </w:rPr>
              <w:t>≤ 7.5</w:t>
            </w:r>
          </w:p>
        </w:tc>
        <w:tc>
          <w:tcPr>
            <w:tcW w:w="1555" w:type="dxa"/>
            <w:tcBorders>
              <w:top w:val="single" w:sz="4" w:space="0" w:color="auto"/>
              <w:left w:val="single" w:sz="4" w:space="0" w:color="auto"/>
              <w:bottom w:val="single" w:sz="4" w:space="0" w:color="auto"/>
              <w:right w:val="single" w:sz="4" w:space="0" w:color="auto"/>
            </w:tcBorders>
            <w:hideMark/>
          </w:tcPr>
          <w:p w14:paraId="2301CF59" w14:textId="77777777" w:rsidR="003D1911" w:rsidRDefault="003D1911">
            <w:pPr>
              <w:pStyle w:val="TAC"/>
              <w:rPr>
                <w:lang w:eastAsia="en-GB"/>
              </w:rPr>
            </w:pPr>
            <w:r>
              <w:rPr>
                <w:lang w:eastAsia="en-GB"/>
              </w:rPr>
              <w:t>≤ 8.0</w:t>
            </w:r>
          </w:p>
        </w:tc>
        <w:tc>
          <w:tcPr>
            <w:tcW w:w="1438" w:type="dxa"/>
            <w:tcBorders>
              <w:top w:val="single" w:sz="4" w:space="0" w:color="auto"/>
              <w:left w:val="single" w:sz="4" w:space="0" w:color="auto"/>
              <w:bottom w:val="single" w:sz="4" w:space="0" w:color="auto"/>
              <w:right w:val="single" w:sz="4" w:space="0" w:color="auto"/>
            </w:tcBorders>
            <w:hideMark/>
          </w:tcPr>
          <w:p w14:paraId="177C5191" w14:textId="77777777" w:rsidR="003D1911" w:rsidRDefault="003D1911">
            <w:pPr>
              <w:pStyle w:val="TAC"/>
              <w:rPr>
                <w:lang w:eastAsia="en-GB"/>
              </w:rPr>
            </w:pPr>
            <w:r>
              <w:rPr>
                <w:rFonts w:cs="Arial"/>
                <w:szCs w:val="18"/>
                <w:lang w:val="en-US" w:eastAsia="en-GB"/>
              </w:rPr>
              <w:t>≤ 9.7</w:t>
            </w:r>
          </w:p>
        </w:tc>
      </w:tr>
      <w:tr w:rsidR="003D1911" w14:paraId="17F7509C" w14:textId="77777777" w:rsidTr="003D1911">
        <w:trPr>
          <w:trHeight w:val="187"/>
          <w:jc w:val="center"/>
        </w:trPr>
        <w:tc>
          <w:tcPr>
            <w:tcW w:w="1669" w:type="dxa"/>
            <w:tcBorders>
              <w:top w:val="nil"/>
              <w:left w:val="single" w:sz="4" w:space="0" w:color="auto"/>
              <w:bottom w:val="nil"/>
              <w:right w:val="single" w:sz="4" w:space="0" w:color="auto"/>
            </w:tcBorders>
          </w:tcPr>
          <w:p w14:paraId="3AE6B21E" w14:textId="77777777" w:rsidR="003D1911" w:rsidRDefault="003D1911">
            <w:pPr>
              <w:pStyle w:val="TAC"/>
              <w:rPr>
                <w:lang w:eastAsia="en-GB"/>
              </w:rPr>
            </w:pPr>
          </w:p>
        </w:tc>
        <w:tc>
          <w:tcPr>
            <w:tcW w:w="1655" w:type="dxa"/>
            <w:tcBorders>
              <w:top w:val="single" w:sz="4" w:space="0" w:color="auto"/>
              <w:left w:val="single" w:sz="4" w:space="0" w:color="auto"/>
              <w:bottom w:val="single" w:sz="4" w:space="0" w:color="auto"/>
              <w:right w:val="single" w:sz="4" w:space="0" w:color="auto"/>
            </w:tcBorders>
            <w:hideMark/>
          </w:tcPr>
          <w:p w14:paraId="3F4BEBCF" w14:textId="77777777" w:rsidR="003D1911" w:rsidRDefault="003D1911">
            <w:pPr>
              <w:pStyle w:val="TAC"/>
              <w:rPr>
                <w:lang w:eastAsia="en-GB"/>
              </w:rPr>
            </w:pPr>
            <w:r>
              <w:rPr>
                <w:lang w:eastAsia="en-GB"/>
              </w:rPr>
              <w:t>16 QAM</w:t>
            </w:r>
          </w:p>
        </w:tc>
        <w:tc>
          <w:tcPr>
            <w:tcW w:w="1774" w:type="dxa"/>
            <w:tcBorders>
              <w:top w:val="single" w:sz="4" w:space="0" w:color="auto"/>
              <w:left w:val="single" w:sz="4" w:space="0" w:color="auto"/>
              <w:bottom w:val="single" w:sz="4" w:space="0" w:color="auto"/>
              <w:right w:val="single" w:sz="4" w:space="0" w:color="auto"/>
            </w:tcBorders>
            <w:hideMark/>
          </w:tcPr>
          <w:p w14:paraId="5EA245E7" w14:textId="77777777" w:rsidR="003D1911" w:rsidRDefault="003D1911">
            <w:pPr>
              <w:pStyle w:val="TAC"/>
              <w:rPr>
                <w:lang w:eastAsia="en-GB"/>
              </w:rPr>
            </w:pPr>
            <w:r>
              <w:rPr>
                <w:lang w:eastAsia="en-GB"/>
              </w:rPr>
              <w:t>≤ 6.5</w:t>
            </w:r>
          </w:p>
        </w:tc>
        <w:tc>
          <w:tcPr>
            <w:tcW w:w="1540" w:type="dxa"/>
            <w:tcBorders>
              <w:top w:val="single" w:sz="4" w:space="0" w:color="auto"/>
              <w:left w:val="single" w:sz="4" w:space="0" w:color="auto"/>
              <w:bottom w:val="single" w:sz="4" w:space="0" w:color="auto"/>
              <w:right w:val="single" w:sz="4" w:space="0" w:color="auto"/>
            </w:tcBorders>
            <w:hideMark/>
          </w:tcPr>
          <w:p w14:paraId="1260A9BB" w14:textId="77777777" w:rsidR="003D1911" w:rsidRDefault="003D1911">
            <w:pPr>
              <w:pStyle w:val="TAC"/>
              <w:rPr>
                <w:lang w:eastAsia="en-GB"/>
              </w:rPr>
            </w:pPr>
            <w:r>
              <w:rPr>
                <w:lang w:eastAsia="en-GB"/>
              </w:rPr>
              <w:t>≤ 8.7</w:t>
            </w:r>
          </w:p>
        </w:tc>
        <w:tc>
          <w:tcPr>
            <w:tcW w:w="1555" w:type="dxa"/>
            <w:tcBorders>
              <w:top w:val="single" w:sz="4" w:space="0" w:color="auto"/>
              <w:left w:val="single" w:sz="4" w:space="0" w:color="auto"/>
              <w:bottom w:val="single" w:sz="4" w:space="0" w:color="auto"/>
              <w:right w:val="single" w:sz="4" w:space="0" w:color="auto"/>
            </w:tcBorders>
            <w:hideMark/>
          </w:tcPr>
          <w:p w14:paraId="215C133F" w14:textId="77777777" w:rsidR="003D1911" w:rsidRDefault="003D1911">
            <w:pPr>
              <w:pStyle w:val="TAC"/>
              <w:rPr>
                <w:lang w:eastAsia="en-GB"/>
              </w:rPr>
            </w:pPr>
            <w:r>
              <w:rPr>
                <w:lang w:eastAsia="en-GB"/>
              </w:rPr>
              <w:t>≤ 9.2</w:t>
            </w:r>
          </w:p>
        </w:tc>
        <w:tc>
          <w:tcPr>
            <w:tcW w:w="1438" w:type="dxa"/>
            <w:tcBorders>
              <w:top w:val="single" w:sz="4" w:space="0" w:color="auto"/>
              <w:left w:val="single" w:sz="4" w:space="0" w:color="auto"/>
              <w:bottom w:val="single" w:sz="4" w:space="0" w:color="auto"/>
              <w:right w:val="single" w:sz="4" w:space="0" w:color="auto"/>
            </w:tcBorders>
            <w:hideMark/>
          </w:tcPr>
          <w:p w14:paraId="645B2716" w14:textId="77777777" w:rsidR="003D1911" w:rsidRDefault="003D1911">
            <w:pPr>
              <w:pStyle w:val="TAC"/>
              <w:rPr>
                <w:lang w:eastAsia="en-GB"/>
              </w:rPr>
            </w:pPr>
            <w:r>
              <w:rPr>
                <w:rFonts w:cs="Arial"/>
                <w:szCs w:val="18"/>
                <w:lang w:val="en-US" w:eastAsia="en-GB"/>
              </w:rPr>
              <w:t>≤ 9.7</w:t>
            </w:r>
          </w:p>
        </w:tc>
      </w:tr>
      <w:tr w:rsidR="003D1911" w14:paraId="4CC8D350" w14:textId="77777777" w:rsidTr="003D1911">
        <w:trPr>
          <w:trHeight w:val="187"/>
          <w:jc w:val="center"/>
        </w:trPr>
        <w:tc>
          <w:tcPr>
            <w:tcW w:w="1669" w:type="dxa"/>
            <w:tcBorders>
              <w:top w:val="nil"/>
              <w:left w:val="single" w:sz="4" w:space="0" w:color="auto"/>
              <w:bottom w:val="single" w:sz="4" w:space="0" w:color="auto"/>
              <w:right w:val="single" w:sz="4" w:space="0" w:color="auto"/>
            </w:tcBorders>
          </w:tcPr>
          <w:p w14:paraId="05DC2D71" w14:textId="77777777" w:rsidR="003D1911" w:rsidRDefault="003D1911">
            <w:pPr>
              <w:pStyle w:val="TAC"/>
              <w:rPr>
                <w:lang w:eastAsia="en-GB"/>
              </w:rPr>
            </w:pPr>
          </w:p>
        </w:tc>
        <w:tc>
          <w:tcPr>
            <w:tcW w:w="1655" w:type="dxa"/>
            <w:tcBorders>
              <w:top w:val="single" w:sz="4" w:space="0" w:color="auto"/>
              <w:left w:val="single" w:sz="4" w:space="0" w:color="auto"/>
              <w:bottom w:val="single" w:sz="4" w:space="0" w:color="auto"/>
              <w:right w:val="single" w:sz="4" w:space="0" w:color="auto"/>
            </w:tcBorders>
            <w:hideMark/>
          </w:tcPr>
          <w:p w14:paraId="6AC80770" w14:textId="77777777" w:rsidR="003D1911" w:rsidRDefault="003D1911">
            <w:pPr>
              <w:pStyle w:val="TAC"/>
              <w:rPr>
                <w:lang w:eastAsia="en-GB"/>
              </w:rPr>
            </w:pPr>
            <w:r>
              <w:rPr>
                <w:lang w:eastAsia="en-GB"/>
              </w:rPr>
              <w:t>64 QAM</w:t>
            </w:r>
          </w:p>
        </w:tc>
        <w:tc>
          <w:tcPr>
            <w:tcW w:w="1774" w:type="dxa"/>
            <w:tcBorders>
              <w:top w:val="single" w:sz="4" w:space="0" w:color="auto"/>
              <w:left w:val="single" w:sz="4" w:space="0" w:color="auto"/>
              <w:bottom w:val="single" w:sz="4" w:space="0" w:color="auto"/>
              <w:right w:val="single" w:sz="4" w:space="0" w:color="auto"/>
            </w:tcBorders>
            <w:hideMark/>
          </w:tcPr>
          <w:p w14:paraId="16D24728" w14:textId="77777777" w:rsidR="003D1911" w:rsidRDefault="003D1911">
            <w:pPr>
              <w:pStyle w:val="TAC"/>
              <w:rPr>
                <w:lang w:eastAsia="en-GB"/>
              </w:rPr>
            </w:pPr>
            <w:r>
              <w:rPr>
                <w:lang w:eastAsia="en-GB"/>
              </w:rPr>
              <w:t>≤ 9.0</w:t>
            </w:r>
          </w:p>
        </w:tc>
        <w:tc>
          <w:tcPr>
            <w:tcW w:w="1540" w:type="dxa"/>
            <w:tcBorders>
              <w:top w:val="single" w:sz="4" w:space="0" w:color="auto"/>
              <w:left w:val="single" w:sz="4" w:space="0" w:color="auto"/>
              <w:bottom w:val="single" w:sz="4" w:space="0" w:color="auto"/>
              <w:right w:val="single" w:sz="4" w:space="0" w:color="auto"/>
            </w:tcBorders>
            <w:hideMark/>
          </w:tcPr>
          <w:p w14:paraId="1C007990" w14:textId="77777777" w:rsidR="003D1911" w:rsidRDefault="003D1911">
            <w:pPr>
              <w:pStyle w:val="TAC"/>
              <w:rPr>
                <w:lang w:eastAsia="en-GB"/>
              </w:rPr>
            </w:pPr>
            <w:r>
              <w:rPr>
                <w:lang w:eastAsia="en-GB"/>
              </w:rPr>
              <w:t>≤ 10.7</w:t>
            </w:r>
          </w:p>
        </w:tc>
        <w:tc>
          <w:tcPr>
            <w:tcW w:w="1555" w:type="dxa"/>
            <w:tcBorders>
              <w:top w:val="single" w:sz="4" w:space="0" w:color="auto"/>
              <w:left w:val="single" w:sz="4" w:space="0" w:color="auto"/>
              <w:bottom w:val="single" w:sz="4" w:space="0" w:color="auto"/>
              <w:right w:val="single" w:sz="4" w:space="0" w:color="auto"/>
            </w:tcBorders>
            <w:hideMark/>
          </w:tcPr>
          <w:p w14:paraId="59444D59" w14:textId="77777777" w:rsidR="003D1911" w:rsidRDefault="003D1911">
            <w:pPr>
              <w:pStyle w:val="TAC"/>
              <w:rPr>
                <w:lang w:eastAsia="en-GB"/>
              </w:rPr>
            </w:pPr>
            <w:r>
              <w:rPr>
                <w:lang w:eastAsia="en-GB"/>
              </w:rPr>
              <w:t>≤ 11.2</w:t>
            </w:r>
          </w:p>
        </w:tc>
        <w:tc>
          <w:tcPr>
            <w:tcW w:w="1438" w:type="dxa"/>
            <w:tcBorders>
              <w:top w:val="single" w:sz="4" w:space="0" w:color="auto"/>
              <w:left w:val="single" w:sz="4" w:space="0" w:color="auto"/>
              <w:bottom w:val="single" w:sz="4" w:space="0" w:color="auto"/>
              <w:right w:val="single" w:sz="4" w:space="0" w:color="auto"/>
            </w:tcBorders>
            <w:hideMark/>
          </w:tcPr>
          <w:p w14:paraId="2C58267A" w14:textId="77777777" w:rsidR="003D1911" w:rsidRDefault="003D1911">
            <w:pPr>
              <w:pStyle w:val="TAC"/>
              <w:rPr>
                <w:lang w:eastAsia="en-GB"/>
              </w:rPr>
            </w:pPr>
            <w:r>
              <w:rPr>
                <w:rFonts w:cs="Arial"/>
                <w:szCs w:val="18"/>
                <w:lang w:val="en-US" w:eastAsia="en-GB"/>
              </w:rPr>
              <w:t>≤ 11.7</w:t>
            </w:r>
          </w:p>
        </w:tc>
      </w:tr>
      <w:tr w:rsidR="003D1911" w14:paraId="1C99222A" w14:textId="77777777" w:rsidTr="003D1911">
        <w:trPr>
          <w:trHeight w:val="187"/>
          <w:jc w:val="center"/>
        </w:trPr>
        <w:tc>
          <w:tcPr>
            <w:tcW w:w="9631" w:type="dxa"/>
            <w:gridSpan w:val="6"/>
            <w:tcBorders>
              <w:top w:val="single" w:sz="4" w:space="0" w:color="auto"/>
              <w:left w:val="single" w:sz="4" w:space="0" w:color="auto"/>
              <w:bottom w:val="single" w:sz="4" w:space="0" w:color="auto"/>
              <w:right w:val="single" w:sz="4" w:space="0" w:color="auto"/>
            </w:tcBorders>
            <w:vAlign w:val="center"/>
            <w:hideMark/>
          </w:tcPr>
          <w:p w14:paraId="4F5F785B" w14:textId="77777777" w:rsidR="003D1911" w:rsidRDefault="003D1911">
            <w:pPr>
              <w:pStyle w:val="TAN"/>
              <w:rPr>
                <w:lang w:eastAsia="ko-KR"/>
              </w:rPr>
            </w:pPr>
            <w:r>
              <w:rPr>
                <w:lang w:eastAsia="ko-KR"/>
              </w:rPr>
              <w:t>NOTE 1:</w:t>
            </w:r>
            <w:r>
              <w:rPr>
                <w:lang w:eastAsia="en-GB"/>
              </w:rPr>
              <w:tab/>
            </w:r>
            <w:r>
              <w:rPr>
                <w:lang w:eastAsia="ko-KR"/>
              </w:rPr>
              <w:t>(Void).</w:t>
            </w:r>
          </w:p>
        </w:tc>
      </w:tr>
    </w:tbl>
    <w:p w14:paraId="39C05656" w14:textId="77777777" w:rsidR="003D1911" w:rsidRDefault="003D1911" w:rsidP="003D1911"/>
    <w:p w14:paraId="22BCFA1C" w14:textId="77777777" w:rsidR="003D1911" w:rsidRDefault="003D1911" w:rsidP="003D1911">
      <w:pPr>
        <w:pStyle w:val="TH"/>
      </w:pPr>
      <w:r>
        <w:lastRenderedPageBreak/>
        <w:t>Table 6.2A.2.4-2: Maximum power reduction (MPR</w:t>
      </w:r>
      <w:r>
        <w:rPr>
          <w:vertAlign w:val="subscript"/>
        </w:rPr>
        <w:t>WT_C_CA</w:t>
      </w:r>
      <w:r>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3D1911" w14:paraId="6B75785F" w14:textId="77777777" w:rsidTr="003D1911">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46D3C7FB" w14:textId="77777777" w:rsidR="003D1911" w:rsidRDefault="003D1911">
            <w:pPr>
              <w:pStyle w:val="TAH"/>
              <w:rPr>
                <w:lang w:eastAsia="en-GB"/>
              </w:rPr>
            </w:pPr>
            <w:r>
              <w:rPr>
                <w:lang w:eastAsia="en-GB"/>
              </w:rP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45ABD0C9" w14:textId="77777777" w:rsidR="003D1911" w:rsidRDefault="003D1911">
            <w:pPr>
              <w:pStyle w:val="TAH"/>
              <w:rPr>
                <w:lang w:eastAsia="en-GB"/>
              </w:rPr>
            </w:pPr>
            <w:r>
              <w:rPr>
                <w:lang w:eastAsia="en-GB"/>
              </w:rPr>
              <w:t>Cumulative aggregated channel bandwidth</w:t>
            </w:r>
          </w:p>
        </w:tc>
      </w:tr>
      <w:tr w:rsidR="003D1911" w14:paraId="5B38B27C" w14:textId="77777777" w:rsidTr="003D19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CE0C" w14:textId="77777777" w:rsidR="003D1911" w:rsidRDefault="003D1911">
            <w:pPr>
              <w:spacing w:after="0"/>
              <w:rPr>
                <w:rFonts w:ascii="Arial" w:hAnsi="Arial"/>
                <w:b/>
                <w:sz w:val="18"/>
                <w:lang w:eastAsia="en-GB"/>
              </w:rPr>
            </w:pPr>
          </w:p>
        </w:tc>
        <w:tc>
          <w:tcPr>
            <w:tcW w:w="900" w:type="dxa"/>
            <w:tcBorders>
              <w:top w:val="single" w:sz="4" w:space="0" w:color="auto"/>
              <w:left w:val="single" w:sz="4" w:space="0" w:color="auto"/>
              <w:bottom w:val="single" w:sz="4" w:space="0" w:color="auto"/>
              <w:right w:val="single" w:sz="4" w:space="0" w:color="auto"/>
            </w:tcBorders>
            <w:hideMark/>
          </w:tcPr>
          <w:p w14:paraId="1EC86DD1" w14:textId="77777777" w:rsidR="003D1911" w:rsidRDefault="003D1911">
            <w:pPr>
              <w:pStyle w:val="TAH"/>
              <w:rPr>
                <w:lang w:eastAsia="en-GB"/>
              </w:rPr>
            </w:pPr>
            <w:r>
              <w:rPr>
                <w:lang w:eastAsia="en-GB"/>
              </w:rPr>
              <w:t>&lt; 400 MHz</w:t>
            </w:r>
          </w:p>
        </w:tc>
        <w:tc>
          <w:tcPr>
            <w:tcW w:w="1710" w:type="dxa"/>
            <w:tcBorders>
              <w:top w:val="single" w:sz="4" w:space="0" w:color="auto"/>
              <w:left w:val="single" w:sz="4" w:space="0" w:color="auto"/>
              <w:bottom w:val="single" w:sz="4" w:space="0" w:color="auto"/>
              <w:right w:val="single" w:sz="4" w:space="0" w:color="auto"/>
            </w:tcBorders>
            <w:hideMark/>
          </w:tcPr>
          <w:p w14:paraId="0A299B09" w14:textId="77777777" w:rsidR="003D1911" w:rsidRDefault="003D1911">
            <w:pPr>
              <w:pStyle w:val="TAH"/>
              <w:rPr>
                <w:lang w:eastAsia="en-GB"/>
              </w:rPr>
            </w:pPr>
            <w:r>
              <w:rPr>
                <w:rFonts w:cs="Arial"/>
                <w:lang w:eastAsia="en-GB"/>
              </w:rPr>
              <w:t xml:space="preserve">≥ </w:t>
            </w:r>
            <w:r>
              <w:rPr>
                <w:lang w:eastAsia="en-GB"/>
              </w:rP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792D4CE8" w14:textId="77777777" w:rsidR="003D1911" w:rsidRDefault="003D1911">
            <w:pPr>
              <w:pStyle w:val="TAH"/>
              <w:rPr>
                <w:lang w:eastAsia="en-GB"/>
              </w:rPr>
            </w:pPr>
            <w:r>
              <w:rPr>
                <w:rFonts w:cs="Arial"/>
                <w:lang w:eastAsia="en-GB"/>
              </w:rPr>
              <w:t xml:space="preserve">≥ </w:t>
            </w:r>
            <w:r>
              <w:rPr>
                <w:lang w:eastAsia="en-GB"/>
              </w:rPr>
              <w:t xml:space="preserve">800 MHz and </w:t>
            </w:r>
            <w:r>
              <w:rPr>
                <w:rFonts w:cs="Arial"/>
                <w:lang w:eastAsia="en-GB"/>
              </w:rPr>
              <w:t xml:space="preserve">≤ </w:t>
            </w:r>
            <w:r>
              <w:rPr>
                <w:lang w:eastAsia="en-GB"/>
              </w:rPr>
              <w:t>1400 MHz</w:t>
            </w:r>
          </w:p>
        </w:tc>
        <w:tc>
          <w:tcPr>
            <w:tcW w:w="2070" w:type="dxa"/>
            <w:tcBorders>
              <w:top w:val="single" w:sz="4" w:space="0" w:color="auto"/>
              <w:left w:val="single" w:sz="4" w:space="0" w:color="auto"/>
              <w:bottom w:val="single" w:sz="4" w:space="0" w:color="auto"/>
              <w:right w:val="single" w:sz="4" w:space="0" w:color="auto"/>
            </w:tcBorders>
            <w:hideMark/>
          </w:tcPr>
          <w:p w14:paraId="59EC59AA" w14:textId="77777777" w:rsidR="003D1911" w:rsidRDefault="003D1911">
            <w:pPr>
              <w:pStyle w:val="TAH"/>
              <w:rPr>
                <w:rFonts w:cs="Arial"/>
                <w:lang w:eastAsia="en-GB"/>
              </w:rPr>
            </w:pPr>
            <w:r>
              <w:rPr>
                <w:rFonts w:eastAsia="Malgun Gothic" w:cs="Arial"/>
                <w:lang w:eastAsia="en-GB"/>
              </w:rPr>
              <w:t xml:space="preserve">&gt; </w:t>
            </w:r>
            <w:r>
              <w:rPr>
                <w:rFonts w:eastAsia="Malgun Gothic"/>
                <w:lang w:eastAsia="en-GB"/>
              </w:rPr>
              <w:t xml:space="preserve">1400 MHz and </w:t>
            </w:r>
            <w:r>
              <w:rPr>
                <w:rFonts w:eastAsia="Malgun Gothic" w:cs="Arial"/>
                <w:lang w:eastAsia="en-GB"/>
              </w:rPr>
              <w:t>≤ 2000</w:t>
            </w:r>
            <w:r>
              <w:rPr>
                <w:rFonts w:eastAsia="Malgun Gothic"/>
                <w:lang w:eastAsia="en-GB"/>
              </w:rPr>
              <w:t xml:space="preserve"> MHz</w:t>
            </w:r>
          </w:p>
        </w:tc>
      </w:tr>
      <w:tr w:rsidR="003D1911" w14:paraId="1787E394" w14:textId="77777777" w:rsidTr="003D1911">
        <w:trPr>
          <w:jc w:val="center"/>
        </w:trPr>
        <w:tc>
          <w:tcPr>
            <w:tcW w:w="1345" w:type="dxa"/>
            <w:tcBorders>
              <w:top w:val="single" w:sz="4" w:space="0" w:color="auto"/>
              <w:left w:val="single" w:sz="4" w:space="0" w:color="auto"/>
              <w:bottom w:val="single" w:sz="4" w:space="0" w:color="auto"/>
              <w:right w:val="single" w:sz="4" w:space="0" w:color="auto"/>
            </w:tcBorders>
            <w:hideMark/>
          </w:tcPr>
          <w:p w14:paraId="2924362F" w14:textId="77777777" w:rsidR="003D1911" w:rsidRDefault="003D1911">
            <w:pPr>
              <w:pStyle w:val="TAC"/>
              <w:rPr>
                <w:lang w:eastAsia="en-GB"/>
              </w:rPr>
            </w:pPr>
            <w:r>
              <w:rPr>
                <w:lang w:eastAsia="en-GB"/>
              </w:rPr>
              <w:t>Pi/2 BPSK</w:t>
            </w:r>
          </w:p>
        </w:tc>
        <w:tc>
          <w:tcPr>
            <w:tcW w:w="900" w:type="dxa"/>
            <w:tcBorders>
              <w:top w:val="single" w:sz="4" w:space="0" w:color="auto"/>
              <w:left w:val="single" w:sz="4" w:space="0" w:color="auto"/>
              <w:bottom w:val="single" w:sz="4" w:space="0" w:color="auto"/>
              <w:right w:val="single" w:sz="4" w:space="0" w:color="auto"/>
            </w:tcBorders>
            <w:hideMark/>
          </w:tcPr>
          <w:p w14:paraId="6D3F7B91" w14:textId="77777777" w:rsidR="003D1911" w:rsidRDefault="003D1911">
            <w:pPr>
              <w:pStyle w:val="TAC"/>
              <w:rPr>
                <w:lang w:eastAsia="en-GB"/>
              </w:rPr>
            </w:pPr>
            <w:r>
              <w:rPr>
                <w:lang w:eastAsia="en-GB"/>
              </w:rPr>
              <w:t>≤ [</w:t>
            </w:r>
            <w:r>
              <w:rPr>
                <w:lang w:val="en-CA" w:eastAsia="en-GB"/>
              </w:rPr>
              <w:t>1.0]</w:t>
            </w:r>
          </w:p>
        </w:tc>
        <w:tc>
          <w:tcPr>
            <w:tcW w:w="1710" w:type="dxa"/>
            <w:tcBorders>
              <w:top w:val="single" w:sz="4" w:space="0" w:color="auto"/>
              <w:left w:val="single" w:sz="4" w:space="0" w:color="auto"/>
              <w:bottom w:val="single" w:sz="4" w:space="0" w:color="auto"/>
              <w:right w:val="single" w:sz="4" w:space="0" w:color="auto"/>
            </w:tcBorders>
            <w:hideMark/>
          </w:tcPr>
          <w:p w14:paraId="3774695B" w14:textId="77777777" w:rsidR="003D1911" w:rsidRDefault="003D1911">
            <w:pPr>
              <w:pStyle w:val="TAC"/>
              <w:rPr>
                <w:lang w:eastAsia="en-GB"/>
              </w:rPr>
            </w:pPr>
            <w:r>
              <w:rPr>
                <w:lang w:eastAsia="en-GB"/>
              </w:rPr>
              <w:t>≤ [</w:t>
            </w:r>
            <w:r>
              <w:rPr>
                <w:lang w:val="en-CA" w:eastAsia="en-GB"/>
              </w:rPr>
              <w:t>1.0]</w:t>
            </w:r>
          </w:p>
        </w:tc>
        <w:tc>
          <w:tcPr>
            <w:tcW w:w="1890" w:type="dxa"/>
            <w:tcBorders>
              <w:top w:val="single" w:sz="4" w:space="0" w:color="auto"/>
              <w:left w:val="single" w:sz="4" w:space="0" w:color="auto"/>
              <w:bottom w:val="single" w:sz="4" w:space="0" w:color="auto"/>
              <w:right w:val="single" w:sz="4" w:space="0" w:color="auto"/>
            </w:tcBorders>
            <w:hideMark/>
          </w:tcPr>
          <w:p w14:paraId="07FA8F52" w14:textId="77777777" w:rsidR="003D1911" w:rsidRDefault="003D1911">
            <w:pPr>
              <w:pStyle w:val="TAC"/>
              <w:rPr>
                <w:lang w:eastAsia="en-GB"/>
              </w:rPr>
            </w:pPr>
            <w:r>
              <w:rPr>
                <w:lang w:eastAsia="en-GB"/>
              </w:rPr>
              <w:t>≤ [</w:t>
            </w:r>
            <w:r>
              <w:rPr>
                <w:lang w:val="en-CA" w:eastAsia="en-GB"/>
              </w:rPr>
              <w:t>1.0]</w:t>
            </w:r>
          </w:p>
        </w:tc>
        <w:tc>
          <w:tcPr>
            <w:tcW w:w="2070" w:type="dxa"/>
            <w:tcBorders>
              <w:top w:val="single" w:sz="4" w:space="0" w:color="auto"/>
              <w:left w:val="single" w:sz="4" w:space="0" w:color="auto"/>
              <w:bottom w:val="single" w:sz="4" w:space="0" w:color="auto"/>
              <w:right w:val="single" w:sz="4" w:space="0" w:color="auto"/>
            </w:tcBorders>
            <w:hideMark/>
          </w:tcPr>
          <w:p w14:paraId="3258E64D" w14:textId="77777777" w:rsidR="003D1911" w:rsidRDefault="003D1911">
            <w:pPr>
              <w:pStyle w:val="TAC"/>
              <w:rPr>
                <w:lang w:eastAsia="en-GB"/>
              </w:rPr>
            </w:pPr>
            <w:r>
              <w:rPr>
                <w:lang w:eastAsia="en-GB"/>
              </w:rPr>
              <w:t>≤ [</w:t>
            </w:r>
            <w:r>
              <w:rPr>
                <w:lang w:val="en-CA" w:eastAsia="en-GB"/>
              </w:rPr>
              <w:t>1.0]</w:t>
            </w:r>
          </w:p>
        </w:tc>
      </w:tr>
      <w:tr w:rsidR="003D1911" w14:paraId="743C0835" w14:textId="77777777" w:rsidTr="003D1911">
        <w:trPr>
          <w:jc w:val="center"/>
        </w:trPr>
        <w:tc>
          <w:tcPr>
            <w:tcW w:w="1345" w:type="dxa"/>
            <w:tcBorders>
              <w:top w:val="single" w:sz="4" w:space="0" w:color="auto"/>
              <w:left w:val="single" w:sz="4" w:space="0" w:color="auto"/>
              <w:bottom w:val="single" w:sz="4" w:space="0" w:color="auto"/>
              <w:right w:val="single" w:sz="4" w:space="0" w:color="auto"/>
            </w:tcBorders>
            <w:hideMark/>
          </w:tcPr>
          <w:p w14:paraId="533262CE" w14:textId="77777777" w:rsidR="003D1911" w:rsidRDefault="003D1911">
            <w:pPr>
              <w:pStyle w:val="TAC"/>
              <w:rPr>
                <w:lang w:eastAsia="en-GB"/>
              </w:rPr>
            </w:pPr>
            <w:r>
              <w:rPr>
                <w:lang w:eastAsia="en-GB"/>
              </w:rPr>
              <w:t>QPSK</w:t>
            </w:r>
          </w:p>
        </w:tc>
        <w:tc>
          <w:tcPr>
            <w:tcW w:w="900" w:type="dxa"/>
            <w:tcBorders>
              <w:top w:val="single" w:sz="4" w:space="0" w:color="auto"/>
              <w:left w:val="single" w:sz="4" w:space="0" w:color="auto"/>
              <w:bottom w:val="single" w:sz="4" w:space="0" w:color="auto"/>
              <w:right w:val="single" w:sz="4" w:space="0" w:color="auto"/>
            </w:tcBorders>
            <w:hideMark/>
          </w:tcPr>
          <w:p w14:paraId="4F0561F6" w14:textId="77777777" w:rsidR="003D1911" w:rsidRDefault="003D1911">
            <w:pPr>
              <w:pStyle w:val="TAC"/>
              <w:rPr>
                <w:lang w:eastAsia="en-GB"/>
              </w:rPr>
            </w:pPr>
            <w:r>
              <w:rPr>
                <w:lang w:eastAsia="en-GB"/>
              </w:rPr>
              <w:t>≤ [</w:t>
            </w:r>
            <w:r>
              <w:rPr>
                <w:lang w:val="en-CA" w:eastAsia="en-GB"/>
              </w:rPr>
              <w:t>2.0]</w:t>
            </w:r>
          </w:p>
        </w:tc>
        <w:tc>
          <w:tcPr>
            <w:tcW w:w="1710" w:type="dxa"/>
            <w:tcBorders>
              <w:top w:val="single" w:sz="4" w:space="0" w:color="auto"/>
              <w:left w:val="single" w:sz="4" w:space="0" w:color="auto"/>
              <w:bottom w:val="single" w:sz="4" w:space="0" w:color="auto"/>
              <w:right w:val="single" w:sz="4" w:space="0" w:color="auto"/>
            </w:tcBorders>
            <w:hideMark/>
          </w:tcPr>
          <w:p w14:paraId="1C8BEE24" w14:textId="77777777" w:rsidR="003D1911" w:rsidRDefault="003D1911">
            <w:pPr>
              <w:pStyle w:val="TAC"/>
              <w:rPr>
                <w:lang w:eastAsia="en-GB"/>
              </w:rPr>
            </w:pPr>
            <w:r>
              <w:rPr>
                <w:lang w:eastAsia="en-GB"/>
              </w:rPr>
              <w:t>≤ [</w:t>
            </w:r>
            <w:r>
              <w:rPr>
                <w:lang w:val="en-CA" w:eastAsia="en-GB"/>
              </w:rPr>
              <w:t>2.0]</w:t>
            </w:r>
          </w:p>
        </w:tc>
        <w:tc>
          <w:tcPr>
            <w:tcW w:w="1890" w:type="dxa"/>
            <w:tcBorders>
              <w:top w:val="single" w:sz="4" w:space="0" w:color="auto"/>
              <w:left w:val="single" w:sz="4" w:space="0" w:color="auto"/>
              <w:bottom w:val="single" w:sz="4" w:space="0" w:color="auto"/>
              <w:right w:val="single" w:sz="4" w:space="0" w:color="auto"/>
            </w:tcBorders>
            <w:hideMark/>
          </w:tcPr>
          <w:p w14:paraId="3F3B9167" w14:textId="77777777" w:rsidR="003D1911" w:rsidRDefault="003D1911">
            <w:pPr>
              <w:pStyle w:val="TAC"/>
              <w:rPr>
                <w:lang w:eastAsia="en-GB"/>
              </w:rPr>
            </w:pPr>
            <w:r>
              <w:rPr>
                <w:lang w:eastAsia="en-GB"/>
              </w:rPr>
              <w:t>≤ [</w:t>
            </w:r>
            <w:r>
              <w:rPr>
                <w:lang w:val="en-CA" w:eastAsia="en-GB"/>
              </w:rPr>
              <w:t>2.0]</w:t>
            </w:r>
          </w:p>
        </w:tc>
        <w:tc>
          <w:tcPr>
            <w:tcW w:w="2070" w:type="dxa"/>
            <w:tcBorders>
              <w:top w:val="single" w:sz="4" w:space="0" w:color="auto"/>
              <w:left w:val="single" w:sz="4" w:space="0" w:color="auto"/>
              <w:bottom w:val="single" w:sz="4" w:space="0" w:color="auto"/>
              <w:right w:val="single" w:sz="4" w:space="0" w:color="auto"/>
            </w:tcBorders>
            <w:hideMark/>
          </w:tcPr>
          <w:p w14:paraId="6B45EA57" w14:textId="77777777" w:rsidR="003D1911" w:rsidRDefault="003D1911">
            <w:pPr>
              <w:pStyle w:val="TAC"/>
              <w:rPr>
                <w:lang w:eastAsia="en-GB"/>
              </w:rPr>
            </w:pPr>
            <w:r>
              <w:rPr>
                <w:lang w:eastAsia="en-GB"/>
              </w:rPr>
              <w:t>≤ [</w:t>
            </w:r>
            <w:r>
              <w:rPr>
                <w:lang w:val="en-CA" w:eastAsia="en-GB"/>
              </w:rPr>
              <w:t>2.0]</w:t>
            </w:r>
          </w:p>
        </w:tc>
      </w:tr>
      <w:tr w:rsidR="003D1911" w14:paraId="20F67253" w14:textId="77777777" w:rsidTr="003D1911">
        <w:trPr>
          <w:jc w:val="center"/>
        </w:trPr>
        <w:tc>
          <w:tcPr>
            <w:tcW w:w="1345" w:type="dxa"/>
            <w:tcBorders>
              <w:top w:val="single" w:sz="4" w:space="0" w:color="auto"/>
              <w:left w:val="single" w:sz="4" w:space="0" w:color="auto"/>
              <w:bottom w:val="single" w:sz="4" w:space="0" w:color="auto"/>
              <w:right w:val="single" w:sz="4" w:space="0" w:color="auto"/>
            </w:tcBorders>
            <w:hideMark/>
          </w:tcPr>
          <w:p w14:paraId="3E13DC27" w14:textId="77777777" w:rsidR="003D1911" w:rsidRDefault="003D1911">
            <w:pPr>
              <w:pStyle w:val="TAC"/>
              <w:rPr>
                <w:lang w:eastAsia="en-GB"/>
              </w:rPr>
            </w:pPr>
            <w:r>
              <w:rPr>
                <w:lang w:eastAsia="en-GB"/>
              </w:rPr>
              <w:t>16 QAM</w:t>
            </w:r>
          </w:p>
        </w:tc>
        <w:tc>
          <w:tcPr>
            <w:tcW w:w="900" w:type="dxa"/>
            <w:tcBorders>
              <w:top w:val="single" w:sz="4" w:space="0" w:color="auto"/>
              <w:left w:val="single" w:sz="4" w:space="0" w:color="auto"/>
              <w:bottom w:val="single" w:sz="4" w:space="0" w:color="auto"/>
              <w:right w:val="single" w:sz="4" w:space="0" w:color="auto"/>
            </w:tcBorders>
            <w:hideMark/>
          </w:tcPr>
          <w:p w14:paraId="1AF1AA99" w14:textId="77777777" w:rsidR="003D1911" w:rsidRDefault="003D1911">
            <w:pPr>
              <w:pStyle w:val="TAC"/>
              <w:rPr>
                <w:lang w:eastAsia="en-GB"/>
              </w:rPr>
            </w:pPr>
            <w:r>
              <w:rPr>
                <w:lang w:eastAsia="en-GB"/>
              </w:rPr>
              <w:t>≤ [</w:t>
            </w:r>
            <w:r>
              <w:rPr>
                <w:lang w:val="en-CA" w:eastAsia="en-GB"/>
              </w:rPr>
              <w:t>4.0]</w:t>
            </w:r>
          </w:p>
        </w:tc>
        <w:tc>
          <w:tcPr>
            <w:tcW w:w="1710" w:type="dxa"/>
            <w:tcBorders>
              <w:top w:val="single" w:sz="4" w:space="0" w:color="auto"/>
              <w:left w:val="single" w:sz="4" w:space="0" w:color="auto"/>
              <w:bottom w:val="single" w:sz="4" w:space="0" w:color="auto"/>
              <w:right w:val="single" w:sz="4" w:space="0" w:color="auto"/>
            </w:tcBorders>
            <w:hideMark/>
          </w:tcPr>
          <w:p w14:paraId="442A6EAC" w14:textId="77777777" w:rsidR="003D1911" w:rsidRDefault="003D1911">
            <w:pPr>
              <w:pStyle w:val="TAC"/>
              <w:rPr>
                <w:lang w:eastAsia="en-GB"/>
              </w:rPr>
            </w:pPr>
            <w:r>
              <w:rPr>
                <w:lang w:eastAsia="en-GB"/>
              </w:rPr>
              <w:t>≤ [</w:t>
            </w:r>
            <w:r>
              <w:rPr>
                <w:lang w:val="en-CA" w:eastAsia="en-GB"/>
              </w:rPr>
              <w:t>4.0]</w:t>
            </w:r>
          </w:p>
        </w:tc>
        <w:tc>
          <w:tcPr>
            <w:tcW w:w="1890" w:type="dxa"/>
            <w:tcBorders>
              <w:top w:val="single" w:sz="4" w:space="0" w:color="auto"/>
              <w:left w:val="single" w:sz="4" w:space="0" w:color="auto"/>
              <w:bottom w:val="single" w:sz="4" w:space="0" w:color="auto"/>
              <w:right w:val="single" w:sz="4" w:space="0" w:color="auto"/>
            </w:tcBorders>
            <w:hideMark/>
          </w:tcPr>
          <w:p w14:paraId="2AE49414" w14:textId="77777777" w:rsidR="003D1911" w:rsidRDefault="003D1911">
            <w:pPr>
              <w:pStyle w:val="TAC"/>
              <w:rPr>
                <w:lang w:eastAsia="en-GB"/>
              </w:rPr>
            </w:pPr>
            <w:r>
              <w:rPr>
                <w:lang w:eastAsia="en-GB"/>
              </w:rPr>
              <w:t>≤ [</w:t>
            </w:r>
            <w:r>
              <w:rPr>
                <w:lang w:val="en-CA" w:eastAsia="en-GB"/>
              </w:rPr>
              <w:t>4.0]</w:t>
            </w:r>
          </w:p>
        </w:tc>
        <w:tc>
          <w:tcPr>
            <w:tcW w:w="2070" w:type="dxa"/>
            <w:tcBorders>
              <w:top w:val="single" w:sz="4" w:space="0" w:color="auto"/>
              <w:left w:val="single" w:sz="4" w:space="0" w:color="auto"/>
              <w:bottom w:val="single" w:sz="4" w:space="0" w:color="auto"/>
              <w:right w:val="single" w:sz="4" w:space="0" w:color="auto"/>
            </w:tcBorders>
            <w:hideMark/>
          </w:tcPr>
          <w:p w14:paraId="1E1183B5" w14:textId="77777777" w:rsidR="003D1911" w:rsidRDefault="003D1911">
            <w:pPr>
              <w:pStyle w:val="TAC"/>
              <w:rPr>
                <w:lang w:eastAsia="en-GB"/>
              </w:rPr>
            </w:pPr>
            <w:r>
              <w:rPr>
                <w:lang w:eastAsia="en-GB"/>
              </w:rPr>
              <w:t>≤ [</w:t>
            </w:r>
            <w:r>
              <w:rPr>
                <w:lang w:val="en-CA" w:eastAsia="en-GB"/>
              </w:rPr>
              <w:t>4.0]</w:t>
            </w:r>
          </w:p>
        </w:tc>
      </w:tr>
      <w:tr w:rsidR="003D1911" w14:paraId="3B9B68B0" w14:textId="77777777" w:rsidTr="003D1911">
        <w:trPr>
          <w:jc w:val="center"/>
        </w:trPr>
        <w:tc>
          <w:tcPr>
            <w:tcW w:w="1345" w:type="dxa"/>
            <w:tcBorders>
              <w:top w:val="single" w:sz="4" w:space="0" w:color="auto"/>
              <w:left w:val="single" w:sz="4" w:space="0" w:color="auto"/>
              <w:bottom w:val="single" w:sz="4" w:space="0" w:color="auto"/>
              <w:right w:val="single" w:sz="4" w:space="0" w:color="auto"/>
            </w:tcBorders>
            <w:hideMark/>
          </w:tcPr>
          <w:p w14:paraId="298C9D24" w14:textId="77777777" w:rsidR="003D1911" w:rsidRDefault="003D1911">
            <w:pPr>
              <w:pStyle w:val="TAC"/>
              <w:rPr>
                <w:lang w:eastAsia="en-GB"/>
              </w:rPr>
            </w:pPr>
            <w:r>
              <w:rPr>
                <w:lang w:eastAsia="en-GB"/>
              </w:rPr>
              <w:t>64 QAM</w:t>
            </w:r>
          </w:p>
        </w:tc>
        <w:tc>
          <w:tcPr>
            <w:tcW w:w="900" w:type="dxa"/>
            <w:tcBorders>
              <w:top w:val="single" w:sz="4" w:space="0" w:color="auto"/>
              <w:left w:val="single" w:sz="4" w:space="0" w:color="auto"/>
              <w:bottom w:val="single" w:sz="4" w:space="0" w:color="auto"/>
              <w:right w:val="single" w:sz="4" w:space="0" w:color="auto"/>
            </w:tcBorders>
            <w:hideMark/>
          </w:tcPr>
          <w:p w14:paraId="12753065" w14:textId="77777777" w:rsidR="003D1911" w:rsidRDefault="003D1911">
            <w:pPr>
              <w:pStyle w:val="TAC"/>
              <w:rPr>
                <w:lang w:eastAsia="en-GB"/>
              </w:rPr>
            </w:pPr>
            <w:r>
              <w:rPr>
                <w:lang w:eastAsia="en-GB"/>
              </w:rPr>
              <w:t>≤ [</w:t>
            </w:r>
            <w:r>
              <w:rPr>
                <w:lang w:val="en-CA" w:eastAsia="en-GB"/>
              </w:rPr>
              <w:t>10.0]</w:t>
            </w:r>
          </w:p>
        </w:tc>
        <w:tc>
          <w:tcPr>
            <w:tcW w:w="1710" w:type="dxa"/>
            <w:tcBorders>
              <w:top w:val="single" w:sz="4" w:space="0" w:color="auto"/>
              <w:left w:val="single" w:sz="4" w:space="0" w:color="auto"/>
              <w:bottom w:val="single" w:sz="4" w:space="0" w:color="auto"/>
              <w:right w:val="single" w:sz="4" w:space="0" w:color="auto"/>
            </w:tcBorders>
            <w:hideMark/>
          </w:tcPr>
          <w:p w14:paraId="34CE3CA7" w14:textId="77777777" w:rsidR="003D1911" w:rsidRDefault="003D1911">
            <w:pPr>
              <w:pStyle w:val="TAC"/>
              <w:rPr>
                <w:lang w:eastAsia="en-GB"/>
              </w:rPr>
            </w:pPr>
            <w:r>
              <w:rPr>
                <w:lang w:eastAsia="en-GB"/>
              </w:rPr>
              <w:t>≤ [</w:t>
            </w:r>
            <w:r>
              <w:rPr>
                <w:lang w:val="en-CA" w:eastAsia="en-GB"/>
              </w:rPr>
              <w:t>10.0]</w:t>
            </w:r>
          </w:p>
        </w:tc>
        <w:tc>
          <w:tcPr>
            <w:tcW w:w="1890" w:type="dxa"/>
            <w:tcBorders>
              <w:top w:val="single" w:sz="4" w:space="0" w:color="auto"/>
              <w:left w:val="single" w:sz="4" w:space="0" w:color="auto"/>
              <w:bottom w:val="single" w:sz="4" w:space="0" w:color="auto"/>
              <w:right w:val="single" w:sz="4" w:space="0" w:color="auto"/>
            </w:tcBorders>
            <w:hideMark/>
          </w:tcPr>
          <w:p w14:paraId="66F9A1B7" w14:textId="77777777" w:rsidR="003D1911" w:rsidRDefault="003D1911">
            <w:pPr>
              <w:pStyle w:val="TAC"/>
              <w:rPr>
                <w:lang w:eastAsia="en-GB"/>
              </w:rPr>
            </w:pPr>
            <w:r>
              <w:rPr>
                <w:lang w:eastAsia="en-GB"/>
              </w:rPr>
              <w:t>≤ [</w:t>
            </w:r>
            <w:r>
              <w:rPr>
                <w:lang w:val="en-CA" w:eastAsia="en-GB"/>
              </w:rPr>
              <w:t>10.0]</w:t>
            </w:r>
          </w:p>
        </w:tc>
        <w:tc>
          <w:tcPr>
            <w:tcW w:w="2070" w:type="dxa"/>
            <w:tcBorders>
              <w:top w:val="single" w:sz="4" w:space="0" w:color="auto"/>
              <w:left w:val="single" w:sz="4" w:space="0" w:color="auto"/>
              <w:bottom w:val="single" w:sz="4" w:space="0" w:color="auto"/>
              <w:right w:val="single" w:sz="4" w:space="0" w:color="auto"/>
            </w:tcBorders>
            <w:hideMark/>
          </w:tcPr>
          <w:p w14:paraId="11BDDB86" w14:textId="77777777" w:rsidR="003D1911" w:rsidRDefault="003D1911">
            <w:pPr>
              <w:pStyle w:val="TAC"/>
              <w:rPr>
                <w:lang w:eastAsia="en-GB"/>
              </w:rPr>
            </w:pPr>
            <w:r>
              <w:rPr>
                <w:lang w:eastAsia="en-GB"/>
              </w:rPr>
              <w:t>≤ [</w:t>
            </w:r>
            <w:r>
              <w:rPr>
                <w:lang w:val="en-CA" w:eastAsia="en-GB"/>
              </w:rPr>
              <w:t>10.0]</w:t>
            </w:r>
          </w:p>
        </w:tc>
      </w:tr>
    </w:tbl>
    <w:p w14:paraId="540C0CF1" w14:textId="77777777" w:rsidR="003D1911" w:rsidRDefault="003D1911" w:rsidP="003D1911"/>
    <w:p w14:paraId="6D594DB1" w14:textId="77777777" w:rsidR="003D1911" w:rsidRDefault="003D1911" w:rsidP="003D1911">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16067ED5" w14:textId="77777777" w:rsidR="003D1911" w:rsidRDefault="003D1911" w:rsidP="003D1911">
      <w:pPr>
        <w:pStyle w:val="B10"/>
      </w:pPr>
      <w:r>
        <w:tab/>
        <w:t>MPR</w:t>
      </w:r>
      <w:r>
        <w:rPr>
          <w:vertAlign w:val="subscript"/>
        </w:rPr>
        <w:t>1</w:t>
      </w:r>
      <w:r>
        <w:t xml:space="preserve"> shall be determined from Table 6.2.2.3-1 if CABW </w:t>
      </w:r>
      <w:r>
        <w:sym w:font="Symbol" w:char="F0A3"/>
      </w:r>
      <w:r>
        <w:t xml:space="preserve"> 200 MHz, from Table 6.2.2.3-2 if CABW &gt; 200 </w:t>
      </w:r>
      <w:proofErr w:type="spellStart"/>
      <w:r>
        <w:t>MHz.</w:t>
      </w:r>
      <w:proofErr w:type="spellEnd"/>
      <w:r>
        <w:t xml:space="preserve"> </w:t>
      </w:r>
    </w:p>
    <w:p w14:paraId="123C6ADA" w14:textId="77777777" w:rsidR="003D1911" w:rsidRDefault="003D1911" w:rsidP="003D1911">
      <w:pPr>
        <w:pStyle w:val="B10"/>
      </w:pPr>
      <w:r>
        <w:tab/>
        <w:t>MPR</w:t>
      </w:r>
      <w:r>
        <w:rPr>
          <w:vertAlign w:val="subscript"/>
        </w:rPr>
        <w:t>2</w:t>
      </w:r>
      <w:r>
        <w:t xml:space="preserve"> shall be determined from Table 6.2.2.3-1 if UL </w:t>
      </w:r>
      <w:proofErr w:type="spellStart"/>
      <w:r>
        <w:t>BW</w:t>
      </w:r>
      <w:r>
        <w:rPr>
          <w:vertAlign w:val="subscript"/>
        </w:rPr>
        <w:t>channel_CA</w:t>
      </w:r>
      <w:proofErr w:type="spellEnd"/>
      <w:r>
        <w:t xml:space="preserve"> </w:t>
      </w:r>
      <w:r>
        <w:sym w:font="Symbol" w:char="F0A3"/>
      </w:r>
      <w:r>
        <w:t xml:space="preserve"> 200 MHz, from Table 6.2.2.3-2 if UL </w:t>
      </w:r>
      <w:proofErr w:type="spellStart"/>
      <w:r>
        <w:t>BW</w:t>
      </w:r>
      <w:r>
        <w:rPr>
          <w:vertAlign w:val="subscript"/>
        </w:rPr>
        <w:t>channel_CA</w:t>
      </w:r>
      <w:proofErr w:type="spellEnd"/>
      <w:r>
        <w:t xml:space="preserve"> &gt; 200 </w:t>
      </w:r>
      <w:proofErr w:type="spellStart"/>
      <w:r>
        <w:t>MHz.</w:t>
      </w:r>
      <w:proofErr w:type="spellEnd"/>
      <w:r>
        <w:t xml:space="preserve"> </w:t>
      </w:r>
    </w:p>
    <w:p w14:paraId="32DBECE3" w14:textId="77777777" w:rsidR="003D1911" w:rsidRDefault="003D1911" w:rsidP="003D1911">
      <w:r>
        <w:t>and assume all UL CCs use the same SCS for the purpose of determination of inner and outer RB allocations in Table 6.2.2.3-1 and Table 6.2.2.3-2:</w:t>
      </w:r>
    </w:p>
    <w:p w14:paraId="3A1B8314" w14:textId="77777777" w:rsidR="003D1911" w:rsidRDefault="003D1911" w:rsidP="003D1911">
      <w:pPr>
        <w:pStyle w:val="B10"/>
      </w:pPr>
      <w:r>
        <w:tab/>
        <w:t>N</w:t>
      </w:r>
      <w:r>
        <w:rPr>
          <w:vertAlign w:val="subscript"/>
        </w:rPr>
        <w:t>RB</w:t>
      </w:r>
      <w:r>
        <w:t xml:space="preserve"> shall be chosen as the sum of N</w:t>
      </w:r>
      <w:r>
        <w:rPr>
          <w:vertAlign w:val="subscript"/>
        </w:rPr>
        <w:t>RB</w:t>
      </w:r>
      <w:r>
        <w:t xml:space="preserve"> of all constituent UL CCs in the CA configuration. </w:t>
      </w:r>
    </w:p>
    <w:p w14:paraId="4C805C19" w14:textId="77777777" w:rsidR="003D1911" w:rsidRDefault="003D1911" w:rsidP="003D1911">
      <w:pPr>
        <w:pStyle w:val="B10"/>
      </w:pPr>
      <w:r>
        <w:tab/>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735A1002" w14:textId="77777777" w:rsidR="003D1911" w:rsidRDefault="003D1911" w:rsidP="003D1911">
      <w:pPr>
        <w:pStyle w:val="B10"/>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61251044" w14:textId="77777777" w:rsidR="003D1911" w:rsidRDefault="003D1911" w:rsidP="003D1911">
      <w:pPr>
        <w:pStyle w:val="B10"/>
      </w:pPr>
      <w:r>
        <w:tab/>
      </w:r>
      <w:proofErr w:type="spellStart"/>
      <w:r>
        <w:t>RB</w:t>
      </w:r>
      <w:r>
        <w:rPr>
          <w:vertAlign w:val="subscript"/>
        </w:rPr>
        <w:t>start_allocatedCC</w:t>
      </w:r>
      <w:proofErr w:type="spellEnd"/>
      <w:r>
        <w:t xml:space="preserve"> is the index of the first allocated RB in the CC with allocation</w:t>
      </w:r>
    </w:p>
    <w:p w14:paraId="65EDDE23" w14:textId="77777777" w:rsidR="003D1911" w:rsidRDefault="003D1911" w:rsidP="003D1911">
      <w:pPr>
        <w:pStyle w:val="B10"/>
      </w:pPr>
      <w:r>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716FD1F5" w14:textId="77777777" w:rsidR="003D1911" w:rsidRDefault="003D1911" w:rsidP="003D1911">
      <w:r>
        <w:t>When different waveform types exist across CCs, the requirement is set by the waveform type used in the configuration with the highest contiguous MPR.</w:t>
      </w:r>
    </w:p>
    <w:p w14:paraId="69D69DC3" w14:textId="77777777" w:rsidR="003D1911" w:rsidRDefault="003D1911" w:rsidP="003D1911">
      <w:r>
        <w:t xml:space="preserve">For </w:t>
      </w:r>
      <w:r>
        <w:rPr>
          <w:rFonts w:eastAsia="Malgun Gothic"/>
        </w:rPr>
        <w:t xml:space="preserve">intra-band contiguous UL CA with </w:t>
      </w:r>
      <w:r>
        <w:t>non-contiguous RB allocations, the following rule for MPR applies:</w:t>
      </w:r>
    </w:p>
    <w:p w14:paraId="696F221F" w14:textId="77777777" w:rsidR="003D1911" w:rsidRDefault="003D1911" w:rsidP="003D1911">
      <w:pPr>
        <w:pStyle w:val="EQ"/>
        <w:jc w:val="center"/>
      </w:pPr>
      <w:r>
        <w:t>MPR = max(MPR</w:t>
      </w:r>
      <w:r>
        <w:rPr>
          <w:vertAlign w:val="subscript"/>
        </w:rPr>
        <w:t>C_CA</w:t>
      </w:r>
      <w:r>
        <w:t xml:space="preserve">, -10*A +7.0) </w:t>
      </w:r>
    </w:p>
    <w:p w14:paraId="677CE8C2" w14:textId="77777777" w:rsidR="003D1911" w:rsidRDefault="003D1911" w:rsidP="003D1911">
      <w:r>
        <w:t>Where:</w:t>
      </w:r>
    </w:p>
    <w:p w14:paraId="3DFA5117" w14:textId="77777777" w:rsidR="003D1911" w:rsidRDefault="003D1911" w:rsidP="003D1911">
      <w:pPr>
        <w:pStyle w:val="B10"/>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4705A770" w14:textId="77777777" w:rsidR="003D1911" w:rsidRDefault="003D1911" w:rsidP="003D1911">
      <w:pPr>
        <w:pStyle w:val="B10"/>
      </w:pPr>
      <w:r>
        <w:tab/>
      </w:r>
      <w:proofErr w:type="spellStart"/>
      <w:r>
        <w:t>N</w:t>
      </w:r>
      <w:r>
        <w:rPr>
          <w:vertAlign w:val="subscript"/>
        </w:rPr>
        <w:t>RB_alloc</w:t>
      </w:r>
      <w:proofErr w:type="spellEnd"/>
      <w:r>
        <w:t xml:space="preserve"> is the total number of allocated UL RBs</w:t>
      </w:r>
    </w:p>
    <w:p w14:paraId="2F8586C2" w14:textId="3EF5437D" w:rsidR="00842EF7" w:rsidRPr="00C04A08" w:rsidRDefault="003D1911" w:rsidP="003D1911">
      <w:pPr>
        <w:pStyle w:val="B10"/>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4771B8BF" w14:textId="77777777" w:rsidR="00E06914" w:rsidRPr="00C04A08" w:rsidRDefault="00E4700A" w:rsidP="0013282A">
      <w:pPr>
        <w:pStyle w:val="Heading5"/>
      </w:pPr>
      <w:bookmarkStart w:id="139" w:name="_Toc52196396"/>
      <w:bookmarkStart w:id="140" w:name="_Toc52197376"/>
      <w:bookmarkStart w:id="141" w:name="_Toc53173099"/>
      <w:bookmarkStart w:id="142" w:name="_Toc53173468"/>
      <w:bookmarkStart w:id="143" w:name="_Toc61118729"/>
      <w:bookmarkStart w:id="144" w:name="_Toc61119111"/>
      <w:bookmarkStart w:id="145" w:name="_Toc61119492"/>
      <w:bookmarkStart w:id="146" w:name="_Toc67923683"/>
      <w:bookmarkStart w:id="147" w:name="_Toc75294495"/>
      <w:bookmarkStart w:id="148" w:name="_Toc76510258"/>
      <w:bookmarkStart w:id="149" w:name="_Toc83130221"/>
      <w:bookmarkStart w:id="150" w:name="_Toc90589806"/>
      <w:bookmarkStart w:id="151" w:name="_Toc98869380"/>
      <w:bookmarkStart w:id="152" w:name="_Toc106547124"/>
      <w:bookmarkStart w:id="153" w:name="_Toc114500268"/>
      <w:bookmarkStart w:id="154" w:name="_Toc115255819"/>
      <w:bookmarkStart w:id="155" w:name="_Toc21340789"/>
      <w:bookmarkStart w:id="156" w:name="_Toc29805236"/>
      <w:bookmarkStart w:id="157" w:name="_Toc36456445"/>
      <w:bookmarkStart w:id="158" w:name="_Toc36469543"/>
      <w:bookmarkStart w:id="159" w:name="_Toc37253952"/>
      <w:bookmarkStart w:id="160" w:name="_Toc37322809"/>
      <w:bookmarkStart w:id="161" w:name="_Toc37324215"/>
      <w:bookmarkStart w:id="162" w:name="_Toc45889738"/>
      <w:r w:rsidRPr="00C04A08">
        <w:t>6.2A.2.4.2</w:t>
      </w:r>
      <w:r w:rsidRPr="00C04A08">
        <w:tab/>
        <w:t>Maximum output power reduction for power class 3 intra-band non-contiguous CA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5DC3F6F" w14:textId="1D89B858" w:rsidR="00E4700A" w:rsidRPr="00C04A08" w:rsidRDefault="00E4700A" w:rsidP="00E06914">
      <w:pPr>
        <w:rPr>
          <w:rFonts w:eastAsia="Malgun Gothic"/>
        </w:rPr>
      </w:pPr>
      <w:r w:rsidRPr="00C04A08">
        <w:rPr>
          <w:rFonts w:eastAsia="Malgun Gothic"/>
        </w:rPr>
        <w:t>For intra-band non-contiguous UL CA, the following rule for MPR applies:</w:t>
      </w:r>
    </w:p>
    <w:p w14:paraId="6D7A4B4E" w14:textId="77777777" w:rsidR="00E4700A" w:rsidRPr="00C04A08" w:rsidRDefault="00E4700A" w:rsidP="00C04A08">
      <w:pPr>
        <w:pStyle w:val="EQ"/>
        <w:jc w:val="center"/>
      </w:pPr>
      <w:r w:rsidRPr="00C04A08">
        <w:t>MPR = max(MPR</w:t>
      </w:r>
      <w:r w:rsidRPr="006A0BA4">
        <w:rPr>
          <w:vertAlign w:val="subscript"/>
          <w:rPrChange w:id="163" w:author="Qualcomm" w:date="2022-10-04T12:11:00Z">
            <w:rPr/>
          </w:rPrChange>
        </w:rPr>
        <w:t>NC_CA</w:t>
      </w:r>
      <w:r w:rsidRPr="00C04A08">
        <w:t xml:space="preserve">, -8*A +10.0) </w:t>
      </w:r>
    </w:p>
    <w:p w14:paraId="07A7E234" w14:textId="77777777" w:rsidR="00E4700A" w:rsidRPr="00C04A08" w:rsidRDefault="00E4700A" w:rsidP="00E4700A">
      <w:pPr>
        <w:rPr>
          <w:rFonts w:eastAsia="Malgun Gothic"/>
        </w:rPr>
      </w:pPr>
      <w:r w:rsidRPr="00C04A08">
        <w:rPr>
          <w:rFonts w:eastAsia="Malgun Gothic"/>
        </w:rPr>
        <w:t>Where:</w:t>
      </w:r>
    </w:p>
    <w:p w14:paraId="4E9DA9E6" w14:textId="3CD5C966" w:rsidR="00E4700A" w:rsidRDefault="00E4700A" w:rsidP="00C04A08">
      <w:pPr>
        <w:pStyle w:val="B10"/>
        <w:rPr>
          <w:ins w:id="164" w:author="Qualcomm" w:date="2022-10-04T12:19: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0E1C9D85" w14:textId="4503C147" w:rsidR="005966CC" w:rsidRPr="00C04A08" w:rsidRDefault="005966CC" w:rsidP="005966CC">
      <w:pPr>
        <w:pStyle w:val="B10"/>
        <w:rPr>
          <w:ins w:id="165" w:author="Qualcomm" w:date="2022-10-04T12:19:00Z"/>
          <w:vertAlign w:val="subscript"/>
        </w:rPr>
      </w:pPr>
      <w:ins w:id="166" w:author="Qualcomm" w:date="2022-10-04T12:19:00Z">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7AD3C2C4" w14:textId="19957DF2" w:rsidR="005966CC" w:rsidRPr="00C04A08" w:rsidRDefault="005966CC" w:rsidP="005966CC">
      <w:pPr>
        <w:pStyle w:val="B10"/>
        <w:rPr>
          <w:ins w:id="167" w:author="Qualcomm" w:date="2022-10-04T12:19:00Z"/>
        </w:rPr>
      </w:pPr>
      <w:proofErr w:type="spellStart"/>
      <w:ins w:id="168" w:author="Qualcomm" w:date="2022-10-04T12:19:00Z">
        <w:r w:rsidRPr="00C04A08">
          <w:t>N</w:t>
        </w:r>
        <w:r w:rsidRPr="00C04A08">
          <w:rPr>
            <w:vertAlign w:val="subscript"/>
          </w:rPr>
          <w:t>RB_alloc</w:t>
        </w:r>
        <w:proofErr w:type="spellEnd"/>
        <w:r w:rsidRPr="00C04A08">
          <w:t xml:space="preserve"> is the total number of allocated UL RBs</w:t>
        </w:r>
      </w:ins>
    </w:p>
    <w:p w14:paraId="28E3D609" w14:textId="5E061C8E" w:rsidR="005966CC" w:rsidRPr="00C04A08" w:rsidRDefault="005966CC" w:rsidP="005966CC">
      <w:pPr>
        <w:pStyle w:val="B10"/>
        <w:ind w:left="288" w:firstLine="0"/>
        <w:rPr>
          <w:ins w:id="169" w:author="Qualcomm" w:date="2022-10-04T12:19:00Z"/>
        </w:rPr>
      </w:pPr>
      <w:proofErr w:type="spellStart"/>
      <w:ins w:id="170" w:author="Qualcomm" w:date="2022-10-04T12:19:00Z">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p>
    <w:p w14:paraId="709C2BA3" w14:textId="77777777" w:rsidR="005966CC" w:rsidRPr="00C04A08" w:rsidRDefault="005966CC" w:rsidP="00C04A08">
      <w:pPr>
        <w:pStyle w:val="B10"/>
        <w:rPr>
          <w:rFonts w:eastAsia="Malgun Gothic"/>
        </w:rPr>
      </w:pPr>
    </w:p>
    <w:p w14:paraId="118BC190" w14:textId="77777777" w:rsidR="00E4700A" w:rsidRPr="00C04A08" w:rsidRDefault="00E4700A" w:rsidP="00C04A0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D105F" w:rsidRPr="00C04A08" w14:paraId="511061C9" w14:textId="77777777" w:rsidTr="00BD105F">
        <w:trPr>
          <w:jc w:val="center"/>
        </w:trPr>
        <w:tc>
          <w:tcPr>
            <w:tcW w:w="3333" w:type="dxa"/>
            <w:gridSpan w:val="2"/>
            <w:tcBorders>
              <w:bottom w:val="nil"/>
            </w:tcBorders>
            <w:shd w:val="clear" w:color="auto" w:fill="auto"/>
          </w:tcPr>
          <w:p w14:paraId="398D5F18" w14:textId="77777777" w:rsidR="00BD105F" w:rsidRPr="00C04A08" w:rsidRDefault="00BD105F" w:rsidP="00BD105F">
            <w:pPr>
              <w:pStyle w:val="TAH"/>
              <w:rPr>
                <w:rFonts w:eastAsia="Malgun Gothic"/>
              </w:rPr>
            </w:pPr>
          </w:p>
        </w:tc>
        <w:tc>
          <w:tcPr>
            <w:tcW w:w="6296" w:type="dxa"/>
            <w:gridSpan w:val="4"/>
            <w:shd w:val="clear" w:color="auto" w:fill="auto"/>
          </w:tcPr>
          <w:p w14:paraId="7F85F4E1"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68540BC6" w14:textId="77777777" w:rsidTr="00BD105F">
        <w:trPr>
          <w:jc w:val="center"/>
        </w:trPr>
        <w:tc>
          <w:tcPr>
            <w:tcW w:w="3333" w:type="dxa"/>
            <w:gridSpan w:val="2"/>
            <w:tcBorders>
              <w:top w:val="nil"/>
            </w:tcBorders>
            <w:shd w:val="clear" w:color="auto" w:fill="auto"/>
          </w:tcPr>
          <w:p w14:paraId="7C843435" w14:textId="77777777" w:rsidR="00BD105F" w:rsidRPr="00C04A08" w:rsidRDefault="00BD105F" w:rsidP="00BD105F">
            <w:pPr>
              <w:pStyle w:val="TAH"/>
              <w:rPr>
                <w:rFonts w:eastAsia="Malgun Gothic"/>
              </w:rPr>
            </w:pPr>
          </w:p>
        </w:tc>
        <w:tc>
          <w:tcPr>
            <w:tcW w:w="1758" w:type="dxa"/>
            <w:shd w:val="clear" w:color="auto" w:fill="auto"/>
          </w:tcPr>
          <w:p w14:paraId="76D3CD70" w14:textId="77777777" w:rsidR="00BD105F" w:rsidRPr="00C04A08" w:rsidRDefault="00BD105F" w:rsidP="00BD105F">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367D2904" w14:textId="77777777" w:rsidR="00BD105F" w:rsidRPr="00C04A08" w:rsidRDefault="00BD105F" w:rsidP="00BD105F">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7A9B4482" w14:textId="77777777" w:rsidR="00BD105F" w:rsidRPr="00C04A08" w:rsidRDefault="00BD105F" w:rsidP="00BD105F">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31A02910"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D105F" w:rsidRPr="00C04A08" w14:paraId="243F9D35" w14:textId="77777777" w:rsidTr="00BD105F">
        <w:trPr>
          <w:jc w:val="center"/>
        </w:trPr>
        <w:tc>
          <w:tcPr>
            <w:tcW w:w="1674" w:type="dxa"/>
            <w:tcBorders>
              <w:bottom w:val="nil"/>
            </w:tcBorders>
            <w:shd w:val="clear" w:color="auto" w:fill="auto"/>
          </w:tcPr>
          <w:p w14:paraId="7B549746" w14:textId="77777777" w:rsidR="00BD105F" w:rsidRPr="00C04A08" w:rsidRDefault="00BD105F" w:rsidP="00BD105F">
            <w:pPr>
              <w:pStyle w:val="TAC"/>
              <w:rPr>
                <w:rFonts w:eastAsia="Malgun Gothic"/>
              </w:rPr>
            </w:pPr>
            <w:r w:rsidRPr="00C04A08">
              <w:rPr>
                <w:rFonts w:eastAsia="Malgun Gothic"/>
              </w:rPr>
              <w:t>DFT-s-OFDM</w:t>
            </w:r>
          </w:p>
        </w:tc>
        <w:tc>
          <w:tcPr>
            <w:tcW w:w="1659" w:type="dxa"/>
            <w:shd w:val="clear" w:color="auto" w:fill="auto"/>
          </w:tcPr>
          <w:p w14:paraId="773C4B4B" w14:textId="77777777" w:rsidR="00BD105F" w:rsidRPr="00C04A08" w:rsidRDefault="00BD105F" w:rsidP="00BD105F">
            <w:pPr>
              <w:pStyle w:val="TAC"/>
              <w:rPr>
                <w:rFonts w:eastAsia="Malgun Gothic"/>
              </w:rPr>
            </w:pPr>
            <w:r w:rsidRPr="00C04A08">
              <w:rPr>
                <w:rFonts w:eastAsia="Malgun Gothic"/>
              </w:rPr>
              <w:t>Pi/2 BPSK</w:t>
            </w:r>
          </w:p>
        </w:tc>
        <w:tc>
          <w:tcPr>
            <w:tcW w:w="1758" w:type="dxa"/>
            <w:shd w:val="clear" w:color="auto" w:fill="auto"/>
          </w:tcPr>
          <w:p w14:paraId="5F21679E" w14:textId="77777777" w:rsidR="00BD105F" w:rsidRPr="00C04A08" w:rsidRDefault="00BD105F" w:rsidP="00BD105F">
            <w:pPr>
              <w:pStyle w:val="TAC"/>
              <w:rPr>
                <w:rFonts w:eastAsia="Malgun Gothic"/>
              </w:rPr>
            </w:pPr>
            <w:r w:rsidRPr="00C04A08">
              <w:rPr>
                <w:rFonts w:cs="Arial"/>
                <w:szCs w:val="18"/>
                <w:lang w:val="en-US"/>
              </w:rPr>
              <w:t>≤ 5.5</w:t>
            </w:r>
          </w:p>
        </w:tc>
        <w:tc>
          <w:tcPr>
            <w:tcW w:w="1530" w:type="dxa"/>
          </w:tcPr>
          <w:p w14:paraId="1F90FD7B"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18590C70"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2B3ED35F"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4C54B3C7" w14:textId="77777777" w:rsidTr="00BD105F">
        <w:trPr>
          <w:jc w:val="center"/>
        </w:trPr>
        <w:tc>
          <w:tcPr>
            <w:tcW w:w="1674" w:type="dxa"/>
            <w:tcBorders>
              <w:top w:val="nil"/>
              <w:bottom w:val="nil"/>
            </w:tcBorders>
            <w:shd w:val="clear" w:color="auto" w:fill="auto"/>
          </w:tcPr>
          <w:p w14:paraId="377ECED9" w14:textId="77777777" w:rsidR="00BD105F" w:rsidRPr="00C04A08" w:rsidRDefault="00BD105F" w:rsidP="00BD105F">
            <w:pPr>
              <w:pStyle w:val="TAC"/>
              <w:rPr>
                <w:rFonts w:eastAsia="Malgun Gothic"/>
              </w:rPr>
            </w:pPr>
          </w:p>
        </w:tc>
        <w:tc>
          <w:tcPr>
            <w:tcW w:w="1659" w:type="dxa"/>
            <w:shd w:val="clear" w:color="auto" w:fill="auto"/>
          </w:tcPr>
          <w:p w14:paraId="16D23772"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19A5D760"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0A4431E1"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753A3A75"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55E1A3C6"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034B65CC" w14:textId="77777777" w:rsidTr="00BD105F">
        <w:trPr>
          <w:jc w:val="center"/>
        </w:trPr>
        <w:tc>
          <w:tcPr>
            <w:tcW w:w="1674" w:type="dxa"/>
            <w:tcBorders>
              <w:top w:val="nil"/>
              <w:bottom w:val="nil"/>
            </w:tcBorders>
            <w:shd w:val="clear" w:color="auto" w:fill="auto"/>
          </w:tcPr>
          <w:p w14:paraId="6881B2C1" w14:textId="77777777" w:rsidR="00BD105F" w:rsidRPr="00C04A08" w:rsidRDefault="00BD105F" w:rsidP="00BD105F">
            <w:pPr>
              <w:pStyle w:val="TAC"/>
              <w:rPr>
                <w:rFonts w:eastAsia="Malgun Gothic"/>
              </w:rPr>
            </w:pPr>
          </w:p>
        </w:tc>
        <w:tc>
          <w:tcPr>
            <w:tcW w:w="1659" w:type="dxa"/>
            <w:shd w:val="clear" w:color="auto" w:fill="auto"/>
          </w:tcPr>
          <w:p w14:paraId="52B391AB"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4DE83B1E"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6130BA40"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2566069D" w14:textId="77777777" w:rsidR="00BD105F" w:rsidRPr="00C04A08" w:rsidRDefault="00BD105F" w:rsidP="00BD105F">
            <w:pPr>
              <w:pStyle w:val="TAC"/>
              <w:rPr>
                <w:rFonts w:eastAsia="Malgun Gothic"/>
              </w:rPr>
            </w:pPr>
            <w:r w:rsidRPr="00C04A08">
              <w:rPr>
                <w:rFonts w:eastAsia="Malgun Gothic"/>
              </w:rPr>
              <w:t>≤ 9.3</w:t>
            </w:r>
          </w:p>
        </w:tc>
        <w:tc>
          <w:tcPr>
            <w:tcW w:w="1460" w:type="dxa"/>
          </w:tcPr>
          <w:p w14:paraId="561874F3" w14:textId="77777777" w:rsidR="00BD105F" w:rsidRPr="00C04A08" w:rsidRDefault="00BD105F" w:rsidP="00BD105F">
            <w:pPr>
              <w:pStyle w:val="TAC"/>
              <w:rPr>
                <w:rFonts w:eastAsia="Malgun Gothic"/>
              </w:rPr>
            </w:pPr>
            <w:r w:rsidRPr="00C04A08">
              <w:rPr>
                <w:rFonts w:cs="Arial"/>
                <w:szCs w:val="18"/>
                <w:lang w:val="en-US"/>
              </w:rPr>
              <w:t>≤ 9.8</w:t>
            </w:r>
          </w:p>
        </w:tc>
      </w:tr>
      <w:tr w:rsidR="00BD105F" w:rsidRPr="00C04A08" w14:paraId="624F2355" w14:textId="77777777" w:rsidTr="00BD105F">
        <w:trPr>
          <w:jc w:val="center"/>
        </w:trPr>
        <w:tc>
          <w:tcPr>
            <w:tcW w:w="1674" w:type="dxa"/>
            <w:tcBorders>
              <w:top w:val="nil"/>
              <w:bottom w:val="single" w:sz="4" w:space="0" w:color="auto"/>
            </w:tcBorders>
            <w:shd w:val="clear" w:color="auto" w:fill="auto"/>
          </w:tcPr>
          <w:p w14:paraId="7E8CFC93" w14:textId="77777777" w:rsidR="00BD105F" w:rsidRPr="00C04A08" w:rsidRDefault="00BD105F" w:rsidP="00BD105F">
            <w:pPr>
              <w:pStyle w:val="TAC"/>
              <w:rPr>
                <w:rFonts w:eastAsia="Malgun Gothic"/>
              </w:rPr>
            </w:pPr>
          </w:p>
        </w:tc>
        <w:tc>
          <w:tcPr>
            <w:tcW w:w="1659" w:type="dxa"/>
            <w:shd w:val="clear" w:color="auto" w:fill="auto"/>
          </w:tcPr>
          <w:p w14:paraId="01C29FD3"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227A14FB"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4083A4EC"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155AC402"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61E4523"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78BF1187" w14:textId="77777777" w:rsidTr="00BD105F">
        <w:trPr>
          <w:jc w:val="center"/>
        </w:trPr>
        <w:tc>
          <w:tcPr>
            <w:tcW w:w="1674" w:type="dxa"/>
            <w:tcBorders>
              <w:bottom w:val="nil"/>
            </w:tcBorders>
            <w:shd w:val="clear" w:color="auto" w:fill="auto"/>
          </w:tcPr>
          <w:p w14:paraId="110B68FF" w14:textId="77777777" w:rsidR="00BD105F" w:rsidRPr="00C04A08" w:rsidRDefault="00BD105F" w:rsidP="00BD105F">
            <w:pPr>
              <w:pStyle w:val="TAC"/>
              <w:rPr>
                <w:rFonts w:eastAsia="Malgun Gothic"/>
              </w:rPr>
            </w:pPr>
            <w:r w:rsidRPr="00C04A08">
              <w:rPr>
                <w:rFonts w:eastAsia="Malgun Gothic"/>
              </w:rPr>
              <w:t>CP-OFDM</w:t>
            </w:r>
          </w:p>
        </w:tc>
        <w:tc>
          <w:tcPr>
            <w:tcW w:w="1659" w:type="dxa"/>
            <w:shd w:val="clear" w:color="auto" w:fill="auto"/>
          </w:tcPr>
          <w:p w14:paraId="7DC7AE70"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707BFA8B"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5F478A13" w14:textId="77777777" w:rsidR="00BD105F" w:rsidRPr="00C04A08" w:rsidRDefault="00BD105F" w:rsidP="00BD105F">
            <w:pPr>
              <w:pStyle w:val="TAC"/>
              <w:rPr>
                <w:rFonts w:eastAsia="Malgun Gothic"/>
              </w:rPr>
            </w:pPr>
            <w:r w:rsidRPr="00C04A08">
              <w:rPr>
                <w:rFonts w:eastAsia="Malgun Gothic"/>
              </w:rPr>
              <w:t>≤ 7.5</w:t>
            </w:r>
          </w:p>
        </w:tc>
        <w:tc>
          <w:tcPr>
            <w:tcW w:w="1548" w:type="dxa"/>
          </w:tcPr>
          <w:p w14:paraId="5688E42D" w14:textId="77777777" w:rsidR="00BD105F" w:rsidRPr="00C04A08" w:rsidRDefault="00BD105F" w:rsidP="00BD105F">
            <w:pPr>
              <w:pStyle w:val="TAC"/>
              <w:rPr>
                <w:rFonts w:eastAsia="Malgun Gothic"/>
              </w:rPr>
            </w:pPr>
            <w:r w:rsidRPr="00C04A08">
              <w:rPr>
                <w:rFonts w:eastAsia="Malgun Gothic"/>
              </w:rPr>
              <w:t>≤ 8.0</w:t>
            </w:r>
          </w:p>
        </w:tc>
        <w:tc>
          <w:tcPr>
            <w:tcW w:w="1460" w:type="dxa"/>
          </w:tcPr>
          <w:p w14:paraId="5CA6740D" w14:textId="77777777" w:rsidR="00BD105F" w:rsidRPr="00C04A08" w:rsidRDefault="00BD105F" w:rsidP="00BD105F">
            <w:pPr>
              <w:pStyle w:val="TAC"/>
              <w:rPr>
                <w:rFonts w:eastAsia="Malgun Gothic"/>
              </w:rPr>
            </w:pPr>
            <w:r w:rsidRPr="00C04A08">
              <w:rPr>
                <w:rFonts w:cs="Arial"/>
                <w:szCs w:val="18"/>
                <w:lang w:val="en-US"/>
              </w:rPr>
              <w:t>≤ 8.5</w:t>
            </w:r>
          </w:p>
        </w:tc>
      </w:tr>
      <w:tr w:rsidR="00BD105F" w:rsidRPr="00C04A08" w14:paraId="202CB59B" w14:textId="77777777" w:rsidTr="00BD105F">
        <w:trPr>
          <w:jc w:val="center"/>
        </w:trPr>
        <w:tc>
          <w:tcPr>
            <w:tcW w:w="1674" w:type="dxa"/>
            <w:tcBorders>
              <w:top w:val="nil"/>
              <w:bottom w:val="nil"/>
            </w:tcBorders>
            <w:shd w:val="clear" w:color="auto" w:fill="auto"/>
          </w:tcPr>
          <w:p w14:paraId="55105D14" w14:textId="77777777" w:rsidR="00BD105F" w:rsidRPr="00C04A08" w:rsidRDefault="00BD105F" w:rsidP="00BD105F">
            <w:pPr>
              <w:pStyle w:val="TAC"/>
              <w:rPr>
                <w:rFonts w:eastAsia="Malgun Gothic"/>
              </w:rPr>
            </w:pPr>
          </w:p>
        </w:tc>
        <w:tc>
          <w:tcPr>
            <w:tcW w:w="1659" w:type="dxa"/>
            <w:shd w:val="clear" w:color="auto" w:fill="auto"/>
          </w:tcPr>
          <w:p w14:paraId="6FCFBDFA"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0FB80760"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21FFA28D"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670BC94C" w14:textId="77777777" w:rsidR="00BD105F" w:rsidRPr="00C04A08" w:rsidRDefault="00BD105F" w:rsidP="00BD105F">
            <w:pPr>
              <w:pStyle w:val="TAC"/>
              <w:rPr>
                <w:rFonts w:eastAsia="Malgun Gothic"/>
              </w:rPr>
            </w:pPr>
            <w:r w:rsidRPr="00C04A08">
              <w:rPr>
                <w:rFonts w:eastAsia="Malgun Gothic"/>
              </w:rPr>
              <w:t>≤ 9.2</w:t>
            </w:r>
          </w:p>
        </w:tc>
        <w:tc>
          <w:tcPr>
            <w:tcW w:w="1460" w:type="dxa"/>
          </w:tcPr>
          <w:p w14:paraId="4A364CCA"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7518F95E" w14:textId="77777777" w:rsidTr="00BD105F">
        <w:trPr>
          <w:jc w:val="center"/>
        </w:trPr>
        <w:tc>
          <w:tcPr>
            <w:tcW w:w="1674" w:type="dxa"/>
            <w:tcBorders>
              <w:top w:val="nil"/>
            </w:tcBorders>
            <w:shd w:val="clear" w:color="auto" w:fill="auto"/>
          </w:tcPr>
          <w:p w14:paraId="6E3FB513" w14:textId="77777777" w:rsidR="00BD105F" w:rsidRPr="00C04A08" w:rsidRDefault="00BD105F" w:rsidP="00BD105F">
            <w:pPr>
              <w:pStyle w:val="TAC"/>
              <w:rPr>
                <w:rFonts w:eastAsia="Malgun Gothic"/>
              </w:rPr>
            </w:pPr>
          </w:p>
        </w:tc>
        <w:tc>
          <w:tcPr>
            <w:tcW w:w="1659" w:type="dxa"/>
            <w:shd w:val="clear" w:color="auto" w:fill="auto"/>
          </w:tcPr>
          <w:p w14:paraId="1D129BD5"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6DF0ECA7"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4EB3BE4D"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60985EB8"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076B560" w14:textId="77777777" w:rsidR="00BD105F" w:rsidRPr="00C04A08" w:rsidRDefault="00BD105F" w:rsidP="00BD105F">
            <w:pPr>
              <w:pStyle w:val="TAC"/>
              <w:rPr>
                <w:rFonts w:eastAsia="Malgun Gothic"/>
              </w:rPr>
            </w:pPr>
            <w:r w:rsidRPr="00C04A08">
              <w:rPr>
                <w:rFonts w:cs="Arial"/>
                <w:szCs w:val="18"/>
                <w:lang w:val="en-US"/>
              </w:rPr>
              <w:t>≤ 11.7</w:t>
            </w:r>
          </w:p>
        </w:tc>
      </w:tr>
    </w:tbl>
    <w:p w14:paraId="5A236EA7" w14:textId="321951DF" w:rsidR="00E4700A" w:rsidRDefault="00E4700A" w:rsidP="00E4700A">
      <w:pPr>
        <w:ind w:left="568" w:hanging="284"/>
        <w:rPr>
          <w:ins w:id="171" w:author="Qualcomm" w:date="2022-10-04T12:10:00Z"/>
          <w:rFonts w:eastAsia="Malgun Gothic"/>
        </w:rPr>
      </w:pPr>
    </w:p>
    <w:p w14:paraId="106696F4" w14:textId="1E6591CD" w:rsidR="006A0BA4" w:rsidRPr="006A0BA4" w:rsidRDefault="006A0BA4" w:rsidP="006A0BA4">
      <w:ins w:id="172" w:author="Qualcomm" w:date="2022-10-04T12:10:00Z">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ins>
    </w:p>
    <w:p w14:paraId="308F9A2B" w14:textId="77777777" w:rsidR="00842EF7" w:rsidRPr="00C04A08" w:rsidRDefault="00842EF7" w:rsidP="0013282A">
      <w:pPr>
        <w:pStyle w:val="Heading4"/>
      </w:pPr>
      <w:bookmarkStart w:id="173" w:name="_Toc52196397"/>
      <w:bookmarkStart w:id="174" w:name="_Toc52197377"/>
      <w:bookmarkStart w:id="175" w:name="_Toc53173100"/>
      <w:bookmarkStart w:id="176" w:name="_Toc53173469"/>
      <w:bookmarkStart w:id="177" w:name="_Toc61118730"/>
      <w:bookmarkStart w:id="178" w:name="_Toc61119112"/>
      <w:bookmarkStart w:id="179" w:name="_Toc61119493"/>
      <w:bookmarkStart w:id="180" w:name="_Toc67923684"/>
      <w:bookmarkStart w:id="181" w:name="_Toc75294496"/>
      <w:bookmarkStart w:id="182" w:name="_Toc76510259"/>
      <w:bookmarkStart w:id="183" w:name="_Toc83130222"/>
      <w:bookmarkStart w:id="184" w:name="_Toc90589807"/>
      <w:bookmarkStart w:id="185" w:name="_Toc98869381"/>
      <w:bookmarkStart w:id="186" w:name="_Toc106547125"/>
      <w:bookmarkStart w:id="187" w:name="_Toc114500269"/>
      <w:bookmarkStart w:id="188" w:name="_Toc115255820"/>
      <w:r w:rsidRPr="00C04A08">
        <w:t>6.2A.2.5</w:t>
      </w:r>
      <w:r w:rsidRPr="00C04A08">
        <w:tab/>
        <w:t>Maximum output power reduction for power class 4</w:t>
      </w:r>
      <w:bookmarkEnd w:id="155"/>
      <w:bookmarkEnd w:id="156"/>
      <w:bookmarkEnd w:id="157"/>
      <w:bookmarkEnd w:id="158"/>
      <w:bookmarkEnd w:id="159"/>
      <w:bookmarkEnd w:id="160"/>
      <w:bookmarkEnd w:id="161"/>
      <w:bookmarkEnd w:id="16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C04A08">
        <w:t xml:space="preserve"> </w:t>
      </w:r>
    </w:p>
    <w:p w14:paraId="101A275C" w14:textId="57F5A9FD" w:rsidR="00842EF7" w:rsidRDefault="00842EF7" w:rsidP="00842EF7">
      <w:r w:rsidRPr="00C04A08">
        <w:t xml:space="preserve">For power class </w:t>
      </w:r>
      <w:r w:rsidRPr="00C04A08">
        <w:rPr>
          <w:lang w:eastAsia="ko-KR"/>
        </w:rPr>
        <w:t>4</w:t>
      </w:r>
      <w:r w:rsidRPr="00C04A08">
        <w:t>, MPR specified in sub-clause 6.2A.2.4</w:t>
      </w:r>
      <w:r w:rsidR="00E06914" w:rsidRPr="00C04A08">
        <w:rPr>
          <w:rFonts w:eastAsia="Malgun Gothic"/>
        </w:rPr>
        <w:t>.1</w:t>
      </w:r>
      <w:r w:rsidRPr="00C04A08">
        <w:t xml:space="preserve"> applies</w:t>
      </w:r>
      <w:r w:rsidR="00E06914" w:rsidRPr="00C04A08">
        <w:rPr>
          <w:rFonts w:eastAsia="Malgun Gothic"/>
        </w:rPr>
        <w:t xml:space="preserve"> for intra-band contiguous UL CA and sub-clause 6.2A.2.4.2 applies for intra-band non-contiguous UL CA</w:t>
      </w:r>
      <w:r w:rsidRPr="00C04A08">
        <w:t>.</w:t>
      </w:r>
    </w:p>
    <w:p w14:paraId="79089A97" w14:textId="77777777" w:rsidR="004D0498" w:rsidRDefault="004D0498" w:rsidP="004D0498">
      <w:pPr>
        <w:pStyle w:val="Heading4"/>
      </w:pPr>
      <w:bookmarkStart w:id="189" w:name="_Toc67925897"/>
      <w:bookmarkStart w:id="190" w:name="_Toc75273535"/>
      <w:bookmarkStart w:id="191" w:name="_Toc76510435"/>
      <w:bookmarkStart w:id="192" w:name="_Toc83129589"/>
      <w:bookmarkStart w:id="193" w:name="_Toc90591122"/>
      <w:bookmarkStart w:id="194" w:name="_Toc98864149"/>
      <w:bookmarkStart w:id="195" w:name="_Toc99733398"/>
      <w:bookmarkStart w:id="196" w:name="_Toc106577294"/>
      <w:bookmarkStart w:id="197" w:name="_Toc114537045"/>
      <w:bookmarkStart w:id="198" w:name="_Toc115257313"/>
      <w:r>
        <w:t>6.2A.2.6</w:t>
      </w:r>
      <w:r>
        <w:tab/>
        <w:t>Maximum output power reduction for power class 5</w:t>
      </w:r>
      <w:bookmarkEnd w:id="189"/>
      <w:bookmarkEnd w:id="190"/>
      <w:bookmarkEnd w:id="191"/>
      <w:bookmarkEnd w:id="192"/>
      <w:bookmarkEnd w:id="193"/>
      <w:bookmarkEnd w:id="194"/>
      <w:bookmarkEnd w:id="195"/>
      <w:bookmarkEnd w:id="196"/>
      <w:bookmarkEnd w:id="197"/>
      <w:bookmarkEnd w:id="198"/>
      <w:r>
        <w:t xml:space="preserve"> </w:t>
      </w:r>
    </w:p>
    <w:p w14:paraId="5A1F8139" w14:textId="77777777" w:rsidR="004D0498" w:rsidRDefault="004D0498" w:rsidP="004D0498">
      <w:r>
        <w:t xml:space="preserve">For power class </w:t>
      </w:r>
      <w:r>
        <w:rPr>
          <w:lang w:eastAsia="ko-KR"/>
        </w:rPr>
        <w:t>5</w:t>
      </w:r>
      <w:r>
        <w:t xml:space="preserve">, MPR specified in sub-clause 6.2A.2.4.1 applies </w:t>
      </w:r>
      <w:r>
        <w:rPr>
          <w:rFonts w:eastAsia="Malgun Gothic"/>
        </w:rPr>
        <w:t>for intra-band contiguous UL CA and sub-clause 6.2A.2.4.2 applies for intra-band non-contiguous UL CA</w:t>
      </w:r>
      <w:r>
        <w:t>.</w:t>
      </w:r>
    </w:p>
    <w:p w14:paraId="05AD56FB" w14:textId="77777777" w:rsidR="004D0498" w:rsidRDefault="004D0498" w:rsidP="004D0498">
      <w:r>
        <w:t>For inter-band carrier aggregation with uplink assigned to two NR bands, MPR for each configured UL band in the UL CA band combination is:</w:t>
      </w:r>
    </w:p>
    <w:p w14:paraId="65EE848B" w14:textId="77777777" w:rsidR="004D0498" w:rsidRDefault="004D0498" w:rsidP="004D0498">
      <w:pPr>
        <w:pStyle w:val="EQ"/>
        <w:jc w:val="center"/>
      </w:pPr>
      <w:r>
        <w:t>MPR</w:t>
      </w:r>
      <w:r>
        <w:rPr>
          <w:vertAlign w:val="subscript"/>
        </w:rPr>
        <w:t xml:space="preserve">inter-band_CA </w:t>
      </w:r>
      <w:r>
        <w:t>= max(MPR</w:t>
      </w:r>
      <w:r>
        <w:rPr>
          <w:vertAlign w:val="subscript"/>
        </w:rPr>
        <w:t>SingleBand</w:t>
      </w:r>
      <w:r>
        <w:t>, MPR</w:t>
      </w:r>
      <w:r>
        <w:rPr>
          <w:vertAlign w:val="subscript"/>
        </w:rPr>
        <w:t>PA-PA</w:t>
      </w:r>
      <w:r>
        <w:t>)</w:t>
      </w:r>
    </w:p>
    <w:p w14:paraId="0A5FAC87" w14:textId="77777777" w:rsidR="004D0498" w:rsidRDefault="004D0498" w:rsidP="004D0498">
      <w:r>
        <w:t>Where:</w:t>
      </w:r>
    </w:p>
    <w:p w14:paraId="136A7D54" w14:textId="77777777" w:rsidR="004D0498" w:rsidRDefault="004D0498" w:rsidP="004D0498">
      <w:proofErr w:type="spellStart"/>
      <w:r>
        <w:t>MPR</w:t>
      </w:r>
      <w:r>
        <w:rPr>
          <w:vertAlign w:val="subscript"/>
        </w:rPr>
        <w:t>SingleBand</w:t>
      </w:r>
      <w:proofErr w:type="spellEnd"/>
      <w:r>
        <w:t xml:space="preserve"> is the MPR specified in clause 6.2.2.5 for the allocation and modulation type in that band</w:t>
      </w:r>
    </w:p>
    <w:p w14:paraId="7756C186" w14:textId="77777777" w:rsidR="004D0498" w:rsidRDefault="004D0498" w:rsidP="004D0498">
      <w:r>
        <w:t>MPR</w:t>
      </w:r>
      <w:r>
        <w:rPr>
          <w:vertAlign w:val="subscript"/>
        </w:rPr>
        <w:t>PA-PA</w:t>
      </w:r>
      <w:r>
        <w:t xml:space="preserve"> is the maximum of the MPR values specified per band combination in Table 6.2A.2.5-1 and applies only when both bands have non-zero UL RB allocations, 0 dB otherwise. </w:t>
      </w:r>
    </w:p>
    <w:p w14:paraId="564B32DB" w14:textId="77777777" w:rsidR="004D0498" w:rsidRDefault="004D0498" w:rsidP="004D0498">
      <w:pPr>
        <w:pStyle w:val="TH"/>
      </w:pPr>
      <w:r>
        <w:t>Table 6.2A.2.5-1: MPR</w:t>
      </w:r>
      <w:r>
        <w:rPr>
          <w:vertAlign w:val="subscript"/>
        </w:rPr>
        <w:t>PA-PA</w:t>
      </w:r>
      <w:r>
        <w:t xml:space="preserve"> for Inter-band CA in FR2 for PC5</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699"/>
        <w:gridCol w:w="4206"/>
      </w:tblGrid>
      <w:tr w:rsidR="004D0498" w14:paraId="0834E602" w14:textId="77777777" w:rsidTr="004D0498">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1DEADB18" w14:textId="77777777" w:rsidR="004D0498" w:rsidRDefault="004D0498">
            <w:pPr>
              <w:pStyle w:val="TAH"/>
              <w:rPr>
                <w:rFonts w:eastAsia="MS Mincho" w:cs="Arial"/>
                <w:lang w:eastAsia="en-GB"/>
              </w:rPr>
            </w:pPr>
            <w:r>
              <w:rPr>
                <w:rFonts w:cs="Arial"/>
                <w:lang w:eastAsia="en-GB"/>
              </w:rPr>
              <w:t>NR CA Band</w:t>
            </w:r>
          </w:p>
        </w:tc>
        <w:tc>
          <w:tcPr>
            <w:tcW w:w="2700" w:type="dxa"/>
            <w:tcBorders>
              <w:top w:val="single" w:sz="4" w:space="0" w:color="auto"/>
              <w:left w:val="single" w:sz="4" w:space="0" w:color="auto"/>
              <w:bottom w:val="single" w:sz="4" w:space="0" w:color="auto"/>
              <w:right w:val="single" w:sz="4" w:space="0" w:color="auto"/>
            </w:tcBorders>
            <w:hideMark/>
          </w:tcPr>
          <w:p w14:paraId="55E3F1E6" w14:textId="77777777" w:rsidR="004D0498" w:rsidRDefault="004D0498">
            <w:pPr>
              <w:pStyle w:val="TAH"/>
              <w:rPr>
                <w:rFonts w:eastAsia="MS Mincho" w:cs="Arial"/>
                <w:lang w:eastAsia="en-GB"/>
              </w:rPr>
            </w:pPr>
            <w:r>
              <w:rPr>
                <w:rFonts w:eastAsia="MS Mincho" w:cs="Arial"/>
                <w:lang w:eastAsia="en-GB"/>
              </w:rPr>
              <w:t>Value (dB)</w:t>
            </w:r>
          </w:p>
        </w:tc>
        <w:tc>
          <w:tcPr>
            <w:tcW w:w="4207" w:type="dxa"/>
            <w:tcBorders>
              <w:top w:val="single" w:sz="4" w:space="0" w:color="auto"/>
              <w:left w:val="single" w:sz="4" w:space="0" w:color="auto"/>
              <w:bottom w:val="single" w:sz="4" w:space="0" w:color="auto"/>
              <w:right w:val="single" w:sz="4" w:space="0" w:color="auto"/>
            </w:tcBorders>
            <w:hideMark/>
          </w:tcPr>
          <w:p w14:paraId="24C3D7A7" w14:textId="77777777" w:rsidR="004D0498" w:rsidRDefault="004D0498">
            <w:pPr>
              <w:pStyle w:val="TAH"/>
              <w:rPr>
                <w:rFonts w:eastAsia="MS Mincho" w:cs="Arial"/>
                <w:lang w:eastAsia="en-GB"/>
              </w:rPr>
            </w:pPr>
            <w:r>
              <w:rPr>
                <w:rFonts w:eastAsia="MS Mincho" w:cs="Arial"/>
                <w:lang w:eastAsia="en-GB"/>
              </w:rPr>
              <w:t>Condition</w:t>
            </w:r>
          </w:p>
        </w:tc>
      </w:tr>
      <w:tr w:rsidR="004D0498" w14:paraId="17BB3EBF" w14:textId="77777777" w:rsidTr="004D0498">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70688103" w14:textId="77777777" w:rsidR="004D0498" w:rsidRDefault="004D0498">
            <w:pPr>
              <w:pStyle w:val="TAC"/>
              <w:rPr>
                <w:lang w:eastAsia="en-GB"/>
              </w:rPr>
            </w:pPr>
            <w:r>
              <w:rPr>
                <w:lang w:eastAsia="en-GB"/>
              </w:rPr>
              <w:t>CA_n257A-n259A</w:t>
            </w:r>
          </w:p>
        </w:tc>
        <w:tc>
          <w:tcPr>
            <w:tcW w:w="2700" w:type="dxa"/>
            <w:tcBorders>
              <w:top w:val="single" w:sz="4" w:space="0" w:color="auto"/>
              <w:left w:val="single" w:sz="4" w:space="0" w:color="auto"/>
              <w:bottom w:val="single" w:sz="4" w:space="0" w:color="auto"/>
              <w:right w:val="single" w:sz="4" w:space="0" w:color="auto"/>
            </w:tcBorders>
            <w:hideMark/>
          </w:tcPr>
          <w:p w14:paraId="742A4952" w14:textId="77777777" w:rsidR="004D0498" w:rsidRDefault="004D0498">
            <w:pPr>
              <w:pStyle w:val="TAC"/>
              <w:rPr>
                <w:lang w:val="de-DE" w:eastAsia="en-GB"/>
              </w:rPr>
            </w:pPr>
            <w:r>
              <w:rPr>
                <w:lang w:val="de-DE" w:eastAsia="en-GB"/>
              </w:rPr>
              <w:t>Max(0, 6 - 10*log</w:t>
            </w:r>
            <w:r>
              <w:rPr>
                <w:vertAlign w:val="subscript"/>
                <w:lang w:val="de-DE" w:eastAsia="en-GB"/>
              </w:rPr>
              <w:t>10</w:t>
            </w:r>
            <w:r>
              <w:rPr>
                <w:lang w:val="de-DE" w:eastAsia="en-GB"/>
              </w:rPr>
              <w:t>(Max(1.0, L</w:t>
            </w:r>
            <w:r>
              <w:rPr>
                <w:vertAlign w:val="subscript"/>
                <w:lang w:val="de-DE" w:eastAsia="en-GB"/>
              </w:rPr>
              <w:t>RB,min</w:t>
            </w:r>
            <w:r>
              <w:rPr>
                <w:lang w:val="de-DE" w:eastAsia="en-GB"/>
              </w:rPr>
              <w:t>*12*SCS/1e6)))</w:t>
            </w:r>
          </w:p>
        </w:tc>
        <w:tc>
          <w:tcPr>
            <w:tcW w:w="4207" w:type="dxa"/>
            <w:tcBorders>
              <w:top w:val="single" w:sz="4" w:space="0" w:color="auto"/>
              <w:left w:val="single" w:sz="4" w:space="0" w:color="auto"/>
              <w:bottom w:val="single" w:sz="4" w:space="0" w:color="auto"/>
              <w:right w:val="single" w:sz="4" w:space="0" w:color="auto"/>
            </w:tcBorders>
            <w:hideMark/>
          </w:tcPr>
          <w:p w14:paraId="154BCB19" w14:textId="77777777" w:rsidR="004D0498" w:rsidRDefault="004D0498">
            <w:pPr>
              <w:pStyle w:val="TAC"/>
              <w:rPr>
                <w:lang w:eastAsia="en-GB"/>
              </w:rPr>
            </w:pPr>
            <w:proofErr w:type="spellStart"/>
            <w:proofErr w:type="gramStart"/>
            <w:r>
              <w:rPr>
                <w:lang w:eastAsia="en-GB"/>
              </w:rPr>
              <w:t>L</w:t>
            </w:r>
            <w:r>
              <w:rPr>
                <w:vertAlign w:val="subscript"/>
                <w:lang w:eastAsia="en-GB"/>
              </w:rPr>
              <w:t>RB,min</w:t>
            </w:r>
            <w:proofErr w:type="spellEnd"/>
            <w:proofErr w:type="gramEnd"/>
            <w:r>
              <w:rPr>
                <w:lang w:eastAsia="en-GB"/>
              </w:rPr>
              <w:t xml:space="preserve"> = Min (L</w:t>
            </w:r>
            <w:r>
              <w:rPr>
                <w:vertAlign w:val="subscript"/>
                <w:lang w:eastAsia="en-GB"/>
              </w:rPr>
              <w:t>RB,n257</w:t>
            </w:r>
            <w:r>
              <w:rPr>
                <w:lang w:eastAsia="en-GB"/>
              </w:rPr>
              <w:t xml:space="preserve"> , L</w:t>
            </w:r>
            <w:r>
              <w:rPr>
                <w:vertAlign w:val="subscript"/>
                <w:lang w:eastAsia="en-GB"/>
              </w:rPr>
              <w:t>RB,n259</w:t>
            </w:r>
            <w:r>
              <w:rPr>
                <w:lang w:eastAsia="en-GB"/>
              </w:rPr>
              <w:t xml:space="preserve"> ), where </w:t>
            </w:r>
            <w:proofErr w:type="spellStart"/>
            <w:r>
              <w:rPr>
                <w:lang w:eastAsia="en-GB"/>
              </w:rPr>
              <w:t>L</w:t>
            </w:r>
            <w:r>
              <w:rPr>
                <w:vertAlign w:val="subscript"/>
                <w:lang w:eastAsia="en-GB"/>
              </w:rPr>
              <w:t>RB,n</w:t>
            </w:r>
            <w:proofErr w:type="spellEnd"/>
            <w:r>
              <w:rPr>
                <w:lang w:eastAsia="en-GB"/>
              </w:rPr>
              <w:t xml:space="preserve"> is the number of non-zero power UL RBs in band ‘n’</w:t>
            </w:r>
          </w:p>
        </w:tc>
      </w:tr>
    </w:tbl>
    <w:p w14:paraId="06872EF9" w14:textId="77777777" w:rsidR="004D0498" w:rsidRPr="00C04A08" w:rsidRDefault="004D0498" w:rsidP="00842EF7"/>
    <w:p w14:paraId="5664AFB0" w14:textId="77777777" w:rsidR="00842EF7" w:rsidRPr="00C04A08" w:rsidRDefault="00842EF7" w:rsidP="00842EF7">
      <w:pPr>
        <w:pStyle w:val="Heading3"/>
      </w:pPr>
      <w:bookmarkStart w:id="199" w:name="_Toc21340790"/>
      <w:bookmarkStart w:id="200" w:name="_Toc29805237"/>
      <w:bookmarkStart w:id="201" w:name="_Toc36456446"/>
      <w:bookmarkStart w:id="202" w:name="_Toc36469544"/>
      <w:bookmarkStart w:id="203" w:name="_Toc37253953"/>
      <w:bookmarkStart w:id="204" w:name="_Toc37322810"/>
      <w:bookmarkStart w:id="205" w:name="_Toc37324216"/>
      <w:bookmarkStart w:id="206" w:name="_Toc45889739"/>
      <w:bookmarkStart w:id="207" w:name="_Toc52196398"/>
      <w:bookmarkStart w:id="208" w:name="_Toc52197378"/>
      <w:bookmarkStart w:id="209" w:name="_Toc53173101"/>
      <w:bookmarkStart w:id="210" w:name="_Toc53173470"/>
      <w:bookmarkStart w:id="211" w:name="_Toc61118731"/>
      <w:bookmarkStart w:id="212" w:name="_Toc61119113"/>
      <w:bookmarkStart w:id="213" w:name="_Toc61119494"/>
      <w:bookmarkStart w:id="214" w:name="_Toc67923685"/>
      <w:bookmarkStart w:id="215" w:name="_Toc75294497"/>
      <w:bookmarkStart w:id="216" w:name="_Toc76510260"/>
      <w:bookmarkStart w:id="217" w:name="_Toc83130223"/>
      <w:bookmarkStart w:id="218" w:name="_Toc90589808"/>
      <w:bookmarkStart w:id="219" w:name="_Toc98869382"/>
      <w:bookmarkStart w:id="220" w:name="_Toc106547126"/>
      <w:bookmarkStart w:id="221" w:name="_Toc114500270"/>
      <w:bookmarkStart w:id="222" w:name="_Toc115255821"/>
      <w:r w:rsidRPr="00C04A08">
        <w:t>6.2A.3</w:t>
      </w:r>
      <w:r w:rsidRPr="00C04A08">
        <w:tab/>
        <w:t>UE maximum output power with additional requirements for CA</w:t>
      </w:r>
      <w:bookmarkEnd w:id="2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sectPr w:rsidR="00842EF7"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45F5" w14:textId="77777777" w:rsidR="00D677B8" w:rsidRDefault="00D677B8">
      <w:r>
        <w:separator/>
      </w:r>
    </w:p>
  </w:endnote>
  <w:endnote w:type="continuationSeparator" w:id="0">
    <w:p w14:paraId="3B2EA09D" w14:textId="77777777" w:rsidR="00D677B8" w:rsidRDefault="00D6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9521A8" w:rsidRDefault="009521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545B" w14:textId="77777777" w:rsidR="00D677B8" w:rsidRDefault="00D677B8">
      <w:r>
        <w:separator/>
      </w:r>
    </w:p>
  </w:footnote>
  <w:footnote w:type="continuationSeparator" w:id="0">
    <w:p w14:paraId="0E0D8FB2" w14:textId="77777777" w:rsidR="00D677B8" w:rsidRDefault="00D67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2196" w14:textId="130EB65D" w:rsidR="009521A8" w:rsidRDefault="009521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8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9521A8" w:rsidRDefault="009521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65440876" w:rsidR="009521A8" w:rsidRDefault="009521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8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9521A8" w:rsidRDefault="00952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022869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0036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579759">
    <w:abstractNumId w:val="2"/>
  </w:num>
  <w:num w:numId="4" w16cid:durableId="480999765">
    <w:abstractNumId w:val="17"/>
  </w:num>
  <w:num w:numId="5" w16cid:durableId="1433164364">
    <w:abstractNumId w:val="6"/>
  </w:num>
  <w:num w:numId="6" w16cid:durableId="589507319">
    <w:abstractNumId w:val="23"/>
  </w:num>
  <w:num w:numId="7" w16cid:durableId="1068381994">
    <w:abstractNumId w:val="4"/>
  </w:num>
  <w:num w:numId="8" w16cid:durableId="116411066">
    <w:abstractNumId w:val="14"/>
  </w:num>
  <w:num w:numId="9" w16cid:durableId="138114732">
    <w:abstractNumId w:val="9"/>
  </w:num>
  <w:num w:numId="10" w16cid:durableId="333845305">
    <w:abstractNumId w:val="20"/>
  </w:num>
  <w:num w:numId="11" w16cid:durableId="1285312124">
    <w:abstractNumId w:val="24"/>
  </w:num>
  <w:num w:numId="12" w16cid:durableId="1084105966">
    <w:abstractNumId w:val="25"/>
  </w:num>
  <w:num w:numId="13" w16cid:durableId="1533035369">
    <w:abstractNumId w:val="7"/>
  </w:num>
  <w:num w:numId="14" w16cid:durableId="1414938132">
    <w:abstractNumId w:val="5"/>
  </w:num>
  <w:num w:numId="15" w16cid:durableId="1508642023">
    <w:abstractNumId w:val="10"/>
  </w:num>
  <w:num w:numId="16" w16cid:durableId="256138481">
    <w:abstractNumId w:val="11"/>
  </w:num>
  <w:num w:numId="17" w16cid:durableId="1586570329">
    <w:abstractNumId w:val="8"/>
  </w:num>
  <w:num w:numId="18" w16cid:durableId="1445729974">
    <w:abstractNumId w:val="19"/>
  </w:num>
  <w:num w:numId="19" w16cid:durableId="935550904">
    <w:abstractNumId w:val="0"/>
  </w:num>
  <w:num w:numId="20" w16cid:durableId="1620453689">
    <w:abstractNumId w:val="15"/>
  </w:num>
  <w:num w:numId="21" w16cid:durableId="936980291">
    <w:abstractNumId w:val="18"/>
  </w:num>
  <w:num w:numId="22" w16cid:durableId="785928498">
    <w:abstractNumId w:val="22"/>
  </w:num>
  <w:num w:numId="23" w16cid:durableId="1687902596">
    <w:abstractNumId w:val="13"/>
  </w:num>
  <w:num w:numId="24" w16cid:durableId="1164399154">
    <w:abstractNumId w:val="3"/>
  </w:num>
  <w:num w:numId="25" w16cid:durableId="1748572039">
    <w:abstractNumId w:val="12"/>
  </w:num>
  <w:num w:numId="26" w16cid:durableId="963464562">
    <w:abstractNumId w:val="21"/>
  </w:num>
  <w:num w:numId="27" w16cid:durableId="9217904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56C7"/>
    <w:rsid w:val="00036373"/>
    <w:rsid w:val="0003663D"/>
    <w:rsid w:val="00040095"/>
    <w:rsid w:val="0004358E"/>
    <w:rsid w:val="00051834"/>
    <w:rsid w:val="00054A22"/>
    <w:rsid w:val="00062023"/>
    <w:rsid w:val="000655A6"/>
    <w:rsid w:val="000656EC"/>
    <w:rsid w:val="00066261"/>
    <w:rsid w:val="00080512"/>
    <w:rsid w:val="00082663"/>
    <w:rsid w:val="00091806"/>
    <w:rsid w:val="000A06C7"/>
    <w:rsid w:val="000A1A27"/>
    <w:rsid w:val="000A67FA"/>
    <w:rsid w:val="000C47C3"/>
    <w:rsid w:val="000D2ACB"/>
    <w:rsid w:val="000D4530"/>
    <w:rsid w:val="000D58AB"/>
    <w:rsid w:val="000F26ED"/>
    <w:rsid w:val="0013282A"/>
    <w:rsid w:val="00133525"/>
    <w:rsid w:val="00141E4C"/>
    <w:rsid w:val="001436D2"/>
    <w:rsid w:val="0014412D"/>
    <w:rsid w:val="00144B36"/>
    <w:rsid w:val="001572DD"/>
    <w:rsid w:val="00167752"/>
    <w:rsid w:val="00173C98"/>
    <w:rsid w:val="00182A1B"/>
    <w:rsid w:val="00182B81"/>
    <w:rsid w:val="00193BB5"/>
    <w:rsid w:val="00195449"/>
    <w:rsid w:val="001A4C42"/>
    <w:rsid w:val="001A7420"/>
    <w:rsid w:val="001B6637"/>
    <w:rsid w:val="001C21C3"/>
    <w:rsid w:val="001C3A88"/>
    <w:rsid w:val="001D02C2"/>
    <w:rsid w:val="001D08C4"/>
    <w:rsid w:val="001E07A3"/>
    <w:rsid w:val="001E436F"/>
    <w:rsid w:val="001F0C1D"/>
    <w:rsid w:val="001F1132"/>
    <w:rsid w:val="001F168B"/>
    <w:rsid w:val="001F45BA"/>
    <w:rsid w:val="002057C3"/>
    <w:rsid w:val="0021069B"/>
    <w:rsid w:val="002347A2"/>
    <w:rsid w:val="0024749F"/>
    <w:rsid w:val="002500A2"/>
    <w:rsid w:val="00254D08"/>
    <w:rsid w:val="00256AA5"/>
    <w:rsid w:val="00263719"/>
    <w:rsid w:val="00263ABD"/>
    <w:rsid w:val="002675F0"/>
    <w:rsid w:val="0028044C"/>
    <w:rsid w:val="002915DA"/>
    <w:rsid w:val="002A0090"/>
    <w:rsid w:val="002A58B2"/>
    <w:rsid w:val="002B6339"/>
    <w:rsid w:val="002C29EA"/>
    <w:rsid w:val="002E00EE"/>
    <w:rsid w:val="002E1A35"/>
    <w:rsid w:val="002E1AFD"/>
    <w:rsid w:val="002E5AD2"/>
    <w:rsid w:val="003023B4"/>
    <w:rsid w:val="00312324"/>
    <w:rsid w:val="00315F4B"/>
    <w:rsid w:val="003172DC"/>
    <w:rsid w:val="0032313C"/>
    <w:rsid w:val="00324C01"/>
    <w:rsid w:val="00354417"/>
    <w:rsid w:val="0035462D"/>
    <w:rsid w:val="003678AB"/>
    <w:rsid w:val="00371ECD"/>
    <w:rsid w:val="003765B8"/>
    <w:rsid w:val="003814A5"/>
    <w:rsid w:val="003817D1"/>
    <w:rsid w:val="003924DC"/>
    <w:rsid w:val="003A2BEE"/>
    <w:rsid w:val="003C1288"/>
    <w:rsid w:val="003C3971"/>
    <w:rsid w:val="003C6ED8"/>
    <w:rsid w:val="003C78FE"/>
    <w:rsid w:val="003D1911"/>
    <w:rsid w:val="003D2C29"/>
    <w:rsid w:val="003D76F9"/>
    <w:rsid w:val="003D79C0"/>
    <w:rsid w:val="004061D5"/>
    <w:rsid w:val="00412658"/>
    <w:rsid w:val="00423334"/>
    <w:rsid w:val="00434004"/>
    <w:rsid w:val="004345EC"/>
    <w:rsid w:val="00437B9E"/>
    <w:rsid w:val="004554FF"/>
    <w:rsid w:val="00465515"/>
    <w:rsid w:val="00466BA1"/>
    <w:rsid w:val="004719C0"/>
    <w:rsid w:val="004728FC"/>
    <w:rsid w:val="0047636C"/>
    <w:rsid w:val="004963EA"/>
    <w:rsid w:val="004A5E27"/>
    <w:rsid w:val="004D0498"/>
    <w:rsid w:val="004D3578"/>
    <w:rsid w:val="004D5492"/>
    <w:rsid w:val="004E213A"/>
    <w:rsid w:val="004E5ABD"/>
    <w:rsid w:val="004F0988"/>
    <w:rsid w:val="004F3340"/>
    <w:rsid w:val="004F6537"/>
    <w:rsid w:val="004F6809"/>
    <w:rsid w:val="0051210F"/>
    <w:rsid w:val="00513756"/>
    <w:rsid w:val="0053388B"/>
    <w:rsid w:val="00535773"/>
    <w:rsid w:val="00543E6C"/>
    <w:rsid w:val="00544A2F"/>
    <w:rsid w:val="00554860"/>
    <w:rsid w:val="00565087"/>
    <w:rsid w:val="005966CC"/>
    <w:rsid w:val="00597B11"/>
    <w:rsid w:val="00597CE5"/>
    <w:rsid w:val="005A1A4A"/>
    <w:rsid w:val="005B06FE"/>
    <w:rsid w:val="005B304C"/>
    <w:rsid w:val="005B3F84"/>
    <w:rsid w:val="005B4A3D"/>
    <w:rsid w:val="005B5532"/>
    <w:rsid w:val="005D2E01"/>
    <w:rsid w:val="005D4204"/>
    <w:rsid w:val="005D7526"/>
    <w:rsid w:val="005D7D67"/>
    <w:rsid w:val="005E3386"/>
    <w:rsid w:val="005E4BB2"/>
    <w:rsid w:val="005F09D1"/>
    <w:rsid w:val="00602AEA"/>
    <w:rsid w:val="00606FF9"/>
    <w:rsid w:val="00607395"/>
    <w:rsid w:val="00607D1E"/>
    <w:rsid w:val="00614FDF"/>
    <w:rsid w:val="00623302"/>
    <w:rsid w:val="00626F24"/>
    <w:rsid w:val="0063543D"/>
    <w:rsid w:val="006373E1"/>
    <w:rsid w:val="00647114"/>
    <w:rsid w:val="006518F4"/>
    <w:rsid w:val="00670B64"/>
    <w:rsid w:val="006A0BA4"/>
    <w:rsid w:val="006A323F"/>
    <w:rsid w:val="006A6780"/>
    <w:rsid w:val="006B30D0"/>
    <w:rsid w:val="006B73FF"/>
    <w:rsid w:val="006C1687"/>
    <w:rsid w:val="006C3D95"/>
    <w:rsid w:val="006E3337"/>
    <w:rsid w:val="006E445B"/>
    <w:rsid w:val="006E5C86"/>
    <w:rsid w:val="006F0C70"/>
    <w:rsid w:val="006F6AA8"/>
    <w:rsid w:val="00701116"/>
    <w:rsid w:val="007047F1"/>
    <w:rsid w:val="00713C44"/>
    <w:rsid w:val="007274DE"/>
    <w:rsid w:val="00734A5B"/>
    <w:rsid w:val="0074026F"/>
    <w:rsid w:val="007429F6"/>
    <w:rsid w:val="00744E76"/>
    <w:rsid w:val="00747BD9"/>
    <w:rsid w:val="00773C26"/>
    <w:rsid w:val="00774DA4"/>
    <w:rsid w:val="00781F0F"/>
    <w:rsid w:val="007B08DA"/>
    <w:rsid w:val="007B600E"/>
    <w:rsid w:val="007B6FA4"/>
    <w:rsid w:val="007F0F4A"/>
    <w:rsid w:val="007F4DE3"/>
    <w:rsid w:val="007F7ADA"/>
    <w:rsid w:val="0080201B"/>
    <w:rsid w:val="008028A4"/>
    <w:rsid w:val="00805C72"/>
    <w:rsid w:val="00806AC4"/>
    <w:rsid w:val="00812689"/>
    <w:rsid w:val="00822565"/>
    <w:rsid w:val="00830747"/>
    <w:rsid w:val="00834290"/>
    <w:rsid w:val="00841316"/>
    <w:rsid w:val="00842EF7"/>
    <w:rsid w:val="00847A96"/>
    <w:rsid w:val="0086605C"/>
    <w:rsid w:val="00867F18"/>
    <w:rsid w:val="00874D38"/>
    <w:rsid w:val="008768CA"/>
    <w:rsid w:val="00877CB1"/>
    <w:rsid w:val="00897795"/>
    <w:rsid w:val="00897889"/>
    <w:rsid w:val="008B6582"/>
    <w:rsid w:val="008C384C"/>
    <w:rsid w:val="008C68B8"/>
    <w:rsid w:val="008C73A0"/>
    <w:rsid w:val="008D293E"/>
    <w:rsid w:val="008F641A"/>
    <w:rsid w:val="008F768F"/>
    <w:rsid w:val="0090271F"/>
    <w:rsid w:val="00902E23"/>
    <w:rsid w:val="009114D7"/>
    <w:rsid w:val="0091348E"/>
    <w:rsid w:val="009157C5"/>
    <w:rsid w:val="00917CCB"/>
    <w:rsid w:val="00942EC2"/>
    <w:rsid w:val="009521A8"/>
    <w:rsid w:val="00952DE1"/>
    <w:rsid w:val="00960081"/>
    <w:rsid w:val="00993BD4"/>
    <w:rsid w:val="00997794"/>
    <w:rsid w:val="009A0A58"/>
    <w:rsid w:val="009A71CB"/>
    <w:rsid w:val="009B027E"/>
    <w:rsid w:val="009C3569"/>
    <w:rsid w:val="009C41A2"/>
    <w:rsid w:val="009F1013"/>
    <w:rsid w:val="009F37B7"/>
    <w:rsid w:val="009F64BC"/>
    <w:rsid w:val="00A01AE2"/>
    <w:rsid w:val="00A10F02"/>
    <w:rsid w:val="00A164B4"/>
    <w:rsid w:val="00A17CB4"/>
    <w:rsid w:val="00A26956"/>
    <w:rsid w:val="00A27486"/>
    <w:rsid w:val="00A32EB8"/>
    <w:rsid w:val="00A37882"/>
    <w:rsid w:val="00A42BF4"/>
    <w:rsid w:val="00A53724"/>
    <w:rsid w:val="00A56066"/>
    <w:rsid w:val="00A65385"/>
    <w:rsid w:val="00A65F59"/>
    <w:rsid w:val="00A73129"/>
    <w:rsid w:val="00A73A63"/>
    <w:rsid w:val="00A76C62"/>
    <w:rsid w:val="00A82346"/>
    <w:rsid w:val="00A84D8C"/>
    <w:rsid w:val="00A92BA1"/>
    <w:rsid w:val="00AA22F9"/>
    <w:rsid w:val="00AC09D7"/>
    <w:rsid w:val="00AC6BC6"/>
    <w:rsid w:val="00AE65E2"/>
    <w:rsid w:val="00AF2306"/>
    <w:rsid w:val="00B07603"/>
    <w:rsid w:val="00B15076"/>
    <w:rsid w:val="00B15449"/>
    <w:rsid w:val="00B249C1"/>
    <w:rsid w:val="00B33202"/>
    <w:rsid w:val="00B365C8"/>
    <w:rsid w:val="00B46D26"/>
    <w:rsid w:val="00B715D6"/>
    <w:rsid w:val="00B90D43"/>
    <w:rsid w:val="00B9210A"/>
    <w:rsid w:val="00B92F56"/>
    <w:rsid w:val="00B93086"/>
    <w:rsid w:val="00B97FF3"/>
    <w:rsid w:val="00BA19ED"/>
    <w:rsid w:val="00BA2213"/>
    <w:rsid w:val="00BA384A"/>
    <w:rsid w:val="00BA4B8D"/>
    <w:rsid w:val="00BB4B30"/>
    <w:rsid w:val="00BC0F7D"/>
    <w:rsid w:val="00BC110A"/>
    <w:rsid w:val="00BD105F"/>
    <w:rsid w:val="00BD20C8"/>
    <w:rsid w:val="00BD7D31"/>
    <w:rsid w:val="00BE3255"/>
    <w:rsid w:val="00BF128E"/>
    <w:rsid w:val="00BF6F78"/>
    <w:rsid w:val="00C04A08"/>
    <w:rsid w:val="00C05F7B"/>
    <w:rsid w:val="00C074DD"/>
    <w:rsid w:val="00C07745"/>
    <w:rsid w:val="00C10638"/>
    <w:rsid w:val="00C1496A"/>
    <w:rsid w:val="00C15503"/>
    <w:rsid w:val="00C20275"/>
    <w:rsid w:val="00C33079"/>
    <w:rsid w:val="00C34B68"/>
    <w:rsid w:val="00C45231"/>
    <w:rsid w:val="00C50F1A"/>
    <w:rsid w:val="00C65024"/>
    <w:rsid w:val="00C71299"/>
    <w:rsid w:val="00C72833"/>
    <w:rsid w:val="00C8043F"/>
    <w:rsid w:val="00C80F1D"/>
    <w:rsid w:val="00C907E2"/>
    <w:rsid w:val="00C93F40"/>
    <w:rsid w:val="00CA3D0C"/>
    <w:rsid w:val="00CC2A24"/>
    <w:rsid w:val="00CC5337"/>
    <w:rsid w:val="00CF6F7B"/>
    <w:rsid w:val="00CF7919"/>
    <w:rsid w:val="00D16996"/>
    <w:rsid w:val="00D233EE"/>
    <w:rsid w:val="00D35809"/>
    <w:rsid w:val="00D4552B"/>
    <w:rsid w:val="00D45A6D"/>
    <w:rsid w:val="00D45E2B"/>
    <w:rsid w:val="00D57972"/>
    <w:rsid w:val="00D6485D"/>
    <w:rsid w:val="00D6590A"/>
    <w:rsid w:val="00D675A9"/>
    <w:rsid w:val="00D677B8"/>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34D00"/>
    <w:rsid w:val="00E44582"/>
    <w:rsid w:val="00E4700A"/>
    <w:rsid w:val="00E60D39"/>
    <w:rsid w:val="00E66346"/>
    <w:rsid w:val="00E71647"/>
    <w:rsid w:val="00E77645"/>
    <w:rsid w:val="00E902A4"/>
    <w:rsid w:val="00E92ECF"/>
    <w:rsid w:val="00EA15B0"/>
    <w:rsid w:val="00EA4015"/>
    <w:rsid w:val="00EA4F70"/>
    <w:rsid w:val="00EA5ABD"/>
    <w:rsid w:val="00EA5EA7"/>
    <w:rsid w:val="00EB5970"/>
    <w:rsid w:val="00EC4A25"/>
    <w:rsid w:val="00EC74F0"/>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47613545">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772867342">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588804992">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08484764">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38706748">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A6F6-3931-4864-8C3D-D136DDAE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2231</Words>
  <Characters>11809</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9</cp:revision>
  <cp:lastPrinted>2019-02-25T14:05:00Z</cp:lastPrinted>
  <dcterms:created xsi:type="dcterms:W3CDTF">2022-11-17T22:38:00Z</dcterms:created>
  <dcterms:modified xsi:type="dcterms:W3CDTF">2022-11-17T22:48:00Z</dcterms:modified>
</cp:coreProperties>
</file>