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B56C5">
        <w:fldChar w:fldCharType="begin"/>
      </w:r>
      <w:r w:rsidR="007B56C5">
        <w:instrText xml:space="preserve"> DOCPROPERTY  TSG/WGRef  \* MERGEFORMAT </w:instrText>
      </w:r>
      <w:r w:rsidR="007B56C5">
        <w:fldChar w:fldCharType="separate"/>
      </w:r>
      <w:r w:rsidR="003609EF">
        <w:rPr>
          <w:b/>
          <w:noProof/>
          <w:sz w:val="24"/>
        </w:rPr>
        <w:t>RAN4</w:t>
      </w:r>
      <w:r w:rsidR="007B56C5">
        <w:rPr>
          <w:b/>
          <w:noProof/>
          <w:sz w:val="24"/>
        </w:rPr>
        <w:fldChar w:fldCharType="end"/>
      </w:r>
      <w:r w:rsidR="00C66BA2">
        <w:rPr>
          <w:b/>
          <w:noProof/>
          <w:sz w:val="24"/>
        </w:rPr>
        <w:t xml:space="preserve"> </w:t>
      </w:r>
      <w:r>
        <w:rPr>
          <w:b/>
          <w:noProof/>
          <w:sz w:val="24"/>
        </w:rPr>
        <w:t>Meeting #</w:t>
      </w:r>
      <w:r w:rsidR="007B56C5">
        <w:fldChar w:fldCharType="begin"/>
      </w:r>
      <w:r w:rsidR="007B56C5">
        <w:instrText xml:space="preserve"> DOCPROPERTY  MtgSeq  \* MERGEFORMAT </w:instrText>
      </w:r>
      <w:r w:rsidR="007B56C5">
        <w:fldChar w:fldCharType="separate"/>
      </w:r>
      <w:r w:rsidR="00EB09B7" w:rsidRPr="00EB09B7">
        <w:rPr>
          <w:b/>
          <w:noProof/>
          <w:sz w:val="24"/>
        </w:rPr>
        <w:t>105</w:t>
      </w:r>
      <w:r w:rsidR="007B56C5">
        <w:rPr>
          <w:b/>
          <w:noProof/>
          <w:sz w:val="24"/>
        </w:rPr>
        <w:fldChar w:fldCharType="end"/>
      </w:r>
      <w:r w:rsidR="007B56C5">
        <w:fldChar w:fldCharType="begin"/>
      </w:r>
      <w:r w:rsidR="007B56C5">
        <w:instrText xml:space="preserve"> DOCPROPERTY  MtgTitle  \* MERGEFORMAT </w:instrText>
      </w:r>
      <w:r w:rsidR="007B56C5">
        <w:fldChar w:fldCharType="separate"/>
      </w:r>
      <w:r w:rsidR="007B56C5">
        <w:fldChar w:fldCharType="end"/>
      </w:r>
      <w:r>
        <w:rPr>
          <w:b/>
          <w:i/>
          <w:noProof/>
          <w:sz w:val="28"/>
        </w:rPr>
        <w:tab/>
      </w:r>
      <w:r w:rsidR="007B56C5">
        <w:fldChar w:fldCharType="begin"/>
      </w:r>
      <w:r w:rsidR="007B56C5">
        <w:instrText xml:space="preserve"> DOCPROPERTY  Tdoc#  \* MERGEFORMAT </w:instrText>
      </w:r>
      <w:r w:rsidR="007B56C5">
        <w:fldChar w:fldCharType="separate"/>
      </w:r>
      <w:r w:rsidR="00E13F3D" w:rsidRPr="00E13F3D">
        <w:rPr>
          <w:b/>
          <w:i/>
          <w:noProof/>
          <w:sz w:val="28"/>
        </w:rPr>
        <w:t>R4-2218280</w:t>
      </w:r>
      <w:r w:rsidR="007B56C5">
        <w:rPr>
          <w:b/>
          <w:i/>
          <w:noProof/>
          <w:sz w:val="28"/>
        </w:rPr>
        <w:fldChar w:fldCharType="end"/>
      </w:r>
    </w:p>
    <w:p w14:paraId="7CB45193" w14:textId="77777777" w:rsidR="001E41F3" w:rsidRDefault="007B56C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56C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56C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B56C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B56C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7107B" w:rsidR="00F25D98" w:rsidRDefault="009F3F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B56C5">
            <w:pPr>
              <w:pStyle w:val="CRCoverPage"/>
              <w:spacing w:after="0"/>
              <w:ind w:left="100"/>
              <w:rPr>
                <w:noProof/>
              </w:rPr>
            </w:pPr>
            <w:r>
              <w:fldChar w:fldCharType="begin"/>
            </w:r>
            <w:r>
              <w:instrText xml:space="preserve"> DOCPROPERTY  CrTitle  \* MERGEFORMAT </w:instrText>
            </w:r>
            <w:r>
              <w:fldChar w:fldCharType="separate"/>
            </w:r>
            <w:r w:rsidR="002640DD">
              <w:t>CR R16 ModifiedMPR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56C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2104D8" w:rsidR="001E41F3" w:rsidRDefault="009F3F88" w:rsidP="00547111">
            <w:pPr>
              <w:pStyle w:val="CRCoverPage"/>
              <w:spacing w:after="0"/>
              <w:ind w:left="100"/>
              <w:rPr>
                <w:noProof/>
              </w:rPr>
            </w:pPr>
            <w:r>
              <w:t>R4</w:t>
            </w:r>
            <w:r w:rsidR="007B56C5">
              <w:fldChar w:fldCharType="begin"/>
            </w:r>
            <w:r w:rsidR="007B56C5">
              <w:instrText xml:space="preserve"> DOCPROPERTY  SourceIfTsg  \* MERGEFORMAT </w:instrText>
            </w:r>
            <w:r w:rsidR="007B56C5">
              <w:fldChar w:fldCharType="separate"/>
            </w:r>
            <w:r w:rsidR="007B56C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B56C5">
            <w:pPr>
              <w:pStyle w:val="CRCoverPage"/>
              <w:spacing w:after="0"/>
              <w:ind w:left="100"/>
              <w:rPr>
                <w:noProof/>
              </w:rPr>
            </w:pPr>
            <w:r>
              <w:fldChar w:fldCharType="begin"/>
            </w:r>
            <w:r>
              <w:instrText xml:space="preserve"> DOCPROPERTY  RelatedWis  \* MERGEFORMAT </w:instrText>
            </w:r>
            <w:r>
              <w:fldChar w:fldCharType="separate"/>
            </w:r>
            <w:r w:rsidR="00E13F3D">
              <w:rPr>
                <w:noProof/>
              </w:rPr>
              <w:t>NR_RF_FR2_req_enh2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B56C5">
            <w:pPr>
              <w:pStyle w:val="CRCoverPage"/>
              <w:spacing w:after="0"/>
              <w:ind w:left="100"/>
              <w:rPr>
                <w:noProof/>
              </w:rPr>
            </w:pPr>
            <w:r>
              <w:fldChar w:fldCharType="begin"/>
            </w:r>
            <w:r>
              <w:instrText xml:space="preserve"> DOCPROPERTY  ResDate  \* MERGEFORMAT </w:instrText>
            </w:r>
            <w:r>
              <w:fldChar w:fldCharType="separate"/>
            </w:r>
            <w:r w:rsidR="00D24991">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56C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56C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C2D426" w:rsidR="001E41F3" w:rsidRDefault="009F3F88">
            <w:pPr>
              <w:pStyle w:val="CRCoverPage"/>
              <w:spacing w:after="0"/>
              <w:ind w:left="100"/>
              <w:rPr>
                <w:noProof/>
              </w:rPr>
            </w:pPr>
            <w:r>
              <w:rPr>
                <w:noProof/>
              </w:rPr>
              <w:t>Currently specification says that if UE indicates support for modofied MPR it shall support v16.2.0. This is not correct as during Rel16 two CRs were affecting the MPR, one editorial and one correction hence UE needs to support latest Rel16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82B8E0" w:rsidR="001E41F3" w:rsidRDefault="009F3F88">
            <w:pPr>
              <w:pStyle w:val="CRCoverPage"/>
              <w:spacing w:after="0"/>
              <w:ind w:left="100"/>
              <w:rPr>
                <w:noProof/>
              </w:rPr>
            </w:pPr>
            <w:r>
              <w:rPr>
                <w:noProof/>
              </w:rPr>
              <w:t>Word onwards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BF5A5" w:rsidR="001E41F3" w:rsidRDefault="009F3F88">
            <w:pPr>
              <w:pStyle w:val="CRCoverPage"/>
              <w:spacing w:after="0"/>
              <w:ind w:left="100"/>
              <w:rPr>
                <w:noProof/>
              </w:rPr>
            </w:pPr>
            <w:r>
              <w:rPr>
                <w:noProof/>
              </w:rPr>
              <w:t>S</w:t>
            </w:r>
            <w:r w:rsidR="00B405D0">
              <w:rPr>
                <w:noProof/>
              </w:rPr>
              <w:t>p</w:t>
            </w:r>
            <w:r>
              <w:rPr>
                <w:noProof/>
              </w:rPr>
              <w:t>ecification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482F3" w:rsidR="001E41F3" w:rsidRDefault="00B405D0">
            <w:pPr>
              <w:pStyle w:val="CRCoverPage"/>
              <w:spacing w:after="0"/>
              <w:ind w:left="100"/>
              <w:rPr>
                <w:noProof/>
              </w:rPr>
            </w:pPr>
            <w:r>
              <w:rPr>
                <w:noProof/>
              </w:rPr>
              <w:t>H1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606C48" w:rsidR="001E41F3" w:rsidRDefault="00B405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26F55A" w:rsidR="001E41F3" w:rsidRDefault="00B405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F4673" w:rsidR="001E41F3" w:rsidRDefault="00B405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0B23738B" w:rsidR="001E41F3" w:rsidRDefault="009F3F88">
      <w:pPr>
        <w:rPr>
          <w:noProof/>
          <w:color w:val="0070C0"/>
        </w:rPr>
      </w:pPr>
      <w:r w:rsidRPr="009F3F88">
        <w:rPr>
          <w:noProof/>
          <w:color w:val="0070C0"/>
        </w:rPr>
        <w:lastRenderedPageBreak/>
        <w:t>******************************* Start of changes **************************************</w:t>
      </w:r>
    </w:p>
    <w:p w14:paraId="423A472D" w14:textId="77777777" w:rsidR="009F3F88" w:rsidRPr="00C04A08" w:rsidRDefault="009F3F88" w:rsidP="009F3F88">
      <w:pPr>
        <w:pStyle w:val="Heading1"/>
      </w:pPr>
      <w:bookmarkStart w:id="1" w:name="_Toc45889990"/>
      <w:bookmarkStart w:id="2" w:name="_Toc52196670"/>
      <w:bookmarkStart w:id="3" w:name="_Toc52197650"/>
      <w:bookmarkStart w:id="4" w:name="_Toc53173373"/>
      <w:bookmarkStart w:id="5" w:name="_Toc53173742"/>
      <w:bookmarkStart w:id="6" w:name="_Toc61119010"/>
      <w:bookmarkStart w:id="7" w:name="_Toc61119392"/>
      <w:bookmarkStart w:id="8" w:name="_Toc61119772"/>
      <w:bookmarkStart w:id="9" w:name="_Toc67923963"/>
      <w:bookmarkStart w:id="10" w:name="_Toc75294775"/>
      <w:bookmarkStart w:id="11" w:name="_Toc76510538"/>
      <w:bookmarkStart w:id="12" w:name="_Toc83130502"/>
      <w:bookmarkStart w:id="13" w:name="_Toc90590087"/>
      <w:bookmarkStart w:id="14" w:name="_Toc98869661"/>
      <w:bookmarkStart w:id="15" w:name="_Toc106547411"/>
      <w:bookmarkStart w:id="16" w:name="_Toc114500555"/>
      <w:bookmarkStart w:id="17" w:name="_Toc115256106"/>
      <w:r w:rsidRPr="00C04A08">
        <w:t>H.1</w:t>
      </w:r>
      <w:r w:rsidRPr="00C04A08">
        <w:tab/>
        <w:t xml:space="preserve">Indication of modified MPR </w:t>
      </w:r>
      <w:proofErr w:type="spellStart"/>
      <w:r w:rsidRPr="00C04A08">
        <w:t>behavior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50C967E8" w14:textId="77777777" w:rsidR="009F3F88" w:rsidRPr="00C04A08" w:rsidRDefault="009F3F88" w:rsidP="009F3F88">
      <w:r w:rsidRPr="00C04A08">
        <w:t xml:space="preserve">This annex contains the definitions of the bits in the field </w:t>
      </w:r>
      <w:r w:rsidRPr="00C04A08">
        <w:rPr>
          <w:i/>
        </w:rPr>
        <w:t>modifiedMPR-</w:t>
      </w:r>
      <w:proofErr w:type="spellStart"/>
      <w:r w:rsidRPr="00C04A08">
        <w:rPr>
          <w:i/>
        </w:rPr>
        <w:t>Behavior</w:t>
      </w:r>
      <w:proofErr w:type="spellEnd"/>
      <w:r w:rsidRPr="00C04A08">
        <w:t xml:space="preserve"> indicated per supported NR band in the IE </w:t>
      </w:r>
      <w:r w:rsidRPr="00C04A08">
        <w:rPr>
          <w:i/>
          <w:iCs/>
        </w:rPr>
        <w:t>RF-Parameters</w:t>
      </w:r>
      <w:r w:rsidRPr="00C04A08">
        <w:t xml:space="preserve"> [13]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 </w:t>
      </w:r>
      <w:r w:rsidRPr="009253DE">
        <w:t>Moreover, the bits in the field can explicitly indicate NS value(s) supported by a UE.</w:t>
      </w:r>
    </w:p>
    <w:p w14:paraId="59A411F6" w14:textId="77777777" w:rsidR="009F3F88" w:rsidRPr="00C04A08" w:rsidRDefault="009F3F88" w:rsidP="009F3F88">
      <w:pPr>
        <w:pStyle w:val="NO"/>
      </w:pPr>
      <w:r w:rsidRPr="00C04A08">
        <w:t>NOTE 1:</w:t>
      </w:r>
      <w:r w:rsidRPr="00C04A08">
        <w:tab/>
        <w:t xml:space="preserve">In the present release, the </w:t>
      </w:r>
      <w:r w:rsidRPr="00C04A08">
        <w:rPr>
          <w:i/>
        </w:rPr>
        <w:t>modifiedMPR-</w:t>
      </w:r>
      <w:proofErr w:type="spellStart"/>
      <w:r w:rsidRPr="00C04A08">
        <w:rPr>
          <w:i/>
        </w:rPr>
        <w:t>Behavior</w:t>
      </w:r>
      <w:proofErr w:type="spellEnd"/>
      <w:r w:rsidRPr="00C04A08">
        <w:t xml:space="preserve"> is indicated [13] by an 8-bit bitmap per supported NR band.</w:t>
      </w:r>
    </w:p>
    <w:p w14:paraId="0651ECAD" w14:textId="77777777" w:rsidR="009F3F88" w:rsidRPr="00C04A08" w:rsidRDefault="009F3F88" w:rsidP="009F3F88">
      <w:pPr>
        <w:pStyle w:val="TH"/>
      </w:pPr>
      <w:r w:rsidRPr="00C04A08">
        <w:t xml:space="preserve">Table H.1-1: Definitions of the bits in the field </w:t>
      </w:r>
      <w:proofErr w:type="spellStart"/>
      <w:r w:rsidRPr="00C04A08">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9F3F88" w:rsidRPr="00C04A08" w14:paraId="5D7F9510" w14:textId="77777777" w:rsidTr="00592021">
        <w:trPr>
          <w:trHeight w:val="187"/>
          <w:jc w:val="center"/>
        </w:trPr>
        <w:tc>
          <w:tcPr>
            <w:tcW w:w="1396" w:type="dxa"/>
          </w:tcPr>
          <w:p w14:paraId="0FF16851" w14:textId="77777777" w:rsidR="009F3F88" w:rsidRPr="00C04A08" w:rsidRDefault="009F3F88" w:rsidP="00592021">
            <w:pPr>
              <w:pStyle w:val="TAH"/>
              <w:rPr>
                <w:rFonts w:cs="Arial"/>
              </w:rPr>
            </w:pPr>
            <w:r w:rsidRPr="00C04A08">
              <w:rPr>
                <w:rFonts w:cs="Arial"/>
              </w:rPr>
              <w:t>NR Band</w:t>
            </w:r>
          </w:p>
        </w:tc>
        <w:tc>
          <w:tcPr>
            <w:tcW w:w="1576" w:type="dxa"/>
          </w:tcPr>
          <w:p w14:paraId="3B3B9922" w14:textId="77777777" w:rsidR="009F3F88" w:rsidRPr="00C04A08" w:rsidRDefault="009F3F88" w:rsidP="00592021">
            <w:pPr>
              <w:pStyle w:val="TAH"/>
              <w:rPr>
                <w:rFonts w:cs="Arial"/>
                <w:i/>
              </w:rPr>
            </w:pPr>
            <w:r w:rsidRPr="00C04A08">
              <w:rPr>
                <w:rFonts w:cs="Arial"/>
              </w:rPr>
              <w:t>Index of field</w:t>
            </w:r>
          </w:p>
          <w:p w14:paraId="786E7F8B" w14:textId="77777777" w:rsidR="009F3F88" w:rsidRPr="00C04A08" w:rsidRDefault="009F3F88" w:rsidP="00592021">
            <w:pPr>
              <w:pStyle w:val="TAH"/>
              <w:rPr>
                <w:rFonts w:cs="Arial"/>
              </w:rPr>
            </w:pPr>
            <w:r w:rsidRPr="00C04A08">
              <w:rPr>
                <w:rFonts w:cs="Arial"/>
                <w:b w:val="0"/>
                <w:bCs/>
              </w:rPr>
              <w:t>(bit number)</w:t>
            </w:r>
          </w:p>
        </w:tc>
        <w:tc>
          <w:tcPr>
            <w:tcW w:w="4218" w:type="dxa"/>
          </w:tcPr>
          <w:p w14:paraId="422001AA" w14:textId="77777777" w:rsidR="009F3F88" w:rsidRPr="00C04A08" w:rsidRDefault="009F3F88" w:rsidP="00592021">
            <w:pPr>
              <w:pStyle w:val="TAH"/>
              <w:rPr>
                <w:rFonts w:cs="Arial"/>
              </w:rPr>
            </w:pPr>
            <w:r w:rsidRPr="00C04A08">
              <w:rPr>
                <w:rFonts w:cs="Arial"/>
              </w:rPr>
              <w:t>Definition</w:t>
            </w:r>
          </w:p>
          <w:p w14:paraId="60ECAE7F" w14:textId="77777777" w:rsidR="009F3F88" w:rsidRPr="00C04A08" w:rsidRDefault="009F3F88" w:rsidP="00592021">
            <w:pPr>
              <w:pStyle w:val="TAH"/>
              <w:rPr>
                <w:rFonts w:cs="Arial"/>
                <w:b w:val="0"/>
                <w:bCs/>
              </w:rPr>
            </w:pPr>
            <w:r w:rsidRPr="00C04A08">
              <w:rPr>
                <w:rFonts w:cs="Arial"/>
                <w:b w:val="0"/>
                <w:bCs/>
              </w:rPr>
              <w:t>(description of the supported functionality if indicator set to one)</w:t>
            </w:r>
          </w:p>
        </w:tc>
        <w:tc>
          <w:tcPr>
            <w:tcW w:w="2439" w:type="dxa"/>
          </w:tcPr>
          <w:p w14:paraId="72EF32DF" w14:textId="77777777" w:rsidR="009F3F88" w:rsidRPr="00C04A08" w:rsidRDefault="009F3F88" w:rsidP="00592021">
            <w:pPr>
              <w:pStyle w:val="TAH"/>
              <w:rPr>
                <w:rFonts w:cs="Arial"/>
              </w:rPr>
            </w:pPr>
            <w:r w:rsidRPr="00C04A08">
              <w:rPr>
                <w:rFonts w:cs="Arial"/>
              </w:rPr>
              <w:t>Notes</w:t>
            </w:r>
          </w:p>
        </w:tc>
      </w:tr>
      <w:tr w:rsidR="009F3F88" w:rsidRPr="00C04A08" w14:paraId="79B646C6" w14:textId="77777777" w:rsidTr="00592021">
        <w:trPr>
          <w:trHeight w:val="187"/>
          <w:jc w:val="center"/>
        </w:trPr>
        <w:tc>
          <w:tcPr>
            <w:tcW w:w="1396" w:type="dxa"/>
            <w:tcBorders>
              <w:top w:val="single" w:sz="4" w:space="0" w:color="auto"/>
              <w:left w:val="single" w:sz="4" w:space="0" w:color="auto"/>
              <w:bottom w:val="single" w:sz="4" w:space="0" w:color="auto"/>
              <w:right w:val="single" w:sz="4" w:space="0" w:color="auto"/>
            </w:tcBorders>
          </w:tcPr>
          <w:p w14:paraId="028670FD" w14:textId="77777777" w:rsidR="009F3F88" w:rsidRPr="00C04A08" w:rsidRDefault="009F3F88" w:rsidP="00592021">
            <w:pPr>
              <w:pStyle w:val="TAC"/>
            </w:pPr>
            <w:r w:rsidRPr="00C04A08">
              <w:t>n257</w:t>
            </w:r>
          </w:p>
        </w:tc>
        <w:tc>
          <w:tcPr>
            <w:tcW w:w="1576" w:type="dxa"/>
          </w:tcPr>
          <w:p w14:paraId="7AA95C25" w14:textId="77777777" w:rsidR="009F3F88" w:rsidRPr="00C04A08" w:rsidRDefault="009F3F88" w:rsidP="00592021">
            <w:pPr>
              <w:pStyle w:val="TAC"/>
              <w:rPr>
                <w:rFonts w:cs="Arial"/>
              </w:rPr>
            </w:pPr>
            <w:r w:rsidRPr="00C04A08">
              <w:rPr>
                <w:rFonts w:cs="Arial"/>
              </w:rPr>
              <w:t>0 (leftmost bit)</w:t>
            </w:r>
          </w:p>
        </w:tc>
        <w:tc>
          <w:tcPr>
            <w:tcW w:w="4218" w:type="dxa"/>
          </w:tcPr>
          <w:p w14:paraId="4E40E729" w14:textId="617C69F1" w:rsidR="009F3F88" w:rsidRPr="00C04A08" w:rsidRDefault="009F3F88" w:rsidP="00592021">
            <w:pPr>
              <w:pStyle w:val="TAC"/>
              <w:rPr>
                <w:rFonts w:cs="Arial"/>
              </w:rPr>
            </w:pPr>
            <w:r w:rsidRPr="00C04A08">
              <w:rPr>
                <w:rFonts w:cs="Arial"/>
              </w:rPr>
              <w:t xml:space="preserve">- FR2 power class 3 MPR as defined in clause </w:t>
            </w:r>
            <w:r w:rsidRPr="00C04A08">
              <w:t>6.2.2.3</w:t>
            </w:r>
            <w:r w:rsidRPr="00C04A08">
              <w:rPr>
                <w:rFonts w:cs="Arial"/>
              </w:rPr>
              <w:t xml:space="preserve"> of 38.101-2 v16.2.0</w:t>
            </w:r>
            <w:ins w:id="18" w:author="Vasenkari, Petri J. (Nokia - FI/Espoo)" w:date="2022-11-04T13:47:00Z">
              <w:r>
                <w:rPr>
                  <w:rFonts w:cs="Arial"/>
                </w:rPr>
                <w:t xml:space="preserve"> onwards</w:t>
              </w:r>
            </w:ins>
          </w:p>
        </w:tc>
        <w:tc>
          <w:tcPr>
            <w:tcW w:w="2439" w:type="dxa"/>
          </w:tcPr>
          <w:p w14:paraId="2AF0FA12" w14:textId="77777777" w:rsidR="009F3F88" w:rsidRPr="00C04A08" w:rsidRDefault="009F3F88" w:rsidP="00592021">
            <w:pPr>
              <w:pStyle w:val="TAC"/>
              <w:rPr>
                <w:rFonts w:cs="Arial"/>
              </w:rPr>
            </w:pPr>
            <w:r w:rsidRPr="00C04A08">
              <w:rPr>
                <w:rFonts w:cs="Arial"/>
              </w:rPr>
              <w:t xml:space="preserve">- This bit may be set to 1 by a UE supporting </w:t>
            </w:r>
            <w:r w:rsidRPr="00C04A08">
              <w:t>n257</w:t>
            </w:r>
          </w:p>
        </w:tc>
      </w:tr>
      <w:tr w:rsidR="009F3F88" w:rsidRPr="00C04A08" w14:paraId="2CE68D8E" w14:textId="77777777" w:rsidTr="00592021">
        <w:trPr>
          <w:trHeight w:val="187"/>
          <w:jc w:val="center"/>
        </w:trPr>
        <w:tc>
          <w:tcPr>
            <w:tcW w:w="1396" w:type="dxa"/>
            <w:tcBorders>
              <w:top w:val="single" w:sz="4" w:space="0" w:color="auto"/>
              <w:left w:val="single" w:sz="4" w:space="0" w:color="auto"/>
              <w:bottom w:val="nil"/>
              <w:right w:val="single" w:sz="4" w:space="0" w:color="auto"/>
            </w:tcBorders>
            <w:shd w:val="clear" w:color="auto" w:fill="auto"/>
          </w:tcPr>
          <w:p w14:paraId="60C609A5" w14:textId="77777777" w:rsidR="009F3F88" w:rsidRPr="00C04A08" w:rsidRDefault="009F3F88" w:rsidP="00592021">
            <w:pPr>
              <w:pStyle w:val="TAC"/>
            </w:pPr>
            <w:r w:rsidRPr="00C04A08">
              <w:t>n258</w:t>
            </w:r>
          </w:p>
        </w:tc>
        <w:tc>
          <w:tcPr>
            <w:tcW w:w="1576" w:type="dxa"/>
          </w:tcPr>
          <w:p w14:paraId="286CF88D" w14:textId="77777777" w:rsidR="009F3F88" w:rsidRPr="00C04A08" w:rsidRDefault="009F3F88" w:rsidP="00592021">
            <w:pPr>
              <w:pStyle w:val="TAC"/>
              <w:rPr>
                <w:rFonts w:cs="Arial"/>
              </w:rPr>
            </w:pPr>
            <w:r w:rsidRPr="00C04A08">
              <w:rPr>
                <w:rFonts w:cs="Arial"/>
              </w:rPr>
              <w:t>0 (leftmost bit)</w:t>
            </w:r>
          </w:p>
        </w:tc>
        <w:tc>
          <w:tcPr>
            <w:tcW w:w="4218" w:type="dxa"/>
          </w:tcPr>
          <w:p w14:paraId="77880B7E" w14:textId="7D190A9B" w:rsidR="009F3F88" w:rsidRPr="00C04A08" w:rsidRDefault="009F3F88" w:rsidP="00592021">
            <w:pPr>
              <w:pStyle w:val="TAC"/>
              <w:rPr>
                <w:rFonts w:cs="Arial"/>
              </w:rPr>
            </w:pPr>
            <w:r w:rsidRPr="00C04A08">
              <w:rPr>
                <w:rFonts w:cs="Arial"/>
              </w:rPr>
              <w:t xml:space="preserve">- FR2 power class 3 MPR as defined in clause </w:t>
            </w:r>
            <w:r w:rsidRPr="00C04A08">
              <w:t>6.2.2.3</w:t>
            </w:r>
            <w:r w:rsidRPr="00C04A08">
              <w:rPr>
                <w:rFonts w:cs="Arial"/>
              </w:rPr>
              <w:t xml:space="preserve"> of 38.101-2 v16.2.0</w:t>
            </w:r>
            <w:ins w:id="19" w:author="Vasenkari, Petri J. (Nokia - FI/Espoo)" w:date="2022-11-04T13:47:00Z">
              <w:r>
                <w:rPr>
                  <w:rFonts w:cs="Arial"/>
                </w:rPr>
                <w:t xml:space="preserve"> onwards</w:t>
              </w:r>
            </w:ins>
          </w:p>
        </w:tc>
        <w:tc>
          <w:tcPr>
            <w:tcW w:w="2439" w:type="dxa"/>
          </w:tcPr>
          <w:p w14:paraId="392DCB8C" w14:textId="77777777" w:rsidR="009F3F88" w:rsidRPr="00C04A08" w:rsidRDefault="009F3F88" w:rsidP="00592021">
            <w:pPr>
              <w:pStyle w:val="TAC"/>
              <w:rPr>
                <w:rFonts w:cs="Arial"/>
              </w:rPr>
            </w:pPr>
            <w:r w:rsidRPr="00C04A08">
              <w:rPr>
                <w:rFonts w:cs="Arial"/>
              </w:rPr>
              <w:t xml:space="preserve">- This bit may be set to 1 by a UE supporting </w:t>
            </w:r>
            <w:r w:rsidRPr="00C04A08">
              <w:t>n258</w:t>
            </w:r>
          </w:p>
        </w:tc>
      </w:tr>
      <w:tr w:rsidR="009F3F88" w:rsidRPr="00C04A08" w14:paraId="6932B777" w14:textId="77777777" w:rsidTr="00592021">
        <w:trPr>
          <w:trHeight w:val="187"/>
          <w:jc w:val="center"/>
        </w:trPr>
        <w:tc>
          <w:tcPr>
            <w:tcW w:w="1396" w:type="dxa"/>
            <w:tcBorders>
              <w:top w:val="nil"/>
              <w:left w:val="single" w:sz="4" w:space="0" w:color="auto"/>
              <w:bottom w:val="nil"/>
              <w:right w:val="single" w:sz="4" w:space="0" w:color="auto"/>
            </w:tcBorders>
            <w:shd w:val="clear" w:color="auto" w:fill="auto"/>
          </w:tcPr>
          <w:p w14:paraId="23D1564E" w14:textId="77777777" w:rsidR="009F3F88" w:rsidRPr="00C04A08" w:rsidRDefault="009F3F88" w:rsidP="00592021">
            <w:pPr>
              <w:pStyle w:val="TAC"/>
            </w:pPr>
          </w:p>
        </w:tc>
        <w:tc>
          <w:tcPr>
            <w:tcW w:w="1576" w:type="dxa"/>
          </w:tcPr>
          <w:p w14:paraId="30E8C062" w14:textId="77777777" w:rsidR="009F3F88" w:rsidRPr="00C04A08" w:rsidRDefault="009F3F88" w:rsidP="00592021">
            <w:pPr>
              <w:pStyle w:val="TAC"/>
              <w:rPr>
                <w:rFonts w:cs="Arial"/>
              </w:rPr>
            </w:pPr>
            <w:r w:rsidRPr="00C04A08">
              <w:rPr>
                <w:rFonts w:cs="Arial"/>
              </w:rPr>
              <w:t>1</w:t>
            </w:r>
          </w:p>
        </w:tc>
        <w:tc>
          <w:tcPr>
            <w:tcW w:w="4218" w:type="dxa"/>
          </w:tcPr>
          <w:p w14:paraId="6C294578" w14:textId="77777777" w:rsidR="009F3F88" w:rsidRPr="00C04A08" w:rsidRDefault="009F3F88" w:rsidP="00592021">
            <w:pPr>
              <w:pStyle w:val="TAC"/>
              <w:rPr>
                <w:rFonts w:cs="Arial"/>
              </w:rPr>
            </w:pPr>
            <w:r>
              <w:rPr>
                <w:rFonts w:cs="Arial"/>
              </w:rPr>
              <w:t>Void</w:t>
            </w:r>
          </w:p>
        </w:tc>
        <w:tc>
          <w:tcPr>
            <w:tcW w:w="2439" w:type="dxa"/>
          </w:tcPr>
          <w:p w14:paraId="065AEC95" w14:textId="77777777" w:rsidR="009F3F88" w:rsidRPr="00C04A08" w:rsidRDefault="009F3F88" w:rsidP="00592021">
            <w:pPr>
              <w:pStyle w:val="TAC"/>
              <w:rPr>
                <w:rFonts w:cs="Arial"/>
              </w:rPr>
            </w:pPr>
          </w:p>
        </w:tc>
      </w:tr>
      <w:tr w:rsidR="009F3F88" w:rsidRPr="00C04A08" w14:paraId="06A488BC" w14:textId="77777777" w:rsidTr="00592021">
        <w:trPr>
          <w:trHeight w:val="187"/>
          <w:jc w:val="center"/>
        </w:trPr>
        <w:tc>
          <w:tcPr>
            <w:tcW w:w="1396" w:type="dxa"/>
            <w:tcBorders>
              <w:top w:val="nil"/>
              <w:left w:val="single" w:sz="4" w:space="0" w:color="auto"/>
              <w:bottom w:val="single" w:sz="4" w:space="0" w:color="auto"/>
              <w:right w:val="single" w:sz="4" w:space="0" w:color="auto"/>
            </w:tcBorders>
            <w:shd w:val="clear" w:color="auto" w:fill="auto"/>
          </w:tcPr>
          <w:p w14:paraId="59B537EE" w14:textId="77777777" w:rsidR="009F3F88" w:rsidRPr="00C04A08" w:rsidRDefault="009F3F88" w:rsidP="00592021">
            <w:pPr>
              <w:pStyle w:val="TAC"/>
            </w:pPr>
          </w:p>
        </w:tc>
        <w:tc>
          <w:tcPr>
            <w:tcW w:w="1576" w:type="dxa"/>
          </w:tcPr>
          <w:p w14:paraId="182F8E4A" w14:textId="77777777" w:rsidR="009F3F88" w:rsidRPr="00C04A08" w:rsidRDefault="009F3F88" w:rsidP="00592021">
            <w:pPr>
              <w:pStyle w:val="TAC"/>
              <w:rPr>
                <w:rFonts w:cs="Arial"/>
              </w:rPr>
            </w:pPr>
            <w:r>
              <w:rPr>
                <w:rFonts w:cs="Arial"/>
              </w:rPr>
              <w:t>2</w:t>
            </w:r>
          </w:p>
        </w:tc>
        <w:tc>
          <w:tcPr>
            <w:tcW w:w="4218" w:type="dxa"/>
          </w:tcPr>
          <w:p w14:paraId="737264C7" w14:textId="77777777" w:rsidR="009F3F88" w:rsidRPr="00C04A08" w:rsidRDefault="009F3F88" w:rsidP="00592021">
            <w:pPr>
              <w:pStyle w:val="TAC"/>
              <w:rPr>
                <w:rFonts w:cs="Arial"/>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r w:rsidRPr="003B782C">
              <w:rPr>
                <w:rFonts w:cs="Arial"/>
              </w:rPr>
              <w:t>1</w:t>
            </w:r>
            <w:r w:rsidRPr="008C771F">
              <w:rPr>
                <w:rFonts w:cs="Arial"/>
              </w:rPr>
              <w:t>.0</w:t>
            </w:r>
          </w:p>
        </w:tc>
        <w:tc>
          <w:tcPr>
            <w:tcW w:w="2439" w:type="dxa"/>
          </w:tcPr>
          <w:p w14:paraId="06911378" w14:textId="77777777" w:rsidR="009F3F88" w:rsidRPr="00C04A08" w:rsidRDefault="009F3F88" w:rsidP="00592021">
            <w:pPr>
              <w:pStyle w:val="TAC"/>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9F3F88" w:rsidRPr="00C04A08" w14:paraId="0B580037" w14:textId="77777777" w:rsidTr="00592021">
        <w:trPr>
          <w:trHeight w:val="187"/>
          <w:jc w:val="center"/>
        </w:trPr>
        <w:tc>
          <w:tcPr>
            <w:tcW w:w="1396" w:type="dxa"/>
            <w:tcBorders>
              <w:top w:val="single" w:sz="4" w:space="0" w:color="auto"/>
              <w:left w:val="single" w:sz="4" w:space="0" w:color="auto"/>
              <w:bottom w:val="single" w:sz="4" w:space="0" w:color="auto"/>
              <w:right w:val="single" w:sz="4" w:space="0" w:color="auto"/>
            </w:tcBorders>
          </w:tcPr>
          <w:p w14:paraId="711E593A" w14:textId="77777777" w:rsidR="009F3F88" w:rsidRPr="00C04A08" w:rsidRDefault="009F3F88" w:rsidP="00592021">
            <w:pPr>
              <w:pStyle w:val="TAC"/>
            </w:pPr>
            <w:r w:rsidRPr="00C04A08">
              <w:t>n260</w:t>
            </w:r>
          </w:p>
        </w:tc>
        <w:tc>
          <w:tcPr>
            <w:tcW w:w="1576" w:type="dxa"/>
          </w:tcPr>
          <w:p w14:paraId="34520A78" w14:textId="77777777" w:rsidR="009F3F88" w:rsidRPr="00C04A08" w:rsidRDefault="009F3F88" w:rsidP="00592021">
            <w:pPr>
              <w:pStyle w:val="TAC"/>
              <w:rPr>
                <w:rFonts w:cs="Arial"/>
              </w:rPr>
            </w:pPr>
            <w:r w:rsidRPr="00C04A08">
              <w:rPr>
                <w:rFonts w:cs="Arial"/>
              </w:rPr>
              <w:t>0 (leftmost bit)</w:t>
            </w:r>
          </w:p>
        </w:tc>
        <w:tc>
          <w:tcPr>
            <w:tcW w:w="4218" w:type="dxa"/>
          </w:tcPr>
          <w:p w14:paraId="4A6875EF" w14:textId="44B8E474" w:rsidR="009F3F88" w:rsidRPr="00C04A08" w:rsidRDefault="009F3F88" w:rsidP="00592021">
            <w:pPr>
              <w:pStyle w:val="TAC"/>
              <w:rPr>
                <w:rFonts w:cs="Arial"/>
              </w:rPr>
            </w:pPr>
            <w:r w:rsidRPr="00C04A08">
              <w:rPr>
                <w:rFonts w:cs="Arial"/>
              </w:rPr>
              <w:t xml:space="preserve">- FR2 power class 3 MPR as defined in clause </w:t>
            </w:r>
            <w:r w:rsidRPr="00C04A08">
              <w:t>6.2.2.3</w:t>
            </w:r>
            <w:r w:rsidRPr="00C04A08">
              <w:rPr>
                <w:rFonts w:cs="Arial"/>
              </w:rPr>
              <w:t xml:space="preserve"> of 38.101-2 v16.2.0</w:t>
            </w:r>
            <w:ins w:id="20" w:author="Vasenkari, Petri J. (Nokia - FI/Espoo)" w:date="2022-11-04T13:47:00Z">
              <w:r>
                <w:rPr>
                  <w:rFonts w:cs="Arial"/>
                </w:rPr>
                <w:t xml:space="preserve"> onwards</w:t>
              </w:r>
            </w:ins>
          </w:p>
        </w:tc>
        <w:tc>
          <w:tcPr>
            <w:tcW w:w="2439" w:type="dxa"/>
          </w:tcPr>
          <w:p w14:paraId="24813196" w14:textId="77777777" w:rsidR="009F3F88" w:rsidRPr="00C04A08" w:rsidRDefault="009F3F88" w:rsidP="00592021">
            <w:pPr>
              <w:pStyle w:val="TAC"/>
              <w:rPr>
                <w:rFonts w:cs="Arial"/>
              </w:rPr>
            </w:pPr>
            <w:r w:rsidRPr="00C04A08">
              <w:rPr>
                <w:rFonts w:cs="Arial"/>
              </w:rPr>
              <w:t xml:space="preserve">- This bit may be set to 1 by a UE supporting </w:t>
            </w:r>
            <w:r w:rsidRPr="00C04A08">
              <w:t>n260</w:t>
            </w:r>
          </w:p>
        </w:tc>
      </w:tr>
      <w:tr w:rsidR="009F3F88" w:rsidRPr="00C04A08" w14:paraId="52A977CA" w14:textId="77777777" w:rsidTr="00592021">
        <w:trPr>
          <w:trHeight w:val="187"/>
          <w:jc w:val="center"/>
        </w:trPr>
        <w:tc>
          <w:tcPr>
            <w:tcW w:w="1396" w:type="dxa"/>
            <w:tcBorders>
              <w:top w:val="single" w:sz="4" w:space="0" w:color="auto"/>
              <w:left w:val="single" w:sz="4" w:space="0" w:color="auto"/>
              <w:bottom w:val="single" w:sz="4" w:space="0" w:color="auto"/>
              <w:right w:val="single" w:sz="4" w:space="0" w:color="auto"/>
            </w:tcBorders>
          </w:tcPr>
          <w:p w14:paraId="4A0D04B6" w14:textId="77777777" w:rsidR="009F3F88" w:rsidRPr="00C04A08" w:rsidRDefault="009F3F88" w:rsidP="00592021">
            <w:pPr>
              <w:pStyle w:val="TAC"/>
            </w:pPr>
            <w:r w:rsidRPr="00C04A08">
              <w:t>n261</w:t>
            </w:r>
          </w:p>
        </w:tc>
        <w:tc>
          <w:tcPr>
            <w:tcW w:w="1576" w:type="dxa"/>
          </w:tcPr>
          <w:p w14:paraId="707AA5F0" w14:textId="77777777" w:rsidR="009F3F88" w:rsidRPr="00C04A08" w:rsidRDefault="009F3F88" w:rsidP="00592021">
            <w:pPr>
              <w:pStyle w:val="TAC"/>
              <w:rPr>
                <w:rFonts w:cs="Arial"/>
              </w:rPr>
            </w:pPr>
            <w:r w:rsidRPr="00C04A08">
              <w:rPr>
                <w:rFonts w:cs="Arial"/>
              </w:rPr>
              <w:t>0 (leftmost bit)</w:t>
            </w:r>
          </w:p>
        </w:tc>
        <w:tc>
          <w:tcPr>
            <w:tcW w:w="4218" w:type="dxa"/>
          </w:tcPr>
          <w:p w14:paraId="2C3CD0A4" w14:textId="042111A2" w:rsidR="009F3F88" w:rsidRPr="00C04A08" w:rsidRDefault="009F3F88" w:rsidP="00592021">
            <w:pPr>
              <w:pStyle w:val="TAC"/>
              <w:rPr>
                <w:rFonts w:cs="Arial"/>
              </w:rPr>
            </w:pPr>
            <w:r w:rsidRPr="00C04A08">
              <w:rPr>
                <w:rFonts w:cs="Arial"/>
              </w:rPr>
              <w:t xml:space="preserve">- FR2 power class 3 MPR as defined in clause </w:t>
            </w:r>
            <w:r w:rsidRPr="00C04A08">
              <w:t>6.2.2.3</w:t>
            </w:r>
            <w:r w:rsidRPr="00C04A08">
              <w:rPr>
                <w:rFonts w:cs="Arial"/>
              </w:rPr>
              <w:t xml:space="preserve"> of 38.101-2 v16.2.0</w:t>
            </w:r>
            <w:ins w:id="21" w:author="Vasenkari, Petri J. (Nokia - FI/Espoo)" w:date="2022-11-04T13:47:00Z">
              <w:r>
                <w:rPr>
                  <w:rFonts w:cs="Arial"/>
                </w:rPr>
                <w:t xml:space="preserve"> onwards</w:t>
              </w:r>
            </w:ins>
          </w:p>
        </w:tc>
        <w:tc>
          <w:tcPr>
            <w:tcW w:w="2439" w:type="dxa"/>
          </w:tcPr>
          <w:p w14:paraId="341CDF26" w14:textId="77777777" w:rsidR="009F3F88" w:rsidRPr="00C04A08" w:rsidRDefault="009F3F88" w:rsidP="00592021">
            <w:pPr>
              <w:pStyle w:val="TAC"/>
              <w:rPr>
                <w:rFonts w:cs="Arial"/>
              </w:rPr>
            </w:pPr>
            <w:r w:rsidRPr="00C04A08">
              <w:rPr>
                <w:rFonts w:cs="Arial"/>
              </w:rPr>
              <w:t xml:space="preserve">- This bit may be set to 1 by a UE supporting </w:t>
            </w:r>
            <w:r w:rsidRPr="00C04A08">
              <w:t>n261</w:t>
            </w:r>
          </w:p>
        </w:tc>
      </w:tr>
    </w:tbl>
    <w:p w14:paraId="4A65690F" w14:textId="77777777" w:rsidR="009F3F88" w:rsidRPr="00C04A08" w:rsidRDefault="009F3F88" w:rsidP="009F3F88"/>
    <w:p w14:paraId="700F618D" w14:textId="7FF21C44" w:rsidR="009F3F88" w:rsidRDefault="009F3F88" w:rsidP="009F3F88">
      <w:pPr>
        <w:rPr>
          <w:noProof/>
          <w:color w:val="0070C0"/>
        </w:rPr>
      </w:pPr>
      <w:r w:rsidRPr="009F3F88">
        <w:rPr>
          <w:noProof/>
          <w:color w:val="0070C0"/>
        </w:rPr>
        <w:t xml:space="preserve">******************************* </w:t>
      </w:r>
      <w:r>
        <w:rPr>
          <w:noProof/>
          <w:color w:val="0070C0"/>
        </w:rPr>
        <w:t>End</w:t>
      </w:r>
      <w:r w:rsidRPr="009F3F88">
        <w:rPr>
          <w:noProof/>
          <w:color w:val="0070C0"/>
        </w:rPr>
        <w:t xml:space="preserve"> of changes **************************************</w:t>
      </w:r>
    </w:p>
    <w:p w14:paraId="4B015EFB" w14:textId="77777777" w:rsidR="009F3F88" w:rsidRPr="00C04A08" w:rsidRDefault="009F3F88" w:rsidP="009F3F88"/>
    <w:p w14:paraId="0EA58EDD" w14:textId="77777777" w:rsidR="009F3F88" w:rsidRPr="00C04A08" w:rsidRDefault="009F3F88" w:rsidP="009F3F88">
      <w:pPr>
        <w:spacing w:after="0"/>
        <w:rPr>
          <w:rFonts w:ascii="Arial" w:hAnsi="Arial"/>
          <w:sz w:val="36"/>
        </w:rPr>
      </w:pPr>
      <w:r w:rsidRPr="00C04A08">
        <w:br w:type="page"/>
      </w:r>
    </w:p>
    <w:p w14:paraId="6A145B2F" w14:textId="77777777" w:rsidR="009F3F88" w:rsidRPr="009F3F88" w:rsidRDefault="009F3F88">
      <w:pPr>
        <w:rPr>
          <w:noProof/>
          <w:color w:val="0070C0"/>
        </w:rPr>
      </w:pPr>
    </w:p>
    <w:sectPr w:rsidR="009F3F88" w:rsidRPr="009F3F8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23B89" w14:textId="77777777" w:rsidR="007B56C5" w:rsidRDefault="007B56C5">
      <w:r>
        <w:separator/>
      </w:r>
    </w:p>
  </w:endnote>
  <w:endnote w:type="continuationSeparator" w:id="0">
    <w:p w14:paraId="2AEB0192" w14:textId="77777777" w:rsidR="007B56C5" w:rsidRDefault="007B5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7352D" w14:textId="77777777" w:rsidR="009F3F88" w:rsidRDefault="009F3F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97684" w14:textId="77777777" w:rsidR="009F3F88" w:rsidRDefault="009F3F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2E6A3" w14:textId="77777777" w:rsidR="009F3F88" w:rsidRDefault="009F3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CC7C0" w14:textId="77777777" w:rsidR="007B56C5" w:rsidRDefault="007B56C5">
      <w:r>
        <w:separator/>
      </w:r>
    </w:p>
  </w:footnote>
  <w:footnote w:type="continuationSeparator" w:id="0">
    <w:p w14:paraId="2D41513D" w14:textId="77777777" w:rsidR="007B56C5" w:rsidRDefault="007B5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24D6D" w14:textId="77777777" w:rsidR="009F3F88" w:rsidRDefault="009F3F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D4598" w14:textId="77777777" w:rsidR="009F3F88" w:rsidRDefault="009F3F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B56C5"/>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3F88"/>
    <w:rsid w:val="009F734F"/>
    <w:rsid w:val="00A246B6"/>
    <w:rsid w:val="00A47E70"/>
    <w:rsid w:val="00A50CF0"/>
    <w:rsid w:val="00A7671C"/>
    <w:rsid w:val="00AA2CBC"/>
    <w:rsid w:val="00AC5820"/>
    <w:rsid w:val="00AD1CD8"/>
    <w:rsid w:val="00B258BB"/>
    <w:rsid w:val="00B405D0"/>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F3F88"/>
    <w:rPr>
      <w:rFonts w:ascii="Arial" w:hAnsi="Arial"/>
      <w:sz w:val="18"/>
      <w:lang w:val="en-GB" w:eastAsia="en-US"/>
    </w:rPr>
  </w:style>
  <w:style w:type="character" w:customStyle="1" w:styleId="THChar">
    <w:name w:val="TH Char"/>
    <w:link w:val="TH"/>
    <w:qFormat/>
    <w:rsid w:val="009F3F88"/>
    <w:rPr>
      <w:rFonts w:ascii="Arial" w:hAnsi="Arial"/>
      <w:b/>
      <w:lang w:val="en-GB" w:eastAsia="en-US"/>
    </w:rPr>
  </w:style>
  <w:style w:type="character" w:customStyle="1" w:styleId="TAHCar">
    <w:name w:val="TAH Car"/>
    <w:link w:val="TAH"/>
    <w:qFormat/>
    <w:rsid w:val="009F3F88"/>
    <w:rPr>
      <w:rFonts w:ascii="Arial" w:hAnsi="Arial"/>
      <w:b/>
      <w:sz w:val="18"/>
      <w:lang w:val="en-GB" w:eastAsia="en-US"/>
    </w:rPr>
  </w:style>
  <w:style w:type="character" w:customStyle="1" w:styleId="NOChar">
    <w:name w:val="NO Char"/>
    <w:link w:val="NO"/>
    <w:qFormat/>
    <w:rsid w:val="009F3F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499</Words>
  <Characters>4048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cp:revision>
  <cp:lastPrinted>1899-12-31T23:00:00Z</cp:lastPrinted>
  <dcterms:created xsi:type="dcterms:W3CDTF">2022-11-04T11:50:00Z</dcterms:created>
  <dcterms:modified xsi:type="dcterms:W3CDTF">2022-11-04T12:14:00Z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R4-2218280</vt:lpwstr>
  </property>
  <property fmtid="{D5CDD505-2E9C-101B-9397-08002B2CF9AE}" pid="10" name="Spec#">
    <vt:lpwstr>38.101-2</vt:lpwstr>
  </property>
  <property fmtid="{D5CDD505-2E9C-101B-9397-08002B2CF9AE}" pid="11" name="Cr#">
    <vt:lpwstr>0507</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CR R16 ModifiedMPR</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NR_RF_FR2_req_enh2</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Rel-16</vt:lpwstr>
  </property>
</Properties>
</file>