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ABB2B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1A2CA0">
        <w:fldChar w:fldCharType="begin"/>
      </w:r>
      <w:r w:rsidR="001A2CA0">
        <w:instrText xml:space="preserve"> DOCPROPERTY  MtgTitle  \* MERGEFORMAT </w:instrText>
      </w:r>
      <w:r w:rsidR="001A2CA0">
        <w:fldChar w:fldCharType="end"/>
      </w:r>
      <w:r>
        <w:rPr>
          <w:b/>
          <w:i/>
          <w:noProof/>
          <w:sz w:val="28"/>
        </w:rPr>
        <w:tab/>
      </w:r>
      <w:r w:rsidR="008211E4">
        <w:fldChar w:fldCharType="begin"/>
      </w:r>
      <w:r w:rsidR="008211E4">
        <w:instrText xml:space="preserve"> DOCPROPERTY  Tdoc#  \* MERGEFORMAT </w:instrText>
      </w:r>
      <w:r w:rsidR="008211E4">
        <w:fldChar w:fldCharType="separate"/>
      </w:r>
      <w:r w:rsidR="007D40DA">
        <w:rPr>
          <w:b/>
          <w:i/>
          <w:noProof/>
          <w:sz w:val="28"/>
        </w:rPr>
        <w:t>R4-2218914</w:t>
      </w:r>
      <w:r w:rsidR="008211E4">
        <w:rPr>
          <w:b/>
          <w:i/>
          <w:noProof/>
          <w:sz w:val="28"/>
        </w:rPr>
        <w:fldChar w:fldCharType="end"/>
      </w:r>
    </w:p>
    <w:p w14:paraId="7CB45193" w14:textId="77777777" w:rsidR="001E41F3" w:rsidRDefault="00BC5C31"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5C5D18" w:rsidR="001E41F3" w:rsidRPr="00410371" w:rsidRDefault="00BC5C31" w:rsidP="00E60B06">
            <w:pPr>
              <w:pStyle w:val="CRCoverPage"/>
              <w:spacing w:after="0"/>
              <w:jc w:val="right"/>
              <w:rPr>
                <w:b/>
                <w:noProof/>
                <w:sz w:val="28"/>
              </w:rPr>
            </w:pPr>
            <w:fldSimple w:instr=" DOCPROPERTY  Spec#  \* MERGEFORMAT ">
              <w:r w:rsidR="00E13F3D" w:rsidRPr="00410371">
                <w:rPr>
                  <w:b/>
                  <w:noProof/>
                  <w:sz w:val="28"/>
                </w:rPr>
                <w:t>38.101-</w:t>
              </w:r>
              <w:r w:rsidR="00E60B06">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2A5C08" w:rsidR="001E41F3" w:rsidRPr="00410371" w:rsidRDefault="00BC5C31" w:rsidP="00E60B06">
            <w:pPr>
              <w:pStyle w:val="CRCoverPage"/>
              <w:spacing w:after="0"/>
              <w:rPr>
                <w:noProof/>
              </w:rPr>
            </w:pPr>
            <w:fldSimple w:instr=" DOCPROPERTY  Cr#  \* MERGEFORMAT ">
              <w:r w:rsidR="007D40DA" w:rsidRPr="007D40DA">
                <w:rPr>
                  <w:b/>
                  <w:noProof/>
                  <w:sz w:val="28"/>
                </w:rPr>
                <w:t>1243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C5C3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0A065D" w:rsidR="001E41F3" w:rsidRPr="00410371" w:rsidRDefault="00BC5C31">
            <w:pPr>
              <w:pStyle w:val="CRCoverPage"/>
              <w:spacing w:after="0"/>
              <w:jc w:val="center"/>
              <w:rPr>
                <w:noProof/>
                <w:sz w:val="28"/>
              </w:rPr>
            </w:pPr>
            <w:fldSimple w:instr=" DOCPROPERTY  Version  \* MERGEFORMAT ">
              <w:r w:rsidR="00E13F3D" w:rsidRPr="00410371">
                <w:rPr>
                  <w:b/>
                  <w:noProof/>
                  <w:sz w:val="28"/>
                </w:rPr>
                <w:t>1</w:t>
              </w:r>
              <w:r w:rsidR="00EB2969">
                <w:rPr>
                  <w:b/>
                  <w:noProof/>
                  <w:sz w:val="28"/>
                </w:rPr>
                <w:t>6</w:t>
              </w:r>
              <w:r w:rsidR="00E13F3D" w:rsidRPr="00410371">
                <w:rPr>
                  <w:b/>
                  <w:noProof/>
                  <w:sz w:val="28"/>
                </w:rPr>
                <w:t>.</w:t>
              </w:r>
              <w:r w:rsidR="006E5CC8">
                <w:rPr>
                  <w:b/>
                  <w:noProof/>
                  <w:sz w:val="28"/>
                </w:rPr>
                <w:t>1</w:t>
              </w:r>
              <w:r w:rsidR="00EB2969">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DE3EAA" w:rsidR="00F25D98" w:rsidRDefault="007C2A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E903B0" w:rsidR="001E41F3" w:rsidRDefault="00BC5C31" w:rsidP="00E60B06">
            <w:pPr>
              <w:pStyle w:val="CRCoverPage"/>
              <w:spacing w:after="0"/>
              <w:ind w:left="100"/>
              <w:rPr>
                <w:noProof/>
              </w:rPr>
            </w:pPr>
            <w:fldSimple w:instr=" DOCPROPERTY  CrTitle  \* MERGEFORMAT ">
              <w:r w:rsidR="00E60B06" w:rsidRPr="00E60B06">
                <w:t>CR to R1</w:t>
              </w:r>
              <w:r w:rsidR="00EB2969">
                <w:t>6</w:t>
              </w:r>
              <w:r w:rsidR="00E60B06" w:rsidRPr="00E60B06">
                <w:t xml:space="preserve"> TS38.101-1 maintenance for UE co-ex requirements for UL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60B0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C5C31">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17F970" w:rsidR="001E41F3" w:rsidRDefault="007C2AC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F91CB1" w:rsidR="00B72C78" w:rsidRPr="00B72C78" w:rsidRDefault="00AD6F01" w:rsidP="00E63EE7">
            <w:pPr>
              <w:pStyle w:val="CRCoverPage"/>
              <w:spacing w:after="0"/>
              <w:ind w:left="100"/>
              <w:rPr>
                <w:noProof/>
              </w:rPr>
            </w:pPr>
            <w:r w:rsidRPr="00E60B06">
              <w:rPr>
                <w:highlight w:val="yellow"/>
              </w:rPr>
              <w:fldChar w:fldCharType="begin"/>
            </w:r>
            <w:r w:rsidRPr="00E60B06">
              <w:rPr>
                <w:highlight w:val="yellow"/>
              </w:rPr>
              <w:instrText xml:space="preserve"> DOCPROPERTY  RelatedWis  \* MERGEFORMAT </w:instrText>
            </w:r>
            <w:r w:rsidRPr="00E60B06">
              <w:rPr>
                <w:highlight w:val="yellow"/>
              </w:rPr>
              <w:fldChar w:fldCharType="separate"/>
            </w:r>
            <w:r w:rsidR="00E63EE7">
              <w:rPr>
                <w:rFonts w:hint="eastAsia"/>
                <w:lang w:eastAsia="en-GB"/>
              </w:rPr>
              <w:t>NR_CADC_R16_2BDL_xBUL</w:t>
            </w:r>
            <w:r w:rsidR="00E63EE7">
              <w:rPr>
                <w:rFonts w:hint="eastAsia"/>
                <w:lang w:val="en-US" w:eastAsia="zh-CN"/>
              </w:rPr>
              <w:t>-Core</w:t>
            </w:r>
            <w:r w:rsidR="00E63EE7" w:rsidRPr="00220622">
              <w:rPr>
                <w:noProof/>
              </w:rPr>
              <w:t xml:space="preserve"> </w:t>
            </w:r>
            <w:r w:rsidRPr="00E60B06">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A084DE" w:rsidR="001E41F3" w:rsidRDefault="00BC5C31" w:rsidP="007C2AC9">
            <w:pPr>
              <w:pStyle w:val="CRCoverPage"/>
              <w:spacing w:after="0"/>
              <w:ind w:left="100"/>
              <w:rPr>
                <w:noProof/>
              </w:rPr>
            </w:pPr>
            <w:fldSimple w:instr=" DOCPROPERTY  ResDate  \* MERGEFORMAT ">
              <w:r w:rsidR="00D24991">
                <w:rPr>
                  <w:noProof/>
                </w:rPr>
                <w:t>2022-11-0</w:t>
              </w:r>
              <w:r w:rsidR="007C2AC9">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4927AD" w:rsidR="001E41F3" w:rsidRDefault="00E60B0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063119" w:rsidR="001E41F3" w:rsidRDefault="00BC5C31">
            <w:pPr>
              <w:pStyle w:val="CRCoverPage"/>
              <w:spacing w:after="0"/>
              <w:ind w:left="100"/>
              <w:rPr>
                <w:noProof/>
              </w:rPr>
            </w:pPr>
            <w:fldSimple w:instr=" DOCPROPERTY  Release  \* MERGEFORMAT ">
              <w:r w:rsidR="00D24991">
                <w:rPr>
                  <w:noProof/>
                </w:rPr>
                <w:t>Rel-1</w:t>
              </w:r>
              <w:r w:rsidR="00EB2969">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C2AC9" w14:paraId="1256F52C" w14:textId="77777777" w:rsidTr="00547111">
        <w:tc>
          <w:tcPr>
            <w:tcW w:w="2694" w:type="dxa"/>
            <w:gridSpan w:val="2"/>
            <w:tcBorders>
              <w:top w:val="single" w:sz="4" w:space="0" w:color="auto"/>
              <w:left w:val="single" w:sz="4" w:space="0" w:color="auto"/>
            </w:tcBorders>
          </w:tcPr>
          <w:p w14:paraId="52C87DB0" w14:textId="77777777" w:rsidR="007C2AC9" w:rsidRDefault="007C2AC9" w:rsidP="007C2A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6F3E78" w14:textId="77777777" w:rsidR="006E5CC8" w:rsidRPr="006E5CC8" w:rsidRDefault="006E5CC8" w:rsidP="006E5CC8">
            <w:pPr>
              <w:pStyle w:val="CRCoverPage"/>
              <w:spacing w:after="0"/>
              <w:ind w:left="100"/>
              <w:rPr>
                <w:rFonts w:cs="Arial"/>
                <w:lang w:val="en-US" w:eastAsia="ja-JP"/>
              </w:rPr>
            </w:pPr>
            <w:r w:rsidRPr="006E5CC8">
              <w:rPr>
                <w:rFonts w:cs="Arial"/>
                <w:lang w:val="en-US" w:eastAsia="ja-JP"/>
              </w:rPr>
              <w:t>To clarify the UE co-existence requirements for 2UL CA when following the intersection set rule.</w:t>
            </w:r>
          </w:p>
          <w:p w14:paraId="38BC4B79" w14:textId="77777777" w:rsidR="006E5CC8" w:rsidRPr="006E5CC8" w:rsidRDefault="006E5CC8" w:rsidP="006E5CC8">
            <w:pPr>
              <w:pStyle w:val="CRCoverPage"/>
              <w:spacing w:after="0"/>
              <w:ind w:left="100"/>
              <w:rPr>
                <w:rFonts w:cs="Arial"/>
                <w:lang w:val="en-US" w:eastAsia="ja-JP"/>
              </w:rPr>
            </w:pPr>
          </w:p>
          <w:p w14:paraId="708AA7DE" w14:textId="02AA9FDF" w:rsidR="007C2AC9" w:rsidRPr="00E60B06" w:rsidRDefault="006E5CC8" w:rsidP="006E5CC8">
            <w:pPr>
              <w:pStyle w:val="CRCoverPage"/>
              <w:spacing w:after="0"/>
              <w:ind w:left="100"/>
              <w:rPr>
                <w:noProof/>
                <w:highlight w:val="yellow"/>
              </w:rPr>
            </w:pPr>
            <w:r w:rsidRPr="006E5CC8">
              <w:rPr>
                <w:rFonts w:cs="Arial"/>
                <w:lang w:val="en-US" w:eastAsia="ja-JP"/>
              </w:rPr>
              <w:t xml:space="preserve">In the Rel-18 discussion, the study on the simplification of band combination specifications is being handled. Based on R4-2217716 (agreed WF) in RAN4#104-e, it is required to investigate whether the </w:t>
            </w:r>
            <w:proofErr w:type="spellStart"/>
            <w:r w:rsidRPr="006E5CC8">
              <w:rPr>
                <w:rFonts w:cs="Arial"/>
                <w:lang w:val="en-US" w:eastAsia="ja-JP"/>
              </w:rPr>
              <w:t>protectin</w:t>
            </w:r>
            <w:proofErr w:type="spellEnd"/>
            <w:r w:rsidRPr="006E5CC8">
              <w:rPr>
                <w:rFonts w:cs="Arial"/>
                <w:lang w:val="en-US" w:eastAsia="ja-JP"/>
              </w:rPr>
              <w:t xml:space="preserve"> for the UE co-existence requirements for FR1 2UL CA can follow the intersection set rule or should be considered as exceptions. As the first step of this investigation, we check the exceptions of the protection from NR CA configured with Japan bands to Japan bands.</w:t>
            </w:r>
          </w:p>
        </w:tc>
      </w:tr>
      <w:tr w:rsidR="007C2AC9" w14:paraId="4CA74D09" w14:textId="77777777" w:rsidTr="00547111">
        <w:tc>
          <w:tcPr>
            <w:tcW w:w="2694" w:type="dxa"/>
            <w:gridSpan w:val="2"/>
            <w:tcBorders>
              <w:left w:val="single" w:sz="4" w:space="0" w:color="auto"/>
            </w:tcBorders>
          </w:tcPr>
          <w:p w14:paraId="2D0866D6" w14:textId="77777777" w:rsidR="007C2AC9" w:rsidRDefault="007C2AC9" w:rsidP="007C2AC9">
            <w:pPr>
              <w:pStyle w:val="CRCoverPage"/>
              <w:spacing w:after="0"/>
              <w:rPr>
                <w:b/>
                <w:i/>
                <w:noProof/>
                <w:sz w:val="8"/>
                <w:szCs w:val="8"/>
              </w:rPr>
            </w:pPr>
          </w:p>
        </w:tc>
        <w:tc>
          <w:tcPr>
            <w:tcW w:w="6946" w:type="dxa"/>
            <w:gridSpan w:val="9"/>
            <w:tcBorders>
              <w:right w:val="single" w:sz="4" w:space="0" w:color="auto"/>
            </w:tcBorders>
          </w:tcPr>
          <w:p w14:paraId="365DEF04" w14:textId="77777777" w:rsidR="007C2AC9" w:rsidRPr="00E60B06" w:rsidRDefault="007C2AC9" w:rsidP="007C2AC9">
            <w:pPr>
              <w:pStyle w:val="CRCoverPage"/>
              <w:spacing w:after="0"/>
              <w:rPr>
                <w:noProof/>
                <w:sz w:val="8"/>
                <w:szCs w:val="8"/>
                <w:highlight w:val="yellow"/>
              </w:rPr>
            </w:pPr>
          </w:p>
        </w:tc>
      </w:tr>
      <w:tr w:rsidR="007C2AC9" w14:paraId="21016551" w14:textId="77777777" w:rsidTr="00547111">
        <w:tc>
          <w:tcPr>
            <w:tcW w:w="2694" w:type="dxa"/>
            <w:gridSpan w:val="2"/>
            <w:tcBorders>
              <w:left w:val="single" w:sz="4" w:space="0" w:color="auto"/>
            </w:tcBorders>
          </w:tcPr>
          <w:p w14:paraId="49433147" w14:textId="77777777" w:rsidR="007C2AC9" w:rsidRDefault="007C2AC9" w:rsidP="007C2A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7396D1" w:rsidR="009C6CC1" w:rsidRPr="006E5CC8" w:rsidRDefault="006E5CC8" w:rsidP="006E5CC8">
            <w:pPr>
              <w:pStyle w:val="CRCoverPage"/>
              <w:spacing w:after="0"/>
              <w:ind w:left="100"/>
              <w:rPr>
                <w:rFonts w:cs="Arial"/>
                <w:lang w:val="en-US" w:eastAsia="ja-JP"/>
              </w:rPr>
            </w:pPr>
            <w:r w:rsidRPr="006E5CC8">
              <w:rPr>
                <w:rFonts w:cs="Arial"/>
                <w:lang w:val="en-US" w:eastAsia="ja-JP"/>
              </w:rPr>
              <w:t xml:space="preserve">Add some protections which is assumed to be specified when </w:t>
            </w:r>
            <w:r>
              <w:rPr>
                <w:rFonts w:cs="Arial"/>
                <w:lang w:val="en-US" w:eastAsia="ja-JP"/>
              </w:rPr>
              <w:t>they</w:t>
            </w:r>
            <w:r w:rsidRPr="006E5CC8">
              <w:rPr>
                <w:rFonts w:cs="Arial"/>
                <w:lang w:val="en-US" w:eastAsia="ja-JP"/>
              </w:rPr>
              <w:t xml:space="preserve"> follow the intersection set rule.</w:t>
            </w:r>
          </w:p>
        </w:tc>
      </w:tr>
      <w:tr w:rsidR="007C2AC9" w14:paraId="1F886379" w14:textId="77777777" w:rsidTr="00547111">
        <w:tc>
          <w:tcPr>
            <w:tcW w:w="2694" w:type="dxa"/>
            <w:gridSpan w:val="2"/>
            <w:tcBorders>
              <w:left w:val="single" w:sz="4" w:space="0" w:color="auto"/>
            </w:tcBorders>
          </w:tcPr>
          <w:p w14:paraId="4D989623" w14:textId="77777777" w:rsidR="007C2AC9" w:rsidRDefault="007C2AC9" w:rsidP="007C2AC9">
            <w:pPr>
              <w:pStyle w:val="CRCoverPage"/>
              <w:spacing w:after="0"/>
              <w:rPr>
                <w:b/>
                <w:i/>
                <w:noProof/>
                <w:sz w:val="8"/>
                <w:szCs w:val="8"/>
              </w:rPr>
            </w:pPr>
          </w:p>
        </w:tc>
        <w:tc>
          <w:tcPr>
            <w:tcW w:w="6946" w:type="dxa"/>
            <w:gridSpan w:val="9"/>
            <w:tcBorders>
              <w:right w:val="single" w:sz="4" w:space="0" w:color="auto"/>
            </w:tcBorders>
          </w:tcPr>
          <w:p w14:paraId="71C4A204" w14:textId="77777777" w:rsidR="007C2AC9" w:rsidRPr="00E60B06" w:rsidRDefault="007C2AC9" w:rsidP="007C2AC9">
            <w:pPr>
              <w:pStyle w:val="CRCoverPage"/>
              <w:spacing w:after="0"/>
              <w:rPr>
                <w:noProof/>
                <w:sz w:val="8"/>
                <w:szCs w:val="8"/>
                <w:highlight w:val="yellow"/>
              </w:rPr>
            </w:pPr>
          </w:p>
        </w:tc>
      </w:tr>
      <w:tr w:rsidR="007C2AC9" w14:paraId="678D7BF9" w14:textId="77777777" w:rsidTr="00547111">
        <w:tc>
          <w:tcPr>
            <w:tcW w:w="2694" w:type="dxa"/>
            <w:gridSpan w:val="2"/>
            <w:tcBorders>
              <w:left w:val="single" w:sz="4" w:space="0" w:color="auto"/>
              <w:bottom w:val="single" w:sz="4" w:space="0" w:color="auto"/>
            </w:tcBorders>
          </w:tcPr>
          <w:p w14:paraId="4E5CE1B6" w14:textId="77777777" w:rsidR="007C2AC9" w:rsidRDefault="007C2AC9" w:rsidP="007C2A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AEBB44" w:rsidR="007C2AC9" w:rsidRPr="00E60B06" w:rsidRDefault="006E5CC8" w:rsidP="007C2AC9">
            <w:pPr>
              <w:pStyle w:val="CRCoverPage"/>
              <w:spacing w:after="0"/>
              <w:ind w:left="100"/>
              <w:rPr>
                <w:noProof/>
                <w:highlight w:val="yellow"/>
              </w:rPr>
            </w:pPr>
            <w:r w:rsidRPr="006E5CC8">
              <w:rPr>
                <w:rFonts w:cs="Arial"/>
                <w:lang w:val="en-US" w:eastAsia="ja-JP"/>
              </w:rPr>
              <w:t xml:space="preserve">There may be a risk that new requirements are specified without </w:t>
            </w:r>
            <w:r w:rsidR="000C0FCE" w:rsidRPr="000C0FCE">
              <w:rPr>
                <w:rFonts w:cs="Arial"/>
                <w:lang w:val="en-US" w:eastAsia="ja-JP"/>
              </w:rPr>
              <w:t>discussion if</w:t>
            </w:r>
            <w:r w:rsidRPr="006E5CC8">
              <w:rPr>
                <w:rFonts w:cs="Arial"/>
                <w:lang w:val="en-US" w:eastAsia="ja-JP"/>
              </w:rPr>
              <w:t xml:space="preserve"> they follow the intersection set rule.</w:t>
            </w:r>
          </w:p>
        </w:tc>
      </w:tr>
      <w:tr w:rsidR="007C2AC9" w14:paraId="034AF533" w14:textId="77777777" w:rsidTr="00547111">
        <w:tc>
          <w:tcPr>
            <w:tcW w:w="2694" w:type="dxa"/>
            <w:gridSpan w:val="2"/>
          </w:tcPr>
          <w:p w14:paraId="39D9EB5B" w14:textId="77777777" w:rsidR="007C2AC9" w:rsidRDefault="007C2AC9" w:rsidP="007C2AC9">
            <w:pPr>
              <w:pStyle w:val="CRCoverPage"/>
              <w:spacing w:after="0"/>
              <w:rPr>
                <w:b/>
                <w:i/>
                <w:noProof/>
                <w:sz w:val="8"/>
                <w:szCs w:val="8"/>
              </w:rPr>
            </w:pPr>
          </w:p>
        </w:tc>
        <w:tc>
          <w:tcPr>
            <w:tcW w:w="6946" w:type="dxa"/>
            <w:gridSpan w:val="9"/>
          </w:tcPr>
          <w:p w14:paraId="7826CB1C" w14:textId="77777777" w:rsidR="007C2AC9" w:rsidRDefault="007C2AC9" w:rsidP="007C2AC9">
            <w:pPr>
              <w:pStyle w:val="CRCoverPage"/>
              <w:spacing w:after="0"/>
              <w:rPr>
                <w:noProof/>
                <w:sz w:val="8"/>
                <w:szCs w:val="8"/>
              </w:rPr>
            </w:pPr>
          </w:p>
        </w:tc>
      </w:tr>
      <w:tr w:rsidR="007C2AC9" w14:paraId="6A17D7AC" w14:textId="77777777" w:rsidTr="00547111">
        <w:tc>
          <w:tcPr>
            <w:tcW w:w="2694" w:type="dxa"/>
            <w:gridSpan w:val="2"/>
            <w:tcBorders>
              <w:top w:val="single" w:sz="4" w:space="0" w:color="auto"/>
              <w:left w:val="single" w:sz="4" w:space="0" w:color="auto"/>
            </w:tcBorders>
          </w:tcPr>
          <w:p w14:paraId="6DAD5B19" w14:textId="77777777" w:rsidR="007C2AC9" w:rsidRDefault="007C2AC9" w:rsidP="007C2A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04BF7A" w:rsidR="007C2AC9" w:rsidRPr="00E60B06" w:rsidRDefault="006E5CC8" w:rsidP="007C2AC9">
            <w:pPr>
              <w:pStyle w:val="CRCoverPage"/>
              <w:spacing w:after="0"/>
              <w:ind w:left="100"/>
              <w:rPr>
                <w:noProof/>
                <w:highlight w:val="yellow"/>
              </w:rPr>
            </w:pPr>
            <w:r w:rsidRPr="00A1115A">
              <w:t>6.5A.3.2.3</w:t>
            </w:r>
          </w:p>
        </w:tc>
      </w:tr>
      <w:tr w:rsidR="007C2AC9" w14:paraId="56E1E6C3" w14:textId="77777777" w:rsidTr="00547111">
        <w:tc>
          <w:tcPr>
            <w:tcW w:w="2694" w:type="dxa"/>
            <w:gridSpan w:val="2"/>
            <w:tcBorders>
              <w:left w:val="single" w:sz="4" w:space="0" w:color="auto"/>
            </w:tcBorders>
          </w:tcPr>
          <w:p w14:paraId="2FB9DE77" w14:textId="77777777" w:rsidR="007C2AC9" w:rsidRDefault="007C2AC9" w:rsidP="007C2AC9">
            <w:pPr>
              <w:pStyle w:val="CRCoverPage"/>
              <w:spacing w:after="0"/>
              <w:rPr>
                <w:b/>
                <w:i/>
                <w:noProof/>
                <w:sz w:val="8"/>
                <w:szCs w:val="8"/>
              </w:rPr>
            </w:pPr>
          </w:p>
        </w:tc>
        <w:tc>
          <w:tcPr>
            <w:tcW w:w="6946" w:type="dxa"/>
            <w:gridSpan w:val="9"/>
            <w:tcBorders>
              <w:right w:val="single" w:sz="4" w:space="0" w:color="auto"/>
            </w:tcBorders>
          </w:tcPr>
          <w:p w14:paraId="0898542D" w14:textId="77777777" w:rsidR="007C2AC9" w:rsidRDefault="007C2AC9" w:rsidP="007C2AC9">
            <w:pPr>
              <w:pStyle w:val="CRCoverPage"/>
              <w:spacing w:after="0"/>
              <w:rPr>
                <w:noProof/>
                <w:sz w:val="8"/>
                <w:szCs w:val="8"/>
              </w:rPr>
            </w:pPr>
          </w:p>
        </w:tc>
      </w:tr>
      <w:tr w:rsidR="007C2AC9" w14:paraId="76F95A8B" w14:textId="77777777" w:rsidTr="00547111">
        <w:tc>
          <w:tcPr>
            <w:tcW w:w="2694" w:type="dxa"/>
            <w:gridSpan w:val="2"/>
            <w:tcBorders>
              <w:left w:val="single" w:sz="4" w:space="0" w:color="auto"/>
            </w:tcBorders>
          </w:tcPr>
          <w:p w14:paraId="335EAB52" w14:textId="77777777" w:rsidR="007C2AC9" w:rsidRDefault="007C2AC9" w:rsidP="007C2A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2AC9" w:rsidRDefault="007C2AC9" w:rsidP="007C2A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2AC9" w:rsidRDefault="007C2AC9" w:rsidP="007C2AC9">
            <w:pPr>
              <w:pStyle w:val="CRCoverPage"/>
              <w:spacing w:after="0"/>
              <w:jc w:val="center"/>
              <w:rPr>
                <w:b/>
                <w:caps/>
                <w:noProof/>
              </w:rPr>
            </w:pPr>
            <w:r>
              <w:rPr>
                <w:b/>
                <w:caps/>
                <w:noProof/>
              </w:rPr>
              <w:t>N</w:t>
            </w:r>
          </w:p>
        </w:tc>
        <w:tc>
          <w:tcPr>
            <w:tcW w:w="2977" w:type="dxa"/>
            <w:gridSpan w:val="4"/>
          </w:tcPr>
          <w:p w14:paraId="304CCBCB" w14:textId="77777777" w:rsidR="007C2AC9" w:rsidRDefault="007C2AC9" w:rsidP="007C2A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2AC9" w:rsidRDefault="007C2AC9" w:rsidP="007C2AC9">
            <w:pPr>
              <w:pStyle w:val="CRCoverPage"/>
              <w:spacing w:after="0"/>
              <w:ind w:left="99"/>
              <w:rPr>
                <w:noProof/>
              </w:rPr>
            </w:pPr>
          </w:p>
        </w:tc>
      </w:tr>
      <w:tr w:rsidR="007C2AC9" w14:paraId="34ACE2EB" w14:textId="77777777" w:rsidTr="00547111">
        <w:tc>
          <w:tcPr>
            <w:tcW w:w="2694" w:type="dxa"/>
            <w:gridSpan w:val="2"/>
            <w:tcBorders>
              <w:left w:val="single" w:sz="4" w:space="0" w:color="auto"/>
            </w:tcBorders>
          </w:tcPr>
          <w:p w14:paraId="571382F3" w14:textId="77777777" w:rsidR="007C2AC9" w:rsidRDefault="007C2AC9" w:rsidP="007C2A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2AC9" w:rsidRDefault="007C2AC9" w:rsidP="007C2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1151F5" w:rsidR="007C2AC9" w:rsidRDefault="007C2AC9" w:rsidP="007C2AC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7C2AC9" w:rsidRDefault="007C2AC9" w:rsidP="007C2A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2AC9" w:rsidRDefault="007C2AC9" w:rsidP="007C2AC9">
            <w:pPr>
              <w:pStyle w:val="CRCoverPage"/>
              <w:spacing w:after="0"/>
              <w:ind w:left="99"/>
              <w:rPr>
                <w:noProof/>
              </w:rPr>
            </w:pPr>
            <w:r>
              <w:rPr>
                <w:noProof/>
              </w:rPr>
              <w:t xml:space="preserve">TS/TR ... CR ... </w:t>
            </w:r>
          </w:p>
        </w:tc>
      </w:tr>
      <w:tr w:rsidR="007C2AC9" w14:paraId="446DDBAC" w14:textId="77777777" w:rsidTr="00547111">
        <w:tc>
          <w:tcPr>
            <w:tcW w:w="2694" w:type="dxa"/>
            <w:gridSpan w:val="2"/>
            <w:tcBorders>
              <w:left w:val="single" w:sz="4" w:space="0" w:color="auto"/>
            </w:tcBorders>
          </w:tcPr>
          <w:p w14:paraId="678A1AA6" w14:textId="77777777" w:rsidR="007C2AC9" w:rsidRDefault="007C2AC9" w:rsidP="007C2A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4B034D" w:rsidR="007C2AC9" w:rsidRDefault="007C2AC9" w:rsidP="007C2AC9">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C2AC9" w:rsidRDefault="007C2AC9" w:rsidP="007C2AC9">
            <w:pPr>
              <w:pStyle w:val="CRCoverPage"/>
              <w:spacing w:after="0"/>
              <w:jc w:val="center"/>
              <w:rPr>
                <w:b/>
                <w:caps/>
                <w:noProof/>
              </w:rPr>
            </w:pPr>
          </w:p>
        </w:tc>
        <w:tc>
          <w:tcPr>
            <w:tcW w:w="2977" w:type="dxa"/>
            <w:gridSpan w:val="4"/>
          </w:tcPr>
          <w:p w14:paraId="1A4306D9" w14:textId="77777777" w:rsidR="007C2AC9" w:rsidRDefault="007C2AC9" w:rsidP="007C2A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986F7C" w:rsidR="007C2AC9" w:rsidRDefault="007C2AC9" w:rsidP="007C2AC9">
            <w:pPr>
              <w:pStyle w:val="CRCoverPage"/>
              <w:spacing w:after="0"/>
              <w:ind w:left="99"/>
              <w:rPr>
                <w:rFonts w:hint="eastAsia"/>
                <w:noProof/>
                <w:lang w:eastAsia="ja-JP"/>
              </w:rPr>
            </w:pPr>
            <w:r>
              <w:rPr>
                <w:noProof/>
              </w:rPr>
              <w:t>TS 38.521-</w:t>
            </w:r>
            <w:r w:rsidR="00F65EFB">
              <w:rPr>
                <w:rFonts w:hint="eastAsia"/>
                <w:noProof/>
                <w:lang w:eastAsia="ja-JP"/>
              </w:rPr>
              <w:t>1</w:t>
            </w:r>
          </w:p>
        </w:tc>
      </w:tr>
      <w:tr w:rsidR="007C2AC9" w14:paraId="55C714D2" w14:textId="77777777" w:rsidTr="00547111">
        <w:tc>
          <w:tcPr>
            <w:tcW w:w="2694" w:type="dxa"/>
            <w:gridSpan w:val="2"/>
            <w:tcBorders>
              <w:left w:val="single" w:sz="4" w:space="0" w:color="auto"/>
            </w:tcBorders>
          </w:tcPr>
          <w:p w14:paraId="45913E62" w14:textId="77777777" w:rsidR="007C2AC9" w:rsidRDefault="007C2AC9" w:rsidP="007C2A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2AC9" w:rsidRDefault="007C2AC9" w:rsidP="007C2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81E56B" w:rsidR="007C2AC9" w:rsidRDefault="007C2AC9" w:rsidP="007C2AC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7C2AC9" w:rsidRDefault="007C2AC9" w:rsidP="007C2A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2AC9" w:rsidRDefault="007C2AC9" w:rsidP="007C2AC9">
            <w:pPr>
              <w:pStyle w:val="CRCoverPage"/>
              <w:spacing w:after="0"/>
              <w:ind w:left="99"/>
              <w:rPr>
                <w:noProof/>
              </w:rPr>
            </w:pPr>
            <w:r>
              <w:rPr>
                <w:noProof/>
              </w:rPr>
              <w:t xml:space="preserve">TS/TR ... CR ... </w:t>
            </w:r>
          </w:p>
        </w:tc>
      </w:tr>
      <w:tr w:rsidR="007C2AC9" w14:paraId="60DF82CC" w14:textId="77777777" w:rsidTr="008863B9">
        <w:tc>
          <w:tcPr>
            <w:tcW w:w="2694" w:type="dxa"/>
            <w:gridSpan w:val="2"/>
            <w:tcBorders>
              <w:left w:val="single" w:sz="4" w:space="0" w:color="auto"/>
            </w:tcBorders>
          </w:tcPr>
          <w:p w14:paraId="517696CD" w14:textId="77777777" w:rsidR="007C2AC9" w:rsidRDefault="007C2AC9" w:rsidP="007C2AC9">
            <w:pPr>
              <w:pStyle w:val="CRCoverPage"/>
              <w:spacing w:after="0"/>
              <w:rPr>
                <w:b/>
                <w:i/>
                <w:noProof/>
              </w:rPr>
            </w:pPr>
          </w:p>
        </w:tc>
        <w:tc>
          <w:tcPr>
            <w:tcW w:w="6946" w:type="dxa"/>
            <w:gridSpan w:val="9"/>
            <w:tcBorders>
              <w:right w:val="single" w:sz="4" w:space="0" w:color="auto"/>
            </w:tcBorders>
          </w:tcPr>
          <w:p w14:paraId="4D84207F" w14:textId="77777777" w:rsidR="007C2AC9" w:rsidRDefault="007C2AC9" w:rsidP="007C2AC9">
            <w:pPr>
              <w:pStyle w:val="CRCoverPage"/>
              <w:spacing w:after="0"/>
              <w:rPr>
                <w:noProof/>
              </w:rPr>
            </w:pPr>
          </w:p>
        </w:tc>
      </w:tr>
      <w:tr w:rsidR="007C2AC9" w14:paraId="556B87B6" w14:textId="77777777" w:rsidTr="008863B9">
        <w:tc>
          <w:tcPr>
            <w:tcW w:w="2694" w:type="dxa"/>
            <w:gridSpan w:val="2"/>
            <w:tcBorders>
              <w:left w:val="single" w:sz="4" w:space="0" w:color="auto"/>
              <w:bottom w:val="single" w:sz="4" w:space="0" w:color="auto"/>
            </w:tcBorders>
          </w:tcPr>
          <w:p w14:paraId="79A9C411" w14:textId="77777777" w:rsidR="007C2AC9" w:rsidRDefault="007C2AC9" w:rsidP="007C2A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C2AC9" w:rsidRDefault="007C2AC9" w:rsidP="007C2AC9">
            <w:pPr>
              <w:pStyle w:val="CRCoverPage"/>
              <w:spacing w:after="0"/>
              <w:ind w:left="100"/>
              <w:rPr>
                <w:noProof/>
              </w:rPr>
            </w:pPr>
          </w:p>
        </w:tc>
      </w:tr>
      <w:tr w:rsidR="007C2AC9" w:rsidRPr="008863B9" w14:paraId="45BFE792" w14:textId="77777777" w:rsidTr="008863B9">
        <w:tc>
          <w:tcPr>
            <w:tcW w:w="2694" w:type="dxa"/>
            <w:gridSpan w:val="2"/>
            <w:tcBorders>
              <w:top w:val="single" w:sz="4" w:space="0" w:color="auto"/>
              <w:bottom w:val="single" w:sz="4" w:space="0" w:color="auto"/>
            </w:tcBorders>
          </w:tcPr>
          <w:p w14:paraId="194242DD" w14:textId="77777777" w:rsidR="007C2AC9" w:rsidRPr="008863B9" w:rsidRDefault="007C2AC9" w:rsidP="007C2A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2AC9" w:rsidRPr="008863B9" w:rsidRDefault="007C2AC9" w:rsidP="007C2AC9">
            <w:pPr>
              <w:pStyle w:val="CRCoverPage"/>
              <w:spacing w:after="0"/>
              <w:ind w:left="100"/>
              <w:rPr>
                <w:noProof/>
                <w:sz w:val="8"/>
                <w:szCs w:val="8"/>
              </w:rPr>
            </w:pPr>
          </w:p>
        </w:tc>
      </w:tr>
      <w:tr w:rsidR="007C2A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2AC9" w:rsidRDefault="007C2AC9" w:rsidP="007C2A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C2AC9" w:rsidRDefault="007C2AC9" w:rsidP="007C2A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8E3937" w14:textId="40C27868" w:rsidR="007C2AC9" w:rsidRDefault="007C2AC9" w:rsidP="007C2AC9">
      <w:pPr>
        <w:pStyle w:val="Separation"/>
      </w:pPr>
      <w:bookmarkStart w:id="1" w:name="_Toc52196357"/>
      <w:bookmarkStart w:id="2" w:name="_Toc52197337"/>
      <w:bookmarkStart w:id="3" w:name="_Toc53173060"/>
      <w:bookmarkStart w:id="4" w:name="_Toc53173429"/>
      <w:bookmarkStart w:id="5" w:name="_Toc61119418"/>
      <w:bookmarkStart w:id="6" w:name="_Toc61119800"/>
      <w:bookmarkStart w:id="7" w:name="_Toc67925846"/>
      <w:bookmarkStart w:id="8" w:name="_Toc75273484"/>
      <w:bookmarkStart w:id="9" w:name="_Toc76510384"/>
      <w:bookmarkStart w:id="10" w:name="_Toc83129537"/>
      <w:bookmarkStart w:id="11" w:name="_Toc90591070"/>
      <w:bookmarkStart w:id="12" w:name="_Toc98864092"/>
      <w:bookmarkStart w:id="13" w:name="_Toc99733341"/>
      <w:bookmarkStart w:id="14" w:name="_Toc106577232"/>
      <w:bookmarkStart w:id="15" w:name="_Toc114536983"/>
      <w:bookmarkStart w:id="16" w:name="_Toc115257251"/>
      <w:r>
        <w:lastRenderedPageBreak/>
        <w:t>&lt; Start of changes &gt;</w:t>
      </w:r>
    </w:p>
    <w:p w14:paraId="71DBC627" w14:textId="77777777" w:rsidR="00EB2969" w:rsidRPr="001C0CC4" w:rsidRDefault="00EB2969" w:rsidP="00EB2969">
      <w:pPr>
        <w:pStyle w:val="5"/>
      </w:pPr>
      <w:bookmarkStart w:id="17" w:name="_Toc61357541"/>
      <w:bookmarkStart w:id="18" w:name="_Toc61359315"/>
      <w:bookmarkStart w:id="19" w:name="_Toc67916254"/>
      <w:bookmarkStart w:id="20" w:name="_Toc75533798"/>
      <w:bookmarkStart w:id="21" w:name="_Toc75819684"/>
      <w:bookmarkStart w:id="22" w:name="_Toc76508528"/>
      <w:bookmarkStart w:id="23" w:name="_Toc76717478"/>
      <w:bookmarkStart w:id="24" w:name="_Toc83294120"/>
      <w:bookmarkStart w:id="25" w:name="_Toc84335159"/>
      <w:r w:rsidRPr="001C0CC4">
        <w:t>6.5A.3.2.3</w:t>
      </w:r>
      <w:r w:rsidRPr="001C0CC4">
        <w:tab/>
        <w:t>Spurious emissions for UE co-existence for Inter-band CA</w:t>
      </w:r>
      <w:bookmarkEnd w:id="17"/>
      <w:bookmarkEnd w:id="18"/>
      <w:bookmarkEnd w:id="19"/>
      <w:bookmarkEnd w:id="20"/>
      <w:bookmarkEnd w:id="21"/>
      <w:bookmarkEnd w:id="22"/>
      <w:bookmarkEnd w:id="23"/>
      <w:bookmarkEnd w:id="24"/>
      <w:bookmarkEnd w:id="25"/>
    </w:p>
    <w:p w14:paraId="174DB2AB" w14:textId="77777777" w:rsidR="00EB2969" w:rsidRDefault="00EB2969" w:rsidP="00EB2969">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SimSun" w:hint="eastAsia"/>
          <w:lang w:val="en-US" w:eastAsia="zh-CN"/>
        </w:rPr>
        <w:t xml:space="preserve">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1ACBFE33" w14:textId="77777777" w:rsidR="00EB2969" w:rsidRPr="001C0CC4" w:rsidRDefault="00EB2969" w:rsidP="00EB2969">
      <w:r w:rsidRPr="001C0CC4">
        <w:t>For inter-band carrier aggregation with the uplink assigned to two NR bands, the requirements in Table 6.5A.3.2.3-1 apply on each component carrier with all component carriers are active.</w:t>
      </w:r>
    </w:p>
    <w:p w14:paraId="1EE3A739" w14:textId="77777777" w:rsidR="00EB2969" w:rsidRDefault="00EB2969" w:rsidP="00EB2969">
      <w:pPr>
        <w:pStyle w:val="NW"/>
      </w:pPr>
      <w:r w:rsidRPr="001C0CC4">
        <w:t>NOTE:</w:t>
      </w:r>
      <w:r w:rsidRPr="001C0CC4">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1E92EE21" w14:textId="77777777" w:rsidR="00EB2969" w:rsidRPr="001C0CC4" w:rsidRDefault="00EB2969" w:rsidP="00EB2969"/>
    <w:p w14:paraId="05C63937" w14:textId="77777777" w:rsidR="00EB2969" w:rsidRPr="001C0CC4" w:rsidRDefault="00EB2969" w:rsidP="00EB2969">
      <w:pPr>
        <w:pStyle w:val="TH"/>
      </w:pPr>
      <w:r w:rsidRPr="001C0CC4">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EB2969" w:rsidRPr="001C0CC4" w14:paraId="0CEE1D6D" w14:textId="77777777" w:rsidTr="00BA1A71">
        <w:trPr>
          <w:trHeight w:val="187"/>
        </w:trPr>
        <w:tc>
          <w:tcPr>
            <w:tcW w:w="1508" w:type="dxa"/>
            <w:tcBorders>
              <w:bottom w:val="nil"/>
            </w:tcBorders>
            <w:shd w:val="clear" w:color="auto" w:fill="auto"/>
          </w:tcPr>
          <w:p w14:paraId="208DA290" w14:textId="77777777" w:rsidR="00EB2969" w:rsidRPr="001C0CC4" w:rsidRDefault="00EB2969" w:rsidP="00BA1A71">
            <w:pPr>
              <w:pStyle w:val="TAH"/>
              <w:rPr>
                <w:rFonts w:eastAsia="SimSun"/>
              </w:rPr>
            </w:pPr>
            <w:r w:rsidRPr="001C0CC4">
              <w:rPr>
                <w:rFonts w:eastAsia="SimSun"/>
              </w:rPr>
              <w:lastRenderedPageBreak/>
              <w:t>NR CA combination</w:t>
            </w:r>
          </w:p>
        </w:tc>
        <w:tc>
          <w:tcPr>
            <w:tcW w:w="8268" w:type="dxa"/>
            <w:gridSpan w:val="7"/>
            <w:shd w:val="clear" w:color="auto" w:fill="auto"/>
          </w:tcPr>
          <w:p w14:paraId="74A22EE6" w14:textId="77777777" w:rsidR="00EB2969" w:rsidRPr="001C0CC4" w:rsidRDefault="00EB2969" w:rsidP="00BA1A71">
            <w:pPr>
              <w:pStyle w:val="TAH"/>
              <w:rPr>
                <w:rFonts w:eastAsia="SimSun"/>
              </w:rPr>
            </w:pPr>
            <w:r w:rsidRPr="001C0CC4">
              <w:rPr>
                <w:rFonts w:eastAsia="SimSun"/>
              </w:rPr>
              <w:t>Spurious emission</w:t>
            </w:r>
          </w:p>
        </w:tc>
      </w:tr>
      <w:tr w:rsidR="00EB2969" w:rsidRPr="001C0CC4" w14:paraId="6C544B3C" w14:textId="77777777" w:rsidTr="00BA1A71">
        <w:trPr>
          <w:trHeight w:val="187"/>
        </w:trPr>
        <w:tc>
          <w:tcPr>
            <w:tcW w:w="1508" w:type="dxa"/>
            <w:tcBorders>
              <w:top w:val="nil"/>
              <w:bottom w:val="single" w:sz="4" w:space="0" w:color="auto"/>
            </w:tcBorders>
            <w:shd w:val="clear" w:color="auto" w:fill="auto"/>
          </w:tcPr>
          <w:p w14:paraId="25EB996B" w14:textId="77777777" w:rsidR="00EB2969" w:rsidRPr="001C0CC4" w:rsidRDefault="00EB2969" w:rsidP="00BA1A71">
            <w:pPr>
              <w:pStyle w:val="TAH"/>
              <w:rPr>
                <w:rFonts w:eastAsia="SimSun"/>
              </w:rPr>
            </w:pPr>
          </w:p>
        </w:tc>
        <w:tc>
          <w:tcPr>
            <w:tcW w:w="2620" w:type="dxa"/>
            <w:shd w:val="clear" w:color="auto" w:fill="auto"/>
          </w:tcPr>
          <w:p w14:paraId="5A6967E6" w14:textId="77777777" w:rsidR="00EB2969" w:rsidRPr="001C0CC4" w:rsidRDefault="00EB2969" w:rsidP="00BA1A71">
            <w:pPr>
              <w:pStyle w:val="TAH"/>
              <w:rPr>
                <w:rFonts w:eastAsia="SimSun"/>
              </w:rPr>
            </w:pPr>
            <w:r w:rsidRPr="001C0CC4">
              <w:rPr>
                <w:rFonts w:eastAsia="SimSun"/>
              </w:rPr>
              <w:t>Protected Band</w:t>
            </w:r>
          </w:p>
        </w:tc>
        <w:tc>
          <w:tcPr>
            <w:tcW w:w="2560" w:type="dxa"/>
            <w:gridSpan w:val="3"/>
            <w:shd w:val="clear" w:color="auto" w:fill="auto"/>
          </w:tcPr>
          <w:p w14:paraId="18C3CE14" w14:textId="77777777" w:rsidR="00EB2969" w:rsidRPr="001C0CC4" w:rsidRDefault="00EB2969" w:rsidP="00BA1A71">
            <w:pPr>
              <w:pStyle w:val="TAH"/>
              <w:rPr>
                <w:rFonts w:eastAsia="SimSun"/>
              </w:rPr>
            </w:pPr>
            <w:r w:rsidRPr="001C0CC4">
              <w:rPr>
                <w:rFonts w:eastAsia="SimSun"/>
              </w:rPr>
              <w:t>Frequency range (MHz)</w:t>
            </w:r>
          </w:p>
        </w:tc>
        <w:tc>
          <w:tcPr>
            <w:tcW w:w="1077" w:type="dxa"/>
            <w:shd w:val="clear" w:color="auto" w:fill="auto"/>
          </w:tcPr>
          <w:p w14:paraId="2AC5A1D8" w14:textId="77777777" w:rsidR="00EB2969" w:rsidRPr="001C0CC4" w:rsidRDefault="00EB2969" w:rsidP="00BA1A71">
            <w:pPr>
              <w:pStyle w:val="TAH"/>
              <w:rPr>
                <w:rFonts w:eastAsia="SimSun"/>
              </w:rPr>
            </w:pPr>
            <w:r w:rsidRPr="001C0CC4">
              <w:rPr>
                <w:rFonts w:eastAsia="SimSun"/>
              </w:rPr>
              <w:t>Maximum Level (dBm)</w:t>
            </w:r>
          </w:p>
        </w:tc>
        <w:tc>
          <w:tcPr>
            <w:tcW w:w="959" w:type="dxa"/>
            <w:shd w:val="clear" w:color="auto" w:fill="auto"/>
          </w:tcPr>
          <w:p w14:paraId="7ADEA75E" w14:textId="77777777" w:rsidR="00EB2969" w:rsidRPr="001C0CC4" w:rsidRDefault="00EB2969" w:rsidP="00BA1A71">
            <w:pPr>
              <w:pStyle w:val="TAH"/>
              <w:rPr>
                <w:rFonts w:eastAsia="SimSun"/>
              </w:rPr>
            </w:pPr>
            <w:r w:rsidRPr="001C0CC4">
              <w:rPr>
                <w:rFonts w:eastAsia="SimSun"/>
              </w:rPr>
              <w:t>MBW (MHz)</w:t>
            </w:r>
          </w:p>
        </w:tc>
        <w:tc>
          <w:tcPr>
            <w:tcW w:w="1052" w:type="dxa"/>
            <w:shd w:val="clear" w:color="auto" w:fill="auto"/>
          </w:tcPr>
          <w:p w14:paraId="4AC7C16D" w14:textId="77777777" w:rsidR="00EB2969" w:rsidRPr="001C0CC4" w:rsidRDefault="00EB2969" w:rsidP="00BA1A71">
            <w:pPr>
              <w:pStyle w:val="TAH"/>
              <w:rPr>
                <w:rFonts w:eastAsia="SimSun"/>
              </w:rPr>
            </w:pPr>
            <w:r w:rsidRPr="001C0CC4">
              <w:rPr>
                <w:rFonts w:eastAsia="SimSun"/>
              </w:rPr>
              <w:t>NOTE</w:t>
            </w:r>
          </w:p>
        </w:tc>
      </w:tr>
      <w:tr w:rsidR="00EB2969" w:rsidRPr="001C0CC4" w14:paraId="496015A5" w14:textId="77777777" w:rsidTr="00BA1A71">
        <w:trPr>
          <w:trHeight w:val="187"/>
        </w:trPr>
        <w:tc>
          <w:tcPr>
            <w:tcW w:w="1508" w:type="dxa"/>
            <w:tcBorders>
              <w:bottom w:val="nil"/>
            </w:tcBorders>
            <w:shd w:val="clear" w:color="auto" w:fill="auto"/>
          </w:tcPr>
          <w:p w14:paraId="78D7386D" w14:textId="77777777" w:rsidR="00EB2969" w:rsidRPr="001C0CC4" w:rsidRDefault="00EB2969" w:rsidP="00BA1A71">
            <w:pPr>
              <w:pStyle w:val="TAC"/>
              <w:rPr>
                <w:rFonts w:cs="Arial"/>
                <w:lang w:eastAsia="ja-JP"/>
              </w:rPr>
            </w:pPr>
            <w:r>
              <w:t>CA_n1-n3</w:t>
            </w:r>
          </w:p>
        </w:tc>
        <w:tc>
          <w:tcPr>
            <w:tcW w:w="2620" w:type="dxa"/>
            <w:shd w:val="clear" w:color="auto" w:fill="auto"/>
          </w:tcPr>
          <w:p w14:paraId="739CA2B5" w14:textId="77777777" w:rsidR="00EB2969" w:rsidRPr="0045717E" w:rsidRDefault="00EB2969" w:rsidP="00BA1A71">
            <w:pPr>
              <w:pStyle w:val="TAL"/>
              <w:rPr>
                <w:lang w:val="sv-FI" w:eastAsia="zh-CN"/>
              </w:rPr>
            </w:pPr>
            <w:r w:rsidRPr="0045717E">
              <w:rPr>
                <w:lang w:val="sv-FI" w:eastAsia="zh-CN"/>
              </w:rPr>
              <w:t>E-UTRA Band 1, 5, 7, 8, 11, 18, 19, 20, 21, 26, 27, 28, 31, 32, 38, 40, 41, 43, 44, 50, 51, 65, 67, 68, 69, 72, 73, 74, 75, 76</w:t>
            </w:r>
          </w:p>
          <w:p w14:paraId="5B1AF65C" w14:textId="77777777" w:rsidR="00EB2969" w:rsidRPr="0045717E" w:rsidRDefault="00EB2969" w:rsidP="00BA1A71">
            <w:pPr>
              <w:pStyle w:val="TAL"/>
              <w:rPr>
                <w:rFonts w:cs="Arial"/>
                <w:lang w:val="sv-FI" w:eastAsia="zh-CN"/>
              </w:rPr>
            </w:pPr>
            <w:r w:rsidRPr="0045717E">
              <w:rPr>
                <w:lang w:val="sv-FI" w:eastAsia="zh-CN"/>
              </w:rPr>
              <w:t>NR Band n79</w:t>
            </w:r>
          </w:p>
        </w:tc>
        <w:tc>
          <w:tcPr>
            <w:tcW w:w="972" w:type="dxa"/>
            <w:shd w:val="clear" w:color="auto" w:fill="auto"/>
          </w:tcPr>
          <w:p w14:paraId="346A03F6" w14:textId="77777777" w:rsidR="00EB2969" w:rsidRPr="001C0CC4" w:rsidRDefault="00EB2969" w:rsidP="00BA1A71">
            <w:pPr>
              <w:pStyle w:val="TAC"/>
              <w:rPr>
                <w:rFonts w:cs="Arial"/>
              </w:rPr>
            </w:pPr>
            <w:proofErr w:type="spellStart"/>
            <w:r>
              <w:t>F</w:t>
            </w:r>
            <w:r>
              <w:rPr>
                <w:vertAlign w:val="subscript"/>
                <w:lang w:eastAsia="ja-JP"/>
              </w:rPr>
              <w:t>DL_low</w:t>
            </w:r>
            <w:proofErr w:type="spellEnd"/>
          </w:p>
        </w:tc>
        <w:tc>
          <w:tcPr>
            <w:tcW w:w="591" w:type="dxa"/>
            <w:shd w:val="clear" w:color="auto" w:fill="auto"/>
          </w:tcPr>
          <w:p w14:paraId="6226B45B" w14:textId="77777777" w:rsidR="00EB2969" w:rsidRPr="001C0CC4" w:rsidRDefault="00EB2969" w:rsidP="00BA1A71">
            <w:pPr>
              <w:pStyle w:val="TAC"/>
              <w:rPr>
                <w:rFonts w:cs="Arial"/>
                <w:lang w:val="en-US" w:eastAsia="zh-CN"/>
              </w:rPr>
            </w:pPr>
            <w:r>
              <w:t>-</w:t>
            </w:r>
          </w:p>
        </w:tc>
        <w:tc>
          <w:tcPr>
            <w:tcW w:w="997" w:type="dxa"/>
            <w:shd w:val="clear" w:color="auto" w:fill="auto"/>
          </w:tcPr>
          <w:p w14:paraId="01E1E58C" w14:textId="77777777" w:rsidR="00EB2969" w:rsidRPr="001C0CC4" w:rsidRDefault="00EB2969" w:rsidP="00BA1A71">
            <w:pPr>
              <w:pStyle w:val="TAC"/>
              <w:rPr>
                <w:rFonts w:cs="Arial"/>
              </w:rPr>
            </w:pPr>
            <w:proofErr w:type="spellStart"/>
            <w:r>
              <w:t>F</w:t>
            </w:r>
            <w:r>
              <w:rPr>
                <w:vertAlign w:val="subscript"/>
                <w:lang w:eastAsia="ja-JP"/>
              </w:rPr>
              <w:t>DL_high</w:t>
            </w:r>
            <w:proofErr w:type="spellEnd"/>
          </w:p>
        </w:tc>
        <w:tc>
          <w:tcPr>
            <w:tcW w:w="1077" w:type="dxa"/>
            <w:shd w:val="clear" w:color="auto" w:fill="auto"/>
          </w:tcPr>
          <w:p w14:paraId="522FE135" w14:textId="77777777" w:rsidR="00EB2969" w:rsidRPr="001C0CC4" w:rsidRDefault="00EB2969" w:rsidP="00BA1A71">
            <w:pPr>
              <w:pStyle w:val="TAC"/>
              <w:rPr>
                <w:rFonts w:cs="Arial"/>
                <w:lang w:val="en-US" w:eastAsia="zh-CN"/>
              </w:rPr>
            </w:pPr>
            <w:r>
              <w:t>-50</w:t>
            </w:r>
          </w:p>
        </w:tc>
        <w:tc>
          <w:tcPr>
            <w:tcW w:w="959" w:type="dxa"/>
            <w:shd w:val="clear" w:color="auto" w:fill="auto"/>
          </w:tcPr>
          <w:p w14:paraId="11DF94B0" w14:textId="77777777" w:rsidR="00EB2969" w:rsidRPr="001C0CC4" w:rsidRDefault="00EB2969" w:rsidP="00BA1A71">
            <w:pPr>
              <w:pStyle w:val="TAC"/>
              <w:rPr>
                <w:rFonts w:cs="Arial"/>
                <w:lang w:val="en-US" w:eastAsia="zh-CN"/>
              </w:rPr>
            </w:pPr>
            <w:r>
              <w:t>1</w:t>
            </w:r>
          </w:p>
        </w:tc>
        <w:tc>
          <w:tcPr>
            <w:tcW w:w="1052" w:type="dxa"/>
            <w:shd w:val="clear" w:color="auto" w:fill="auto"/>
          </w:tcPr>
          <w:p w14:paraId="4957D3AB" w14:textId="77777777" w:rsidR="00EB2969" w:rsidRPr="001C0CC4" w:rsidRDefault="00EB2969" w:rsidP="00BA1A71">
            <w:pPr>
              <w:pStyle w:val="TAC"/>
              <w:rPr>
                <w:rFonts w:eastAsia="SimSun"/>
              </w:rPr>
            </w:pPr>
          </w:p>
        </w:tc>
      </w:tr>
      <w:tr w:rsidR="00EB2969" w:rsidRPr="001C0CC4" w14:paraId="5B5EF0F3" w14:textId="77777777" w:rsidTr="00BA1A71">
        <w:trPr>
          <w:trHeight w:val="187"/>
        </w:trPr>
        <w:tc>
          <w:tcPr>
            <w:tcW w:w="1508" w:type="dxa"/>
            <w:tcBorders>
              <w:top w:val="nil"/>
              <w:bottom w:val="nil"/>
            </w:tcBorders>
            <w:shd w:val="clear" w:color="auto" w:fill="auto"/>
          </w:tcPr>
          <w:p w14:paraId="062B4292" w14:textId="77777777" w:rsidR="00EB2969" w:rsidRPr="001C0CC4" w:rsidRDefault="00EB2969" w:rsidP="00BA1A71">
            <w:pPr>
              <w:pStyle w:val="TAC"/>
              <w:rPr>
                <w:rFonts w:cs="Arial"/>
                <w:lang w:eastAsia="ja-JP"/>
              </w:rPr>
            </w:pPr>
          </w:p>
        </w:tc>
        <w:tc>
          <w:tcPr>
            <w:tcW w:w="2620" w:type="dxa"/>
            <w:shd w:val="clear" w:color="auto" w:fill="auto"/>
          </w:tcPr>
          <w:p w14:paraId="44A59688" w14:textId="77777777" w:rsidR="00EB2969" w:rsidRPr="001C0CC4" w:rsidRDefault="00EB2969" w:rsidP="00BA1A71">
            <w:pPr>
              <w:pStyle w:val="TAL"/>
              <w:rPr>
                <w:rFonts w:cs="Arial"/>
                <w:lang w:val="en-US" w:eastAsia="zh-CN"/>
              </w:rPr>
            </w:pPr>
            <w:r>
              <w:rPr>
                <w:lang w:eastAsia="zh-CN"/>
              </w:rPr>
              <w:t>E-UTRA band 3, 34</w:t>
            </w:r>
          </w:p>
        </w:tc>
        <w:tc>
          <w:tcPr>
            <w:tcW w:w="972" w:type="dxa"/>
            <w:shd w:val="clear" w:color="auto" w:fill="auto"/>
          </w:tcPr>
          <w:p w14:paraId="1F8CC1CA" w14:textId="77777777" w:rsidR="00EB2969" w:rsidRPr="001C0CC4" w:rsidRDefault="00EB2969" w:rsidP="00BA1A71">
            <w:pPr>
              <w:pStyle w:val="TAC"/>
              <w:rPr>
                <w:rFonts w:cs="Arial"/>
              </w:rPr>
            </w:pPr>
            <w:proofErr w:type="spellStart"/>
            <w:r>
              <w:rPr>
                <w:rFonts w:cs="Arial"/>
              </w:rPr>
              <w:t>F</w:t>
            </w:r>
            <w:r>
              <w:rPr>
                <w:rFonts w:cs="Arial"/>
                <w:vertAlign w:val="subscript"/>
              </w:rPr>
              <w:t>DL_low</w:t>
            </w:r>
            <w:proofErr w:type="spellEnd"/>
          </w:p>
        </w:tc>
        <w:tc>
          <w:tcPr>
            <w:tcW w:w="591" w:type="dxa"/>
            <w:shd w:val="clear" w:color="auto" w:fill="auto"/>
          </w:tcPr>
          <w:p w14:paraId="75F328D0" w14:textId="77777777" w:rsidR="00EB2969" w:rsidRPr="001C0CC4" w:rsidRDefault="00EB2969" w:rsidP="00BA1A71">
            <w:pPr>
              <w:pStyle w:val="TAC"/>
              <w:rPr>
                <w:rFonts w:cs="Arial"/>
                <w:lang w:val="en-US" w:eastAsia="zh-CN"/>
              </w:rPr>
            </w:pPr>
            <w:r>
              <w:rPr>
                <w:rFonts w:cs="Arial"/>
              </w:rPr>
              <w:t>-</w:t>
            </w:r>
          </w:p>
        </w:tc>
        <w:tc>
          <w:tcPr>
            <w:tcW w:w="997" w:type="dxa"/>
            <w:shd w:val="clear" w:color="auto" w:fill="auto"/>
          </w:tcPr>
          <w:p w14:paraId="0C71A9E1" w14:textId="77777777" w:rsidR="00EB2969" w:rsidRPr="001C0CC4" w:rsidRDefault="00EB2969" w:rsidP="00BA1A71">
            <w:pPr>
              <w:pStyle w:val="TAC"/>
              <w:rPr>
                <w:rFonts w:cs="Arial"/>
              </w:rPr>
            </w:pPr>
            <w:proofErr w:type="spellStart"/>
            <w:r>
              <w:rPr>
                <w:rFonts w:cs="Arial"/>
              </w:rPr>
              <w:t>F</w:t>
            </w:r>
            <w:r>
              <w:rPr>
                <w:rFonts w:cs="Arial"/>
                <w:vertAlign w:val="subscript"/>
              </w:rPr>
              <w:t>DL_high</w:t>
            </w:r>
            <w:proofErr w:type="spellEnd"/>
          </w:p>
        </w:tc>
        <w:tc>
          <w:tcPr>
            <w:tcW w:w="1077" w:type="dxa"/>
            <w:shd w:val="clear" w:color="auto" w:fill="auto"/>
          </w:tcPr>
          <w:p w14:paraId="7F8EC904" w14:textId="77777777" w:rsidR="00EB2969" w:rsidRPr="001C0CC4" w:rsidRDefault="00EB2969" w:rsidP="00BA1A71">
            <w:pPr>
              <w:pStyle w:val="TAC"/>
              <w:rPr>
                <w:rFonts w:cs="Arial"/>
                <w:lang w:val="en-US" w:eastAsia="zh-CN"/>
              </w:rPr>
            </w:pPr>
            <w:r>
              <w:rPr>
                <w:rFonts w:cs="Arial"/>
              </w:rPr>
              <w:t>-50</w:t>
            </w:r>
          </w:p>
        </w:tc>
        <w:tc>
          <w:tcPr>
            <w:tcW w:w="959" w:type="dxa"/>
            <w:shd w:val="clear" w:color="auto" w:fill="auto"/>
          </w:tcPr>
          <w:p w14:paraId="23C2AC12" w14:textId="77777777" w:rsidR="00EB2969" w:rsidRPr="001C0CC4" w:rsidRDefault="00EB2969" w:rsidP="00BA1A71">
            <w:pPr>
              <w:pStyle w:val="TAC"/>
              <w:rPr>
                <w:rFonts w:cs="Arial"/>
                <w:lang w:val="en-US" w:eastAsia="zh-CN"/>
              </w:rPr>
            </w:pPr>
            <w:r>
              <w:rPr>
                <w:rFonts w:cs="Arial"/>
              </w:rPr>
              <w:t>1</w:t>
            </w:r>
          </w:p>
        </w:tc>
        <w:tc>
          <w:tcPr>
            <w:tcW w:w="1052" w:type="dxa"/>
            <w:shd w:val="clear" w:color="auto" w:fill="auto"/>
          </w:tcPr>
          <w:p w14:paraId="7E4FEDB3" w14:textId="77777777" w:rsidR="00EB2969" w:rsidRPr="001C0CC4" w:rsidRDefault="00EB2969" w:rsidP="00BA1A71">
            <w:pPr>
              <w:pStyle w:val="TAC"/>
              <w:rPr>
                <w:rFonts w:eastAsia="SimSun"/>
              </w:rPr>
            </w:pPr>
            <w:r>
              <w:rPr>
                <w:rFonts w:cs="Arial"/>
                <w:lang w:eastAsia="zh-TW"/>
              </w:rPr>
              <w:t>4</w:t>
            </w:r>
          </w:p>
        </w:tc>
      </w:tr>
      <w:tr w:rsidR="00EB2969" w:rsidRPr="001C0CC4" w14:paraId="4E30B05F" w14:textId="77777777" w:rsidTr="00BA1A71">
        <w:trPr>
          <w:trHeight w:val="187"/>
        </w:trPr>
        <w:tc>
          <w:tcPr>
            <w:tcW w:w="1508" w:type="dxa"/>
            <w:tcBorders>
              <w:top w:val="nil"/>
              <w:bottom w:val="nil"/>
            </w:tcBorders>
            <w:shd w:val="clear" w:color="auto" w:fill="auto"/>
          </w:tcPr>
          <w:p w14:paraId="644E7D1B" w14:textId="77777777" w:rsidR="00EB2969" w:rsidRPr="001C0CC4" w:rsidRDefault="00EB2969" w:rsidP="00BA1A71">
            <w:pPr>
              <w:pStyle w:val="TAC"/>
              <w:rPr>
                <w:rFonts w:cs="Arial"/>
                <w:lang w:eastAsia="ja-JP"/>
              </w:rPr>
            </w:pPr>
          </w:p>
        </w:tc>
        <w:tc>
          <w:tcPr>
            <w:tcW w:w="2620" w:type="dxa"/>
            <w:shd w:val="clear" w:color="auto" w:fill="auto"/>
          </w:tcPr>
          <w:p w14:paraId="3222650D" w14:textId="77777777" w:rsidR="00EB2969" w:rsidRPr="0045717E" w:rsidRDefault="00EB2969" w:rsidP="00BA1A71">
            <w:pPr>
              <w:pStyle w:val="TAL"/>
              <w:rPr>
                <w:lang w:val="sv-FI" w:eastAsia="zh-CN"/>
              </w:rPr>
            </w:pPr>
            <w:r w:rsidRPr="0045717E">
              <w:rPr>
                <w:lang w:val="sv-FI" w:eastAsia="zh-CN"/>
              </w:rPr>
              <w:t>E-UTRA band 22, 42, 52</w:t>
            </w:r>
          </w:p>
          <w:p w14:paraId="6C8B814E" w14:textId="77777777" w:rsidR="00EB2969" w:rsidRPr="0045717E" w:rsidRDefault="00EB2969" w:rsidP="00BA1A71">
            <w:pPr>
              <w:pStyle w:val="TAL"/>
              <w:rPr>
                <w:rFonts w:cs="Arial"/>
                <w:lang w:val="sv-FI" w:eastAsia="zh-CN"/>
              </w:rPr>
            </w:pPr>
            <w:r w:rsidRPr="0045717E">
              <w:rPr>
                <w:lang w:val="sv-FI" w:eastAsia="zh-CN"/>
              </w:rPr>
              <w:t>NR Band n77, n78</w:t>
            </w:r>
          </w:p>
        </w:tc>
        <w:tc>
          <w:tcPr>
            <w:tcW w:w="972" w:type="dxa"/>
            <w:shd w:val="clear" w:color="auto" w:fill="auto"/>
          </w:tcPr>
          <w:p w14:paraId="3EEC8885" w14:textId="77777777" w:rsidR="00EB2969" w:rsidRPr="001C0CC4" w:rsidRDefault="00EB2969" w:rsidP="00BA1A71">
            <w:pPr>
              <w:pStyle w:val="TAC"/>
              <w:rPr>
                <w:rFonts w:cs="Arial"/>
              </w:rPr>
            </w:pPr>
            <w:proofErr w:type="spellStart"/>
            <w:r>
              <w:rPr>
                <w:rFonts w:cs="Arial"/>
              </w:rPr>
              <w:t>F</w:t>
            </w:r>
            <w:r>
              <w:rPr>
                <w:rFonts w:cs="Arial"/>
                <w:vertAlign w:val="subscript"/>
              </w:rPr>
              <w:t>DL_low</w:t>
            </w:r>
            <w:proofErr w:type="spellEnd"/>
          </w:p>
        </w:tc>
        <w:tc>
          <w:tcPr>
            <w:tcW w:w="591" w:type="dxa"/>
            <w:shd w:val="clear" w:color="auto" w:fill="auto"/>
          </w:tcPr>
          <w:p w14:paraId="133E2179" w14:textId="77777777" w:rsidR="00EB2969" w:rsidRPr="001C0CC4" w:rsidRDefault="00EB2969" w:rsidP="00BA1A71">
            <w:pPr>
              <w:pStyle w:val="TAC"/>
              <w:rPr>
                <w:rFonts w:cs="Arial"/>
                <w:lang w:val="en-US" w:eastAsia="zh-CN"/>
              </w:rPr>
            </w:pPr>
            <w:r>
              <w:rPr>
                <w:rFonts w:cs="Arial"/>
              </w:rPr>
              <w:t>-</w:t>
            </w:r>
          </w:p>
        </w:tc>
        <w:tc>
          <w:tcPr>
            <w:tcW w:w="997" w:type="dxa"/>
            <w:shd w:val="clear" w:color="auto" w:fill="auto"/>
          </w:tcPr>
          <w:p w14:paraId="5196D98D" w14:textId="77777777" w:rsidR="00EB2969" w:rsidRPr="001C0CC4" w:rsidRDefault="00EB2969" w:rsidP="00BA1A71">
            <w:pPr>
              <w:pStyle w:val="TAC"/>
              <w:rPr>
                <w:rFonts w:cs="Arial"/>
              </w:rPr>
            </w:pPr>
            <w:proofErr w:type="spellStart"/>
            <w:r>
              <w:rPr>
                <w:rFonts w:cs="Arial"/>
              </w:rPr>
              <w:t>F</w:t>
            </w:r>
            <w:r>
              <w:rPr>
                <w:rFonts w:cs="Arial"/>
                <w:vertAlign w:val="subscript"/>
              </w:rPr>
              <w:t>DL_high</w:t>
            </w:r>
            <w:proofErr w:type="spellEnd"/>
          </w:p>
        </w:tc>
        <w:tc>
          <w:tcPr>
            <w:tcW w:w="1077" w:type="dxa"/>
            <w:shd w:val="clear" w:color="auto" w:fill="auto"/>
          </w:tcPr>
          <w:p w14:paraId="2324D1B6" w14:textId="77777777" w:rsidR="00EB2969" w:rsidRPr="001C0CC4" w:rsidRDefault="00EB2969" w:rsidP="00BA1A71">
            <w:pPr>
              <w:pStyle w:val="TAC"/>
              <w:rPr>
                <w:rFonts w:cs="Arial"/>
                <w:lang w:val="en-US" w:eastAsia="zh-CN"/>
              </w:rPr>
            </w:pPr>
            <w:r>
              <w:rPr>
                <w:rFonts w:cs="Arial"/>
              </w:rPr>
              <w:t>-50</w:t>
            </w:r>
          </w:p>
        </w:tc>
        <w:tc>
          <w:tcPr>
            <w:tcW w:w="959" w:type="dxa"/>
            <w:shd w:val="clear" w:color="auto" w:fill="auto"/>
          </w:tcPr>
          <w:p w14:paraId="568E04A3" w14:textId="77777777" w:rsidR="00EB2969" w:rsidRPr="001C0CC4" w:rsidRDefault="00EB2969" w:rsidP="00BA1A71">
            <w:pPr>
              <w:pStyle w:val="TAC"/>
              <w:rPr>
                <w:rFonts w:cs="Arial"/>
                <w:lang w:val="en-US" w:eastAsia="zh-CN"/>
              </w:rPr>
            </w:pPr>
            <w:r>
              <w:rPr>
                <w:rFonts w:cs="Arial"/>
              </w:rPr>
              <w:t>1</w:t>
            </w:r>
          </w:p>
        </w:tc>
        <w:tc>
          <w:tcPr>
            <w:tcW w:w="1052" w:type="dxa"/>
            <w:shd w:val="clear" w:color="auto" w:fill="auto"/>
          </w:tcPr>
          <w:p w14:paraId="2154D308" w14:textId="77777777" w:rsidR="00EB2969" w:rsidRPr="001C0CC4" w:rsidRDefault="00EB2969" w:rsidP="00BA1A71">
            <w:pPr>
              <w:pStyle w:val="TAC"/>
              <w:rPr>
                <w:rFonts w:eastAsia="SimSun"/>
              </w:rPr>
            </w:pPr>
            <w:r>
              <w:rPr>
                <w:rFonts w:cs="Arial"/>
              </w:rPr>
              <w:t>2</w:t>
            </w:r>
          </w:p>
        </w:tc>
      </w:tr>
      <w:tr w:rsidR="00EB2969" w:rsidRPr="001C0CC4" w14:paraId="72401236" w14:textId="77777777" w:rsidTr="00BA1A71">
        <w:trPr>
          <w:trHeight w:val="187"/>
        </w:trPr>
        <w:tc>
          <w:tcPr>
            <w:tcW w:w="1508" w:type="dxa"/>
            <w:tcBorders>
              <w:top w:val="nil"/>
              <w:bottom w:val="nil"/>
            </w:tcBorders>
            <w:shd w:val="clear" w:color="auto" w:fill="auto"/>
          </w:tcPr>
          <w:p w14:paraId="3CEB1DE1" w14:textId="77777777" w:rsidR="00EB2969" w:rsidRPr="001C0CC4" w:rsidRDefault="00EB2969" w:rsidP="00BA1A71">
            <w:pPr>
              <w:pStyle w:val="TAC"/>
              <w:rPr>
                <w:rFonts w:cs="Arial"/>
                <w:lang w:eastAsia="ja-JP"/>
              </w:rPr>
            </w:pPr>
          </w:p>
        </w:tc>
        <w:tc>
          <w:tcPr>
            <w:tcW w:w="2620" w:type="dxa"/>
            <w:shd w:val="clear" w:color="auto" w:fill="auto"/>
          </w:tcPr>
          <w:p w14:paraId="22E613C3" w14:textId="77777777" w:rsidR="00EB2969" w:rsidRPr="001C0CC4" w:rsidRDefault="00EB2969" w:rsidP="00BA1A71">
            <w:pPr>
              <w:pStyle w:val="TAL"/>
              <w:rPr>
                <w:rFonts w:cs="Arial"/>
                <w:lang w:val="en-US" w:eastAsia="zh-CN"/>
              </w:rPr>
            </w:pPr>
            <w:r>
              <w:rPr>
                <w:rFonts w:cs="Arial"/>
              </w:rPr>
              <w:t>Frequency range</w:t>
            </w:r>
          </w:p>
        </w:tc>
        <w:tc>
          <w:tcPr>
            <w:tcW w:w="972" w:type="dxa"/>
            <w:shd w:val="clear" w:color="auto" w:fill="auto"/>
          </w:tcPr>
          <w:p w14:paraId="6F90DD34" w14:textId="77777777" w:rsidR="00EB2969" w:rsidRPr="001C0CC4" w:rsidRDefault="00EB2969" w:rsidP="00BA1A71">
            <w:pPr>
              <w:pStyle w:val="TAC"/>
              <w:rPr>
                <w:rFonts w:cs="Arial"/>
              </w:rPr>
            </w:pPr>
            <w:r>
              <w:rPr>
                <w:rFonts w:cs="Arial"/>
              </w:rPr>
              <w:t>1880</w:t>
            </w:r>
          </w:p>
        </w:tc>
        <w:tc>
          <w:tcPr>
            <w:tcW w:w="591" w:type="dxa"/>
            <w:shd w:val="clear" w:color="auto" w:fill="auto"/>
          </w:tcPr>
          <w:p w14:paraId="23830B07" w14:textId="77777777" w:rsidR="00EB2969" w:rsidRPr="001C0CC4" w:rsidRDefault="00EB2969" w:rsidP="00BA1A71">
            <w:pPr>
              <w:pStyle w:val="TAC"/>
              <w:rPr>
                <w:rFonts w:cs="Arial"/>
                <w:lang w:val="en-US" w:eastAsia="zh-CN"/>
              </w:rPr>
            </w:pPr>
            <w:r>
              <w:rPr>
                <w:rFonts w:cs="Arial"/>
              </w:rPr>
              <w:t>-</w:t>
            </w:r>
          </w:p>
        </w:tc>
        <w:tc>
          <w:tcPr>
            <w:tcW w:w="997" w:type="dxa"/>
            <w:shd w:val="clear" w:color="auto" w:fill="auto"/>
          </w:tcPr>
          <w:p w14:paraId="754ADE30" w14:textId="77777777" w:rsidR="00EB2969" w:rsidRPr="001C0CC4" w:rsidRDefault="00EB2969" w:rsidP="00BA1A71">
            <w:pPr>
              <w:pStyle w:val="TAC"/>
              <w:rPr>
                <w:rFonts w:cs="Arial"/>
              </w:rPr>
            </w:pPr>
            <w:r>
              <w:rPr>
                <w:rFonts w:cs="Arial"/>
              </w:rPr>
              <w:t>1895</w:t>
            </w:r>
          </w:p>
        </w:tc>
        <w:tc>
          <w:tcPr>
            <w:tcW w:w="1077" w:type="dxa"/>
            <w:shd w:val="clear" w:color="auto" w:fill="auto"/>
          </w:tcPr>
          <w:p w14:paraId="543ABEB0" w14:textId="77777777" w:rsidR="00EB2969" w:rsidRPr="001C0CC4" w:rsidRDefault="00EB2969" w:rsidP="00BA1A71">
            <w:pPr>
              <w:pStyle w:val="TAC"/>
              <w:rPr>
                <w:rFonts w:cs="Arial"/>
                <w:lang w:val="en-US" w:eastAsia="zh-CN"/>
              </w:rPr>
            </w:pPr>
            <w:r>
              <w:rPr>
                <w:rFonts w:cs="Arial"/>
              </w:rPr>
              <w:t>-40</w:t>
            </w:r>
          </w:p>
        </w:tc>
        <w:tc>
          <w:tcPr>
            <w:tcW w:w="959" w:type="dxa"/>
            <w:shd w:val="clear" w:color="auto" w:fill="auto"/>
          </w:tcPr>
          <w:p w14:paraId="6CB24B77" w14:textId="77777777" w:rsidR="00EB2969" w:rsidRPr="001C0CC4" w:rsidRDefault="00EB2969" w:rsidP="00BA1A71">
            <w:pPr>
              <w:pStyle w:val="TAC"/>
              <w:rPr>
                <w:rFonts w:cs="Arial"/>
                <w:lang w:val="en-US" w:eastAsia="zh-CN"/>
              </w:rPr>
            </w:pPr>
            <w:r>
              <w:rPr>
                <w:rFonts w:cs="Arial"/>
              </w:rPr>
              <w:t>1</w:t>
            </w:r>
          </w:p>
        </w:tc>
        <w:tc>
          <w:tcPr>
            <w:tcW w:w="1052" w:type="dxa"/>
            <w:shd w:val="clear" w:color="auto" w:fill="auto"/>
          </w:tcPr>
          <w:p w14:paraId="0F05F2CB" w14:textId="77777777" w:rsidR="00EB2969" w:rsidRPr="001C0CC4" w:rsidRDefault="00EB2969" w:rsidP="00BA1A71">
            <w:pPr>
              <w:pStyle w:val="TAC"/>
              <w:rPr>
                <w:rFonts w:eastAsia="SimSun"/>
              </w:rPr>
            </w:pPr>
            <w:r>
              <w:rPr>
                <w:rFonts w:cs="Arial"/>
                <w:lang w:eastAsia="zh-TW"/>
              </w:rPr>
              <w:t>4</w:t>
            </w:r>
            <w:r>
              <w:rPr>
                <w:rFonts w:cs="Arial"/>
              </w:rPr>
              <w:t>,6</w:t>
            </w:r>
          </w:p>
        </w:tc>
      </w:tr>
      <w:tr w:rsidR="00EB2969" w:rsidRPr="001C0CC4" w14:paraId="595797DC" w14:textId="77777777" w:rsidTr="00BA1A71">
        <w:trPr>
          <w:trHeight w:val="187"/>
        </w:trPr>
        <w:tc>
          <w:tcPr>
            <w:tcW w:w="1508" w:type="dxa"/>
            <w:tcBorders>
              <w:top w:val="nil"/>
              <w:bottom w:val="nil"/>
            </w:tcBorders>
            <w:shd w:val="clear" w:color="auto" w:fill="auto"/>
          </w:tcPr>
          <w:p w14:paraId="1F0791DD" w14:textId="77777777" w:rsidR="00EB2969" w:rsidRPr="001C0CC4" w:rsidRDefault="00EB2969" w:rsidP="00BA1A71">
            <w:pPr>
              <w:pStyle w:val="TAC"/>
              <w:rPr>
                <w:rFonts w:cs="Arial"/>
                <w:lang w:eastAsia="ja-JP"/>
              </w:rPr>
            </w:pPr>
          </w:p>
        </w:tc>
        <w:tc>
          <w:tcPr>
            <w:tcW w:w="2620" w:type="dxa"/>
            <w:shd w:val="clear" w:color="auto" w:fill="auto"/>
          </w:tcPr>
          <w:p w14:paraId="007382A9" w14:textId="77777777" w:rsidR="00EB2969" w:rsidRPr="001C0CC4" w:rsidRDefault="00EB2969" w:rsidP="00BA1A71">
            <w:pPr>
              <w:pStyle w:val="TAL"/>
              <w:rPr>
                <w:rFonts w:cs="Arial"/>
                <w:lang w:val="en-US" w:eastAsia="zh-CN"/>
              </w:rPr>
            </w:pPr>
            <w:r>
              <w:t>Frequency range</w:t>
            </w:r>
          </w:p>
        </w:tc>
        <w:tc>
          <w:tcPr>
            <w:tcW w:w="972" w:type="dxa"/>
            <w:shd w:val="clear" w:color="auto" w:fill="auto"/>
          </w:tcPr>
          <w:p w14:paraId="6A6849C9" w14:textId="77777777" w:rsidR="00EB2969" w:rsidRPr="001C0CC4" w:rsidRDefault="00EB2969" w:rsidP="00BA1A71">
            <w:pPr>
              <w:pStyle w:val="TAC"/>
              <w:rPr>
                <w:rFonts w:cs="Arial"/>
              </w:rPr>
            </w:pPr>
            <w:r>
              <w:rPr>
                <w:rFonts w:cs="Arial"/>
              </w:rPr>
              <w:t>1895</w:t>
            </w:r>
          </w:p>
        </w:tc>
        <w:tc>
          <w:tcPr>
            <w:tcW w:w="591" w:type="dxa"/>
            <w:shd w:val="clear" w:color="auto" w:fill="auto"/>
          </w:tcPr>
          <w:p w14:paraId="3DE38D4C" w14:textId="77777777" w:rsidR="00EB2969" w:rsidRPr="001C0CC4" w:rsidRDefault="00EB2969" w:rsidP="00BA1A71">
            <w:pPr>
              <w:pStyle w:val="TAC"/>
              <w:rPr>
                <w:rFonts w:cs="Arial"/>
                <w:lang w:val="en-US" w:eastAsia="zh-CN"/>
              </w:rPr>
            </w:pPr>
            <w:r>
              <w:rPr>
                <w:rFonts w:cs="Arial"/>
              </w:rPr>
              <w:t>-</w:t>
            </w:r>
          </w:p>
        </w:tc>
        <w:tc>
          <w:tcPr>
            <w:tcW w:w="997" w:type="dxa"/>
            <w:shd w:val="clear" w:color="auto" w:fill="auto"/>
          </w:tcPr>
          <w:p w14:paraId="5DB0636A" w14:textId="77777777" w:rsidR="00EB2969" w:rsidRPr="001C0CC4" w:rsidRDefault="00EB2969" w:rsidP="00BA1A71">
            <w:pPr>
              <w:pStyle w:val="TAC"/>
              <w:rPr>
                <w:rFonts w:cs="Arial"/>
              </w:rPr>
            </w:pPr>
            <w:r>
              <w:rPr>
                <w:rFonts w:cs="Arial"/>
              </w:rPr>
              <w:t>1915</w:t>
            </w:r>
          </w:p>
        </w:tc>
        <w:tc>
          <w:tcPr>
            <w:tcW w:w="1077" w:type="dxa"/>
            <w:shd w:val="clear" w:color="auto" w:fill="auto"/>
          </w:tcPr>
          <w:p w14:paraId="52E2CC4C" w14:textId="77777777" w:rsidR="00EB2969" w:rsidRPr="001C0CC4" w:rsidRDefault="00EB2969" w:rsidP="00BA1A71">
            <w:pPr>
              <w:pStyle w:val="TAC"/>
              <w:rPr>
                <w:rFonts w:cs="Arial"/>
                <w:lang w:val="en-US" w:eastAsia="zh-CN"/>
              </w:rPr>
            </w:pPr>
            <w:r>
              <w:rPr>
                <w:rFonts w:cs="Arial"/>
              </w:rPr>
              <w:t>-15.5</w:t>
            </w:r>
          </w:p>
        </w:tc>
        <w:tc>
          <w:tcPr>
            <w:tcW w:w="959" w:type="dxa"/>
            <w:shd w:val="clear" w:color="auto" w:fill="auto"/>
          </w:tcPr>
          <w:p w14:paraId="61C463F0" w14:textId="77777777" w:rsidR="00EB2969" w:rsidRPr="001C0CC4" w:rsidRDefault="00EB2969" w:rsidP="00BA1A71">
            <w:pPr>
              <w:pStyle w:val="TAC"/>
              <w:rPr>
                <w:rFonts w:cs="Arial"/>
                <w:lang w:val="en-US" w:eastAsia="zh-CN"/>
              </w:rPr>
            </w:pPr>
            <w:r>
              <w:rPr>
                <w:rFonts w:cs="Arial"/>
              </w:rPr>
              <w:t>5</w:t>
            </w:r>
          </w:p>
        </w:tc>
        <w:tc>
          <w:tcPr>
            <w:tcW w:w="1052" w:type="dxa"/>
            <w:shd w:val="clear" w:color="auto" w:fill="auto"/>
          </w:tcPr>
          <w:p w14:paraId="463AD058" w14:textId="77777777" w:rsidR="00EB2969" w:rsidRPr="001C0CC4" w:rsidRDefault="00EB2969" w:rsidP="00BA1A71">
            <w:pPr>
              <w:pStyle w:val="TAC"/>
              <w:rPr>
                <w:rFonts w:eastAsia="SimSun"/>
              </w:rPr>
            </w:pPr>
            <w:r>
              <w:rPr>
                <w:rFonts w:cs="Arial"/>
                <w:lang w:eastAsia="zh-TW"/>
              </w:rPr>
              <w:t>4</w:t>
            </w:r>
            <w:r>
              <w:rPr>
                <w:rFonts w:cs="Arial"/>
              </w:rPr>
              <w:t xml:space="preserve">, 6, </w:t>
            </w:r>
            <w:r>
              <w:rPr>
                <w:rFonts w:cs="Arial"/>
                <w:lang w:eastAsia="zh-TW"/>
              </w:rPr>
              <w:t>7</w:t>
            </w:r>
          </w:p>
        </w:tc>
      </w:tr>
      <w:tr w:rsidR="00EB2969" w:rsidRPr="001C0CC4" w14:paraId="3B0F5222" w14:textId="77777777" w:rsidTr="00BA1A71">
        <w:trPr>
          <w:trHeight w:val="187"/>
        </w:trPr>
        <w:tc>
          <w:tcPr>
            <w:tcW w:w="1508" w:type="dxa"/>
            <w:tcBorders>
              <w:top w:val="nil"/>
              <w:bottom w:val="single" w:sz="4" w:space="0" w:color="auto"/>
            </w:tcBorders>
            <w:shd w:val="clear" w:color="auto" w:fill="auto"/>
          </w:tcPr>
          <w:p w14:paraId="1069AF3D" w14:textId="77777777" w:rsidR="00EB2969" w:rsidRPr="001C0CC4" w:rsidRDefault="00EB2969" w:rsidP="00BA1A71">
            <w:pPr>
              <w:pStyle w:val="TAC"/>
              <w:rPr>
                <w:rFonts w:cs="Arial"/>
                <w:lang w:eastAsia="ja-JP"/>
              </w:rPr>
            </w:pPr>
          </w:p>
        </w:tc>
        <w:tc>
          <w:tcPr>
            <w:tcW w:w="2620" w:type="dxa"/>
            <w:shd w:val="clear" w:color="auto" w:fill="auto"/>
          </w:tcPr>
          <w:p w14:paraId="4174623F" w14:textId="77777777" w:rsidR="00EB2969" w:rsidRPr="001C0CC4" w:rsidRDefault="00EB2969" w:rsidP="00BA1A71">
            <w:pPr>
              <w:pStyle w:val="TAL"/>
              <w:rPr>
                <w:rFonts w:cs="Arial"/>
                <w:lang w:val="en-US" w:eastAsia="zh-CN"/>
              </w:rPr>
            </w:pPr>
            <w:r>
              <w:t>Frequency range</w:t>
            </w:r>
          </w:p>
        </w:tc>
        <w:tc>
          <w:tcPr>
            <w:tcW w:w="972" w:type="dxa"/>
            <w:shd w:val="clear" w:color="auto" w:fill="auto"/>
          </w:tcPr>
          <w:p w14:paraId="28E9CF5F" w14:textId="77777777" w:rsidR="00EB2969" w:rsidRPr="001C0CC4" w:rsidRDefault="00EB2969" w:rsidP="00BA1A71">
            <w:pPr>
              <w:pStyle w:val="TAC"/>
              <w:rPr>
                <w:rFonts w:cs="Arial"/>
              </w:rPr>
            </w:pPr>
            <w:r>
              <w:rPr>
                <w:rFonts w:cs="Arial"/>
              </w:rPr>
              <w:t>1915</w:t>
            </w:r>
          </w:p>
        </w:tc>
        <w:tc>
          <w:tcPr>
            <w:tcW w:w="591" w:type="dxa"/>
            <w:shd w:val="clear" w:color="auto" w:fill="auto"/>
          </w:tcPr>
          <w:p w14:paraId="2CC54A1A" w14:textId="77777777" w:rsidR="00EB2969" w:rsidRPr="001C0CC4" w:rsidRDefault="00EB2969" w:rsidP="00BA1A71">
            <w:pPr>
              <w:pStyle w:val="TAC"/>
              <w:rPr>
                <w:rFonts w:cs="Arial"/>
                <w:lang w:val="en-US" w:eastAsia="zh-CN"/>
              </w:rPr>
            </w:pPr>
            <w:r>
              <w:rPr>
                <w:rFonts w:cs="Arial"/>
              </w:rPr>
              <w:t>-</w:t>
            </w:r>
          </w:p>
        </w:tc>
        <w:tc>
          <w:tcPr>
            <w:tcW w:w="997" w:type="dxa"/>
            <w:shd w:val="clear" w:color="auto" w:fill="auto"/>
          </w:tcPr>
          <w:p w14:paraId="27B89213" w14:textId="77777777" w:rsidR="00EB2969" w:rsidRPr="001C0CC4" w:rsidRDefault="00EB2969" w:rsidP="00BA1A71">
            <w:pPr>
              <w:pStyle w:val="TAC"/>
              <w:rPr>
                <w:rFonts w:cs="Arial"/>
              </w:rPr>
            </w:pPr>
            <w:r>
              <w:rPr>
                <w:rFonts w:cs="Arial"/>
              </w:rPr>
              <w:t>1920</w:t>
            </w:r>
          </w:p>
        </w:tc>
        <w:tc>
          <w:tcPr>
            <w:tcW w:w="1077" w:type="dxa"/>
            <w:shd w:val="clear" w:color="auto" w:fill="auto"/>
          </w:tcPr>
          <w:p w14:paraId="6EC8B971" w14:textId="77777777" w:rsidR="00EB2969" w:rsidRPr="001C0CC4" w:rsidRDefault="00EB2969" w:rsidP="00BA1A71">
            <w:pPr>
              <w:pStyle w:val="TAC"/>
              <w:rPr>
                <w:rFonts w:cs="Arial"/>
                <w:lang w:val="en-US" w:eastAsia="zh-CN"/>
              </w:rPr>
            </w:pPr>
            <w:r>
              <w:rPr>
                <w:rFonts w:cs="Arial"/>
              </w:rPr>
              <w:t>+1.6</w:t>
            </w:r>
          </w:p>
        </w:tc>
        <w:tc>
          <w:tcPr>
            <w:tcW w:w="959" w:type="dxa"/>
            <w:shd w:val="clear" w:color="auto" w:fill="auto"/>
          </w:tcPr>
          <w:p w14:paraId="257F1C63" w14:textId="77777777" w:rsidR="00EB2969" w:rsidRPr="001C0CC4" w:rsidRDefault="00EB2969" w:rsidP="00BA1A71">
            <w:pPr>
              <w:pStyle w:val="TAC"/>
              <w:rPr>
                <w:rFonts w:cs="Arial"/>
                <w:lang w:val="en-US" w:eastAsia="zh-CN"/>
              </w:rPr>
            </w:pPr>
            <w:r>
              <w:rPr>
                <w:rFonts w:cs="Arial"/>
              </w:rPr>
              <w:t>5</w:t>
            </w:r>
          </w:p>
        </w:tc>
        <w:tc>
          <w:tcPr>
            <w:tcW w:w="1052" w:type="dxa"/>
            <w:shd w:val="clear" w:color="auto" w:fill="auto"/>
          </w:tcPr>
          <w:p w14:paraId="1870D104" w14:textId="77777777" w:rsidR="00EB2969" w:rsidRPr="001C0CC4" w:rsidRDefault="00EB2969" w:rsidP="00BA1A71">
            <w:pPr>
              <w:pStyle w:val="TAC"/>
              <w:rPr>
                <w:rFonts w:eastAsia="SimSun"/>
              </w:rPr>
            </w:pPr>
            <w:r>
              <w:rPr>
                <w:rFonts w:cs="Arial"/>
                <w:lang w:eastAsia="zh-TW"/>
              </w:rPr>
              <w:t>4</w:t>
            </w:r>
            <w:r>
              <w:rPr>
                <w:rFonts w:cs="Arial"/>
              </w:rPr>
              <w:t xml:space="preserve">, 6, </w:t>
            </w:r>
            <w:r>
              <w:rPr>
                <w:rFonts w:cs="Arial"/>
                <w:lang w:eastAsia="zh-TW"/>
              </w:rPr>
              <w:t>7</w:t>
            </w:r>
          </w:p>
        </w:tc>
      </w:tr>
      <w:tr w:rsidR="00EB2969" w:rsidRPr="001C0CC4" w14:paraId="4A734780" w14:textId="77777777" w:rsidTr="00BA1A71">
        <w:trPr>
          <w:trHeight w:val="187"/>
        </w:trPr>
        <w:tc>
          <w:tcPr>
            <w:tcW w:w="1508" w:type="dxa"/>
            <w:tcBorders>
              <w:bottom w:val="nil"/>
            </w:tcBorders>
            <w:shd w:val="clear" w:color="auto" w:fill="auto"/>
          </w:tcPr>
          <w:p w14:paraId="55CEA75C" w14:textId="77777777" w:rsidR="00EB2969" w:rsidRPr="001C0CC4" w:rsidRDefault="00EB2969" w:rsidP="00BA1A71">
            <w:pPr>
              <w:pStyle w:val="TAC"/>
              <w:rPr>
                <w:rFonts w:cs="Arial"/>
                <w:lang w:eastAsia="ja-JP"/>
              </w:rPr>
            </w:pPr>
            <w:r>
              <w:rPr>
                <w:rFonts w:cs="Arial"/>
                <w:lang w:eastAsia="ja-JP"/>
              </w:rPr>
              <w:t>CA</w:t>
            </w:r>
            <w:r>
              <w:rPr>
                <w:rFonts w:cs="Arial"/>
              </w:rPr>
              <w:t>_n1-n7</w:t>
            </w:r>
          </w:p>
        </w:tc>
        <w:tc>
          <w:tcPr>
            <w:tcW w:w="2620" w:type="dxa"/>
            <w:shd w:val="clear" w:color="auto" w:fill="auto"/>
          </w:tcPr>
          <w:p w14:paraId="73F7596C" w14:textId="77777777" w:rsidR="00EB2969" w:rsidRDefault="00EB2969" w:rsidP="00BA1A71">
            <w:pPr>
              <w:pStyle w:val="TAL"/>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14:paraId="732E7EBD" w14:textId="77777777" w:rsidR="00EB2969" w:rsidRPr="00510502" w:rsidRDefault="00EB2969" w:rsidP="00BA1A71">
            <w:pPr>
              <w:pStyle w:val="TAL"/>
              <w:rPr>
                <w:rFonts w:cs="Arial"/>
                <w:lang w:val="sv-FI" w:eastAsia="zh-CN"/>
              </w:rPr>
            </w:pPr>
            <w:r>
              <w:rPr>
                <w:lang w:val="sv-SE"/>
              </w:rPr>
              <w:t>NR Band n78</w:t>
            </w:r>
          </w:p>
        </w:tc>
        <w:tc>
          <w:tcPr>
            <w:tcW w:w="972" w:type="dxa"/>
            <w:shd w:val="clear" w:color="auto" w:fill="auto"/>
          </w:tcPr>
          <w:p w14:paraId="59C11843" w14:textId="77777777" w:rsidR="00EB2969" w:rsidRPr="001C0CC4" w:rsidRDefault="00EB2969" w:rsidP="00BA1A71">
            <w:pPr>
              <w:pStyle w:val="TAC"/>
              <w:rPr>
                <w:rFonts w:cs="Arial"/>
              </w:rPr>
            </w:pPr>
            <w:proofErr w:type="spellStart"/>
            <w:r>
              <w:rPr>
                <w:rFonts w:cs="Arial"/>
              </w:rPr>
              <w:t>F</w:t>
            </w:r>
            <w:r>
              <w:rPr>
                <w:rFonts w:cs="Arial"/>
                <w:vertAlign w:val="subscript"/>
              </w:rPr>
              <w:t>DL_low</w:t>
            </w:r>
            <w:proofErr w:type="spellEnd"/>
          </w:p>
        </w:tc>
        <w:tc>
          <w:tcPr>
            <w:tcW w:w="591" w:type="dxa"/>
            <w:shd w:val="clear" w:color="auto" w:fill="auto"/>
          </w:tcPr>
          <w:p w14:paraId="5FCCA911" w14:textId="77777777" w:rsidR="00EB2969" w:rsidRPr="001C0CC4" w:rsidRDefault="00EB2969" w:rsidP="00BA1A71">
            <w:pPr>
              <w:pStyle w:val="TAC"/>
              <w:rPr>
                <w:rFonts w:cs="Arial"/>
                <w:lang w:val="en-US" w:eastAsia="zh-CN"/>
              </w:rPr>
            </w:pPr>
            <w:r>
              <w:rPr>
                <w:rFonts w:cs="Arial"/>
              </w:rPr>
              <w:t>-</w:t>
            </w:r>
          </w:p>
        </w:tc>
        <w:tc>
          <w:tcPr>
            <w:tcW w:w="997" w:type="dxa"/>
            <w:shd w:val="clear" w:color="auto" w:fill="auto"/>
          </w:tcPr>
          <w:p w14:paraId="497ECC23" w14:textId="77777777" w:rsidR="00EB2969" w:rsidRPr="001C0CC4" w:rsidRDefault="00EB2969" w:rsidP="00BA1A71">
            <w:pPr>
              <w:pStyle w:val="TAC"/>
              <w:rPr>
                <w:rFonts w:cs="Arial"/>
              </w:rPr>
            </w:pPr>
            <w:proofErr w:type="spellStart"/>
            <w:r>
              <w:rPr>
                <w:rFonts w:cs="Arial"/>
              </w:rPr>
              <w:t>F</w:t>
            </w:r>
            <w:r>
              <w:rPr>
                <w:rFonts w:cs="Arial"/>
                <w:vertAlign w:val="subscript"/>
              </w:rPr>
              <w:t>DL_high</w:t>
            </w:r>
            <w:proofErr w:type="spellEnd"/>
          </w:p>
        </w:tc>
        <w:tc>
          <w:tcPr>
            <w:tcW w:w="1077" w:type="dxa"/>
            <w:shd w:val="clear" w:color="auto" w:fill="auto"/>
          </w:tcPr>
          <w:p w14:paraId="206A4830" w14:textId="77777777" w:rsidR="00EB2969" w:rsidRPr="001C0CC4" w:rsidRDefault="00EB2969" w:rsidP="00BA1A71">
            <w:pPr>
              <w:pStyle w:val="TAC"/>
              <w:rPr>
                <w:rFonts w:cs="Arial"/>
                <w:lang w:val="en-US" w:eastAsia="zh-CN"/>
              </w:rPr>
            </w:pPr>
            <w:r>
              <w:rPr>
                <w:rFonts w:cs="Arial"/>
              </w:rPr>
              <w:t>-50</w:t>
            </w:r>
          </w:p>
        </w:tc>
        <w:tc>
          <w:tcPr>
            <w:tcW w:w="959" w:type="dxa"/>
            <w:shd w:val="clear" w:color="auto" w:fill="auto"/>
          </w:tcPr>
          <w:p w14:paraId="28601B60" w14:textId="77777777" w:rsidR="00EB2969" w:rsidRPr="001C0CC4" w:rsidRDefault="00EB2969" w:rsidP="00BA1A71">
            <w:pPr>
              <w:pStyle w:val="TAC"/>
              <w:rPr>
                <w:rFonts w:cs="Arial"/>
                <w:lang w:val="en-US" w:eastAsia="zh-CN"/>
              </w:rPr>
            </w:pPr>
            <w:r>
              <w:rPr>
                <w:rFonts w:cs="Arial"/>
              </w:rPr>
              <w:t>1</w:t>
            </w:r>
          </w:p>
        </w:tc>
        <w:tc>
          <w:tcPr>
            <w:tcW w:w="1052" w:type="dxa"/>
            <w:shd w:val="clear" w:color="auto" w:fill="auto"/>
          </w:tcPr>
          <w:p w14:paraId="0A0705B9" w14:textId="77777777" w:rsidR="00EB2969" w:rsidRPr="001C0CC4" w:rsidRDefault="00EB2969" w:rsidP="00BA1A71">
            <w:pPr>
              <w:pStyle w:val="TAC"/>
              <w:rPr>
                <w:rFonts w:eastAsia="SimSun"/>
              </w:rPr>
            </w:pPr>
          </w:p>
        </w:tc>
      </w:tr>
      <w:tr w:rsidR="00EB2969" w:rsidRPr="001C0CC4" w14:paraId="2F41FD68" w14:textId="77777777" w:rsidTr="00BA1A71">
        <w:trPr>
          <w:trHeight w:val="187"/>
        </w:trPr>
        <w:tc>
          <w:tcPr>
            <w:tcW w:w="1508" w:type="dxa"/>
            <w:tcBorders>
              <w:top w:val="nil"/>
              <w:bottom w:val="nil"/>
            </w:tcBorders>
            <w:shd w:val="clear" w:color="auto" w:fill="auto"/>
          </w:tcPr>
          <w:p w14:paraId="438AC34E" w14:textId="77777777" w:rsidR="00EB2969" w:rsidRPr="001C0CC4" w:rsidRDefault="00EB2969" w:rsidP="00BA1A71">
            <w:pPr>
              <w:pStyle w:val="TAC"/>
              <w:rPr>
                <w:rFonts w:cs="Arial"/>
                <w:lang w:eastAsia="ja-JP"/>
              </w:rPr>
            </w:pPr>
          </w:p>
        </w:tc>
        <w:tc>
          <w:tcPr>
            <w:tcW w:w="2620" w:type="dxa"/>
            <w:shd w:val="clear" w:color="auto" w:fill="auto"/>
          </w:tcPr>
          <w:p w14:paraId="3D735DF4" w14:textId="77777777" w:rsidR="00EB2969" w:rsidRPr="001C0CC4" w:rsidRDefault="00EB2969" w:rsidP="00BA1A71">
            <w:pPr>
              <w:pStyle w:val="TAL"/>
              <w:rPr>
                <w:rFonts w:cs="Arial"/>
                <w:lang w:val="en-US" w:eastAsia="zh-CN"/>
              </w:rPr>
            </w:pPr>
            <w:r>
              <w:rPr>
                <w:lang w:val="sv-SE" w:eastAsia="ja-JP"/>
              </w:rPr>
              <w:t>band n77, n79</w:t>
            </w:r>
          </w:p>
        </w:tc>
        <w:tc>
          <w:tcPr>
            <w:tcW w:w="972" w:type="dxa"/>
            <w:shd w:val="clear" w:color="auto" w:fill="auto"/>
          </w:tcPr>
          <w:p w14:paraId="0DE83295" w14:textId="77777777" w:rsidR="00EB2969" w:rsidRPr="001C0CC4" w:rsidRDefault="00EB2969" w:rsidP="00BA1A71">
            <w:pPr>
              <w:pStyle w:val="TAC"/>
              <w:rPr>
                <w:rFonts w:cs="Arial"/>
              </w:rPr>
            </w:pPr>
            <w:proofErr w:type="spellStart"/>
            <w:r>
              <w:rPr>
                <w:rFonts w:cs="Arial"/>
              </w:rPr>
              <w:t>F</w:t>
            </w:r>
            <w:r>
              <w:rPr>
                <w:rFonts w:cs="Arial"/>
                <w:vertAlign w:val="subscript"/>
              </w:rPr>
              <w:t>DL_low</w:t>
            </w:r>
            <w:proofErr w:type="spellEnd"/>
          </w:p>
        </w:tc>
        <w:tc>
          <w:tcPr>
            <w:tcW w:w="591" w:type="dxa"/>
            <w:shd w:val="clear" w:color="auto" w:fill="auto"/>
          </w:tcPr>
          <w:p w14:paraId="1FE948E9" w14:textId="77777777" w:rsidR="00EB2969" w:rsidRPr="001C0CC4" w:rsidRDefault="00EB2969" w:rsidP="00BA1A71">
            <w:pPr>
              <w:pStyle w:val="TAC"/>
              <w:rPr>
                <w:rFonts w:cs="Arial"/>
                <w:lang w:val="en-US" w:eastAsia="zh-CN"/>
              </w:rPr>
            </w:pPr>
            <w:r>
              <w:rPr>
                <w:rFonts w:cs="Arial"/>
              </w:rPr>
              <w:t>-</w:t>
            </w:r>
          </w:p>
        </w:tc>
        <w:tc>
          <w:tcPr>
            <w:tcW w:w="997" w:type="dxa"/>
            <w:shd w:val="clear" w:color="auto" w:fill="auto"/>
          </w:tcPr>
          <w:p w14:paraId="539ED0C2" w14:textId="77777777" w:rsidR="00EB2969" w:rsidRPr="001C0CC4" w:rsidRDefault="00EB2969" w:rsidP="00BA1A71">
            <w:pPr>
              <w:pStyle w:val="TAC"/>
              <w:rPr>
                <w:rFonts w:cs="Arial"/>
              </w:rPr>
            </w:pPr>
            <w:proofErr w:type="spellStart"/>
            <w:r>
              <w:rPr>
                <w:rFonts w:cs="Arial"/>
              </w:rPr>
              <w:t>F</w:t>
            </w:r>
            <w:r>
              <w:rPr>
                <w:rFonts w:cs="Arial"/>
                <w:vertAlign w:val="subscript"/>
              </w:rPr>
              <w:t>DL_high</w:t>
            </w:r>
            <w:proofErr w:type="spellEnd"/>
          </w:p>
        </w:tc>
        <w:tc>
          <w:tcPr>
            <w:tcW w:w="1077" w:type="dxa"/>
            <w:shd w:val="clear" w:color="auto" w:fill="auto"/>
          </w:tcPr>
          <w:p w14:paraId="0EBB9293" w14:textId="77777777" w:rsidR="00EB2969" w:rsidRPr="001C0CC4" w:rsidRDefault="00EB2969" w:rsidP="00BA1A71">
            <w:pPr>
              <w:pStyle w:val="TAC"/>
              <w:rPr>
                <w:rFonts w:cs="Arial"/>
                <w:lang w:val="en-US" w:eastAsia="zh-CN"/>
              </w:rPr>
            </w:pPr>
            <w:r>
              <w:rPr>
                <w:rFonts w:cs="Arial"/>
              </w:rPr>
              <w:t>-50</w:t>
            </w:r>
          </w:p>
        </w:tc>
        <w:tc>
          <w:tcPr>
            <w:tcW w:w="959" w:type="dxa"/>
            <w:shd w:val="clear" w:color="auto" w:fill="auto"/>
          </w:tcPr>
          <w:p w14:paraId="4CF2BAB0" w14:textId="77777777" w:rsidR="00EB2969" w:rsidRPr="001C0CC4" w:rsidRDefault="00EB2969" w:rsidP="00BA1A71">
            <w:pPr>
              <w:pStyle w:val="TAC"/>
              <w:rPr>
                <w:rFonts w:cs="Arial"/>
                <w:lang w:val="en-US" w:eastAsia="zh-CN"/>
              </w:rPr>
            </w:pPr>
            <w:r>
              <w:rPr>
                <w:rFonts w:cs="Arial"/>
              </w:rPr>
              <w:t>1</w:t>
            </w:r>
          </w:p>
        </w:tc>
        <w:tc>
          <w:tcPr>
            <w:tcW w:w="1052" w:type="dxa"/>
            <w:shd w:val="clear" w:color="auto" w:fill="auto"/>
          </w:tcPr>
          <w:p w14:paraId="16F0CF00" w14:textId="77777777" w:rsidR="00EB2969" w:rsidRPr="001C0CC4" w:rsidRDefault="00EB2969" w:rsidP="00BA1A71">
            <w:pPr>
              <w:pStyle w:val="TAC"/>
              <w:rPr>
                <w:rFonts w:eastAsia="SimSun"/>
              </w:rPr>
            </w:pPr>
            <w:r>
              <w:t>2</w:t>
            </w:r>
          </w:p>
        </w:tc>
      </w:tr>
      <w:tr w:rsidR="00EB2969" w:rsidRPr="001C0CC4" w14:paraId="2B9CB7B9" w14:textId="77777777" w:rsidTr="00BA1A71">
        <w:trPr>
          <w:trHeight w:val="187"/>
        </w:trPr>
        <w:tc>
          <w:tcPr>
            <w:tcW w:w="1508" w:type="dxa"/>
            <w:tcBorders>
              <w:top w:val="nil"/>
              <w:bottom w:val="nil"/>
            </w:tcBorders>
            <w:shd w:val="clear" w:color="auto" w:fill="auto"/>
          </w:tcPr>
          <w:p w14:paraId="11A3406C" w14:textId="77777777" w:rsidR="00EB2969" w:rsidRPr="001C0CC4" w:rsidRDefault="00EB2969" w:rsidP="00BA1A71">
            <w:pPr>
              <w:pStyle w:val="TAC"/>
              <w:rPr>
                <w:rFonts w:cs="Arial"/>
                <w:lang w:eastAsia="ja-JP"/>
              </w:rPr>
            </w:pPr>
          </w:p>
        </w:tc>
        <w:tc>
          <w:tcPr>
            <w:tcW w:w="2620" w:type="dxa"/>
            <w:shd w:val="clear" w:color="auto" w:fill="auto"/>
          </w:tcPr>
          <w:p w14:paraId="3EEB2735" w14:textId="77777777" w:rsidR="00EB2969" w:rsidRPr="001C0CC4" w:rsidRDefault="00EB2969" w:rsidP="00BA1A71">
            <w:pPr>
              <w:pStyle w:val="TAL"/>
              <w:rPr>
                <w:rFonts w:cs="Arial"/>
                <w:lang w:val="en-US" w:eastAsia="zh-CN"/>
              </w:rPr>
            </w:pPr>
            <w:r>
              <w:rPr>
                <w:lang w:val="sv-SE" w:eastAsia="ja-JP"/>
              </w:rPr>
              <w:t xml:space="preserve">band </w:t>
            </w:r>
            <w:r>
              <w:rPr>
                <w:rFonts w:hint="eastAsia"/>
                <w:lang w:val="sv-SE" w:eastAsia="ja-JP"/>
              </w:rPr>
              <w:t>3, 34</w:t>
            </w:r>
          </w:p>
        </w:tc>
        <w:tc>
          <w:tcPr>
            <w:tcW w:w="972" w:type="dxa"/>
            <w:shd w:val="clear" w:color="auto" w:fill="auto"/>
          </w:tcPr>
          <w:p w14:paraId="5E4BEA07" w14:textId="77777777" w:rsidR="00EB2969" w:rsidRPr="001C0CC4" w:rsidRDefault="00EB2969" w:rsidP="00BA1A71">
            <w:pPr>
              <w:pStyle w:val="TAC"/>
              <w:rPr>
                <w:rFonts w:cs="Arial"/>
              </w:rPr>
            </w:pPr>
            <w:proofErr w:type="spellStart"/>
            <w:r>
              <w:rPr>
                <w:rFonts w:cs="Arial"/>
              </w:rPr>
              <w:t>F</w:t>
            </w:r>
            <w:r>
              <w:rPr>
                <w:rFonts w:cs="Arial"/>
                <w:vertAlign w:val="subscript"/>
              </w:rPr>
              <w:t>DL_low</w:t>
            </w:r>
            <w:proofErr w:type="spellEnd"/>
          </w:p>
        </w:tc>
        <w:tc>
          <w:tcPr>
            <w:tcW w:w="591" w:type="dxa"/>
            <w:shd w:val="clear" w:color="auto" w:fill="auto"/>
          </w:tcPr>
          <w:p w14:paraId="215DFD37" w14:textId="77777777" w:rsidR="00EB2969" w:rsidRPr="001C0CC4" w:rsidRDefault="00EB2969" w:rsidP="00BA1A71">
            <w:pPr>
              <w:pStyle w:val="TAC"/>
              <w:rPr>
                <w:rFonts w:cs="Arial"/>
                <w:lang w:val="en-US" w:eastAsia="zh-CN"/>
              </w:rPr>
            </w:pPr>
            <w:r>
              <w:rPr>
                <w:rFonts w:cs="Arial"/>
              </w:rPr>
              <w:t>-</w:t>
            </w:r>
          </w:p>
        </w:tc>
        <w:tc>
          <w:tcPr>
            <w:tcW w:w="997" w:type="dxa"/>
            <w:shd w:val="clear" w:color="auto" w:fill="auto"/>
          </w:tcPr>
          <w:p w14:paraId="2DC7E552" w14:textId="77777777" w:rsidR="00EB2969" w:rsidRPr="001C0CC4" w:rsidRDefault="00EB2969" w:rsidP="00BA1A71">
            <w:pPr>
              <w:pStyle w:val="TAC"/>
              <w:rPr>
                <w:rFonts w:cs="Arial"/>
              </w:rPr>
            </w:pPr>
            <w:proofErr w:type="spellStart"/>
            <w:r>
              <w:rPr>
                <w:rFonts w:cs="Arial"/>
              </w:rPr>
              <w:t>F</w:t>
            </w:r>
            <w:r>
              <w:rPr>
                <w:rFonts w:cs="Arial"/>
                <w:vertAlign w:val="subscript"/>
              </w:rPr>
              <w:t>DL_high</w:t>
            </w:r>
            <w:proofErr w:type="spellEnd"/>
          </w:p>
        </w:tc>
        <w:tc>
          <w:tcPr>
            <w:tcW w:w="1077" w:type="dxa"/>
            <w:shd w:val="clear" w:color="auto" w:fill="auto"/>
          </w:tcPr>
          <w:p w14:paraId="68B5596C" w14:textId="77777777" w:rsidR="00EB2969" w:rsidRPr="001C0CC4" w:rsidRDefault="00EB2969" w:rsidP="00BA1A71">
            <w:pPr>
              <w:pStyle w:val="TAC"/>
              <w:rPr>
                <w:rFonts w:cs="Arial"/>
                <w:lang w:val="en-US" w:eastAsia="zh-CN"/>
              </w:rPr>
            </w:pPr>
            <w:r>
              <w:rPr>
                <w:rFonts w:cs="Arial"/>
              </w:rPr>
              <w:t>-50</w:t>
            </w:r>
          </w:p>
        </w:tc>
        <w:tc>
          <w:tcPr>
            <w:tcW w:w="959" w:type="dxa"/>
            <w:shd w:val="clear" w:color="auto" w:fill="auto"/>
          </w:tcPr>
          <w:p w14:paraId="10346DE3" w14:textId="77777777" w:rsidR="00EB2969" w:rsidRPr="001C0CC4" w:rsidRDefault="00EB2969" w:rsidP="00BA1A71">
            <w:pPr>
              <w:pStyle w:val="TAC"/>
              <w:rPr>
                <w:rFonts w:cs="Arial"/>
                <w:lang w:val="en-US" w:eastAsia="zh-CN"/>
              </w:rPr>
            </w:pPr>
            <w:r>
              <w:rPr>
                <w:rFonts w:cs="Arial"/>
              </w:rPr>
              <w:t>1</w:t>
            </w:r>
          </w:p>
        </w:tc>
        <w:tc>
          <w:tcPr>
            <w:tcW w:w="1052" w:type="dxa"/>
            <w:shd w:val="clear" w:color="auto" w:fill="auto"/>
          </w:tcPr>
          <w:p w14:paraId="46685549" w14:textId="77777777" w:rsidR="00EB2969" w:rsidRPr="001C0CC4" w:rsidRDefault="00EB2969" w:rsidP="00BA1A71">
            <w:pPr>
              <w:pStyle w:val="TAC"/>
              <w:rPr>
                <w:rFonts w:eastAsia="SimSun"/>
              </w:rPr>
            </w:pPr>
            <w:r>
              <w:t>4</w:t>
            </w:r>
          </w:p>
        </w:tc>
      </w:tr>
      <w:tr w:rsidR="00EB2969" w:rsidRPr="001C0CC4" w14:paraId="4261ADF2" w14:textId="77777777" w:rsidTr="00BA1A71">
        <w:trPr>
          <w:trHeight w:val="187"/>
        </w:trPr>
        <w:tc>
          <w:tcPr>
            <w:tcW w:w="1508" w:type="dxa"/>
            <w:tcBorders>
              <w:top w:val="nil"/>
              <w:bottom w:val="nil"/>
            </w:tcBorders>
            <w:shd w:val="clear" w:color="auto" w:fill="auto"/>
          </w:tcPr>
          <w:p w14:paraId="364104C2" w14:textId="77777777" w:rsidR="00EB2969" w:rsidRPr="001C0CC4" w:rsidRDefault="00EB2969" w:rsidP="00BA1A71">
            <w:pPr>
              <w:pStyle w:val="TAC"/>
              <w:rPr>
                <w:rFonts w:cs="Arial"/>
                <w:lang w:eastAsia="ja-JP"/>
              </w:rPr>
            </w:pPr>
          </w:p>
        </w:tc>
        <w:tc>
          <w:tcPr>
            <w:tcW w:w="2620" w:type="dxa"/>
            <w:shd w:val="clear" w:color="auto" w:fill="auto"/>
          </w:tcPr>
          <w:p w14:paraId="77604411" w14:textId="77777777" w:rsidR="00EB2969" w:rsidRPr="001C0CC4" w:rsidRDefault="00EB2969" w:rsidP="00BA1A71">
            <w:pPr>
              <w:pStyle w:val="TAL"/>
              <w:rPr>
                <w:rFonts w:cs="Arial"/>
                <w:lang w:val="en-US" w:eastAsia="zh-CN"/>
              </w:rPr>
            </w:pPr>
            <w:r>
              <w:rPr>
                <w:lang w:val="sv-SE" w:eastAsia="ja-JP"/>
              </w:rPr>
              <w:t>Frequency range</w:t>
            </w:r>
          </w:p>
        </w:tc>
        <w:tc>
          <w:tcPr>
            <w:tcW w:w="972" w:type="dxa"/>
            <w:shd w:val="clear" w:color="auto" w:fill="auto"/>
          </w:tcPr>
          <w:p w14:paraId="432025DB" w14:textId="77777777" w:rsidR="00EB2969" w:rsidRPr="001C0CC4" w:rsidRDefault="00EB2969" w:rsidP="00BA1A71">
            <w:pPr>
              <w:pStyle w:val="TAC"/>
              <w:rPr>
                <w:rFonts w:cs="Arial"/>
              </w:rPr>
            </w:pPr>
            <w:r>
              <w:rPr>
                <w:rFonts w:cs="Arial"/>
              </w:rPr>
              <w:t>1880</w:t>
            </w:r>
          </w:p>
        </w:tc>
        <w:tc>
          <w:tcPr>
            <w:tcW w:w="591" w:type="dxa"/>
            <w:shd w:val="clear" w:color="auto" w:fill="auto"/>
          </w:tcPr>
          <w:p w14:paraId="435908C4" w14:textId="77777777" w:rsidR="00EB2969" w:rsidRPr="001C0CC4" w:rsidRDefault="00EB2969" w:rsidP="00BA1A71">
            <w:pPr>
              <w:pStyle w:val="TAC"/>
              <w:rPr>
                <w:rFonts w:cs="Arial"/>
                <w:lang w:val="en-US" w:eastAsia="zh-CN"/>
              </w:rPr>
            </w:pPr>
          </w:p>
        </w:tc>
        <w:tc>
          <w:tcPr>
            <w:tcW w:w="997" w:type="dxa"/>
            <w:shd w:val="clear" w:color="auto" w:fill="auto"/>
          </w:tcPr>
          <w:p w14:paraId="49B2289C" w14:textId="77777777" w:rsidR="00EB2969" w:rsidRPr="001C0CC4" w:rsidRDefault="00EB2969" w:rsidP="00BA1A71">
            <w:pPr>
              <w:pStyle w:val="TAC"/>
              <w:rPr>
                <w:rFonts w:cs="Arial"/>
              </w:rPr>
            </w:pPr>
            <w:r>
              <w:rPr>
                <w:rFonts w:cs="Arial"/>
              </w:rPr>
              <w:t>1895</w:t>
            </w:r>
          </w:p>
        </w:tc>
        <w:tc>
          <w:tcPr>
            <w:tcW w:w="1077" w:type="dxa"/>
            <w:shd w:val="clear" w:color="auto" w:fill="auto"/>
          </w:tcPr>
          <w:p w14:paraId="52CCC79B" w14:textId="77777777" w:rsidR="00EB2969" w:rsidRPr="001C0CC4" w:rsidRDefault="00EB2969" w:rsidP="00BA1A71">
            <w:pPr>
              <w:pStyle w:val="TAC"/>
              <w:rPr>
                <w:rFonts w:cs="Arial"/>
                <w:lang w:val="en-US" w:eastAsia="zh-CN"/>
              </w:rPr>
            </w:pPr>
            <w:r>
              <w:rPr>
                <w:rFonts w:cs="Arial"/>
              </w:rPr>
              <w:t>-40</w:t>
            </w:r>
          </w:p>
        </w:tc>
        <w:tc>
          <w:tcPr>
            <w:tcW w:w="959" w:type="dxa"/>
            <w:shd w:val="clear" w:color="auto" w:fill="auto"/>
          </w:tcPr>
          <w:p w14:paraId="15126478" w14:textId="77777777" w:rsidR="00EB2969" w:rsidRPr="001C0CC4" w:rsidRDefault="00EB2969" w:rsidP="00BA1A71">
            <w:pPr>
              <w:pStyle w:val="TAC"/>
              <w:rPr>
                <w:rFonts w:cs="Arial"/>
                <w:lang w:val="en-US" w:eastAsia="zh-CN"/>
              </w:rPr>
            </w:pPr>
            <w:r>
              <w:rPr>
                <w:rFonts w:cs="Arial"/>
              </w:rPr>
              <w:t>1</w:t>
            </w:r>
          </w:p>
        </w:tc>
        <w:tc>
          <w:tcPr>
            <w:tcW w:w="1052" w:type="dxa"/>
            <w:shd w:val="clear" w:color="auto" w:fill="auto"/>
          </w:tcPr>
          <w:p w14:paraId="7DA51D4A" w14:textId="77777777" w:rsidR="00EB2969" w:rsidRPr="001C0CC4" w:rsidRDefault="00EB2969" w:rsidP="00BA1A71">
            <w:pPr>
              <w:pStyle w:val="TAC"/>
              <w:rPr>
                <w:rFonts w:eastAsia="SimSun"/>
              </w:rPr>
            </w:pPr>
            <w:r>
              <w:t>4, 6</w:t>
            </w:r>
          </w:p>
        </w:tc>
      </w:tr>
      <w:tr w:rsidR="00EB2969" w:rsidRPr="001C0CC4" w14:paraId="38349CA4" w14:textId="77777777" w:rsidTr="00BA1A71">
        <w:trPr>
          <w:trHeight w:val="187"/>
        </w:trPr>
        <w:tc>
          <w:tcPr>
            <w:tcW w:w="1508" w:type="dxa"/>
            <w:tcBorders>
              <w:top w:val="nil"/>
              <w:bottom w:val="nil"/>
            </w:tcBorders>
            <w:shd w:val="clear" w:color="auto" w:fill="auto"/>
          </w:tcPr>
          <w:p w14:paraId="385B05BD" w14:textId="77777777" w:rsidR="00EB2969" w:rsidRPr="001C0CC4" w:rsidRDefault="00EB2969" w:rsidP="00BA1A71">
            <w:pPr>
              <w:pStyle w:val="TAC"/>
              <w:rPr>
                <w:rFonts w:cs="Arial"/>
                <w:lang w:eastAsia="ja-JP"/>
              </w:rPr>
            </w:pPr>
          </w:p>
        </w:tc>
        <w:tc>
          <w:tcPr>
            <w:tcW w:w="2620" w:type="dxa"/>
            <w:shd w:val="clear" w:color="auto" w:fill="auto"/>
          </w:tcPr>
          <w:p w14:paraId="16F801EC" w14:textId="77777777" w:rsidR="00EB2969" w:rsidRPr="001C0CC4" w:rsidRDefault="00EB2969" w:rsidP="00BA1A71">
            <w:pPr>
              <w:pStyle w:val="TAL"/>
              <w:rPr>
                <w:rFonts w:cs="Arial"/>
                <w:lang w:val="en-US" w:eastAsia="zh-CN"/>
              </w:rPr>
            </w:pPr>
            <w:r>
              <w:rPr>
                <w:lang w:val="sv-SE" w:eastAsia="ja-JP"/>
              </w:rPr>
              <w:t>Frequency range</w:t>
            </w:r>
          </w:p>
        </w:tc>
        <w:tc>
          <w:tcPr>
            <w:tcW w:w="972" w:type="dxa"/>
            <w:shd w:val="clear" w:color="auto" w:fill="auto"/>
          </w:tcPr>
          <w:p w14:paraId="436E818B" w14:textId="77777777" w:rsidR="00EB2969" w:rsidRPr="001C0CC4" w:rsidRDefault="00EB2969" w:rsidP="00BA1A71">
            <w:pPr>
              <w:pStyle w:val="TAC"/>
              <w:rPr>
                <w:rFonts w:cs="Arial"/>
              </w:rPr>
            </w:pPr>
            <w:r>
              <w:rPr>
                <w:rFonts w:cs="Arial"/>
              </w:rPr>
              <w:t>1895</w:t>
            </w:r>
          </w:p>
        </w:tc>
        <w:tc>
          <w:tcPr>
            <w:tcW w:w="591" w:type="dxa"/>
            <w:shd w:val="clear" w:color="auto" w:fill="auto"/>
          </w:tcPr>
          <w:p w14:paraId="016C7DED" w14:textId="77777777" w:rsidR="00EB2969" w:rsidRPr="001C0CC4" w:rsidRDefault="00EB2969" w:rsidP="00BA1A71">
            <w:pPr>
              <w:pStyle w:val="TAC"/>
              <w:rPr>
                <w:rFonts w:cs="Arial"/>
                <w:lang w:val="en-US" w:eastAsia="zh-CN"/>
              </w:rPr>
            </w:pPr>
          </w:p>
        </w:tc>
        <w:tc>
          <w:tcPr>
            <w:tcW w:w="997" w:type="dxa"/>
            <w:shd w:val="clear" w:color="auto" w:fill="auto"/>
          </w:tcPr>
          <w:p w14:paraId="3A27AB10" w14:textId="77777777" w:rsidR="00EB2969" w:rsidRPr="001C0CC4" w:rsidRDefault="00EB2969" w:rsidP="00BA1A71">
            <w:pPr>
              <w:pStyle w:val="TAC"/>
              <w:rPr>
                <w:rFonts w:cs="Arial"/>
              </w:rPr>
            </w:pPr>
            <w:r>
              <w:rPr>
                <w:rFonts w:cs="Arial"/>
              </w:rPr>
              <w:t>1915</w:t>
            </w:r>
          </w:p>
        </w:tc>
        <w:tc>
          <w:tcPr>
            <w:tcW w:w="1077" w:type="dxa"/>
            <w:shd w:val="clear" w:color="auto" w:fill="auto"/>
          </w:tcPr>
          <w:p w14:paraId="1EDA66F9" w14:textId="77777777" w:rsidR="00EB2969" w:rsidRPr="001C0CC4" w:rsidRDefault="00EB2969" w:rsidP="00BA1A71">
            <w:pPr>
              <w:pStyle w:val="TAC"/>
              <w:rPr>
                <w:rFonts w:cs="Arial"/>
                <w:lang w:val="en-US" w:eastAsia="zh-CN"/>
              </w:rPr>
            </w:pPr>
            <w:r>
              <w:rPr>
                <w:rFonts w:cs="Arial"/>
              </w:rPr>
              <w:t>-15.5</w:t>
            </w:r>
          </w:p>
        </w:tc>
        <w:tc>
          <w:tcPr>
            <w:tcW w:w="959" w:type="dxa"/>
            <w:shd w:val="clear" w:color="auto" w:fill="auto"/>
          </w:tcPr>
          <w:p w14:paraId="3BAD1B73" w14:textId="77777777" w:rsidR="00EB2969" w:rsidRPr="001C0CC4" w:rsidRDefault="00EB2969" w:rsidP="00BA1A71">
            <w:pPr>
              <w:pStyle w:val="TAC"/>
              <w:rPr>
                <w:rFonts w:cs="Arial"/>
                <w:lang w:val="en-US" w:eastAsia="zh-CN"/>
              </w:rPr>
            </w:pPr>
            <w:r>
              <w:rPr>
                <w:rFonts w:cs="Arial"/>
              </w:rPr>
              <w:t>5</w:t>
            </w:r>
          </w:p>
        </w:tc>
        <w:tc>
          <w:tcPr>
            <w:tcW w:w="1052" w:type="dxa"/>
            <w:shd w:val="clear" w:color="auto" w:fill="auto"/>
          </w:tcPr>
          <w:p w14:paraId="7B02DF12" w14:textId="77777777" w:rsidR="00EB2969" w:rsidRPr="001C0CC4" w:rsidRDefault="00EB2969" w:rsidP="00BA1A71">
            <w:pPr>
              <w:pStyle w:val="TAC"/>
              <w:rPr>
                <w:rFonts w:eastAsia="SimSun"/>
              </w:rPr>
            </w:pPr>
            <w:r>
              <w:t>4. 7, 6</w:t>
            </w:r>
          </w:p>
        </w:tc>
      </w:tr>
      <w:tr w:rsidR="00EB2969" w:rsidRPr="001C0CC4" w14:paraId="6E199F63" w14:textId="77777777" w:rsidTr="00BA1A71">
        <w:trPr>
          <w:trHeight w:val="187"/>
        </w:trPr>
        <w:tc>
          <w:tcPr>
            <w:tcW w:w="1508" w:type="dxa"/>
            <w:tcBorders>
              <w:top w:val="nil"/>
              <w:bottom w:val="nil"/>
            </w:tcBorders>
            <w:shd w:val="clear" w:color="auto" w:fill="auto"/>
          </w:tcPr>
          <w:p w14:paraId="556A1705" w14:textId="77777777" w:rsidR="00EB2969" w:rsidRPr="001C0CC4" w:rsidRDefault="00EB2969" w:rsidP="00BA1A71">
            <w:pPr>
              <w:pStyle w:val="TAC"/>
              <w:rPr>
                <w:rFonts w:cs="Arial"/>
                <w:lang w:eastAsia="ja-JP"/>
              </w:rPr>
            </w:pPr>
          </w:p>
        </w:tc>
        <w:tc>
          <w:tcPr>
            <w:tcW w:w="2620" w:type="dxa"/>
            <w:shd w:val="clear" w:color="auto" w:fill="auto"/>
          </w:tcPr>
          <w:p w14:paraId="6201F3AE" w14:textId="77777777" w:rsidR="00EB2969" w:rsidRPr="001C0CC4" w:rsidRDefault="00EB2969" w:rsidP="00BA1A71">
            <w:pPr>
              <w:pStyle w:val="TAL"/>
              <w:rPr>
                <w:rFonts w:cs="Arial"/>
                <w:lang w:val="en-US" w:eastAsia="zh-CN"/>
              </w:rPr>
            </w:pPr>
            <w:r>
              <w:rPr>
                <w:lang w:val="sv-SE" w:eastAsia="ja-JP"/>
              </w:rPr>
              <w:t>Frequency range</w:t>
            </w:r>
          </w:p>
        </w:tc>
        <w:tc>
          <w:tcPr>
            <w:tcW w:w="972" w:type="dxa"/>
            <w:shd w:val="clear" w:color="auto" w:fill="auto"/>
          </w:tcPr>
          <w:p w14:paraId="7FEE4461" w14:textId="77777777" w:rsidR="00EB2969" w:rsidRPr="001C0CC4" w:rsidRDefault="00EB2969" w:rsidP="00BA1A71">
            <w:pPr>
              <w:pStyle w:val="TAC"/>
              <w:rPr>
                <w:rFonts w:cs="Arial"/>
              </w:rPr>
            </w:pPr>
            <w:r>
              <w:rPr>
                <w:rFonts w:cs="Arial"/>
              </w:rPr>
              <w:t>1915</w:t>
            </w:r>
          </w:p>
        </w:tc>
        <w:tc>
          <w:tcPr>
            <w:tcW w:w="591" w:type="dxa"/>
            <w:shd w:val="clear" w:color="auto" w:fill="auto"/>
          </w:tcPr>
          <w:p w14:paraId="72C24C33" w14:textId="77777777" w:rsidR="00EB2969" w:rsidRPr="001C0CC4" w:rsidRDefault="00EB2969" w:rsidP="00BA1A71">
            <w:pPr>
              <w:pStyle w:val="TAC"/>
              <w:rPr>
                <w:rFonts w:cs="Arial"/>
                <w:lang w:val="en-US" w:eastAsia="zh-CN"/>
              </w:rPr>
            </w:pPr>
          </w:p>
        </w:tc>
        <w:tc>
          <w:tcPr>
            <w:tcW w:w="997" w:type="dxa"/>
            <w:shd w:val="clear" w:color="auto" w:fill="auto"/>
          </w:tcPr>
          <w:p w14:paraId="22F2303F" w14:textId="77777777" w:rsidR="00EB2969" w:rsidRPr="001C0CC4" w:rsidRDefault="00EB2969" w:rsidP="00BA1A71">
            <w:pPr>
              <w:pStyle w:val="TAC"/>
              <w:rPr>
                <w:rFonts w:cs="Arial"/>
              </w:rPr>
            </w:pPr>
            <w:r>
              <w:rPr>
                <w:rFonts w:cs="Arial"/>
              </w:rPr>
              <w:t>1920</w:t>
            </w:r>
          </w:p>
        </w:tc>
        <w:tc>
          <w:tcPr>
            <w:tcW w:w="1077" w:type="dxa"/>
            <w:shd w:val="clear" w:color="auto" w:fill="auto"/>
          </w:tcPr>
          <w:p w14:paraId="4031B422" w14:textId="77777777" w:rsidR="00EB2969" w:rsidRPr="001C0CC4" w:rsidRDefault="00EB2969" w:rsidP="00BA1A71">
            <w:pPr>
              <w:pStyle w:val="TAC"/>
              <w:rPr>
                <w:rFonts w:cs="Arial"/>
                <w:lang w:val="en-US" w:eastAsia="zh-CN"/>
              </w:rPr>
            </w:pPr>
            <w:r>
              <w:rPr>
                <w:rFonts w:cs="Arial"/>
              </w:rPr>
              <w:t>+1.6</w:t>
            </w:r>
          </w:p>
        </w:tc>
        <w:tc>
          <w:tcPr>
            <w:tcW w:w="959" w:type="dxa"/>
            <w:shd w:val="clear" w:color="auto" w:fill="auto"/>
          </w:tcPr>
          <w:p w14:paraId="4DD84E9F" w14:textId="77777777" w:rsidR="00EB2969" w:rsidRPr="001C0CC4" w:rsidRDefault="00EB2969" w:rsidP="00BA1A71">
            <w:pPr>
              <w:pStyle w:val="TAC"/>
              <w:rPr>
                <w:rFonts w:cs="Arial"/>
                <w:lang w:val="en-US" w:eastAsia="zh-CN"/>
              </w:rPr>
            </w:pPr>
            <w:r>
              <w:rPr>
                <w:rFonts w:cs="Arial"/>
              </w:rPr>
              <w:t>5</w:t>
            </w:r>
          </w:p>
        </w:tc>
        <w:tc>
          <w:tcPr>
            <w:tcW w:w="1052" w:type="dxa"/>
            <w:shd w:val="clear" w:color="auto" w:fill="auto"/>
          </w:tcPr>
          <w:p w14:paraId="7E4D1488" w14:textId="77777777" w:rsidR="00EB2969" w:rsidRPr="001C0CC4" w:rsidRDefault="00EB2969" w:rsidP="00BA1A71">
            <w:pPr>
              <w:pStyle w:val="TAC"/>
              <w:rPr>
                <w:rFonts w:eastAsia="SimSun"/>
              </w:rPr>
            </w:pPr>
            <w:r>
              <w:t>4. 7, 6</w:t>
            </w:r>
          </w:p>
        </w:tc>
      </w:tr>
      <w:tr w:rsidR="00EB2969" w:rsidRPr="001C0CC4" w14:paraId="6479334F" w14:textId="77777777" w:rsidTr="00BA1A71">
        <w:trPr>
          <w:trHeight w:val="187"/>
        </w:trPr>
        <w:tc>
          <w:tcPr>
            <w:tcW w:w="1508" w:type="dxa"/>
            <w:tcBorders>
              <w:top w:val="nil"/>
              <w:bottom w:val="nil"/>
            </w:tcBorders>
            <w:shd w:val="clear" w:color="auto" w:fill="auto"/>
          </w:tcPr>
          <w:p w14:paraId="68048E13" w14:textId="77777777" w:rsidR="00EB2969" w:rsidRPr="001C0CC4" w:rsidRDefault="00EB2969" w:rsidP="00BA1A71">
            <w:pPr>
              <w:pStyle w:val="TAC"/>
              <w:rPr>
                <w:rFonts w:cs="Arial"/>
                <w:lang w:eastAsia="ja-JP"/>
              </w:rPr>
            </w:pPr>
          </w:p>
        </w:tc>
        <w:tc>
          <w:tcPr>
            <w:tcW w:w="2620" w:type="dxa"/>
            <w:shd w:val="clear" w:color="auto" w:fill="auto"/>
          </w:tcPr>
          <w:p w14:paraId="11CB6B83" w14:textId="77777777" w:rsidR="00EB2969" w:rsidRPr="001C0CC4" w:rsidRDefault="00EB2969" w:rsidP="00BA1A71">
            <w:pPr>
              <w:pStyle w:val="TAL"/>
              <w:rPr>
                <w:rFonts w:cs="Arial"/>
                <w:lang w:val="en-US" w:eastAsia="zh-CN"/>
              </w:rPr>
            </w:pPr>
            <w:r>
              <w:rPr>
                <w:lang w:val="sv-SE" w:eastAsia="ja-JP"/>
              </w:rPr>
              <w:t>Frequency range</w:t>
            </w:r>
          </w:p>
        </w:tc>
        <w:tc>
          <w:tcPr>
            <w:tcW w:w="972" w:type="dxa"/>
            <w:shd w:val="clear" w:color="auto" w:fill="auto"/>
          </w:tcPr>
          <w:p w14:paraId="43E836B0" w14:textId="77777777" w:rsidR="00EB2969" w:rsidRPr="001C0CC4" w:rsidRDefault="00EB2969" w:rsidP="00BA1A71">
            <w:pPr>
              <w:pStyle w:val="TAC"/>
              <w:rPr>
                <w:rFonts w:cs="Arial"/>
              </w:rPr>
            </w:pPr>
            <w:r>
              <w:rPr>
                <w:rFonts w:cs="Arial"/>
              </w:rPr>
              <w:t>2570</w:t>
            </w:r>
          </w:p>
        </w:tc>
        <w:tc>
          <w:tcPr>
            <w:tcW w:w="591" w:type="dxa"/>
            <w:shd w:val="clear" w:color="auto" w:fill="auto"/>
          </w:tcPr>
          <w:p w14:paraId="3E86DD52" w14:textId="77777777" w:rsidR="00EB2969" w:rsidRPr="001C0CC4" w:rsidRDefault="00EB2969" w:rsidP="00BA1A71">
            <w:pPr>
              <w:pStyle w:val="TAC"/>
              <w:rPr>
                <w:rFonts w:cs="Arial"/>
                <w:lang w:val="en-US" w:eastAsia="zh-CN"/>
              </w:rPr>
            </w:pPr>
            <w:r>
              <w:rPr>
                <w:rFonts w:cs="Arial"/>
              </w:rPr>
              <w:t>-</w:t>
            </w:r>
          </w:p>
        </w:tc>
        <w:tc>
          <w:tcPr>
            <w:tcW w:w="997" w:type="dxa"/>
            <w:shd w:val="clear" w:color="auto" w:fill="auto"/>
          </w:tcPr>
          <w:p w14:paraId="56E57565" w14:textId="77777777" w:rsidR="00EB2969" w:rsidRPr="001C0CC4" w:rsidRDefault="00EB2969" w:rsidP="00BA1A71">
            <w:pPr>
              <w:pStyle w:val="TAC"/>
              <w:rPr>
                <w:rFonts w:cs="Arial"/>
              </w:rPr>
            </w:pPr>
            <w:r>
              <w:rPr>
                <w:rFonts w:cs="Arial"/>
              </w:rPr>
              <w:t>2575</w:t>
            </w:r>
          </w:p>
        </w:tc>
        <w:tc>
          <w:tcPr>
            <w:tcW w:w="1077" w:type="dxa"/>
            <w:shd w:val="clear" w:color="auto" w:fill="auto"/>
          </w:tcPr>
          <w:p w14:paraId="3BD57F08" w14:textId="77777777" w:rsidR="00EB2969" w:rsidRPr="001C0CC4" w:rsidRDefault="00EB2969" w:rsidP="00BA1A71">
            <w:pPr>
              <w:pStyle w:val="TAC"/>
              <w:rPr>
                <w:rFonts w:cs="Arial"/>
                <w:lang w:val="en-US" w:eastAsia="zh-CN"/>
              </w:rPr>
            </w:pPr>
            <w:r>
              <w:rPr>
                <w:rFonts w:cs="Arial"/>
              </w:rPr>
              <w:t>+1.6</w:t>
            </w:r>
          </w:p>
        </w:tc>
        <w:tc>
          <w:tcPr>
            <w:tcW w:w="959" w:type="dxa"/>
            <w:shd w:val="clear" w:color="auto" w:fill="auto"/>
          </w:tcPr>
          <w:p w14:paraId="0877197F" w14:textId="77777777" w:rsidR="00EB2969" w:rsidRPr="001C0CC4" w:rsidRDefault="00EB2969" w:rsidP="00BA1A71">
            <w:pPr>
              <w:pStyle w:val="TAC"/>
              <w:rPr>
                <w:rFonts w:cs="Arial"/>
                <w:lang w:val="en-US" w:eastAsia="zh-CN"/>
              </w:rPr>
            </w:pPr>
            <w:r>
              <w:rPr>
                <w:rFonts w:cs="Arial"/>
              </w:rPr>
              <w:t>5</w:t>
            </w:r>
          </w:p>
        </w:tc>
        <w:tc>
          <w:tcPr>
            <w:tcW w:w="1052" w:type="dxa"/>
            <w:shd w:val="clear" w:color="auto" w:fill="auto"/>
          </w:tcPr>
          <w:p w14:paraId="5C19CA78" w14:textId="77777777" w:rsidR="00EB2969" w:rsidRPr="001C0CC4" w:rsidRDefault="00EB2969" w:rsidP="00BA1A71">
            <w:pPr>
              <w:pStyle w:val="TAC"/>
              <w:rPr>
                <w:rFonts w:eastAsia="SimSun"/>
              </w:rPr>
            </w:pPr>
            <w:r>
              <w:t>4, 7, 18</w:t>
            </w:r>
          </w:p>
        </w:tc>
      </w:tr>
      <w:tr w:rsidR="00EB2969" w:rsidRPr="001C0CC4" w14:paraId="2E045FBB" w14:textId="77777777" w:rsidTr="00BA1A71">
        <w:trPr>
          <w:trHeight w:val="187"/>
        </w:trPr>
        <w:tc>
          <w:tcPr>
            <w:tcW w:w="1508" w:type="dxa"/>
            <w:tcBorders>
              <w:top w:val="nil"/>
              <w:bottom w:val="nil"/>
            </w:tcBorders>
            <w:shd w:val="clear" w:color="auto" w:fill="auto"/>
          </w:tcPr>
          <w:p w14:paraId="18B2561D" w14:textId="77777777" w:rsidR="00EB2969" w:rsidRPr="001C0CC4" w:rsidRDefault="00EB2969" w:rsidP="00BA1A71">
            <w:pPr>
              <w:pStyle w:val="TAC"/>
              <w:rPr>
                <w:rFonts w:cs="Arial"/>
                <w:lang w:eastAsia="ja-JP"/>
              </w:rPr>
            </w:pPr>
          </w:p>
        </w:tc>
        <w:tc>
          <w:tcPr>
            <w:tcW w:w="2620" w:type="dxa"/>
            <w:shd w:val="clear" w:color="auto" w:fill="auto"/>
          </w:tcPr>
          <w:p w14:paraId="0C9E460B" w14:textId="77777777" w:rsidR="00EB2969" w:rsidRPr="001C0CC4" w:rsidRDefault="00EB2969" w:rsidP="00BA1A71">
            <w:pPr>
              <w:pStyle w:val="TAL"/>
              <w:rPr>
                <w:rFonts w:cs="Arial"/>
                <w:lang w:val="en-US" w:eastAsia="zh-CN"/>
              </w:rPr>
            </w:pPr>
            <w:r>
              <w:rPr>
                <w:lang w:val="sv-SE" w:eastAsia="ja-JP"/>
              </w:rPr>
              <w:t>Frequency range</w:t>
            </w:r>
          </w:p>
        </w:tc>
        <w:tc>
          <w:tcPr>
            <w:tcW w:w="972" w:type="dxa"/>
            <w:shd w:val="clear" w:color="auto" w:fill="auto"/>
          </w:tcPr>
          <w:p w14:paraId="2EF1CD9E" w14:textId="77777777" w:rsidR="00EB2969" w:rsidRPr="001C0CC4" w:rsidRDefault="00EB2969" w:rsidP="00BA1A71">
            <w:pPr>
              <w:pStyle w:val="TAC"/>
              <w:rPr>
                <w:rFonts w:cs="Arial"/>
              </w:rPr>
            </w:pPr>
            <w:r>
              <w:rPr>
                <w:rFonts w:cs="Arial"/>
              </w:rPr>
              <w:t>2575</w:t>
            </w:r>
          </w:p>
        </w:tc>
        <w:tc>
          <w:tcPr>
            <w:tcW w:w="591" w:type="dxa"/>
            <w:shd w:val="clear" w:color="auto" w:fill="auto"/>
          </w:tcPr>
          <w:p w14:paraId="0D69F407" w14:textId="77777777" w:rsidR="00EB2969" w:rsidRPr="001C0CC4" w:rsidRDefault="00EB2969" w:rsidP="00BA1A71">
            <w:pPr>
              <w:pStyle w:val="TAC"/>
              <w:rPr>
                <w:rFonts w:cs="Arial"/>
                <w:lang w:val="en-US" w:eastAsia="zh-CN"/>
              </w:rPr>
            </w:pPr>
            <w:r>
              <w:rPr>
                <w:rFonts w:cs="Arial"/>
              </w:rPr>
              <w:t>-</w:t>
            </w:r>
          </w:p>
        </w:tc>
        <w:tc>
          <w:tcPr>
            <w:tcW w:w="997" w:type="dxa"/>
            <w:shd w:val="clear" w:color="auto" w:fill="auto"/>
          </w:tcPr>
          <w:p w14:paraId="34C36AEA" w14:textId="77777777" w:rsidR="00EB2969" w:rsidRPr="001C0CC4" w:rsidRDefault="00EB2969" w:rsidP="00BA1A71">
            <w:pPr>
              <w:pStyle w:val="TAC"/>
              <w:rPr>
                <w:rFonts w:cs="Arial"/>
              </w:rPr>
            </w:pPr>
            <w:r>
              <w:rPr>
                <w:rFonts w:cs="Arial"/>
              </w:rPr>
              <w:t>2595</w:t>
            </w:r>
          </w:p>
        </w:tc>
        <w:tc>
          <w:tcPr>
            <w:tcW w:w="1077" w:type="dxa"/>
            <w:shd w:val="clear" w:color="auto" w:fill="auto"/>
          </w:tcPr>
          <w:p w14:paraId="47E95997" w14:textId="77777777" w:rsidR="00EB2969" w:rsidRPr="001C0CC4" w:rsidRDefault="00EB2969" w:rsidP="00BA1A71">
            <w:pPr>
              <w:pStyle w:val="TAC"/>
              <w:rPr>
                <w:rFonts w:cs="Arial"/>
                <w:lang w:val="en-US" w:eastAsia="zh-CN"/>
              </w:rPr>
            </w:pPr>
            <w:r>
              <w:rPr>
                <w:rFonts w:cs="Arial"/>
              </w:rPr>
              <w:t>-15.5</w:t>
            </w:r>
          </w:p>
        </w:tc>
        <w:tc>
          <w:tcPr>
            <w:tcW w:w="959" w:type="dxa"/>
            <w:shd w:val="clear" w:color="auto" w:fill="auto"/>
          </w:tcPr>
          <w:p w14:paraId="5E1ED3BD" w14:textId="77777777" w:rsidR="00EB2969" w:rsidRPr="001C0CC4" w:rsidRDefault="00EB2969" w:rsidP="00BA1A71">
            <w:pPr>
              <w:pStyle w:val="TAC"/>
              <w:rPr>
                <w:rFonts w:cs="Arial"/>
                <w:lang w:val="en-US" w:eastAsia="zh-CN"/>
              </w:rPr>
            </w:pPr>
            <w:r>
              <w:rPr>
                <w:rFonts w:cs="Arial"/>
              </w:rPr>
              <w:t>5</w:t>
            </w:r>
          </w:p>
        </w:tc>
        <w:tc>
          <w:tcPr>
            <w:tcW w:w="1052" w:type="dxa"/>
            <w:shd w:val="clear" w:color="auto" w:fill="auto"/>
          </w:tcPr>
          <w:p w14:paraId="5FADEA5A" w14:textId="77777777" w:rsidR="00EB2969" w:rsidRPr="001C0CC4" w:rsidRDefault="00EB2969" w:rsidP="00BA1A71">
            <w:pPr>
              <w:pStyle w:val="TAC"/>
              <w:rPr>
                <w:rFonts w:eastAsia="SimSun"/>
              </w:rPr>
            </w:pPr>
            <w:r>
              <w:t>4, 7, 18</w:t>
            </w:r>
          </w:p>
        </w:tc>
      </w:tr>
      <w:tr w:rsidR="00EB2969" w:rsidRPr="001C0CC4" w14:paraId="5DF3555D" w14:textId="77777777" w:rsidTr="00BA1A71">
        <w:trPr>
          <w:trHeight w:val="187"/>
        </w:trPr>
        <w:tc>
          <w:tcPr>
            <w:tcW w:w="1508" w:type="dxa"/>
            <w:tcBorders>
              <w:top w:val="nil"/>
              <w:bottom w:val="single" w:sz="4" w:space="0" w:color="auto"/>
            </w:tcBorders>
            <w:shd w:val="clear" w:color="auto" w:fill="auto"/>
          </w:tcPr>
          <w:p w14:paraId="78D94506" w14:textId="77777777" w:rsidR="00EB2969" w:rsidRPr="001C0CC4" w:rsidRDefault="00EB2969" w:rsidP="00BA1A71">
            <w:pPr>
              <w:pStyle w:val="TAC"/>
              <w:rPr>
                <w:rFonts w:cs="Arial"/>
                <w:lang w:eastAsia="ja-JP"/>
              </w:rPr>
            </w:pPr>
          </w:p>
        </w:tc>
        <w:tc>
          <w:tcPr>
            <w:tcW w:w="2620" w:type="dxa"/>
            <w:shd w:val="clear" w:color="auto" w:fill="auto"/>
          </w:tcPr>
          <w:p w14:paraId="4239EAF2" w14:textId="77777777" w:rsidR="00EB2969" w:rsidRPr="001C0CC4" w:rsidRDefault="00EB2969" w:rsidP="00BA1A71">
            <w:pPr>
              <w:pStyle w:val="TAL"/>
              <w:rPr>
                <w:rFonts w:cs="Arial"/>
                <w:lang w:val="en-US" w:eastAsia="zh-CN"/>
              </w:rPr>
            </w:pPr>
            <w:r>
              <w:rPr>
                <w:lang w:val="sv-SE" w:eastAsia="ja-JP"/>
              </w:rPr>
              <w:t>Frequency range</w:t>
            </w:r>
          </w:p>
        </w:tc>
        <w:tc>
          <w:tcPr>
            <w:tcW w:w="972" w:type="dxa"/>
            <w:shd w:val="clear" w:color="auto" w:fill="auto"/>
          </w:tcPr>
          <w:p w14:paraId="42F711D1" w14:textId="77777777" w:rsidR="00EB2969" w:rsidRPr="001C0CC4" w:rsidRDefault="00EB2969" w:rsidP="00BA1A71">
            <w:pPr>
              <w:pStyle w:val="TAC"/>
              <w:rPr>
                <w:rFonts w:cs="Arial"/>
              </w:rPr>
            </w:pPr>
            <w:r>
              <w:rPr>
                <w:rFonts w:cs="Arial"/>
              </w:rPr>
              <w:t>2595</w:t>
            </w:r>
          </w:p>
        </w:tc>
        <w:tc>
          <w:tcPr>
            <w:tcW w:w="591" w:type="dxa"/>
            <w:shd w:val="clear" w:color="auto" w:fill="auto"/>
          </w:tcPr>
          <w:p w14:paraId="1B7358D8" w14:textId="77777777" w:rsidR="00EB2969" w:rsidRPr="001C0CC4" w:rsidRDefault="00EB2969" w:rsidP="00BA1A71">
            <w:pPr>
              <w:pStyle w:val="TAC"/>
              <w:rPr>
                <w:rFonts w:cs="Arial"/>
                <w:lang w:val="en-US" w:eastAsia="zh-CN"/>
              </w:rPr>
            </w:pPr>
            <w:r>
              <w:rPr>
                <w:rFonts w:cs="Arial"/>
              </w:rPr>
              <w:t>-</w:t>
            </w:r>
          </w:p>
        </w:tc>
        <w:tc>
          <w:tcPr>
            <w:tcW w:w="997" w:type="dxa"/>
            <w:shd w:val="clear" w:color="auto" w:fill="auto"/>
          </w:tcPr>
          <w:p w14:paraId="332408BF" w14:textId="77777777" w:rsidR="00EB2969" w:rsidRPr="001C0CC4" w:rsidRDefault="00EB2969" w:rsidP="00BA1A71">
            <w:pPr>
              <w:pStyle w:val="TAC"/>
              <w:rPr>
                <w:rFonts w:cs="Arial"/>
              </w:rPr>
            </w:pPr>
            <w:r>
              <w:rPr>
                <w:rFonts w:cs="Arial"/>
              </w:rPr>
              <w:t>2620</w:t>
            </w:r>
          </w:p>
        </w:tc>
        <w:tc>
          <w:tcPr>
            <w:tcW w:w="1077" w:type="dxa"/>
            <w:shd w:val="clear" w:color="auto" w:fill="auto"/>
          </w:tcPr>
          <w:p w14:paraId="08705CA9" w14:textId="77777777" w:rsidR="00EB2969" w:rsidRPr="001C0CC4" w:rsidRDefault="00EB2969" w:rsidP="00BA1A71">
            <w:pPr>
              <w:pStyle w:val="TAC"/>
              <w:rPr>
                <w:rFonts w:cs="Arial"/>
                <w:lang w:val="en-US" w:eastAsia="zh-CN"/>
              </w:rPr>
            </w:pPr>
            <w:r>
              <w:rPr>
                <w:rFonts w:cs="Arial"/>
              </w:rPr>
              <w:t>-40</w:t>
            </w:r>
          </w:p>
        </w:tc>
        <w:tc>
          <w:tcPr>
            <w:tcW w:w="959" w:type="dxa"/>
            <w:shd w:val="clear" w:color="auto" w:fill="auto"/>
          </w:tcPr>
          <w:p w14:paraId="599F67A1" w14:textId="77777777" w:rsidR="00EB2969" w:rsidRPr="001C0CC4" w:rsidRDefault="00EB2969" w:rsidP="00BA1A71">
            <w:pPr>
              <w:pStyle w:val="TAC"/>
              <w:rPr>
                <w:rFonts w:cs="Arial"/>
                <w:lang w:val="en-US" w:eastAsia="zh-CN"/>
              </w:rPr>
            </w:pPr>
            <w:r>
              <w:rPr>
                <w:rFonts w:cs="Arial"/>
              </w:rPr>
              <w:t>1</w:t>
            </w:r>
          </w:p>
        </w:tc>
        <w:tc>
          <w:tcPr>
            <w:tcW w:w="1052" w:type="dxa"/>
            <w:shd w:val="clear" w:color="auto" w:fill="auto"/>
          </w:tcPr>
          <w:p w14:paraId="53577A15" w14:textId="77777777" w:rsidR="00EB2969" w:rsidRPr="001C0CC4" w:rsidRDefault="00EB2969" w:rsidP="00BA1A71">
            <w:pPr>
              <w:pStyle w:val="TAC"/>
              <w:rPr>
                <w:rFonts w:eastAsia="SimSun"/>
              </w:rPr>
            </w:pPr>
            <w:r>
              <w:t>4, 18</w:t>
            </w:r>
          </w:p>
        </w:tc>
      </w:tr>
      <w:tr w:rsidR="00EB2969" w:rsidRPr="001C0CC4" w14:paraId="2119E4FE" w14:textId="77777777" w:rsidTr="00BA1A71">
        <w:trPr>
          <w:trHeight w:val="187"/>
        </w:trPr>
        <w:tc>
          <w:tcPr>
            <w:tcW w:w="1508" w:type="dxa"/>
            <w:tcBorders>
              <w:bottom w:val="nil"/>
            </w:tcBorders>
            <w:shd w:val="clear" w:color="auto" w:fill="auto"/>
          </w:tcPr>
          <w:p w14:paraId="5B1EB38A" w14:textId="77777777" w:rsidR="00EB2969" w:rsidRPr="001C0CC4" w:rsidRDefault="00EB2969" w:rsidP="00BA1A71">
            <w:pPr>
              <w:pStyle w:val="TAC"/>
              <w:rPr>
                <w:rFonts w:eastAsia="SimSun"/>
              </w:rPr>
            </w:pPr>
            <w:r w:rsidRPr="001C0CC4">
              <w:rPr>
                <w:rFonts w:cs="Arial"/>
                <w:lang w:eastAsia="ja-JP"/>
              </w:rPr>
              <w:t>CA</w:t>
            </w:r>
            <w:r w:rsidRPr="001C0CC4">
              <w:rPr>
                <w:rFonts w:cs="Arial"/>
              </w:rPr>
              <w:t>_n</w:t>
            </w:r>
            <w:r w:rsidRPr="001C0CC4">
              <w:rPr>
                <w:rFonts w:cs="Arial"/>
                <w:lang w:eastAsia="ja-JP"/>
              </w:rPr>
              <w:t>1</w:t>
            </w:r>
            <w:r w:rsidRPr="001C0CC4">
              <w:rPr>
                <w:rFonts w:cs="Arial"/>
              </w:rPr>
              <w:t>-n</w:t>
            </w:r>
            <w:r w:rsidRPr="001C0CC4">
              <w:rPr>
                <w:rFonts w:cs="Arial"/>
                <w:lang w:eastAsia="ja-JP"/>
              </w:rPr>
              <w:t>8</w:t>
            </w:r>
          </w:p>
        </w:tc>
        <w:tc>
          <w:tcPr>
            <w:tcW w:w="2620" w:type="dxa"/>
            <w:shd w:val="clear" w:color="auto" w:fill="auto"/>
          </w:tcPr>
          <w:p w14:paraId="43DA9E68" w14:textId="77777777" w:rsidR="00EB2969" w:rsidRPr="001C0CC4" w:rsidRDefault="00EB2969" w:rsidP="00BA1A71">
            <w:pPr>
              <w:pStyle w:val="TAL"/>
              <w:rPr>
                <w:rFonts w:eastAsia="SimSun"/>
              </w:rPr>
            </w:pPr>
            <w:r w:rsidRPr="001C0CC4">
              <w:rPr>
                <w:rFonts w:cs="Arial"/>
                <w:lang w:val="en-US" w:eastAsia="zh-CN"/>
              </w:rPr>
              <w:t>E-UTRA Band</w:t>
            </w:r>
            <w:r w:rsidRPr="001C0CC4">
              <w:rPr>
                <w:rFonts w:cs="Arial" w:hint="eastAsia"/>
                <w:lang w:val="en-US" w:eastAsia="zh-CN"/>
              </w:rPr>
              <w:t xml:space="preserve"> </w:t>
            </w:r>
            <w:r w:rsidRPr="001C0CC4">
              <w:rPr>
                <w:rFonts w:cs="Arial"/>
                <w:lang w:val="en-US" w:eastAsia="zh-CN"/>
              </w:rPr>
              <w:t>20, 28, 31, 32, 38, 40,</w:t>
            </w:r>
            <w:r w:rsidRPr="001C0CC4">
              <w:rPr>
                <w:rFonts w:cs="Arial" w:hint="eastAsia"/>
                <w:lang w:val="en-US" w:eastAsia="zh-CN"/>
              </w:rPr>
              <w:t xml:space="preserve"> 45,</w:t>
            </w:r>
            <w:r w:rsidRPr="001C0CC4">
              <w:rPr>
                <w:rFonts w:cs="Arial"/>
                <w:lang w:val="en-US" w:eastAsia="zh-CN"/>
              </w:rPr>
              <w:t xml:space="preserve"> 50, 51, 65, 67,</w:t>
            </w:r>
            <w:r w:rsidRPr="001C0CC4">
              <w:rPr>
                <w:rFonts w:cs="Arial" w:hint="eastAsia"/>
                <w:lang w:val="en-US" w:eastAsia="zh-CN"/>
              </w:rPr>
              <w:t xml:space="preserve"> 68, 69,</w:t>
            </w:r>
            <w:r w:rsidRPr="001C0CC4">
              <w:rPr>
                <w:rFonts w:cs="Arial"/>
                <w:lang w:val="en-US" w:eastAsia="zh-CN"/>
              </w:rPr>
              <w:t xml:space="preserve"> 72, 73, 74, 75, 76</w:t>
            </w:r>
          </w:p>
        </w:tc>
        <w:tc>
          <w:tcPr>
            <w:tcW w:w="972" w:type="dxa"/>
            <w:shd w:val="clear" w:color="auto" w:fill="auto"/>
          </w:tcPr>
          <w:p w14:paraId="34FBDD7D" w14:textId="77777777" w:rsidR="00EB2969" w:rsidRPr="001C0CC4" w:rsidRDefault="00EB2969" w:rsidP="00BA1A71">
            <w:pPr>
              <w:pStyle w:val="TAC"/>
              <w:rPr>
                <w:rFonts w:eastAsia="SimSun"/>
              </w:rPr>
            </w:pPr>
            <w:proofErr w:type="spellStart"/>
            <w:r w:rsidRPr="001C0CC4">
              <w:rPr>
                <w:rFonts w:cs="Arial"/>
              </w:rPr>
              <w:t>F</w:t>
            </w:r>
            <w:r w:rsidRPr="001C0CC4">
              <w:rPr>
                <w:rFonts w:cs="Arial"/>
                <w:vertAlign w:val="subscript"/>
              </w:rPr>
              <w:t>DL_low</w:t>
            </w:r>
            <w:proofErr w:type="spellEnd"/>
          </w:p>
        </w:tc>
        <w:tc>
          <w:tcPr>
            <w:tcW w:w="591" w:type="dxa"/>
            <w:shd w:val="clear" w:color="auto" w:fill="auto"/>
          </w:tcPr>
          <w:p w14:paraId="3D6CD8DB" w14:textId="77777777" w:rsidR="00EB2969" w:rsidRPr="001C0CC4" w:rsidRDefault="00EB2969" w:rsidP="00BA1A71">
            <w:pPr>
              <w:pStyle w:val="TAC"/>
              <w:rPr>
                <w:rFonts w:eastAsia="SimSun"/>
              </w:rPr>
            </w:pPr>
            <w:r w:rsidRPr="001C0CC4">
              <w:rPr>
                <w:rFonts w:cs="Arial" w:hint="eastAsia"/>
                <w:lang w:val="en-US" w:eastAsia="zh-CN"/>
              </w:rPr>
              <w:t>-</w:t>
            </w:r>
          </w:p>
        </w:tc>
        <w:tc>
          <w:tcPr>
            <w:tcW w:w="997" w:type="dxa"/>
            <w:shd w:val="clear" w:color="auto" w:fill="auto"/>
          </w:tcPr>
          <w:p w14:paraId="13C8183C" w14:textId="77777777" w:rsidR="00EB2969" w:rsidRPr="001C0CC4" w:rsidRDefault="00EB2969" w:rsidP="00BA1A71">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7E5684FE" w14:textId="77777777" w:rsidR="00EB2969" w:rsidRPr="001C0CC4" w:rsidRDefault="00EB2969" w:rsidP="00BA1A71">
            <w:pPr>
              <w:pStyle w:val="TAC"/>
              <w:rPr>
                <w:rFonts w:eastAsia="SimSun"/>
              </w:rPr>
            </w:pPr>
            <w:r w:rsidRPr="001C0CC4">
              <w:rPr>
                <w:rFonts w:cs="Arial" w:hint="eastAsia"/>
                <w:lang w:val="en-US" w:eastAsia="zh-CN"/>
              </w:rPr>
              <w:t>-50</w:t>
            </w:r>
          </w:p>
        </w:tc>
        <w:tc>
          <w:tcPr>
            <w:tcW w:w="959" w:type="dxa"/>
            <w:shd w:val="clear" w:color="auto" w:fill="auto"/>
          </w:tcPr>
          <w:p w14:paraId="58390440" w14:textId="77777777" w:rsidR="00EB2969" w:rsidRPr="001C0CC4" w:rsidRDefault="00EB2969" w:rsidP="00BA1A71">
            <w:pPr>
              <w:pStyle w:val="TAC"/>
              <w:rPr>
                <w:rFonts w:eastAsia="SimSun"/>
              </w:rPr>
            </w:pPr>
            <w:r w:rsidRPr="001C0CC4">
              <w:rPr>
                <w:rFonts w:cs="Arial" w:hint="eastAsia"/>
                <w:lang w:val="en-US" w:eastAsia="zh-CN"/>
              </w:rPr>
              <w:t>1</w:t>
            </w:r>
          </w:p>
        </w:tc>
        <w:tc>
          <w:tcPr>
            <w:tcW w:w="1052" w:type="dxa"/>
            <w:shd w:val="clear" w:color="auto" w:fill="auto"/>
          </w:tcPr>
          <w:p w14:paraId="1E64EE62" w14:textId="77777777" w:rsidR="00EB2969" w:rsidRPr="001C0CC4" w:rsidRDefault="00EB2969" w:rsidP="00BA1A71">
            <w:pPr>
              <w:pStyle w:val="TAC"/>
              <w:rPr>
                <w:rFonts w:eastAsia="SimSun"/>
              </w:rPr>
            </w:pPr>
          </w:p>
        </w:tc>
      </w:tr>
      <w:tr w:rsidR="00EB2969" w:rsidRPr="001C0CC4" w14:paraId="020F9805" w14:textId="77777777" w:rsidTr="00BA1A71">
        <w:trPr>
          <w:trHeight w:val="187"/>
        </w:trPr>
        <w:tc>
          <w:tcPr>
            <w:tcW w:w="1508" w:type="dxa"/>
            <w:tcBorders>
              <w:top w:val="nil"/>
              <w:bottom w:val="nil"/>
            </w:tcBorders>
            <w:shd w:val="clear" w:color="auto" w:fill="auto"/>
          </w:tcPr>
          <w:p w14:paraId="7972B15F" w14:textId="77777777" w:rsidR="00EB2969" w:rsidRPr="001C0CC4" w:rsidRDefault="00EB2969" w:rsidP="00BA1A71">
            <w:pPr>
              <w:pStyle w:val="TAC"/>
              <w:rPr>
                <w:rFonts w:eastAsia="SimSun"/>
              </w:rPr>
            </w:pPr>
          </w:p>
        </w:tc>
        <w:tc>
          <w:tcPr>
            <w:tcW w:w="2620" w:type="dxa"/>
            <w:shd w:val="clear" w:color="auto" w:fill="auto"/>
          </w:tcPr>
          <w:p w14:paraId="400B8631" w14:textId="77777777" w:rsidR="00EB2969" w:rsidRPr="00873D00" w:rsidRDefault="00EB2969" w:rsidP="00BA1A71">
            <w:pPr>
              <w:pStyle w:val="TAL"/>
              <w:rPr>
                <w:rFonts w:cs="Arial"/>
                <w:lang w:val="sv-FI" w:eastAsia="zh-CN"/>
              </w:rPr>
            </w:pPr>
            <w:r w:rsidRPr="00873D00">
              <w:rPr>
                <w:rFonts w:cs="Arial"/>
                <w:lang w:val="sv-FI" w:eastAsia="zh-CN"/>
              </w:rPr>
              <w:t xml:space="preserve">E-UTRA </w:t>
            </w:r>
            <w:r w:rsidRPr="00873D00">
              <w:rPr>
                <w:rFonts w:cs="Arial" w:hint="eastAsia"/>
                <w:lang w:val="sv-FI" w:eastAsia="zh-CN"/>
              </w:rPr>
              <w:t>B</w:t>
            </w:r>
            <w:r w:rsidRPr="00873D00">
              <w:rPr>
                <w:rFonts w:cs="Arial"/>
                <w:lang w:val="sv-FI" w:eastAsia="zh-CN"/>
              </w:rPr>
              <w:t>and</w:t>
            </w:r>
            <w:r w:rsidRPr="00873D00">
              <w:rPr>
                <w:rFonts w:cs="Arial" w:hint="eastAsia"/>
                <w:lang w:val="sv-FI" w:eastAsia="zh-CN"/>
              </w:rPr>
              <w:t xml:space="preserve"> </w:t>
            </w:r>
            <w:r w:rsidRPr="00873D00">
              <w:rPr>
                <w:rFonts w:cs="Arial"/>
                <w:lang w:val="sv-FI" w:eastAsia="zh-CN"/>
              </w:rPr>
              <w:t>3, 7, 22, 41, 42, 43</w:t>
            </w:r>
          </w:p>
          <w:p w14:paraId="1527E93C" w14:textId="77777777" w:rsidR="00EB2969" w:rsidRPr="00873D00" w:rsidRDefault="00EB2969" w:rsidP="00BA1A71">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tcPr>
          <w:p w14:paraId="372B57B2" w14:textId="77777777" w:rsidR="00EB2969" w:rsidRPr="001C0CC4" w:rsidRDefault="00EB2969" w:rsidP="00BA1A71">
            <w:pPr>
              <w:pStyle w:val="TAC"/>
              <w:rPr>
                <w:rFonts w:eastAsia="SimSun"/>
              </w:rPr>
            </w:pPr>
            <w:proofErr w:type="spellStart"/>
            <w:r w:rsidRPr="001C0CC4">
              <w:rPr>
                <w:rFonts w:cs="Arial"/>
              </w:rPr>
              <w:t>F</w:t>
            </w:r>
            <w:r w:rsidRPr="001C0CC4">
              <w:rPr>
                <w:rFonts w:cs="Arial"/>
                <w:vertAlign w:val="subscript"/>
              </w:rPr>
              <w:t>DL_low</w:t>
            </w:r>
            <w:proofErr w:type="spellEnd"/>
          </w:p>
        </w:tc>
        <w:tc>
          <w:tcPr>
            <w:tcW w:w="591" w:type="dxa"/>
            <w:shd w:val="clear" w:color="auto" w:fill="auto"/>
          </w:tcPr>
          <w:p w14:paraId="14D02AA6" w14:textId="77777777" w:rsidR="00EB2969" w:rsidRPr="001C0CC4" w:rsidRDefault="00EB2969" w:rsidP="00BA1A71">
            <w:pPr>
              <w:pStyle w:val="TAC"/>
              <w:rPr>
                <w:rFonts w:eastAsia="SimSun"/>
              </w:rPr>
            </w:pPr>
            <w:r w:rsidRPr="001C0CC4">
              <w:rPr>
                <w:rFonts w:cs="Arial" w:hint="eastAsia"/>
                <w:lang w:val="en-US" w:eastAsia="zh-CN"/>
              </w:rPr>
              <w:t>-</w:t>
            </w:r>
          </w:p>
        </w:tc>
        <w:tc>
          <w:tcPr>
            <w:tcW w:w="997" w:type="dxa"/>
            <w:shd w:val="clear" w:color="auto" w:fill="auto"/>
          </w:tcPr>
          <w:p w14:paraId="1100D3C3" w14:textId="77777777" w:rsidR="00EB2969" w:rsidRPr="001C0CC4" w:rsidRDefault="00EB2969" w:rsidP="00BA1A71">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67C88ED1" w14:textId="77777777" w:rsidR="00EB2969" w:rsidRPr="001C0CC4" w:rsidRDefault="00EB2969" w:rsidP="00BA1A71">
            <w:pPr>
              <w:pStyle w:val="TAC"/>
              <w:rPr>
                <w:rFonts w:eastAsia="SimSun"/>
              </w:rPr>
            </w:pPr>
            <w:r w:rsidRPr="001C0CC4">
              <w:rPr>
                <w:rFonts w:cs="Arial" w:hint="eastAsia"/>
                <w:lang w:val="en-US" w:eastAsia="zh-CN"/>
              </w:rPr>
              <w:t>-50</w:t>
            </w:r>
          </w:p>
        </w:tc>
        <w:tc>
          <w:tcPr>
            <w:tcW w:w="959" w:type="dxa"/>
            <w:shd w:val="clear" w:color="auto" w:fill="auto"/>
          </w:tcPr>
          <w:p w14:paraId="141BE3DC" w14:textId="77777777" w:rsidR="00EB2969" w:rsidRPr="001C0CC4" w:rsidRDefault="00EB2969" w:rsidP="00BA1A71">
            <w:pPr>
              <w:pStyle w:val="TAC"/>
              <w:rPr>
                <w:rFonts w:eastAsia="SimSun"/>
              </w:rPr>
            </w:pPr>
            <w:r w:rsidRPr="001C0CC4">
              <w:rPr>
                <w:rFonts w:cs="Arial" w:hint="eastAsia"/>
                <w:lang w:val="en-US" w:eastAsia="zh-CN"/>
              </w:rPr>
              <w:t>1</w:t>
            </w:r>
          </w:p>
        </w:tc>
        <w:tc>
          <w:tcPr>
            <w:tcW w:w="1052" w:type="dxa"/>
            <w:shd w:val="clear" w:color="auto" w:fill="auto"/>
          </w:tcPr>
          <w:p w14:paraId="0D013309" w14:textId="77777777" w:rsidR="00EB2969" w:rsidRPr="001C0CC4" w:rsidRDefault="00EB2969" w:rsidP="00BA1A71">
            <w:pPr>
              <w:pStyle w:val="TAC"/>
              <w:rPr>
                <w:rFonts w:eastAsia="SimSun"/>
              </w:rPr>
            </w:pPr>
            <w:r w:rsidRPr="001C0CC4">
              <w:rPr>
                <w:rFonts w:hint="eastAsia"/>
                <w:lang w:val="en-US" w:eastAsia="zh-CN"/>
              </w:rPr>
              <w:t>2</w:t>
            </w:r>
          </w:p>
        </w:tc>
      </w:tr>
      <w:tr w:rsidR="00EB2969" w:rsidRPr="001C0CC4" w14:paraId="293F05DB" w14:textId="77777777" w:rsidTr="00BA1A71">
        <w:trPr>
          <w:trHeight w:val="187"/>
        </w:trPr>
        <w:tc>
          <w:tcPr>
            <w:tcW w:w="1508" w:type="dxa"/>
            <w:tcBorders>
              <w:top w:val="nil"/>
              <w:bottom w:val="nil"/>
            </w:tcBorders>
            <w:shd w:val="clear" w:color="auto" w:fill="auto"/>
          </w:tcPr>
          <w:p w14:paraId="2B47B0B0" w14:textId="77777777" w:rsidR="00EB2969" w:rsidRPr="001C0CC4" w:rsidRDefault="00EB2969" w:rsidP="00BA1A71">
            <w:pPr>
              <w:pStyle w:val="TAC"/>
              <w:rPr>
                <w:rFonts w:eastAsia="SimSun"/>
              </w:rPr>
            </w:pPr>
          </w:p>
        </w:tc>
        <w:tc>
          <w:tcPr>
            <w:tcW w:w="2620" w:type="dxa"/>
            <w:shd w:val="clear" w:color="auto" w:fill="auto"/>
          </w:tcPr>
          <w:p w14:paraId="7852249B" w14:textId="77777777" w:rsidR="00EB2969" w:rsidRPr="001C0CC4" w:rsidRDefault="00EB2969" w:rsidP="00BA1A71">
            <w:pPr>
              <w:pStyle w:val="TAL"/>
              <w:rPr>
                <w:rFonts w:eastAsia="SimSun"/>
              </w:rPr>
            </w:pPr>
            <w:r w:rsidRPr="001C0CC4">
              <w:rPr>
                <w:rFonts w:cs="Arial"/>
                <w:lang w:val="en-US" w:eastAsia="zh-CN"/>
              </w:rPr>
              <w:t>E-</w:t>
            </w:r>
            <w:r w:rsidRPr="001C0CC4">
              <w:rPr>
                <w:rFonts w:cs="Arial"/>
              </w:rPr>
              <w:t xml:space="preserve">UTRA Band </w:t>
            </w:r>
            <w:r w:rsidRPr="001C0CC4">
              <w:rPr>
                <w:rFonts w:cs="Arial" w:hint="eastAsia"/>
                <w:lang w:val="en-US" w:eastAsia="zh-CN"/>
              </w:rPr>
              <w:t>1, 8, 34</w:t>
            </w:r>
          </w:p>
        </w:tc>
        <w:tc>
          <w:tcPr>
            <w:tcW w:w="972" w:type="dxa"/>
            <w:shd w:val="clear" w:color="auto" w:fill="auto"/>
          </w:tcPr>
          <w:p w14:paraId="025348E5" w14:textId="77777777" w:rsidR="00EB2969" w:rsidRPr="001C0CC4" w:rsidRDefault="00EB2969" w:rsidP="00BA1A71">
            <w:pPr>
              <w:pStyle w:val="TAC"/>
              <w:rPr>
                <w:rFonts w:eastAsia="SimSun"/>
              </w:rPr>
            </w:pPr>
            <w:proofErr w:type="spellStart"/>
            <w:r w:rsidRPr="001C0CC4">
              <w:rPr>
                <w:rFonts w:cs="Arial"/>
              </w:rPr>
              <w:t>F</w:t>
            </w:r>
            <w:r w:rsidRPr="001C0CC4">
              <w:rPr>
                <w:rFonts w:cs="Arial"/>
                <w:vertAlign w:val="subscript"/>
              </w:rPr>
              <w:t>DL_low</w:t>
            </w:r>
            <w:proofErr w:type="spellEnd"/>
          </w:p>
        </w:tc>
        <w:tc>
          <w:tcPr>
            <w:tcW w:w="591" w:type="dxa"/>
            <w:shd w:val="clear" w:color="auto" w:fill="auto"/>
          </w:tcPr>
          <w:p w14:paraId="502032F6" w14:textId="77777777" w:rsidR="00EB2969" w:rsidRPr="001C0CC4" w:rsidRDefault="00EB2969" w:rsidP="00BA1A71">
            <w:pPr>
              <w:pStyle w:val="TAC"/>
              <w:rPr>
                <w:rFonts w:eastAsia="SimSun"/>
              </w:rPr>
            </w:pPr>
            <w:r w:rsidRPr="001C0CC4">
              <w:rPr>
                <w:rFonts w:cs="Arial" w:hint="eastAsia"/>
                <w:lang w:val="en-US" w:eastAsia="zh-CN"/>
              </w:rPr>
              <w:t>-</w:t>
            </w:r>
          </w:p>
        </w:tc>
        <w:tc>
          <w:tcPr>
            <w:tcW w:w="997" w:type="dxa"/>
            <w:shd w:val="clear" w:color="auto" w:fill="auto"/>
          </w:tcPr>
          <w:p w14:paraId="7E4FE2EE" w14:textId="77777777" w:rsidR="00EB2969" w:rsidRPr="001C0CC4" w:rsidRDefault="00EB2969" w:rsidP="00BA1A71">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59C1B3F4" w14:textId="77777777" w:rsidR="00EB2969" w:rsidRPr="001C0CC4" w:rsidRDefault="00EB2969" w:rsidP="00BA1A71">
            <w:pPr>
              <w:pStyle w:val="TAC"/>
              <w:rPr>
                <w:rFonts w:eastAsia="SimSun"/>
              </w:rPr>
            </w:pPr>
            <w:r w:rsidRPr="001C0CC4">
              <w:rPr>
                <w:rFonts w:cs="Arial" w:hint="eastAsia"/>
                <w:lang w:val="en-US" w:eastAsia="zh-CN"/>
              </w:rPr>
              <w:t>-50</w:t>
            </w:r>
          </w:p>
        </w:tc>
        <w:tc>
          <w:tcPr>
            <w:tcW w:w="959" w:type="dxa"/>
            <w:shd w:val="clear" w:color="auto" w:fill="auto"/>
          </w:tcPr>
          <w:p w14:paraId="77217C44" w14:textId="77777777" w:rsidR="00EB2969" w:rsidRPr="001C0CC4" w:rsidRDefault="00EB2969" w:rsidP="00BA1A71">
            <w:pPr>
              <w:pStyle w:val="TAC"/>
              <w:rPr>
                <w:rFonts w:eastAsia="SimSun"/>
              </w:rPr>
            </w:pPr>
            <w:r w:rsidRPr="001C0CC4">
              <w:rPr>
                <w:rFonts w:cs="Arial" w:hint="eastAsia"/>
                <w:lang w:val="en-US" w:eastAsia="zh-CN"/>
              </w:rPr>
              <w:t>1</w:t>
            </w:r>
          </w:p>
        </w:tc>
        <w:tc>
          <w:tcPr>
            <w:tcW w:w="1052" w:type="dxa"/>
            <w:shd w:val="clear" w:color="auto" w:fill="auto"/>
          </w:tcPr>
          <w:p w14:paraId="5AA93ABB" w14:textId="77777777" w:rsidR="00EB2969" w:rsidRPr="001C0CC4" w:rsidRDefault="00EB2969" w:rsidP="00BA1A71">
            <w:pPr>
              <w:pStyle w:val="TAC"/>
              <w:rPr>
                <w:rFonts w:eastAsia="SimSun"/>
              </w:rPr>
            </w:pPr>
            <w:r w:rsidRPr="001C0CC4">
              <w:rPr>
                <w:rFonts w:hint="eastAsia"/>
                <w:lang w:val="en-US" w:eastAsia="zh-CN"/>
              </w:rPr>
              <w:t>4</w:t>
            </w:r>
          </w:p>
        </w:tc>
      </w:tr>
      <w:tr w:rsidR="00EB2969" w:rsidRPr="001C0CC4" w14:paraId="0498C1ED" w14:textId="77777777" w:rsidTr="00BA1A71">
        <w:trPr>
          <w:trHeight w:val="187"/>
        </w:trPr>
        <w:tc>
          <w:tcPr>
            <w:tcW w:w="1508" w:type="dxa"/>
            <w:tcBorders>
              <w:top w:val="nil"/>
              <w:bottom w:val="nil"/>
            </w:tcBorders>
            <w:shd w:val="clear" w:color="auto" w:fill="auto"/>
          </w:tcPr>
          <w:p w14:paraId="71D067F1" w14:textId="77777777" w:rsidR="00EB2969" w:rsidRPr="001C0CC4" w:rsidRDefault="00EB2969" w:rsidP="00BA1A71">
            <w:pPr>
              <w:pStyle w:val="TAC"/>
              <w:rPr>
                <w:rFonts w:eastAsia="SimSun"/>
              </w:rPr>
            </w:pPr>
          </w:p>
        </w:tc>
        <w:tc>
          <w:tcPr>
            <w:tcW w:w="2620" w:type="dxa"/>
            <w:shd w:val="clear" w:color="auto" w:fill="auto"/>
          </w:tcPr>
          <w:p w14:paraId="63306A08" w14:textId="77777777" w:rsidR="00EB2969" w:rsidRPr="001C0CC4" w:rsidRDefault="00EB2969" w:rsidP="00BA1A71">
            <w:pPr>
              <w:pStyle w:val="TAL"/>
              <w:rPr>
                <w:rFonts w:eastAsia="SimSun"/>
              </w:rPr>
            </w:pPr>
            <w:r w:rsidRPr="001C0CC4">
              <w:rPr>
                <w:rFonts w:cs="Arial"/>
                <w:lang w:val="en-US" w:eastAsia="zh-CN"/>
              </w:rPr>
              <w:t>E-UTRA Band</w:t>
            </w:r>
            <w:r w:rsidRPr="001C0CC4">
              <w:rPr>
                <w:rFonts w:cs="Arial" w:hint="eastAsia"/>
                <w:lang w:val="en-US" w:eastAsia="zh-CN"/>
              </w:rPr>
              <w:t xml:space="preserve"> 11, 21</w:t>
            </w:r>
          </w:p>
        </w:tc>
        <w:tc>
          <w:tcPr>
            <w:tcW w:w="972" w:type="dxa"/>
            <w:shd w:val="clear" w:color="auto" w:fill="auto"/>
          </w:tcPr>
          <w:p w14:paraId="53609AE2" w14:textId="77777777" w:rsidR="00EB2969" w:rsidRPr="001C0CC4" w:rsidRDefault="00EB2969" w:rsidP="00BA1A71">
            <w:pPr>
              <w:pStyle w:val="TAC"/>
              <w:rPr>
                <w:rFonts w:eastAsia="SimSun"/>
              </w:rPr>
            </w:pPr>
            <w:proofErr w:type="spellStart"/>
            <w:r w:rsidRPr="001C0CC4">
              <w:rPr>
                <w:rFonts w:cs="Arial"/>
              </w:rPr>
              <w:t>F</w:t>
            </w:r>
            <w:r w:rsidRPr="001C0CC4">
              <w:rPr>
                <w:rFonts w:cs="Arial"/>
                <w:vertAlign w:val="subscript"/>
              </w:rPr>
              <w:t>DL_low</w:t>
            </w:r>
            <w:proofErr w:type="spellEnd"/>
          </w:p>
        </w:tc>
        <w:tc>
          <w:tcPr>
            <w:tcW w:w="591" w:type="dxa"/>
            <w:shd w:val="clear" w:color="auto" w:fill="auto"/>
          </w:tcPr>
          <w:p w14:paraId="3C22B21C" w14:textId="77777777" w:rsidR="00EB2969" w:rsidRPr="001C0CC4" w:rsidRDefault="00EB2969" w:rsidP="00BA1A71">
            <w:pPr>
              <w:pStyle w:val="TAC"/>
              <w:rPr>
                <w:rFonts w:eastAsia="SimSun"/>
              </w:rPr>
            </w:pPr>
            <w:r w:rsidRPr="001C0CC4">
              <w:rPr>
                <w:rFonts w:cs="Arial" w:hint="eastAsia"/>
                <w:lang w:val="en-US" w:eastAsia="zh-CN"/>
              </w:rPr>
              <w:t>-</w:t>
            </w:r>
          </w:p>
        </w:tc>
        <w:tc>
          <w:tcPr>
            <w:tcW w:w="997" w:type="dxa"/>
            <w:shd w:val="clear" w:color="auto" w:fill="auto"/>
          </w:tcPr>
          <w:p w14:paraId="1A17A621" w14:textId="77777777" w:rsidR="00EB2969" w:rsidRPr="001C0CC4" w:rsidRDefault="00EB2969" w:rsidP="00BA1A71">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184CFE2E" w14:textId="77777777" w:rsidR="00EB2969" w:rsidRPr="001C0CC4" w:rsidRDefault="00EB2969" w:rsidP="00BA1A71">
            <w:pPr>
              <w:pStyle w:val="TAC"/>
              <w:rPr>
                <w:rFonts w:eastAsia="SimSun"/>
              </w:rPr>
            </w:pPr>
            <w:r w:rsidRPr="001C0CC4">
              <w:rPr>
                <w:rFonts w:cs="Arial" w:hint="eastAsia"/>
                <w:lang w:val="en-US" w:eastAsia="zh-CN"/>
              </w:rPr>
              <w:t>-50</w:t>
            </w:r>
          </w:p>
        </w:tc>
        <w:tc>
          <w:tcPr>
            <w:tcW w:w="959" w:type="dxa"/>
            <w:shd w:val="clear" w:color="auto" w:fill="auto"/>
          </w:tcPr>
          <w:p w14:paraId="5CBFFB68" w14:textId="77777777" w:rsidR="00EB2969" w:rsidRPr="001C0CC4" w:rsidRDefault="00EB2969" w:rsidP="00BA1A71">
            <w:pPr>
              <w:pStyle w:val="TAC"/>
              <w:rPr>
                <w:rFonts w:eastAsia="SimSun"/>
              </w:rPr>
            </w:pPr>
            <w:r w:rsidRPr="001C0CC4">
              <w:rPr>
                <w:rFonts w:cs="Arial" w:hint="eastAsia"/>
                <w:lang w:val="en-US" w:eastAsia="zh-CN"/>
              </w:rPr>
              <w:t>1</w:t>
            </w:r>
          </w:p>
        </w:tc>
        <w:tc>
          <w:tcPr>
            <w:tcW w:w="1052" w:type="dxa"/>
            <w:shd w:val="clear" w:color="auto" w:fill="auto"/>
          </w:tcPr>
          <w:p w14:paraId="4C1CB6AC" w14:textId="77777777" w:rsidR="00EB2969" w:rsidRPr="001C0CC4" w:rsidRDefault="00EB2969" w:rsidP="00BA1A71">
            <w:pPr>
              <w:pStyle w:val="TAC"/>
              <w:rPr>
                <w:rFonts w:eastAsia="SimSun"/>
              </w:rPr>
            </w:pPr>
            <w:r w:rsidRPr="001C0CC4">
              <w:rPr>
                <w:rFonts w:hint="eastAsia"/>
                <w:lang w:val="en-US" w:eastAsia="zh-CN"/>
              </w:rPr>
              <w:t>5</w:t>
            </w:r>
          </w:p>
        </w:tc>
      </w:tr>
      <w:tr w:rsidR="00EB2969" w:rsidRPr="001C0CC4" w14:paraId="2BB2E876" w14:textId="77777777" w:rsidTr="00BA1A71">
        <w:trPr>
          <w:trHeight w:val="187"/>
        </w:trPr>
        <w:tc>
          <w:tcPr>
            <w:tcW w:w="1508" w:type="dxa"/>
            <w:tcBorders>
              <w:top w:val="nil"/>
              <w:bottom w:val="nil"/>
            </w:tcBorders>
            <w:shd w:val="clear" w:color="auto" w:fill="auto"/>
          </w:tcPr>
          <w:p w14:paraId="7354419D" w14:textId="77777777" w:rsidR="00EB2969" w:rsidRPr="001C0CC4" w:rsidRDefault="00EB2969" w:rsidP="00BA1A71">
            <w:pPr>
              <w:pStyle w:val="TAC"/>
              <w:rPr>
                <w:rFonts w:eastAsia="SimSun"/>
              </w:rPr>
            </w:pPr>
          </w:p>
        </w:tc>
        <w:tc>
          <w:tcPr>
            <w:tcW w:w="2620" w:type="dxa"/>
            <w:shd w:val="clear" w:color="auto" w:fill="auto"/>
          </w:tcPr>
          <w:p w14:paraId="02661DCC" w14:textId="77777777" w:rsidR="00EB2969" w:rsidRPr="001C0CC4" w:rsidRDefault="00EB2969" w:rsidP="00BA1A71">
            <w:pPr>
              <w:pStyle w:val="TAL"/>
              <w:rPr>
                <w:rFonts w:eastAsia="SimSun"/>
              </w:rPr>
            </w:pPr>
            <w:r w:rsidRPr="001C0CC4">
              <w:rPr>
                <w:rFonts w:cs="Arial"/>
              </w:rPr>
              <w:t>Frequency range</w:t>
            </w:r>
          </w:p>
        </w:tc>
        <w:tc>
          <w:tcPr>
            <w:tcW w:w="972" w:type="dxa"/>
            <w:shd w:val="clear" w:color="auto" w:fill="auto"/>
          </w:tcPr>
          <w:p w14:paraId="2291D508" w14:textId="77777777" w:rsidR="00EB2969" w:rsidRPr="001C0CC4" w:rsidRDefault="00EB2969" w:rsidP="00BA1A71">
            <w:pPr>
              <w:pStyle w:val="TAC"/>
              <w:rPr>
                <w:rFonts w:eastAsia="SimSun"/>
              </w:rPr>
            </w:pPr>
            <w:r w:rsidRPr="001C0CC4">
              <w:rPr>
                <w:rFonts w:cs="Arial"/>
              </w:rPr>
              <w:t>1880</w:t>
            </w:r>
          </w:p>
        </w:tc>
        <w:tc>
          <w:tcPr>
            <w:tcW w:w="591" w:type="dxa"/>
            <w:shd w:val="clear" w:color="auto" w:fill="auto"/>
          </w:tcPr>
          <w:p w14:paraId="4FA6570B" w14:textId="77777777" w:rsidR="00EB2969" w:rsidRPr="001C0CC4" w:rsidRDefault="00EB2969" w:rsidP="00BA1A71">
            <w:pPr>
              <w:pStyle w:val="TAC"/>
              <w:rPr>
                <w:rFonts w:eastAsia="SimSun"/>
              </w:rPr>
            </w:pPr>
            <w:r w:rsidRPr="001C0CC4">
              <w:rPr>
                <w:rFonts w:cs="Arial" w:hint="eastAsia"/>
                <w:lang w:val="en-US" w:eastAsia="zh-CN"/>
              </w:rPr>
              <w:t>-</w:t>
            </w:r>
          </w:p>
        </w:tc>
        <w:tc>
          <w:tcPr>
            <w:tcW w:w="997" w:type="dxa"/>
            <w:shd w:val="clear" w:color="auto" w:fill="auto"/>
          </w:tcPr>
          <w:p w14:paraId="3B66283F" w14:textId="77777777" w:rsidR="00EB2969" w:rsidRPr="001C0CC4" w:rsidRDefault="00EB2969" w:rsidP="00BA1A71">
            <w:pPr>
              <w:pStyle w:val="TAC"/>
              <w:rPr>
                <w:rFonts w:eastAsia="SimSun"/>
              </w:rPr>
            </w:pPr>
            <w:r w:rsidRPr="001C0CC4">
              <w:rPr>
                <w:rFonts w:cs="Arial"/>
              </w:rPr>
              <w:t>1895</w:t>
            </w:r>
          </w:p>
        </w:tc>
        <w:tc>
          <w:tcPr>
            <w:tcW w:w="1077" w:type="dxa"/>
            <w:shd w:val="clear" w:color="auto" w:fill="auto"/>
          </w:tcPr>
          <w:p w14:paraId="5922DE43" w14:textId="77777777" w:rsidR="00EB2969" w:rsidRPr="001C0CC4" w:rsidRDefault="00EB2969" w:rsidP="00BA1A71">
            <w:pPr>
              <w:pStyle w:val="TAC"/>
              <w:rPr>
                <w:rFonts w:eastAsia="SimSun"/>
              </w:rPr>
            </w:pPr>
            <w:r w:rsidRPr="001C0CC4">
              <w:rPr>
                <w:rFonts w:cs="Arial"/>
              </w:rPr>
              <w:t>-4</w:t>
            </w:r>
            <w:r w:rsidRPr="001C0CC4">
              <w:rPr>
                <w:rFonts w:cs="Arial" w:hint="eastAsia"/>
                <w:lang w:val="en-US" w:eastAsia="zh-CN"/>
              </w:rPr>
              <w:t>0</w:t>
            </w:r>
          </w:p>
        </w:tc>
        <w:tc>
          <w:tcPr>
            <w:tcW w:w="959" w:type="dxa"/>
            <w:shd w:val="clear" w:color="auto" w:fill="auto"/>
          </w:tcPr>
          <w:p w14:paraId="29B5A754" w14:textId="77777777" w:rsidR="00EB2969" w:rsidRPr="001C0CC4" w:rsidRDefault="00EB2969" w:rsidP="00BA1A71">
            <w:pPr>
              <w:pStyle w:val="TAC"/>
              <w:rPr>
                <w:rFonts w:eastAsia="SimSun"/>
              </w:rPr>
            </w:pPr>
            <w:r w:rsidRPr="001C0CC4">
              <w:rPr>
                <w:rFonts w:cs="Arial" w:hint="eastAsia"/>
                <w:lang w:val="en-US" w:eastAsia="zh-CN"/>
              </w:rPr>
              <w:t>1</w:t>
            </w:r>
          </w:p>
        </w:tc>
        <w:tc>
          <w:tcPr>
            <w:tcW w:w="1052" w:type="dxa"/>
            <w:shd w:val="clear" w:color="auto" w:fill="auto"/>
          </w:tcPr>
          <w:p w14:paraId="38E10613" w14:textId="77777777" w:rsidR="00EB2969" w:rsidRPr="001C0CC4" w:rsidRDefault="00EB2969" w:rsidP="00BA1A71">
            <w:pPr>
              <w:pStyle w:val="TAC"/>
              <w:rPr>
                <w:rFonts w:eastAsia="SimSun"/>
              </w:rPr>
            </w:pPr>
            <w:r w:rsidRPr="001C0CC4">
              <w:rPr>
                <w:rFonts w:hint="eastAsia"/>
                <w:lang w:val="en-US" w:eastAsia="zh-CN"/>
              </w:rPr>
              <w:t>4, 6</w:t>
            </w:r>
          </w:p>
        </w:tc>
      </w:tr>
      <w:tr w:rsidR="00EB2969" w:rsidRPr="001C0CC4" w14:paraId="74666952" w14:textId="77777777" w:rsidTr="00BA1A71">
        <w:trPr>
          <w:trHeight w:val="187"/>
        </w:trPr>
        <w:tc>
          <w:tcPr>
            <w:tcW w:w="1508" w:type="dxa"/>
            <w:tcBorders>
              <w:top w:val="nil"/>
              <w:bottom w:val="nil"/>
            </w:tcBorders>
            <w:shd w:val="clear" w:color="auto" w:fill="auto"/>
          </w:tcPr>
          <w:p w14:paraId="098CBD61" w14:textId="77777777" w:rsidR="00EB2969" w:rsidRPr="001C0CC4" w:rsidRDefault="00EB2969" w:rsidP="00BA1A71">
            <w:pPr>
              <w:pStyle w:val="TAC"/>
              <w:rPr>
                <w:rFonts w:eastAsia="SimSun"/>
              </w:rPr>
            </w:pPr>
          </w:p>
        </w:tc>
        <w:tc>
          <w:tcPr>
            <w:tcW w:w="2620" w:type="dxa"/>
            <w:shd w:val="clear" w:color="auto" w:fill="auto"/>
          </w:tcPr>
          <w:p w14:paraId="7749E2CA" w14:textId="77777777" w:rsidR="00EB2969" w:rsidRPr="001C0CC4" w:rsidRDefault="00EB2969" w:rsidP="00BA1A71">
            <w:pPr>
              <w:pStyle w:val="TAL"/>
              <w:rPr>
                <w:rFonts w:eastAsia="SimSun"/>
              </w:rPr>
            </w:pPr>
            <w:r w:rsidRPr="001C0CC4">
              <w:rPr>
                <w:rFonts w:cs="Arial"/>
              </w:rPr>
              <w:t>Frequency range</w:t>
            </w:r>
          </w:p>
        </w:tc>
        <w:tc>
          <w:tcPr>
            <w:tcW w:w="972" w:type="dxa"/>
            <w:shd w:val="clear" w:color="auto" w:fill="auto"/>
          </w:tcPr>
          <w:p w14:paraId="688E5432" w14:textId="77777777" w:rsidR="00EB2969" w:rsidRPr="001C0CC4" w:rsidRDefault="00EB2969" w:rsidP="00BA1A71">
            <w:pPr>
              <w:pStyle w:val="TAC"/>
              <w:rPr>
                <w:rFonts w:eastAsia="SimSun"/>
              </w:rPr>
            </w:pPr>
            <w:r w:rsidRPr="001C0CC4">
              <w:rPr>
                <w:rFonts w:cs="Arial"/>
              </w:rPr>
              <w:t>1895</w:t>
            </w:r>
          </w:p>
        </w:tc>
        <w:tc>
          <w:tcPr>
            <w:tcW w:w="591" w:type="dxa"/>
            <w:shd w:val="clear" w:color="auto" w:fill="auto"/>
          </w:tcPr>
          <w:p w14:paraId="3740E2E6" w14:textId="77777777" w:rsidR="00EB2969" w:rsidRPr="001C0CC4" w:rsidRDefault="00EB2969" w:rsidP="00BA1A71">
            <w:pPr>
              <w:pStyle w:val="TAC"/>
              <w:rPr>
                <w:rFonts w:eastAsia="SimSun"/>
              </w:rPr>
            </w:pPr>
            <w:r w:rsidRPr="001C0CC4">
              <w:rPr>
                <w:rFonts w:cs="Arial" w:hint="eastAsia"/>
                <w:lang w:val="en-US" w:eastAsia="zh-CN"/>
              </w:rPr>
              <w:t>-</w:t>
            </w:r>
          </w:p>
        </w:tc>
        <w:tc>
          <w:tcPr>
            <w:tcW w:w="997" w:type="dxa"/>
            <w:shd w:val="clear" w:color="auto" w:fill="auto"/>
          </w:tcPr>
          <w:p w14:paraId="4F4D5823" w14:textId="77777777" w:rsidR="00EB2969" w:rsidRPr="001C0CC4" w:rsidRDefault="00EB2969" w:rsidP="00BA1A71">
            <w:pPr>
              <w:pStyle w:val="TAC"/>
              <w:rPr>
                <w:rFonts w:eastAsia="SimSun"/>
              </w:rPr>
            </w:pPr>
            <w:r w:rsidRPr="001C0CC4">
              <w:rPr>
                <w:rFonts w:cs="Arial"/>
              </w:rPr>
              <w:t>1915</w:t>
            </w:r>
          </w:p>
        </w:tc>
        <w:tc>
          <w:tcPr>
            <w:tcW w:w="1077" w:type="dxa"/>
            <w:shd w:val="clear" w:color="auto" w:fill="auto"/>
          </w:tcPr>
          <w:p w14:paraId="653B1499" w14:textId="77777777" w:rsidR="00EB2969" w:rsidRPr="001C0CC4" w:rsidRDefault="00EB2969" w:rsidP="00BA1A71">
            <w:pPr>
              <w:pStyle w:val="TAC"/>
              <w:rPr>
                <w:rFonts w:eastAsia="SimSun"/>
              </w:rPr>
            </w:pPr>
            <w:r w:rsidRPr="001C0CC4">
              <w:rPr>
                <w:rFonts w:cs="Arial" w:hint="eastAsia"/>
                <w:lang w:val="en-US" w:eastAsia="zh-CN"/>
              </w:rPr>
              <w:t>-15.5</w:t>
            </w:r>
          </w:p>
        </w:tc>
        <w:tc>
          <w:tcPr>
            <w:tcW w:w="959" w:type="dxa"/>
            <w:shd w:val="clear" w:color="auto" w:fill="auto"/>
          </w:tcPr>
          <w:p w14:paraId="26922247" w14:textId="77777777" w:rsidR="00EB2969" w:rsidRPr="001C0CC4" w:rsidRDefault="00EB2969" w:rsidP="00BA1A71">
            <w:pPr>
              <w:pStyle w:val="TAC"/>
              <w:rPr>
                <w:rFonts w:eastAsia="SimSun"/>
              </w:rPr>
            </w:pPr>
            <w:r w:rsidRPr="001C0CC4">
              <w:rPr>
                <w:rFonts w:cs="Arial" w:hint="eastAsia"/>
                <w:lang w:val="en-US" w:eastAsia="zh-CN"/>
              </w:rPr>
              <w:t>5</w:t>
            </w:r>
          </w:p>
        </w:tc>
        <w:tc>
          <w:tcPr>
            <w:tcW w:w="1052" w:type="dxa"/>
            <w:shd w:val="clear" w:color="auto" w:fill="auto"/>
          </w:tcPr>
          <w:p w14:paraId="4F39B876" w14:textId="77777777" w:rsidR="00EB2969" w:rsidRPr="001C0CC4" w:rsidRDefault="00EB2969" w:rsidP="00BA1A71">
            <w:pPr>
              <w:pStyle w:val="TAC"/>
              <w:rPr>
                <w:rFonts w:eastAsia="SimSun"/>
              </w:rPr>
            </w:pPr>
            <w:r w:rsidRPr="001C0CC4">
              <w:rPr>
                <w:rFonts w:hint="eastAsia"/>
                <w:lang w:val="en-US" w:eastAsia="zh-CN"/>
              </w:rPr>
              <w:t>4, 6, 7</w:t>
            </w:r>
          </w:p>
        </w:tc>
      </w:tr>
      <w:tr w:rsidR="00EB2969" w:rsidRPr="001C0CC4" w14:paraId="30DA8CA7" w14:textId="77777777" w:rsidTr="00BA1A71">
        <w:trPr>
          <w:trHeight w:val="187"/>
        </w:trPr>
        <w:tc>
          <w:tcPr>
            <w:tcW w:w="1508" w:type="dxa"/>
            <w:tcBorders>
              <w:top w:val="nil"/>
              <w:bottom w:val="single" w:sz="4" w:space="0" w:color="auto"/>
            </w:tcBorders>
            <w:shd w:val="clear" w:color="auto" w:fill="auto"/>
          </w:tcPr>
          <w:p w14:paraId="17E3628E" w14:textId="77777777" w:rsidR="00EB2969" w:rsidRPr="001C0CC4" w:rsidRDefault="00EB2969" w:rsidP="00BA1A71">
            <w:pPr>
              <w:pStyle w:val="TAC"/>
              <w:rPr>
                <w:rFonts w:eastAsia="SimSun"/>
              </w:rPr>
            </w:pPr>
          </w:p>
        </w:tc>
        <w:tc>
          <w:tcPr>
            <w:tcW w:w="2620" w:type="dxa"/>
            <w:shd w:val="clear" w:color="auto" w:fill="auto"/>
          </w:tcPr>
          <w:p w14:paraId="0948AD7E" w14:textId="77777777" w:rsidR="00EB2969" w:rsidRPr="001C0CC4" w:rsidRDefault="00EB2969" w:rsidP="00BA1A71">
            <w:pPr>
              <w:pStyle w:val="TAL"/>
              <w:rPr>
                <w:rFonts w:eastAsia="SimSun"/>
              </w:rPr>
            </w:pPr>
            <w:r w:rsidRPr="001C0CC4">
              <w:rPr>
                <w:rFonts w:cs="Arial"/>
              </w:rPr>
              <w:t>Frequency range</w:t>
            </w:r>
          </w:p>
        </w:tc>
        <w:tc>
          <w:tcPr>
            <w:tcW w:w="972" w:type="dxa"/>
            <w:shd w:val="clear" w:color="auto" w:fill="auto"/>
          </w:tcPr>
          <w:p w14:paraId="44346E53" w14:textId="77777777" w:rsidR="00EB2969" w:rsidRPr="001C0CC4" w:rsidRDefault="00EB2969" w:rsidP="00BA1A71">
            <w:pPr>
              <w:pStyle w:val="TAC"/>
              <w:rPr>
                <w:rFonts w:eastAsia="SimSun"/>
              </w:rPr>
            </w:pPr>
            <w:r w:rsidRPr="001C0CC4">
              <w:rPr>
                <w:rFonts w:cs="Arial"/>
              </w:rPr>
              <w:t>1915</w:t>
            </w:r>
          </w:p>
        </w:tc>
        <w:tc>
          <w:tcPr>
            <w:tcW w:w="591" w:type="dxa"/>
            <w:shd w:val="clear" w:color="auto" w:fill="auto"/>
          </w:tcPr>
          <w:p w14:paraId="2A793ECB" w14:textId="77777777" w:rsidR="00EB2969" w:rsidRPr="001C0CC4" w:rsidRDefault="00EB2969" w:rsidP="00BA1A71">
            <w:pPr>
              <w:pStyle w:val="TAC"/>
              <w:rPr>
                <w:rFonts w:eastAsia="SimSun"/>
              </w:rPr>
            </w:pPr>
            <w:r w:rsidRPr="001C0CC4">
              <w:rPr>
                <w:rFonts w:cs="Arial" w:hint="eastAsia"/>
                <w:lang w:val="en-US" w:eastAsia="zh-CN"/>
              </w:rPr>
              <w:t>-</w:t>
            </w:r>
          </w:p>
        </w:tc>
        <w:tc>
          <w:tcPr>
            <w:tcW w:w="997" w:type="dxa"/>
            <w:shd w:val="clear" w:color="auto" w:fill="auto"/>
          </w:tcPr>
          <w:p w14:paraId="086AC705" w14:textId="77777777" w:rsidR="00EB2969" w:rsidRPr="001C0CC4" w:rsidRDefault="00EB2969" w:rsidP="00BA1A71">
            <w:pPr>
              <w:pStyle w:val="TAC"/>
              <w:rPr>
                <w:rFonts w:eastAsia="SimSun"/>
              </w:rPr>
            </w:pPr>
            <w:r w:rsidRPr="001C0CC4">
              <w:rPr>
                <w:rFonts w:cs="Arial"/>
              </w:rPr>
              <w:t>1920</w:t>
            </w:r>
          </w:p>
        </w:tc>
        <w:tc>
          <w:tcPr>
            <w:tcW w:w="1077" w:type="dxa"/>
            <w:shd w:val="clear" w:color="auto" w:fill="auto"/>
          </w:tcPr>
          <w:p w14:paraId="0361B30F" w14:textId="77777777" w:rsidR="00EB2969" w:rsidRPr="001C0CC4" w:rsidRDefault="00EB2969" w:rsidP="00BA1A71">
            <w:pPr>
              <w:pStyle w:val="TAC"/>
              <w:rPr>
                <w:rFonts w:eastAsia="SimSun"/>
              </w:rPr>
            </w:pPr>
            <w:r w:rsidRPr="001C0CC4">
              <w:rPr>
                <w:rFonts w:cs="Arial" w:hint="eastAsia"/>
                <w:lang w:val="en-US" w:eastAsia="zh-CN"/>
              </w:rPr>
              <w:t>+1.6</w:t>
            </w:r>
          </w:p>
        </w:tc>
        <w:tc>
          <w:tcPr>
            <w:tcW w:w="959" w:type="dxa"/>
            <w:shd w:val="clear" w:color="auto" w:fill="auto"/>
          </w:tcPr>
          <w:p w14:paraId="561EE851" w14:textId="77777777" w:rsidR="00EB2969" w:rsidRPr="001C0CC4" w:rsidRDefault="00EB2969" w:rsidP="00BA1A71">
            <w:pPr>
              <w:pStyle w:val="TAC"/>
              <w:rPr>
                <w:rFonts w:eastAsia="SimSun"/>
              </w:rPr>
            </w:pPr>
            <w:r w:rsidRPr="001C0CC4">
              <w:rPr>
                <w:rFonts w:cs="Arial" w:hint="eastAsia"/>
                <w:lang w:val="en-US" w:eastAsia="zh-CN"/>
              </w:rPr>
              <w:t>5</w:t>
            </w:r>
          </w:p>
        </w:tc>
        <w:tc>
          <w:tcPr>
            <w:tcW w:w="1052" w:type="dxa"/>
            <w:shd w:val="clear" w:color="auto" w:fill="auto"/>
          </w:tcPr>
          <w:p w14:paraId="7AC34928" w14:textId="77777777" w:rsidR="00EB2969" w:rsidRPr="001C0CC4" w:rsidRDefault="00EB2969" w:rsidP="00BA1A71">
            <w:pPr>
              <w:pStyle w:val="TAC"/>
              <w:rPr>
                <w:rFonts w:eastAsia="SimSun"/>
              </w:rPr>
            </w:pPr>
            <w:r w:rsidRPr="001C0CC4">
              <w:rPr>
                <w:rFonts w:hint="eastAsia"/>
                <w:lang w:val="en-US" w:eastAsia="zh-CN"/>
              </w:rPr>
              <w:t>4, 6, 7</w:t>
            </w:r>
          </w:p>
        </w:tc>
      </w:tr>
      <w:tr w:rsidR="00EB2969" w:rsidRPr="001C0CC4" w14:paraId="742596FE" w14:textId="77777777" w:rsidTr="00BA1A71">
        <w:trPr>
          <w:trHeight w:val="187"/>
        </w:trPr>
        <w:tc>
          <w:tcPr>
            <w:tcW w:w="1508" w:type="dxa"/>
            <w:tcBorders>
              <w:bottom w:val="nil"/>
            </w:tcBorders>
            <w:shd w:val="clear" w:color="auto" w:fill="auto"/>
          </w:tcPr>
          <w:p w14:paraId="4B52A5BA" w14:textId="77777777" w:rsidR="00EB2969" w:rsidRPr="001C0CC4" w:rsidRDefault="00EB2969" w:rsidP="00BA1A71">
            <w:pPr>
              <w:pStyle w:val="TAC"/>
              <w:rPr>
                <w:rFonts w:eastAsia="SimSun"/>
              </w:rPr>
            </w:pPr>
            <w:r w:rsidRPr="001C0CC4">
              <w:rPr>
                <w:rFonts w:eastAsia="SimSun" w:cs="Arial"/>
                <w:lang w:eastAsia="ja-JP"/>
              </w:rPr>
              <w:t>CA</w:t>
            </w:r>
            <w:r w:rsidRPr="001C0CC4">
              <w:rPr>
                <w:rFonts w:cs="Arial"/>
              </w:rPr>
              <w:t>_n</w:t>
            </w:r>
            <w:r w:rsidRPr="001C0CC4">
              <w:rPr>
                <w:rFonts w:eastAsia="SimSun" w:cs="Arial"/>
                <w:lang w:eastAsia="ja-JP"/>
              </w:rPr>
              <w:t>1</w:t>
            </w:r>
            <w:r w:rsidRPr="001C0CC4">
              <w:rPr>
                <w:rFonts w:cs="Arial"/>
              </w:rPr>
              <w:t>-n</w:t>
            </w:r>
            <w:r w:rsidRPr="001C0CC4">
              <w:rPr>
                <w:rFonts w:eastAsia="SimSun" w:cs="Arial"/>
                <w:lang w:eastAsia="ja-JP"/>
              </w:rPr>
              <w:t>28</w:t>
            </w:r>
          </w:p>
        </w:tc>
        <w:tc>
          <w:tcPr>
            <w:tcW w:w="2620" w:type="dxa"/>
            <w:shd w:val="clear" w:color="auto" w:fill="auto"/>
          </w:tcPr>
          <w:p w14:paraId="3CACC037" w14:textId="77777777" w:rsidR="00EB2969" w:rsidRPr="008D4711" w:rsidRDefault="00EB2969" w:rsidP="00BA1A71">
            <w:pPr>
              <w:pStyle w:val="TAL"/>
              <w:rPr>
                <w:lang w:val="sv-FI"/>
              </w:rPr>
            </w:pPr>
            <w:r w:rsidRPr="001C0CC4">
              <w:rPr>
                <w:rFonts w:eastAsia="SimSun" w:cs="Arial"/>
                <w:lang w:val="sv-SE"/>
              </w:rPr>
              <w:t xml:space="preserve">E-UTRA Band </w:t>
            </w:r>
            <w:r w:rsidRPr="008D4711">
              <w:rPr>
                <w:rFonts w:eastAsia="SimSun" w:cs="Arial"/>
                <w:lang w:val="sv-FI" w:eastAsia="zh-CN"/>
              </w:rPr>
              <w:t xml:space="preserve"> 5, 7, 8, </w:t>
            </w:r>
            <w:r w:rsidRPr="001C0CC4">
              <w:rPr>
                <w:rFonts w:eastAsia="SimSun" w:cs="Arial"/>
                <w:lang w:val="sv-SE"/>
              </w:rPr>
              <w:t>18, 19,</w:t>
            </w:r>
            <w:r w:rsidRPr="008D4711">
              <w:rPr>
                <w:rFonts w:eastAsia="SimSun" w:cs="Arial"/>
                <w:lang w:val="sv-FI" w:eastAsia="zh-CN"/>
              </w:rPr>
              <w:t xml:space="preserve"> 20, 26, </w:t>
            </w:r>
            <w:r w:rsidRPr="001C0CC4">
              <w:rPr>
                <w:rFonts w:eastAsia="SimSun" w:cs="Arial"/>
                <w:lang w:val="sv-SE"/>
              </w:rPr>
              <w:t xml:space="preserve"> 27, 31, </w:t>
            </w:r>
            <w:r w:rsidRPr="008D4711">
              <w:rPr>
                <w:lang w:val="sv-FI"/>
              </w:rPr>
              <w:t>38, 40, 41, 72, 73</w:t>
            </w:r>
          </w:p>
          <w:p w14:paraId="4A56CA2F" w14:textId="77777777" w:rsidR="00EB2969" w:rsidRPr="008D4711" w:rsidRDefault="00EB2969" w:rsidP="00BA1A71">
            <w:pPr>
              <w:pStyle w:val="TAL"/>
              <w:rPr>
                <w:rFonts w:eastAsia="SimSun"/>
                <w:lang w:val="sv-FI"/>
              </w:rPr>
            </w:pPr>
            <w:r w:rsidRPr="008D4711">
              <w:rPr>
                <w:lang w:val="sv-FI"/>
              </w:rPr>
              <w:t>NR band n79</w:t>
            </w:r>
          </w:p>
        </w:tc>
        <w:tc>
          <w:tcPr>
            <w:tcW w:w="972" w:type="dxa"/>
            <w:shd w:val="clear" w:color="auto" w:fill="auto"/>
          </w:tcPr>
          <w:p w14:paraId="7E973C7F"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0AF8C2A9" w14:textId="77777777" w:rsidR="00EB2969" w:rsidRPr="001C0CC4" w:rsidRDefault="00EB2969" w:rsidP="00BA1A71">
            <w:pPr>
              <w:pStyle w:val="TAC"/>
              <w:rPr>
                <w:rFonts w:eastAsia="SimSun"/>
              </w:rPr>
            </w:pPr>
            <w:r w:rsidRPr="001C0CC4">
              <w:rPr>
                <w:rFonts w:eastAsia="SimSun" w:cs="Arial" w:hint="eastAsia"/>
                <w:lang w:val="en-US" w:eastAsia="zh-CN"/>
              </w:rPr>
              <w:t>-</w:t>
            </w:r>
          </w:p>
        </w:tc>
        <w:tc>
          <w:tcPr>
            <w:tcW w:w="997" w:type="dxa"/>
            <w:shd w:val="clear" w:color="auto" w:fill="auto"/>
          </w:tcPr>
          <w:p w14:paraId="04507DE1"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1EF9C1DC" w14:textId="77777777" w:rsidR="00EB2969" w:rsidRPr="001C0CC4" w:rsidRDefault="00EB2969" w:rsidP="00BA1A71">
            <w:pPr>
              <w:pStyle w:val="TAC"/>
              <w:rPr>
                <w:rFonts w:eastAsia="SimSun"/>
              </w:rPr>
            </w:pPr>
            <w:r w:rsidRPr="001C0CC4">
              <w:rPr>
                <w:rFonts w:eastAsia="SimSun" w:cs="Arial" w:hint="eastAsia"/>
                <w:lang w:val="en-US" w:eastAsia="zh-CN"/>
              </w:rPr>
              <w:t>-50</w:t>
            </w:r>
          </w:p>
        </w:tc>
        <w:tc>
          <w:tcPr>
            <w:tcW w:w="959" w:type="dxa"/>
            <w:shd w:val="clear" w:color="auto" w:fill="auto"/>
          </w:tcPr>
          <w:p w14:paraId="6E8ED356" w14:textId="77777777" w:rsidR="00EB2969" w:rsidRPr="001C0CC4" w:rsidRDefault="00EB2969" w:rsidP="00BA1A71">
            <w:pPr>
              <w:pStyle w:val="TAC"/>
              <w:rPr>
                <w:rFonts w:eastAsia="SimSun"/>
              </w:rPr>
            </w:pPr>
            <w:r w:rsidRPr="001C0CC4">
              <w:rPr>
                <w:rFonts w:eastAsia="SimSun" w:cs="Arial" w:hint="eastAsia"/>
                <w:lang w:val="en-US" w:eastAsia="zh-CN"/>
              </w:rPr>
              <w:t>1</w:t>
            </w:r>
          </w:p>
        </w:tc>
        <w:tc>
          <w:tcPr>
            <w:tcW w:w="1052" w:type="dxa"/>
            <w:shd w:val="clear" w:color="auto" w:fill="auto"/>
          </w:tcPr>
          <w:p w14:paraId="784E6FD8" w14:textId="77777777" w:rsidR="00EB2969" w:rsidRPr="001C0CC4" w:rsidRDefault="00EB2969" w:rsidP="00BA1A71">
            <w:pPr>
              <w:pStyle w:val="TAC"/>
              <w:rPr>
                <w:rFonts w:eastAsia="SimSun"/>
              </w:rPr>
            </w:pPr>
          </w:p>
        </w:tc>
      </w:tr>
      <w:tr w:rsidR="00EB2969" w:rsidRPr="001C0CC4" w14:paraId="5D5E0907" w14:textId="77777777" w:rsidTr="00BA1A71">
        <w:trPr>
          <w:trHeight w:val="187"/>
        </w:trPr>
        <w:tc>
          <w:tcPr>
            <w:tcW w:w="1508" w:type="dxa"/>
            <w:tcBorders>
              <w:top w:val="nil"/>
              <w:bottom w:val="nil"/>
            </w:tcBorders>
            <w:shd w:val="clear" w:color="auto" w:fill="auto"/>
          </w:tcPr>
          <w:p w14:paraId="611E9345" w14:textId="77777777" w:rsidR="00EB2969" w:rsidRPr="001C0CC4" w:rsidRDefault="00EB2969" w:rsidP="00BA1A71">
            <w:pPr>
              <w:pStyle w:val="TAC"/>
              <w:rPr>
                <w:rFonts w:eastAsia="SimSun"/>
              </w:rPr>
            </w:pPr>
          </w:p>
        </w:tc>
        <w:tc>
          <w:tcPr>
            <w:tcW w:w="2620" w:type="dxa"/>
            <w:shd w:val="clear" w:color="auto" w:fill="auto"/>
          </w:tcPr>
          <w:p w14:paraId="6D04A7CA" w14:textId="77777777" w:rsidR="00EB2969" w:rsidRPr="008D4711" w:rsidRDefault="00EB2969" w:rsidP="00BA1A71">
            <w:pPr>
              <w:pStyle w:val="TAL"/>
              <w:rPr>
                <w:lang w:val="sv-FI"/>
              </w:rPr>
            </w:pPr>
            <w:r w:rsidRPr="008D4711">
              <w:rPr>
                <w:lang w:val="sv-FI"/>
              </w:rPr>
              <w:t>E-UTRA Band 1, 22, 32, 42, 43, 50, 51, 52, 65, 74, 75, 76</w:t>
            </w:r>
          </w:p>
          <w:p w14:paraId="66A5D589" w14:textId="77777777" w:rsidR="00EB2969" w:rsidRPr="00873D00" w:rsidRDefault="00EB2969" w:rsidP="00BA1A71">
            <w:pPr>
              <w:pStyle w:val="TAL"/>
              <w:rPr>
                <w:rFonts w:eastAsia="SimSun"/>
                <w:lang w:val="sv-FI"/>
              </w:rPr>
            </w:pPr>
            <w:r w:rsidRPr="008D4711">
              <w:rPr>
                <w:lang w:val="sv-FI"/>
              </w:rPr>
              <w:t>NR band n77, n78</w:t>
            </w:r>
          </w:p>
        </w:tc>
        <w:tc>
          <w:tcPr>
            <w:tcW w:w="972" w:type="dxa"/>
            <w:shd w:val="clear" w:color="auto" w:fill="auto"/>
          </w:tcPr>
          <w:p w14:paraId="02FDCB01"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5D619DDC" w14:textId="77777777" w:rsidR="00EB2969" w:rsidRPr="001C0CC4" w:rsidRDefault="00EB2969" w:rsidP="00BA1A71">
            <w:pPr>
              <w:pStyle w:val="TAC"/>
              <w:rPr>
                <w:rFonts w:eastAsia="SimSun"/>
              </w:rPr>
            </w:pPr>
            <w:r w:rsidRPr="001C0CC4">
              <w:rPr>
                <w:rFonts w:eastAsia="SimSun" w:cs="Arial" w:hint="eastAsia"/>
                <w:lang w:val="en-US" w:eastAsia="zh-CN"/>
              </w:rPr>
              <w:t>-</w:t>
            </w:r>
          </w:p>
        </w:tc>
        <w:tc>
          <w:tcPr>
            <w:tcW w:w="997" w:type="dxa"/>
            <w:shd w:val="clear" w:color="auto" w:fill="auto"/>
          </w:tcPr>
          <w:p w14:paraId="04F1D91E"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4D23165C" w14:textId="77777777" w:rsidR="00EB2969" w:rsidRPr="001C0CC4" w:rsidRDefault="00EB2969" w:rsidP="00BA1A71">
            <w:pPr>
              <w:pStyle w:val="TAC"/>
              <w:rPr>
                <w:rFonts w:eastAsia="SimSun"/>
              </w:rPr>
            </w:pPr>
            <w:r w:rsidRPr="001C0CC4">
              <w:rPr>
                <w:rFonts w:eastAsia="SimSun" w:cs="Arial" w:hint="eastAsia"/>
                <w:lang w:val="en-US" w:eastAsia="zh-CN"/>
              </w:rPr>
              <w:t>-50</w:t>
            </w:r>
          </w:p>
        </w:tc>
        <w:tc>
          <w:tcPr>
            <w:tcW w:w="959" w:type="dxa"/>
            <w:shd w:val="clear" w:color="auto" w:fill="auto"/>
          </w:tcPr>
          <w:p w14:paraId="561DA5AE" w14:textId="77777777" w:rsidR="00EB2969" w:rsidRPr="001C0CC4" w:rsidRDefault="00EB2969" w:rsidP="00BA1A71">
            <w:pPr>
              <w:pStyle w:val="TAC"/>
              <w:rPr>
                <w:rFonts w:eastAsia="SimSun"/>
              </w:rPr>
            </w:pPr>
            <w:r w:rsidRPr="001C0CC4">
              <w:rPr>
                <w:rFonts w:eastAsia="SimSun" w:cs="Arial" w:hint="eastAsia"/>
                <w:lang w:val="en-US" w:eastAsia="zh-CN"/>
              </w:rPr>
              <w:t>1</w:t>
            </w:r>
          </w:p>
        </w:tc>
        <w:tc>
          <w:tcPr>
            <w:tcW w:w="1052" w:type="dxa"/>
            <w:shd w:val="clear" w:color="auto" w:fill="auto"/>
          </w:tcPr>
          <w:p w14:paraId="4A69F162" w14:textId="77777777" w:rsidR="00EB2969" w:rsidRPr="001C0CC4" w:rsidRDefault="00EB2969" w:rsidP="00BA1A71">
            <w:pPr>
              <w:pStyle w:val="TAC"/>
              <w:rPr>
                <w:rFonts w:eastAsia="SimSun"/>
              </w:rPr>
            </w:pPr>
            <w:r w:rsidRPr="001C0CC4">
              <w:rPr>
                <w:rFonts w:eastAsia="SimSun" w:hint="eastAsia"/>
                <w:lang w:val="en-US" w:eastAsia="zh-CN"/>
              </w:rPr>
              <w:t>2</w:t>
            </w:r>
          </w:p>
        </w:tc>
      </w:tr>
      <w:tr w:rsidR="00EB2969" w:rsidRPr="001C0CC4" w14:paraId="42DD2C0B" w14:textId="77777777" w:rsidTr="00BA1A71">
        <w:trPr>
          <w:trHeight w:val="187"/>
        </w:trPr>
        <w:tc>
          <w:tcPr>
            <w:tcW w:w="1508" w:type="dxa"/>
            <w:tcBorders>
              <w:top w:val="nil"/>
              <w:bottom w:val="nil"/>
            </w:tcBorders>
            <w:shd w:val="clear" w:color="auto" w:fill="auto"/>
          </w:tcPr>
          <w:p w14:paraId="7B8D35DE" w14:textId="77777777" w:rsidR="00EB2969" w:rsidRPr="001C0CC4" w:rsidRDefault="00EB2969" w:rsidP="00BA1A71">
            <w:pPr>
              <w:pStyle w:val="TAC"/>
              <w:rPr>
                <w:rFonts w:eastAsia="SimSun"/>
              </w:rPr>
            </w:pPr>
          </w:p>
        </w:tc>
        <w:tc>
          <w:tcPr>
            <w:tcW w:w="2620" w:type="dxa"/>
            <w:shd w:val="clear" w:color="auto" w:fill="auto"/>
          </w:tcPr>
          <w:p w14:paraId="73588E2A" w14:textId="77777777" w:rsidR="00EB2969" w:rsidRPr="001C0CC4" w:rsidRDefault="00EB2969" w:rsidP="00BA1A71">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tcPr>
          <w:p w14:paraId="2752DFAA"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315B40B8" w14:textId="77777777" w:rsidR="00EB2969" w:rsidRPr="001C0CC4" w:rsidRDefault="00EB2969" w:rsidP="00BA1A71">
            <w:pPr>
              <w:pStyle w:val="TAC"/>
              <w:rPr>
                <w:rFonts w:eastAsia="SimSun"/>
              </w:rPr>
            </w:pPr>
            <w:r w:rsidRPr="001C0CC4">
              <w:rPr>
                <w:rFonts w:eastAsia="SimSun" w:cs="Arial" w:hint="eastAsia"/>
                <w:lang w:val="en-US" w:eastAsia="zh-CN"/>
              </w:rPr>
              <w:t>-</w:t>
            </w:r>
          </w:p>
        </w:tc>
        <w:tc>
          <w:tcPr>
            <w:tcW w:w="997" w:type="dxa"/>
            <w:shd w:val="clear" w:color="auto" w:fill="auto"/>
          </w:tcPr>
          <w:p w14:paraId="14CEA305"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5650B7EE" w14:textId="77777777" w:rsidR="00EB2969" w:rsidRPr="001C0CC4" w:rsidRDefault="00EB2969" w:rsidP="00BA1A71">
            <w:pPr>
              <w:pStyle w:val="TAC"/>
              <w:rPr>
                <w:rFonts w:eastAsia="SimSun"/>
              </w:rPr>
            </w:pPr>
            <w:r w:rsidRPr="001C0CC4">
              <w:rPr>
                <w:rFonts w:eastAsia="SimSun" w:cs="Arial" w:hint="eastAsia"/>
                <w:lang w:val="en-US" w:eastAsia="zh-CN"/>
              </w:rPr>
              <w:t>-50</w:t>
            </w:r>
          </w:p>
        </w:tc>
        <w:tc>
          <w:tcPr>
            <w:tcW w:w="959" w:type="dxa"/>
            <w:shd w:val="clear" w:color="auto" w:fill="auto"/>
          </w:tcPr>
          <w:p w14:paraId="71ACF961" w14:textId="77777777" w:rsidR="00EB2969" w:rsidRPr="001C0CC4" w:rsidRDefault="00EB2969" w:rsidP="00BA1A71">
            <w:pPr>
              <w:pStyle w:val="TAC"/>
              <w:rPr>
                <w:rFonts w:eastAsia="SimSun"/>
              </w:rPr>
            </w:pPr>
            <w:r w:rsidRPr="001C0CC4">
              <w:rPr>
                <w:rFonts w:eastAsia="SimSun" w:cs="Arial" w:hint="eastAsia"/>
                <w:lang w:val="en-US" w:eastAsia="zh-CN"/>
              </w:rPr>
              <w:t>1</w:t>
            </w:r>
          </w:p>
        </w:tc>
        <w:tc>
          <w:tcPr>
            <w:tcW w:w="1052" w:type="dxa"/>
            <w:shd w:val="clear" w:color="auto" w:fill="auto"/>
          </w:tcPr>
          <w:p w14:paraId="13E7E8DD" w14:textId="77777777" w:rsidR="00EB2969" w:rsidRPr="001C0CC4" w:rsidRDefault="00EB2969" w:rsidP="00BA1A71">
            <w:pPr>
              <w:pStyle w:val="TAC"/>
              <w:rPr>
                <w:rFonts w:eastAsia="SimSun"/>
              </w:rPr>
            </w:pPr>
            <w:r w:rsidRPr="001C0CC4">
              <w:rPr>
                <w:rFonts w:eastAsia="SimSun" w:hint="eastAsia"/>
                <w:lang w:val="en-US" w:eastAsia="zh-CN"/>
              </w:rPr>
              <w:t>4</w:t>
            </w:r>
          </w:p>
        </w:tc>
      </w:tr>
      <w:tr w:rsidR="00EB2969" w:rsidRPr="001C0CC4" w14:paraId="217F94E5" w14:textId="77777777" w:rsidTr="00BA1A71">
        <w:trPr>
          <w:trHeight w:val="187"/>
        </w:trPr>
        <w:tc>
          <w:tcPr>
            <w:tcW w:w="1508" w:type="dxa"/>
            <w:tcBorders>
              <w:top w:val="nil"/>
              <w:bottom w:val="nil"/>
            </w:tcBorders>
            <w:shd w:val="clear" w:color="auto" w:fill="auto"/>
          </w:tcPr>
          <w:p w14:paraId="39EF7FF5" w14:textId="77777777" w:rsidR="00EB2969" w:rsidRPr="001C0CC4" w:rsidRDefault="00EB2969" w:rsidP="00BA1A71">
            <w:pPr>
              <w:pStyle w:val="TAC"/>
              <w:rPr>
                <w:rFonts w:eastAsia="SimSun"/>
              </w:rPr>
            </w:pPr>
          </w:p>
        </w:tc>
        <w:tc>
          <w:tcPr>
            <w:tcW w:w="2620" w:type="dxa"/>
            <w:shd w:val="clear" w:color="auto" w:fill="auto"/>
          </w:tcPr>
          <w:p w14:paraId="340CAB4D" w14:textId="77777777" w:rsidR="00EB2969" w:rsidRPr="001C0CC4" w:rsidRDefault="00EB2969" w:rsidP="00BA1A71">
            <w:pPr>
              <w:pStyle w:val="TAL"/>
              <w:rPr>
                <w:rFonts w:eastAsia="SimSun"/>
              </w:rPr>
            </w:pPr>
            <w:r w:rsidRPr="001C0CC4">
              <w:rPr>
                <w:rFonts w:eastAsia="SimSun" w:cs="Arial"/>
              </w:rPr>
              <w:t>E-UTRA Band 11, 21</w:t>
            </w:r>
          </w:p>
        </w:tc>
        <w:tc>
          <w:tcPr>
            <w:tcW w:w="972" w:type="dxa"/>
            <w:shd w:val="clear" w:color="auto" w:fill="auto"/>
          </w:tcPr>
          <w:p w14:paraId="651485E2"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5F6111EE" w14:textId="77777777" w:rsidR="00EB2969" w:rsidRPr="001C0CC4" w:rsidRDefault="00EB2969" w:rsidP="00BA1A71">
            <w:pPr>
              <w:pStyle w:val="TAC"/>
              <w:rPr>
                <w:rFonts w:eastAsia="SimSun"/>
              </w:rPr>
            </w:pPr>
            <w:r w:rsidRPr="001C0CC4">
              <w:rPr>
                <w:rFonts w:eastAsia="SimSun" w:cs="Arial" w:hint="eastAsia"/>
                <w:lang w:val="en-US" w:eastAsia="zh-CN"/>
              </w:rPr>
              <w:t>-</w:t>
            </w:r>
          </w:p>
        </w:tc>
        <w:tc>
          <w:tcPr>
            <w:tcW w:w="997" w:type="dxa"/>
            <w:shd w:val="clear" w:color="auto" w:fill="auto"/>
          </w:tcPr>
          <w:p w14:paraId="29F9C7B5"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6E6F21F9" w14:textId="77777777" w:rsidR="00EB2969" w:rsidRPr="001C0CC4" w:rsidRDefault="00EB2969" w:rsidP="00BA1A71">
            <w:pPr>
              <w:pStyle w:val="TAC"/>
              <w:rPr>
                <w:rFonts w:eastAsia="SimSun"/>
              </w:rPr>
            </w:pPr>
            <w:r w:rsidRPr="001C0CC4">
              <w:rPr>
                <w:rFonts w:eastAsia="SimSun" w:cs="Arial" w:hint="eastAsia"/>
                <w:lang w:val="en-US" w:eastAsia="zh-CN"/>
              </w:rPr>
              <w:t>-50</w:t>
            </w:r>
          </w:p>
        </w:tc>
        <w:tc>
          <w:tcPr>
            <w:tcW w:w="959" w:type="dxa"/>
            <w:shd w:val="clear" w:color="auto" w:fill="auto"/>
          </w:tcPr>
          <w:p w14:paraId="387748A4" w14:textId="77777777" w:rsidR="00EB2969" w:rsidRPr="001C0CC4" w:rsidRDefault="00EB2969" w:rsidP="00BA1A71">
            <w:pPr>
              <w:pStyle w:val="TAC"/>
              <w:rPr>
                <w:rFonts w:eastAsia="SimSun"/>
              </w:rPr>
            </w:pPr>
            <w:r w:rsidRPr="001C0CC4">
              <w:rPr>
                <w:rFonts w:eastAsia="SimSun" w:cs="Arial" w:hint="eastAsia"/>
                <w:lang w:val="en-US" w:eastAsia="zh-CN"/>
              </w:rPr>
              <w:t>1</w:t>
            </w:r>
          </w:p>
        </w:tc>
        <w:tc>
          <w:tcPr>
            <w:tcW w:w="1052" w:type="dxa"/>
            <w:shd w:val="clear" w:color="auto" w:fill="auto"/>
          </w:tcPr>
          <w:p w14:paraId="532A86BB" w14:textId="77777777" w:rsidR="00EB2969" w:rsidRPr="001C0CC4" w:rsidRDefault="00EB2969" w:rsidP="00BA1A71">
            <w:pPr>
              <w:pStyle w:val="TAC"/>
              <w:rPr>
                <w:rFonts w:eastAsia="SimSun"/>
              </w:rPr>
            </w:pPr>
            <w:r w:rsidRPr="001C0CC4">
              <w:rPr>
                <w:rFonts w:eastAsia="SimSun" w:hint="eastAsia"/>
                <w:lang w:val="en-US" w:eastAsia="zh-CN"/>
              </w:rPr>
              <w:t>11, 1</w:t>
            </w:r>
            <w:r>
              <w:rPr>
                <w:rFonts w:eastAsia="SimSun"/>
                <w:lang w:val="en-US" w:eastAsia="zh-CN"/>
              </w:rPr>
              <w:t>2</w:t>
            </w:r>
          </w:p>
        </w:tc>
      </w:tr>
      <w:tr w:rsidR="00EB2969" w:rsidRPr="001C0CC4" w14:paraId="26B4FE76" w14:textId="77777777" w:rsidTr="00BA1A71">
        <w:trPr>
          <w:trHeight w:val="187"/>
        </w:trPr>
        <w:tc>
          <w:tcPr>
            <w:tcW w:w="1508" w:type="dxa"/>
            <w:tcBorders>
              <w:top w:val="nil"/>
              <w:bottom w:val="nil"/>
            </w:tcBorders>
            <w:shd w:val="clear" w:color="auto" w:fill="auto"/>
          </w:tcPr>
          <w:p w14:paraId="367FCA51" w14:textId="77777777" w:rsidR="00EB2969" w:rsidRPr="001C0CC4" w:rsidRDefault="00EB2969" w:rsidP="00BA1A71">
            <w:pPr>
              <w:pStyle w:val="TAC"/>
              <w:rPr>
                <w:rFonts w:eastAsia="SimSun"/>
              </w:rPr>
            </w:pPr>
          </w:p>
        </w:tc>
        <w:tc>
          <w:tcPr>
            <w:tcW w:w="2620" w:type="dxa"/>
            <w:shd w:val="clear" w:color="auto" w:fill="auto"/>
          </w:tcPr>
          <w:p w14:paraId="5F8156F2" w14:textId="77777777" w:rsidR="00EB2969" w:rsidRPr="001C0CC4" w:rsidRDefault="00EB2969" w:rsidP="00BA1A71">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tcPr>
          <w:p w14:paraId="7FF173BA"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6CF1A366" w14:textId="77777777" w:rsidR="00EB2969" w:rsidRPr="001C0CC4" w:rsidRDefault="00EB2969" w:rsidP="00BA1A71">
            <w:pPr>
              <w:pStyle w:val="TAC"/>
              <w:rPr>
                <w:rFonts w:eastAsia="SimSun"/>
              </w:rPr>
            </w:pPr>
            <w:r w:rsidRPr="001C0CC4">
              <w:rPr>
                <w:rFonts w:eastAsia="SimSun" w:cs="Arial" w:hint="eastAsia"/>
                <w:lang w:val="en-US" w:eastAsia="zh-CN"/>
              </w:rPr>
              <w:t>-</w:t>
            </w:r>
          </w:p>
        </w:tc>
        <w:tc>
          <w:tcPr>
            <w:tcW w:w="997" w:type="dxa"/>
            <w:shd w:val="clear" w:color="auto" w:fill="auto"/>
          </w:tcPr>
          <w:p w14:paraId="0D167193"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310FCF13" w14:textId="77777777" w:rsidR="00EB2969" w:rsidRPr="001C0CC4" w:rsidRDefault="00EB2969" w:rsidP="00BA1A71">
            <w:pPr>
              <w:pStyle w:val="TAC"/>
              <w:rPr>
                <w:rFonts w:eastAsia="SimSun"/>
              </w:rPr>
            </w:pPr>
            <w:r w:rsidRPr="001C0CC4">
              <w:rPr>
                <w:rFonts w:eastAsia="SimSun" w:cs="Arial" w:hint="eastAsia"/>
                <w:lang w:val="en-US" w:eastAsia="zh-CN"/>
              </w:rPr>
              <w:t>-50</w:t>
            </w:r>
          </w:p>
        </w:tc>
        <w:tc>
          <w:tcPr>
            <w:tcW w:w="959" w:type="dxa"/>
            <w:shd w:val="clear" w:color="auto" w:fill="auto"/>
          </w:tcPr>
          <w:p w14:paraId="4687C7FF" w14:textId="77777777" w:rsidR="00EB2969" w:rsidRPr="001C0CC4" w:rsidRDefault="00EB2969" w:rsidP="00BA1A71">
            <w:pPr>
              <w:pStyle w:val="TAC"/>
              <w:rPr>
                <w:rFonts w:eastAsia="SimSun"/>
              </w:rPr>
            </w:pPr>
            <w:r w:rsidRPr="001C0CC4">
              <w:rPr>
                <w:rFonts w:eastAsia="SimSun" w:cs="Arial" w:hint="eastAsia"/>
                <w:lang w:val="en-US" w:eastAsia="zh-CN"/>
              </w:rPr>
              <w:t>1</w:t>
            </w:r>
          </w:p>
        </w:tc>
        <w:tc>
          <w:tcPr>
            <w:tcW w:w="1052" w:type="dxa"/>
            <w:shd w:val="clear" w:color="auto" w:fill="auto"/>
          </w:tcPr>
          <w:p w14:paraId="62104F09" w14:textId="77777777" w:rsidR="00EB2969" w:rsidRPr="001C0CC4" w:rsidRDefault="00EB2969" w:rsidP="00BA1A71">
            <w:pPr>
              <w:pStyle w:val="TAC"/>
              <w:rPr>
                <w:rFonts w:eastAsia="SimSun"/>
              </w:rPr>
            </w:pPr>
            <w:r w:rsidRPr="001C0CC4">
              <w:rPr>
                <w:rFonts w:eastAsia="SimSun" w:hint="eastAsia"/>
                <w:lang w:val="en-US" w:eastAsia="zh-CN"/>
              </w:rPr>
              <w:t>11, 1</w:t>
            </w:r>
            <w:r>
              <w:rPr>
                <w:rFonts w:eastAsia="SimSun"/>
                <w:lang w:val="en-US" w:eastAsia="zh-CN"/>
              </w:rPr>
              <w:t>5</w:t>
            </w:r>
          </w:p>
        </w:tc>
      </w:tr>
      <w:tr w:rsidR="00EB2969" w:rsidRPr="001C0CC4" w14:paraId="187A9708" w14:textId="77777777" w:rsidTr="00BA1A71">
        <w:trPr>
          <w:trHeight w:val="187"/>
        </w:trPr>
        <w:tc>
          <w:tcPr>
            <w:tcW w:w="1508" w:type="dxa"/>
            <w:tcBorders>
              <w:top w:val="nil"/>
              <w:bottom w:val="nil"/>
            </w:tcBorders>
            <w:shd w:val="clear" w:color="auto" w:fill="auto"/>
          </w:tcPr>
          <w:p w14:paraId="0892C7D1" w14:textId="77777777" w:rsidR="00EB2969" w:rsidRPr="001C0CC4" w:rsidRDefault="00EB2969" w:rsidP="00BA1A71">
            <w:pPr>
              <w:pStyle w:val="TAC"/>
              <w:rPr>
                <w:rFonts w:eastAsia="SimSun"/>
              </w:rPr>
            </w:pPr>
          </w:p>
        </w:tc>
        <w:tc>
          <w:tcPr>
            <w:tcW w:w="2620" w:type="dxa"/>
            <w:shd w:val="clear" w:color="auto" w:fill="auto"/>
          </w:tcPr>
          <w:p w14:paraId="02085354" w14:textId="77777777" w:rsidR="00EB2969" w:rsidRPr="001C0CC4" w:rsidRDefault="00EB2969" w:rsidP="00BA1A71">
            <w:pPr>
              <w:pStyle w:val="TAL"/>
              <w:rPr>
                <w:rFonts w:eastAsia="SimSun"/>
              </w:rPr>
            </w:pPr>
            <w:r w:rsidRPr="001C0CC4">
              <w:rPr>
                <w:rFonts w:eastAsia="SimSun" w:cs="Arial"/>
              </w:rPr>
              <w:t>Frequency range</w:t>
            </w:r>
          </w:p>
        </w:tc>
        <w:tc>
          <w:tcPr>
            <w:tcW w:w="972" w:type="dxa"/>
            <w:shd w:val="clear" w:color="auto" w:fill="auto"/>
          </w:tcPr>
          <w:p w14:paraId="14716C0D" w14:textId="77777777" w:rsidR="00EB2969" w:rsidRPr="001C0CC4" w:rsidRDefault="00EB2969" w:rsidP="00BA1A71">
            <w:pPr>
              <w:pStyle w:val="TAC"/>
              <w:rPr>
                <w:rFonts w:eastAsia="SimSun"/>
              </w:rPr>
            </w:pPr>
            <w:r w:rsidRPr="001C0CC4">
              <w:rPr>
                <w:rFonts w:eastAsia="SimSun" w:cs="Arial"/>
                <w:sz w:val="16"/>
              </w:rPr>
              <w:t>470</w:t>
            </w:r>
          </w:p>
        </w:tc>
        <w:tc>
          <w:tcPr>
            <w:tcW w:w="591" w:type="dxa"/>
            <w:shd w:val="clear" w:color="auto" w:fill="auto"/>
          </w:tcPr>
          <w:p w14:paraId="5E4ADA7B" w14:textId="77777777" w:rsidR="00EB2969" w:rsidRPr="001C0CC4" w:rsidRDefault="00EB2969" w:rsidP="00BA1A71">
            <w:pPr>
              <w:pStyle w:val="TAC"/>
              <w:rPr>
                <w:rFonts w:eastAsia="SimSun"/>
              </w:rPr>
            </w:pPr>
            <w:r w:rsidRPr="001C0CC4">
              <w:rPr>
                <w:rFonts w:eastAsia="SimSun" w:cs="Arial" w:hint="eastAsia"/>
                <w:lang w:val="en-US" w:eastAsia="zh-CN"/>
              </w:rPr>
              <w:t>-</w:t>
            </w:r>
          </w:p>
        </w:tc>
        <w:tc>
          <w:tcPr>
            <w:tcW w:w="997" w:type="dxa"/>
            <w:shd w:val="clear" w:color="auto" w:fill="auto"/>
          </w:tcPr>
          <w:p w14:paraId="78AC9485" w14:textId="77777777" w:rsidR="00EB2969" w:rsidRPr="001C0CC4" w:rsidRDefault="00EB2969" w:rsidP="00BA1A71">
            <w:pPr>
              <w:pStyle w:val="TAC"/>
              <w:rPr>
                <w:rFonts w:eastAsia="SimSun"/>
              </w:rPr>
            </w:pPr>
            <w:r w:rsidRPr="001C0CC4">
              <w:rPr>
                <w:rFonts w:eastAsia="SimSun" w:cs="Arial"/>
              </w:rPr>
              <w:t>694</w:t>
            </w:r>
          </w:p>
        </w:tc>
        <w:tc>
          <w:tcPr>
            <w:tcW w:w="1077" w:type="dxa"/>
            <w:shd w:val="clear" w:color="auto" w:fill="auto"/>
          </w:tcPr>
          <w:p w14:paraId="0FCAAB7B" w14:textId="77777777" w:rsidR="00EB2969" w:rsidRPr="001C0CC4" w:rsidRDefault="00EB2969" w:rsidP="00BA1A71">
            <w:pPr>
              <w:pStyle w:val="TAC"/>
              <w:rPr>
                <w:rFonts w:eastAsia="SimSun"/>
              </w:rPr>
            </w:pPr>
            <w:r w:rsidRPr="001C0CC4">
              <w:rPr>
                <w:rFonts w:eastAsia="SimSun" w:cs="Arial" w:hint="eastAsia"/>
                <w:lang w:val="en-US" w:eastAsia="zh-CN"/>
              </w:rPr>
              <w:t>-42</w:t>
            </w:r>
          </w:p>
        </w:tc>
        <w:tc>
          <w:tcPr>
            <w:tcW w:w="959" w:type="dxa"/>
            <w:shd w:val="clear" w:color="auto" w:fill="auto"/>
          </w:tcPr>
          <w:p w14:paraId="6D213638" w14:textId="77777777" w:rsidR="00EB2969" w:rsidRPr="001C0CC4" w:rsidRDefault="00EB2969" w:rsidP="00BA1A71">
            <w:pPr>
              <w:pStyle w:val="TAC"/>
              <w:rPr>
                <w:rFonts w:eastAsia="SimSun"/>
              </w:rPr>
            </w:pPr>
            <w:r w:rsidRPr="001C0CC4">
              <w:rPr>
                <w:rFonts w:eastAsia="SimSun" w:cs="Arial" w:hint="eastAsia"/>
                <w:lang w:val="en-US" w:eastAsia="zh-CN"/>
              </w:rPr>
              <w:t>8</w:t>
            </w:r>
          </w:p>
        </w:tc>
        <w:tc>
          <w:tcPr>
            <w:tcW w:w="1052" w:type="dxa"/>
            <w:shd w:val="clear" w:color="auto" w:fill="auto"/>
          </w:tcPr>
          <w:p w14:paraId="2E29E673" w14:textId="77777777" w:rsidR="00EB2969" w:rsidRPr="001C0CC4" w:rsidRDefault="00EB2969" w:rsidP="00BA1A71">
            <w:pPr>
              <w:pStyle w:val="TAC"/>
              <w:rPr>
                <w:rFonts w:eastAsia="SimSun"/>
              </w:rPr>
            </w:pPr>
            <w:r w:rsidRPr="001C0CC4">
              <w:rPr>
                <w:rFonts w:eastAsia="SimSun" w:hint="eastAsia"/>
                <w:lang w:val="en-US" w:eastAsia="zh-CN"/>
              </w:rPr>
              <w:t>4, 14</w:t>
            </w:r>
          </w:p>
        </w:tc>
      </w:tr>
      <w:tr w:rsidR="00EB2969" w:rsidRPr="001C0CC4" w14:paraId="5731D8F4" w14:textId="77777777" w:rsidTr="00BA1A71">
        <w:trPr>
          <w:trHeight w:val="187"/>
        </w:trPr>
        <w:tc>
          <w:tcPr>
            <w:tcW w:w="1508" w:type="dxa"/>
            <w:tcBorders>
              <w:top w:val="nil"/>
              <w:bottom w:val="nil"/>
            </w:tcBorders>
            <w:shd w:val="clear" w:color="auto" w:fill="auto"/>
          </w:tcPr>
          <w:p w14:paraId="3200CBCC" w14:textId="77777777" w:rsidR="00EB2969" w:rsidRPr="001C0CC4" w:rsidRDefault="00EB2969" w:rsidP="00BA1A71">
            <w:pPr>
              <w:pStyle w:val="TAC"/>
              <w:rPr>
                <w:rFonts w:eastAsia="SimSun"/>
              </w:rPr>
            </w:pPr>
          </w:p>
        </w:tc>
        <w:tc>
          <w:tcPr>
            <w:tcW w:w="2620" w:type="dxa"/>
            <w:shd w:val="clear" w:color="auto" w:fill="auto"/>
          </w:tcPr>
          <w:p w14:paraId="63972C4C" w14:textId="77777777" w:rsidR="00EB2969" w:rsidRPr="001C0CC4" w:rsidRDefault="00EB2969" w:rsidP="00BA1A71">
            <w:pPr>
              <w:pStyle w:val="TAL"/>
              <w:rPr>
                <w:rFonts w:eastAsia="SimSun"/>
              </w:rPr>
            </w:pPr>
            <w:r w:rsidRPr="001C0CC4">
              <w:rPr>
                <w:rFonts w:eastAsia="SimSun" w:cs="Arial"/>
              </w:rPr>
              <w:t>Frequency range</w:t>
            </w:r>
          </w:p>
        </w:tc>
        <w:tc>
          <w:tcPr>
            <w:tcW w:w="972" w:type="dxa"/>
            <w:shd w:val="clear" w:color="auto" w:fill="auto"/>
          </w:tcPr>
          <w:p w14:paraId="398B3B9F" w14:textId="77777777" w:rsidR="00EB2969" w:rsidRPr="001C0CC4" w:rsidRDefault="00EB2969" w:rsidP="00BA1A71">
            <w:pPr>
              <w:pStyle w:val="TAC"/>
              <w:rPr>
                <w:rFonts w:eastAsia="SimSun"/>
              </w:rPr>
            </w:pPr>
            <w:r w:rsidRPr="001C0CC4">
              <w:rPr>
                <w:rFonts w:eastAsia="SimSun" w:cs="Arial"/>
                <w:sz w:val="16"/>
              </w:rPr>
              <w:t>470</w:t>
            </w:r>
          </w:p>
        </w:tc>
        <w:tc>
          <w:tcPr>
            <w:tcW w:w="591" w:type="dxa"/>
            <w:shd w:val="clear" w:color="auto" w:fill="auto"/>
          </w:tcPr>
          <w:p w14:paraId="2D7B1EB3" w14:textId="77777777" w:rsidR="00EB2969" w:rsidRPr="001C0CC4" w:rsidRDefault="00EB2969" w:rsidP="00BA1A71">
            <w:pPr>
              <w:pStyle w:val="TAC"/>
              <w:rPr>
                <w:rFonts w:eastAsia="SimSun"/>
              </w:rPr>
            </w:pPr>
            <w:r w:rsidRPr="001C0CC4">
              <w:rPr>
                <w:rFonts w:eastAsia="SimSun" w:cs="Arial" w:hint="eastAsia"/>
                <w:lang w:val="en-US" w:eastAsia="zh-CN"/>
              </w:rPr>
              <w:t>-</w:t>
            </w:r>
          </w:p>
        </w:tc>
        <w:tc>
          <w:tcPr>
            <w:tcW w:w="997" w:type="dxa"/>
            <w:shd w:val="clear" w:color="auto" w:fill="auto"/>
          </w:tcPr>
          <w:p w14:paraId="67558DFE" w14:textId="77777777" w:rsidR="00EB2969" w:rsidRPr="001C0CC4" w:rsidRDefault="00EB2969" w:rsidP="00BA1A71">
            <w:pPr>
              <w:pStyle w:val="TAC"/>
              <w:rPr>
                <w:rFonts w:eastAsia="SimSun"/>
              </w:rPr>
            </w:pPr>
            <w:r w:rsidRPr="001C0CC4">
              <w:rPr>
                <w:rFonts w:eastAsia="SimSun" w:cs="Arial" w:hint="eastAsia"/>
                <w:lang w:val="en-US" w:eastAsia="zh-CN"/>
              </w:rPr>
              <w:t>710</w:t>
            </w:r>
          </w:p>
        </w:tc>
        <w:tc>
          <w:tcPr>
            <w:tcW w:w="1077" w:type="dxa"/>
            <w:shd w:val="clear" w:color="auto" w:fill="auto"/>
          </w:tcPr>
          <w:p w14:paraId="583548BA" w14:textId="77777777" w:rsidR="00EB2969" w:rsidRPr="001C0CC4" w:rsidRDefault="00EB2969" w:rsidP="00BA1A71">
            <w:pPr>
              <w:pStyle w:val="TAC"/>
              <w:rPr>
                <w:rFonts w:eastAsia="SimSun"/>
              </w:rPr>
            </w:pPr>
            <w:r w:rsidRPr="001C0CC4">
              <w:rPr>
                <w:rFonts w:eastAsia="SimSun" w:cs="Arial" w:hint="eastAsia"/>
                <w:lang w:val="en-US" w:eastAsia="zh-CN"/>
              </w:rPr>
              <w:t>-26.2</w:t>
            </w:r>
          </w:p>
        </w:tc>
        <w:tc>
          <w:tcPr>
            <w:tcW w:w="959" w:type="dxa"/>
            <w:shd w:val="clear" w:color="auto" w:fill="auto"/>
          </w:tcPr>
          <w:p w14:paraId="0F33E04A" w14:textId="77777777" w:rsidR="00EB2969" w:rsidRPr="001C0CC4" w:rsidRDefault="00EB2969" w:rsidP="00BA1A71">
            <w:pPr>
              <w:pStyle w:val="TAC"/>
              <w:rPr>
                <w:rFonts w:eastAsia="SimSun"/>
              </w:rPr>
            </w:pPr>
            <w:r w:rsidRPr="001C0CC4">
              <w:rPr>
                <w:rFonts w:eastAsia="SimSun" w:cs="Arial" w:hint="eastAsia"/>
                <w:lang w:val="en-US" w:eastAsia="zh-CN"/>
              </w:rPr>
              <w:t>6</w:t>
            </w:r>
          </w:p>
        </w:tc>
        <w:tc>
          <w:tcPr>
            <w:tcW w:w="1052" w:type="dxa"/>
            <w:shd w:val="clear" w:color="auto" w:fill="auto"/>
          </w:tcPr>
          <w:p w14:paraId="54302CC1" w14:textId="77777777" w:rsidR="00EB2969" w:rsidRPr="001C0CC4" w:rsidRDefault="00EB2969" w:rsidP="00BA1A71">
            <w:pPr>
              <w:pStyle w:val="TAC"/>
              <w:rPr>
                <w:rFonts w:eastAsia="SimSun"/>
              </w:rPr>
            </w:pPr>
            <w:r w:rsidRPr="001C0CC4">
              <w:rPr>
                <w:rFonts w:eastAsia="SimSun" w:hint="eastAsia"/>
                <w:lang w:val="en-US" w:eastAsia="zh-CN"/>
              </w:rPr>
              <w:t>15</w:t>
            </w:r>
          </w:p>
        </w:tc>
      </w:tr>
      <w:tr w:rsidR="00EB2969" w:rsidRPr="001C0CC4" w14:paraId="6DA7FEB6" w14:textId="77777777" w:rsidTr="00BA1A71">
        <w:trPr>
          <w:trHeight w:val="187"/>
        </w:trPr>
        <w:tc>
          <w:tcPr>
            <w:tcW w:w="1508" w:type="dxa"/>
            <w:tcBorders>
              <w:top w:val="nil"/>
              <w:bottom w:val="nil"/>
            </w:tcBorders>
            <w:shd w:val="clear" w:color="auto" w:fill="auto"/>
          </w:tcPr>
          <w:p w14:paraId="2E5CF79C" w14:textId="77777777" w:rsidR="00EB2969" w:rsidRPr="001C0CC4" w:rsidRDefault="00EB2969" w:rsidP="00BA1A71">
            <w:pPr>
              <w:pStyle w:val="TAC"/>
              <w:rPr>
                <w:rFonts w:eastAsia="SimSun"/>
              </w:rPr>
            </w:pPr>
          </w:p>
        </w:tc>
        <w:tc>
          <w:tcPr>
            <w:tcW w:w="2620" w:type="dxa"/>
            <w:shd w:val="clear" w:color="auto" w:fill="auto"/>
          </w:tcPr>
          <w:p w14:paraId="3F93F5E3" w14:textId="77777777" w:rsidR="00EB2969" w:rsidRPr="001C0CC4" w:rsidRDefault="00EB2969" w:rsidP="00BA1A71">
            <w:pPr>
              <w:pStyle w:val="TAL"/>
              <w:rPr>
                <w:rFonts w:eastAsia="SimSun"/>
              </w:rPr>
            </w:pPr>
            <w:r w:rsidRPr="001C0CC4">
              <w:rPr>
                <w:rFonts w:eastAsia="SimSun" w:cs="Arial"/>
              </w:rPr>
              <w:t>Frequency range</w:t>
            </w:r>
          </w:p>
        </w:tc>
        <w:tc>
          <w:tcPr>
            <w:tcW w:w="972" w:type="dxa"/>
            <w:shd w:val="clear" w:color="auto" w:fill="auto"/>
          </w:tcPr>
          <w:p w14:paraId="2A4CD39E" w14:textId="77777777" w:rsidR="00EB2969" w:rsidRPr="001C0CC4" w:rsidRDefault="00EB2969" w:rsidP="00BA1A71">
            <w:pPr>
              <w:pStyle w:val="TAC"/>
              <w:rPr>
                <w:rFonts w:eastAsia="SimSun"/>
              </w:rPr>
            </w:pPr>
            <w:r w:rsidRPr="001C0CC4">
              <w:rPr>
                <w:rFonts w:eastAsia="SimSun" w:cs="Arial"/>
                <w:sz w:val="16"/>
              </w:rPr>
              <w:t>758</w:t>
            </w:r>
          </w:p>
        </w:tc>
        <w:tc>
          <w:tcPr>
            <w:tcW w:w="591" w:type="dxa"/>
            <w:shd w:val="clear" w:color="auto" w:fill="auto"/>
          </w:tcPr>
          <w:p w14:paraId="605F192E" w14:textId="77777777" w:rsidR="00EB2969" w:rsidRPr="001C0CC4" w:rsidRDefault="00EB2969" w:rsidP="00BA1A71">
            <w:pPr>
              <w:pStyle w:val="TAC"/>
              <w:rPr>
                <w:rFonts w:eastAsia="SimSun"/>
              </w:rPr>
            </w:pPr>
            <w:r w:rsidRPr="001C0CC4">
              <w:rPr>
                <w:rFonts w:eastAsia="SimSun" w:cs="Arial" w:hint="eastAsia"/>
                <w:lang w:val="en-US" w:eastAsia="zh-CN"/>
              </w:rPr>
              <w:t>-</w:t>
            </w:r>
          </w:p>
        </w:tc>
        <w:tc>
          <w:tcPr>
            <w:tcW w:w="997" w:type="dxa"/>
            <w:shd w:val="clear" w:color="auto" w:fill="auto"/>
          </w:tcPr>
          <w:p w14:paraId="3B55F02C" w14:textId="77777777" w:rsidR="00EB2969" w:rsidRPr="001C0CC4" w:rsidRDefault="00EB2969" w:rsidP="00BA1A71">
            <w:pPr>
              <w:pStyle w:val="TAC"/>
              <w:rPr>
                <w:rFonts w:eastAsia="SimSun"/>
              </w:rPr>
            </w:pPr>
            <w:r w:rsidRPr="001C0CC4">
              <w:rPr>
                <w:rFonts w:eastAsia="SimSun" w:cs="Arial" w:hint="eastAsia"/>
                <w:lang w:val="en-US" w:eastAsia="zh-CN"/>
              </w:rPr>
              <w:t>773</w:t>
            </w:r>
          </w:p>
        </w:tc>
        <w:tc>
          <w:tcPr>
            <w:tcW w:w="1077" w:type="dxa"/>
            <w:shd w:val="clear" w:color="auto" w:fill="auto"/>
          </w:tcPr>
          <w:p w14:paraId="6AEBA87D" w14:textId="77777777" w:rsidR="00EB2969" w:rsidRPr="001C0CC4" w:rsidRDefault="00EB2969" w:rsidP="00BA1A71">
            <w:pPr>
              <w:pStyle w:val="TAC"/>
              <w:rPr>
                <w:rFonts w:eastAsia="SimSun"/>
              </w:rPr>
            </w:pPr>
            <w:r w:rsidRPr="001C0CC4">
              <w:rPr>
                <w:rFonts w:eastAsia="SimSun" w:cs="Arial" w:hint="eastAsia"/>
                <w:lang w:val="en-US" w:eastAsia="zh-CN"/>
              </w:rPr>
              <w:t>-30</w:t>
            </w:r>
          </w:p>
        </w:tc>
        <w:tc>
          <w:tcPr>
            <w:tcW w:w="959" w:type="dxa"/>
            <w:shd w:val="clear" w:color="auto" w:fill="auto"/>
          </w:tcPr>
          <w:p w14:paraId="6DABC1D0" w14:textId="77777777" w:rsidR="00EB2969" w:rsidRPr="001C0CC4" w:rsidRDefault="00EB2969" w:rsidP="00BA1A71">
            <w:pPr>
              <w:pStyle w:val="TAC"/>
              <w:rPr>
                <w:rFonts w:eastAsia="SimSun"/>
              </w:rPr>
            </w:pPr>
            <w:r w:rsidRPr="001C0CC4">
              <w:rPr>
                <w:rFonts w:eastAsia="SimSun" w:cs="Arial" w:hint="eastAsia"/>
                <w:lang w:val="en-US" w:eastAsia="zh-CN"/>
              </w:rPr>
              <w:t>1</w:t>
            </w:r>
          </w:p>
        </w:tc>
        <w:tc>
          <w:tcPr>
            <w:tcW w:w="1052" w:type="dxa"/>
            <w:shd w:val="clear" w:color="auto" w:fill="auto"/>
          </w:tcPr>
          <w:p w14:paraId="713732E2" w14:textId="77777777" w:rsidR="00EB2969" w:rsidRPr="001C0CC4" w:rsidRDefault="00EB2969" w:rsidP="00BA1A71">
            <w:pPr>
              <w:pStyle w:val="TAC"/>
              <w:rPr>
                <w:rFonts w:eastAsia="SimSun"/>
              </w:rPr>
            </w:pPr>
            <w:r w:rsidRPr="001C0CC4">
              <w:rPr>
                <w:rFonts w:eastAsia="SimSun" w:hint="eastAsia"/>
                <w:lang w:val="en-US" w:eastAsia="zh-CN"/>
              </w:rPr>
              <w:t>4</w:t>
            </w:r>
          </w:p>
        </w:tc>
      </w:tr>
      <w:tr w:rsidR="00EB2969" w:rsidRPr="001C0CC4" w14:paraId="677908A1" w14:textId="77777777" w:rsidTr="00BA1A71">
        <w:trPr>
          <w:trHeight w:val="187"/>
        </w:trPr>
        <w:tc>
          <w:tcPr>
            <w:tcW w:w="1508" w:type="dxa"/>
            <w:tcBorders>
              <w:top w:val="nil"/>
              <w:bottom w:val="nil"/>
            </w:tcBorders>
            <w:shd w:val="clear" w:color="auto" w:fill="auto"/>
          </w:tcPr>
          <w:p w14:paraId="60E37AA2" w14:textId="77777777" w:rsidR="00EB2969" w:rsidRPr="001C0CC4" w:rsidRDefault="00EB2969" w:rsidP="00BA1A71">
            <w:pPr>
              <w:pStyle w:val="TAC"/>
              <w:rPr>
                <w:rFonts w:eastAsia="SimSun"/>
              </w:rPr>
            </w:pPr>
          </w:p>
        </w:tc>
        <w:tc>
          <w:tcPr>
            <w:tcW w:w="2620" w:type="dxa"/>
            <w:shd w:val="clear" w:color="auto" w:fill="auto"/>
          </w:tcPr>
          <w:p w14:paraId="11E4960F" w14:textId="77777777" w:rsidR="00EB2969" w:rsidRPr="001C0CC4" w:rsidRDefault="00EB2969" w:rsidP="00BA1A71">
            <w:pPr>
              <w:pStyle w:val="TAL"/>
              <w:rPr>
                <w:rFonts w:eastAsia="SimSun"/>
              </w:rPr>
            </w:pPr>
            <w:r w:rsidRPr="001C0CC4">
              <w:rPr>
                <w:rFonts w:eastAsia="SimSun" w:cs="Arial"/>
              </w:rPr>
              <w:t>Frequency range</w:t>
            </w:r>
          </w:p>
        </w:tc>
        <w:tc>
          <w:tcPr>
            <w:tcW w:w="972" w:type="dxa"/>
            <w:shd w:val="clear" w:color="auto" w:fill="auto"/>
          </w:tcPr>
          <w:p w14:paraId="095D84EF" w14:textId="77777777" w:rsidR="00EB2969" w:rsidRPr="001C0CC4" w:rsidRDefault="00EB2969" w:rsidP="00BA1A71">
            <w:pPr>
              <w:pStyle w:val="TAC"/>
              <w:rPr>
                <w:rFonts w:eastAsia="SimSun"/>
              </w:rPr>
            </w:pPr>
            <w:r w:rsidRPr="001C0CC4">
              <w:rPr>
                <w:rFonts w:eastAsia="SimSun" w:cs="Arial" w:hint="eastAsia"/>
                <w:lang w:val="en-US" w:eastAsia="zh-CN"/>
              </w:rPr>
              <w:t>773</w:t>
            </w:r>
          </w:p>
        </w:tc>
        <w:tc>
          <w:tcPr>
            <w:tcW w:w="591" w:type="dxa"/>
            <w:shd w:val="clear" w:color="auto" w:fill="auto"/>
          </w:tcPr>
          <w:p w14:paraId="63C1833D" w14:textId="77777777" w:rsidR="00EB2969" w:rsidRPr="001C0CC4" w:rsidRDefault="00EB2969" w:rsidP="00BA1A71">
            <w:pPr>
              <w:pStyle w:val="TAC"/>
              <w:rPr>
                <w:rFonts w:eastAsia="SimSun"/>
              </w:rPr>
            </w:pPr>
            <w:r w:rsidRPr="001C0CC4">
              <w:rPr>
                <w:rFonts w:eastAsia="SimSun" w:cs="Arial" w:hint="eastAsia"/>
                <w:lang w:val="en-US" w:eastAsia="zh-CN"/>
              </w:rPr>
              <w:t>-</w:t>
            </w:r>
          </w:p>
        </w:tc>
        <w:tc>
          <w:tcPr>
            <w:tcW w:w="997" w:type="dxa"/>
            <w:shd w:val="clear" w:color="auto" w:fill="auto"/>
          </w:tcPr>
          <w:p w14:paraId="11D4A0C4" w14:textId="77777777" w:rsidR="00EB2969" w:rsidRPr="001C0CC4" w:rsidRDefault="00EB2969" w:rsidP="00BA1A71">
            <w:pPr>
              <w:pStyle w:val="TAC"/>
              <w:rPr>
                <w:rFonts w:eastAsia="SimSun"/>
              </w:rPr>
            </w:pPr>
            <w:r w:rsidRPr="001C0CC4">
              <w:rPr>
                <w:rFonts w:eastAsia="SimSun" w:cs="Arial" w:hint="eastAsia"/>
                <w:lang w:val="en-US" w:eastAsia="zh-CN"/>
              </w:rPr>
              <w:t>803</w:t>
            </w:r>
          </w:p>
        </w:tc>
        <w:tc>
          <w:tcPr>
            <w:tcW w:w="1077" w:type="dxa"/>
            <w:shd w:val="clear" w:color="auto" w:fill="auto"/>
          </w:tcPr>
          <w:p w14:paraId="25283E5F" w14:textId="77777777" w:rsidR="00EB2969" w:rsidRPr="001C0CC4" w:rsidRDefault="00EB2969" w:rsidP="00BA1A71">
            <w:pPr>
              <w:pStyle w:val="TAC"/>
              <w:rPr>
                <w:rFonts w:eastAsia="SimSun"/>
              </w:rPr>
            </w:pPr>
            <w:r w:rsidRPr="001C0CC4">
              <w:rPr>
                <w:rFonts w:eastAsia="SimSun" w:cs="Arial" w:hint="eastAsia"/>
                <w:lang w:val="en-US" w:eastAsia="zh-CN"/>
              </w:rPr>
              <w:t>-50</w:t>
            </w:r>
          </w:p>
        </w:tc>
        <w:tc>
          <w:tcPr>
            <w:tcW w:w="959" w:type="dxa"/>
            <w:shd w:val="clear" w:color="auto" w:fill="auto"/>
          </w:tcPr>
          <w:p w14:paraId="13ED7AB6" w14:textId="77777777" w:rsidR="00EB2969" w:rsidRPr="001C0CC4" w:rsidRDefault="00EB2969" w:rsidP="00BA1A71">
            <w:pPr>
              <w:pStyle w:val="TAC"/>
              <w:rPr>
                <w:rFonts w:eastAsia="SimSun"/>
              </w:rPr>
            </w:pPr>
            <w:r w:rsidRPr="001C0CC4">
              <w:rPr>
                <w:rFonts w:eastAsia="SimSun" w:cs="Arial" w:hint="eastAsia"/>
                <w:lang w:val="en-US" w:eastAsia="zh-CN"/>
              </w:rPr>
              <w:t>1</w:t>
            </w:r>
          </w:p>
        </w:tc>
        <w:tc>
          <w:tcPr>
            <w:tcW w:w="1052" w:type="dxa"/>
            <w:shd w:val="clear" w:color="auto" w:fill="auto"/>
          </w:tcPr>
          <w:p w14:paraId="18895470" w14:textId="77777777" w:rsidR="00EB2969" w:rsidRPr="001C0CC4" w:rsidRDefault="00EB2969" w:rsidP="00BA1A71">
            <w:pPr>
              <w:pStyle w:val="TAC"/>
              <w:rPr>
                <w:rFonts w:eastAsia="SimSun"/>
              </w:rPr>
            </w:pPr>
          </w:p>
        </w:tc>
      </w:tr>
      <w:tr w:rsidR="00EB2969" w:rsidRPr="001C0CC4" w14:paraId="5BA27AC6" w14:textId="77777777" w:rsidTr="00BA1A71">
        <w:trPr>
          <w:trHeight w:val="187"/>
        </w:trPr>
        <w:tc>
          <w:tcPr>
            <w:tcW w:w="1508" w:type="dxa"/>
            <w:tcBorders>
              <w:top w:val="nil"/>
              <w:bottom w:val="nil"/>
            </w:tcBorders>
            <w:shd w:val="clear" w:color="auto" w:fill="auto"/>
          </w:tcPr>
          <w:p w14:paraId="294CEE51" w14:textId="77777777" w:rsidR="00EB2969" w:rsidRPr="001C0CC4" w:rsidRDefault="00EB2969" w:rsidP="00BA1A71">
            <w:pPr>
              <w:pStyle w:val="TAC"/>
              <w:rPr>
                <w:rFonts w:eastAsia="SimSun"/>
              </w:rPr>
            </w:pPr>
          </w:p>
        </w:tc>
        <w:tc>
          <w:tcPr>
            <w:tcW w:w="2620" w:type="dxa"/>
            <w:shd w:val="clear" w:color="auto" w:fill="auto"/>
          </w:tcPr>
          <w:p w14:paraId="075F6D80" w14:textId="77777777" w:rsidR="00EB2969" w:rsidRPr="001C0CC4" w:rsidRDefault="00EB2969" w:rsidP="00BA1A71">
            <w:pPr>
              <w:pStyle w:val="TAL"/>
              <w:rPr>
                <w:rFonts w:eastAsia="SimSun"/>
              </w:rPr>
            </w:pPr>
            <w:r w:rsidRPr="001C0CC4">
              <w:rPr>
                <w:rFonts w:eastAsia="SimSun" w:cs="Arial"/>
              </w:rPr>
              <w:t>Frequency range</w:t>
            </w:r>
          </w:p>
        </w:tc>
        <w:tc>
          <w:tcPr>
            <w:tcW w:w="972" w:type="dxa"/>
            <w:shd w:val="clear" w:color="auto" w:fill="auto"/>
          </w:tcPr>
          <w:p w14:paraId="72F87355" w14:textId="77777777" w:rsidR="00EB2969" w:rsidRPr="001C0CC4" w:rsidRDefault="00EB2969" w:rsidP="00BA1A71">
            <w:pPr>
              <w:pStyle w:val="TAC"/>
              <w:rPr>
                <w:rFonts w:eastAsia="SimSun"/>
              </w:rPr>
            </w:pPr>
            <w:r w:rsidRPr="001C0CC4">
              <w:rPr>
                <w:rFonts w:eastAsia="SimSun" w:cs="Arial" w:hint="eastAsia"/>
                <w:lang w:val="en-US" w:eastAsia="zh-CN"/>
              </w:rPr>
              <w:t>662</w:t>
            </w:r>
          </w:p>
        </w:tc>
        <w:tc>
          <w:tcPr>
            <w:tcW w:w="591" w:type="dxa"/>
            <w:shd w:val="clear" w:color="auto" w:fill="auto"/>
          </w:tcPr>
          <w:p w14:paraId="406D67AF" w14:textId="77777777" w:rsidR="00EB2969" w:rsidRPr="001C0CC4" w:rsidRDefault="00EB2969" w:rsidP="00BA1A71">
            <w:pPr>
              <w:pStyle w:val="TAC"/>
              <w:rPr>
                <w:rFonts w:eastAsia="SimSun"/>
              </w:rPr>
            </w:pPr>
            <w:r w:rsidRPr="001C0CC4">
              <w:rPr>
                <w:rFonts w:eastAsia="SimSun" w:cs="Arial" w:hint="eastAsia"/>
                <w:lang w:val="en-US" w:eastAsia="zh-CN"/>
              </w:rPr>
              <w:t>-</w:t>
            </w:r>
          </w:p>
        </w:tc>
        <w:tc>
          <w:tcPr>
            <w:tcW w:w="997" w:type="dxa"/>
            <w:shd w:val="clear" w:color="auto" w:fill="auto"/>
          </w:tcPr>
          <w:p w14:paraId="402F7C51" w14:textId="77777777" w:rsidR="00EB2969" w:rsidRPr="001C0CC4" w:rsidRDefault="00EB2969" w:rsidP="00BA1A71">
            <w:pPr>
              <w:pStyle w:val="TAC"/>
              <w:rPr>
                <w:rFonts w:eastAsia="SimSun"/>
              </w:rPr>
            </w:pPr>
            <w:r w:rsidRPr="001C0CC4">
              <w:rPr>
                <w:rFonts w:eastAsia="SimSun" w:cs="Arial" w:hint="eastAsia"/>
                <w:lang w:val="en-US" w:eastAsia="zh-CN"/>
              </w:rPr>
              <w:t>694</w:t>
            </w:r>
          </w:p>
        </w:tc>
        <w:tc>
          <w:tcPr>
            <w:tcW w:w="1077" w:type="dxa"/>
            <w:shd w:val="clear" w:color="auto" w:fill="auto"/>
          </w:tcPr>
          <w:p w14:paraId="78C0FDCC" w14:textId="77777777" w:rsidR="00EB2969" w:rsidRPr="001C0CC4" w:rsidRDefault="00EB2969" w:rsidP="00BA1A71">
            <w:pPr>
              <w:pStyle w:val="TAC"/>
              <w:rPr>
                <w:rFonts w:eastAsia="SimSun"/>
              </w:rPr>
            </w:pPr>
            <w:r w:rsidRPr="001C0CC4">
              <w:rPr>
                <w:rFonts w:eastAsia="SimSun" w:cs="Arial" w:hint="eastAsia"/>
                <w:lang w:val="en-US" w:eastAsia="zh-CN"/>
              </w:rPr>
              <w:t>-26.2</w:t>
            </w:r>
          </w:p>
        </w:tc>
        <w:tc>
          <w:tcPr>
            <w:tcW w:w="959" w:type="dxa"/>
            <w:shd w:val="clear" w:color="auto" w:fill="auto"/>
          </w:tcPr>
          <w:p w14:paraId="1ED57B2A" w14:textId="77777777" w:rsidR="00EB2969" w:rsidRPr="001C0CC4" w:rsidRDefault="00EB2969" w:rsidP="00BA1A71">
            <w:pPr>
              <w:pStyle w:val="TAC"/>
              <w:rPr>
                <w:rFonts w:eastAsia="SimSun"/>
              </w:rPr>
            </w:pPr>
            <w:r w:rsidRPr="001C0CC4">
              <w:rPr>
                <w:rFonts w:eastAsia="SimSun" w:cs="Arial" w:hint="eastAsia"/>
                <w:lang w:val="en-US" w:eastAsia="zh-CN"/>
              </w:rPr>
              <w:t>6</w:t>
            </w:r>
          </w:p>
        </w:tc>
        <w:tc>
          <w:tcPr>
            <w:tcW w:w="1052" w:type="dxa"/>
            <w:shd w:val="clear" w:color="auto" w:fill="auto"/>
          </w:tcPr>
          <w:p w14:paraId="7EE2BE10" w14:textId="77777777" w:rsidR="00EB2969" w:rsidRPr="001C0CC4" w:rsidRDefault="00EB2969" w:rsidP="00BA1A71">
            <w:pPr>
              <w:pStyle w:val="TAC"/>
              <w:rPr>
                <w:rFonts w:eastAsia="SimSun"/>
              </w:rPr>
            </w:pPr>
            <w:r w:rsidRPr="001C0CC4">
              <w:rPr>
                <w:rFonts w:eastAsia="SimSun" w:hint="eastAsia"/>
                <w:lang w:val="en-US" w:eastAsia="zh-CN"/>
              </w:rPr>
              <w:t>4</w:t>
            </w:r>
          </w:p>
        </w:tc>
      </w:tr>
      <w:tr w:rsidR="00EB2969" w:rsidRPr="001C0CC4" w14:paraId="52820890" w14:textId="77777777" w:rsidTr="00BA1A71">
        <w:trPr>
          <w:trHeight w:val="187"/>
        </w:trPr>
        <w:tc>
          <w:tcPr>
            <w:tcW w:w="1508" w:type="dxa"/>
            <w:tcBorders>
              <w:top w:val="nil"/>
              <w:bottom w:val="nil"/>
            </w:tcBorders>
            <w:shd w:val="clear" w:color="auto" w:fill="auto"/>
          </w:tcPr>
          <w:p w14:paraId="034CEDA7" w14:textId="77777777" w:rsidR="00EB2969" w:rsidRPr="001C0CC4" w:rsidRDefault="00EB2969" w:rsidP="00BA1A71">
            <w:pPr>
              <w:pStyle w:val="TAC"/>
              <w:rPr>
                <w:rFonts w:eastAsia="SimSun"/>
              </w:rPr>
            </w:pPr>
          </w:p>
        </w:tc>
        <w:tc>
          <w:tcPr>
            <w:tcW w:w="2620" w:type="dxa"/>
            <w:shd w:val="clear" w:color="auto" w:fill="auto"/>
          </w:tcPr>
          <w:p w14:paraId="3945CC7A" w14:textId="77777777" w:rsidR="00EB2969" w:rsidRPr="001C0CC4" w:rsidRDefault="00EB2969" w:rsidP="00BA1A71">
            <w:pPr>
              <w:pStyle w:val="TAL"/>
              <w:rPr>
                <w:rFonts w:eastAsia="SimSun"/>
              </w:rPr>
            </w:pPr>
            <w:r w:rsidRPr="001C0CC4">
              <w:rPr>
                <w:rFonts w:eastAsia="SimSun" w:cs="Arial"/>
              </w:rPr>
              <w:t>Frequency range</w:t>
            </w:r>
          </w:p>
        </w:tc>
        <w:tc>
          <w:tcPr>
            <w:tcW w:w="972" w:type="dxa"/>
            <w:shd w:val="clear" w:color="auto" w:fill="auto"/>
          </w:tcPr>
          <w:p w14:paraId="45C22FA0" w14:textId="77777777" w:rsidR="00EB2969" w:rsidRPr="001C0CC4" w:rsidRDefault="00EB2969" w:rsidP="00BA1A71">
            <w:pPr>
              <w:pStyle w:val="TAC"/>
              <w:rPr>
                <w:rFonts w:eastAsia="SimSun"/>
              </w:rPr>
            </w:pPr>
            <w:r w:rsidRPr="001C0CC4">
              <w:rPr>
                <w:rFonts w:eastAsia="SimSun" w:cs="Arial" w:hint="eastAsia"/>
                <w:lang w:val="en-US" w:eastAsia="zh-CN"/>
              </w:rPr>
              <w:t>1880</w:t>
            </w:r>
          </w:p>
        </w:tc>
        <w:tc>
          <w:tcPr>
            <w:tcW w:w="591" w:type="dxa"/>
            <w:shd w:val="clear" w:color="auto" w:fill="auto"/>
          </w:tcPr>
          <w:p w14:paraId="45A9ECA9" w14:textId="77777777" w:rsidR="00EB2969" w:rsidRPr="001C0CC4" w:rsidRDefault="00EB2969" w:rsidP="00BA1A71">
            <w:pPr>
              <w:pStyle w:val="TAC"/>
              <w:rPr>
                <w:rFonts w:eastAsia="SimSun"/>
              </w:rPr>
            </w:pPr>
            <w:r w:rsidRPr="001C0CC4">
              <w:rPr>
                <w:rFonts w:eastAsia="SimSun" w:cs="Arial" w:hint="eastAsia"/>
                <w:lang w:val="en-US" w:eastAsia="zh-CN"/>
              </w:rPr>
              <w:t>-</w:t>
            </w:r>
          </w:p>
        </w:tc>
        <w:tc>
          <w:tcPr>
            <w:tcW w:w="997" w:type="dxa"/>
            <w:shd w:val="clear" w:color="auto" w:fill="auto"/>
          </w:tcPr>
          <w:p w14:paraId="22E8D993" w14:textId="77777777" w:rsidR="00EB2969" w:rsidRPr="001C0CC4" w:rsidRDefault="00EB2969" w:rsidP="00BA1A71">
            <w:pPr>
              <w:pStyle w:val="TAC"/>
              <w:rPr>
                <w:rFonts w:eastAsia="SimSun"/>
              </w:rPr>
            </w:pPr>
            <w:r w:rsidRPr="001C0CC4">
              <w:rPr>
                <w:rFonts w:eastAsia="SimSun" w:cs="Arial" w:hint="eastAsia"/>
                <w:lang w:val="en-US" w:eastAsia="zh-CN"/>
              </w:rPr>
              <w:t>1895</w:t>
            </w:r>
          </w:p>
        </w:tc>
        <w:tc>
          <w:tcPr>
            <w:tcW w:w="1077" w:type="dxa"/>
            <w:shd w:val="clear" w:color="auto" w:fill="auto"/>
          </w:tcPr>
          <w:p w14:paraId="59EFAF7F" w14:textId="77777777" w:rsidR="00EB2969" w:rsidRPr="001C0CC4" w:rsidRDefault="00EB2969" w:rsidP="00BA1A71">
            <w:pPr>
              <w:pStyle w:val="TAC"/>
              <w:rPr>
                <w:rFonts w:eastAsia="SimSun"/>
              </w:rPr>
            </w:pPr>
            <w:r w:rsidRPr="001C0CC4">
              <w:rPr>
                <w:rFonts w:eastAsia="SimSun" w:cs="Arial" w:hint="eastAsia"/>
                <w:lang w:val="en-US" w:eastAsia="zh-CN"/>
              </w:rPr>
              <w:t>-40</w:t>
            </w:r>
          </w:p>
        </w:tc>
        <w:tc>
          <w:tcPr>
            <w:tcW w:w="959" w:type="dxa"/>
            <w:shd w:val="clear" w:color="auto" w:fill="auto"/>
          </w:tcPr>
          <w:p w14:paraId="5B2C85D5" w14:textId="77777777" w:rsidR="00EB2969" w:rsidRPr="001C0CC4" w:rsidRDefault="00EB2969" w:rsidP="00BA1A71">
            <w:pPr>
              <w:pStyle w:val="TAC"/>
              <w:rPr>
                <w:rFonts w:eastAsia="SimSun"/>
              </w:rPr>
            </w:pPr>
            <w:r w:rsidRPr="001C0CC4">
              <w:rPr>
                <w:rFonts w:eastAsia="SimSun" w:cs="Arial" w:hint="eastAsia"/>
                <w:lang w:val="en-US" w:eastAsia="zh-CN"/>
              </w:rPr>
              <w:t>1</w:t>
            </w:r>
          </w:p>
        </w:tc>
        <w:tc>
          <w:tcPr>
            <w:tcW w:w="1052" w:type="dxa"/>
            <w:shd w:val="clear" w:color="auto" w:fill="auto"/>
          </w:tcPr>
          <w:p w14:paraId="56172F65" w14:textId="77777777" w:rsidR="00EB2969" w:rsidRPr="001C0CC4" w:rsidRDefault="00EB2969" w:rsidP="00BA1A71">
            <w:pPr>
              <w:pStyle w:val="TAC"/>
              <w:rPr>
                <w:rFonts w:eastAsia="SimSun"/>
              </w:rPr>
            </w:pPr>
            <w:r w:rsidRPr="001C0CC4">
              <w:rPr>
                <w:rFonts w:eastAsia="SimSun" w:hint="eastAsia"/>
                <w:lang w:val="en-US" w:eastAsia="zh-CN"/>
              </w:rPr>
              <w:t>4, 6</w:t>
            </w:r>
          </w:p>
        </w:tc>
      </w:tr>
      <w:tr w:rsidR="00EB2969" w:rsidRPr="001C0CC4" w14:paraId="42D761DE" w14:textId="77777777" w:rsidTr="00BA1A71">
        <w:trPr>
          <w:trHeight w:val="187"/>
        </w:trPr>
        <w:tc>
          <w:tcPr>
            <w:tcW w:w="1508" w:type="dxa"/>
            <w:tcBorders>
              <w:top w:val="nil"/>
              <w:bottom w:val="nil"/>
            </w:tcBorders>
            <w:shd w:val="clear" w:color="auto" w:fill="auto"/>
          </w:tcPr>
          <w:p w14:paraId="618F521B" w14:textId="77777777" w:rsidR="00EB2969" w:rsidRPr="001C0CC4" w:rsidRDefault="00EB2969" w:rsidP="00BA1A71">
            <w:pPr>
              <w:pStyle w:val="TAC"/>
              <w:rPr>
                <w:rFonts w:eastAsia="SimSun"/>
              </w:rPr>
            </w:pPr>
          </w:p>
        </w:tc>
        <w:tc>
          <w:tcPr>
            <w:tcW w:w="2620" w:type="dxa"/>
            <w:shd w:val="clear" w:color="auto" w:fill="auto"/>
          </w:tcPr>
          <w:p w14:paraId="524DAED3" w14:textId="77777777" w:rsidR="00EB2969" w:rsidRPr="001C0CC4" w:rsidRDefault="00EB2969" w:rsidP="00BA1A71">
            <w:pPr>
              <w:pStyle w:val="TAL"/>
              <w:rPr>
                <w:rFonts w:eastAsia="SimSun"/>
              </w:rPr>
            </w:pPr>
            <w:r w:rsidRPr="001C0CC4">
              <w:rPr>
                <w:rFonts w:eastAsia="SimSun" w:cs="Arial"/>
              </w:rPr>
              <w:t>Frequency range</w:t>
            </w:r>
          </w:p>
        </w:tc>
        <w:tc>
          <w:tcPr>
            <w:tcW w:w="972" w:type="dxa"/>
            <w:shd w:val="clear" w:color="auto" w:fill="auto"/>
          </w:tcPr>
          <w:p w14:paraId="0938A667" w14:textId="77777777" w:rsidR="00EB2969" w:rsidRPr="001C0CC4" w:rsidRDefault="00EB2969" w:rsidP="00BA1A71">
            <w:pPr>
              <w:pStyle w:val="TAC"/>
              <w:rPr>
                <w:rFonts w:eastAsia="SimSun"/>
              </w:rPr>
            </w:pPr>
            <w:r w:rsidRPr="001C0CC4">
              <w:rPr>
                <w:rFonts w:eastAsia="SimSun" w:cs="Arial" w:hint="eastAsia"/>
                <w:lang w:val="en-US" w:eastAsia="zh-CN"/>
              </w:rPr>
              <w:t>1895</w:t>
            </w:r>
          </w:p>
        </w:tc>
        <w:tc>
          <w:tcPr>
            <w:tcW w:w="591" w:type="dxa"/>
            <w:shd w:val="clear" w:color="auto" w:fill="auto"/>
          </w:tcPr>
          <w:p w14:paraId="5D547769" w14:textId="77777777" w:rsidR="00EB2969" w:rsidRPr="001C0CC4" w:rsidRDefault="00EB2969" w:rsidP="00BA1A71">
            <w:pPr>
              <w:pStyle w:val="TAC"/>
              <w:rPr>
                <w:rFonts w:eastAsia="SimSun"/>
              </w:rPr>
            </w:pPr>
            <w:r w:rsidRPr="001C0CC4">
              <w:rPr>
                <w:rFonts w:eastAsia="SimSun" w:cs="Arial" w:hint="eastAsia"/>
                <w:lang w:val="en-US" w:eastAsia="zh-CN"/>
              </w:rPr>
              <w:t>-</w:t>
            </w:r>
          </w:p>
        </w:tc>
        <w:tc>
          <w:tcPr>
            <w:tcW w:w="997" w:type="dxa"/>
            <w:shd w:val="clear" w:color="auto" w:fill="auto"/>
          </w:tcPr>
          <w:p w14:paraId="0C75E79E" w14:textId="77777777" w:rsidR="00EB2969" w:rsidRPr="001C0CC4" w:rsidRDefault="00EB2969" w:rsidP="00BA1A71">
            <w:pPr>
              <w:pStyle w:val="TAC"/>
              <w:rPr>
                <w:rFonts w:eastAsia="SimSun"/>
              </w:rPr>
            </w:pPr>
            <w:r w:rsidRPr="001C0CC4">
              <w:rPr>
                <w:rFonts w:eastAsia="SimSun" w:cs="Arial" w:hint="eastAsia"/>
                <w:lang w:val="en-US" w:eastAsia="zh-CN"/>
              </w:rPr>
              <w:t>1915</w:t>
            </w:r>
          </w:p>
        </w:tc>
        <w:tc>
          <w:tcPr>
            <w:tcW w:w="1077" w:type="dxa"/>
            <w:shd w:val="clear" w:color="auto" w:fill="auto"/>
          </w:tcPr>
          <w:p w14:paraId="22433E2A" w14:textId="77777777" w:rsidR="00EB2969" w:rsidRPr="001C0CC4" w:rsidRDefault="00EB2969" w:rsidP="00BA1A71">
            <w:pPr>
              <w:pStyle w:val="TAC"/>
              <w:rPr>
                <w:rFonts w:eastAsia="SimSun"/>
              </w:rPr>
            </w:pPr>
            <w:r w:rsidRPr="001C0CC4">
              <w:rPr>
                <w:rFonts w:eastAsia="SimSun" w:cs="Arial" w:hint="eastAsia"/>
                <w:lang w:val="en-US" w:eastAsia="zh-CN"/>
              </w:rPr>
              <w:t>-15.5</w:t>
            </w:r>
          </w:p>
        </w:tc>
        <w:tc>
          <w:tcPr>
            <w:tcW w:w="959" w:type="dxa"/>
            <w:shd w:val="clear" w:color="auto" w:fill="auto"/>
          </w:tcPr>
          <w:p w14:paraId="08B499B8" w14:textId="77777777" w:rsidR="00EB2969" w:rsidRPr="001C0CC4" w:rsidRDefault="00EB2969" w:rsidP="00BA1A71">
            <w:pPr>
              <w:pStyle w:val="TAC"/>
              <w:rPr>
                <w:rFonts w:eastAsia="SimSun"/>
              </w:rPr>
            </w:pPr>
            <w:r w:rsidRPr="001C0CC4">
              <w:rPr>
                <w:rFonts w:eastAsia="SimSun" w:cs="Arial" w:hint="eastAsia"/>
                <w:lang w:val="en-US" w:eastAsia="zh-CN"/>
              </w:rPr>
              <w:t>5</w:t>
            </w:r>
          </w:p>
        </w:tc>
        <w:tc>
          <w:tcPr>
            <w:tcW w:w="1052" w:type="dxa"/>
            <w:shd w:val="clear" w:color="auto" w:fill="auto"/>
          </w:tcPr>
          <w:p w14:paraId="1379CDC3" w14:textId="77777777" w:rsidR="00EB2969" w:rsidRPr="001C0CC4" w:rsidRDefault="00EB2969" w:rsidP="00BA1A71">
            <w:pPr>
              <w:pStyle w:val="TAC"/>
              <w:rPr>
                <w:rFonts w:eastAsia="SimSun"/>
              </w:rPr>
            </w:pPr>
            <w:r w:rsidRPr="001C0CC4">
              <w:rPr>
                <w:rFonts w:eastAsia="SimSun" w:hint="eastAsia"/>
                <w:lang w:val="en-US" w:eastAsia="zh-CN"/>
              </w:rPr>
              <w:t>4, 6, 7</w:t>
            </w:r>
          </w:p>
        </w:tc>
      </w:tr>
      <w:tr w:rsidR="00EB2969" w:rsidRPr="001C0CC4" w14:paraId="242F276F" w14:textId="77777777" w:rsidTr="00BA1A71">
        <w:trPr>
          <w:trHeight w:val="187"/>
        </w:trPr>
        <w:tc>
          <w:tcPr>
            <w:tcW w:w="1508" w:type="dxa"/>
            <w:tcBorders>
              <w:top w:val="nil"/>
              <w:bottom w:val="single" w:sz="4" w:space="0" w:color="auto"/>
            </w:tcBorders>
            <w:shd w:val="clear" w:color="auto" w:fill="auto"/>
          </w:tcPr>
          <w:p w14:paraId="5BD26C0C" w14:textId="77777777" w:rsidR="00EB2969" w:rsidRPr="001C0CC4" w:rsidRDefault="00EB2969" w:rsidP="00BA1A71">
            <w:pPr>
              <w:pStyle w:val="TAC"/>
              <w:rPr>
                <w:rFonts w:eastAsia="SimSun"/>
              </w:rPr>
            </w:pPr>
          </w:p>
        </w:tc>
        <w:tc>
          <w:tcPr>
            <w:tcW w:w="2620" w:type="dxa"/>
            <w:shd w:val="clear" w:color="auto" w:fill="auto"/>
          </w:tcPr>
          <w:p w14:paraId="3287DF81" w14:textId="77777777" w:rsidR="00EB2969" w:rsidRPr="001C0CC4" w:rsidRDefault="00EB2969" w:rsidP="00BA1A71">
            <w:pPr>
              <w:pStyle w:val="TAL"/>
              <w:rPr>
                <w:rFonts w:eastAsia="SimSun"/>
              </w:rPr>
            </w:pPr>
            <w:r w:rsidRPr="001C0CC4">
              <w:rPr>
                <w:rFonts w:eastAsia="SimSun" w:cs="Arial"/>
              </w:rPr>
              <w:t>Frequency range</w:t>
            </w:r>
          </w:p>
        </w:tc>
        <w:tc>
          <w:tcPr>
            <w:tcW w:w="972" w:type="dxa"/>
            <w:shd w:val="clear" w:color="auto" w:fill="auto"/>
          </w:tcPr>
          <w:p w14:paraId="219614DB" w14:textId="77777777" w:rsidR="00EB2969" w:rsidRPr="001C0CC4" w:rsidRDefault="00EB2969" w:rsidP="00BA1A71">
            <w:pPr>
              <w:pStyle w:val="TAC"/>
              <w:rPr>
                <w:rFonts w:eastAsia="SimSun"/>
              </w:rPr>
            </w:pPr>
            <w:r w:rsidRPr="001C0CC4">
              <w:rPr>
                <w:rFonts w:eastAsia="SimSun" w:cs="Arial" w:hint="eastAsia"/>
                <w:lang w:val="en-US" w:eastAsia="zh-CN"/>
              </w:rPr>
              <w:t>1915</w:t>
            </w:r>
          </w:p>
        </w:tc>
        <w:tc>
          <w:tcPr>
            <w:tcW w:w="591" w:type="dxa"/>
            <w:shd w:val="clear" w:color="auto" w:fill="auto"/>
          </w:tcPr>
          <w:p w14:paraId="15AAE9DB" w14:textId="77777777" w:rsidR="00EB2969" w:rsidRPr="001C0CC4" w:rsidRDefault="00EB2969" w:rsidP="00BA1A71">
            <w:pPr>
              <w:pStyle w:val="TAC"/>
              <w:rPr>
                <w:rFonts w:eastAsia="SimSun"/>
              </w:rPr>
            </w:pPr>
            <w:r w:rsidRPr="001C0CC4">
              <w:rPr>
                <w:rFonts w:eastAsia="SimSun" w:cs="Arial" w:hint="eastAsia"/>
                <w:lang w:val="en-US" w:eastAsia="zh-CN"/>
              </w:rPr>
              <w:t>-</w:t>
            </w:r>
          </w:p>
        </w:tc>
        <w:tc>
          <w:tcPr>
            <w:tcW w:w="997" w:type="dxa"/>
            <w:shd w:val="clear" w:color="auto" w:fill="auto"/>
          </w:tcPr>
          <w:p w14:paraId="58DA374C" w14:textId="77777777" w:rsidR="00EB2969" w:rsidRPr="001C0CC4" w:rsidRDefault="00EB2969" w:rsidP="00BA1A71">
            <w:pPr>
              <w:pStyle w:val="TAC"/>
              <w:rPr>
                <w:rFonts w:eastAsia="SimSun"/>
              </w:rPr>
            </w:pPr>
            <w:r w:rsidRPr="001C0CC4">
              <w:rPr>
                <w:rFonts w:eastAsia="SimSun" w:cs="Arial" w:hint="eastAsia"/>
                <w:lang w:val="en-US" w:eastAsia="zh-CN"/>
              </w:rPr>
              <w:t>1920</w:t>
            </w:r>
          </w:p>
        </w:tc>
        <w:tc>
          <w:tcPr>
            <w:tcW w:w="1077" w:type="dxa"/>
            <w:shd w:val="clear" w:color="auto" w:fill="auto"/>
          </w:tcPr>
          <w:p w14:paraId="4688360D" w14:textId="77777777" w:rsidR="00EB2969" w:rsidRPr="001C0CC4" w:rsidRDefault="00EB2969" w:rsidP="00BA1A71">
            <w:pPr>
              <w:pStyle w:val="TAC"/>
              <w:rPr>
                <w:rFonts w:eastAsia="SimSun"/>
              </w:rPr>
            </w:pPr>
            <w:r w:rsidRPr="001C0CC4">
              <w:rPr>
                <w:rFonts w:eastAsia="SimSun" w:cs="Arial" w:hint="eastAsia"/>
                <w:lang w:val="en-US" w:eastAsia="zh-CN"/>
              </w:rPr>
              <w:t>+1.6</w:t>
            </w:r>
          </w:p>
        </w:tc>
        <w:tc>
          <w:tcPr>
            <w:tcW w:w="959" w:type="dxa"/>
            <w:shd w:val="clear" w:color="auto" w:fill="auto"/>
          </w:tcPr>
          <w:p w14:paraId="728E6996" w14:textId="77777777" w:rsidR="00EB2969" w:rsidRPr="001C0CC4" w:rsidRDefault="00EB2969" w:rsidP="00BA1A71">
            <w:pPr>
              <w:pStyle w:val="TAC"/>
              <w:rPr>
                <w:rFonts w:eastAsia="SimSun"/>
              </w:rPr>
            </w:pPr>
            <w:r w:rsidRPr="001C0CC4">
              <w:rPr>
                <w:rFonts w:eastAsia="SimSun" w:cs="Arial" w:hint="eastAsia"/>
                <w:lang w:val="en-US" w:eastAsia="zh-CN"/>
              </w:rPr>
              <w:t>5</w:t>
            </w:r>
          </w:p>
        </w:tc>
        <w:tc>
          <w:tcPr>
            <w:tcW w:w="1052" w:type="dxa"/>
            <w:shd w:val="clear" w:color="auto" w:fill="auto"/>
          </w:tcPr>
          <w:p w14:paraId="5C7589AA" w14:textId="77777777" w:rsidR="00EB2969" w:rsidRPr="001C0CC4" w:rsidRDefault="00EB2969" w:rsidP="00BA1A71">
            <w:pPr>
              <w:pStyle w:val="TAC"/>
              <w:rPr>
                <w:rFonts w:eastAsia="SimSun"/>
              </w:rPr>
            </w:pPr>
            <w:r w:rsidRPr="001C0CC4">
              <w:rPr>
                <w:rFonts w:eastAsia="SimSun" w:hint="eastAsia"/>
                <w:lang w:val="en-US" w:eastAsia="zh-CN"/>
              </w:rPr>
              <w:t>4, 6, 7</w:t>
            </w:r>
          </w:p>
        </w:tc>
      </w:tr>
      <w:tr w:rsidR="00EB2969" w:rsidRPr="001C0CC4" w14:paraId="217DCDD0" w14:textId="77777777" w:rsidTr="00BA1A71">
        <w:trPr>
          <w:trHeight w:val="187"/>
        </w:trPr>
        <w:tc>
          <w:tcPr>
            <w:tcW w:w="1508" w:type="dxa"/>
            <w:tcBorders>
              <w:bottom w:val="nil"/>
            </w:tcBorders>
            <w:shd w:val="clear" w:color="auto" w:fill="auto"/>
          </w:tcPr>
          <w:p w14:paraId="40089DA6" w14:textId="77777777" w:rsidR="00EB2969" w:rsidRDefault="00EB2969" w:rsidP="00BA1A71">
            <w:pPr>
              <w:pStyle w:val="TAC"/>
            </w:pPr>
            <w:r>
              <w:rPr>
                <w:rFonts w:cs="Arial"/>
                <w:lang w:eastAsia="ja-JP"/>
              </w:rPr>
              <w:t>CA</w:t>
            </w:r>
            <w:r>
              <w:rPr>
                <w:rFonts w:eastAsia="Times New Roman" w:cs="Arial"/>
              </w:rPr>
              <w:t>_n1-n40</w:t>
            </w:r>
          </w:p>
        </w:tc>
        <w:tc>
          <w:tcPr>
            <w:tcW w:w="2620" w:type="dxa"/>
            <w:shd w:val="clear" w:color="auto" w:fill="auto"/>
          </w:tcPr>
          <w:p w14:paraId="2594B85B" w14:textId="77777777" w:rsidR="00EB2969" w:rsidRPr="00632183" w:rsidRDefault="00EB2969" w:rsidP="00BA1A71">
            <w:pPr>
              <w:pStyle w:val="TAL"/>
              <w:rPr>
                <w:lang w:val="sv-FI" w:eastAsia="zh-CN"/>
              </w:rPr>
            </w:pPr>
            <w:r>
              <w:rPr>
                <w:rFonts w:cs="Arial"/>
              </w:rPr>
              <w:t>E-UTRA</w:t>
            </w:r>
            <w:r>
              <w:rPr>
                <w:rFonts w:cs="Arial"/>
                <w:lang w:val="sv-SE" w:eastAsia="ja-JP"/>
              </w:rPr>
              <w:t xml:space="preserve"> </w:t>
            </w:r>
            <w:r>
              <w:rPr>
                <w:lang w:val="sv-SE" w:eastAsia="ja-JP"/>
              </w:rPr>
              <w:t>Band 1, 5, 7, 8, 11, 18, 19, 20, 21, 22, 26, 27, 28, 31, 32, 38, 41, 42, 43, 44, 45, 50, 51, 52, 65, 67, 68, 69, 72, 73, 74, 75, 76</w:t>
            </w:r>
          </w:p>
        </w:tc>
        <w:tc>
          <w:tcPr>
            <w:tcW w:w="972" w:type="dxa"/>
            <w:shd w:val="clear" w:color="auto" w:fill="auto"/>
          </w:tcPr>
          <w:p w14:paraId="557146BC" w14:textId="77777777" w:rsidR="00EB2969" w:rsidRDefault="00EB2969" w:rsidP="00BA1A71">
            <w:pPr>
              <w:pStyle w:val="TAC"/>
            </w:pPr>
            <w:proofErr w:type="spellStart"/>
            <w:r>
              <w:t>F</w:t>
            </w:r>
            <w:r>
              <w:rPr>
                <w:vertAlign w:val="subscript"/>
              </w:rPr>
              <w:t>DL_low</w:t>
            </w:r>
            <w:proofErr w:type="spellEnd"/>
          </w:p>
        </w:tc>
        <w:tc>
          <w:tcPr>
            <w:tcW w:w="591" w:type="dxa"/>
            <w:shd w:val="clear" w:color="auto" w:fill="auto"/>
          </w:tcPr>
          <w:p w14:paraId="75B385AB" w14:textId="77777777" w:rsidR="00EB2969" w:rsidRDefault="00EB2969" w:rsidP="00BA1A71">
            <w:pPr>
              <w:pStyle w:val="TAC"/>
            </w:pPr>
            <w:r>
              <w:t>-</w:t>
            </w:r>
          </w:p>
        </w:tc>
        <w:tc>
          <w:tcPr>
            <w:tcW w:w="997" w:type="dxa"/>
            <w:shd w:val="clear" w:color="auto" w:fill="auto"/>
          </w:tcPr>
          <w:p w14:paraId="031BD621" w14:textId="77777777" w:rsidR="00EB2969" w:rsidRDefault="00EB2969" w:rsidP="00BA1A71">
            <w:pPr>
              <w:pStyle w:val="TAC"/>
            </w:pPr>
            <w:proofErr w:type="spellStart"/>
            <w:r>
              <w:t>F</w:t>
            </w:r>
            <w:r>
              <w:rPr>
                <w:vertAlign w:val="subscript"/>
              </w:rPr>
              <w:t>DL_high</w:t>
            </w:r>
            <w:proofErr w:type="spellEnd"/>
          </w:p>
        </w:tc>
        <w:tc>
          <w:tcPr>
            <w:tcW w:w="1077" w:type="dxa"/>
            <w:shd w:val="clear" w:color="auto" w:fill="auto"/>
          </w:tcPr>
          <w:p w14:paraId="5DF25DC5" w14:textId="77777777" w:rsidR="00EB2969" w:rsidRDefault="00EB2969" w:rsidP="00BA1A71">
            <w:pPr>
              <w:pStyle w:val="TAC"/>
            </w:pPr>
            <w:r>
              <w:t>-50</w:t>
            </w:r>
          </w:p>
        </w:tc>
        <w:tc>
          <w:tcPr>
            <w:tcW w:w="959" w:type="dxa"/>
            <w:shd w:val="clear" w:color="auto" w:fill="auto"/>
          </w:tcPr>
          <w:p w14:paraId="360427BC" w14:textId="77777777" w:rsidR="00EB2969" w:rsidRDefault="00EB2969" w:rsidP="00BA1A71">
            <w:pPr>
              <w:pStyle w:val="TAC"/>
            </w:pPr>
            <w:r>
              <w:t>1</w:t>
            </w:r>
          </w:p>
        </w:tc>
        <w:tc>
          <w:tcPr>
            <w:tcW w:w="1052" w:type="dxa"/>
            <w:shd w:val="clear" w:color="auto" w:fill="auto"/>
          </w:tcPr>
          <w:p w14:paraId="5875279E" w14:textId="77777777" w:rsidR="00EB2969" w:rsidRDefault="00EB2969" w:rsidP="00BA1A71">
            <w:pPr>
              <w:pStyle w:val="TAC"/>
            </w:pPr>
          </w:p>
        </w:tc>
      </w:tr>
      <w:tr w:rsidR="00EB2969" w:rsidRPr="001C0CC4" w14:paraId="1CBC4392" w14:textId="77777777" w:rsidTr="00BA1A71">
        <w:trPr>
          <w:trHeight w:val="187"/>
        </w:trPr>
        <w:tc>
          <w:tcPr>
            <w:tcW w:w="1508" w:type="dxa"/>
            <w:tcBorders>
              <w:top w:val="nil"/>
              <w:bottom w:val="nil"/>
            </w:tcBorders>
            <w:shd w:val="clear" w:color="auto" w:fill="auto"/>
          </w:tcPr>
          <w:p w14:paraId="724D703D" w14:textId="77777777" w:rsidR="00EB2969" w:rsidRDefault="00EB2969" w:rsidP="00BA1A71">
            <w:pPr>
              <w:pStyle w:val="TAC"/>
            </w:pPr>
          </w:p>
        </w:tc>
        <w:tc>
          <w:tcPr>
            <w:tcW w:w="2620" w:type="dxa"/>
            <w:shd w:val="clear" w:color="auto" w:fill="auto"/>
          </w:tcPr>
          <w:p w14:paraId="1FD7BF89" w14:textId="77777777" w:rsidR="00EB2969" w:rsidRPr="00632183" w:rsidRDefault="00EB2969" w:rsidP="00BA1A71">
            <w:pPr>
              <w:pStyle w:val="TAL"/>
              <w:rPr>
                <w:lang w:val="sv-FI" w:eastAsia="zh-CN"/>
              </w:rPr>
            </w:pPr>
            <w:r>
              <w:rPr>
                <w:lang w:val="sv-SE" w:eastAsia="ja-JP"/>
              </w:rPr>
              <w:t>Band 3, 34</w:t>
            </w:r>
          </w:p>
        </w:tc>
        <w:tc>
          <w:tcPr>
            <w:tcW w:w="972" w:type="dxa"/>
            <w:shd w:val="clear" w:color="auto" w:fill="auto"/>
          </w:tcPr>
          <w:p w14:paraId="32DBA97C" w14:textId="77777777" w:rsidR="00EB2969" w:rsidRDefault="00EB2969" w:rsidP="00BA1A71">
            <w:pPr>
              <w:pStyle w:val="TAC"/>
            </w:pPr>
            <w:proofErr w:type="spellStart"/>
            <w:r>
              <w:t>F</w:t>
            </w:r>
            <w:r>
              <w:rPr>
                <w:vertAlign w:val="subscript"/>
              </w:rPr>
              <w:t>DL_low</w:t>
            </w:r>
            <w:proofErr w:type="spellEnd"/>
          </w:p>
        </w:tc>
        <w:tc>
          <w:tcPr>
            <w:tcW w:w="591" w:type="dxa"/>
            <w:shd w:val="clear" w:color="auto" w:fill="auto"/>
          </w:tcPr>
          <w:p w14:paraId="3001D529" w14:textId="77777777" w:rsidR="00EB2969" w:rsidRDefault="00EB2969" w:rsidP="00BA1A71">
            <w:pPr>
              <w:pStyle w:val="TAC"/>
            </w:pPr>
            <w:r>
              <w:t>-</w:t>
            </w:r>
          </w:p>
        </w:tc>
        <w:tc>
          <w:tcPr>
            <w:tcW w:w="997" w:type="dxa"/>
            <w:shd w:val="clear" w:color="auto" w:fill="auto"/>
          </w:tcPr>
          <w:p w14:paraId="515B5AF0" w14:textId="77777777" w:rsidR="00EB2969" w:rsidRDefault="00EB2969" w:rsidP="00BA1A71">
            <w:pPr>
              <w:pStyle w:val="TAC"/>
            </w:pPr>
            <w:proofErr w:type="spellStart"/>
            <w:r>
              <w:t>F</w:t>
            </w:r>
            <w:r>
              <w:rPr>
                <w:vertAlign w:val="subscript"/>
              </w:rPr>
              <w:t>DL_high</w:t>
            </w:r>
            <w:proofErr w:type="spellEnd"/>
          </w:p>
        </w:tc>
        <w:tc>
          <w:tcPr>
            <w:tcW w:w="1077" w:type="dxa"/>
            <w:shd w:val="clear" w:color="auto" w:fill="auto"/>
          </w:tcPr>
          <w:p w14:paraId="38BC893F" w14:textId="77777777" w:rsidR="00EB2969" w:rsidRDefault="00EB2969" w:rsidP="00BA1A71">
            <w:pPr>
              <w:pStyle w:val="TAC"/>
            </w:pPr>
            <w:r>
              <w:t>-50</w:t>
            </w:r>
          </w:p>
        </w:tc>
        <w:tc>
          <w:tcPr>
            <w:tcW w:w="959" w:type="dxa"/>
            <w:shd w:val="clear" w:color="auto" w:fill="auto"/>
          </w:tcPr>
          <w:p w14:paraId="33EA0A7B" w14:textId="77777777" w:rsidR="00EB2969" w:rsidRDefault="00EB2969" w:rsidP="00BA1A71">
            <w:pPr>
              <w:pStyle w:val="TAC"/>
            </w:pPr>
            <w:r>
              <w:t>1</w:t>
            </w:r>
          </w:p>
        </w:tc>
        <w:tc>
          <w:tcPr>
            <w:tcW w:w="1052" w:type="dxa"/>
            <w:shd w:val="clear" w:color="auto" w:fill="auto"/>
          </w:tcPr>
          <w:p w14:paraId="34A0ED4C" w14:textId="77777777" w:rsidR="00EB2969" w:rsidRDefault="00EB2969" w:rsidP="00BA1A71">
            <w:pPr>
              <w:pStyle w:val="TAC"/>
            </w:pPr>
            <w:r>
              <w:t>4</w:t>
            </w:r>
          </w:p>
        </w:tc>
      </w:tr>
      <w:tr w:rsidR="00EB2969" w:rsidRPr="001C0CC4" w14:paraId="60514B2D" w14:textId="77777777" w:rsidTr="00BA1A71">
        <w:trPr>
          <w:trHeight w:val="187"/>
        </w:trPr>
        <w:tc>
          <w:tcPr>
            <w:tcW w:w="1508" w:type="dxa"/>
            <w:tcBorders>
              <w:top w:val="nil"/>
              <w:bottom w:val="nil"/>
            </w:tcBorders>
            <w:shd w:val="clear" w:color="auto" w:fill="auto"/>
          </w:tcPr>
          <w:p w14:paraId="7D78EC09" w14:textId="77777777" w:rsidR="00EB2969" w:rsidRDefault="00EB2969" w:rsidP="00BA1A71">
            <w:pPr>
              <w:pStyle w:val="TAC"/>
            </w:pPr>
          </w:p>
        </w:tc>
        <w:tc>
          <w:tcPr>
            <w:tcW w:w="2620" w:type="dxa"/>
            <w:shd w:val="clear" w:color="auto" w:fill="auto"/>
          </w:tcPr>
          <w:p w14:paraId="230417B9" w14:textId="77777777" w:rsidR="00EB2969" w:rsidRDefault="00EB2969" w:rsidP="00BA1A71">
            <w:pPr>
              <w:pStyle w:val="TAL"/>
              <w:rPr>
                <w:lang w:val="sv-SE" w:eastAsia="ja-JP"/>
              </w:rPr>
            </w:pPr>
            <w:r>
              <w:rPr>
                <w:lang w:val="sv-SE" w:eastAsia="ja-JP"/>
              </w:rPr>
              <w:t>NR band n77, n79</w:t>
            </w:r>
          </w:p>
        </w:tc>
        <w:tc>
          <w:tcPr>
            <w:tcW w:w="972" w:type="dxa"/>
            <w:shd w:val="clear" w:color="auto" w:fill="auto"/>
          </w:tcPr>
          <w:p w14:paraId="6F0ED0D2" w14:textId="77777777" w:rsidR="00EB2969" w:rsidRDefault="00EB2969" w:rsidP="00BA1A71">
            <w:pPr>
              <w:pStyle w:val="TAC"/>
            </w:pPr>
            <w:proofErr w:type="spellStart"/>
            <w:r>
              <w:t>F</w:t>
            </w:r>
            <w:r>
              <w:rPr>
                <w:vertAlign w:val="subscript"/>
              </w:rPr>
              <w:t>DL_low</w:t>
            </w:r>
            <w:proofErr w:type="spellEnd"/>
          </w:p>
        </w:tc>
        <w:tc>
          <w:tcPr>
            <w:tcW w:w="591" w:type="dxa"/>
            <w:shd w:val="clear" w:color="auto" w:fill="auto"/>
          </w:tcPr>
          <w:p w14:paraId="266E0678" w14:textId="77777777" w:rsidR="00EB2969" w:rsidRDefault="00EB2969" w:rsidP="00BA1A71">
            <w:pPr>
              <w:pStyle w:val="TAC"/>
            </w:pPr>
            <w:r>
              <w:t>-</w:t>
            </w:r>
          </w:p>
        </w:tc>
        <w:tc>
          <w:tcPr>
            <w:tcW w:w="997" w:type="dxa"/>
            <w:shd w:val="clear" w:color="auto" w:fill="auto"/>
          </w:tcPr>
          <w:p w14:paraId="65FAFEEF" w14:textId="77777777" w:rsidR="00EB2969" w:rsidRDefault="00EB2969" w:rsidP="00BA1A71">
            <w:pPr>
              <w:pStyle w:val="TAC"/>
            </w:pPr>
            <w:proofErr w:type="spellStart"/>
            <w:r>
              <w:t>F</w:t>
            </w:r>
            <w:r>
              <w:rPr>
                <w:vertAlign w:val="subscript"/>
              </w:rPr>
              <w:t>DL_high</w:t>
            </w:r>
            <w:proofErr w:type="spellEnd"/>
          </w:p>
        </w:tc>
        <w:tc>
          <w:tcPr>
            <w:tcW w:w="1077" w:type="dxa"/>
            <w:shd w:val="clear" w:color="auto" w:fill="auto"/>
          </w:tcPr>
          <w:p w14:paraId="691312C1" w14:textId="77777777" w:rsidR="00EB2969" w:rsidRDefault="00EB2969" w:rsidP="00BA1A71">
            <w:pPr>
              <w:pStyle w:val="TAC"/>
            </w:pPr>
            <w:r>
              <w:t>-50</w:t>
            </w:r>
          </w:p>
        </w:tc>
        <w:tc>
          <w:tcPr>
            <w:tcW w:w="959" w:type="dxa"/>
            <w:shd w:val="clear" w:color="auto" w:fill="auto"/>
          </w:tcPr>
          <w:p w14:paraId="1BC36097" w14:textId="77777777" w:rsidR="00EB2969" w:rsidRDefault="00EB2969" w:rsidP="00BA1A71">
            <w:pPr>
              <w:pStyle w:val="TAC"/>
            </w:pPr>
            <w:r>
              <w:t>1</w:t>
            </w:r>
          </w:p>
        </w:tc>
        <w:tc>
          <w:tcPr>
            <w:tcW w:w="1052" w:type="dxa"/>
            <w:shd w:val="clear" w:color="auto" w:fill="auto"/>
          </w:tcPr>
          <w:p w14:paraId="315D389A" w14:textId="77777777" w:rsidR="00EB2969" w:rsidRDefault="00EB2969" w:rsidP="00BA1A71">
            <w:pPr>
              <w:pStyle w:val="TAC"/>
            </w:pPr>
            <w:r>
              <w:t>2</w:t>
            </w:r>
          </w:p>
        </w:tc>
      </w:tr>
      <w:tr w:rsidR="00EB2969" w:rsidRPr="001C0CC4" w14:paraId="2471420D" w14:textId="77777777" w:rsidTr="00BA1A71">
        <w:trPr>
          <w:trHeight w:val="187"/>
        </w:trPr>
        <w:tc>
          <w:tcPr>
            <w:tcW w:w="1508" w:type="dxa"/>
            <w:tcBorders>
              <w:top w:val="nil"/>
              <w:bottom w:val="nil"/>
            </w:tcBorders>
            <w:shd w:val="clear" w:color="auto" w:fill="auto"/>
          </w:tcPr>
          <w:p w14:paraId="29BDF862" w14:textId="77777777" w:rsidR="00EB2969" w:rsidRDefault="00EB2969" w:rsidP="00BA1A71">
            <w:pPr>
              <w:pStyle w:val="TAC"/>
            </w:pPr>
          </w:p>
        </w:tc>
        <w:tc>
          <w:tcPr>
            <w:tcW w:w="2620" w:type="dxa"/>
            <w:shd w:val="clear" w:color="auto" w:fill="auto"/>
          </w:tcPr>
          <w:p w14:paraId="77EE84D1" w14:textId="77777777" w:rsidR="00EB2969" w:rsidRPr="00632183" w:rsidRDefault="00EB2969" w:rsidP="00BA1A71">
            <w:pPr>
              <w:pStyle w:val="TAL"/>
              <w:rPr>
                <w:lang w:val="sv-FI" w:eastAsia="zh-CN"/>
              </w:rPr>
            </w:pPr>
            <w:r>
              <w:rPr>
                <w:lang w:val="sv-SE" w:eastAsia="ja-JP"/>
              </w:rPr>
              <w:t>Frequency range</w:t>
            </w:r>
          </w:p>
        </w:tc>
        <w:tc>
          <w:tcPr>
            <w:tcW w:w="972" w:type="dxa"/>
            <w:shd w:val="clear" w:color="auto" w:fill="auto"/>
          </w:tcPr>
          <w:p w14:paraId="146A2F21" w14:textId="77777777" w:rsidR="00EB2969" w:rsidRDefault="00EB2969" w:rsidP="00BA1A71">
            <w:pPr>
              <w:pStyle w:val="TAC"/>
            </w:pPr>
            <w:r>
              <w:t>1880</w:t>
            </w:r>
          </w:p>
        </w:tc>
        <w:tc>
          <w:tcPr>
            <w:tcW w:w="591" w:type="dxa"/>
            <w:shd w:val="clear" w:color="auto" w:fill="auto"/>
          </w:tcPr>
          <w:p w14:paraId="489EB95D" w14:textId="77777777" w:rsidR="00EB2969" w:rsidRDefault="00EB2969" w:rsidP="00BA1A71">
            <w:pPr>
              <w:pStyle w:val="TAC"/>
            </w:pPr>
          </w:p>
        </w:tc>
        <w:tc>
          <w:tcPr>
            <w:tcW w:w="997" w:type="dxa"/>
            <w:shd w:val="clear" w:color="auto" w:fill="auto"/>
          </w:tcPr>
          <w:p w14:paraId="0C39FD5B" w14:textId="77777777" w:rsidR="00EB2969" w:rsidRDefault="00EB2969" w:rsidP="00BA1A71">
            <w:pPr>
              <w:pStyle w:val="TAC"/>
            </w:pPr>
            <w:r>
              <w:t>1895</w:t>
            </w:r>
          </w:p>
        </w:tc>
        <w:tc>
          <w:tcPr>
            <w:tcW w:w="1077" w:type="dxa"/>
            <w:shd w:val="clear" w:color="auto" w:fill="auto"/>
          </w:tcPr>
          <w:p w14:paraId="27B933FF" w14:textId="77777777" w:rsidR="00EB2969" w:rsidRDefault="00EB2969" w:rsidP="00BA1A71">
            <w:pPr>
              <w:pStyle w:val="TAC"/>
            </w:pPr>
            <w:r>
              <w:t>-40</w:t>
            </w:r>
          </w:p>
        </w:tc>
        <w:tc>
          <w:tcPr>
            <w:tcW w:w="959" w:type="dxa"/>
            <w:shd w:val="clear" w:color="auto" w:fill="auto"/>
          </w:tcPr>
          <w:p w14:paraId="070C905D" w14:textId="77777777" w:rsidR="00EB2969" w:rsidRDefault="00EB2969" w:rsidP="00BA1A71">
            <w:pPr>
              <w:pStyle w:val="TAC"/>
            </w:pPr>
            <w:r>
              <w:t>1</w:t>
            </w:r>
          </w:p>
        </w:tc>
        <w:tc>
          <w:tcPr>
            <w:tcW w:w="1052" w:type="dxa"/>
            <w:shd w:val="clear" w:color="auto" w:fill="auto"/>
          </w:tcPr>
          <w:p w14:paraId="080AE148" w14:textId="77777777" w:rsidR="00EB2969" w:rsidRDefault="00EB2969" w:rsidP="00BA1A71">
            <w:pPr>
              <w:pStyle w:val="TAC"/>
            </w:pPr>
            <w:r>
              <w:t>4, 14</w:t>
            </w:r>
          </w:p>
        </w:tc>
      </w:tr>
      <w:tr w:rsidR="00EB2969" w:rsidRPr="001C0CC4" w14:paraId="22AE38D8" w14:textId="77777777" w:rsidTr="00BA1A71">
        <w:trPr>
          <w:trHeight w:val="187"/>
        </w:trPr>
        <w:tc>
          <w:tcPr>
            <w:tcW w:w="1508" w:type="dxa"/>
            <w:tcBorders>
              <w:top w:val="nil"/>
              <w:bottom w:val="nil"/>
            </w:tcBorders>
            <w:shd w:val="clear" w:color="auto" w:fill="auto"/>
          </w:tcPr>
          <w:p w14:paraId="27FFBDB9" w14:textId="77777777" w:rsidR="00EB2969" w:rsidRDefault="00EB2969" w:rsidP="00BA1A71">
            <w:pPr>
              <w:pStyle w:val="TAC"/>
            </w:pPr>
          </w:p>
        </w:tc>
        <w:tc>
          <w:tcPr>
            <w:tcW w:w="2620" w:type="dxa"/>
            <w:shd w:val="clear" w:color="auto" w:fill="auto"/>
          </w:tcPr>
          <w:p w14:paraId="191E233F" w14:textId="77777777" w:rsidR="00EB2969" w:rsidRPr="00632183" w:rsidRDefault="00EB2969" w:rsidP="00BA1A71">
            <w:pPr>
              <w:pStyle w:val="TAL"/>
              <w:rPr>
                <w:lang w:val="sv-FI" w:eastAsia="zh-CN"/>
              </w:rPr>
            </w:pPr>
            <w:r>
              <w:rPr>
                <w:lang w:val="sv-SE" w:eastAsia="ja-JP"/>
              </w:rPr>
              <w:t>Frequency range</w:t>
            </w:r>
          </w:p>
        </w:tc>
        <w:tc>
          <w:tcPr>
            <w:tcW w:w="972" w:type="dxa"/>
            <w:shd w:val="clear" w:color="auto" w:fill="auto"/>
          </w:tcPr>
          <w:p w14:paraId="343AF4D7" w14:textId="77777777" w:rsidR="00EB2969" w:rsidRDefault="00EB2969" w:rsidP="00BA1A71">
            <w:pPr>
              <w:pStyle w:val="TAC"/>
            </w:pPr>
            <w:r>
              <w:t>1895</w:t>
            </w:r>
          </w:p>
        </w:tc>
        <w:tc>
          <w:tcPr>
            <w:tcW w:w="591" w:type="dxa"/>
            <w:shd w:val="clear" w:color="auto" w:fill="auto"/>
          </w:tcPr>
          <w:p w14:paraId="54CFA47C" w14:textId="77777777" w:rsidR="00EB2969" w:rsidRDefault="00EB2969" w:rsidP="00BA1A71">
            <w:pPr>
              <w:pStyle w:val="TAC"/>
            </w:pPr>
          </w:p>
        </w:tc>
        <w:tc>
          <w:tcPr>
            <w:tcW w:w="997" w:type="dxa"/>
            <w:shd w:val="clear" w:color="auto" w:fill="auto"/>
          </w:tcPr>
          <w:p w14:paraId="3CE614B8" w14:textId="77777777" w:rsidR="00EB2969" w:rsidRDefault="00EB2969" w:rsidP="00BA1A71">
            <w:pPr>
              <w:pStyle w:val="TAC"/>
            </w:pPr>
            <w:r>
              <w:t>1915</w:t>
            </w:r>
          </w:p>
        </w:tc>
        <w:tc>
          <w:tcPr>
            <w:tcW w:w="1077" w:type="dxa"/>
            <w:shd w:val="clear" w:color="auto" w:fill="auto"/>
          </w:tcPr>
          <w:p w14:paraId="61B5B15B" w14:textId="77777777" w:rsidR="00EB2969" w:rsidRDefault="00EB2969" w:rsidP="00BA1A71">
            <w:pPr>
              <w:pStyle w:val="TAC"/>
            </w:pPr>
            <w:r>
              <w:t>-15.5</w:t>
            </w:r>
          </w:p>
        </w:tc>
        <w:tc>
          <w:tcPr>
            <w:tcW w:w="959" w:type="dxa"/>
            <w:shd w:val="clear" w:color="auto" w:fill="auto"/>
          </w:tcPr>
          <w:p w14:paraId="1261DA16" w14:textId="77777777" w:rsidR="00EB2969" w:rsidRDefault="00EB2969" w:rsidP="00BA1A71">
            <w:pPr>
              <w:pStyle w:val="TAC"/>
            </w:pPr>
            <w:r>
              <w:t>5</w:t>
            </w:r>
          </w:p>
        </w:tc>
        <w:tc>
          <w:tcPr>
            <w:tcW w:w="1052" w:type="dxa"/>
            <w:shd w:val="clear" w:color="auto" w:fill="auto"/>
          </w:tcPr>
          <w:p w14:paraId="4EF8324B" w14:textId="77777777" w:rsidR="00EB2969" w:rsidRDefault="00EB2969" w:rsidP="00BA1A71">
            <w:pPr>
              <w:pStyle w:val="TAC"/>
            </w:pPr>
            <w:r>
              <w:t>4, 7, 14</w:t>
            </w:r>
          </w:p>
        </w:tc>
      </w:tr>
      <w:tr w:rsidR="00EB2969" w:rsidRPr="001C0CC4" w14:paraId="2DD95020" w14:textId="77777777" w:rsidTr="00BA1A71">
        <w:trPr>
          <w:trHeight w:val="187"/>
        </w:trPr>
        <w:tc>
          <w:tcPr>
            <w:tcW w:w="1508" w:type="dxa"/>
            <w:tcBorders>
              <w:top w:val="nil"/>
              <w:bottom w:val="nil"/>
            </w:tcBorders>
            <w:shd w:val="clear" w:color="auto" w:fill="auto"/>
          </w:tcPr>
          <w:p w14:paraId="10C788E5" w14:textId="77777777" w:rsidR="00EB2969" w:rsidRDefault="00EB2969" w:rsidP="00BA1A71">
            <w:pPr>
              <w:pStyle w:val="TAC"/>
            </w:pPr>
          </w:p>
        </w:tc>
        <w:tc>
          <w:tcPr>
            <w:tcW w:w="2620" w:type="dxa"/>
            <w:shd w:val="clear" w:color="auto" w:fill="auto"/>
          </w:tcPr>
          <w:p w14:paraId="51DB652C" w14:textId="77777777" w:rsidR="00EB2969" w:rsidRPr="00632183" w:rsidRDefault="00EB2969" w:rsidP="00BA1A71">
            <w:pPr>
              <w:pStyle w:val="TAL"/>
              <w:rPr>
                <w:lang w:val="sv-FI" w:eastAsia="zh-CN"/>
              </w:rPr>
            </w:pPr>
            <w:r>
              <w:rPr>
                <w:lang w:val="sv-SE" w:eastAsia="ja-JP"/>
              </w:rPr>
              <w:t>Frequency range</w:t>
            </w:r>
          </w:p>
        </w:tc>
        <w:tc>
          <w:tcPr>
            <w:tcW w:w="972" w:type="dxa"/>
            <w:shd w:val="clear" w:color="auto" w:fill="auto"/>
          </w:tcPr>
          <w:p w14:paraId="68C53AB9" w14:textId="77777777" w:rsidR="00EB2969" w:rsidRDefault="00EB2969" w:rsidP="00BA1A71">
            <w:pPr>
              <w:pStyle w:val="TAC"/>
            </w:pPr>
            <w:r>
              <w:t>1915</w:t>
            </w:r>
          </w:p>
        </w:tc>
        <w:tc>
          <w:tcPr>
            <w:tcW w:w="591" w:type="dxa"/>
            <w:shd w:val="clear" w:color="auto" w:fill="auto"/>
          </w:tcPr>
          <w:p w14:paraId="716AC111" w14:textId="77777777" w:rsidR="00EB2969" w:rsidRDefault="00EB2969" w:rsidP="00BA1A71">
            <w:pPr>
              <w:pStyle w:val="TAC"/>
            </w:pPr>
          </w:p>
        </w:tc>
        <w:tc>
          <w:tcPr>
            <w:tcW w:w="997" w:type="dxa"/>
            <w:shd w:val="clear" w:color="auto" w:fill="auto"/>
          </w:tcPr>
          <w:p w14:paraId="277D9EAA" w14:textId="77777777" w:rsidR="00EB2969" w:rsidRDefault="00EB2969" w:rsidP="00BA1A71">
            <w:pPr>
              <w:pStyle w:val="TAC"/>
            </w:pPr>
            <w:r>
              <w:t>1920</w:t>
            </w:r>
          </w:p>
        </w:tc>
        <w:tc>
          <w:tcPr>
            <w:tcW w:w="1077" w:type="dxa"/>
            <w:shd w:val="clear" w:color="auto" w:fill="auto"/>
          </w:tcPr>
          <w:p w14:paraId="193CB268" w14:textId="77777777" w:rsidR="00EB2969" w:rsidRDefault="00EB2969" w:rsidP="00BA1A71">
            <w:pPr>
              <w:pStyle w:val="TAC"/>
            </w:pPr>
            <w:r>
              <w:t>+1.6</w:t>
            </w:r>
          </w:p>
        </w:tc>
        <w:tc>
          <w:tcPr>
            <w:tcW w:w="959" w:type="dxa"/>
            <w:shd w:val="clear" w:color="auto" w:fill="auto"/>
          </w:tcPr>
          <w:p w14:paraId="489500AB" w14:textId="77777777" w:rsidR="00EB2969" w:rsidRDefault="00EB2969" w:rsidP="00BA1A71">
            <w:pPr>
              <w:pStyle w:val="TAC"/>
            </w:pPr>
            <w:r>
              <w:t>5</w:t>
            </w:r>
          </w:p>
        </w:tc>
        <w:tc>
          <w:tcPr>
            <w:tcW w:w="1052" w:type="dxa"/>
            <w:shd w:val="clear" w:color="auto" w:fill="auto"/>
          </w:tcPr>
          <w:p w14:paraId="17478580" w14:textId="77777777" w:rsidR="00EB2969" w:rsidRDefault="00EB2969" w:rsidP="00BA1A71">
            <w:pPr>
              <w:pStyle w:val="TAC"/>
            </w:pPr>
            <w:r>
              <w:t>4, 7, 14</w:t>
            </w:r>
          </w:p>
        </w:tc>
      </w:tr>
      <w:tr w:rsidR="00EB2969" w:rsidRPr="001C0CC4" w14:paraId="77393176" w14:textId="77777777" w:rsidTr="00BA1A71">
        <w:trPr>
          <w:trHeight w:val="187"/>
        </w:trPr>
        <w:tc>
          <w:tcPr>
            <w:tcW w:w="1508" w:type="dxa"/>
            <w:tcBorders>
              <w:top w:val="nil"/>
              <w:bottom w:val="single" w:sz="4" w:space="0" w:color="auto"/>
            </w:tcBorders>
            <w:shd w:val="clear" w:color="auto" w:fill="auto"/>
          </w:tcPr>
          <w:p w14:paraId="04E3A030" w14:textId="77777777" w:rsidR="00EB2969" w:rsidRDefault="00EB2969" w:rsidP="00BA1A71">
            <w:pPr>
              <w:pStyle w:val="TAC"/>
            </w:pPr>
          </w:p>
        </w:tc>
        <w:tc>
          <w:tcPr>
            <w:tcW w:w="2620" w:type="dxa"/>
            <w:shd w:val="clear" w:color="auto" w:fill="auto"/>
          </w:tcPr>
          <w:p w14:paraId="2B850CA2" w14:textId="77777777" w:rsidR="00EB2969" w:rsidRDefault="00EB2969" w:rsidP="00BA1A71">
            <w:pPr>
              <w:pStyle w:val="TAL"/>
              <w:rPr>
                <w:lang w:val="sv-SE" w:eastAsia="ja-JP"/>
              </w:rPr>
            </w:pPr>
            <w:r w:rsidRPr="001C0CC4">
              <w:rPr>
                <w:rFonts w:eastAsia="SimSun" w:cs="Arial"/>
              </w:rPr>
              <w:t>Frequency range</w:t>
            </w:r>
          </w:p>
        </w:tc>
        <w:tc>
          <w:tcPr>
            <w:tcW w:w="972" w:type="dxa"/>
            <w:shd w:val="clear" w:color="auto" w:fill="auto"/>
          </w:tcPr>
          <w:p w14:paraId="2A42695C" w14:textId="77777777" w:rsidR="00EB2969" w:rsidRDefault="00EB2969" w:rsidP="00BA1A71">
            <w:pPr>
              <w:pStyle w:val="TAC"/>
            </w:pPr>
            <w:r w:rsidRPr="001C0CC4">
              <w:rPr>
                <w:rFonts w:eastAsia="SimSun" w:cs="Arial"/>
                <w:lang w:val="en-US" w:eastAsia="zh-CN"/>
              </w:rPr>
              <w:t>1884.5</w:t>
            </w:r>
          </w:p>
        </w:tc>
        <w:tc>
          <w:tcPr>
            <w:tcW w:w="591" w:type="dxa"/>
            <w:shd w:val="clear" w:color="auto" w:fill="auto"/>
          </w:tcPr>
          <w:p w14:paraId="50D0C557" w14:textId="77777777" w:rsidR="00EB2969" w:rsidRDefault="00EB2969" w:rsidP="00BA1A71">
            <w:pPr>
              <w:pStyle w:val="TAC"/>
            </w:pPr>
            <w:r w:rsidRPr="001C0CC4">
              <w:rPr>
                <w:rFonts w:eastAsia="SimSun" w:cs="Arial"/>
                <w:lang w:val="en-US" w:eastAsia="zh-CN"/>
              </w:rPr>
              <w:t>-</w:t>
            </w:r>
          </w:p>
        </w:tc>
        <w:tc>
          <w:tcPr>
            <w:tcW w:w="997" w:type="dxa"/>
            <w:shd w:val="clear" w:color="auto" w:fill="auto"/>
          </w:tcPr>
          <w:p w14:paraId="742F690D" w14:textId="77777777" w:rsidR="00EB2969" w:rsidRDefault="00EB2969" w:rsidP="00BA1A71">
            <w:pPr>
              <w:pStyle w:val="TAC"/>
            </w:pPr>
            <w:r w:rsidRPr="001C0CC4">
              <w:rPr>
                <w:rFonts w:eastAsia="SimSun" w:cs="Arial"/>
                <w:lang w:val="en-US" w:eastAsia="zh-CN"/>
              </w:rPr>
              <w:t>1915.7</w:t>
            </w:r>
          </w:p>
        </w:tc>
        <w:tc>
          <w:tcPr>
            <w:tcW w:w="1077" w:type="dxa"/>
            <w:shd w:val="clear" w:color="auto" w:fill="auto"/>
          </w:tcPr>
          <w:p w14:paraId="59DE1EBE" w14:textId="77777777" w:rsidR="00EB2969" w:rsidRDefault="00EB2969" w:rsidP="00BA1A71">
            <w:pPr>
              <w:pStyle w:val="TAC"/>
            </w:pPr>
            <w:r w:rsidRPr="001C0CC4">
              <w:rPr>
                <w:rFonts w:eastAsia="SimSun" w:cs="Arial"/>
                <w:lang w:val="en-US" w:eastAsia="zh-CN"/>
              </w:rPr>
              <w:t>-41</w:t>
            </w:r>
          </w:p>
        </w:tc>
        <w:tc>
          <w:tcPr>
            <w:tcW w:w="959" w:type="dxa"/>
            <w:shd w:val="clear" w:color="auto" w:fill="auto"/>
          </w:tcPr>
          <w:p w14:paraId="394E4527" w14:textId="77777777" w:rsidR="00EB2969" w:rsidRDefault="00EB2969" w:rsidP="00BA1A71">
            <w:pPr>
              <w:pStyle w:val="TAC"/>
            </w:pPr>
            <w:r w:rsidRPr="001C0CC4">
              <w:rPr>
                <w:rFonts w:eastAsia="SimSun" w:cs="Arial"/>
                <w:lang w:val="en-US" w:eastAsia="zh-CN"/>
              </w:rPr>
              <w:t>0.3</w:t>
            </w:r>
          </w:p>
        </w:tc>
        <w:tc>
          <w:tcPr>
            <w:tcW w:w="1052" w:type="dxa"/>
            <w:shd w:val="clear" w:color="auto" w:fill="auto"/>
          </w:tcPr>
          <w:p w14:paraId="0ABFB2C0" w14:textId="77777777" w:rsidR="00EB2969" w:rsidRDefault="00EB2969" w:rsidP="00BA1A71">
            <w:pPr>
              <w:pStyle w:val="TAC"/>
            </w:pPr>
            <w:r w:rsidRPr="001C0CC4">
              <w:rPr>
                <w:rFonts w:eastAsia="SimSun" w:cs="Arial"/>
                <w:lang w:val="en-US" w:eastAsia="zh-CN"/>
              </w:rPr>
              <w:t>3</w:t>
            </w:r>
          </w:p>
        </w:tc>
      </w:tr>
      <w:tr w:rsidR="00EB2969" w:rsidRPr="001C0CC4" w14:paraId="6E2F923F" w14:textId="77777777" w:rsidTr="00BA1A71">
        <w:trPr>
          <w:trHeight w:val="187"/>
        </w:trPr>
        <w:tc>
          <w:tcPr>
            <w:tcW w:w="1508" w:type="dxa"/>
            <w:tcBorders>
              <w:bottom w:val="nil"/>
            </w:tcBorders>
            <w:shd w:val="clear" w:color="auto" w:fill="auto"/>
          </w:tcPr>
          <w:p w14:paraId="682B612B" w14:textId="77777777" w:rsidR="00EB2969" w:rsidRPr="001C0CC4" w:rsidRDefault="00EB2969" w:rsidP="00BA1A71">
            <w:pPr>
              <w:pStyle w:val="TAC"/>
              <w:rPr>
                <w:rFonts w:eastAsia="SimSun"/>
              </w:rPr>
            </w:pPr>
            <w:r>
              <w:t>CA_n1-n41</w:t>
            </w:r>
          </w:p>
        </w:tc>
        <w:tc>
          <w:tcPr>
            <w:tcW w:w="2620" w:type="dxa"/>
            <w:shd w:val="clear" w:color="auto" w:fill="auto"/>
          </w:tcPr>
          <w:p w14:paraId="633B9EA3" w14:textId="77777777" w:rsidR="00EB2969" w:rsidRPr="00632183" w:rsidRDefault="00EB2969" w:rsidP="00BA1A71">
            <w:pPr>
              <w:pStyle w:val="TAL"/>
              <w:rPr>
                <w:lang w:val="sv-FI" w:eastAsia="zh-CN"/>
              </w:rPr>
            </w:pPr>
            <w:r w:rsidRPr="00632183">
              <w:rPr>
                <w:lang w:val="sv-FI" w:eastAsia="zh-CN"/>
              </w:rPr>
              <w:t xml:space="preserve">E-UTRA Band 1, 3, 5, 8, </w:t>
            </w:r>
            <w:r>
              <w:rPr>
                <w:lang w:val="sv-FI" w:eastAsia="zh-CN"/>
              </w:rPr>
              <w:t xml:space="preserve">11, 18, 19, 21, </w:t>
            </w:r>
            <w:r w:rsidRPr="00632183">
              <w:rPr>
                <w:lang w:val="sv-FI" w:eastAsia="zh-CN"/>
              </w:rPr>
              <w:t>26, 27, 28, 42, 44, 45, 50, 51, 52, 65, 73, 74</w:t>
            </w:r>
          </w:p>
          <w:p w14:paraId="0141C243" w14:textId="77777777" w:rsidR="00EB2969" w:rsidRPr="00632183" w:rsidRDefault="00EB2969" w:rsidP="00BA1A71">
            <w:pPr>
              <w:pStyle w:val="TAL"/>
              <w:rPr>
                <w:rFonts w:eastAsia="SimSun" w:cs="Arial"/>
                <w:lang w:val="sv-FI"/>
              </w:rPr>
            </w:pPr>
            <w:r w:rsidRPr="00632183">
              <w:rPr>
                <w:lang w:val="sv-FI" w:eastAsia="zh-CN"/>
              </w:rPr>
              <w:t>NR Band n78</w:t>
            </w:r>
          </w:p>
        </w:tc>
        <w:tc>
          <w:tcPr>
            <w:tcW w:w="972" w:type="dxa"/>
            <w:shd w:val="clear" w:color="auto" w:fill="auto"/>
          </w:tcPr>
          <w:p w14:paraId="52C63F28" w14:textId="77777777" w:rsidR="00EB2969" w:rsidRPr="001C0CC4" w:rsidRDefault="00EB2969" w:rsidP="00BA1A71">
            <w:pPr>
              <w:pStyle w:val="TAC"/>
              <w:rPr>
                <w:rFonts w:eastAsia="SimSun" w:cs="Arial"/>
                <w:lang w:val="en-US" w:eastAsia="zh-CN"/>
              </w:rPr>
            </w:pPr>
            <w:proofErr w:type="spellStart"/>
            <w:r>
              <w:t>F</w:t>
            </w:r>
            <w:r>
              <w:rPr>
                <w:vertAlign w:val="subscript"/>
                <w:lang w:eastAsia="ja-JP"/>
              </w:rPr>
              <w:t>DL_low</w:t>
            </w:r>
            <w:proofErr w:type="spellEnd"/>
          </w:p>
        </w:tc>
        <w:tc>
          <w:tcPr>
            <w:tcW w:w="591" w:type="dxa"/>
            <w:shd w:val="clear" w:color="auto" w:fill="auto"/>
          </w:tcPr>
          <w:p w14:paraId="1A71D1ED" w14:textId="77777777" w:rsidR="00EB2969" w:rsidRPr="001C0CC4" w:rsidRDefault="00EB2969" w:rsidP="00BA1A71">
            <w:pPr>
              <w:pStyle w:val="TAC"/>
              <w:rPr>
                <w:rFonts w:eastAsia="SimSun" w:cs="Arial"/>
                <w:lang w:val="en-US" w:eastAsia="zh-CN"/>
              </w:rPr>
            </w:pPr>
            <w:r>
              <w:t>-</w:t>
            </w:r>
          </w:p>
        </w:tc>
        <w:tc>
          <w:tcPr>
            <w:tcW w:w="997" w:type="dxa"/>
            <w:shd w:val="clear" w:color="auto" w:fill="auto"/>
          </w:tcPr>
          <w:p w14:paraId="1B8F41B9" w14:textId="77777777" w:rsidR="00EB2969" w:rsidRPr="001C0CC4" w:rsidRDefault="00EB2969" w:rsidP="00BA1A71">
            <w:pPr>
              <w:pStyle w:val="TAC"/>
              <w:rPr>
                <w:rFonts w:eastAsia="SimSun" w:cs="Arial"/>
                <w:lang w:val="en-US" w:eastAsia="zh-CN"/>
              </w:rPr>
            </w:pPr>
            <w:proofErr w:type="spellStart"/>
            <w:r>
              <w:t>F</w:t>
            </w:r>
            <w:r>
              <w:rPr>
                <w:vertAlign w:val="subscript"/>
                <w:lang w:eastAsia="ja-JP"/>
              </w:rPr>
              <w:t>DL_high</w:t>
            </w:r>
            <w:proofErr w:type="spellEnd"/>
          </w:p>
        </w:tc>
        <w:tc>
          <w:tcPr>
            <w:tcW w:w="1077" w:type="dxa"/>
            <w:shd w:val="clear" w:color="auto" w:fill="auto"/>
          </w:tcPr>
          <w:p w14:paraId="61D91AC4" w14:textId="77777777" w:rsidR="00EB2969" w:rsidRPr="001C0CC4" w:rsidRDefault="00EB2969" w:rsidP="00BA1A71">
            <w:pPr>
              <w:pStyle w:val="TAC"/>
              <w:rPr>
                <w:rFonts w:eastAsia="SimSun" w:cs="Arial"/>
                <w:lang w:val="en-US" w:eastAsia="zh-CN"/>
              </w:rPr>
            </w:pPr>
            <w:r>
              <w:t>-50</w:t>
            </w:r>
          </w:p>
        </w:tc>
        <w:tc>
          <w:tcPr>
            <w:tcW w:w="959" w:type="dxa"/>
            <w:shd w:val="clear" w:color="auto" w:fill="auto"/>
          </w:tcPr>
          <w:p w14:paraId="60E4B2C2" w14:textId="77777777" w:rsidR="00EB2969" w:rsidRPr="001C0CC4" w:rsidRDefault="00EB2969" w:rsidP="00BA1A71">
            <w:pPr>
              <w:pStyle w:val="TAC"/>
              <w:rPr>
                <w:rFonts w:eastAsia="SimSun" w:cs="Arial"/>
                <w:lang w:val="en-US" w:eastAsia="zh-CN"/>
              </w:rPr>
            </w:pPr>
            <w:r>
              <w:t>1</w:t>
            </w:r>
          </w:p>
        </w:tc>
        <w:tc>
          <w:tcPr>
            <w:tcW w:w="1052" w:type="dxa"/>
            <w:shd w:val="clear" w:color="auto" w:fill="auto"/>
          </w:tcPr>
          <w:p w14:paraId="40AAA959" w14:textId="77777777" w:rsidR="00EB2969" w:rsidRPr="001C0CC4" w:rsidRDefault="00EB2969" w:rsidP="00BA1A71">
            <w:pPr>
              <w:pStyle w:val="TAC"/>
              <w:rPr>
                <w:rFonts w:eastAsia="SimSun"/>
                <w:lang w:val="en-US" w:eastAsia="zh-CN"/>
              </w:rPr>
            </w:pPr>
          </w:p>
        </w:tc>
      </w:tr>
      <w:tr w:rsidR="00EB2969" w:rsidRPr="001C0CC4" w14:paraId="0E7BFAB0" w14:textId="77777777" w:rsidTr="00BA1A71">
        <w:trPr>
          <w:trHeight w:val="187"/>
        </w:trPr>
        <w:tc>
          <w:tcPr>
            <w:tcW w:w="1508" w:type="dxa"/>
            <w:tcBorders>
              <w:top w:val="nil"/>
              <w:bottom w:val="nil"/>
            </w:tcBorders>
            <w:shd w:val="clear" w:color="auto" w:fill="auto"/>
          </w:tcPr>
          <w:p w14:paraId="320A6FB3" w14:textId="77777777" w:rsidR="00EB2969" w:rsidRPr="001C0CC4" w:rsidRDefault="00EB2969" w:rsidP="00BA1A71">
            <w:pPr>
              <w:pStyle w:val="TAC"/>
              <w:rPr>
                <w:rFonts w:eastAsia="SimSun"/>
              </w:rPr>
            </w:pPr>
          </w:p>
        </w:tc>
        <w:tc>
          <w:tcPr>
            <w:tcW w:w="2620" w:type="dxa"/>
            <w:shd w:val="clear" w:color="auto" w:fill="auto"/>
          </w:tcPr>
          <w:p w14:paraId="556C06C2" w14:textId="77777777" w:rsidR="00EB2969" w:rsidRPr="001C0CC4" w:rsidRDefault="00EB2969" w:rsidP="00BA1A71">
            <w:pPr>
              <w:pStyle w:val="TAL"/>
              <w:rPr>
                <w:rFonts w:eastAsia="SimSun" w:cs="Arial"/>
              </w:rPr>
            </w:pPr>
            <w:r>
              <w:rPr>
                <w:lang w:eastAsia="zh-CN"/>
              </w:rPr>
              <w:t>E-UTRA band 34</w:t>
            </w:r>
          </w:p>
        </w:tc>
        <w:tc>
          <w:tcPr>
            <w:tcW w:w="972" w:type="dxa"/>
            <w:shd w:val="clear" w:color="auto" w:fill="auto"/>
          </w:tcPr>
          <w:p w14:paraId="2C4C2D6C" w14:textId="77777777" w:rsidR="00EB2969" w:rsidRPr="001C0CC4" w:rsidRDefault="00EB2969" w:rsidP="00BA1A71">
            <w:pPr>
              <w:pStyle w:val="TAC"/>
              <w:rPr>
                <w:rFonts w:eastAsia="SimSun" w:cs="Arial"/>
                <w:lang w:val="en-US" w:eastAsia="zh-CN"/>
              </w:rPr>
            </w:pPr>
            <w:proofErr w:type="spellStart"/>
            <w:r>
              <w:rPr>
                <w:rFonts w:cs="Arial"/>
              </w:rPr>
              <w:t>F</w:t>
            </w:r>
            <w:r>
              <w:rPr>
                <w:rFonts w:cs="Arial"/>
                <w:vertAlign w:val="subscript"/>
              </w:rPr>
              <w:t>DL_low</w:t>
            </w:r>
            <w:proofErr w:type="spellEnd"/>
          </w:p>
        </w:tc>
        <w:tc>
          <w:tcPr>
            <w:tcW w:w="591" w:type="dxa"/>
            <w:shd w:val="clear" w:color="auto" w:fill="auto"/>
          </w:tcPr>
          <w:p w14:paraId="01776620" w14:textId="77777777" w:rsidR="00EB2969" w:rsidRPr="001C0CC4" w:rsidRDefault="00EB2969" w:rsidP="00BA1A71">
            <w:pPr>
              <w:pStyle w:val="TAC"/>
              <w:rPr>
                <w:rFonts w:eastAsia="SimSun" w:cs="Arial"/>
                <w:lang w:val="en-US" w:eastAsia="zh-CN"/>
              </w:rPr>
            </w:pPr>
            <w:r>
              <w:rPr>
                <w:rFonts w:cs="Arial"/>
              </w:rPr>
              <w:t>-</w:t>
            </w:r>
          </w:p>
        </w:tc>
        <w:tc>
          <w:tcPr>
            <w:tcW w:w="997" w:type="dxa"/>
            <w:shd w:val="clear" w:color="auto" w:fill="auto"/>
          </w:tcPr>
          <w:p w14:paraId="5C957D97" w14:textId="77777777" w:rsidR="00EB2969" w:rsidRPr="001C0CC4" w:rsidRDefault="00EB2969" w:rsidP="00BA1A71">
            <w:pPr>
              <w:pStyle w:val="TAC"/>
              <w:rPr>
                <w:rFonts w:eastAsia="SimSun" w:cs="Arial"/>
                <w:lang w:val="en-US" w:eastAsia="zh-CN"/>
              </w:rPr>
            </w:pPr>
            <w:proofErr w:type="spellStart"/>
            <w:r>
              <w:rPr>
                <w:rFonts w:cs="Arial"/>
              </w:rPr>
              <w:t>F</w:t>
            </w:r>
            <w:r>
              <w:rPr>
                <w:rFonts w:cs="Arial"/>
                <w:vertAlign w:val="subscript"/>
              </w:rPr>
              <w:t>DL_high</w:t>
            </w:r>
            <w:proofErr w:type="spellEnd"/>
          </w:p>
        </w:tc>
        <w:tc>
          <w:tcPr>
            <w:tcW w:w="1077" w:type="dxa"/>
            <w:shd w:val="clear" w:color="auto" w:fill="auto"/>
          </w:tcPr>
          <w:p w14:paraId="6DFFEAE3" w14:textId="77777777" w:rsidR="00EB2969" w:rsidRPr="001C0CC4" w:rsidRDefault="00EB2969" w:rsidP="00BA1A71">
            <w:pPr>
              <w:pStyle w:val="TAC"/>
              <w:rPr>
                <w:rFonts w:eastAsia="SimSun" w:cs="Arial"/>
                <w:lang w:val="en-US" w:eastAsia="zh-CN"/>
              </w:rPr>
            </w:pPr>
            <w:r>
              <w:rPr>
                <w:rFonts w:cs="Arial"/>
              </w:rPr>
              <w:t>-50</w:t>
            </w:r>
          </w:p>
        </w:tc>
        <w:tc>
          <w:tcPr>
            <w:tcW w:w="959" w:type="dxa"/>
            <w:shd w:val="clear" w:color="auto" w:fill="auto"/>
          </w:tcPr>
          <w:p w14:paraId="0DE2F463" w14:textId="77777777" w:rsidR="00EB2969" w:rsidRPr="001C0CC4" w:rsidRDefault="00EB2969" w:rsidP="00BA1A71">
            <w:pPr>
              <w:pStyle w:val="TAC"/>
              <w:rPr>
                <w:rFonts w:eastAsia="SimSun" w:cs="Arial"/>
                <w:lang w:val="en-US" w:eastAsia="zh-CN"/>
              </w:rPr>
            </w:pPr>
            <w:r>
              <w:rPr>
                <w:rFonts w:cs="Arial"/>
              </w:rPr>
              <w:t>1</w:t>
            </w:r>
          </w:p>
        </w:tc>
        <w:tc>
          <w:tcPr>
            <w:tcW w:w="1052" w:type="dxa"/>
            <w:shd w:val="clear" w:color="auto" w:fill="auto"/>
          </w:tcPr>
          <w:p w14:paraId="56C63F6C" w14:textId="77777777" w:rsidR="00EB2969" w:rsidRPr="001C0CC4" w:rsidRDefault="00EB2969" w:rsidP="00BA1A71">
            <w:pPr>
              <w:pStyle w:val="TAC"/>
              <w:rPr>
                <w:rFonts w:eastAsia="SimSun"/>
                <w:lang w:val="en-US" w:eastAsia="zh-CN"/>
              </w:rPr>
            </w:pPr>
            <w:r>
              <w:rPr>
                <w:rFonts w:cs="Arial"/>
                <w:lang w:eastAsia="zh-TW"/>
              </w:rPr>
              <w:t>4</w:t>
            </w:r>
          </w:p>
        </w:tc>
      </w:tr>
      <w:tr w:rsidR="00EB2969" w:rsidRPr="001C0CC4" w14:paraId="1349A2A9" w14:textId="77777777" w:rsidTr="00BA1A71">
        <w:trPr>
          <w:trHeight w:val="187"/>
        </w:trPr>
        <w:tc>
          <w:tcPr>
            <w:tcW w:w="1508" w:type="dxa"/>
            <w:tcBorders>
              <w:top w:val="nil"/>
              <w:bottom w:val="nil"/>
            </w:tcBorders>
            <w:shd w:val="clear" w:color="auto" w:fill="auto"/>
          </w:tcPr>
          <w:p w14:paraId="454CED5B" w14:textId="77777777" w:rsidR="00EB2969" w:rsidRPr="001C0CC4" w:rsidRDefault="00EB2969" w:rsidP="00BA1A71">
            <w:pPr>
              <w:pStyle w:val="TAC"/>
              <w:rPr>
                <w:rFonts w:eastAsia="SimSun"/>
              </w:rPr>
            </w:pPr>
          </w:p>
        </w:tc>
        <w:tc>
          <w:tcPr>
            <w:tcW w:w="2620" w:type="dxa"/>
            <w:shd w:val="clear" w:color="auto" w:fill="auto"/>
          </w:tcPr>
          <w:p w14:paraId="333A9779" w14:textId="77777777" w:rsidR="00EB2969" w:rsidRDefault="00EB2969" w:rsidP="00BA1A71">
            <w:pPr>
              <w:pStyle w:val="TAL"/>
              <w:rPr>
                <w:lang w:eastAsia="zh-CN"/>
              </w:rPr>
            </w:pPr>
            <w:r w:rsidRPr="001C0CC4">
              <w:t>E-UTRA Band</w:t>
            </w:r>
            <w:r>
              <w:rPr>
                <w:rFonts w:hint="eastAsia"/>
                <w:lang w:eastAsia="zh-CN"/>
              </w:rPr>
              <w:t xml:space="preserve"> 40</w:t>
            </w:r>
          </w:p>
        </w:tc>
        <w:tc>
          <w:tcPr>
            <w:tcW w:w="972" w:type="dxa"/>
            <w:shd w:val="clear" w:color="auto" w:fill="auto"/>
          </w:tcPr>
          <w:p w14:paraId="69D1C782" w14:textId="77777777" w:rsidR="00EB2969" w:rsidRDefault="00EB2969" w:rsidP="00BA1A71">
            <w:pPr>
              <w:pStyle w:val="TAC"/>
              <w:rPr>
                <w:rFonts w:cs="Arial"/>
              </w:rPr>
            </w:pPr>
            <w:proofErr w:type="spellStart"/>
            <w:r w:rsidRPr="001C0CC4">
              <w:t>F</w:t>
            </w:r>
            <w:r w:rsidRPr="001C0CC4">
              <w:rPr>
                <w:vertAlign w:val="subscript"/>
              </w:rPr>
              <w:t>DL_low</w:t>
            </w:r>
            <w:proofErr w:type="spellEnd"/>
          </w:p>
        </w:tc>
        <w:tc>
          <w:tcPr>
            <w:tcW w:w="591" w:type="dxa"/>
            <w:shd w:val="clear" w:color="auto" w:fill="auto"/>
          </w:tcPr>
          <w:p w14:paraId="2FDFBC2A" w14:textId="77777777" w:rsidR="00EB2969" w:rsidRDefault="00EB2969" w:rsidP="00BA1A71">
            <w:pPr>
              <w:pStyle w:val="TAC"/>
              <w:rPr>
                <w:rFonts w:cs="Arial"/>
              </w:rPr>
            </w:pPr>
            <w:r w:rsidRPr="001C0CC4">
              <w:t>-</w:t>
            </w:r>
          </w:p>
        </w:tc>
        <w:tc>
          <w:tcPr>
            <w:tcW w:w="997" w:type="dxa"/>
            <w:shd w:val="clear" w:color="auto" w:fill="auto"/>
          </w:tcPr>
          <w:p w14:paraId="35426D5A" w14:textId="77777777" w:rsidR="00EB2969" w:rsidRDefault="00EB2969" w:rsidP="00BA1A71">
            <w:pPr>
              <w:pStyle w:val="TAC"/>
              <w:rPr>
                <w:rFonts w:cs="Arial"/>
              </w:rPr>
            </w:pPr>
            <w:proofErr w:type="spellStart"/>
            <w:r w:rsidRPr="001C0CC4">
              <w:t>F</w:t>
            </w:r>
            <w:r w:rsidRPr="001C0CC4">
              <w:rPr>
                <w:vertAlign w:val="subscript"/>
              </w:rPr>
              <w:t>DL_high</w:t>
            </w:r>
            <w:proofErr w:type="spellEnd"/>
          </w:p>
        </w:tc>
        <w:tc>
          <w:tcPr>
            <w:tcW w:w="1077" w:type="dxa"/>
            <w:shd w:val="clear" w:color="auto" w:fill="auto"/>
          </w:tcPr>
          <w:p w14:paraId="5069E438" w14:textId="77777777" w:rsidR="00EB2969" w:rsidRDefault="00EB2969" w:rsidP="00BA1A71">
            <w:pPr>
              <w:pStyle w:val="TAC"/>
              <w:rPr>
                <w:rFonts w:cs="Arial"/>
              </w:rPr>
            </w:pPr>
            <w:r>
              <w:rPr>
                <w:rFonts w:hint="eastAsia"/>
                <w:lang w:eastAsia="zh-CN"/>
              </w:rPr>
              <w:t>-40</w:t>
            </w:r>
          </w:p>
        </w:tc>
        <w:tc>
          <w:tcPr>
            <w:tcW w:w="959" w:type="dxa"/>
            <w:shd w:val="clear" w:color="auto" w:fill="auto"/>
          </w:tcPr>
          <w:p w14:paraId="09651FF9" w14:textId="77777777" w:rsidR="00EB2969" w:rsidRDefault="00EB2969" w:rsidP="00BA1A71">
            <w:pPr>
              <w:pStyle w:val="TAC"/>
              <w:rPr>
                <w:rFonts w:cs="Arial"/>
              </w:rPr>
            </w:pPr>
            <w:r>
              <w:rPr>
                <w:rFonts w:hint="eastAsia"/>
                <w:lang w:eastAsia="zh-CN"/>
              </w:rPr>
              <w:t>1</w:t>
            </w:r>
          </w:p>
        </w:tc>
        <w:tc>
          <w:tcPr>
            <w:tcW w:w="1052" w:type="dxa"/>
            <w:shd w:val="clear" w:color="auto" w:fill="auto"/>
          </w:tcPr>
          <w:p w14:paraId="07884EF4" w14:textId="77777777" w:rsidR="00EB2969" w:rsidRDefault="00EB2969" w:rsidP="00BA1A71">
            <w:pPr>
              <w:pStyle w:val="TAC"/>
              <w:rPr>
                <w:rFonts w:cs="Arial"/>
              </w:rPr>
            </w:pPr>
          </w:p>
        </w:tc>
      </w:tr>
      <w:tr w:rsidR="00EB2969" w:rsidRPr="001C0CC4" w14:paraId="390804F3" w14:textId="77777777" w:rsidTr="00BA1A71">
        <w:trPr>
          <w:trHeight w:val="187"/>
        </w:trPr>
        <w:tc>
          <w:tcPr>
            <w:tcW w:w="1508" w:type="dxa"/>
            <w:tcBorders>
              <w:top w:val="nil"/>
              <w:bottom w:val="nil"/>
            </w:tcBorders>
            <w:shd w:val="clear" w:color="auto" w:fill="auto"/>
          </w:tcPr>
          <w:p w14:paraId="0AF1F3D5" w14:textId="77777777" w:rsidR="00EB2969" w:rsidRPr="001C0CC4" w:rsidRDefault="00EB2969" w:rsidP="00BA1A71">
            <w:pPr>
              <w:pStyle w:val="TAC"/>
              <w:rPr>
                <w:rFonts w:eastAsia="SimSun"/>
              </w:rPr>
            </w:pPr>
          </w:p>
        </w:tc>
        <w:tc>
          <w:tcPr>
            <w:tcW w:w="2620" w:type="dxa"/>
            <w:shd w:val="clear" w:color="auto" w:fill="auto"/>
          </w:tcPr>
          <w:p w14:paraId="7F23DBF6" w14:textId="77777777" w:rsidR="00EB2969" w:rsidRPr="001C0CC4" w:rsidRDefault="00EB2969" w:rsidP="00BA1A71">
            <w:pPr>
              <w:pStyle w:val="TAL"/>
              <w:rPr>
                <w:rFonts w:eastAsia="SimSun" w:cs="Arial"/>
              </w:rPr>
            </w:pPr>
            <w:r>
              <w:rPr>
                <w:lang w:eastAsia="zh-CN"/>
              </w:rPr>
              <w:t>NR Band n77, n79</w:t>
            </w:r>
          </w:p>
        </w:tc>
        <w:tc>
          <w:tcPr>
            <w:tcW w:w="972" w:type="dxa"/>
            <w:shd w:val="clear" w:color="auto" w:fill="auto"/>
          </w:tcPr>
          <w:p w14:paraId="1DBA654E" w14:textId="77777777" w:rsidR="00EB2969" w:rsidRPr="001C0CC4" w:rsidRDefault="00EB2969" w:rsidP="00BA1A71">
            <w:pPr>
              <w:pStyle w:val="TAC"/>
              <w:rPr>
                <w:rFonts w:eastAsia="SimSun" w:cs="Arial"/>
                <w:lang w:val="en-US" w:eastAsia="zh-CN"/>
              </w:rPr>
            </w:pPr>
            <w:proofErr w:type="spellStart"/>
            <w:r>
              <w:rPr>
                <w:rFonts w:cs="Arial"/>
              </w:rPr>
              <w:t>F</w:t>
            </w:r>
            <w:r>
              <w:rPr>
                <w:rFonts w:cs="Arial"/>
                <w:vertAlign w:val="subscript"/>
              </w:rPr>
              <w:t>DL_low</w:t>
            </w:r>
            <w:proofErr w:type="spellEnd"/>
          </w:p>
        </w:tc>
        <w:tc>
          <w:tcPr>
            <w:tcW w:w="591" w:type="dxa"/>
            <w:shd w:val="clear" w:color="auto" w:fill="auto"/>
          </w:tcPr>
          <w:p w14:paraId="12CD1B69" w14:textId="77777777" w:rsidR="00EB2969" w:rsidRPr="001C0CC4" w:rsidRDefault="00EB2969" w:rsidP="00BA1A71">
            <w:pPr>
              <w:pStyle w:val="TAC"/>
              <w:rPr>
                <w:rFonts w:eastAsia="SimSun" w:cs="Arial"/>
                <w:lang w:val="en-US" w:eastAsia="zh-CN"/>
              </w:rPr>
            </w:pPr>
            <w:r>
              <w:rPr>
                <w:rFonts w:cs="Arial"/>
              </w:rPr>
              <w:t>-</w:t>
            </w:r>
          </w:p>
        </w:tc>
        <w:tc>
          <w:tcPr>
            <w:tcW w:w="997" w:type="dxa"/>
            <w:shd w:val="clear" w:color="auto" w:fill="auto"/>
          </w:tcPr>
          <w:p w14:paraId="61A135DA" w14:textId="77777777" w:rsidR="00EB2969" w:rsidRPr="001C0CC4" w:rsidRDefault="00EB2969" w:rsidP="00BA1A71">
            <w:pPr>
              <w:pStyle w:val="TAC"/>
              <w:rPr>
                <w:rFonts w:eastAsia="SimSun" w:cs="Arial"/>
                <w:lang w:val="en-US" w:eastAsia="zh-CN"/>
              </w:rPr>
            </w:pPr>
            <w:proofErr w:type="spellStart"/>
            <w:r>
              <w:rPr>
                <w:rFonts w:cs="Arial"/>
              </w:rPr>
              <w:t>F</w:t>
            </w:r>
            <w:r>
              <w:rPr>
                <w:rFonts w:cs="Arial"/>
                <w:vertAlign w:val="subscript"/>
              </w:rPr>
              <w:t>DL_high</w:t>
            </w:r>
            <w:proofErr w:type="spellEnd"/>
          </w:p>
        </w:tc>
        <w:tc>
          <w:tcPr>
            <w:tcW w:w="1077" w:type="dxa"/>
            <w:shd w:val="clear" w:color="auto" w:fill="auto"/>
          </w:tcPr>
          <w:p w14:paraId="009BDA92" w14:textId="77777777" w:rsidR="00EB2969" w:rsidRPr="001C0CC4" w:rsidRDefault="00EB2969" w:rsidP="00BA1A71">
            <w:pPr>
              <w:pStyle w:val="TAC"/>
              <w:rPr>
                <w:rFonts w:eastAsia="SimSun" w:cs="Arial"/>
                <w:lang w:val="en-US" w:eastAsia="zh-CN"/>
              </w:rPr>
            </w:pPr>
            <w:r>
              <w:rPr>
                <w:rFonts w:cs="Arial"/>
              </w:rPr>
              <w:t>-50</w:t>
            </w:r>
          </w:p>
        </w:tc>
        <w:tc>
          <w:tcPr>
            <w:tcW w:w="959" w:type="dxa"/>
            <w:shd w:val="clear" w:color="auto" w:fill="auto"/>
          </w:tcPr>
          <w:p w14:paraId="761CB581" w14:textId="77777777" w:rsidR="00EB2969" w:rsidRPr="001C0CC4" w:rsidRDefault="00EB2969" w:rsidP="00BA1A71">
            <w:pPr>
              <w:pStyle w:val="TAC"/>
              <w:rPr>
                <w:rFonts w:eastAsia="SimSun" w:cs="Arial"/>
                <w:lang w:val="en-US" w:eastAsia="zh-CN"/>
              </w:rPr>
            </w:pPr>
            <w:r>
              <w:rPr>
                <w:rFonts w:cs="Arial"/>
              </w:rPr>
              <w:t>1</w:t>
            </w:r>
          </w:p>
        </w:tc>
        <w:tc>
          <w:tcPr>
            <w:tcW w:w="1052" w:type="dxa"/>
            <w:shd w:val="clear" w:color="auto" w:fill="auto"/>
          </w:tcPr>
          <w:p w14:paraId="466C04FC" w14:textId="77777777" w:rsidR="00EB2969" w:rsidRPr="001C0CC4" w:rsidRDefault="00EB2969" w:rsidP="00BA1A71">
            <w:pPr>
              <w:pStyle w:val="TAC"/>
              <w:rPr>
                <w:rFonts w:eastAsia="SimSun"/>
                <w:lang w:val="en-US" w:eastAsia="zh-CN"/>
              </w:rPr>
            </w:pPr>
            <w:r>
              <w:rPr>
                <w:rFonts w:cs="Arial"/>
              </w:rPr>
              <w:t>2</w:t>
            </w:r>
          </w:p>
        </w:tc>
      </w:tr>
      <w:tr w:rsidR="00EB2969" w:rsidRPr="001C0CC4" w14:paraId="762888FB" w14:textId="77777777" w:rsidTr="00BA1A71">
        <w:trPr>
          <w:trHeight w:val="187"/>
        </w:trPr>
        <w:tc>
          <w:tcPr>
            <w:tcW w:w="1508" w:type="dxa"/>
            <w:tcBorders>
              <w:top w:val="nil"/>
              <w:bottom w:val="nil"/>
            </w:tcBorders>
            <w:shd w:val="clear" w:color="auto" w:fill="auto"/>
          </w:tcPr>
          <w:p w14:paraId="03B2AA1C" w14:textId="77777777" w:rsidR="00EB2969" w:rsidRPr="001C0CC4" w:rsidRDefault="00EB2969" w:rsidP="00BA1A71">
            <w:pPr>
              <w:pStyle w:val="TAC"/>
              <w:rPr>
                <w:rFonts w:eastAsia="SimSun"/>
              </w:rPr>
            </w:pPr>
          </w:p>
        </w:tc>
        <w:tc>
          <w:tcPr>
            <w:tcW w:w="2620" w:type="dxa"/>
            <w:shd w:val="clear" w:color="auto" w:fill="auto"/>
          </w:tcPr>
          <w:p w14:paraId="7834A0C0" w14:textId="77777777" w:rsidR="00EB2969" w:rsidRPr="001C0CC4" w:rsidRDefault="00EB2969" w:rsidP="00BA1A71">
            <w:pPr>
              <w:pStyle w:val="TAL"/>
              <w:rPr>
                <w:rFonts w:eastAsia="SimSun" w:cs="Arial"/>
              </w:rPr>
            </w:pPr>
            <w:r>
              <w:rPr>
                <w:rFonts w:cs="Arial"/>
              </w:rPr>
              <w:t>Frequency range</w:t>
            </w:r>
          </w:p>
        </w:tc>
        <w:tc>
          <w:tcPr>
            <w:tcW w:w="972" w:type="dxa"/>
            <w:shd w:val="clear" w:color="auto" w:fill="auto"/>
          </w:tcPr>
          <w:p w14:paraId="1607E8E1" w14:textId="77777777" w:rsidR="00EB2969" w:rsidRPr="001C0CC4" w:rsidRDefault="00EB2969" w:rsidP="00BA1A71">
            <w:pPr>
              <w:pStyle w:val="TAC"/>
              <w:rPr>
                <w:rFonts w:eastAsia="SimSun" w:cs="Arial"/>
                <w:lang w:val="en-US" w:eastAsia="zh-CN"/>
              </w:rPr>
            </w:pPr>
            <w:r>
              <w:rPr>
                <w:rFonts w:cs="Arial"/>
              </w:rPr>
              <w:t>1880</w:t>
            </w:r>
          </w:p>
        </w:tc>
        <w:tc>
          <w:tcPr>
            <w:tcW w:w="591" w:type="dxa"/>
            <w:shd w:val="clear" w:color="auto" w:fill="auto"/>
          </w:tcPr>
          <w:p w14:paraId="487DAE6B" w14:textId="77777777" w:rsidR="00EB2969" w:rsidRPr="001C0CC4" w:rsidRDefault="00EB2969" w:rsidP="00BA1A71">
            <w:pPr>
              <w:pStyle w:val="TAC"/>
              <w:rPr>
                <w:rFonts w:eastAsia="SimSun" w:cs="Arial"/>
                <w:lang w:val="en-US" w:eastAsia="zh-CN"/>
              </w:rPr>
            </w:pPr>
            <w:r>
              <w:rPr>
                <w:rFonts w:cs="Arial"/>
              </w:rPr>
              <w:t>-</w:t>
            </w:r>
          </w:p>
        </w:tc>
        <w:tc>
          <w:tcPr>
            <w:tcW w:w="997" w:type="dxa"/>
            <w:shd w:val="clear" w:color="auto" w:fill="auto"/>
          </w:tcPr>
          <w:p w14:paraId="18991EEF" w14:textId="77777777" w:rsidR="00EB2969" w:rsidRPr="001C0CC4" w:rsidRDefault="00EB2969" w:rsidP="00BA1A71">
            <w:pPr>
              <w:pStyle w:val="TAC"/>
              <w:rPr>
                <w:rFonts w:eastAsia="SimSun" w:cs="Arial"/>
                <w:lang w:val="en-US" w:eastAsia="zh-CN"/>
              </w:rPr>
            </w:pPr>
            <w:r>
              <w:rPr>
                <w:rFonts w:cs="Arial"/>
              </w:rPr>
              <w:t>1895</w:t>
            </w:r>
          </w:p>
        </w:tc>
        <w:tc>
          <w:tcPr>
            <w:tcW w:w="1077" w:type="dxa"/>
            <w:shd w:val="clear" w:color="auto" w:fill="auto"/>
          </w:tcPr>
          <w:p w14:paraId="4544650E" w14:textId="77777777" w:rsidR="00EB2969" w:rsidRPr="001C0CC4" w:rsidRDefault="00EB2969" w:rsidP="00BA1A71">
            <w:pPr>
              <w:pStyle w:val="TAC"/>
              <w:rPr>
                <w:rFonts w:eastAsia="SimSun" w:cs="Arial"/>
                <w:lang w:val="en-US" w:eastAsia="zh-CN"/>
              </w:rPr>
            </w:pPr>
            <w:r>
              <w:rPr>
                <w:rFonts w:cs="Arial"/>
              </w:rPr>
              <w:t>-40</w:t>
            </w:r>
          </w:p>
        </w:tc>
        <w:tc>
          <w:tcPr>
            <w:tcW w:w="959" w:type="dxa"/>
            <w:shd w:val="clear" w:color="auto" w:fill="auto"/>
          </w:tcPr>
          <w:p w14:paraId="6BE5A6B2" w14:textId="77777777" w:rsidR="00EB2969" w:rsidRPr="001C0CC4" w:rsidRDefault="00EB2969" w:rsidP="00BA1A71">
            <w:pPr>
              <w:pStyle w:val="TAC"/>
              <w:rPr>
                <w:rFonts w:eastAsia="SimSun" w:cs="Arial"/>
                <w:lang w:val="en-US" w:eastAsia="zh-CN"/>
              </w:rPr>
            </w:pPr>
            <w:r>
              <w:rPr>
                <w:rFonts w:cs="Arial"/>
              </w:rPr>
              <w:t>1</w:t>
            </w:r>
          </w:p>
        </w:tc>
        <w:tc>
          <w:tcPr>
            <w:tcW w:w="1052" w:type="dxa"/>
            <w:shd w:val="clear" w:color="auto" w:fill="auto"/>
          </w:tcPr>
          <w:p w14:paraId="6438E7FC" w14:textId="77777777" w:rsidR="00EB2969" w:rsidRPr="001C0CC4" w:rsidRDefault="00EB2969" w:rsidP="00BA1A71">
            <w:pPr>
              <w:pStyle w:val="TAC"/>
              <w:rPr>
                <w:rFonts w:eastAsia="SimSun"/>
                <w:lang w:val="en-US" w:eastAsia="zh-CN"/>
              </w:rPr>
            </w:pPr>
            <w:r>
              <w:rPr>
                <w:rFonts w:cs="Arial"/>
                <w:lang w:eastAsia="zh-TW"/>
              </w:rPr>
              <w:t>4</w:t>
            </w:r>
            <w:r>
              <w:rPr>
                <w:rFonts w:cs="Arial"/>
              </w:rPr>
              <w:t>,6</w:t>
            </w:r>
          </w:p>
        </w:tc>
      </w:tr>
      <w:tr w:rsidR="00EB2969" w:rsidRPr="001C0CC4" w14:paraId="614F9A4F" w14:textId="77777777" w:rsidTr="00BA1A71">
        <w:trPr>
          <w:trHeight w:val="187"/>
        </w:trPr>
        <w:tc>
          <w:tcPr>
            <w:tcW w:w="1508" w:type="dxa"/>
            <w:tcBorders>
              <w:top w:val="nil"/>
              <w:bottom w:val="nil"/>
            </w:tcBorders>
            <w:shd w:val="clear" w:color="auto" w:fill="auto"/>
          </w:tcPr>
          <w:p w14:paraId="0C1C0E9B" w14:textId="77777777" w:rsidR="00EB2969" w:rsidRPr="001C0CC4" w:rsidRDefault="00EB2969" w:rsidP="00BA1A71">
            <w:pPr>
              <w:pStyle w:val="TAC"/>
              <w:rPr>
                <w:rFonts w:eastAsia="SimSun"/>
              </w:rPr>
            </w:pPr>
          </w:p>
        </w:tc>
        <w:tc>
          <w:tcPr>
            <w:tcW w:w="2620" w:type="dxa"/>
            <w:shd w:val="clear" w:color="auto" w:fill="auto"/>
          </w:tcPr>
          <w:p w14:paraId="2B6908E2" w14:textId="77777777" w:rsidR="00EB2969" w:rsidRPr="001C0CC4" w:rsidRDefault="00EB2969" w:rsidP="00BA1A71">
            <w:pPr>
              <w:pStyle w:val="TAL"/>
              <w:rPr>
                <w:rFonts w:eastAsia="SimSun" w:cs="Arial"/>
              </w:rPr>
            </w:pPr>
            <w:r>
              <w:t>Frequency range</w:t>
            </w:r>
          </w:p>
        </w:tc>
        <w:tc>
          <w:tcPr>
            <w:tcW w:w="972" w:type="dxa"/>
            <w:shd w:val="clear" w:color="auto" w:fill="auto"/>
          </w:tcPr>
          <w:p w14:paraId="77867EE5" w14:textId="77777777" w:rsidR="00EB2969" w:rsidRPr="001C0CC4" w:rsidRDefault="00EB2969" w:rsidP="00BA1A71">
            <w:pPr>
              <w:pStyle w:val="TAC"/>
              <w:rPr>
                <w:rFonts w:eastAsia="SimSun" w:cs="Arial"/>
                <w:lang w:val="en-US" w:eastAsia="zh-CN"/>
              </w:rPr>
            </w:pPr>
            <w:r>
              <w:rPr>
                <w:rFonts w:cs="Arial"/>
              </w:rPr>
              <w:t>1895</w:t>
            </w:r>
          </w:p>
        </w:tc>
        <w:tc>
          <w:tcPr>
            <w:tcW w:w="591" w:type="dxa"/>
            <w:shd w:val="clear" w:color="auto" w:fill="auto"/>
          </w:tcPr>
          <w:p w14:paraId="7DBF0B40" w14:textId="77777777" w:rsidR="00EB2969" w:rsidRPr="001C0CC4" w:rsidRDefault="00EB2969" w:rsidP="00BA1A71">
            <w:pPr>
              <w:pStyle w:val="TAC"/>
              <w:rPr>
                <w:rFonts w:eastAsia="SimSun" w:cs="Arial"/>
                <w:lang w:val="en-US" w:eastAsia="zh-CN"/>
              </w:rPr>
            </w:pPr>
            <w:r>
              <w:rPr>
                <w:rFonts w:cs="Arial"/>
              </w:rPr>
              <w:t>-</w:t>
            </w:r>
          </w:p>
        </w:tc>
        <w:tc>
          <w:tcPr>
            <w:tcW w:w="997" w:type="dxa"/>
            <w:shd w:val="clear" w:color="auto" w:fill="auto"/>
          </w:tcPr>
          <w:p w14:paraId="251FA464" w14:textId="77777777" w:rsidR="00EB2969" w:rsidRPr="001C0CC4" w:rsidRDefault="00EB2969" w:rsidP="00BA1A71">
            <w:pPr>
              <w:pStyle w:val="TAC"/>
              <w:rPr>
                <w:rFonts w:eastAsia="SimSun" w:cs="Arial"/>
                <w:lang w:val="en-US" w:eastAsia="zh-CN"/>
              </w:rPr>
            </w:pPr>
            <w:r>
              <w:rPr>
                <w:rFonts w:cs="Arial"/>
              </w:rPr>
              <w:t>1915</w:t>
            </w:r>
          </w:p>
        </w:tc>
        <w:tc>
          <w:tcPr>
            <w:tcW w:w="1077" w:type="dxa"/>
            <w:shd w:val="clear" w:color="auto" w:fill="auto"/>
          </w:tcPr>
          <w:p w14:paraId="49F259D5" w14:textId="77777777" w:rsidR="00EB2969" w:rsidRPr="001C0CC4" w:rsidRDefault="00EB2969" w:rsidP="00BA1A71">
            <w:pPr>
              <w:pStyle w:val="TAC"/>
              <w:rPr>
                <w:rFonts w:eastAsia="SimSun" w:cs="Arial"/>
                <w:lang w:val="en-US" w:eastAsia="zh-CN"/>
              </w:rPr>
            </w:pPr>
            <w:r>
              <w:rPr>
                <w:rFonts w:cs="Arial"/>
              </w:rPr>
              <w:t>-15.5</w:t>
            </w:r>
          </w:p>
        </w:tc>
        <w:tc>
          <w:tcPr>
            <w:tcW w:w="959" w:type="dxa"/>
            <w:shd w:val="clear" w:color="auto" w:fill="auto"/>
          </w:tcPr>
          <w:p w14:paraId="716D217C" w14:textId="77777777" w:rsidR="00EB2969" w:rsidRPr="001C0CC4" w:rsidRDefault="00EB2969" w:rsidP="00BA1A71">
            <w:pPr>
              <w:pStyle w:val="TAC"/>
              <w:rPr>
                <w:rFonts w:eastAsia="SimSun" w:cs="Arial"/>
                <w:lang w:val="en-US" w:eastAsia="zh-CN"/>
              </w:rPr>
            </w:pPr>
            <w:r>
              <w:rPr>
                <w:rFonts w:cs="Arial"/>
              </w:rPr>
              <w:t>5</w:t>
            </w:r>
          </w:p>
        </w:tc>
        <w:tc>
          <w:tcPr>
            <w:tcW w:w="1052" w:type="dxa"/>
            <w:shd w:val="clear" w:color="auto" w:fill="auto"/>
          </w:tcPr>
          <w:p w14:paraId="02AA7B7A" w14:textId="77777777" w:rsidR="00EB2969" w:rsidRPr="001C0CC4" w:rsidRDefault="00EB2969" w:rsidP="00BA1A71">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EB2969" w:rsidRPr="001C0CC4" w14:paraId="1B5C2FD4" w14:textId="77777777" w:rsidTr="00BA1A71">
        <w:trPr>
          <w:trHeight w:val="187"/>
        </w:trPr>
        <w:tc>
          <w:tcPr>
            <w:tcW w:w="1508" w:type="dxa"/>
            <w:tcBorders>
              <w:top w:val="nil"/>
              <w:bottom w:val="single" w:sz="4" w:space="0" w:color="auto"/>
            </w:tcBorders>
            <w:shd w:val="clear" w:color="auto" w:fill="auto"/>
          </w:tcPr>
          <w:p w14:paraId="45DFC23C" w14:textId="77777777" w:rsidR="00EB2969" w:rsidRPr="001C0CC4" w:rsidRDefault="00EB2969" w:rsidP="00BA1A71">
            <w:pPr>
              <w:pStyle w:val="TAC"/>
              <w:rPr>
                <w:rFonts w:eastAsia="SimSun"/>
              </w:rPr>
            </w:pPr>
          </w:p>
        </w:tc>
        <w:tc>
          <w:tcPr>
            <w:tcW w:w="2620" w:type="dxa"/>
            <w:shd w:val="clear" w:color="auto" w:fill="auto"/>
          </w:tcPr>
          <w:p w14:paraId="342B5A1B" w14:textId="77777777" w:rsidR="00EB2969" w:rsidRPr="001C0CC4" w:rsidRDefault="00EB2969" w:rsidP="00BA1A71">
            <w:pPr>
              <w:pStyle w:val="TAL"/>
              <w:rPr>
                <w:rFonts w:eastAsia="SimSun" w:cs="Arial"/>
              </w:rPr>
            </w:pPr>
            <w:r>
              <w:t>Frequency range</w:t>
            </w:r>
          </w:p>
        </w:tc>
        <w:tc>
          <w:tcPr>
            <w:tcW w:w="972" w:type="dxa"/>
            <w:shd w:val="clear" w:color="auto" w:fill="auto"/>
          </w:tcPr>
          <w:p w14:paraId="7E2C7D45" w14:textId="77777777" w:rsidR="00EB2969" w:rsidRPr="001C0CC4" w:rsidRDefault="00EB2969" w:rsidP="00BA1A71">
            <w:pPr>
              <w:pStyle w:val="TAC"/>
              <w:rPr>
                <w:rFonts w:eastAsia="SimSun" w:cs="Arial"/>
                <w:lang w:val="en-US" w:eastAsia="zh-CN"/>
              </w:rPr>
            </w:pPr>
            <w:r>
              <w:rPr>
                <w:rFonts w:cs="Arial"/>
              </w:rPr>
              <w:t>1915</w:t>
            </w:r>
          </w:p>
        </w:tc>
        <w:tc>
          <w:tcPr>
            <w:tcW w:w="591" w:type="dxa"/>
            <w:shd w:val="clear" w:color="auto" w:fill="auto"/>
          </w:tcPr>
          <w:p w14:paraId="0BCEBA81" w14:textId="77777777" w:rsidR="00EB2969" w:rsidRPr="001C0CC4" w:rsidRDefault="00EB2969" w:rsidP="00BA1A71">
            <w:pPr>
              <w:pStyle w:val="TAC"/>
              <w:rPr>
                <w:rFonts w:eastAsia="SimSun" w:cs="Arial"/>
                <w:lang w:val="en-US" w:eastAsia="zh-CN"/>
              </w:rPr>
            </w:pPr>
            <w:r>
              <w:rPr>
                <w:rFonts w:cs="Arial"/>
              </w:rPr>
              <w:t>-</w:t>
            </w:r>
          </w:p>
        </w:tc>
        <w:tc>
          <w:tcPr>
            <w:tcW w:w="997" w:type="dxa"/>
            <w:shd w:val="clear" w:color="auto" w:fill="auto"/>
          </w:tcPr>
          <w:p w14:paraId="14D592D9" w14:textId="77777777" w:rsidR="00EB2969" w:rsidRPr="001C0CC4" w:rsidRDefault="00EB2969" w:rsidP="00BA1A71">
            <w:pPr>
              <w:pStyle w:val="TAC"/>
              <w:rPr>
                <w:rFonts w:eastAsia="SimSun" w:cs="Arial"/>
                <w:lang w:val="en-US" w:eastAsia="zh-CN"/>
              </w:rPr>
            </w:pPr>
            <w:r>
              <w:rPr>
                <w:rFonts w:cs="Arial"/>
              </w:rPr>
              <w:t>1920</w:t>
            </w:r>
          </w:p>
        </w:tc>
        <w:tc>
          <w:tcPr>
            <w:tcW w:w="1077" w:type="dxa"/>
            <w:shd w:val="clear" w:color="auto" w:fill="auto"/>
          </w:tcPr>
          <w:p w14:paraId="606F5A35" w14:textId="77777777" w:rsidR="00EB2969" w:rsidRPr="001C0CC4" w:rsidRDefault="00EB2969" w:rsidP="00BA1A71">
            <w:pPr>
              <w:pStyle w:val="TAC"/>
              <w:rPr>
                <w:rFonts w:eastAsia="SimSun" w:cs="Arial"/>
                <w:lang w:val="en-US" w:eastAsia="zh-CN"/>
              </w:rPr>
            </w:pPr>
            <w:r>
              <w:rPr>
                <w:rFonts w:cs="Arial"/>
              </w:rPr>
              <w:t>+1.6</w:t>
            </w:r>
          </w:p>
        </w:tc>
        <w:tc>
          <w:tcPr>
            <w:tcW w:w="959" w:type="dxa"/>
            <w:shd w:val="clear" w:color="auto" w:fill="auto"/>
          </w:tcPr>
          <w:p w14:paraId="2AE4991E" w14:textId="77777777" w:rsidR="00EB2969" w:rsidRPr="001C0CC4" w:rsidRDefault="00EB2969" w:rsidP="00BA1A71">
            <w:pPr>
              <w:pStyle w:val="TAC"/>
              <w:rPr>
                <w:rFonts w:eastAsia="SimSun" w:cs="Arial"/>
                <w:lang w:val="en-US" w:eastAsia="zh-CN"/>
              </w:rPr>
            </w:pPr>
            <w:r>
              <w:rPr>
                <w:rFonts w:cs="Arial"/>
              </w:rPr>
              <w:t>5</w:t>
            </w:r>
          </w:p>
        </w:tc>
        <w:tc>
          <w:tcPr>
            <w:tcW w:w="1052" w:type="dxa"/>
            <w:shd w:val="clear" w:color="auto" w:fill="auto"/>
          </w:tcPr>
          <w:p w14:paraId="1ED2E306" w14:textId="77777777" w:rsidR="00EB2969" w:rsidRPr="001C0CC4" w:rsidRDefault="00EB2969" w:rsidP="00BA1A71">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EB2969" w:rsidRPr="001C0CC4" w14:paraId="0B3986C7" w14:textId="77777777" w:rsidTr="00BA1A71">
        <w:trPr>
          <w:trHeight w:val="187"/>
        </w:trPr>
        <w:tc>
          <w:tcPr>
            <w:tcW w:w="1508" w:type="dxa"/>
            <w:tcBorders>
              <w:bottom w:val="nil"/>
            </w:tcBorders>
            <w:shd w:val="clear" w:color="auto" w:fill="auto"/>
          </w:tcPr>
          <w:p w14:paraId="3AA398E7" w14:textId="77777777" w:rsidR="00EB2969" w:rsidRPr="001C0CC4" w:rsidRDefault="00EB2969" w:rsidP="00BA1A71">
            <w:pPr>
              <w:pStyle w:val="TAC"/>
              <w:rPr>
                <w:rFonts w:eastAsia="SimSun"/>
              </w:rPr>
            </w:pPr>
            <w:proofErr w:type="spellStart"/>
            <w:r w:rsidRPr="001C0CC4">
              <w:rPr>
                <w:rFonts w:eastAsia="SimSun" w:cs="Arial"/>
              </w:rPr>
              <w:t>CA_n</w:t>
            </w:r>
            <w:proofErr w:type="spellEnd"/>
            <w:r w:rsidRPr="001C0CC4">
              <w:rPr>
                <w:rFonts w:cs="Arial"/>
                <w:lang w:val="en-US" w:eastAsia="zh-CN"/>
              </w:rPr>
              <w:t>1</w:t>
            </w:r>
            <w:r w:rsidRPr="001C0CC4">
              <w:rPr>
                <w:rFonts w:eastAsia="SimSun" w:cs="Arial"/>
              </w:rPr>
              <w:t>-n78</w:t>
            </w:r>
          </w:p>
        </w:tc>
        <w:tc>
          <w:tcPr>
            <w:tcW w:w="2620" w:type="dxa"/>
            <w:shd w:val="clear" w:color="auto" w:fill="auto"/>
          </w:tcPr>
          <w:p w14:paraId="312DBB4C" w14:textId="77777777" w:rsidR="00EB2969" w:rsidRPr="001C0CC4" w:rsidRDefault="00EB2969" w:rsidP="00BA1A71">
            <w:pPr>
              <w:pStyle w:val="TAL"/>
              <w:rPr>
                <w:rFonts w:eastAsia="SimSun"/>
              </w:rPr>
            </w:pPr>
            <w:r w:rsidRPr="001C0CC4">
              <w:rPr>
                <w:rFonts w:cs="Arial"/>
              </w:rPr>
              <w:t xml:space="preserve">E-UTRA Band </w:t>
            </w:r>
            <w:r w:rsidRPr="001C0CC4">
              <w:rPr>
                <w:rFonts w:cs="Arial"/>
                <w:lang w:eastAsia="ja-JP"/>
              </w:rPr>
              <w:t xml:space="preserve">1, 3, 5, 7, 8, 11, 18, 19, </w:t>
            </w:r>
            <w:r w:rsidRPr="001C0CC4">
              <w:rPr>
                <w:rFonts w:eastAsia="游明朝" w:cs="Arial"/>
                <w:lang w:eastAsia="ja-JP"/>
              </w:rPr>
              <w:t xml:space="preserve">20, </w:t>
            </w:r>
            <w:r w:rsidRPr="001C0CC4">
              <w:rPr>
                <w:rFonts w:cs="Arial"/>
                <w:lang w:eastAsia="ja-JP"/>
              </w:rPr>
              <w:t>21, 26, 28, 34, 40, 41, 65</w:t>
            </w:r>
            <w:r>
              <w:rPr>
                <w:rFonts w:cs="Arial"/>
                <w:lang w:eastAsia="ja-JP"/>
              </w:rPr>
              <w:t>, 74</w:t>
            </w:r>
          </w:p>
        </w:tc>
        <w:tc>
          <w:tcPr>
            <w:tcW w:w="972" w:type="dxa"/>
            <w:shd w:val="clear" w:color="auto" w:fill="auto"/>
          </w:tcPr>
          <w:p w14:paraId="4277233B"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6F8F795B" w14:textId="77777777" w:rsidR="00EB2969" w:rsidRPr="001C0CC4" w:rsidRDefault="00EB2969" w:rsidP="00BA1A71">
            <w:pPr>
              <w:pStyle w:val="TAC"/>
              <w:rPr>
                <w:rFonts w:eastAsia="SimSun"/>
              </w:rPr>
            </w:pPr>
            <w:r w:rsidRPr="001C0CC4">
              <w:rPr>
                <w:rFonts w:eastAsia="SimSun" w:cs="Arial"/>
                <w:lang w:val="en-US" w:eastAsia="zh-CN"/>
              </w:rPr>
              <w:t>-</w:t>
            </w:r>
          </w:p>
        </w:tc>
        <w:tc>
          <w:tcPr>
            <w:tcW w:w="997" w:type="dxa"/>
            <w:shd w:val="clear" w:color="auto" w:fill="auto"/>
          </w:tcPr>
          <w:p w14:paraId="6E2F799D"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2E59690F" w14:textId="77777777" w:rsidR="00EB2969" w:rsidRPr="001C0CC4" w:rsidRDefault="00EB2969" w:rsidP="00BA1A71">
            <w:pPr>
              <w:pStyle w:val="TAC"/>
              <w:rPr>
                <w:rFonts w:eastAsia="SimSun"/>
              </w:rPr>
            </w:pPr>
            <w:r w:rsidRPr="001C0CC4">
              <w:rPr>
                <w:rFonts w:eastAsia="SimSun" w:cs="Arial"/>
              </w:rPr>
              <w:t>-50</w:t>
            </w:r>
          </w:p>
        </w:tc>
        <w:tc>
          <w:tcPr>
            <w:tcW w:w="959" w:type="dxa"/>
            <w:shd w:val="clear" w:color="auto" w:fill="auto"/>
          </w:tcPr>
          <w:p w14:paraId="37202304" w14:textId="77777777" w:rsidR="00EB2969" w:rsidRPr="001C0CC4" w:rsidRDefault="00EB2969" w:rsidP="00BA1A71">
            <w:pPr>
              <w:pStyle w:val="TAC"/>
              <w:rPr>
                <w:rFonts w:eastAsia="SimSun"/>
              </w:rPr>
            </w:pPr>
            <w:r w:rsidRPr="001C0CC4">
              <w:rPr>
                <w:rFonts w:eastAsia="SimSun" w:cs="Arial"/>
                <w:lang w:val="en-US" w:eastAsia="zh-CN"/>
              </w:rPr>
              <w:t>1</w:t>
            </w:r>
          </w:p>
        </w:tc>
        <w:tc>
          <w:tcPr>
            <w:tcW w:w="1052" w:type="dxa"/>
            <w:shd w:val="clear" w:color="auto" w:fill="auto"/>
          </w:tcPr>
          <w:p w14:paraId="66EC1DA1" w14:textId="77777777" w:rsidR="00EB2969" w:rsidRPr="001C0CC4" w:rsidRDefault="00EB2969" w:rsidP="00BA1A71">
            <w:pPr>
              <w:pStyle w:val="TAC"/>
              <w:rPr>
                <w:rFonts w:eastAsia="SimSun"/>
              </w:rPr>
            </w:pPr>
          </w:p>
        </w:tc>
      </w:tr>
      <w:tr w:rsidR="00EB2969" w:rsidRPr="001C0CC4" w14:paraId="18481290" w14:textId="77777777" w:rsidTr="00BA1A71">
        <w:trPr>
          <w:trHeight w:val="187"/>
        </w:trPr>
        <w:tc>
          <w:tcPr>
            <w:tcW w:w="1508" w:type="dxa"/>
            <w:tcBorders>
              <w:top w:val="nil"/>
              <w:bottom w:val="nil"/>
            </w:tcBorders>
            <w:shd w:val="clear" w:color="auto" w:fill="auto"/>
          </w:tcPr>
          <w:p w14:paraId="38F4393D" w14:textId="77777777" w:rsidR="00EB2969" w:rsidRPr="001C0CC4" w:rsidRDefault="00EB2969" w:rsidP="00BA1A71">
            <w:pPr>
              <w:pStyle w:val="TAC"/>
              <w:rPr>
                <w:rFonts w:eastAsia="SimSun"/>
              </w:rPr>
            </w:pPr>
          </w:p>
        </w:tc>
        <w:tc>
          <w:tcPr>
            <w:tcW w:w="2620" w:type="dxa"/>
            <w:shd w:val="clear" w:color="auto" w:fill="auto"/>
          </w:tcPr>
          <w:p w14:paraId="0C44B4CD" w14:textId="77777777" w:rsidR="00EB2969" w:rsidRPr="001C0CC4" w:rsidRDefault="00EB2969" w:rsidP="00BA1A71">
            <w:pPr>
              <w:pStyle w:val="TAL"/>
              <w:rPr>
                <w:rFonts w:eastAsia="SimSun"/>
              </w:rPr>
            </w:pPr>
            <w:r w:rsidRPr="001C0CC4">
              <w:rPr>
                <w:rFonts w:eastAsia="SimSun" w:cs="Arial"/>
              </w:rPr>
              <w:t>Frequency range</w:t>
            </w:r>
          </w:p>
        </w:tc>
        <w:tc>
          <w:tcPr>
            <w:tcW w:w="972" w:type="dxa"/>
            <w:shd w:val="clear" w:color="auto" w:fill="auto"/>
          </w:tcPr>
          <w:p w14:paraId="42D8D591" w14:textId="77777777" w:rsidR="00EB2969" w:rsidRPr="001C0CC4" w:rsidRDefault="00EB2969" w:rsidP="00BA1A71">
            <w:pPr>
              <w:pStyle w:val="TAC"/>
              <w:rPr>
                <w:rFonts w:eastAsia="SimSun"/>
              </w:rPr>
            </w:pPr>
            <w:r w:rsidRPr="001C0CC4">
              <w:rPr>
                <w:rFonts w:eastAsia="SimSun" w:cs="Arial"/>
                <w:lang w:val="en-US" w:eastAsia="zh-CN"/>
              </w:rPr>
              <w:t>1880</w:t>
            </w:r>
          </w:p>
        </w:tc>
        <w:tc>
          <w:tcPr>
            <w:tcW w:w="591" w:type="dxa"/>
            <w:shd w:val="clear" w:color="auto" w:fill="auto"/>
          </w:tcPr>
          <w:p w14:paraId="13860541" w14:textId="77777777" w:rsidR="00EB2969" w:rsidRPr="001C0CC4" w:rsidRDefault="00EB2969" w:rsidP="00BA1A71">
            <w:pPr>
              <w:pStyle w:val="TAC"/>
              <w:rPr>
                <w:rFonts w:eastAsia="SimSun"/>
              </w:rPr>
            </w:pPr>
            <w:r w:rsidRPr="001C0CC4">
              <w:rPr>
                <w:rFonts w:eastAsia="SimSun" w:cs="Arial"/>
                <w:lang w:val="en-US" w:eastAsia="zh-CN"/>
              </w:rPr>
              <w:t>-</w:t>
            </w:r>
          </w:p>
        </w:tc>
        <w:tc>
          <w:tcPr>
            <w:tcW w:w="997" w:type="dxa"/>
            <w:shd w:val="clear" w:color="auto" w:fill="auto"/>
          </w:tcPr>
          <w:p w14:paraId="17843F78" w14:textId="77777777" w:rsidR="00EB2969" w:rsidRPr="001C0CC4" w:rsidRDefault="00EB2969" w:rsidP="00BA1A71">
            <w:pPr>
              <w:pStyle w:val="TAC"/>
              <w:rPr>
                <w:rFonts w:eastAsia="SimSun"/>
              </w:rPr>
            </w:pPr>
            <w:r w:rsidRPr="001C0CC4">
              <w:rPr>
                <w:rFonts w:eastAsia="SimSun" w:cs="Arial"/>
                <w:lang w:val="en-US" w:eastAsia="zh-CN"/>
              </w:rPr>
              <w:t>1895</w:t>
            </w:r>
          </w:p>
        </w:tc>
        <w:tc>
          <w:tcPr>
            <w:tcW w:w="1077" w:type="dxa"/>
            <w:shd w:val="clear" w:color="auto" w:fill="auto"/>
          </w:tcPr>
          <w:p w14:paraId="4783A28E" w14:textId="77777777" w:rsidR="00EB2969" w:rsidRPr="001C0CC4" w:rsidRDefault="00EB2969" w:rsidP="00BA1A71">
            <w:pPr>
              <w:pStyle w:val="TAC"/>
              <w:rPr>
                <w:rFonts w:eastAsia="SimSun"/>
              </w:rPr>
            </w:pPr>
            <w:r w:rsidRPr="001C0CC4">
              <w:rPr>
                <w:rFonts w:eastAsia="SimSun" w:cs="Arial"/>
                <w:lang w:val="en-US" w:eastAsia="zh-CN"/>
              </w:rPr>
              <w:t>-40</w:t>
            </w:r>
          </w:p>
        </w:tc>
        <w:tc>
          <w:tcPr>
            <w:tcW w:w="959" w:type="dxa"/>
            <w:shd w:val="clear" w:color="auto" w:fill="auto"/>
          </w:tcPr>
          <w:p w14:paraId="1FFFF1C3" w14:textId="77777777" w:rsidR="00EB2969" w:rsidRPr="001C0CC4" w:rsidRDefault="00EB2969" w:rsidP="00BA1A71">
            <w:pPr>
              <w:pStyle w:val="TAC"/>
              <w:rPr>
                <w:rFonts w:eastAsia="SimSun"/>
              </w:rPr>
            </w:pPr>
            <w:r w:rsidRPr="001C0CC4">
              <w:rPr>
                <w:rFonts w:eastAsia="SimSun" w:cs="Arial"/>
                <w:lang w:val="en-US" w:eastAsia="zh-CN"/>
              </w:rPr>
              <w:t>1</w:t>
            </w:r>
          </w:p>
        </w:tc>
        <w:tc>
          <w:tcPr>
            <w:tcW w:w="1052" w:type="dxa"/>
            <w:shd w:val="clear" w:color="auto" w:fill="auto"/>
          </w:tcPr>
          <w:p w14:paraId="38EA86F4" w14:textId="77777777" w:rsidR="00EB2969" w:rsidRPr="001C0CC4" w:rsidRDefault="00EB2969" w:rsidP="00BA1A71">
            <w:pPr>
              <w:pStyle w:val="TAC"/>
              <w:rPr>
                <w:rFonts w:eastAsia="SimSun"/>
              </w:rPr>
            </w:pPr>
            <w:r w:rsidRPr="001C0CC4">
              <w:rPr>
                <w:rFonts w:eastAsia="SimSun" w:cs="Arial"/>
                <w:lang w:val="en-US" w:eastAsia="zh-CN"/>
              </w:rPr>
              <w:t>4, 6</w:t>
            </w:r>
          </w:p>
        </w:tc>
      </w:tr>
      <w:tr w:rsidR="00EB2969" w:rsidRPr="001C0CC4" w14:paraId="1390372E" w14:textId="77777777" w:rsidTr="00BA1A71">
        <w:trPr>
          <w:trHeight w:val="187"/>
        </w:trPr>
        <w:tc>
          <w:tcPr>
            <w:tcW w:w="1508" w:type="dxa"/>
            <w:tcBorders>
              <w:top w:val="nil"/>
              <w:bottom w:val="nil"/>
            </w:tcBorders>
            <w:shd w:val="clear" w:color="auto" w:fill="auto"/>
          </w:tcPr>
          <w:p w14:paraId="1FFCE293" w14:textId="77777777" w:rsidR="00EB2969" w:rsidRPr="001C0CC4" w:rsidRDefault="00EB2969" w:rsidP="00BA1A71">
            <w:pPr>
              <w:pStyle w:val="TAC"/>
              <w:rPr>
                <w:rFonts w:eastAsia="SimSun"/>
              </w:rPr>
            </w:pPr>
          </w:p>
        </w:tc>
        <w:tc>
          <w:tcPr>
            <w:tcW w:w="2620" w:type="dxa"/>
            <w:shd w:val="clear" w:color="auto" w:fill="auto"/>
          </w:tcPr>
          <w:p w14:paraId="438CE716" w14:textId="77777777" w:rsidR="00EB2969" w:rsidRPr="001C0CC4" w:rsidRDefault="00EB2969" w:rsidP="00BA1A71">
            <w:pPr>
              <w:pStyle w:val="TAL"/>
              <w:rPr>
                <w:rFonts w:eastAsia="SimSun"/>
              </w:rPr>
            </w:pPr>
            <w:r w:rsidRPr="001C0CC4">
              <w:rPr>
                <w:rFonts w:eastAsia="SimSun" w:cs="Arial"/>
              </w:rPr>
              <w:t>Frequency range</w:t>
            </w:r>
          </w:p>
        </w:tc>
        <w:tc>
          <w:tcPr>
            <w:tcW w:w="972" w:type="dxa"/>
            <w:shd w:val="clear" w:color="auto" w:fill="auto"/>
          </w:tcPr>
          <w:p w14:paraId="0F8A0DFD" w14:textId="77777777" w:rsidR="00EB2969" w:rsidRPr="001C0CC4" w:rsidRDefault="00EB2969" w:rsidP="00BA1A71">
            <w:pPr>
              <w:pStyle w:val="TAC"/>
              <w:rPr>
                <w:rFonts w:eastAsia="SimSun"/>
              </w:rPr>
            </w:pPr>
            <w:r w:rsidRPr="001C0CC4">
              <w:rPr>
                <w:rFonts w:eastAsia="SimSun" w:cs="Arial"/>
                <w:lang w:val="en-US" w:eastAsia="zh-CN"/>
              </w:rPr>
              <w:t>1895</w:t>
            </w:r>
          </w:p>
        </w:tc>
        <w:tc>
          <w:tcPr>
            <w:tcW w:w="591" w:type="dxa"/>
            <w:shd w:val="clear" w:color="auto" w:fill="auto"/>
          </w:tcPr>
          <w:p w14:paraId="3E4751F7" w14:textId="77777777" w:rsidR="00EB2969" w:rsidRPr="001C0CC4" w:rsidRDefault="00EB2969" w:rsidP="00BA1A71">
            <w:pPr>
              <w:pStyle w:val="TAC"/>
              <w:rPr>
                <w:rFonts w:eastAsia="SimSun"/>
              </w:rPr>
            </w:pPr>
            <w:r w:rsidRPr="001C0CC4">
              <w:rPr>
                <w:rFonts w:eastAsia="SimSun" w:cs="Arial"/>
                <w:lang w:val="en-US" w:eastAsia="zh-CN"/>
              </w:rPr>
              <w:t>-</w:t>
            </w:r>
          </w:p>
        </w:tc>
        <w:tc>
          <w:tcPr>
            <w:tcW w:w="997" w:type="dxa"/>
            <w:shd w:val="clear" w:color="auto" w:fill="auto"/>
          </w:tcPr>
          <w:p w14:paraId="51204D44" w14:textId="77777777" w:rsidR="00EB2969" w:rsidRPr="001C0CC4" w:rsidRDefault="00EB2969" w:rsidP="00BA1A71">
            <w:pPr>
              <w:pStyle w:val="TAC"/>
              <w:rPr>
                <w:rFonts w:eastAsia="SimSun"/>
              </w:rPr>
            </w:pPr>
            <w:r w:rsidRPr="001C0CC4">
              <w:rPr>
                <w:rFonts w:eastAsia="SimSun" w:cs="Arial"/>
                <w:lang w:val="en-US" w:eastAsia="zh-CN"/>
              </w:rPr>
              <w:t>1915</w:t>
            </w:r>
          </w:p>
        </w:tc>
        <w:tc>
          <w:tcPr>
            <w:tcW w:w="1077" w:type="dxa"/>
            <w:shd w:val="clear" w:color="auto" w:fill="auto"/>
          </w:tcPr>
          <w:p w14:paraId="5F41100E" w14:textId="77777777" w:rsidR="00EB2969" w:rsidRPr="001C0CC4" w:rsidRDefault="00EB2969" w:rsidP="00BA1A71">
            <w:pPr>
              <w:pStyle w:val="TAC"/>
              <w:rPr>
                <w:rFonts w:eastAsia="SimSun"/>
              </w:rPr>
            </w:pPr>
            <w:r w:rsidRPr="001C0CC4">
              <w:rPr>
                <w:rFonts w:eastAsia="SimSun" w:cs="Arial"/>
                <w:lang w:val="en-US" w:eastAsia="zh-CN"/>
              </w:rPr>
              <w:t>-15.5</w:t>
            </w:r>
          </w:p>
        </w:tc>
        <w:tc>
          <w:tcPr>
            <w:tcW w:w="959" w:type="dxa"/>
            <w:shd w:val="clear" w:color="auto" w:fill="auto"/>
          </w:tcPr>
          <w:p w14:paraId="5E11C792" w14:textId="77777777" w:rsidR="00EB2969" w:rsidRPr="001C0CC4" w:rsidRDefault="00EB2969" w:rsidP="00BA1A71">
            <w:pPr>
              <w:pStyle w:val="TAC"/>
              <w:rPr>
                <w:rFonts w:eastAsia="SimSun"/>
              </w:rPr>
            </w:pPr>
            <w:r w:rsidRPr="001C0CC4">
              <w:rPr>
                <w:rFonts w:eastAsia="SimSun" w:cs="Arial"/>
                <w:lang w:val="en-US" w:eastAsia="zh-CN"/>
              </w:rPr>
              <w:t>5</w:t>
            </w:r>
          </w:p>
        </w:tc>
        <w:tc>
          <w:tcPr>
            <w:tcW w:w="1052" w:type="dxa"/>
            <w:shd w:val="clear" w:color="auto" w:fill="auto"/>
          </w:tcPr>
          <w:p w14:paraId="6B2207C0" w14:textId="77777777" w:rsidR="00EB2969" w:rsidRPr="001C0CC4" w:rsidRDefault="00EB2969" w:rsidP="00BA1A71">
            <w:pPr>
              <w:pStyle w:val="TAC"/>
              <w:rPr>
                <w:rFonts w:eastAsia="SimSun"/>
              </w:rPr>
            </w:pPr>
            <w:r w:rsidRPr="001C0CC4">
              <w:rPr>
                <w:rFonts w:eastAsia="SimSun" w:cs="Arial"/>
                <w:lang w:val="en-US" w:eastAsia="zh-CN"/>
              </w:rPr>
              <w:t>4, 6</w:t>
            </w:r>
            <w:r w:rsidRPr="001C0CC4">
              <w:rPr>
                <w:rFonts w:cs="Arial"/>
                <w:lang w:val="en-US" w:eastAsia="zh-CN"/>
              </w:rPr>
              <w:t>, 7</w:t>
            </w:r>
          </w:p>
        </w:tc>
      </w:tr>
      <w:tr w:rsidR="00EB2969" w:rsidRPr="001C0CC4" w14:paraId="5A24DE12" w14:textId="77777777" w:rsidTr="00BA1A71">
        <w:trPr>
          <w:trHeight w:val="187"/>
        </w:trPr>
        <w:tc>
          <w:tcPr>
            <w:tcW w:w="1508" w:type="dxa"/>
            <w:tcBorders>
              <w:top w:val="nil"/>
              <w:bottom w:val="single" w:sz="4" w:space="0" w:color="auto"/>
            </w:tcBorders>
            <w:shd w:val="clear" w:color="auto" w:fill="auto"/>
          </w:tcPr>
          <w:p w14:paraId="1EA19EE1" w14:textId="77777777" w:rsidR="00EB2969" w:rsidRPr="001C0CC4" w:rsidRDefault="00EB2969" w:rsidP="00BA1A71">
            <w:pPr>
              <w:pStyle w:val="TAC"/>
              <w:rPr>
                <w:rFonts w:eastAsia="SimSun"/>
              </w:rPr>
            </w:pPr>
          </w:p>
        </w:tc>
        <w:tc>
          <w:tcPr>
            <w:tcW w:w="2620" w:type="dxa"/>
            <w:shd w:val="clear" w:color="auto" w:fill="auto"/>
          </w:tcPr>
          <w:p w14:paraId="3958D5EF" w14:textId="77777777" w:rsidR="00EB2969" w:rsidRPr="001C0CC4" w:rsidRDefault="00EB2969" w:rsidP="00BA1A71">
            <w:pPr>
              <w:pStyle w:val="TAL"/>
              <w:rPr>
                <w:rFonts w:eastAsia="SimSun"/>
              </w:rPr>
            </w:pPr>
            <w:r w:rsidRPr="001C0CC4">
              <w:rPr>
                <w:rFonts w:eastAsia="SimSun" w:cs="Arial"/>
              </w:rPr>
              <w:t>Frequency range</w:t>
            </w:r>
          </w:p>
        </w:tc>
        <w:tc>
          <w:tcPr>
            <w:tcW w:w="972" w:type="dxa"/>
            <w:shd w:val="clear" w:color="auto" w:fill="auto"/>
          </w:tcPr>
          <w:p w14:paraId="20141482" w14:textId="77777777" w:rsidR="00EB2969" w:rsidRPr="001C0CC4" w:rsidRDefault="00EB2969" w:rsidP="00BA1A71">
            <w:pPr>
              <w:pStyle w:val="TAC"/>
              <w:rPr>
                <w:rFonts w:eastAsia="SimSun"/>
              </w:rPr>
            </w:pPr>
            <w:r w:rsidRPr="001C0CC4">
              <w:rPr>
                <w:rFonts w:eastAsia="SimSun" w:cs="Arial"/>
                <w:lang w:val="en-US" w:eastAsia="zh-CN"/>
              </w:rPr>
              <w:t>1915</w:t>
            </w:r>
          </w:p>
        </w:tc>
        <w:tc>
          <w:tcPr>
            <w:tcW w:w="591" w:type="dxa"/>
            <w:shd w:val="clear" w:color="auto" w:fill="auto"/>
          </w:tcPr>
          <w:p w14:paraId="3D637B2B" w14:textId="77777777" w:rsidR="00EB2969" w:rsidRPr="001C0CC4" w:rsidRDefault="00EB2969" w:rsidP="00BA1A71">
            <w:pPr>
              <w:pStyle w:val="TAC"/>
              <w:rPr>
                <w:rFonts w:eastAsia="SimSun"/>
              </w:rPr>
            </w:pPr>
            <w:r w:rsidRPr="001C0CC4">
              <w:rPr>
                <w:rFonts w:eastAsia="SimSun" w:cs="Arial"/>
                <w:lang w:val="en-US" w:eastAsia="zh-CN"/>
              </w:rPr>
              <w:t>-</w:t>
            </w:r>
          </w:p>
        </w:tc>
        <w:tc>
          <w:tcPr>
            <w:tcW w:w="997" w:type="dxa"/>
            <w:shd w:val="clear" w:color="auto" w:fill="auto"/>
          </w:tcPr>
          <w:p w14:paraId="2C790673" w14:textId="77777777" w:rsidR="00EB2969" w:rsidRPr="001C0CC4" w:rsidRDefault="00EB2969" w:rsidP="00BA1A71">
            <w:pPr>
              <w:pStyle w:val="TAC"/>
              <w:rPr>
                <w:rFonts w:eastAsia="SimSun"/>
              </w:rPr>
            </w:pPr>
            <w:r w:rsidRPr="001C0CC4">
              <w:rPr>
                <w:rFonts w:eastAsia="SimSun" w:cs="Arial"/>
                <w:lang w:val="en-US" w:eastAsia="zh-CN"/>
              </w:rPr>
              <w:t>1920</w:t>
            </w:r>
          </w:p>
        </w:tc>
        <w:tc>
          <w:tcPr>
            <w:tcW w:w="1077" w:type="dxa"/>
            <w:shd w:val="clear" w:color="auto" w:fill="auto"/>
          </w:tcPr>
          <w:p w14:paraId="39F93DD9" w14:textId="77777777" w:rsidR="00EB2969" w:rsidRPr="001C0CC4" w:rsidRDefault="00EB2969" w:rsidP="00BA1A71">
            <w:pPr>
              <w:pStyle w:val="TAC"/>
              <w:rPr>
                <w:rFonts w:eastAsia="SimSun"/>
              </w:rPr>
            </w:pPr>
            <w:r w:rsidRPr="001C0CC4">
              <w:rPr>
                <w:rFonts w:eastAsia="SimSun" w:cs="Arial"/>
                <w:lang w:val="en-US" w:eastAsia="zh-CN"/>
              </w:rPr>
              <w:t>+1.6</w:t>
            </w:r>
          </w:p>
        </w:tc>
        <w:tc>
          <w:tcPr>
            <w:tcW w:w="959" w:type="dxa"/>
            <w:shd w:val="clear" w:color="auto" w:fill="auto"/>
          </w:tcPr>
          <w:p w14:paraId="29C68008" w14:textId="77777777" w:rsidR="00EB2969" w:rsidRPr="001C0CC4" w:rsidRDefault="00EB2969" w:rsidP="00BA1A71">
            <w:pPr>
              <w:pStyle w:val="TAC"/>
              <w:rPr>
                <w:rFonts w:eastAsia="SimSun"/>
              </w:rPr>
            </w:pPr>
            <w:r w:rsidRPr="001C0CC4">
              <w:rPr>
                <w:rFonts w:eastAsia="SimSun" w:cs="Arial"/>
                <w:lang w:val="en-US" w:eastAsia="zh-CN"/>
              </w:rPr>
              <w:t>5</w:t>
            </w:r>
          </w:p>
        </w:tc>
        <w:tc>
          <w:tcPr>
            <w:tcW w:w="1052" w:type="dxa"/>
            <w:shd w:val="clear" w:color="auto" w:fill="auto"/>
          </w:tcPr>
          <w:p w14:paraId="3F2A7059" w14:textId="77777777" w:rsidR="00EB2969" w:rsidRPr="001C0CC4" w:rsidRDefault="00EB2969" w:rsidP="00BA1A71">
            <w:pPr>
              <w:pStyle w:val="TAC"/>
              <w:rPr>
                <w:rFonts w:eastAsia="SimSun"/>
              </w:rPr>
            </w:pPr>
            <w:r w:rsidRPr="001C0CC4">
              <w:rPr>
                <w:rFonts w:eastAsia="SimSun" w:cs="Arial"/>
                <w:lang w:val="en-US" w:eastAsia="zh-CN"/>
              </w:rPr>
              <w:t>4, 6</w:t>
            </w:r>
            <w:r w:rsidRPr="001C0CC4">
              <w:rPr>
                <w:rFonts w:cs="Arial"/>
                <w:lang w:val="en-US" w:eastAsia="zh-CN"/>
              </w:rPr>
              <w:t>, 7</w:t>
            </w:r>
          </w:p>
        </w:tc>
      </w:tr>
      <w:tr w:rsidR="00EB2969" w:rsidRPr="001C0CC4" w14:paraId="3A139B3A" w14:textId="77777777" w:rsidTr="00BA1A71">
        <w:trPr>
          <w:trHeight w:val="187"/>
        </w:trPr>
        <w:tc>
          <w:tcPr>
            <w:tcW w:w="1508" w:type="dxa"/>
            <w:tcBorders>
              <w:bottom w:val="nil"/>
            </w:tcBorders>
            <w:shd w:val="clear" w:color="auto" w:fill="auto"/>
          </w:tcPr>
          <w:p w14:paraId="53684D47" w14:textId="77777777" w:rsidR="00EB2969" w:rsidRPr="001C0CC4" w:rsidRDefault="00EB2969" w:rsidP="00BA1A71">
            <w:pPr>
              <w:pStyle w:val="TAC"/>
              <w:rPr>
                <w:rFonts w:eastAsia="SimSun"/>
              </w:rPr>
            </w:pPr>
            <w:proofErr w:type="spellStart"/>
            <w:r w:rsidRPr="001C0CC4">
              <w:rPr>
                <w:rFonts w:eastAsia="SimSun" w:cs="Arial"/>
              </w:rPr>
              <w:t>CA_n</w:t>
            </w:r>
            <w:proofErr w:type="spellEnd"/>
            <w:r w:rsidRPr="001C0CC4">
              <w:rPr>
                <w:rFonts w:cs="Arial"/>
                <w:lang w:val="en-US" w:eastAsia="zh-CN"/>
              </w:rPr>
              <w:t>1</w:t>
            </w:r>
            <w:r w:rsidRPr="001C0CC4">
              <w:rPr>
                <w:rFonts w:eastAsia="SimSun" w:cs="Arial"/>
              </w:rPr>
              <w:t>-n7</w:t>
            </w:r>
            <w:r w:rsidRPr="001C0CC4">
              <w:rPr>
                <w:rFonts w:cs="Arial"/>
                <w:lang w:val="en-US" w:eastAsia="zh-CN"/>
              </w:rPr>
              <w:t>9</w:t>
            </w:r>
          </w:p>
        </w:tc>
        <w:tc>
          <w:tcPr>
            <w:tcW w:w="2620" w:type="dxa"/>
            <w:shd w:val="clear" w:color="auto" w:fill="auto"/>
          </w:tcPr>
          <w:p w14:paraId="6369767B" w14:textId="77777777" w:rsidR="00EB2969" w:rsidRPr="001C0CC4" w:rsidRDefault="00EB2969" w:rsidP="00BA1A71">
            <w:pPr>
              <w:pStyle w:val="TAL"/>
              <w:rPr>
                <w:rFonts w:eastAsia="SimSun"/>
              </w:rPr>
            </w:pPr>
            <w:r w:rsidRPr="001C0CC4">
              <w:rPr>
                <w:rFonts w:cs="Arial"/>
              </w:rPr>
              <w:t xml:space="preserve">E-UTRA Band </w:t>
            </w:r>
            <w:r w:rsidRPr="001C0CC4">
              <w:rPr>
                <w:rFonts w:cs="Arial"/>
                <w:lang w:eastAsia="ja-JP"/>
              </w:rPr>
              <w:t>1, 3, 5, 7, 8, 11, 18, 19, 21, 26, 28, 34, 40, 41, 42, 65</w:t>
            </w:r>
            <w:r>
              <w:rPr>
                <w:rFonts w:cs="Arial"/>
                <w:lang w:eastAsia="ja-JP"/>
              </w:rPr>
              <w:t>, 74</w:t>
            </w:r>
          </w:p>
        </w:tc>
        <w:tc>
          <w:tcPr>
            <w:tcW w:w="972" w:type="dxa"/>
            <w:shd w:val="clear" w:color="auto" w:fill="auto"/>
          </w:tcPr>
          <w:p w14:paraId="5FF336C8"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1089784B" w14:textId="77777777" w:rsidR="00EB2969" w:rsidRPr="001C0CC4" w:rsidRDefault="00EB2969" w:rsidP="00BA1A71">
            <w:pPr>
              <w:pStyle w:val="TAC"/>
              <w:rPr>
                <w:rFonts w:eastAsia="SimSun"/>
              </w:rPr>
            </w:pPr>
            <w:r w:rsidRPr="001C0CC4">
              <w:rPr>
                <w:rFonts w:eastAsia="SimSun" w:cs="Arial" w:hint="eastAsia"/>
                <w:lang w:val="en-US" w:eastAsia="zh-CN"/>
              </w:rPr>
              <w:t>-</w:t>
            </w:r>
          </w:p>
        </w:tc>
        <w:tc>
          <w:tcPr>
            <w:tcW w:w="997" w:type="dxa"/>
            <w:shd w:val="clear" w:color="auto" w:fill="auto"/>
          </w:tcPr>
          <w:p w14:paraId="04D87C5D"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0027A839" w14:textId="77777777" w:rsidR="00EB2969" w:rsidRPr="001C0CC4" w:rsidRDefault="00EB2969" w:rsidP="00BA1A71">
            <w:pPr>
              <w:pStyle w:val="TAC"/>
              <w:rPr>
                <w:rFonts w:eastAsia="SimSun"/>
              </w:rPr>
            </w:pPr>
            <w:r w:rsidRPr="001C0CC4">
              <w:rPr>
                <w:rFonts w:eastAsia="SimSun" w:cs="Arial" w:hint="eastAsia"/>
                <w:lang w:val="en-US" w:eastAsia="zh-CN"/>
              </w:rPr>
              <w:t>-50</w:t>
            </w:r>
          </w:p>
        </w:tc>
        <w:tc>
          <w:tcPr>
            <w:tcW w:w="959" w:type="dxa"/>
            <w:shd w:val="clear" w:color="auto" w:fill="auto"/>
          </w:tcPr>
          <w:p w14:paraId="0C6D3B2C" w14:textId="77777777" w:rsidR="00EB2969" w:rsidRPr="001C0CC4" w:rsidRDefault="00EB2969" w:rsidP="00BA1A71">
            <w:pPr>
              <w:pStyle w:val="TAC"/>
              <w:rPr>
                <w:rFonts w:eastAsia="SimSun"/>
              </w:rPr>
            </w:pPr>
            <w:r w:rsidRPr="001C0CC4">
              <w:rPr>
                <w:rFonts w:eastAsia="SimSun" w:cs="Arial" w:hint="eastAsia"/>
                <w:lang w:val="en-US" w:eastAsia="zh-CN"/>
              </w:rPr>
              <w:t>1</w:t>
            </w:r>
          </w:p>
        </w:tc>
        <w:tc>
          <w:tcPr>
            <w:tcW w:w="1052" w:type="dxa"/>
            <w:shd w:val="clear" w:color="auto" w:fill="auto"/>
          </w:tcPr>
          <w:p w14:paraId="5583BDC2" w14:textId="77777777" w:rsidR="00EB2969" w:rsidRPr="001C0CC4" w:rsidRDefault="00EB2969" w:rsidP="00BA1A71">
            <w:pPr>
              <w:pStyle w:val="TAC"/>
              <w:rPr>
                <w:rFonts w:eastAsia="SimSun"/>
              </w:rPr>
            </w:pPr>
          </w:p>
        </w:tc>
      </w:tr>
      <w:tr w:rsidR="00EB2969" w:rsidRPr="001C0CC4" w14:paraId="4DC71F0D" w14:textId="77777777" w:rsidTr="00BA1A71">
        <w:trPr>
          <w:trHeight w:val="187"/>
        </w:trPr>
        <w:tc>
          <w:tcPr>
            <w:tcW w:w="1508" w:type="dxa"/>
            <w:tcBorders>
              <w:top w:val="nil"/>
              <w:bottom w:val="nil"/>
            </w:tcBorders>
            <w:shd w:val="clear" w:color="auto" w:fill="auto"/>
          </w:tcPr>
          <w:p w14:paraId="1D36CFDF" w14:textId="77777777" w:rsidR="00EB2969" w:rsidRPr="001C0CC4" w:rsidRDefault="00EB2969" w:rsidP="00BA1A71">
            <w:pPr>
              <w:pStyle w:val="TAC"/>
              <w:rPr>
                <w:rFonts w:eastAsia="SimSun"/>
              </w:rPr>
            </w:pPr>
          </w:p>
        </w:tc>
        <w:tc>
          <w:tcPr>
            <w:tcW w:w="2620" w:type="dxa"/>
            <w:shd w:val="clear" w:color="auto" w:fill="auto"/>
          </w:tcPr>
          <w:p w14:paraId="5AD162A5" w14:textId="77777777" w:rsidR="00EB2969" w:rsidRPr="001C0CC4" w:rsidRDefault="00EB2969" w:rsidP="00BA1A71">
            <w:pPr>
              <w:pStyle w:val="TAL"/>
              <w:rPr>
                <w:rFonts w:eastAsia="SimSun"/>
              </w:rPr>
            </w:pPr>
            <w:r w:rsidRPr="001C0CC4">
              <w:rPr>
                <w:rFonts w:eastAsia="SimSun" w:cs="Arial"/>
              </w:rPr>
              <w:t>Frequency range</w:t>
            </w:r>
          </w:p>
        </w:tc>
        <w:tc>
          <w:tcPr>
            <w:tcW w:w="972" w:type="dxa"/>
            <w:shd w:val="clear" w:color="auto" w:fill="auto"/>
          </w:tcPr>
          <w:p w14:paraId="2DC23C78" w14:textId="77777777" w:rsidR="00EB2969" w:rsidRPr="001C0CC4" w:rsidRDefault="00EB2969" w:rsidP="00BA1A71">
            <w:pPr>
              <w:pStyle w:val="TAC"/>
              <w:rPr>
                <w:rFonts w:eastAsia="SimSun"/>
              </w:rPr>
            </w:pPr>
            <w:r w:rsidRPr="001C0CC4">
              <w:rPr>
                <w:rFonts w:eastAsia="SimSun" w:cs="Arial"/>
                <w:lang w:val="en-US" w:eastAsia="zh-CN"/>
              </w:rPr>
              <w:t>1880</w:t>
            </w:r>
          </w:p>
        </w:tc>
        <w:tc>
          <w:tcPr>
            <w:tcW w:w="591" w:type="dxa"/>
            <w:shd w:val="clear" w:color="auto" w:fill="auto"/>
          </w:tcPr>
          <w:p w14:paraId="0F9689FC" w14:textId="77777777" w:rsidR="00EB2969" w:rsidRPr="001C0CC4" w:rsidRDefault="00EB2969" w:rsidP="00BA1A71">
            <w:pPr>
              <w:pStyle w:val="TAC"/>
              <w:rPr>
                <w:rFonts w:eastAsia="SimSun"/>
              </w:rPr>
            </w:pPr>
            <w:r w:rsidRPr="001C0CC4">
              <w:rPr>
                <w:rFonts w:eastAsia="SimSun" w:cs="Arial" w:hint="eastAsia"/>
                <w:lang w:val="en-US" w:eastAsia="zh-CN"/>
              </w:rPr>
              <w:t>-</w:t>
            </w:r>
          </w:p>
        </w:tc>
        <w:tc>
          <w:tcPr>
            <w:tcW w:w="997" w:type="dxa"/>
            <w:shd w:val="clear" w:color="auto" w:fill="auto"/>
          </w:tcPr>
          <w:p w14:paraId="1D38397A" w14:textId="77777777" w:rsidR="00EB2969" w:rsidRPr="001C0CC4" w:rsidRDefault="00EB2969" w:rsidP="00BA1A71">
            <w:pPr>
              <w:pStyle w:val="TAC"/>
              <w:rPr>
                <w:rFonts w:eastAsia="SimSun"/>
              </w:rPr>
            </w:pPr>
            <w:r w:rsidRPr="001C0CC4">
              <w:rPr>
                <w:rFonts w:eastAsia="SimSun" w:cs="Arial"/>
                <w:lang w:val="en-US" w:eastAsia="zh-CN"/>
              </w:rPr>
              <w:t>1895</w:t>
            </w:r>
          </w:p>
        </w:tc>
        <w:tc>
          <w:tcPr>
            <w:tcW w:w="1077" w:type="dxa"/>
            <w:shd w:val="clear" w:color="auto" w:fill="auto"/>
          </w:tcPr>
          <w:p w14:paraId="1101C840" w14:textId="77777777" w:rsidR="00EB2969" w:rsidRPr="001C0CC4" w:rsidRDefault="00EB2969" w:rsidP="00BA1A71">
            <w:pPr>
              <w:pStyle w:val="TAC"/>
              <w:rPr>
                <w:rFonts w:eastAsia="SimSun"/>
              </w:rPr>
            </w:pPr>
            <w:r w:rsidRPr="001C0CC4">
              <w:rPr>
                <w:rFonts w:eastAsia="SimSun" w:cs="Arial" w:hint="eastAsia"/>
                <w:lang w:val="en-US" w:eastAsia="zh-CN"/>
              </w:rPr>
              <w:t>-40</w:t>
            </w:r>
          </w:p>
        </w:tc>
        <w:tc>
          <w:tcPr>
            <w:tcW w:w="959" w:type="dxa"/>
            <w:shd w:val="clear" w:color="auto" w:fill="auto"/>
          </w:tcPr>
          <w:p w14:paraId="0C6C0B4E" w14:textId="77777777" w:rsidR="00EB2969" w:rsidRPr="001C0CC4" w:rsidRDefault="00EB2969" w:rsidP="00BA1A71">
            <w:pPr>
              <w:pStyle w:val="TAC"/>
              <w:rPr>
                <w:rFonts w:eastAsia="SimSun"/>
              </w:rPr>
            </w:pPr>
            <w:r w:rsidRPr="001C0CC4">
              <w:rPr>
                <w:rFonts w:eastAsia="SimSun" w:cs="Arial" w:hint="eastAsia"/>
                <w:lang w:val="en-US" w:eastAsia="zh-CN"/>
              </w:rPr>
              <w:t>1</w:t>
            </w:r>
          </w:p>
        </w:tc>
        <w:tc>
          <w:tcPr>
            <w:tcW w:w="1052" w:type="dxa"/>
            <w:shd w:val="clear" w:color="auto" w:fill="auto"/>
          </w:tcPr>
          <w:p w14:paraId="27FA70D3" w14:textId="77777777" w:rsidR="00EB2969" w:rsidRPr="001C0CC4" w:rsidRDefault="00EB2969" w:rsidP="00BA1A71">
            <w:pPr>
              <w:pStyle w:val="TAC"/>
              <w:rPr>
                <w:rFonts w:eastAsia="SimSun"/>
              </w:rPr>
            </w:pPr>
            <w:r w:rsidRPr="001C0CC4">
              <w:rPr>
                <w:rFonts w:eastAsia="SimSun" w:cs="Arial"/>
                <w:lang w:val="en-US" w:eastAsia="zh-CN"/>
              </w:rPr>
              <w:t>4, 6</w:t>
            </w:r>
          </w:p>
        </w:tc>
      </w:tr>
      <w:tr w:rsidR="00EB2969" w:rsidRPr="001C0CC4" w14:paraId="673AE652" w14:textId="77777777" w:rsidTr="00BA1A71">
        <w:trPr>
          <w:trHeight w:val="187"/>
        </w:trPr>
        <w:tc>
          <w:tcPr>
            <w:tcW w:w="1508" w:type="dxa"/>
            <w:tcBorders>
              <w:top w:val="nil"/>
              <w:bottom w:val="nil"/>
            </w:tcBorders>
            <w:shd w:val="clear" w:color="auto" w:fill="auto"/>
          </w:tcPr>
          <w:p w14:paraId="6AFF0BBD" w14:textId="77777777" w:rsidR="00EB2969" w:rsidRPr="001C0CC4" w:rsidRDefault="00EB2969" w:rsidP="00BA1A71">
            <w:pPr>
              <w:pStyle w:val="TAC"/>
              <w:rPr>
                <w:rFonts w:eastAsia="SimSun"/>
              </w:rPr>
            </w:pPr>
          </w:p>
        </w:tc>
        <w:tc>
          <w:tcPr>
            <w:tcW w:w="2620" w:type="dxa"/>
            <w:shd w:val="clear" w:color="auto" w:fill="auto"/>
          </w:tcPr>
          <w:p w14:paraId="55723F94" w14:textId="77777777" w:rsidR="00EB2969" w:rsidRPr="001C0CC4" w:rsidRDefault="00EB2969" w:rsidP="00BA1A71">
            <w:pPr>
              <w:pStyle w:val="TAL"/>
              <w:rPr>
                <w:rFonts w:eastAsia="SimSun"/>
              </w:rPr>
            </w:pPr>
            <w:r w:rsidRPr="001C0CC4">
              <w:rPr>
                <w:rFonts w:eastAsia="SimSun" w:cs="Arial"/>
              </w:rPr>
              <w:t>Frequency range</w:t>
            </w:r>
          </w:p>
        </w:tc>
        <w:tc>
          <w:tcPr>
            <w:tcW w:w="972" w:type="dxa"/>
            <w:shd w:val="clear" w:color="auto" w:fill="auto"/>
          </w:tcPr>
          <w:p w14:paraId="1AFDFC97" w14:textId="77777777" w:rsidR="00EB2969" w:rsidRPr="001C0CC4" w:rsidRDefault="00EB2969" w:rsidP="00BA1A71">
            <w:pPr>
              <w:pStyle w:val="TAC"/>
              <w:rPr>
                <w:rFonts w:eastAsia="SimSun"/>
              </w:rPr>
            </w:pPr>
            <w:r w:rsidRPr="001C0CC4">
              <w:rPr>
                <w:rFonts w:eastAsia="SimSun" w:cs="Arial"/>
                <w:lang w:val="en-US" w:eastAsia="zh-CN"/>
              </w:rPr>
              <w:t>1895</w:t>
            </w:r>
          </w:p>
        </w:tc>
        <w:tc>
          <w:tcPr>
            <w:tcW w:w="591" w:type="dxa"/>
            <w:shd w:val="clear" w:color="auto" w:fill="auto"/>
          </w:tcPr>
          <w:p w14:paraId="1CCFEEF2" w14:textId="77777777" w:rsidR="00EB2969" w:rsidRPr="001C0CC4" w:rsidRDefault="00EB2969" w:rsidP="00BA1A71">
            <w:pPr>
              <w:pStyle w:val="TAC"/>
              <w:rPr>
                <w:rFonts w:eastAsia="SimSun"/>
              </w:rPr>
            </w:pPr>
            <w:r w:rsidRPr="001C0CC4">
              <w:rPr>
                <w:rFonts w:eastAsia="SimSun" w:cs="Arial" w:hint="eastAsia"/>
                <w:lang w:val="en-US" w:eastAsia="zh-CN"/>
              </w:rPr>
              <w:t>-</w:t>
            </w:r>
          </w:p>
        </w:tc>
        <w:tc>
          <w:tcPr>
            <w:tcW w:w="997" w:type="dxa"/>
            <w:shd w:val="clear" w:color="auto" w:fill="auto"/>
          </w:tcPr>
          <w:p w14:paraId="700E7554" w14:textId="77777777" w:rsidR="00EB2969" w:rsidRPr="001C0CC4" w:rsidRDefault="00EB2969" w:rsidP="00BA1A71">
            <w:pPr>
              <w:pStyle w:val="TAC"/>
              <w:rPr>
                <w:rFonts w:eastAsia="SimSun"/>
              </w:rPr>
            </w:pPr>
            <w:r w:rsidRPr="001C0CC4">
              <w:rPr>
                <w:rFonts w:eastAsia="SimSun" w:cs="Arial"/>
                <w:lang w:val="en-US" w:eastAsia="zh-CN"/>
              </w:rPr>
              <w:t>1915</w:t>
            </w:r>
          </w:p>
        </w:tc>
        <w:tc>
          <w:tcPr>
            <w:tcW w:w="1077" w:type="dxa"/>
            <w:shd w:val="clear" w:color="auto" w:fill="auto"/>
          </w:tcPr>
          <w:p w14:paraId="75B8194A" w14:textId="77777777" w:rsidR="00EB2969" w:rsidRPr="001C0CC4" w:rsidRDefault="00EB2969" w:rsidP="00BA1A71">
            <w:pPr>
              <w:pStyle w:val="TAC"/>
              <w:rPr>
                <w:rFonts w:eastAsia="SimSun"/>
              </w:rPr>
            </w:pPr>
            <w:r w:rsidRPr="001C0CC4">
              <w:rPr>
                <w:rFonts w:eastAsia="SimSun" w:cs="Arial" w:hint="eastAsia"/>
                <w:lang w:val="en-US" w:eastAsia="zh-CN"/>
              </w:rPr>
              <w:t>-15.5</w:t>
            </w:r>
          </w:p>
        </w:tc>
        <w:tc>
          <w:tcPr>
            <w:tcW w:w="959" w:type="dxa"/>
            <w:shd w:val="clear" w:color="auto" w:fill="auto"/>
          </w:tcPr>
          <w:p w14:paraId="32AF1CCD" w14:textId="77777777" w:rsidR="00EB2969" w:rsidRPr="001C0CC4" w:rsidRDefault="00EB2969" w:rsidP="00BA1A71">
            <w:pPr>
              <w:pStyle w:val="TAC"/>
              <w:rPr>
                <w:rFonts w:eastAsia="SimSun"/>
              </w:rPr>
            </w:pPr>
            <w:r w:rsidRPr="001C0CC4">
              <w:rPr>
                <w:rFonts w:eastAsia="SimSun" w:cs="Arial" w:hint="eastAsia"/>
                <w:lang w:val="en-US" w:eastAsia="zh-CN"/>
              </w:rPr>
              <w:t>5</w:t>
            </w:r>
          </w:p>
        </w:tc>
        <w:tc>
          <w:tcPr>
            <w:tcW w:w="1052" w:type="dxa"/>
            <w:shd w:val="clear" w:color="auto" w:fill="auto"/>
          </w:tcPr>
          <w:p w14:paraId="02F0B420" w14:textId="77777777" w:rsidR="00EB2969" w:rsidRPr="001C0CC4" w:rsidRDefault="00EB2969" w:rsidP="00BA1A71">
            <w:pPr>
              <w:pStyle w:val="TAC"/>
              <w:rPr>
                <w:rFonts w:eastAsia="SimSun"/>
              </w:rPr>
            </w:pPr>
            <w:r w:rsidRPr="001C0CC4">
              <w:rPr>
                <w:rFonts w:eastAsia="SimSun" w:cs="Arial"/>
                <w:lang w:val="en-US" w:eastAsia="zh-CN"/>
              </w:rPr>
              <w:t>4, 6</w:t>
            </w:r>
            <w:r w:rsidRPr="001C0CC4">
              <w:rPr>
                <w:rFonts w:cs="Arial"/>
                <w:lang w:val="en-US" w:eastAsia="zh-CN"/>
              </w:rPr>
              <w:t>, 7</w:t>
            </w:r>
          </w:p>
        </w:tc>
      </w:tr>
      <w:tr w:rsidR="00EB2969" w:rsidRPr="001C0CC4" w14:paraId="76121FF2" w14:textId="77777777" w:rsidTr="00BA1A71">
        <w:trPr>
          <w:trHeight w:val="187"/>
        </w:trPr>
        <w:tc>
          <w:tcPr>
            <w:tcW w:w="1508" w:type="dxa"/>
            <w:tcBorders>
              <w:top w:val="nil"/>
              <w:bottom w:val="single" w:sz="4" w:space="0" w:color="auto"/>
            </w:tcBorders>
            <w:shd w:val="clear" w:color="auto" w:fill="auto"/>
          </w:tcPr>
          <w:p w14:paraId="59A2C88F" w14:textId="77777777" w:rsidR="00EB2969" w:rsidRPr="001C0CC4" w:rsidRDefault="00EB2969" w:rsidP="00BA1A71">
            <w:pPr>
              <w:pStyle w:val="TAC"/>
              <w:rPr>
                <w:rFonts w:eastAsia="SimSun"/>
              </w:rPr>
            </w:pPr>
          </w:p>
        </w:tc>
        <w:tc>
          <w:tcPr>
            <w:tcW w:w="2620" w:type="dxa"/>
            <w:shd w:val="clear" w:color="auto" w:fill="auto"/>
          </w:tcPr>
          <w:p w14:paraId="54F4EE97" w14:textId="77777777" w:rsidR="00EB2969" w:rsidRPr="001C0CC4" w:rsidRDefault="00EB2969" w:rsidP="00BA1A71">
            <w:pPr>
              <w:pStyle w:val="TAL"/>
              <w:rPr>
                <w:rFonts w:eastAsia="SimSun"/>
              </w:rPr>
            </w:pPr>
            <w:r w:rsidRPr="001C0CC4">
              <w:rPr>
                <w:rFonts w:eastAsia="SimSun" w:cs="Arial"/>
              </w:rPr>
              <w:t>Frequency range</w:t>
            </w:r>
          </w:p>
        </w:tc>
        <w:tc>
          <w:tcPr>
            <w:tcW w:w="972" w:type="dxa"/>
            <w:shd w:val="clear" w:color="auto" w:fill="auto"/>
          </w:tcPr>
          <w:p w14:paraId="5371EC1F" w14:textId="77777777" w:rsidR="00EB2969" w:rsidRPr="001C0CC4" w:rsidRDefault="00EB2969" w:rsidP="00BA1A71">
            <w:pPr>
              <w:pStyle w:val="TAC"/>
              <w:rPr>
                <w:rFonts w:eastAsia="SimSun"/>
              </w:rPr>
            </w:pPr>
            <w:r w:rsidRPr="001C0CC4">
              <w:rPr>
                <w:rFonts w:eastAsia="SimSun" w:cs="Arial"/>
                <w:lang w:val="en-US" w:eastAsia="zh-CN"/>
              </w:rPr>
              <w:t>1915</w:t>
            </w:r>
          </w:p>
        </w:tc>
        <w:tc>
          <w:tcPr>
            <w:tcW w:w="591" w:type="dxa"/>
            <w:shd w:val="clear" w:color="auto" w:fill="auto"/>
          </w:tcPr>
          <w:p w14:paraId="547C5639" w14:textId="77777777" w:rsidR="00EB2969" w:rsidRPr="001C0CC4" w:rsidRDefault="00EB2969" w:rsidP="00BA1A71">
            <w:pPr>
              <w:pStyle w:val="TAC"/>
              <w:rPr>
                <w:rFonts w:eastAsia="SimSun"/>
              </w:rPr>
            </w:pPr>
            <w:r w:rsidRPr="001C0CC4">
              <w:rPr>
                <w:rFonts w:eastAsia="SimSun" w:cs="Arial" w:hint="eastAsia"/>
                <w:lang w:val="en-US" w:eastAsia="zh-CN"/>
              </w:rPr>
              <w:t>-</w:t>
            </w:r>
          </w:p>
        </w:tc>
        <w:tc>
          <w:tcPr>
            <w:tcW w:w="997" w:type="dxa"/>
            <w:shd w:val="clear" w:color="auto" w:fill="auto"/>
          </w:tcPr>
          <w:p w14:paraId="4104B74D" w14:textId="77777777" w:rsidR="00EB2969" w:rsidRPr="001C0CC4" w:rsidRDefault="00EB2969" w:rsidP="00BA1A71">
            <w:pPr>
              <w:pStyle w:val="TAC"/>
              <w:rPr>
                <w:rFonts w:eastAsia="SimSun"/>
              </w:rPr>
            </w:pPr>
            <w:r w:rsidRPr="001C0CC4">
              <w:rPr>
                <w:rFonts w:eastAsia="SimSun" w:cs="Arial"/>
                <w:lang w:val="en-US" w:eastAsia="zh-CN"/>
              </w:rPr>
              <w:t>1920</w:t>
            </w:r>
          </w:p>
        </w:tc>
        <w:tc>
          <w:tcPr>
            <w:tcW w:w="1077" w:type="dxa"/>
            <w:shd w:val="clear" w:color="auto" w:fill="auto"/>
          </w:tcPr>
          <w:p w14:paraId="6CF8E2B5" w14:textId="77777777" w:rsidR="00EB2969" w:rsidRPr="001C0CC4" w:rsidRDefault="00EB2969" w:rsidP="00BA1A71">
            <w:pPr>
              <w:pStyle w:val="TAC"/>
              <w:rPr>
                <w:rFonts w:eastAsia="SimSun"/>
              </w:rPr>
            </w:pPr>
            <w:r w:rsidRPr="001C0CC4">
              <w:rPr>
                <w:rFonts w:eastAsia="SimSun" w:cs="Arial" w:hint="eastAsia"/>
                <w:lang w:val="en-US" w:eastAsia="zh-CN"/>
              </w:rPr>
              <w:t>+1.6</w:t>
            </w:r>
          </w:p>
        </w:tc>
        <w:tc>
          <w:tcPr>
            <w:tcW w:w="959" w:type="dxa"/>
            <w:shd w:val="clear" w:color="auto" w:fill="auto"/>
          </w:tcPr>
          <w:p w14:paraId="231E1C83" w14:textId="77777777" w:rsidR="00EB2969" w:rsidRPr="001C0CC4" w:rsidRDefault="00EB2969" w:rsidP="00BA1A71">
            <w:pPr>
              <w:pStyle w:val="TAC"/>
              <w:rPr>
                <w:rFonts w:eastAsia="SimSun"/>
              </w:rPr>
            </w:pPr>
            <w:r w:rsidRPr="001C0CC4">
              <w:rPr>
                <w:rFonts w:eastAsia="SimSun" w:cs="Arial" w:hint="eastAsia"/>
                <w:lang w:val="en-US" w:eastAsia="zh-CN"/>
              </w:rPr>
              <w:t>5</w:t>
            </w:r>
          </w:p>
        </w:tc>
        <w:tc>
          <w:tcPr>
            <w:tcW w:w="1052" w:type="dxa"/>
            <w:shd w:val="clear" w:color="auto" w:fill="auto"/>
          </w:tcPr>
          <w:p w14:paraId="553890A6" w14:textId="77777777" w:rsidR="00EB2969" w:rsidRPr="001C0CC4" w:rsidRDefault="00EB2969" w:rsidP="00BA1A71">
            <w:pPr>
              <w:pStyle w:val="TAC"/>
              <w:rPr>
                <w:rFonts w:eastAsia="SimSun"/>
              </w:rPr>
            </w:pPr>
            <w:r w:rsidRPr="001C0CC4">
              <w:rPr>
                <w:rFonts w:eastAsia="SimSun" w:cs="Arial"/>
                <w:lang w:val="en-US" w:eastAsia="zh-CN"/>
              </w:rPr>
              <w:t>4, 6</w:t>
            </w:r>
            <w:r w:rsidRPr="001C0CC4">
              <w:rPr>
                <w:rFonts w:cs="Arial"/>
                <w:lang w:val="en-US" w:eastAsia="zh-CN"/>
              </w:rPr>
              <w:t>, 7</w:t>
            </w:r>
          </w:p>
        </w:tc>
      </w:tr>
      <w:tr w:rsidR="00EB2969" w:rsidRPr="001C0CC4" w14:paraId="182CAD09" w14:textId="77777777" w:rsidTr="00BA1A71">
        <w:trPr>
          <w:trHeight w:val="187"/>
        </w:trPr>
        <w:tc>
          <w:tcPr>
            <w:tcW w:w="1508" w:type="dxa"/>
            <w:tcBorders>
              <w:bottom w:val="nil"/>
            </w:tcBorders>
            <w:shd w:val="clear" w:color="auto" w:fill="auto"/>
          </w:tcPr>
          <w:p w14:paraId="3060797B" w14:textId="77777777" w:rsidR="00EB2969" w:rsidRPr="001C0CC4" w:rsidRDefault="00EB2969" w:rsidP="00BA1A71">
            <w:pPr>
              <w:pStyle w:val="TAC"/>
              <w:rPr>
                <w:rFonts w:eastAsia="SimSun"/>
              </w:rPr>
            </w:pPr>
            <w:r>
              <w:rPr>
                <w:lang w:val="en-US"/>
              </w:rPr>
              <w:t>CA_n2-</w:t>
            </w:r>
            <w:r>
              <w:t>n5</w:t>
            </w:r>
          </w:p>
        </w:tc>
        <w:tc>
          <w:tcPr>
            <w:tcW w:w="2620" w:type="dxa"/>
            <w:shd w:val="clear" w:color="auto" w:fill="auto"/>
          </w:tcPr>
          <w:p w14:paraId="00213330" w14:textId="77777777" w:rsidR="00EB2969" w:rsidRPr="001C0CC4" w:rsidRDefault="00EB2969" w:rsidP="00BA1A71">
            <w:pPr>
              <w:pStyle w:val="TAL"/>
              <w:rPr>
                <w:rFonts w:eastAsia="SimSun" w:cs="Arial"/>
              </w:rPr>
            </w:pPr>
            <w:r>
              <w:t>E-UTRA Band</w:t>
            </w:r>
            <w:r>
              <w:rPr>
                <w:lang w:val="en-US"/>
              </w:rPr>
              <w:t xml:space="preserve"> 2, </w:t>
            </w:r>
            <w:r>
              <w:t xml:space="preserve">4, </w:t>
            </w:r>
            <w:proofErr w:type="gramStart"/>
            <w:r>
              <w:t>5,  12</w:t>
            </w:r>
            <w:proofErr w:type="gramEnd"/>
            <w:r>
              <w:t xml:space="preserve">, 13, 14, 17, </w:t>
            </w:r>
            <w:r>
              <w:rPr>
                <w:lang w:val="en-US"/>
              </w:rPr>
              <w:t xml:space="preserve">25, 26, </w:t>
            </w:r>
            <w:r>
              <w:t>28, 29, 30, 42, 50, 51, 66, 70, 71, 74, 85</w:t>
            </w:r>
            <w:r>
              <w:rPr>
                <w:lang w:val="en-US"/>
              </w:rPr>
              <w:t>,</w:t>
            </w:r>
          </w:p>
        </w:tc>
        <w:tc>
          <w:tcPr>
            <w:tcW w:w="972" w:type="dxa"/>
            <w:shd w:val="clear" w:color="auto" w:fill="auto"/>
          </w:tcPr>
          <w:p w14:paraId="14B56134" w14:textId="77777777" w:rsidR="00EB2969" w:rsidRPr="001C0CC4" w:rsidRDefault="00EB2969" w:rsidP="00BA1A71">
            <w:pPr>
              <w:pStyle w:val="TAC"/>
              <w:rPr>
                <w:rFonts w:eastAsia="SimSun" w:cs="Arial"/>
                <w:lang w:val="en-US" w:eastAsia="zh-CN"/>
              </w:rPr>
            </w:pPr>
            <w:proofErr w:type="spellStart"/>
            <w:r>
              <w:t>F</w:t>
            </w:r>
            <w:r>
              <w:rPr>
                <w:vertAlign w:val="subscript"/>
              </w:rPr>
              <w:t>DL_low</w:t>
            </w:r>
            <w:proofErr w:type="spellEnd"/>
          </w:p>
        </w:tc>
        <w:tc>
          <w:tcPr>
            <w:tcW w:w="591" w:type="dxa"/>
            <w:shd w:val="clear" w:color="auto" w:fill="auto"/>
          </w:tcPr>
          <w:p w14:paraId="0D5EB42E" w14:textId="77777777" w:rsidR="00EB2969" w:rsidRPr="001C0CC4" w:rsidRDefault="00EB2969" w:rsidP="00BA1A71">
            <w:pPr>
              <w:pStyle w:val="TAC"/>
              <w:rPr>
                <w:rFonts w:eastAsia="SimSun" w:cs="Arial"/>
                <w:lang w:val="en-US" w:eastAsia="zh-CN"/>
              </w:rPr>
            </w:pPr>
            <w:r>
              <w:t>-</w:t>
            </w:r>
          </w:p>
        </w:tc>
        <w:tc>
          <w:tcPr>
            <w:tcW w:w="997" w:type="dxa"/>
            <w:shd w:val="clear" w:color="auto" w:fill="auto"/>
          </w:tcPr>
          <w:p w14:paraId="0532F19B" w14:textId="77777777" w:rsidR="00EB2969" w:rsidRPr="001C0CC4" w:rsidRDefault="00EB2969" w:rsidP="00BA1A71">
            <w:pPr>
              <w:pStyle w:val="TAC"/>
              <w:rPr>
                <w:rFonts w:eastAsia="SimSun" w:cs="Arial"/>
                <w:lang w:val="en-US" w:eastAsia="zh-CN"/>
              </w:rPr>
            </w:pPr>
            <w:proofErr w:type="spellStart"/>
            <w:r>
              <w:t>F</w:t>
            </w:r>
            <w:r>
              <w:rPr>
                <w:vertAlign w:val="subscript"/>
              </w:rPr>
              <w:t>DL_high</w:t>
            </w:r>
            <w:proofErr w:type="spellEnd"/>
          </w:p>
        </w:tc>
        <w:tc>
          <w:tcPr>
            <w:tcW w:w="1077" w:type="dxa"/>
            <w:shd w:val="clear" w:color="auto" w:fill="auto"/>
          </w:tcPr>
          <w:p w14:paraId="0E6B8961" w14:textId="77777777" w:rsidR="00EB2969" w:rsidRPr="001C0CC4" w:rsidRDefault="00EB2969" w:rsidP="00BA1A71">
            <w:pPr>
              <w:pStyle w:val="TAC"/>
              <w:rPr>
                <w:rFonts w:eastAsia="SimSun" w:cs="Arial"/>
                <w:lang w:val="en-US" w:eastAsia="zh-CN"/>
              </w:rPr>
            </w:pPr>
            <w:r>
              <w:t>-50</w:t>
            </w:r>
          </w:p>
        </w:tc>
        <w:tc>
          <w:tcPr>
            <w:tcW w:w="959" w:type="dxa"/>
            <w:shd w:val="clear" w:color="auto" w:fill="auto"/>
          </w:tcPr>
          <w:p w14:paraId="4E821181" w14:textId="77777777" w:rsidR="00EB2969" w:rsidRPr="001C0CC4" w:rsidRDefault="00EB2969" w:rsidP="00BA1A71">
            <w:pPr>
              <w:pStyle w:val="TAC"/>
              <w:rPr>
                <w:rFonts w:eastAsia="SimSun" w:cs="Arial"/>
                <w:lang w:val="en-US" w:eastAsia="zh-CN"/>
              </w:rPr>
            </w:pPr>
            <w:r>
              <w:t>1</w:t>
            </w:r>
          </w:p>
        </w:tc>
        <w:tc>
          <w:tcPr>
            <w:tcW w:w="1052" w:type="dxa"/>
            <w:shd w:val="clear" w:color="auto" w:fill="auto"/>
          </w:tcPr>
          <w:p w14:paraId="6EE667E5" w14:textId="77777777" w:rsidR="00EB2969" w:rsidRPr="001C0CC4" w:rsidRDefault="00EB2969" w:rsidP="00BA1A71">
            <w:pPr>
              <w:pStyle w:val="TAC"/>
              <w:rPr>
                <w:rFonts w:eastAsia="SimSun" w:cs="Arial"/>
                <w:lang w:val="en-US" w:eastAsia="zh-CN"/>
              </w:rPr>
            </w:pPr>
          </w:p>
        </w:tc>
      </w:tr>
      <w:tr w:rsidR="00EB2969" w:rsidRPr="001C0CC4" w14:paraId="3061C1F5" w14:textId="77777777" w:rsidTr="00BA1A71">
        <w:trPr>
          <w:trHeight w:val="187"/>
        </w:trPr>
        <w:tc>
          <w:tcPr>
            <w:tcW w:w="1508" w:type="dxa"/>
            <w:tcBorders>
              <w:top w:val="nil"/>
            </w:tcBorders>
            <w:shd w:val="clear" w:color="auto" w:fill="auto"/>
          </w:tcPr>
          <w:p w14:paraId="04F6FB07" w14:textId="77777777" w:rsidR="00EB2969" w:rsidRPr="001C0CC4" w:rsidRDefault="00EB2969" w:rsidP="00BA1A71">
            <w:pPr>
              <w:pStyle w:val="TAC"/>
              <w:rPr>
                <w:rFonts w:eastAsia="SimSun"/>
              </w:rPr>
            </w:pPr>
          </w:p>
        </w:tc>
        <w:tc>
          <w:tcPr>
            <w:tcW w:w="2620" w:type="dxa"/>
            <w:shd w:val="clear" w:color="auto" w:fill="auto"/>
          </w:tcPr>
          <w:p w14:paraId="1208FD55" w14:textId="77777777" w:rsidR="00EB2969" w:rsidRPr="002650CF" w:rsidRDefault="00EB2969" w:rsidP="00BA1A71">
            <w:pPr>
              <w:pStyle w:val="TAL"/>
              <w:rPr>
                <w:lang w:val="sv-FI"/>
              </w:rPr>
            </w:pPr>
            <w:r w:rsidRPr="002650CF">
              <w:rPr>
                <w:lang w:val="sv-FI"/>
              </w:rPr>
              <w:t>E-UTRA Band 41, 43,</w:t>
            </w:r>
            <w:r>
              <w:rPr>
                <w:lang w:val="sv-FI"/>
              </w:rPr>
              <w:t xml:space="preserve"> 48, 53</w:t>
            </w:r>
          </w:p>
          <w:p w14:paraId="7DEB6BC9" w14:textId="77777777" w:rsidR="00EB2969" w:rsidRPr="002650CF" w:rsidRDefault="00EB2969" w:rsidP="00BA1A71">
            <w:pPr>
              <w:pStyle w:val="TAL"/>
              <w:rPr>
                <w:rFonts w:eastAsia="SimSun" w:cs="Arial"/>
                <w:lang w:val="sv-FI"/>
              </w:rPr>
            </w:pPr>
            <w:r w:rsidRPr="002650CF">
              <w:rPr>
                <w:lang w:val="sv-FI"/>
              </w:rPr>
              <w:t>NR Band n77</w:t>
            </w:r>
          </w:p>
        </w:tc>
        <w:tc>
          <w:tcPr>
            <w:tcW w:w="972" w:type="dxa"/>
            <w:shd w:val="clear" w:color="auto" w:fill="auto"/>
          </w:tcPr>
          <w:p w14:paraId="4B92E9EA" w14:textId="77777777" w:rsidR="00EB2969" w:rsidRPr="001C0CC4" w:rsidRDefault="00EB2969" w:rsidP="00BA1A71">
            <w:pPr>
              <w:pStyle w:val="TAC"/>
              <w:rPr>
                <w:rFonts w:eastAsia="SimSun" w:cs="Arial"/>
                <w:lang w:val="en-US" w:eastAsia="zh-CN"/>
              </w:rPr>
            </w:pPr>
            <w:proofErr w:type="spellStart"/>
            <w:r>
              <w:t>F</w:t>
            </w:r>
            <w:r>
              <w:rPr>
                <w:vertAlign w:val="subscript"/>
              </w:rPr>
              <w:t>DL_low</w:t>
            </w:r>
            <w:proofErr w:type="spellEnd"/>
          </w:p>
        </w:tc>
        <w:tc>
          <w:tcPr>
            <w:tcW w:w="591" w:type="dxa"/>
            <w:shd w:val="clear" w:color="auto" w:fill="auto"/>
          </w:tcPr>
          <w:p w14:paraId="5E24A56D" w14:textId="77777777" w:rsidR="00EB2969" w:rsidRPr="001C0CC4" w:rsidRDefault="00EB2969" w:rsidP="00BA1A71">
            <w:pPr>
              <w:pStyle w:val="TAC"/>
              <w:rPr>
                <w:rFonts w:eastAsia="SimSun" w:cs="Arial"/>
                <w:lang w:val="en-US" w:eastAsia="zh-CN"/>
              </w:rPr>
            </w:pPr>
            <w:r>
              <w:t>-</w:t>
            </w:r>
          </w:p>
        </w:tc>
        <w:tc>
          <w:tcPr>
            <w:tcW w:w="997" w:type="dxa"/>
            <w:shd w:val="clear" w:color="auto" w:fill="auto"/>
          </w:tcPr>
          <w:p w14:paraId="3EEB2442" w14:textId="77777777" w:rsidR="00EB2969" w:rsidRPr="001C0CC4" w:rsidRDefault="00EB2969" w:rsidP="00BA1A71">
            <w:pPr>
              <w:pStyle w:val="TAC"/>
              <w:rPr>
                <w:rFonts w:eastAsia="SimSun" w:cs="Arial"/>
                <w:lang w:val="en-US" w:eastAsia="zh-CN"/>
              </w:rPr>
            </w:pPr>
            <w:proofErr w:type="spellStart"/>
            <w:r>
              <w:t>F</w:t>
            </w:r>
            <w:r>
              <w:rPr>
                <w:vertAlign w:val="subscript"/>
              </w:rPr>
              <w:t>DL_high</w:t>
            </w:r>
            <w:proofErr w:type="spellEnd"/>
          </w:p>
        </w:tc>
        <w:tc>
          <w:tcPr>
            <w:tcW w:w="1077" w:type="dxa"/>
            <w:shd w:val="clear" w:color="auto" w:fill="auto"/>
          </w:tcPr>
          <w:p w14:paraId="5DDAD3C3" w14:textId="77777777" w:rsidR="00EB2969" w:rsidRPr="001C0CC4" w:rsidRDefault="00EB2969" w:rsidP="00BA1A71">
            <w:pPr>
              <w:pStyle w:val="TAC"/>
              <w:rPr>
                <w:rFonts w:eastAsia="SimSun" w:cs="Arial"/>
                <w:lang w:val="en-US" w:eastAsia="zh-CN"/>
              </w:rPr>
            </w:pPr>
            <w:r>
              <w:t>-50</w:t>
            </w:r>
          </w:p>
        </w:tc>
        <w:tc>
          <w:tcPr>
            <w:tcW w:w="959" w:type="dxa"/>
            <w:shd w:val="clear" w:color="auto" w:fill="auto"/>
          </w:tcPr>
          <w:p w14:paraId="2EFACD3D" w14:textId="77777777" w:rsidR="00EB2969" w:rsidRPr="001C0CC4" w:rsidRDefault="00EB2969" w:rsidP="00BA1A71">
            <w:pPr>
              <w:pStyle w:val="TAC"/>
              <w:rPr>
                <w:rFonts w:eastAsia="SimSun" w:cs="Arial"/>
                <w:lang w:val="en-US" w:eastAsia="zh-CN"/>
              </w:rPr>
            </w:pPr>
            <w:r>
              <w:t>1</w:t>
            </w:r>
          </w:p>
        </w:tc>
        <w:tc>
          <w:tcPr>
            <w:tcW w:w="1052" w:type="dxa"/>
            <w:shd w:val="clear" w:color="auto" w:fill="auto"/>
          </w:tcPr>
          <w:p w14:paraId="66A05820" w14:textId="77777777" w:rsidR="00EB2969" w:rsidRPr="001C0CC4" w:rsidRDefault="00EB2969" w:rsidP="00BA1A71">
            <w:pPr>
              <w:pStyle w:val="TAC"/>
              <w:rPr>
                <w:rFonts w:eastAsia="SimSun" w:cs="Arial"/>
                <w:lang w:val="en-US" w:eastAsia="zh-CN"/>
              </w:rPr>
            </w:pPr>
            <w:r>
              <w:rPr>
                <w:lang w:val="en-US"/>
              </w:rPr>
              <w:t>2</w:t>
            </w:r>
          </w:p>
        </w:tc>
      </w:tr>
      <w:tr w:rsidR="00EB2969" w:rsidRPr="001C0CC4" w14:paraId="1F2C1E37" w14:textId="77777777" w:rsidTr="00BA1A71">
        <w:trPr>
          <w:trHeight w:val="187"/>
        </w:trPr>
        <w:tc>
          <w:tcPr>
            <w:tcW w:w="1508" w:type="dxa"/>
            <w:tcBorders>
              <w:bottom w:val="single" w:sz="4" w:space="0" w:color="auto"/>
            </w:tcBorders>
            <w:shd w:val="clear" w:color="auto" w:fill="auto"/>
          </w:tcPr>
          <w:p w14:paraId="315A90EC" w14:textId="77777777" w:rsidR="00EB2969" w:rsidRPr="001C0CC4" w:rsidRDefault="00EB2969" w:rsidP="00BA1A71">
            <w:pPr>
              <w:pStyle w:val="TAC"/>
              <w:rPr>
                <w:rFonts w:eastAsia="SimSun"/>
              </w:rPr>
            </w:pPr>
            <w:r w:rsidRPr="001C0CC4">
              <w:rPr>
                <w:rFonts w:cs="Arial"/>
                <w:lang w:val="en-US" w:eastAsia="zh-CN"/>
              </w:rPr>
              <w:t>CA_n</w:t>
            </w:r>
            <w:r w:rsidRPr="001C0CC4">
              <w:rPr>
                <w:rFonts w:cs="Arial" w:hint="eastAsia"/>
                <w:lang w:val="en-US" w:eastAsia="zh-CN"/>
              </w:rPr>
              <w:t>2</w:t>
            </w:r>
            <w:r w:rsidRPr="001C0CC4">
              <w:rPr>
                <w:rFonts w:cs="Arial"/>
                <w:lang w:val="en-US" w:eastAsia="zh-CN"/>
              </w:rPr>
              <w:t>-n</w:t>
            </w:r>
            <w:r w:rsidRPr="001C0CC4">
              <w:rPr>
                <w:rFonts w:cs="Arial" w:hint="eastAsia"/>
                <w:lang w:val="en-US" w:eastAsia="zh-CN"/>
              </w:rPr>
              <w:t>4</w:t>
            </w:r>
            <w:r w:rsidRPr="001C0CC4">
              <w:rPr>
                <w:rFonts w:cs="Arial"/>
                <w:lang w:val="en-US" w:eastAsia="zh-CN"/>
              </w:rPr>
              <w:t>8</w:t>
            </w:r>
          </w:p>
        </w:tc>
        <w:tc>
          <w:tcPr>
            <w:tcW w:w="2620" w:type="dxa"/>
            <w:shd w:val="clear" w:color="auto" w:fill="auto"/>
          </w:tcPr>
          <w:p w14:paraId="7A767B0F" w14:textId="77777777" w:rsidR="00EB2969" w:rsidRPr="001C0CC4" w:rsidRDefault="00EB2969" w:rsidP="00BA1A71">
            <w:pPr>
              <w:pStyle w:val="TAL"/>
              <w:rPr>
                <w:rFonts w:eastAsia="SimSun" w:cs="Arial"/>
              </w:rPr>
            </w:pPr>
            <w:r w:rsidRPr="001C0CC4">
              <w:rPr>
                <w:lang w:eastAsia="ja-JP"/>
              </w:rPr>
              <w:t xml:space="preserve">E-UTRA Band 4, 5, 12, 13, 14, 17, 24, 25, 26, 29, 30, 41, </w:t>
            </w:r>
            <w:r w:rsidRPr="001C0CC4">
              <w:rPr>
                <w:rFonts w:cs="Arial"/>
              </w:rPr>
              <w:t xml:space="preserve">50, 51, </w:t>
            </w:r>
            <w:r w:rsidRPr="001C0CC4">
              <w:rPr>
                <w:rFonts w:cs="Arial"/>
                <w:lang w:eastAsia="ja-JP"/>
              </w:rPr>
              <w:t xml:space="preserve">53, </w:t>
            </w:r>
            <w:r w:rsidRPr="001C0CC4">
              <w:rPr>
                <w:lang w:eastAsia="ja-JP"/>
              </w:rPr>
              <w:t>66, 70</w:t>
            </w:r>
            <w:r w:rsidRPr="001C0CC4">
              <w:rPr>
                <w:rFonts w:cs="Arial"/>
                <w:lang w:eastAsia="zh-CN"/>
              </w:rPr>
              <w:t>, 71</w:t>
            </w:r>
            <w:r w:rsidRPr="001C0CC4">
              <w:rPr>
                <w:rFonts w:cs="Arial" w:hint="eastAsia"/>
                <w:lang w:eastAsia="ja-JP"/>
              </w:rPr>
              <w:t>, 74</w:t>
            </w:r>
            <w:r w:rsidRPr="001C0CC4">
              <w:rPr>
                <w:rFonts w:cs="Arial"/>
                <w:lang w:eastAsia="ja-JP"/>
              </w:rPr>
              <w:t>, 85</w:t>
            </w:r>
          </w:p>
        </w:tc>
        <w:tc>
          <w:tcPr>
            <w:tcW w:w="972" w:type="dxa"/>
            <w:shd w:val="clear" w:color="auto" w:fill="auto"/>
          </w:tcPr>
          <w:p w14:paraId="2E5BD9AC" w14:textId="77777777" w:rsidR="00EB2969" w:rsidRPr="001C0CC4" w:rsidRDefault="00EB2969" w:rsidP="00BA1A71">
            <w:pPr>
              <w:pStyle w:val="TAC"/>
              <w:rPr>
                <w:rFonts w:eastAsia="SimSun" w:cs="Arial"/>
                <w:lang w:val="en-US" w:eastAsia="zh-CN"/>
              </w:rPr>
            </w:pPr>
            <w:proofErr w:type="spellStart"/>
            <w:r w:rsidRPr="001C0CC4">
              <w:rPr>
                <w:rFonts w:cs="Arial"/>
              </w:rPr>
              <w:t>F</w:t>
            </w:r>
            <w:r w:rsidRPr="001C0CC4">
              <w:rPr>
                <w:rFonts w:cs="Arial"/>
                <w:vertAlign w:val="subscript"/>
              </w:rPr>
              <w:t>DL_low</w:t>
            </w:r>
            <w:proofErr w:type="spellEnd"/>
          </w:p>
        </w:tc>
        <w:tc>
          <w:tcPr>
            <w:tcW w:w="591" w:type="dxa"/>
            <w:shd w:val="clear" w:color="auto" w:fill="auto"/>
          </w:tcPr>
          <w:p w14:paraId="14BA72A1" w14:textId="77777777" w:rsidR="00EB2969" w:rsidRPr="001C0CC4" w:rsidRDefault="00EB2969" w:rsidP="00BA1A71">
            <w:pPr>
              <w:pStyle w:val="TAC"/>
              <w:rPr>
                <w:rFonts w:eastAsia="SimSun" w:cs="Arial"/>
                <w:lang w:val="en-US" w:eastAsia="zh-CN"/>
              </w:rPr>
            </w:pPr>
            <w:r w:rsidRPr="001C0CC4">
              <w:rPr>
                <w:rFonts w:cs="Arial" w:hint="eastAsia"/>
                <w:lang w:val="en-US" w:eastAsia="zh-CN"/>
              </w:rPr>
              <w:t>-</w:t>
            </w:r>
          </w:p>
        </w:tc>
        <w:tc>
          <w:tcPr>
            <w:tcW w:w="997" w:type="dxa"/>
            <w:shd w:val="clear" w:color="auto" w:fill="auto"/>
          </w:tcPr>
          <w:p w14:paraId="4FCC477B" w14:textId="77777777" w:rsidR="00EB2969" w:rsidRPr="001C0CC4" w:rsidRDefault="00EB2969" w:rsidP="00BA1A71">
            <w:pPr>
              <w:pStyle w:val="TAC"/>
              <w:rPr>
                <w:rFonts w:eastAsia="SimSun" w:cs="Arial"/>
                <w:lang w:val="en-US" w:eastAsia="zh-C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6ADF0DFA" w14:textId="77777777" w:rsidR="00EB2969" w:rsidRPr="001C0CC4" w:rsidRDefault="00EB2969" w:rsidP="00BA1A71">
            <w:pPr>
              <w:pStyle w:val="TAC"/>
              <w:rPr>
                <w:rFonts w:eastAsia="SimSun" w:cs="Arial"/>
                <w:lang w:val="en-US" w:eastAsia="zh-CN"/>
              </w:rPr>
            </w:pPr>
            <w:r w:rsidRPr="001C0CC4">
              <w:rPr>
                <w:rFonts w:cs="Arial" w:hint="eastAsia"/>
                <w:lang w:val="en-US" w:eastAsia="zh-CN"/>
              </w:rPr>
              <w:t>-50</w:t>
            </w:r>
          </w:p>
        </w:tc>
        <w:tc>
          <w:tcPr>
            <w:tcW w:w="959" w:type="dxa"/>
            <w:shd w:val="clear" w:color="auto" w:fill="auto"/>
          </w:tcPr>
          <w:p w14:paraId="0A2816ED" w14:textId="77777777" w:rsidR="00EB2969" w:rsidRPr="001C0CC4" w:rsidRDefault="00EB2969" w:rsidP="00BA1A71">
            <w:pPr>
              <w:pStyle w:val="TAC"/>
              <w:rPr>
                <w:rFonts w:eastAsia="SimSun" w:cs="Arial"/>
                <w:lang w:val="en-US" w:eastAsia="zh-CN"/>
              </w:rPr>
            </w:pPr>
            <w:r w:rsidRPr="001C0CC4">
              <w:rPr>
                <w:rFonts w:cs="Arial" w:hint="eastAsia"/>
                <w:lang w:val="en-US" w:eastAsia="zh-CN"/>
              </w:rPr>
              <w:t>1</w:t>
            </w:r>
          </w:p>
        </w:tc>
        <w:tc>
          <w:tcPr>
            <w:tcW w:w="1052" w:type="dxa"/>
            <w:shd w:val="clear" w:color="auto" w:fill="auto"/>
          </w:tcPr>
          <w:p w14:paraId="3F04332D" w14:textId="77777777" w:rsidR="00EB2969" w:rsidRPr="001C0CC4" w:rsidRDefault="00EB2969" w:rsidP="00BA1A71">
            <w:pPr>
              <w:pStyle w:val="TAC"/>
              <w:rPr>
                <w:rFonts w:eastAsia="SimSun" w:cs="Arial"/>
                <w:lang w:val="en-US" w:eastAsia="zh-CN"/>
              </w:rPr>
            </w:pPr>
          </w:p>
        </w:tc>
      </w:tr>
      <w:tr w:rsidR="00EB2969" w:rsidRPr="001C0CC4" w14:paraId="01139040" w14:textId="77777777" w:rsidTr="00BA1A71">
        <w:trPr>
          <w:trHeight w:val="187"/>
        </w:trPr>
        <w:tc>
          <w:tcPr>
            <w:tcW w:w="1508" w:type="dxa"/>
            <w:tcBorders>
              <w:bottom w:val="nil"/>
            </w:tcBorders>
            <w:shd w:val="clear" w:color="auto" w:fill="auto"/>
          </w:tcPr>
          <w:p w14:paraId="7A8FE7CA" w14:textId="77777777" w:rsidR="00EB2969" w:rsidRPr="001C0CC4" w:rsidRDefault="00EB2969" w:rsidP="00BA1A71">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shd w:val="clear" w:color="auto" w:fill="auto"/>
          </w:tcPr>
          <w:p w14:paraId="7DBC18FB" w14:textId="77777777" w:rsidR="00EB2969" w:rsidRPr="001C0CC4" w:rsidRDefault="00EB2969" w:rsidP="00BA1A71">
            <w:pPr>
              <w:pStyle w:val="TAL"/>
              <w:rPr>
                <w:lang w:eastAsia="ja-JP"/>
              </w:rPr>
            </w:pPr>
            <w:r>
              <w:rPr>
                <w:rFonts w:cs="Arial"/>
                <w:szCs w:val="18"/>
              </w:rPr>
              <w:t xml:space="preserve">E-UTRA Band 4, 5, 12, 13, 14, 17, 26, </w:t>
            </w:r>
            <w:r>
              <w:rPr>
                <w:rFonts w:cs="Arial"/>
                <w:szCs w:val="18"/>
                <w:lang w:val="sv-SE" w:eastAsia="ja-JP"/>
              </w:rPr>
              <w:t xml:space="preserve">29, 30, 41, </w:t>
            </w:r>
            <w:r>
              <w:rPr>
                <w:rFonts w:cs="Arial"/>
                <w:szCs w:val="18"/>
              </w:rPr>
              <w:t>65, 66, 70, 71</w:t>
            </w:r>
          </w:p>
        </w:tc>
        <w:tc>
          <w:tcPr>
            <w:tcW w:w="972" w:type="dxa"/>
            <w:shd w:val="clear" w:color="auto" w:fill="auto"/>
          </w:tcPr>
          <w:p w14:paraId="341744E7" w14:textId="77777777" w:rsidR="00EB2969" w:rsidRPr="001C0CC4" w:rsidRDefault="00EB2969" w:rsidP="00BA1A71">
            <w:pPr>
              <w:pStyle w:val="TAC"/>
              <w:rPr>
                <w:rFonts w:cs="Arial"/>
              </w:rPr>
            </w:pPr>
            <w:proofErr w:type="spellStart"/>
            <w:r>
              <w:rPr>
                <w:rFonts w:cs="Arial"/>
              </w:rPr>
              <w:t>F</w:t>
            </w:r>
            <w:r>
              <w:rPr>
                <w:rFonts w:cs="Arial"/>
                <w:vertAlign w:val="subscript"/>
              </w:rPr>
              <w:t>DL_low</w:t>
            </w:r>
            <w:proofErr w:type="spellEnd"/>
          </w:p>
        </w:tc>
        <w:tc>
          <w:tcPr>
            <w:tcW w:w="591" w:type="dxa"/>
            <w:shd w:val="clear" w:color="auto" w:fill="auto"/>
          </w:tcPr>
          <w:p w14:paraId="7BBB2529" w14:textId="77777777" w:rsidR="00EB2969" w:rsidRPr="001C0CC4" w:rsidRDefault="00EB2969" w:rsidP="00BA1A71">
            <w:pPr>
              <w:pStyle w:val="TAC"/>
              <w:rPr>
                <w:rFonts w:cs="Arial"/>
                <w:lang w:val="en-US" w:eastAsia="zh-CN"/>
              </w:rPr>
            </w:pPr>
            <w:r>
              <w:rPr>
                <w:rFonts w:cs="Arial"/>
              </w:rPr>
              <w:t>-</w:t>
            </w:r>
          </w:p>
        </w:tc>
        <w:tc>
          <w:tcPr>
            <w:tcW w:w="997" w:type="dxa"/>
            <w:shd w:val="clear" w:color="auto" w:fill="auto"/>
          </w:tcPr>
          <w:p w14:paraId="558D8E87" w14:textId="77777777" w:rsidR="00EB2969" w:rsidRPr="001C0CC4" w:rsidRDefault="00EB2969" w:rsidP="00BA1A71">
            <w:pPr>
              <w:pStyle w:val="TAC"/>
              <w:rPr>
                <w:rFonts w:cs="Arial"/>
              </w:rPr>
            </w:pPr>
            <w:proofErr w:type="spellStart"/>
            <w:r>
              <w:rPr>
                <w:rFonts w:cs="Arial"/>
              </w:rPr>
              <w:t>F</w:t>
            </w:r>
            <w:r>
              <w:rPr>
                <w:rFonts w:cs="Arial"/>
                <w:vertAlign w:val="subscript"/>
              </w:rPr>
              <w:t>DL_high</w:t>
            </w:r>
            <w:proofErr w:type="spellEnd"/>
          </w:p>
        </w:tc>
        <w:tc>
          <w:tcPr>
            <w:tcW w:w="1077" w:type="dxa"/>
            <w:shd w:val="clear" w:color="auto" w:fill="auto"/>
          </w:tcPr>
          <w:p w14:paraId="32A1BBF7" w14:textId="77777777" w:rsidR="00EB2969" w:rsidRPr="001C0CC4" w:rsidRDefault="00EB2969" w:rsidP="00BA1A71">
            <w:pPr>
              <w:pStyle w:val="TAC"/>
              <w:rPr>
                <w:rFonts w:cs="Arial"/>
                <w:lang w:val="en-US" w:eastAsia="zh-CN"/>
              </w:rPr>
            </w:pPr>
            <w:r>
              <w:rPr>
                <w:rFonts w:cs="Arial"/>
              </w:rPr>
              <w:t>-50</w:t>
            </w:r>
          </w:p>
        </w:tc>
        <w:tc>
          <w:tcPr>
            <w:tcW w:w="959" w:type="dxa"/>
            <w:shd w:val="clear" w:color="auto" w:fill="auto"/>
          </w:tcPr>
          <w:p w14:paraId="01B4D44B" w14:textId="77777777" w:rsidR="00EB2969" w:rsidRPr="001C0CC4" w:rsidRDefault="00EB2969" w:rsidP="00BA1A71">
            <w:pPr>
              <w:pStyle w:val="TAC"/>
              <w:rPr>
                <w:rFonts w:cs="Arial"/>
                <w:lang w:val="en-US" w:eastAsia="zh-CN"/>
              </w:rPr>
            </w:pPr>
            <w:r>
              <w:rPr>
                <w:rFonts w:cs="Arial"/>
              </w:rPr>
              <w:t>1</w:t>
            </w:r>
          </w:p>
        </w:tc>
        <w:tc>
          <w:tcPr>
            <w:tcW w:w="1052" w:type="dxa"/>
            <w:shd w:val="clear" w:color="auto" w:fill="auto"/>
          </w:tcPr>
          <w:p w14:paraId="1140E165" w14:textId="77777777" w:rsidR="00EB2969" w:rsidRPr="001C0CC4" w:rsidRDefault="00EB2969" w:rsidP="00BA1A71">
            <w:pPr>
              <w:pStyle w:val="TAC"/>
              <w:rPr>
                <w:rFonts w:eastAsia="SimSun" w:cs="Arial"/>
                <w:lang w:val="en-US" w:eastAsia="zh-CN"/>
              </w:rPr>
            </w:pPr>
          </w:p>
        </w:tc>
      </w:tr>
      <w:tr w:rsidR="00EB2969" w:rsidRPr="001C0CC4" w14:paraId="3652B8E7" w14:textId="77777777" w:rsidTr="00BA1A71">
        <w:trPr>
          <w:trHeight w:val="187"/>
        </w:trPr>
        <w:tc>
          <w:tcPr>
            <w:tcW w:w="1508" w:type="dxa"/>
            <w:tcBorders>
              <w:top w:val="nil"/>
              <w:bottom w:val="single" w:sz="4" w:space="0" w:color="auto"/>
            </w:tcBorders>
            <w:shd w:val="clear" w:color="auto" w:fill="auto"/>
          </w:tcPr>
          <w:p w14:paraId="6691A656" w14:textId="77777777" w:rsidR="00EB2969" w:rsidRPr="001C0CC4" w:rsidRDefault="00EB2969" w:rsidP="00BA1A71">
            <w:pPr>
              <w:pStyle w:val="TAC"/>
              <w:rPr>
                <w:rFonts w:cs="Arial"/>
                <w:lang w:val="en-US" w:eastAsia="zh-CN"/>
              </w:rPr>
            </w:pPr>
          </w:p>
        </w:tc>
        <w:tc>
          <w:tcPr>
            <w:tcW w:w="2620" w:type="dxa"/>
            <w:shd w:val="clear" w:color="auto" w:fill="auto"/>
          </w:tcPr>
          <w:p w14:paraId="7CA72F32" w14:textId="77777777" w:rsidR="00EB2969" w:rsidRPr="001C0CC4" w:rsidRDefault="00EB2969" w:rsidP="00BA1A71">
            <w:pPr>
              <w:pStyle w:val="TAL"/>
              <w:rPr>
                <w:lang w:eastAsia="ja-JP"/>
              </w:rPr>
            </w:pPr>
            <w:r>
              <w:rPr>
                <w:rFonts w:cs="Arial"/>
                <w:szCs w:val="18"/>
                <w:lang w:eastAsia="zh-CN"/>
              </w:rPr>
              <w:t>E-UTRA Band 2, 25</w:t>
            </w:r>
          </w:p>
        </w:tc>
        <w:tc>
          <w:tcPr>
            <w:tcW w:w="972" w:type="dxa"/>
            <w:shd w:val="clear" w:color="auto" w:fill="auto"/>
          </w:tcPr>
          <w:p w14:paraId="34CA836E" w14:textId="77777777" w:rsidR="00EB2969" w:rsidRPr="001C0CC4" w:rsidRDefault="00EB2969" w:rsidP="00BA1A71">
            <w:pPr>
              <w:pStyle w:val="TAC"/>
              <w:rPr>
                <w:rFonts w:cs="Arial"/>
              </w:rPr>
            </w:pPr>
            <w:proofErr w:type="spellStart"/>
            <w:r>
              <w:rPr>
                <w:rFonts w:cs="Arial"/>
              </w:rPr>
              <w:t>FDL_low</w:t>
            </w:r>
            <w:proofErr w:type="spellEnd"/>
          </w:p>
        </w:tc>
        <w:tc>
          <w:tcPr>
            <w:tcW w:w="591" w:type="dxa"/>
            <w:shd w:val="clear" w:color="auto" w:fill="auto"/>
          </w:tcPr>
          <w:p w14:paraId="5820ECF3" w14:textId="77777777" w:rsidR="00EB2969" w:rsidRPr="001C0CC4" w:rsidRDefault="00EB2969" w:rsidP="00BA1A71">
            <w:pPr>
              <w:pStyle w:val="TAC"/>
              <w:rPr>
                <w:rFonts w:cs="Arial"/>
                <w:lang w:val="en-US" w:eastAsia="zh-CN"/>
              </w:rPr>
            </w:pPr>
            <w:r>
              <w:rPr>
                <w:rFonts w:cs="Arial"/>
              </w:rPr>
              <w:t>-</w:t>
            </w:r>
          </w:p>
        </w:tc>
        <w:tc>
          <w:tcPr>
            <w:tcW w:w="997" w:type="dxa"/>
            <w:shd w:val="clear" w:color="auto" w:fill="auto"/>
          </w:tcPr>
          <w:p w14:paraId="022F05E4" w14:textId="77777777" w:rsidR="00EB2969" w:rsidRPr="001C0CC4" w:rsidRDefault="00EB2969" w:rsidP="00BA1A71">
            <w:pPr>
              <w:pStyle w:val="TAC"/>
              <w:rPr>
                <w:rFonts w:cs="Arial"/>
              </w:rPr>
            </w:pPr>
            <w:proofErr w:type="spellStart"/>
            <w:r>
              <w:rPr>
                <w:rFonts w:cs="Arial"/>
              </w:rPr>
              <w:t>FDL_high</w:t>
            </w:r>
            <w:proofErr w:type="spellEnd"/>
          </w:p>
        </w:tc>
        <w:tc>
          <w:tcPr>
            <w:tcW w:w="1077" w:type="dxa"/>
            <w:shd w:val="clear" w:color="auto" w:fill="auto"/>
          </w:tcPr>
          <w:p w14:paraId="6101A69C" w14:textId="77777777" w:rsidR="00EB2969" w:rsidRPr="001C0CC4" w:rsidRDefault="00EB2969" w:rsidP="00BA1A71">
            <w:pPr>
              <w:pStyle w:val="TAC"/>
              <w:rPr>
                <w:rFonts w:cs="Arial"/>
                <w:lang w:val="en-US" w:eastAsia="zh-CN"/>
              </w:rPr>
            </w:pPr>
            <w:r>
              <w:rPr>
                <w:rFonts w:cs="Arial"/>
              </w:rPr>
              <w:t>-50</w:t>
            </w:r>
          </w:p>
        </w:tc>
        <w:tc>
          <w:tcPr>
            <w:tcW w:w="959" w:type="dxa"/>
            <w:shd w:val="clear" w:color="auto" w:fill="auto"/>
          </w:tcPr>
          <w:p w14:paraId="1761A404" w14:textId="77777777" w:rsidR="00EB2969" w:rsidRPr="001C0CC4" w:rsidRDefault="00EB2969" w:rsidP="00BA1A71">
            <w:pPr>
              <w:pStyle w:val="TAC"/>
              <w:rPr>
                <w:rFonts w:cs="Arial"/>
                <w:lang w:val="en-US" w:eastAsia="zh-CN"/>
              </w:rPr>
            </w:pPr>
            <w:r>
              <w:rPr>
                <w:rFonts w:cs="Arial"/>
              </w:rPr>
              <w:t>1</w:t>
            </w:r>
          </w:p>
        </w:tc>
        <w:tc>
          <w:tcPr>
            <w:tcW w:w="1052" w:type="dxa"/>
            <w:shd w:val="clear" w:color="auto" w:fill="auto"/>
          </w:tcPr>
          <w:p w14:paraId="17DDE2CE" w14:textId="77777777" w:rsidR="00EB2969" w:rsidRPr="001C0CC4" w:rsidRDefault="00EB2969" w:rsidP="00BA1A71">
            <w:pPr>
              <w:pStyle w:val="TAC"/>
              <w:rPr>
                <w:rFonts w:eastAsia="SimSun" w:cs="Arial"/>
                <w:lang w:val="en-US" w:eastAsia="zh-CN"/>
              </w:rPr>
            </w:pPr>
            <w:r>
              <w:rPr>
                <w:rFonts w:cs="Arial"/>
              </w:rPr>
              <w:t>2</w:t>
            </w:r>
          </w:p>
        </w:tc>
      </w:tr>
      <w:tr w:rsidR="00EB2969" w:rsidRPr="001C0CC4" w14:paraId="4D1AFEFA" w14:textId="77777777" w:rsidTr="00BA1A71">
        <w:trPr>
          <w:trHeight w:val="187"/>
        </w:trPr>
        <w:tc>
          <w:tcPr>
            <w:tcW w:w="1508" w:type="dxa"/>
            <w:tcBorders>
              <w:bottom w:val="nil"/>
            </w:tcBorders>
            <w:shd w:val="clear" w:color="auto" w:fill="auto"/>
          </w:tcPr>
          <w:p w14:paraId="1E8C3503" w14:textId="77777777" w:rsidR="00EB2969" w:rsidRDefault="00EB2969" w:rsidP="00BA1A71">
            <w:pPr>
              <w:pStyle w:val="TAC"/>
              <w:rPr>
                <w:lang w:val="en-US" w:eastAsia="zh-CN"/>
              </w:rPr>
            </w:pPr>
            <w:r>
              <w:t>CA_n2-n78</w:t>
            </w:r>
          </w:p>
        </w:tc>
        <w:tc>
          <w:tcPr>
            <w:tcW w:w="2620" w:type="dxa"/>
            <w:shd w:val="clear" w:color="auto" w:fill="auto"/>
          </w:tcPr>
          <w:p w14:paraId="03DA6552" w14:textId="77777777" w:rsidR="00EB2969" w:rsidRDefault="00EB2969" w:rsidP="00BA1A71">
            <w:pPr>
              <w:pStyle w:val="TAL"/>
            </w:pPr>
            <w:r>
              <w:t>E-UTRA Band 5, 7, 12, 13</w:t>
            </w:r>
            <w:r>
              <w:rPr>
                <w:rFonts w:ascii="ＭＳ ゴシック" w:eastAsia="ＭＳ ゴシック" w:hAnsi="ＭＳ ゴシック" w:cs="ＭＳ ゴシック" w:hint="eastAsia"/>
              </w:rPr>
              <w:t>，</w:t>
            </w:r>
            <w:r>
              <w:t>26, 28, 41, 66</w:t>
            </w:r>
          </w:p>
        </w:tc>
        <w:tc>
          <w:tcPr>
            <w:tcW w:w="972" w:type="dxa"/>
            <w:shd w:val="clear" w:color="auto" w:fill="auto"/>
          </w:tcPr>
          <w:p w14:paraId="6C6DBB3A" w14:textId="77777777" w:rsidR="00EB2969" w:rsidRDefault="00EB2969" w:rsidP="00BA1A71">
            <w:pPr>
              <w:pStyle w:val="TAC"/>
            </w:pPr>
            <w:proofErr w:type="spellStart"/>
            <w:r>
              <w:t>F</w:t>
            </w:r>
            <w:r>
              <w:rPr>
                <w:vertAlign w:val="subscript"/>
              </w:rPr>
              <w:t>DL_low</w:t>
            </w:r>
            <w:proofErr w:type="spellEnd"/>
          </w:p>
        </w:tc>
        <w:tc>
          <w:tcPr>
            <w:tcW w:w="591" w:type="dxa"/>
            <w:shd w:val="clear" w:color="auto" w:fill="auto"/>
          </w:tcPr>
          <w:p w14:paraId="48B48200" w14:textId="77777777" w:rsidR="00EB2969" w:rsidRDefault="00EB2969" w:rsidP="00BA1A71">
            <w:pPr>
              <w:pStyle w:val="TAC"/>
              <w:rPr>
                <w:lang w:val="en-US" w:eastAsia="zh-CN"/>
              </w:rPr>
            </w:pPr>
            <w:r>
              <w:t>-</w:t>
            </w:r>
          </w:p>
        </w:tc>
        <w:tc>
          <w:tcPr>
            <w:tcW w:w="997" w:type="dxa"/>
            <w:shd w:val="clear" w:color="auto" w:fill="auto"/>
          </w:tcPr>
          <w:p w14:paraId="4FEC236C" w14:textId="77777777" w:rsidR="00EB2969" w:rsidRDefault="00EB2969" w:rsidP="00BA1A71">
            <w:pPr>
              <w:pStyle w:val="TAC"/>
            </w:pPr>
            <w:proofErr w:type="spellStart"/>
            <w:r>
              <w:t>F</w:t>
            </w:r>
            <w:r>
              <w:rPr>
                <w:vertAlign w:val="subscript"/>
              </w:rPr>
              <w:t>DL_high</w:t>
            </w:r>
            <w:proofErr w:type="spellEnd"/>
          </w:p>
        </w:tc>
        <w:tc>
          <w:tcPr>
            <w:tcW w:w="1077" w:type="dxa"/>
            <w:shd w:val="clear" w:color="auto" w:fill="auto"/>
          </w:tcPr>
          <w:p w14:paraId="3117D5E1" w14:textId="77777777" w:rsidR="00EB2969" w:rsidRDefault="00EB2969" w:rsidP="00BA1A71">
            <w:pPr>
              <w:pStyle w:val="TAC"/>
              <w:rPr>
                <w:lang w:val="en-US" w:eastAsia="zh-CN"/>
              </w:rPr>
            </w:pPr>
            <w:r>
              <w:t>-50</w:t>
            </w:r>
          </w:p>
        </w:tc>
        <w:tc>
          <w:tcPr>
            <w:tcW w:w="959" w:type="dxa"/>
            <w:shd w:val="clear" w:color="auto" w:fill="auto"/>
          </w:tcPr>
          <w:p w14:paraId="7A74E4F0" w14:textId="77777777" w:rsidR="00EB2969" w:rsidRDefault="00EB2969" w:rsidP="00BA1A71">
            <w:pPr>
              <w:pStyle w:val="TAC"/>
              <w:rPr>
                <w:lang w:val="en-US" w:eastAsia="zh-CN"/>
              </w:rPr>
            </w:pPr>
            <w:r>
              <w:t>1</w:t>
            </w:r>
          </w:p>
        </w:tc>
        <w:tc>
          <w:tcPr>
            <w:tcW w:w="1052" w:type="dxa"/>
            <w:shd w:val="clear" w:color="auto" w:fill="auto"/>
          </w:tcPr>
          <w:p w14:paraId="717FC0F9" w14:textId="77777777" w:rsidR="00EB2969" w:rsidRDefault="00EB2969" w:rsidP="00BA1A71">
            <w:pPr>
              <w:pStyle w:val="TAC"/>
            </w:pPr>
          </w:p>
        </w:tc>
      </w:tr>
      <w:tr w:rsidR="00EB2969" w:rsidRPr="001C0CC4" w14:paraId="0F5F77B5" w14:textId="77777777" w:rsidTr="00BA1A71">
        <w:trPr>
          <w:trHeight w:val="187"/>
        </w:trPr>
        <w:tc>
          <w:tcPr>
            <w:tcW w:w="1508" w:type="dxa"/>
            <w:tcBorders>
              <w:top w:val="nil"/>
              <w:bottom w:val="single" w:sz="4" w:space="0" w:color="auto"/>
            </w:tcBorders>
            <w:shd w:val="clear" w:color="auto" w:fill="auto"/>
          </w:tcPr>
          <w:p w14:paraId="1FB493AA" w14:textId="77777777" w:rsidR="00EB2969" w:rsidRPr="001C0CC4" w:rsidRDefault="00EB2969" w:rsidP="00BA1A71">
            <w:pPr>
              <w:pStyle w:val="TAC"/>
              <w:rPr>
                <w:rFonts w:cs="Arial"/>
                <w:lang w:val="en-US" w:eastAsia="zh-CN"/>
              </w:rPr>
            </w:pPr>
          </w:p>
        </w:tc>
        <w:tc>
          <w:tcPr>
            <w:tcW w:w="2620" w:type="dxa"/>
            <w:shd w:val="clear" w:color="auto" w:fill="auto"/>
          </w:tcPr>
          <w:p w14:paraId="6D91A83D" w14:textId="77777777" w:rsidR="00EB2969" w:rsidRPr="001C0CC4" w:rsidRDefault="00EB2969" w:rsidP="00BA1A71">
            <w:pPr>
              <w:pStyle w:val="TAL"/>
              <w:rPr>
                <w:lang w:eastAsia="ja-JP"/>
              </w:rPr>
            </w:pPr>
            <w:r>
              <w:rPr>
                <w:rFonts w:cs="Arial"/>
                <w:color w:val="000000"/>
                <w:szCs w:val="18"/>
              </w:rPr>
              <w:t>E-UTRA Band 2, 25</w:t>
            </w:r>
          </w:p>
        </w:tc>
        <w:tc>
          <w:tcPr>
            <w:tcW w:w="972" w:type="dxa"/>
            <w:shd w:val="clear" w:color="auto" w:fill="auto"/>
          </w:tcPr>
          <w:p w14:paraId="07F010F1" w14:textId="77777777" w:rsidR="00EB2969" w:rsidRPr="001C0CC4" w:rsidRDefault="00EB2969" w:rsidP="00BA1A71">
            <w:pPr>
              <w:pStyle w:val="TAC"/>
            </w:pPr>
            <w:proofErr w:type="spellStart"/>
            <w:r>
              <w:t>F</w:t>
            </w:r>
            <w:r>
              <w:rPr>
                <w:vertAlign w:val="subscript"/>
              </w:rPr>
              <w:t>DL_low</w:t>
            </w:r>
            <w:proofErr w:type="spellEnd"/>
          </w:p>
        </w:tc>
        <w:tc>
          <w:tcPr>
            <w:tcW w:w="591" w:type="dxa"/>
            <w:shd w:val="clear" w:color="auto" w:fill="auto"/>
          </w:tcPr>
          <w:p w14:paraId="1FC6ACDE" w14:textId="77777777" w:rsidR="00EB2969" w:rsidRPr="001C0CC4" w:rsidRDefault="00EB2969" w:rsidP="00BA1A71">
            <w:pPr>
              <w:pStyle w:val="TAC"/>
              <w:rPr>
                <w:lang w:val="en-US" w:eastAsia="zh-CN"/>
              </w:rPr>
            </w:pPr>
            <w:r>
              <w:t>-</w:t>
            </w:r>
          </w:p>
        </w:tc>
        <w:tc>
          <w:tcPr>
            <w:tcW w:w="997" w:type="dxa"/>
            <w:shd w:val="clear" w:color="auto" w:fill="auto"/>
          </w:tcPr>
          <w:p w14:paraId="23E286C9" w14:textId="77777777" w:rsidR="00EB2969" w:rsidRPr="001C0CC4" w:rsidRDefault="00EB2969" w:rsidP="00BA1A71">
            <w:pPr>
              <w:pStyle w:val="TAC"/>
            </w:pPr>
            <w:proofErr w:type="spellStart"/>
            <w:r>
              <w:t>F</w:t>
            </w:r>
            <w:r>
              <w:rPr>
                <w:vertAlign w:val="subscript"/>
              </w:rPr>
              <w:t>DL_high</w:t>
            </w:r>
            <w:proofErr w:type="spellEnd"/>
          </w:p>
        </w:tc>
        <w:tc>
          <w:tcPr>
            <w:tcW w:w="1077" w:type="dxa"/>
            <w:shd w:val="clear" w:color="auto" w:fill="auto"/>
          </w:tcPr>
          <w:p w14:paraId="44598118" w14:textId="77777777" w:rsidR="00EB2969" w:rsidRPr="001C0CC4" w:rsidRDefault="00EB2969" w:rsidP="00BA1A71">
            <w:pPr>
              <w:pStyle w:val="TAC"/>
              <w:rPr>
                <w:lang w:val="en-US" w:eastAsia="zh-CN"/>
              </w:rPr>
            </w:pPr>
            <w:r>
              <w:t>-50</w:t>
            </w:r>
          </w:p>
        </w:tc>
        <w:tc>
          <w:tcPr>
            <w:tcW w:w="959" w:type="dxa"/>
            <w:shd w:val="clear" w:color="auto" w:fill="auto"/>
          </w:tcPr>
          <w:p w14:paraId="38BA58C6" w14:textId="77777777" w:rsidR="00EB2969" w:rsidRPr="001C0CC4" w:rsidRDefault="00EB2969" w:rsidP="00BA1A71">
            <w:pPr>
              <w:pStyle w:val="TAC"/>
              <w:rPr>
                <w:lang w:val="en-US" w:eastAsia="zh-CN"/>
              </w:rPr>
            </w:pPr>
            <w:r>
              <w:t>1</w:t>
            </w:r>
          </w:p>
        </w:tc>
        <w:tc>
          <w:tcPr>
            <w:tcW w:w="1052" w:type="dxa"/>
            <w:shd w:val="clear" w:color="auto" w:fill="auto"/>
          </w:tcPr>
          <w:p w14:paraId="5FEC82B6" w14:textId="77777777" w:rsidR="00EB2969" w:rsidRPr="001C0CC4" w:rsidRDefault="00EB2969" w:rsidP="00BA1A71">
            <w:pPr>
              <w:pStyle w:val="TAC"/>
              <w:rPr>
                <w:rFonts w:eastAsia="SimSun"/>
                <w:lang w:val="en-US" w:eastAsia="zh-CN"/>
              </w:rPr>
            </w:pPr>
            <w:r>
              <w:t>4</w:t>
            </w:r>
          </w:p>
        </w:tc>
      </w:tr>
      <w:tr w:rsidR="00EB2969" w:rsidRPr="001C0CC4" w14:paraId="09AACE7B" w14:textId="77777777" w:rsidTr="00BA1A71">
        <w:trPr>
          <w:trHeight w:val="187"/>
        </w:trPr>
        <w:tc>
          <w:tcPr>
            <w:tcW w:w="1508" w:type="dxa"/>
            <w:tcBorders>
              <w:bottom w:val="nil"/>
            </w:tcBorders>
            <w:shd w:val="clear" w:color="auto" w:fill="auto"/>
          </w:tcPr>
          <w:p w14:paraId="5C800A55" w14:textId="77777777" w:rsidR="00EB2969" w:rsidRPr="001C0CC4" w:rsidRDefault="00EB2969" w:rsidP="00BA1A71">
            <w:pPr>
              <w:pStyle w:val="TAC"/>
              <w:rPr>
                <w:rFonts w:eastAsia="SimSun" w:cs="Arial"/>
                <w:lang w:val="en-US" w:eastAsia="zh-CN"/>
              </w:rPr>
            </w:pPr>
            <w:r>
              <w:rPr>
                <w:rFonts w:cs="Arial"/>
                <w:lang w:eastAsia="ja-JP"/>
              </w:rPr>
              <w:t>CA</w:t>
            </w:r>
            <w:r>
              <w:rPr>
                <w:rFonts w:eastAsia="Times New Roman" w:cs="Arial"/>
              </w:rPr>
              <w:t>_n3-n7</w:t>
            </w:r>
          </w:p>
        </w:tc>
        <w:tc>
          <w:tcPr>
            <w:tcW w:w="2620" w:type="dxa"/>
            <w:shd w:val="clear" w:color="auto" w:fill="auto"/>
          </w:tcPr>
          <w:p w14:paraId="371945D5" w14:textId="77777777" w:rsidR="00EB2969" w:rsidRPr="001C0CC4" w:rsidRDefault="00EB2969" w:rsidP="00BA1A71">
            <w:pPr>
              <w:pStyle w:val="TAL"/>
              <w:rPr>
                <w:rFonts w:eastAsia="SimSun" w:cs="Arial"/>
              </w:rPr>
            </w:pPr>
            <w:r>
              <w:rPr>
                <w:szCs w:val="18"/>
                <w:lang w:val="sv-SE" w:eastAsia="ja-JP"/>
              </w:rPr>
              <w:t>E-UTRA Band 1, 5, 7, 8, 20, 26, 27, 28, 31, 32, 33, 34, 40, 43, 44, 50, 51, 65, 67, 72, 74, 75, 76</w:t>
            </w:r>
          </w:p>
        </w:tc>
        <w:tc>
          <w:tcPr>
            <w:tcW w:w="972" w:type="dxa"/>
            <w:shd w:val="clear" w:color="auto" w:fill="auto"/>
          </w:tcPr>
          <w:p w14:paraId="5F98C5E2" w14:textId="77777777" w:rsidR="00EB2969" w:rsidRPr="001C0CC4" w:rsidRDefault="00EB2969" w:rsidP="00BA1A71">
            <w:pPr>
              <w:pStyle w:val="TAC"/>
              <w:rPr>
                <w:rFonts w:eastAsia="SimSun" w:cs="Arial"/>
              </w:rPr>
            </w:pPr>
            <w:proofErr w:type="spellStart"/>
            <w:r>
              <w:t>F</w:t>
            </w:r>
            <w:r>
              <w:rPr>
                <w:vertAlign w:val="subscript"/>
              </w:rPr>
              <w:t>DL_low</w:t>
            </w:r>
            <w:proofErr w:type="spellEnd"/>
          </w:p>
        </w:tc>
        <w:tc>
          <w:tcPr>
            <w:tcW w:w="591" w:type="dxa"/>
            <w:shd w:val="clear" w:color="auto" w:fill="auto"/>
          </w:tcPr>
          <w:p w14:paraId="02EC5036" w14:textId="77777777" w:rsidR="00EB2969" w:rsidRPr="001C0CC4" w:rsidRDefault="00EB2969" w:rsidP="00BA1A71">
            <w:pPr>
              <w:pStyle w:val="TAC"/>
              <w:rPr>
                <w:rFonts w:eastAsia="SimSun" w:cs="Arial"/>
                <w:lang w:val="en-US" w:eastAsia="zh-CN"/>
              </w:rPr>
            </w:pPr>
            <w:r>
              <w:t>-</w:t>
            </w:r>
          </w:p>
        </w:tc>
        <w:tc>
          <w:tcPr>
            <w:tcW w:w="997" w:type="dxa"/>
            <w:shd w:val="clear" w:color="auto" w:fill="auto"/>
          </w:tcPr>
          <w:p w14:paraId="3ECDEAAE" w14:textId="77777777" w:rsidR="00EB2969" w:rsidRPr="001C0CC4" w:rsidRDefault="00EB2969" w:rsidP="00BA1A71">
            <w:pPr>
              <w:pStyle w:val="TAC"/>
              <w:rPr>
                <w:rFonts w:eastAsia="SimSun" w:cs="Arial"/>
              </w:rPr>
            </w:pPr>
            <w:proofErr w:type="spellStart"/>
            <w:r>
              <w:t>F</w:t>
            </w:r>
            <w:r>
              <w:rPr>
                <w:vertAlign w:val="subscript"/>
              </w:rPr>
              <w:t>DL_high</w:t>
            </w:r>
            <w:proofErr w:type="spellEnd"/>
          </w:p>
        </w:tc>
        <w:tc>
          <w:tcPr>
            <w:tcW w:w="1077" w:type="dxa"/>
            <w:shd w:val="clear" w:color="auto" w:fill="auto"/>
          </w:tcPr>
          <w:p w14:paraId="7CB0DE7D" w14:textId="77777777" w:rsidR="00EB2969" w:rsidRPr="001C0CC4" w:rsidRDefault="00EB2969" w:rsidP="00BA1A71">
            <w:pPr>
              <w:pStyle w:val="TAC"/>
              <w:rPr>
                <w:rFonts w:eastAsia="SimSun" w:cs="Arial"/>
                <w:lang w:val="en-US" w:eastAsia="zh-CN"/>
              </w:rPr>
            </w:pPr>
            <w:r>
              <w:rPr>
                <w:rFonts w:eastAsia="PMingLiU"/>
              </w:rPr>
              <w:t>-50</w:t>
            </w:r>
          </w:p>
        </w:tc>
        <w:tc>
          <w:tcPr>
            <w:tcW w:w="959" w:type="dxa"/>
            <w:shd w:val="clear" w:color="auto" w:fill="auto"/>
          </w:tcPr>
          <w:p w14:paraId="28546AFB" w14:textId="77777777" w:rsidR="00EB2969" w:rsidRPr="001C0CC4" w:rsidRDefault="00EB2969" w:rsidP="00BA1A71">
            <w:pPr>
              <w:pStyle w:val="TAC"/>
              <w:rPr>
                <w:rFonts w:eastAsia="SimSun" w:cs="Arial"/>
                <w:lang w:val="en-US" w:eastAsia="zh-CN"/>
              </w:rPr>
            </w:pPr>
            <w:r>
              <w:rPr>
                <w:rFonts w:eastAsia="PMingLiU"/>
              </w:rPr>
              <w:t>1</w:t>
            </w:r>
          </w:p>
        </w:tc>
        <w:tc>
          <w:tcPr>
            <w:tcW w:w="1052" w:type="dxa"/>
            <w:shd w:val="clear" w:color="auto" w:fill="auto"/>
          </w:tcPr>
          <w:p w14:paraId="4998E58A" w14:textId="77777777" w:rsidR="00EB2969" w:rsidRPr="001C0CC4" w:rsidRDefault="00EB2969" w:rsidP="00BA1A71">
            <w:pPr>
              <w:pStyle w:val="TAC"/>
              <w:rPr>
                <w:rFonts w:eastAsia="SimSun"/>
              </w:rPr>
            </w:pPr>
          </w:p>
        </w:tc>
      </w:tr>
      <w:tr w:rsidR="00EB2969" w:rsidRPr="001C0CC4" w14:paraId="5E91FD9B" w14:textId="77777777" w:rsidTr="00BA1A71">
        <w:trPr>
          <w:trHeight w:val="187"/>
        </w:trPr>
        <w:tc>
          <w:tcPr>
            <w:tcW w:w="1508" w:type="dxa"/>
            <w:tcBorders>
              <w:top w:val="nil"/>
              <w:bottom w:val="nil"/>
            </w:tcBorders>
            <w:shd w:val="clear" w:color="auto" w:fill="auto"/>
          </w:tcPr>
          <w:p w14:paraId="78BFF502" w14:textId="77777777" w:rsidR="00EB2969" w:rsidRPr="001C0CC4" w:rsidRDefault="00EB2969" w:rsidP="00BA1A71">
            <w:pPr>
              <w:pStyle w:val="TAC"/>
              <w:rPr>
                <w:rFonts w:eastAsia="SimSun" w:cs="Arial"/>
                <w:lang w:val="en-US" w:eastAsia="zh-CN"/>
              </w:rPr>
            </w:pPr>
          </w:p>
        </w:tc>
        <w:tc>
          <w:tcPr>
            <w:tcW w:w="2620" w:type="dxa"/>
            <w:shd w:val="clear" w:color="auto" w:fill="auto"/>
          </w:tcPr>
          <w:p w14:paraId="772753FF" w14:textId="77777777" w:rsidR="00EB2969" w:rsidRPr="001C0CC4" w:rsidRDefault="00EB2969" w:rsidP="00BA1A71">
            <w:pPr>
              <w:pStyle w:val="TAL"/>
              <w:rPr>
                <w:rFonts w:eastAsia="SimSun" w:cs="Arial"/>
              </w:rPr>
            </w:pPr>
            <w:r>
              <w:rPr>
                <w:szCs w:val="18"/>
                <w:lang w:eastAsia="ja-JP"/>
              </w:rPr>
              <w:t>E-UTRA band 3</w:t>
            </w:r>
          </w:p>
        </w:tc>
        <w:tc>
          <w:tcPr>
            <w:tcW w:w="972" w:type="dxa"/>
            <w:shd w:val="clear" w:color="auto" w:fill="auto"/>
          </w:tcPr>
          <w:p w14:paraId="3ACE4AA8" w14:textId="77777777" w:rsidR="00EB2969" w:rsidRPr="001C0CC4" w:rsidRDefault="00EB2969" w:rsidP="00BA1A71">
            <w:pPr>
              <w:pStyle w:val="TAC"/>
              <w:rPr>
                <w:rFonts w:eastAsia="SimSun" w:cs="Arial"/>
              </w:rPr>
            </w:pPr>
            <w:proofErr w:type="spellStart"/>
            <w:r>
              <w:rPr>
                <w:rFonts w:eastAsia="PMingLiU"/>
              </w:rPr>
              <w:t>F</w:t>
            </w:r>
            <w:r>
              <w:rPr>
                <w:rFonts w:eastAsia="PMingLiU"/>
                <w:vertAlign w:val="subscript"/>
              </w:rPr>
              <w:t>DL_low</w:t>
            </w:r>
            <w:proofErr w:type="spellEnd"/>
          </w:p>
        </w:tc>
        <w:tc>
          <w:tcPr>
            <w:tcW w:w="591" w:type="dxa"/>
            <w:shd w:val="clear" w:color="auto" w:fill="auto"/>
          </w:tcPr>
          <w:p w14:paraId="1712F3F6" w14:textId="77777777" w:rsidR="00EB2969" w:rsidRPr="001C0CC4" w:rsidRDefault="00EB2969" w:rsidP="00BA1A71">
            <w:pPr>
              <w:pStyle w:val="TAC"/>
              <w:rPr>
                <w:rFonts w:eastAsia="SimSun" w:cs="Arial"/>
                <w:lang w:val="en-US" w:eastAsia="zh-CN"/>
              </w:rPr>
            </w:pPr>
            <w:r>
              <w:rPr>
                <w:rFonts w:eastAsia="PMingLiU"/>
              </w:rPr>
              <w:t>-</w:t>
            </w:r>
          </w:p>
        </w:tc>
        <w:tc>
          <w:tcPr>
            <w:tcW w:w="997" w:type="dxa"/>
            <w:shd w:val="clear" w:color="auto" w:fill="auto"/>
          </w:tcPr>
          <w:p w14:paraId="4D25F18B" w14:textId="77777777" w:rsidR="00EB2969" w:rsidRPr="001C0CC4" w:rsidRDefault="00EB2969" w:rsidP="00BA1A71">
            <w:pPr>
              <w:pStyle w:val="TAC"/>
              <w:rPr>
                <w:rFonts w:eastAsia="SimSun" w:cs="Arial"/>
              </w:rPr>
            </w:pPr>
            <w:proofErr w:type="spellStart"/>
            <w:r>
              <w:rPr>
                <w:rFonts w:eastAsia="PMingLiU"/>
              </w:rPr>
              <w:t>F</w:t>
            </w:r>
            <w:r>
              <w:rPr>
                <w:rFonts w:eastAsia="PMingLiU"/>
                <w:vertAlign w:val="subscript"/>
              </w:rPr>
              <w:t>DL_high</w:t>
            </w:r>
            <w:proofErr w:type="spellEnd"/>
          </w:p>
        </w:tc>
        <w:tc>
          <w:tcPr>
            <w:tcW w:w="1077" w:type="dxa"/>
            <w:shd w:val="clear" w:color="auto" w:fill="auto"/>
          </w:tcPr>
          <w:p w14:paraId="43B03EC8" w14:textId="77777777" w:rsidR="00EB2969" w:rsidRPr="001C0CC4" w:rsidRDefault="00EB2969" w:rsidP="00BA1A71">
            <w:pPr>
              <w:pStyle w:val="TAC"/>
              <w:rPr>
                <w:rFonts w:eastAsia="SimSun" w:cs="Arial"/>
                <w:lang w:val="en-US" w:eastAsia="zh-CN"/>
              </w:rPr>
            </w:pPr>
            <w:r>
              <w:rPr>
                <w:rFonts w:eastAsia="PMingLiU"/>
              </w:rPr>
              <w:t>-50</w:t>
            </w:r>
          </w:p>
        </w:tc>
        <w:tc>
          <w:tcPr>
            <w:tcW w:w="959" w:type="dxa"/>
            <w:shd w:val="clear" w:color="auto" w:fill="auto"/>
          </w:tcPr>
          <w:p w14:paraId="5B655DF7" w14:textId="77777777" w:rsidR="00EB2969" w:rsidRPr="001C0CC4" w:rsidRDefault="00EB2969" w:rsidP="00BA1A71">
            <w:pPr>
              <w:pStyle w:val="TAC"/>
              <w:rPr>
                <w:rFonts w:eastAsia="SimSun" w:cs="Arial"/>
                <w:lang w:val="en-US" w:eastAsia="zh-CN"/>
              </w:rPr>
            </w:pPr>
            <w:r>
              <w:rPr>
                <w:rFonts w:eastAsia="PMingLiU"/>
              </w:rPr>
              <w:t>1</w:t>
            </w:r>
          </w:p>
        </w:tc>
        <w:tc>
          <w:tcPr>
            <w:tcW w:w="1052" w:type="dxa"/>
            <w:shd w:val="clear" w:color="auto" w:fill="auto"/>
          </w:tcPr>
          <w:p w14:paraId="5AD2A85E" w14:textId="77777777" w:rsidR="00EB2969" w:rsidRPr="001C0CC4" w:rsidRDefault="00EB2969" w:rsidP="00BA1A71">
            <w:pPr>
              <w:pStyle w:val="TAC"/>
              <w:rPr>
                <w:rFonts w:eastAsia="SimSun"/>
              </w:rPr>
            </w:pPr>
            <w:r>
              <w:rPr>
                <w:rFonts w:eastAsia="PMingLiU"/>
                <w:lang w:eastAsia="ko-KR"/>
              </w:rPr>
              <w:t>4</w:t>
            </w:r>
          </w:p>
        </w:tc>
      </w:tr>
      <w:tr w:rsidR="00EB2969" w:rsidRPr="001C0CC4" w14:paraId="5E68DE33" w14:textId="77777777" w:rsidTr="00BA1A71">
        <w:trPr>
          <w:trHeight w:val="187"/>
        </w:trPr>
        <w:tc>
          <w:tcPr>
            <w:tcW w:w="1508" w:type="dxa"/>
            <w:tcBorders>
              <w:top w:val="nil"/>
              <w:bottom w:val="nil"/>
            </w:tcBorders>
            <w:shd w:val="clear" w:color="auto" w:fill="auto"/>
          </w:tcPr>
          <w:p w14:paraId="21BB0CE2" w14:textId="77777777" w:rsidR="00EB2969" w:rsidRPr="001C0CC4" w:rsidRDefault="00EB2969" w:rsidP="00BA1A71">
            <w:pPr>
              <w:pStyle w:val="TAC"/>
              <w:rPr>
                <w:rFonts w:eastAsia="SimSun" w:cs="Arial"/>
                <w:lang w:val="en-US" w:eastAsia="zh-CN"/>
              </w:rPr>
            </w:pPr>
          </w:p>
        </w:tc>
        <w:tc>
          <w:tcPr>
            <w:tcW w:w="2620" w:type="dxa"/>
            <w:shd w:val="clear" w:color="auto" w:fill="auto"/>
          </w:tcPr>
          <w:p w14:paraId="1FEA1152" w14:textId="77777777" w:rsidR="00EB2969" w:rsidRPr="002650CF" w:rsidRDefault="00EB2969" w:rsidP="00BA1A71">
            <w:pPr>
              <w:pStyle w:val="TAL"/>
              <w:rPr>
                <w:szCs w:val="18"/>
                <w:lang w:val="sv-FI" w:eastAsia="ja-JP"/>
              </w:rPr>
            </w:pPr>
            <w:r w:rsidRPr="002650CF">
              <w:rPr>
                <w:szCs w:val="18"/>
                <w:lang w:val="sv-FI" w:eastAsia="ja-JP"/>
              </w:rPr>
              <w:t>E-UTRA band 22, 42, 52</w:t>
            </w:r>
          </w:p>
          <w:p w14:paraId="71A73ABF" w14:textId="77777777" w:rsidR="00EB2969" w:rsidRPr="002650CF" w:rsidRDefault="00EB2969" w:rsidP="00BA1A71">
            <w:pPr>
              <w:pStyle w:val="TAL"/>
              <w:rPr>
                <w:rFonts w:eastAsia="SimSun" w:cs="Arial"/>
                <w:lang w:val="sv-FI"/>
              </w:rPr>
            </w:pPr>
            <w:r w:rsidRPr="002650CF">
              <w:rPr>
                <w:szCs w:val="18"/>
                <w:lang w:val="sv-FI" w:eastAsia="ja-JP"/>
              </w:rPr>
              <w:t>NR-band n77, n78</w:t>
            </w:r>
          </w:p>
        </w:tc>
        <w:tc>
          <w:tcPr>
            <w:tcW w:w="972" w:type="dxa"/>
            <w:shd w:val="clear" w:color="auto" w:fill="auto"/>
          </w:tcPr>
          <w:p w14:paraId="3785A7ED" w14:textId="77777777" w:rsidR="00EB2969" w:rsidRPr="001C0CC4" w:rsidRDefault="00EB2969" w:rsidP="00BA1A71">
            <w:pPr>
              <w:pStyle w:val="TAC"/>
              <w:rPr>
                <w:rFonts w:eastAsia="SimSun" w:cs="Arial"/>
              </w:rPr>
            </w:pPr>
            <w:proofErr w:type="spellStart"/>
            <w:r>
              <w:rPr>
                <w:rFonts w:eastAsia="PMingLiU"/>
              </w:rPr>
              <w:t>F</w:t>
            </w:r>
            <w:r>
              <w:rPr>
                <w:rFonts w:eastAsia="PMingLiU"/>
                <w:vertAlign w:val="subscript"/>
              </w:rPr>
              <w:t>DL_low</w:t>
            </w:r>
            <w:proofErr w:type="spellEnd"/>
          </w:p>
        </w:tc>
        <w:tc>
          <w:tcPr>
            <w:tcW w:w="591" w:type="dxa"/>
            <w:shd w:val="clear" w:color="auto" w:fill="auto"/>
          </w:tcPr>
          <w:p w14:paraId="1D87F05D" w14:textId="77777777" w:rsidR="00EB2969" w:rsidRPr="001C0CC4" w:rsidRDefault="00EB2969" w:rsidP="00BA1A71">
            <w:pPr>
              <w:pStyle w:val="TAC"/>
              <w:rPr>
                <w:rFonts w:eastAsia="SimSun" w:cs="Arial"/>
                <w:lang w:val="en-US" w:eastAsia="zh-CN"/>
              </w:rPr>
            </w:pPr>
            <w:r>
              <w:rPr>
                <w:rFonts w:eastAsia="PMingLiU"/>
              </w:rPr>
              <w:t>-</w:t>
            </w:r>
          </w:p>
        </w:tc>
        <w:tc>
          <w:tcPr>
            <w:tcW w:w="997" w:type="dxa"/>
            <w:shd w:val="clear" w:color="auto" w:fill="auto"/>
          </w:tcPr>
          <w:p w14:paraId="031CDB48" w14:textId="77777777" w:rsidR="00EB2969" w:rsidRPr="001C0CC4" w:rsidRDefault="00EB2969" w:rsidP="00BA1A71">
            <w:pPr>
              <w:pStyle w:val="TAC"/>
              <w:rPr>
                <w:rFonts w:eastAsia="SimSun" w:cs="Arial"/>
              </w:rPr>
            </w:pPr>
            <w:proofErr w:type="spellStart"/>
            <w:r>
              <w:rPr>
                <w:rFonts w:eastAsia="PMingLiU"/>
              </w:rPr>
              <w:t>F</w:t>
            </w:r>
            <w:r>
              <w:rPr>
                <w:rFonts w:eastAsia="PMingLiU"/>
                <w:vertAlign w:val="subscript"/>
              </w:rPr>
              <w:t>DL_high</w:t>
            </w:r>
            <w:proofErr w:type="spellEnd"/>
          </w:p>
        </w:tc>
        <w:tc>
          <w:tcPr>
            <w:tcW w:w="1077" w:type="dxa"/>
            <w:shd w:val="clear" w:color="auto" w:fill="auto"/>
          </w:tcPr>
          <w:p w14:paraId="0515152E" w14:textId="77777777" w:rsidR="00EB2969" w:rsidRPr="001C0CC4" w:rsidRDefault="00EB2969" w:rsidP="00BA1A71">
            <w:pPr>
              <w:pStyle w:val="TAC"/>
              <w:rPr>
                <w:rFonts w:eastAsia="SimSun" w:cs="Arial"/>
                <w:lang w:val="en-US" w:eastAsia="zh-CN"/>
              </w:rPr>
            </w:pPr>
            <w:r>
              <w:rPr>
                <w:rFonts w:eastAsia="PMingLiU"/>
              </w:rPr>
              <w:t>-50</w:t>
            </w:r>
          </w:p>
        </w:tc>
        <w:tc>
          <w:tcPr>
            <w:tcW w:w="959" w:type="dxa"/>
            <w:shd w:val="clear" w:color="auto" w:fill="auto"/>
          </w:tcPr>
          <w:p w14:paraId="14DA25C9" w14:textId="77777777" w:rsidR="00EB2969" w:rsidRPr="001C0CC4" w:rsidRDefault="00EB2969" w:rsidP="00BA1A71">
            <w:pPr>
              <w:pStyle w:val="TAC"/>
              <w:rPr>
                <w:rFonts w:eastAsia="SimSun" w:cs="Arial"/>
                <w:lang w:val="en-US" w:eastAsia="zh-CN"/>
              </w:rPr>
            </w:pPr>
            <w:r>
              <w:rPr>
                <w:rFonts w:eastAsia="PMingLiU"/>
              </w:rPr>
              <w:t>1</w:t>
            </w:r>
          </w:p>
        </w:tc>
        <w:tc>
          <w:tcPr>
            <w:tcW w:w="1052" w:type="dxa"/>
            <w:shd w:val="clear" w:color="auto" w:fill="auto"/>
          </w:tcPr>
          <w:p w14:paraId="0FE8509A" w14:textId="77777777" w:rsidR="00EB2969" w:rsidRPr="001C0CC4" w:rsidRDefault="00EB2969" w:rsidP="00BA1A71">
            <w:pPr>
              <w:pStyle w:val="TAC"/>
              <w:rPr>
                <w:rFonts w:eastAsia="SimSun"/>
              </w:rPr>
            </w:pPr>
            <w:r>
              <w:rPr>
                <w:rFonts w:eastAsia="PMingLiU"/>
                <w:lang w:eastAsia="ko-KR"/>
              </w:rPr>
              <w:t>2</w:t>
            </w:r>
          </w:p>
        </w:tc>
      </w:tr>
      <w:tr w:rsidR="00EB2969" w:rsidRPr="001C0CC4" w14:paraId="389743E6" w14:textId="77777777" w:rsidTr="00BA1A71">
        <w:trPr>
          <w:trHeight w:val="187"/>
        </w:trPr>
        <w:tc>
          <w:tcPr>
            <w:tcW w:w="1508" w:type="dxa"/>
            <w:tcBorders>
              <w:top w:val="nil"/>
              <w:bottom w:val="nil"/>
            </w:tcBorders>
            <w:shd w:val="clear" w:color="auto" w:fill="auto"/>
          </w:tcPr>
          <w:p w14:paraId="78214033" w14:textId="77777777" w:rsidR="00EB2969" w:rsidRPr="001C0CC4" w:rsidRDefault="00EB2969" w:rsidP="00BA1A71">
            <w:pPr>
              <w:pStyle w:val="TAC"/>
              <w:rPr>
                <w:rFonts w:eastAsia="SimSun" w:cs="Arial"/>
                <w:lang w:val="en-US" w:eastAsia="zh-CN"/>
              </w:rPr>
            </w:pPr>
          </w:p>
        </w:tc>
        <w:tc>
          <w:tcPr>
            <w:tcW w:w="2620" w:type="dxa"/>
            <w:shd w:val="clear" w:color="auto" w:fill="auto"/>
          </w:tcPr>
          <w:p w14:paraId="2EA8DBD1" w14:textId="77777777" w:rsidR="00EB2969" w:rsidRPr="001C0CC4" w:rsidRDefault="00EB2969" w:rsidP="00BA1A71">
            <w:pPr>
              <w:pStyle w:val="TAL"/>
              <w:rPr>
                <w:rFonts w:eastAsia="SimSun" w:cs="Arial"/>
              </w:rPr>
            </w:pPr>
            <w:r>
              <w:rPr>
                <w:szCs w:val="18"/>
                <w:lang w:eastAsia="ja-JP"/>
              </w:rPr>
              <w:t>Frequency range</w:t>
            </w:r>
          </w:p>
        </w:tc>
        <w:tc>
          <w:tcPr>
            <w:tcW w:w="972" w:type="dxa"/>
            <w:shd w:val="clear" w:color="auto" w:fill="auto"/>
          </w:tcPr>
          <w:p w14:paraId="1F059AFF" w14:textId="77777777" w:rsidR="00EB2969" w:rsidRPr="001C0CC4" w:rsidRDefault="00EB2969" w:rsidP="00BA1A71">
            <w:pPr>
              <w:pStyle w:val="TAC"/>
              <w:rPr>
                <w:rFonts w:eastAsia="SimSun" w:cs="Arial"/>
              </w:rPr>
            </w:pPr>
            <w:r>
              <w:rPr>
                <w:rFonts w:eastAsia="PMingLiU"/>
              </w:rPr>
              <w:t>2570</w:t>
            </w:r>
          </w:p>
        </w:tc>
        <w:tc>
          <w:tcPr>
            <w:tcW w:w="591" w:type="dxa"/>
            <w:shd w:val="clear" w:color="auto" w:fill="auto"/>
          </w:tcPr>
          <w:p w14:paraId="3517F9B6" w14:textId="77777777" w:rsidR="00EB2969" w:rsidRPr="001C0CC4" w:rsidRDefault="00EB2969" w:rsidP="00BA1A71">
            <w:pPr>
              <w:pStyle w:val="TAC"/>
              <w:rPr>
                <w:rFonts w:eastAsia="SimSun" w:cs="Arial"/>
                <w:lang w:val="en-US" w:eastAsia="zh-CN"/>
              </w:rPr>
            </w:pPr>
            <w:r>
              <w:rPr>
                <w:rFonts w:eastAsia="PMingLiU"/>
              </w:rPr>
              <w:t>-</w:t>
            </w:r>
          </w:p>
        </w:tc>
        <w:tc>
          <w:tcPr>
            <w:tcW w:w="997" w:type="dxa"/>
            <w:shd w:val="clear" w:color="auto" w:fill="auto"/>
          </w:tcPr>
          <w:p w14:paraId="73D3831F" w14:textId="77777777" w:rsidR="00EB2969" w:rsidRPr="001C0CC4" w:rsidRDefault="00EB2969" w:rsidP="00BA1A71">
            <w:pPr>
              <w:pStyle w:val="TAC"/>
              <w:rPr>
                <w:rFonts w:eastAsia="SimSun" w:cs="Arial"/>
              </w:rPr>
            </w:pPr>
            <w:r>
              <w:rPr>
                <w:rFonts w:eastAsia="PMingLiU"/>
              </w:rPr>
              <w:t>2575</w:t>
            </w:r>
          </w:p>
        </w:tc>
        <w:tc>
          <w:tcPr>
            <w:tcW w:w="1077" w:type="dxa"/>
            <w:shd w:val="clear" w:color="auto" w:fill="auto"/>
          </w:tcPr>
          <w:p w14:paraId="145A2B75" w14:textId="77777777" w:rsidR="00EB2969" w:rsidRPr="001C0CC4" w:rsidRDefault="00EB2969" w:rsidP="00BA1A71">
            <w:pPr>
              <w:pStyle w:val="TAC"/>
              <w:rPr>
                <w:rFonts w:eastAsia="SimSun" w:cs="Arial"/>
                <w:lang w:val="en-US" w:eastAsia="zh-CN"/>
              </w:rPr>
            </w:pPr>
            <w:r>
              <w:rPr>
                <w:rFonts w:eastAsia="PMingLiU"/>
              </w:rPr>
              <w:t>+1.6</w:t>
            </w:r>
          </w:p>
        </w:tc>
        <w:tc>
          <w:tcPr>
            <w:tcW w:w="959" w:type="dxa"/>
            <w:shd w:val="clear" w:color="auto" w:fill="auto"/>
          </w:tcPr>
          <w:p w14:paraId="6241F042" w14:textId="77777777" w:rsidR="00EB2969" w:rsidRPr="001C0CC4" w:rsidRDefault="00EB2969" w:rsidP="00BA1A71">
            <w:pPr>
              <w:pStyle w:val="TAC"/>
              <w:rPr>
                <w:rFonts w:eastAsia="SimSun" w:cs="Arial"/>
                <w:lang w:val="en-US" w:eastAsia="zh-CN"/>
              </w:rPr>
            </w:pPr>
            <w:r>
              <w:rPr>
                <w:rFonts w:eastAsia="PMingLiU"/>
              </w:rPr>
              <w:t>5</w:t>
            </w:r>
          </w:p>
        </w:tc>
        <w:tc>
          <w:tcPr>
            <w:tcW w:w="1052" w:type="dxa"/>
            <w:shd w:val="clear" w:color="auto" w:fill="auto"/>
          </w:tcPr>
          <w:p w14:paraId="16AAFC21" w14:textId="77777777" w:rsidR="00EB2969" w:rsidRPr="001C0CC4" w:rsidRDefault="00EB2969" w:rsidP="00BA1A71">
            <w:pPr>
              <w:pStyle w:val="TAC"/>
              <w:rPr>
                <w:rFonts w:eastAsia="SimSun"/>
              </w:rPr>
            </w:pPr>
            <w:r>
              <w:rPr>
                <w:rFonts w:eastAsia="PMingLiU"/>
                <w:lang w:eastAsia="ko-KR"/>
              </w:rPr>
              <w:t>4</w:t>
            </w:r>
            <w:r>
              <w:rPr>
                <w:rFonts w:eastAsia="PMingLiU"/>
              </w:rPr>
              <w:t xml:space="preserve">, </w:t>
            </w:r>
            <w:r>
              <w:rPr>
                <w:rFonts w:eastAsia="PMingLiU"/>
                <w:lang w:eastAsia="ko-KR"/>
              </w:rPr>
              <w:t>7, 18</w:t>
            </w:r>
          </w:p>
        </w:tc>
      </w:tr>
      <w:tr w:rsidR="00EB2969" w:rsidRPr="001C0CC4" w14:paraId="42E3A0BB" w14:textId="77777777" w:rsidTr="00BA1A71">
        <w:trPr>
          <w:trHeight w:val="187"/>
        </w:trPr>
        <w:tc>
          <w:tcPr>
            <w:tcW w:w="1508" w:type="dxa"/>
            <w:tcBorders>
              <w:top w:val="nil"/>
              <w:bottom w:val="nil"/>
            </w:tcBorders>
            <w:shd w:val="clear" w:color="auto" w:fill="auto"/>
          </w:tcPr>
          <w:p w14:paraId="1E149417" w14:textId="77777777" w:rsidR="00EB2969" w:rsidRPr="001C0CC4" w:rsidRDefault="00EB2969" w:rsidP="00BA1A71">
            <w:pPr>
              <w:pStyle w:val="TAC"/>
              <w:rPr>
                <w:rFonts w:eastAsia="SimSun" w:cs="Arial"/>
                <w:lang w:val="en-US" w:eastAsia="zh-CN"/>
              </w:rPr>
            </w:pPr>
          </w:p>
        </w:tc>
        <w:tc>
          <w:tcPr>
            <w:tcW w:w="2620" w:type="dxa"/>
            <w:shd w:val="clear" w:color="auto" w:fill="auto"/>
          </w:tcPr>
          <w:p w14:paraId="1681FF6A" w14:textId="77777777" w:rsidR="00EB2969" w:rsidRPr="001C0CC4" w:rsidRDefault="00EB2969" w:rsidP="00BA1A71">
            <w:pPr>
              <w:pStyle w:val="TAL"/>
              <w:rPr>
                <w:rFonts w:eastAsia="SimSun" w:cs="Arial"/>
              </w:rPr>
            </w:pPr>
            <w:r>
              <w:rPr>
                <w:szCs w:val="18"/>
                <w:lang w:eastAsia="ja-JP"/>
              </w:rPr>
              <w:t>Frequency range</w:t>
            </w:r>
          </w:p>
        </w:tc>
        <w:tc>
          <w:tcPr>
            <w:tcW w:w="972" w:type="dxa"/>
            <w:shd w:val="clear" w:color="auto" w:fill="auto"/>
          </w:tcPr>
          <w:p w14:paraId="14303CCF" w14:textId="77777777" w:rsidR="00EB2969" w:rsidRPr="001C0CC4" w:rsidRDefault="00EB2969" w:rsidP="00BA1A71">
            <w:pPr>
              <w:pStyle w:val="TAC"/>
              <w:rPr>
                <w:rFonts w:eastAsia="SimSun" w:cs="Arial"/>
              </w:rPr>
            </w:pPr>
            <w:r>
              <w:rPr>
                <w:rFonts w:eastAsia="PMingLiU"/>
              </w:rPr>
              <w:t>2575</w:t>
            </w:r>
          </w:p>
        </w:tc>
        <w:tc>
          <w:tcPr>
            <w:tcW w:w="591" w:type="dxa"/>
            <w:shd w:val="clear" w:color="auto" w:fill="auto"/>
          </w:tcPr>
          <w:p w14:paraId="199986A0" w14:textId="77777777" w:rsidR="00EB2969" w:rsidRPr="001C0CC4" w:rsidRDefault="00EB2969" w:rsidP="00BA1A71">
            <w:pPr>
              <w:pStyle w:val="TAC"/>
              <w:rPr>
                <w:rFonts w:eastAsia="SimSun" w:cs="Arial"/>
                <w:lang w:val="en-US" w:eastAsia="zh-CN"/>
              </w:rPr>
            </w:pPr>
            <w:r>
              <w:rPr>
                <w:rFonts w:eastAsia="PMingLiU"/>
              </w:rPr>
              <w:t>-</w:t>
            </w:r>
          </w:p>
        </w:tc>
        <w:tc>
          <w:tcPr>
            <w:tcW w:w="997" w:type="dxa"/>
            <w:shd w:val="clear" w:color="auto" w:fill="auto"/>
          </w:tcPr>
          <w:p w14:paraId="31CE6F29" w14:textId="77777777" w:rsidR="00EB2969" w:rsidRPr="001C0CC4" w:rsidRDefault="00EB2969" w:rsidP="00BA1A71">
            <w:pPr>
              <w:pStyle w:val="TAC"/>
              <w:rPr>
                <w:rFonts w:eastAsia="SimSun" w:cs="Arial"/>
              </w:rPr>
            </w:pPr>
            <w:r>
              <w:rPr>
                <w:rFonts w:eastAsia="PMingLiU"/>
              </w:rPr>
              <w:t>2595</w:t>
            </w:r>
          </w:p>
        </w:tc>
        <w:tc>
          <w:tcPr>
            <w:tcW w:w="1077" w:type="dxa"/>
            <w:shd w:val="clear" w:color="auto" w:fill="auto"/>
          </w:tcPr>
          <w:p w14:paraId="578B32DD" w14:textId="77777777" w:rsidR="00EB2969" w:rsidRPr="001C0CC4" w:rsidRDefault="00EB2969" w:rsidP="00BA1A71">
            <w:pPr>
              <w:pStyle w:val="TAC"/>
              <w:rPr>
                <w:rFonts w:eastAsia="SimSun" w:cs="Arial"/>
                <w:lang w:val="en-US" w:eastAsia="zh-CN"/>
              </w:rPr>
            </w:pPr>
            <w:r>
              <w:rPr>
                <w:rFonts w:eastAsia="PMingLiU"/>
              </w:rPr>
              <w:t>-15.5</w:t>
            </w:r>
          </w:p>
        </w:tc>
        <w:tc>
          <w:tcPr>
            <w:tcW w:w="959" w:type="dxa"/>
            <w:shd w:val="clear" w:color="auto" w:fill="auto"/>
          </w:tcPr>
          <w:p w14:paraId="122B2041" w14:textId="77777777" w:rsidR="00EB2969" w:rsidRPr="001C0CC4" w:rsidRDefault="00EB2969" w:rsidP="00BA1A71">
            <w:pPr>
              <w:pStyle w:val="TAC"/>
              <w:rPr>
                <w:rFonts w:eastAsia="SimSun" w:cs="Arial"/>
                <w:lang w:val="en-US" w:eastAsia="zh-CN"/>
              </w:rPr>
            </w:pPr>
            <w:r>
              <w:rPr>
                <w:rFonts w:eastAsia="PMingLiU"/>
              </w:rPr>
              <w:t>5</w:t>
            </w:r>
          </w:p>
        </w:tc>
        <w:tc>
          <w:tcPr>
            <w:tcW w:w="1052" w:type="dxa"/>
            <w:shd w:val="clear" w:color="auto" w:fill="auto"/>
          </w:tcPr>
          <w:p w14:paraId="1B811A88" w14:textId="77777777" w:rsidR="00EB2969" w:rsidRPr="001C0CC4" w:rsidRDefault="00EB2969" w:rsidP="00BA1A71">
            <w:pPr>
              <w:pStyle w:val="TAC"/>
              <w:rPr>
                <w:rFonts w:eastAsia="SimSun"/>
              </w:rPr>
            </w:pPr>
            <w:r>
              <w:rPr>
                <w:rFonts w:eastAsia="PMingLiU"/>
                <w:lang w:eastAsia="ko-KR"/>
              </w:rPr>
              <w:t>4</w:t>
            </w:r>
            <w:r>
              <w:rPr>
                <w:rFonts w:eastAsia="PMingLiU"/>
              </w:rPr>
              <w:t xml:space="preserve">, </w:t>
            </w:r>
            <w:r>
              <w:rPr>
                <w:rFonts w:eastAsia="PMingLiU"/>
                <w:lang w:eastAsia="ko-KR"/>
              </w:rPr>
              <w:t>7, 18</w:t>
            </w:r>
          </w:p>
        </w:tc>
      </w:tr>
      <w:tr w:rsidR="00EB2969" w:rsidRPr="001C0CC4" w14:paraId="5592503C" w14:textId="77777777" w:rsidTr="00BA1A71">
        <w:trPr>
          <w:trHeight w:val="187"/>
        </w:trPr>
        <w:tc>
          <w:tcPr>
            <w:tcW w:w="1508" w:type="dxa"/>
            <w:tcBorders>
              <w:top w:val="nil"/>
              <w:bottom w:val="single" w:sz="4" w:space="0" w:color="auto"/>
            </w:tcBorders>
            <w:shd w:val="clear" w:color="auto" w:fill="auto"/>
          </w:tcPr>
          <w:p w14:paraId="319A1128" w14:textId="77777777" w:rsidR="00EB2969" w:rsidRPr="001C0CC4" w:rsidRDefault="00EB2969" w:rsidP="00BA1A71">
            <w:pPr>
              <w:pStyle w:val="TAC"/>
              <w:rPr>
                <w:rFonts w:eastAsia="SimSun" w:cs="Arial"/>
                <w:lang w:val="en-US" w:eastAsia="zh-CN"/>
              </w:rPr>
            </w:pPr>
          </w:p>
        </w:tc>
        <w:tc>
          <w:tcPr>
            <w:tcW w:w="2620" w:type="dxa"/>
            <w:shd w:val="clear" w:color="auto" w:fill="auto"/>
          </w:tcPr>
          <w:p w14:paraId="7E910298" w14:textId="77777777" w:rsidR="00EB2969" w:rsidRPr="001C0CC4" w:rsidRDefault="00EB2969" w:rsidP="00BA1A71">
            <w:pPr>
              <w:pStyle w:val="TAL"/>
              <w:rPr>
                <w:rFonts w:eastAsia="SimSun" w:cs="Arial"/>
              </w:rPr>
            </w:pPr>
            <w:r>
              <w:rPr>
                <w:szCs w:val="18"/>
                <w:lang w:eastAsia="ja-JP"/>
              </w:rPr>
              <w:t>Frequency range</w:t>
            </w:r>
          </w:p>
        </w:tc>
        <w:tc>
          <w:tcPr>
            <w:tcW w:w="972" w:type="dxa"/>
            <w:shd w:val="clear" w:color="auto" w:fill="auto"/>
          </w:tcPr>
          <w:p w14:paraId="1C1D83F9" w14:textId="77777777" w:rsidR="00EB2969" w:rsidRPr="001C0CC4" w:rsidRDefault="00EB2969" w:rsidP="00BA1A71">
            <w:pPr>
              <w:pStyle w:val="TAC"/>
              <w:rPr>
                <w:rFonts w:eastAsia="SimSun" w:cs="Arial"/>
              </w:rPr>
            </w:pPr>
            <w:r>
              <w:rPr>
                <w:rFonts w:eastAsia="PMingLiU"/>
              </w:rPr>
              <w:t>2595</w:t>
            </w:r>
          </w:p>
        </w:tc>
        <w:tc>
          <w:tcPr>
            <w:tcW w:w="591" w:type="dxa"/>
            <w:shd w:val="clear" w:color="auto" w:fill="auto"/>
          </w:tcPr>
          <w:p w14:paraId="335C9996" w14:textId="77777777" w:rsidR="00EB2969" w:rsidRPr="001C0CC4" w:rsidRDefault="00EB2969" w:rsidP="00BA1A71">
            <w:pPr>
              <w:pStyle w:val="TAC"/>
              <w:rPr>
                <w:rFonts w:eastAsia="SimSun" w:cs="Arial"/>
                <w:lang w:val="en-US" w:eastAsia="zh-CN"/>
              </w:rPr>
            </w:pPr>
            <w:r>
              <w:rPr>
                <w:rFonts w:eastAsia="PMingLiU"/>
              </w:rPr>
              <w:t>-</w:t>
            </w:r>
          </w:p>
        </w:tc>
        <w:tc>
          <w:tcPr>
            <w:tcW w:w="997" w:type="dxa"/>
            <w:shd w:val="clear" w:color="auto" w:fill="auto"/>
          </w:tcPr>
          <w:p w14:paraId="027CD6D4" w14:textId="77777777" w:rsidR="00EB2969" w:rsidRPr="001C0CC4" w:rsidRDefault="00EB2969" w:rsidP="00BA1A71">
            <w:pPr>
              <w:pStyle w:val="TAC"/>
              <w:rPr>
                <w:rFonts w:eastAsia="SimSun" w:cs="Arial"/>
              </w:rPr>
            </w:pPr>
            <w:r>
              <w:rPr>
                <w:rFonts w:eastAsia="PMingLiU"/>
              </w:rPr>
              <w:t>2620</w:t>
            </w:r>
          </w:p>
        </w:tc>
        <w:tc>
          <w:tcPr>
            <w:tcW w:w="1077" w:type="dxa"/>
            <w:shd w:val="clear" w:color="auto" w:fill="auto"/>
          </w:tcPr>
          <w:p w14:paraId="0A4A337F" w14:textId="77777777" w:rsidR="00EB2969" w:rsidRPr="001C0CC4" w:rsidRDefault="00EB2969" w:rsidP="00BA1A71">
            <w:pPr>
              <w:pStyle w:val="TAC"/>
              <w:rPr>
                <w:rFonts w:eastAsia="SimSun" w:cs="Arial"/>
                <w:lang w:val="en-US" w:eastAsia="zh-CN"/>
              </w:rPr>
            </w:pPr>
            <w:r>
              <w:rPr>
                <w:rFonts w:eastAsia="PMingLiU"/>
              </w:rPr>
              <w:t>-40</w:t>
            </w:r>
          </w:p>
        </w:tc>
        <w:tc>
          <w:tcPr>
            <w:tcW w:w="959" w:type="dxa"/>
            <w:shd w:val="clear" w:color="auto" w:fill="auto"/>
          </w:tcPr>
          <w:p w14:paraId="5BA6569F" w14:textId="77777777" w:rsidR="00EB2969" w:rsidRPr="001C0CC4" w:rsidRDefault="00EB2969" w:rsidP="00BA1A71">
            <w:pPr>
              <w:pStyle w:val="TAC"/>
              <w:rPr>
                <w:rFonts w:eastAsia="SimSun" w:cs="Arial"/>
                <w:lang w:val="en-US" w:eastAsia="zh-CN"/>
              </w:rPr>
            </w:pPr>
            <w:r>
              <w:rPr>
                <w:rFonts w:eastAsia="PMingLiU"/>
              </w:rPr>
              <w:t>1</w:t>
            </w:r>
          </w:p>
        </w:tc>
        <w:tc>
          <w:tcPr>
            <w:tcW w:w="1052" w:type="dxa"/>
            <w:shd w:val="clear" w:color="auto" w:fill="auto"/>
          </w:tcPr>
          <w:p w14:paraId="1755E72C" w14:textId="77777777" w:rsidR="00EB2969" w:rsidRPr="001C0CC4" w:rsidRDefault="00EB2969" w:rsidP="00BA1A71">
            <w:pPr>
              <w:pStyle w:val="TAC"/>
              <w:rPr>
                <w:rFonts w:eastAsia="SimSun"/>
              </w:rPr>
            </w:pPr>
            <w:r>
              <w:rPr>
                <w:rFonts w:eastAsia="PMingLiU"/>
                <w:lang w:eastAsia="ko-KR"/>
              </w:rPr>
              <w:t>4</w:t>
            </w:r>
            <w:r>
              <w:rPr>
                <w:rFonts w:eastAsia="PMingLiU"/>
              </w:rPr>
              <w:t xml:space="preserve">, </w:t>
            </w:r>
            <w:r>
              <w:rPr>
                <w:rFonts w:eastAsia="PMingLiU"/>
                <w:lang w:eastAsia="ko-KR"/>
              </w:rPr>
              <w:t>18</w:t>
            </w:r>
          </w:p>
        </w:tc>
      </w:tr>
      <w:tr w:rsidR="00EB2969" w:rsidRPr="001C0CC4" w14:paraId="6BC5BFE8" w14:textId="77777777" w:rsidTr="00BA1A71">
        <w:trPr>
          <w:trHeight w:val="187"/>
        </w:trPr>
        <w:tc>
          <w:tcPr>
            <w:tcW w:w="1508" w:type="dxa"/>
            <w:tcBorders>
              <w:bottom w:val="nil"/>
            </w:tcBorders>
            <w:shd w:val="clear" w:color="auto" w:fill="auto"/>
          </w:tcPr>
          <w:p w14:paraId="691CF20C" w14:textId="77777777" w:rsidR="00EB2969" w:rsidRPr="001C0CC4" w:rsidRDefault="00EB2969" w:rsidP="00BA1A71">
            <w:pPr>
              <w:pStyle w:val="TAC"/>
              <w:rPr>
                <w:rFonts w:eastAsia="SimSun"/>
              </w:rPr>
            </w:pPr>
            <w:r w:rsidRPr="001C0CC4">
              <w:rPr>
                <w:rFonts w:eastAsia="SimSun" w:cs="Arial"/>
                <w:lang w:val="en-US" w:eastAsia="zh-CN"/>
              </w:rPr>
              <w:t>CA_n3-n8</w:t>
            </w:r>
          </w:p>
        </w:tc>
        <w:tc>
          <w:tcPr>
            <w:tcW w:w="2620" w:type="dxa"/>
            <w:shd w:val="clear" w:color="auto" w:fill="auto"/>
          </w:tcPr>
          <w:p w14:paraId="167EB7EA" w14:textId="77777777" w:rsidR="00EB2969" w:rsidRPr="001C0CC4" w:rsidRDefault="00EB2969" w:rsidP="00BA1A71">
            <w:pPr>
              <w:pStyle w:val="TAL"/>
              <w:rPr>
                <w:rFonts w:eastAsia="SimSun"/>
              </w:rPr>
            </w:pPr>
            <w:r w:rsidRPr="001C0CC4">
              <w:rPr>
                <w:rFonts w:eastAsia="SimSun" w:cs="Arial"/>
              </w:rPr>
              <w:t xml:space="preserve">E-UTRA Band 1, </w:t>
            </w:r>
            <w:r>
              <w:rPr>
                <w:rFonts w:eastAsia="SimSun" w:cs="Arial"/>
              </w:rPr>
              <w:t xml:space="preserve">11, </w:t>
            </w:r>
            <w:r w:rsidRPr="001C0CC4">
              <w:rPr>
                <w:rFonts w:eastAsia="SimSun" w:cs="Arial"/>
              </w:rPr>
              <w:t xml:space="preserve">20, </w:t>
            </w:r>
            <w:r>
              <w:rPr>
                <w:rFonts w:eastAsia="SimSun" w:cs="Arial"/>
              </w:rPr>
              <w:t xml:space="preserve">21, </w:t>
            </w:r>
            <w:r w:rsidRPr="001C0CC4">
              <w:rPr>
                <w:rFonts w:eastAsia="SimSun" w:cs="Arial"/>
              </w:rPr>
              <w:t xml:space="preserve">28, 31, </w:t>
            </w:r>
            <w:r w:rsidRPr="001C0CC4">
              <w:rPr>
                <w:rFonts w:eastAsia="SimSun" w:cs="Arial"/>
                <w:lang w:eastAsia="ja-JP"/>
              </w:rPr>
              <w:t xml:space="preserve">32, </w:t>
            </w:r>
            <w:r w:rsidRPr="001C0CC4">
              <w:rPr>
                <w:rFonts w:eastAsia="SimSun" w:cs="Arial"/>
              </w:rPr>
              <w:t>33, 34, 38, 39, 40, 44</w:t>
            </w:r>
            <w:r w:rsidRPr="001C0CC4">
              <w:rPr>
                <w:rFonts w:eastAsia="SimSun" w:cs="Arial"/>
                <w:lang w:eastAsia="ja-JP"/>
              </w:rPr>
              <w:t>, 50, 51, 65</w:t>
            </w:r>
            <w:r w:rsidRPr="001C0CC4">
              <w:rPr>
                <w:rFonts w:eastAsia="SimSun" w:cs="Arial"/>
              </w:rPr>
              <w:t>, 67, 72</w:t>
            </w:r>
            <w:r w:rsidRPr="001C0CC4">
              <w:rPr>
                <w:rFonts w:eastAsia="SimSun" w:cs="Arial"/>
                <w:lang w:eastAsia="ja-JP"/>
              </w:rPr>
              <w:t>, 73, 74</w:t>
            </w:r>
            <w:r w:rsidRPr="001C0CC4">
              <w:rPr>
                <w:rFonts w:eastAsia="SimSun" w:cs="Arial"/>
              </w:rPr>
              <w:t>, 75, 76</w:t>
            </w:r>
          </w:p>
        </w:tc>
        <w:tc>
          <w:tcPr>
            <w:tcW w:w="972" w:type="dxa"/>
            <w:shd w:val="clear" w:color="auto" w:fill="auto"/>
          </w:tcPr>
          <w:p w14:paraId="166241A9"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527DA5F8" w14:textId="77777777" w:rsidR="00EB2969" w:rsidRPr="001C0CC4" w:rsidRDefault="00EB2969" w:rsidP="00BA1A71">
            <w:pPr>
              <w:pStyle w:val="TAC"/>
              <w:rPr>
                <w:rFonts w:eastAsia="SimSun"/>
              </w:rPr>
            </w:pPr>
            <w:r w:rsidRPr="001C0CC4">
              <w:rPr>
                <w:rFonts w:eastAsia="SimSun" w:cs="Arial"/>
                <w:lang w:val="en-US" w:eastAsia="zh-CN"/>
              </w:rPr>
              <w:t>-</w:t>
            </w:r>
          </w:p>
        </w:tc>
        <w:tc>
          <w:tcPr>
            <w:tcW w:w="997" w:type="dxa"/>
            <w:shd w:val="clear" w:color="auto" w:fill="auto"/>
          </w:tcPr>
          <w:p w14:paraId="3954F010"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0A8A6EE8" w14:textId="77777777" w:rsidR="00EB2969" w:rsidRPr="001C0CC4" w:rsidRDefault="00EB2969" w:rsidP="00BA1A71">
            <w:pPr>
              <w:pStyle w:val="TAC"/>
              <w:rPr>
                <w:rFonts w:eastAsia="SimSun"/>
              </w:rPr>
            </w:pPr>
            <w:r w:rsidRPr="001C0CC4">
              <w:rPr>
                <w:rFonts w:eastAsia="SimSun" w:cs="Arial"/>
                <w:lang w:val="en-US" w:eastAsia="zh-CN"/>
              </w:rPr>
              <w:t>-50</w:t>
            </w:r>
          </w:p>
        </w:tc>
        <w:tc>
          <w:tcPr>
            <w:tcW w:w="959" w:type="dxa"/>
            <w:shd w:val="clear" w:color="auto" w:fill="auto"/>
          </w:tcPr>
          <w:p w14:paraId="7BCD6CA1" w14:textId="77777777" w:rsidR="00EB2969" w:rsidRPr="001C0CC4" w:rsidRDefault="00EB2969" w:rsidP="00BA1A71">
            <w:pPr>
              <w:pStyle w:val="TAC"/>
              <w:rPr>
                <w:rFonts w:eastAsia="SimSun"/>
              </w:rPr>
            </w:pPr>
            <w:r w:rsidRPr="001C0CC4">
              <w:rPr>
                <w:rFonts w:eastAsia="SimSun" w:cs="Arial"/>
                <w:lang w:val="en-US" w:eastAsia="zh-CN"/>
              </w:rPr>
              <w:t>1</w:t>
            </w:r>
          </w:p>
        </w:tc>
        <w:tc>
          <w:tcPr>
            <w:tcW w:w="1052" w:type="dxa"/>
            <w:shd w:val="clear" w:color="auto" w:fill="auto"/>
          </w:tcPr>
          <w:p w14:paraId="12CD5F17" w14:textId="77777777" w:rsidR="00EB2969" w:rsidRPr="001C0CC4" w:rsidRDefault="00EB2969" w:rsidP="00BA1A71">
            <w:pPr>
              <w:pStyle w:val="TAC"/>
              <w:rPr>
                <w:rFonts w:eastAsia="SimSun"/>
              </w:rPr>
            </w:pPr>
          </w:p>
        </w:tc>
      </w:tr>
      <w:tr w:rsidR="00EB2969" w:rsidRPr="001C0CC4" w14:paraId="3C45C086" w14:textId="77777777" w:rsidTr="00BA1A71">
        <w:trPr>
          <w:trHeight w:val="187"/>
        </w:trPr>
        <w:tc>
          <w:tcPr>
            <w:tcW w:w="1508" w:type="dxa"/>
            <w:tcBorders>
              <w:top w:val="nil"/>
              <w:bottom w:val="nil"/>
            </w:tcBorders>
            <w:shd w:val="clear" w:color="auto" w:fill="auto"/>
          </w:tcPr>
          <w:p w14:paraId="1C601D39" w14:textId="77777777" w:rsidR="00EB2969" w:rsidRPr="001C0CC4" w:rsidRDefault="00EB2969" w:rsidP="00BA1A71">
            <w:pPr>
              <w:pStyle w:val="TAC"/>
              <w:rPr>
                <w:rFonts w:eastAsia="SimSun"/>
              </w:rPr>
            </w:pPr>
          </w:p>
        </w:tc>
        <w:tc>
          <w:tcPr>
            <w:tcW w:w="2620" w:type="dxa"/>
            <w:shd w:val="clear" w:color="auto" w:fill="auto"/>
          </w:tcPr>
          <w:p w14:paraId="2E4DC396" w14:textId="77777777" w:rsidR="00EB2969" w:rsidRPr="001C0CC4" w:rsidRDefault="00EB2969" w:rsidP="00BA1A71">
            <w:pPr>
              <w:pStyle w:val="TAL"/>
              <w:rPr>
                <w:rFonts w:eastAsia="SimSun"/>
              </w:rPr>
            </w:pPr>
            <w:r w:rsidRPr="001C0CC4">
              <w:rPr>
                <w:rFonts w:eastAsia="SimSun" w:cs="Arial"/>
              </w:rPr>
              <w:t>E-UTRA band 3, 8</w:t>
            </w:r>
          </w:p>
        </w:tc>
        <w:tc>
          <w:tcPr>
            <w:tcW w:w="972" w:type="dxa"/>
            <w:shd w:val="clear" w:color="auto" w:fill="auto"/>
          </w:tcPr>
          <w:p w14:paraId="78552DF3"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76D0C905" w14:textId="77777777" w:rsidR="00EB2969" w:rsidRPr="001C0CC4" w:rsidRDefault="00EB2969" w:rsidP="00BA1A71">
            <w:pPr>
              <w:pStyle w:val="TAC"/>
              <w:rPr>
                <w:rFonts w:eastAsia="SimSun"/>
              </w:rPr>
            </w:pPr>
            <w:r w:rsidRPr="001C0CC4">
              <w:rPr>
                <w:rFonts w:eastAsia="SimSun" w:cs="Arial"/>
                <w:lang w:val="en-US" w:eastAsia="zh-CN"/>
              </w:rPr>
              <w:t>-</w:t>
            </w:r>
          </w:p>
        </w:tc>
        <w:tc>
          <w:tcPr>
            <w:tcW w:w="997" w:type="dxa"/>
            <w:shd w:val="clear" w:color="auto" w:fill="auto"/>
          </w:tcPr>
          <w:p w14:paraId="42BCCDDC"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6032534D" w14:textId="77777777" w:rsidR="00EB2969" w:rsidRPr="001C0CC4" w:rsidRDefault="00EB2969" w:rsidP="00BA1A71">
            <w:pPr>
              <w:pStyle w:val="TAC"/>
              <w:rPr>
                <w:rFonts w:eastAsia="SimSun"/>
              </w:rPr>
            </w:pPr>
            <w:r w:rsidRPr="001C0CC4">
              <w:rPr>
                <w:rFonts w:eastAsia="SimSun" w:cs="Arial"/>
                <w:lang w:val="en-US" w:eastAsia="zh-CN"/>
              </w:rPr>
              <w:t>-50</w:t>
            </w:r>
          </w:p>
        </w:tc>
        <w:tc>
          <w:tcPr>
            <w:tcW w:w="959" w:type="dxa"/>
            <w:shd w:val="clear" w:color="auto" w:fill="auto"/>
          </w:tcPr>
          <w:p w14:paraId="05B29DC6" w14:textId="77777777" w:rsidR="00EB2969" w:rsidRPr="001C0CC4" w:rsidRDefault="00EB2969" w:rsidP="00BA1A71">
            <w:pPr>
              <w:pStyle w:val="TAC"/>
              <w:rPr>
                <w:rFonts w:eastAsia="SimSun"/>
              </w:rPr>
            </w:pPr>
            <w:r w:rsidRPr="001C0CC4">
              <w:rPr>
                <w:rFonts w:eastAsia="SimSun" w:cs="Arial"/>
                <w:lang w:val="en-US" w:eastAsia="zh-CN"/>
              </w:rPr>
              <w:t>1</w:t>
            </w:r>
          </w:p>
        </w:tc>
        <w:tc>
          <w:tcPr>
            <w:tcW w:w="1052" w:type="dxa"/>
            <w:shd w:val="clear" w:color="auto" w:fill="auto"/>
          </w:tcPr>
          <w:p w14:paraId="305B5E84" w14:textId="77777777" w:rsidR="00EB2969" w:rsidRPr="001C0CC4" w:rsidRDefault="00EB2969" w:rsidP="00BA1A71">
            <w:pPr>
              <w:pStyle w:val="TAC"/>
              <w:rPr>
                <w:rFonts w:eastAsia="SimSun"/>
              </w:rPr>
            </w:pPr>
            <w:r w:rsidRPr="001C0CC4">
              <w:rPr>
                <w:rFonts w:eastAsia="SimSun" w:cs="Arial"/>
                <w:lang w:val="en-US" w:eastAsia="zh-CN"/>
              </w:rPr>
              <w:t>2, 4</w:t>
            </w:r>
          </w:p>
        </w:tc>
      </w:tr>
      <w:tr w:rsidR="00EB2969" w:rsidRPr="001C0CC4" w14:paraId="7876378F" w14:textId="77777777" w:rsidTr="00BA1A71">
        <w:trPr>
          <w:trHeight w:val="187"/>
        </w:trPr>
        <w:tc>
          <w:tcPr>
            <w:tcW w:w="1508" w:type="dxa"/>
            <w:tcBorders>
              <w:top w:val="nil"/>
              <w:bottom w:val="nil"/>
            </w:tcBorders>
            <w:shd w:val="clear" w:color="auto" w:fill="auto"/>
          </w:tcPr>
          <w:p w14:paraId="5AF7B4F6" w14:textId="77777777" w:rsidR="00EB2969" w:rsidRPr="001C0CC4" w:rsidRDefault="00EB2969" w:rsidP="00BA1A71">
            <w:pPr>
              <w:pStyle w:val="TAC"/>
              <w:rPr>
                <w:rFonts w:eastAsia="SimSun"/>
              </w:rPr>
            </w:pPr>
          </w:p>
        </w:tc>
        <w:tc>
          <w:tcPr>
            <w:tcW w:w="2620" w:type="dxa"/>
            <w:shd w:val="clear" w:color="auto" w:fill="auto"/>
          </w:tcPr>
          <w:p w14:paraId="6BE62ADD" w14:textId="77777777" w:rsidR="00EB2969" w:rsidRPr="001C0CC4" w:rsidRDefault="00EB2969" w:rsidP="00BA1A71">
            <w:pPr>
              <w:pStyle w:val="TAL"/>
              <w:rPr>
                <w:rFonts w:eastAsia="SimSun" w:cs="Arial"/>
                <w:lang w:val="sv-SE" w:eastAsia="zh-CN"/>
              </w:rPr>
            </w:pPr>
            <w:r w:rsidRPr="001C0CC4">
              <w:rPr>
                <w:rFonts w:eastAsia="SimSun" w:cs="Arial"/>
                <w:lang w:val="sv-SE"/>
              </w:rPr>
              <w:t>E-UTRA band 7, 22, 41, 42, 43, 52</w:t>
            </w:r>
          </w:p>
          <w:p w14:paraId="780756E5" w14:textId="77777777" w:rsidR="00EB2969" w:rsidRPr="00873D00" w:rsidRDefault="00EB2969" w:rsidP="00BA1A71">
            <w:pPr>
              <w:pStyle w:val="TAL"/>
              <w:rPr>
                <w:rFonts w:eastAsia="SimSun"/>
                <w:lang w:val="sv-FI"/>
              </w:rPr>
            </w:pPr>
            <w:r w:rsidRPr="001C0CC4">
              <w:rPr>
                <w:rFonts w:eastAsia="SimSun" w:cs="Arial"/>
                <w:lang w:val="sv-SE" w:eastAsia="zh-CN"/>
              </w:rPr>
              <w:t>NR Band n77, n78, n79</w:t>
            </w:r>
          </w:p>
        </w:tc>
        <w:tc>
          <w:tcPr>
            <w:tcW w:w="972" w:type="dxa"/>
            <w:shd w:val="clear" w:color="auto" w:fill="auto"/>
          </w:tcPr>
          <w:p w14:paraId="4C9D7DB6"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50EC85F5" w14:textId="77777777" w:rsidR="00EB2969" w:rsidRPr="001C0CC4" w:rsidRDefault="00EB2969" w:rsidP="00BA1A71">
            <w:pPr>
              <w:pStyle w:val="TAC"/>
              <w:rPr>
                <w:rFonts w:eastAsia="SimSun"/>
              </w:rPr>
            </w:pPr>
            <w:r w:rsidRPr="001C0CC4">
              <w:rPr>
                <w:rFonts w:eastAsia="SimSun" w:cs="Arial"/>
                <w:lang w:val="en-US" w:eastAsia="zh-CN"/>
              </w:rPr>
              <w:t>-</w:t>
            </w:r>
          </w:p>
        </w:tc>
        <w:tc>
          <w:tcPr>
            <w:tcW w:w="997" w:type="dxa"/>
            <w:shd w:val="clear" w:color="auto" w:fill="auto"/>
          </w:tcPr>
          <w:p w14:paraId="1CDBF5DA"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3D736A9C" w14:textId="77777777" w:rsidR="00EB2969" w:rsidRPr="001C0CC4" w:rsidRDefault="00EB2969" w:rsidP="00BA1A71">
            <w:pPr>
              <w:pStyle w:val="TAC"/>
              <w:rPr>
                <w:rFonts w:eastAsia="SimSun"/>
              </w:rPr>
            </w:pPr>
            <w:r w:rsidRPr="001C0CC4">
              <w:rPr>
                <w:rFonts w:eastAsia="SimSun" w:cs="Arial"/>
                <w:lang w:val="en-US" w:eastAsia="zh-CN"/>
              </w:rPr>
              <w:t>-50</w:t>
            </w:r>
          </w:p>
        </w:tc>
        <w:tc>
          <w:tcPr>
            <w:tcW w:w="959" w:type="dxa"/>
            <w:shd w:val="clear" w:color="auto" w:fill="auto"/>
          </w:tcPr>
          <w:p w14:paraId="0FCDC847" w14:textId="77777777" w:rsidR="00EB2969" w:rsidRPr="001C0CC4" w:rsidRDefault="00EB2969" w:rsidP="00BA1A71">
            <w:pPr>
              <w:pStyle w:val="TAC"/>
              <w:rPr>
                <w:rFonts w:eastAsia="SimSun"/>
              </w:rPr>
            </w:pPr>
            <w:r w:rsidRPr="001C0CC4">
              <w:rPr>
                <w:rFonts w:eastAsia="SimSun" w:cs="Arial"/>
                <w:lang w:val="en-US" w:eastAsia="zh-CN"/>
              </w:rPr>
              <w:t>1</w:t>
            </w:r>
          </w:p>
        </w:tc>
        <w:tc>
          <w:tcPr>
            <w:tcW w:w="1052" w:type="dxa"/>
            <w:shd w:val="clear" w:color="auto" w:fill="auto"/>
          </w:tcPr>
          <w:p w14:paraId="64890AF5" w14:textId="77777777" w:rsidR="00EB2969" w:rsidRPr="001C0CC4" w:rsidRDefault="00EB2969" w:rsidP="00BA1A71">
            <w:pPr>
              <w:pStyle w:val="TAC"/>
              <w:rPr>
                <w:rFonts w:eastAsia="SimSun"/>
              </w:rPr>
            </w:pPr>
            <w:r w:rsidRPr="001C0CC4">
              <w:rPr>
                <w:rFonts w:eastAsia="SimSun" w:cs="Arial"/>
                <w:lang w:val="en-US" w:eastAsia="zh-CN"/>
              </w:rPr>
              <w:t>2</w:t>
            </w:r>
          </w:p>
        </w:tc>
      </w:tr>
      <w:tr w:rsidR="00EB2969" w:rsidRPr="001C0CC4" w14:paraId="23BAD0E9" w14:textId="77777777" w:rsidTr="00BA1A71">
        <w:trPr>
          <w:trHeight w:val="187"/>
        </w:trPr>
        <w:tc>
          <w:tcPr>
            <w:tcW w:w="1508" w:type="dxa"/>
            <w:tcBorders>
              <w:top w:val="nil"/>
              <w:bottom w:val="single" w:sz="4" w:space="0" w:color="auto"/>
            </w:tcBorders>
            <w:shd w:val="clear" w:color="auto" w:fill="auto"/>
          </w:tcPr>
          <w:p w14:paraId="6A3E71FE" w14:textId="77777777" w:rsidR="00EB2969" w:rsidRPr="001C0CC4" w:rsidRDefault="00EB2969" w:rsidP="00BA1A71">
            <w:pPr>
              <w:pStyle w:val="TAC"/>
              <w:rPr>
                <w:rFonts w:eastAsia="SimSun"/>
              </w:rPr>
            </w:pPr>
          </w:p>
        </w:tc>
        <w:tc>
          <w:tcPr>
            <w:tcW w:w="2620" w:type="dxa"/>
            <w:shd w:val="clear" w:color="auto" w:fill="auto"/>
          </w:tcPr>
          <w:p w14:paraId="78A7FFA7" w14:textId="77777777" w:rsidR="00EB2969" w:rsidRPr="001C0CC4" w:rsidRDefault="00EB2969" w:rsidP="00BA1A71">
            <w:pPr>
              <w:pStyle w:val="TAL"/>
              <w:rPr>
                <w:rFonts w:eastAsia="SimSun"/>
              </w:rPr>
            </w:pPr>
            <w:r w:rsidRPr="001C0CC4">
              <w:rPr>
                <w:rFonts w:eastAsia="SimSun" w:cs="Arial"/>
              </w:rPr>
              <w:t>Frequency range</w:t>
            </w:r>
          </w:p>
        </w:tc>
        <w:tc>
          <w:tcPr>
            <w:tcW w:w="972" w:type="dxa"/>
            <w:shd w:val="clear" w:color="auto" w:fill="auto"/>
          </w:tcPr>
          <w:p w14:paraId="60079676" w14:textId="77777777" w:rsidR="00EB2969" w:rsidRPr="001C0CC4" w:rsidRDefault="00EB2969" w:rsidP="00BA1A71">
            <w:pPr>
              <w:pStyle w:val="TAC"/>
              <w:rPr>
                <w:rFonts w:eastAsia="SimSun"/>
              </w:rPr>
            </w:pPr>
            <w:r w:rsidRPr="001C0CC4">
              <w:rPr>
                <w:rFonts w:eastAsia="SimSun" w:cs="Arial"/>
                <w:lang w:val="en-US" w:eastAsia="zh-CN"/>
              </w:rPr>
              <w:t>1884.5</w:t>
            </w:r>
          </w:p>
        </w:tc>
        <w:tc>
          <w:tcPr>
            <w:tcW w:w="591" w:type="dxa"/>
            <w:shd w:val="clear" w:color="auto" w:fill="auto"/>
          </w:tcPr>
          <w:p w14:paraId="1E24232E" w14:textId="77777777" w:rsidR="00EB2969" w:rsidRPr="001C0CC4" w:rsidRDefault="00EB2969" w:rsidP="00BA1A71">
            <w:pPr>
              <w:pStyle w:val="TAC"/>
              <w:rPr>
                <w:rFonts w:eastAsia="SimSun"/>
              </w:rPr>
            </w:pPr>
            <w:r w:rsidRPr="001C0CC4">
              <w:rPr>
                <w:rFonts w:eastAsia="SimSun" w:cs="Arial"/>
                <w:lang w:val="en-US" w:eastAsia="zh-CN"/>
              </w:rPr>
              <w:t>-</w:t>
            </w:r>
          </w:p>
        </w:tc>
        <w:tc>
          <w:tcPr>
            <w:tcW w:w="997" w:type="dxa"/>
            <w:shd w:val="clear" w:color="auto" w:fill="auto"/>
          </w:tcPr>
          <w:p w14:paraId="6B666E48" w14:textId="77777777" w:rsidR="00EB2969" w:rsidRPr="001C0CC4" w:rsidRDefault="00EB2969" w:rsidP="00BA1A71">
            <w:pPr>
              <w:pStyle w:val="TAC"/>
              <w:rPr>
                <w:rFonts w:eastAsia="SimSun"/>
              </w:rPr>
            </w:pPr>
            <w:r w:rsidRPr="001C0CC4">
              <w:rPr>
                <w:rFonts w:eastAsia="SimSun" w:cs="Arial"/>
                <w:lang w:val="en-US" w:eastAsia="zh-CN"/>
              </w:rPr>
              <w:t>1915.7</w:t>
            </w:r>
          </w:p>
        </w:tc>
        <w:tc>
          <w:tcPr>
            <w:tcW w:w="1077" w:type="dxa"/>
            <w:shd w:val="clear" w:color="auto" w:fill="auto"/>
          </w:tcPr>
          <w:p w14:paraId="53A1A070" w14:textId="77777777" w:rsidR="00EB2969" w:rsidRPr="001C0CC4" w:rsidRDefault="00EB2969" w:rsidP="00BA1A71">
            <w:pPr>
              <w:pStyle w:val="TAC"/>
              <w:rPr>
                <w:rFonts w:eastAsia="SimSun"/>
              </w:rPr>
            </w:pPr>
            <w:r w:rsidRPr="001C0CC4">
              <w:rPr>
                <w:rFonts w:eastAsia="SimSun" w:cs="Arial"/>
                <w:lang w:val="en-US" w:eastAsia="zh-CN"/>
              </w:rPr>
              <w:t>-41</w:t>
            </w:r>
          </w:p>
        </w:tc>
        <w:tc>
          <w:tcPr>
            <w:tcW w:w="959" w:type="dxa"/>
            <w:shd w:val="clear" w:color="auto" w:fill="auto"/>
          </w:tcPr>
          <w:p w14:paraId="7A94D242" w14:textId="77777777" w:rsidR="00EB2969" w:rsidRPr="001C0CC4" w:rsidRDefault="00EB2969" w:rsidP="00BA1A71">
            <w:pPr>
              <w:pStyle w:val="TAC"/>
              <w:rPr>
                <w:rFonts w:eastAsia="SimSun"/>
              </w:rPr>
            </w:pPr>
            <w:r w:rsidRPr="001C0CC4">
              <w:rPr>
                <w:rFonts w:eastAsia="SimSun" w:cs="Arial"/>
                <w:lang w:val="en-US" w:eastAsia="zh-CN"/>
              </w:rPr>
              <w:t>0.3</w:t>
            </w:r>
          </w:p>
        </w:tc>
        <w:tc>
          <w:tcPr>
            <w:tcW w:w="1052" w:type="dxa"/>
            <w:shd w:val="clear" w:color="auto" w:fill="auto"/>
          </w:tcPr>
          <w:p w14:paraId="3A532B8F" w14:textId="77777777" w:rsidR="00EB2969" w:rsidRPr="001C0CC4" w:rsidRDefault="00EB2969" w:rsidP="00BA1A71">
            <w:pPr>
              <w:pStyle w:val="TAC"/>
              <w:rPr>
                <w:rFonts w:eastAsia="SimSun"/>
              </w:rPr>
            </w:pPr>
            <w:r w:rsidRPr="001C0CC4">
              <w:rPr>
                <w:rFonts w:eastAsia="SimSun" w:cs="Arial"/>
                <w:lang w:val="en-US" w:eastAsia="zh-CN"/>
              </w:rPr>
              <w:t>3</w:t>
            </w:r>
          </w:p>
        </w:tc>
      </w:tr>
      <w:tr w:rsidR="00EB2969" w:rsidRPr="001C0CC4" w14:paraId="358571BB" w14:textId="77777777" w:rsidTr="00BA1A71">
        <w:trPr>
          <w:trHeight w:val="187"/>
        </w:trPr>
        <w:tc>
          <w:tcPr>
            <w:tcW w:w="1508" w:type="dxa"/>
            <w:tcBorders>
              <w:bottom w:val="nil"/>
            </w:tcBorders>
            <w:shd w:val="clear" w:color="auto" w:fill="auto"/>
          </w:tcPr>
          <w:p w14:paraId="50ED4AD1" w14:textId="77777777" w:rsidR="00EB2969" w:rsidRDefault="00EB2969" w:rsidP="00BA1A71">
            <w:pPr>
              <w:pStyle w:val="TAC"/>
            </w:pPr>
            <w:r>
              <w:rPr>
                <w:rFonts w:hint="eastAsia"/>
                <w:lang w:val="en-US" w:eastAsia="zh-CN"/>
              </w:rPr>
              <w:t>CA</w:t>
            </w:r>
            <w:r>
              <w:rPr>
                <w:lang w:eastAsia="ja-JP"/>
              </w:rPr>
              <w:t>_</w:t>
            </w:r>
            <w:r>
              <w:rPr>
                <w:rFonts w:hint="eastAsia"/>
                <w:lang w:val="en-US"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620" w:type="dxa"/>
            <w:shd w:val="clear" w:color="auto" w:fill="auto"/>
          </w:tcPr>
          <w:p w14:paraId="3A5C1B67" w14:textId="77777777" w:rsidR="00EB2969" w:rsidRDefault="00EB2969" w:rsidP="00BA1A71">
            <w:pPr>
              <w:pStyle w:val="TAL"/>
            </w:pPr>
            <w:r>
              <w:t>E-UTRA Band 1</w:t>
            </w:r>
            <w:r>
              <w:rPr>
                <w:rFonts w:hint="eastAsia"/>
              </w:rPr>
              <w:t>,</w:t>
            </w:r>
            <w:r>
              <w:t xml:space="preserve"> </w:t>
            </w:r>
            <w:r>
              <w:rPr>
                <w:rFonts w:hint="eastAsia"/>
                <w:lang w:val="en-US" w:eastAsia="zh-CN"/>
              </w:rPr>
              <w:t>5</w:t>
            </w:r>
            <w:r>
              <w:t>,</w:t>
            </w:r>
            <w:r>
              <w:rPr>
                <w:rFonts w:hint="eastAsia"/>
              </w:rPr>
              <w:t xml:space="preserve"> </w:t>
            </w:r>
            <w:r>
              <w:t xml:space="preserve">8, </w:t>
            </w:r>
            <w:r>
              <w:rPr>
                <w:rFonts w:hint="eastAsia"/>
                <w:lang w:val="en-US" w:eastAsia="zh-CN"/>
              </w:rPr>
              <w:t>20</w:t>
            </w:r>
            <w:r>
              <w:t xml:space="preserve">, </w:t>
            </w:r>
            <w:r>
              <w:rPr>
                <w:rFonts w:hint="eastAsia"/>
                <w:lang w:val="en-US" w:eastAsia="zh-CN"/>
              </w:rPr>
              <w:t>27</w:t>
            </w:r>
            <w:r>
              <w:rPr>
                <w:rFonts w:hint="eastAsia"/>
                <w:lang w:eastAsia="ja-JP"/>
              </w:rPr>
              <w:t xml:space="preserve">, </w:t>
            </w:r>
            <w:r>
              <w:rPr>
                <w:rFonts w:hint="eastAsia"/>
                <w:lang w:val="en-US" w:eastAsia="zh-CN"/>
              </w:rPr>
              <w:t>28</w:t>
            </w:r>
            <w:r>
              <w:rPr>
                <w:rFonts w:hint="eastAsia"/>
              </w:rPr>
              <w:t xml:space="preserve">, </w:t>
            </w:r>
            <w:r>
              <w:rPr>
                <w:rFonts w:hint="eastAsia"/>
                <w:lang w:val="en-US" w:eastAsia="zh-CN"/>
              </w:rPr>
              <w:t xml:space="preserve">31, 32, 33, </w:t>
            </w:r>
            <w:r>
              <w:rPr>
                <w:rFonts w:hint="eastAsia"/>
              </w:rPr>
              <w:t xml:space="preserve">34, </w:t>
            </w:r>
            <w:r>
              <w:t>40</w:t>
            </w:r>
            <w:r>
              <w:rPr>
                <w:rFonts w:hint="eastAsia"/>
              </w:rPr>
              <w:t>, 4</w:t>
            </w:r>
            <w:r>
              <w:rPr>
                <w:rFonts w:hint="eastAsia"/>
                <w:lang w:val="en-US" w:eastAsia="zh-CN"/>
              </w:rPr>
              <w:t>3</w:t>
            </w:r>
            <w:r>
              <w:rPr>
                <w:rFonts w:hint="eastAsia"/>
                <w:lang w:eastAsia="ja-JP"/>
              </w:rPr>
              <w:t xml:space="preserve">, </w:t>
            </w:r>
            <w:r>
              <w:rPr>
                <w:lang w:eastAsia="ja-JP"/>
              </w:rPr>
              <w:t xml:space="preserve">50, 51, </w:t>
            </w:r>
            <w:r>
              <w:rPr>
                <w:rFonts w:hint="eastAsia"/>
                <w:lang w:eastAsia="ja-JP"/>
              </w:rPr>
              <w:t>65</w:t>
            </w:r>
            <w:r>
              <w:t>, 67,</w:t>
            </w:r>
            <w:r>
              <w:rPr>
                <w:rFonts w:hint="eastAsia"/>
                <w:lang w:val="en-US" w:eastAsia="zh-CN"/>
              </w:rPr>
              <w:t xml:space="preserve"> 68,</w:t>
            </w:r>
            <w:r>
              <w:t xml:space="preserve"> 72</w:t>
            </w:r>
            <w:r>
              <w:rPr>
                <w:rFonts w:hint="eastAsia"/>
                <w:lang w:eastAsia="ja-JP"/>
              </w:rPr>
              <w:t>, 74</w:t>
            </w:r>
            <w:r>
              <w:t>, 75, 76</w:t>
            </w:r>
          </w:p>
        </w:tc>
        <w:tc>
          <w:tcPr>
            <w:tcW w:w="972" w:type="dxa"/>
            <w:shd w:val="clear" w:color="auto" w:fill="auto"/>
          </w:tcPr>
          <w:p w14:paraId="7A941256" w14:textId="77777777" w:rsidR="00EB2969" w:rsidRDefault="00EB2969" w:rsidP="00BA1A71">
            <w:pPr>
              <w:pStyle w:val="TAC"/>
              <w:rPr>
                <w:lang w:val="en-US" w:eastAsia="zh-CN"/>
              </w:rPr>
            </w:pPr>
            <w:proofErr w:type="spellStart"/>
            <w:r>
              <w:t>F</w:t>
            </w:r>
            <w:r>
              <w:rPr>
                <w:vertAlign w:val="subscript"/>
              </w:rPr>
              <w:t>DL_low</w:t>
            </w:r>
            <w:proofErr w:type="spellEnd"/>
          </w:p>
        </w:tc>
        <w:tc>
          <w:tcPr>
            <w:tcW w:w="591" w:type="dxa"/>
            <w:shd w:val="clear" w:color="auto" w:fill="auto"/>
          </w:tcPr>
          <w:p w14:paraId="1D9057DE" w14:textId="77777777" w:rsidR="00EB2969" w:rsidRDefault="00EB2969" w:rsidP="00BA1A71">
            <w:pPr>
              <w:pStyle w:val="TAC"/>
              <w:rPr>
                <w:lang w:val="en-US" w:eastAsia="zh-CN"/>
              </w:rPr>
            </w:pPr>
            <w:r>
              <w:t>-</w:t>
            </w:r>
          </w:p>
        </w:tc>
        <w:tc>
          <w:tcPr>
            <w:tcW w:w="997" w:type="dxa"/>
            <w:shd w:val="clear" w:color="auto" w:fill="auto"/>
          </w:tcPr>
          <w:p w14:paraId="4587A568" w14:textId="77777777" w:rsidR="00EB2969" w:rsidRDefault="00EB2969" w:rsidP="00BA1A71">
            <w:pPr>
              <w:pStyle w:val="TAC"/>
              <w:rPr>
                <w:lang w:val="en-US" w:eastAsia="zh-CN"/>
              </w:rPr>
            </w:pPr>
            <w:proofErr w:type="spellStart"/>
            <w:r>
              <w:t>F</w:t>
            </w:r>
            <w:r>
              <w:rPr>
                <w:vertAlign w:val="subscript"/>
              </w:rPr>
              <w:t>DL_high</w:t>
            </w:r>
            <w:proofErr w:type="spellEnd"/>
          </w:p>
        </w:tc>
        <w:tc>
          <w:tcPr>
            <w:tcW w:w="1077" w:type="dxa"/>
            <w:shd w:val="clear" w:color="auto" w:fill="auto"/>
          </w:tcPr>
          <w:p w14:paraId="7FE164BD" w14:textId="77777777" w:rsidR="00EB2969" w:rsidRDefault="00EB2969" w:rsidP="00BA1A71">
            <w:pPr>
              <w:pStyle w:val="TAC"/>
              <w:rPr>
                <w:lang w:val="en-US" w:eastAsia="zh-CN"/>
              </w:rPr>
            </w:pPr>
            <w:r>
              <w:rPr>
                <w:rFonts w:hint="eastAsia"/>
                <w:kern w:val="2"/>
                <w:lang w:eastAsia="ja-JP"/>
              </w:rPr>
              <w:t>-50</w:t>
            </w:r>
          </w:p>
        </w:tc>
        <w:tc>
          <w:tcPr>
            <w:tcW w:w="959" w:type="dxa"/>
            <w:shd w:val="clear" w:color="auto" w:fill="auto"/>
          </w:tcPr>
          <w:p w14:paraId="04E29E53" w14:textId="77777777" w:rsidR="00EB2969" w:rsidRDefault="00EB2969" w:rsidP="00BA1A71">
            <w:pPr>
              <w:pStyle w:val="TAC"/>
              <w:rPr>
                <w:lang w:val="en-US" w:eastAsia="zh-CN"/>
              </w:rPr>
            </w:pPr>
            <w:r>
              <w:rPr>
                <w:rFonts w:hint="eastAsia"/>
                <w:kern w:val="2"/>
                <w:lang w:eastAsia="ja-JP"/>
              </w:rPr>
              <w:t>1</w:t>
            </w:r>
          </w:p>
        </w:tc>
        <w:tc>
          <w:tcPr>
            <w:tcW w:w="1052" w:type="dxa"/>
            <w:shd w:val="clear" w:color="auto" w:fill="auto"/>
          </w:tcPr>
          <w:p w14:paraId="04E08CC7" w14:textId="77777777" w:rsidR="00EB2969" w:rsidRDefault="00EB2969" w:rsidP="00BA1A71">
            <w:pPr>
              <w:pStyle w:val="TAC"/>
              <w:rPr>
                <w:lang w:val="en-US" w:eastAsia="zh-CN"/>
              </w:rPr>
            </w:pPr>
          </w:p>
        </w:tc>
      </w:tr>
      <w:tr w:rsidR="00EB2969" w:rsidRPr="001C0CC4" w14:paraId="3C670B00" w14:textId="77777777" w:rsidTr="00BA1A71">
        <w:trPr>
          <w:trHeight w:val="187"/>
        </w:trPr>
        <w:tc>
          <w:tcPr>
            <w:tcW w:w="1508" w:type="dxa"/>
            <w:tcBorders>
              <w:top w:val="nil"/>
              <w:bottom w:val="nil"/>
            </w:tcBorders>
            <w:shd w:val="clear" w:color="auto" w:fill="auto"/>
          </w:tcPr>
          <w:p w14:paraId="5B68D8B1" w14:textId="77777777" w:rsidR="00EB2969" w:rsidRPr="001C0CC4" w:rsidRDefault="00EB2969" w:rsidP="00BA1A71">
            <w:pPr>
              <w:pStyle w:val="TAC"/>
              <w:rPr>
                <w:rFonts w:eastAsia="SimSun"/>
              </w:rPr>
            </w:pPr>
          </w:p>
        </w:tc>
        <w:tc>
          <w:tcPr>
            <w:tcW w:w="2620" w:type="dxa"/>
            <w:shd w:val="clear" w:color="auto" w:fill="auto"/>
          </w:tcPr>
          <w:p w14:paraId="604DDC42" w14:textId="77777777" w:rsidR="00EB2969" w:rsidRPr="001C0CC4" w:rsidRDefault="00EB2969" w:rsidP="00BA1A71">
            <w:pPr>
              <w:pStyle w:val="TAL"/>
              <w:rPr>
                <w:rFonts w:eastAsia="SimSun"/>
              </w:rPr>
            </w:pPr>
            <w:r>
              <w:t xml:space="preserve">E-UTRA band </w:t>
            </w:r>
            <w:r>
              <w:rPr>
                <w:rFonts w:hint="eastAsia"/>
              </w:rPr>
              <w:t>3</w:t>
            </w:r>
          </w:p>
        </w:tc>
        <w:tc>
          <w:tcPr>
            <w:tcW w:w="972" w:type="dxa"/>
            <w:shd w:val="clear" w:color="auto" w:fill="auto"/>
          </w:tcPr>
          <w:p w14:paraId="2607C7A4" w14:textId="77777777" w:rsidR="00EB2969" w:rsidRPr="001C0CC4" w:rsidRDefault="00EB2969" w:rsidP="00BA1A71">
            <w:pPr>
              <w:pStyle w:val="TAC"/>
              <w:rPr>
                <w:rFonts w:eastAsia="SimSun"/>
                <w:lang w:val="en-US" w:eastAsia="zh-CN"/>
              </w:rPr>
            </w:pPr>
            <w:proofErr w:type="spellStart"/>
            <w:r>
              <w:t>F</w:t>
            </w:r>
            <w:r>
              <w:rPr>
                <w:vertAlign w:val="subscript"/>
              </w:rPr>
              <w:t>DL_low</w:t>
            </w:r>
            <w:proofErr w:type="spellEnd"/>
          </w:p>
        </w:tc>
        <w:tc>
          <w:tcPr>
            <w:tcW w:w="591" w:type="dxa"/>
            <w:shd w:val="clear" w:color="auto" w:fill="auto"/>
          </w:tcPr>
          <w:p w14:paraId="13829521" w14:textId="77777777" w:rsidR="00EB2969" w:rsidRPr="001C0CC4" w:rsidRDefault="00EB2969" w:rsidP="00BA1A71">
            <w:pPr>
              <w:pStyle w:val="TAC"/>
              <w:rPr>
                <w:rFonts w:eastAsia="SimSun"/>
                <w:lang w:val="en-US" w:eastAsia="zh-CN"/>
              </w:rPr>
            </w:pPr>
            <w:r>
              <w:t>-</w:t>
            </w:r>
          </w:p>
        </w:tc>
        <w:tc>
          <w:tcPr>
            <w:tcW w:w="997" w:type="dxa"/>
            <w:shd w:val="clear" w:color="auto" w:fill="auto"/>
          </w:tcPr>
          <w:p w14:paraId="139FCF75" w14:textId="77777777" w:rsidR="00EB2969" w:rsidRPr="001C0CC4" w:rsidRDefault="00EB2969" w:rsidP="00BA1A71">
            <w:pPr>
              <w:pStyle w:val="TAC"/>
              <w:rPr>
                <w:rFonts w:eastAsia="SimSun"/>
                <w:lang w:val="en-US" w:eastAsia="zh-CN"/>
              </w:rPr>
            </w:pPr>
            <w:proofErr w:type="spellStart"/>
            <w:r>
              <w:t>F</w:t>
            </w:r>
            <w:r>
              <w:rPr>
                <w:vertAlign w:val="subscript"/>
              </w:rPr>
              <w:t>DL_high</w:t>
            </w:r>
            <w:proofErr w:type="spellEnd"/>
          </w:p>
        </w:tc>
        <w:tc>
          <w:tcPr>
            <w:tcW w:w="1077" w:type="dxa"/>
            <w:shd w:val="clear" w:color="auto" w:fill="auto"/>
          </w:tcPr>
          <w:p w14:paraId="74E68561" w14:textId="77777777" w:rsidR="00EB2969" w:rsidRPr="001C0CC4" w:rsidRDefault="00EB2969" w:rsidP="00BA1A71">
            <w:pPr>
              <w:pStyle w:val="TAC"/>
              <w:rPr>
                <w:rFonts w:eastAsia="SimSun"/>
                <w:lang w:val="en-US" w:eastAsia="zh-CN"/>
              </w:rPr>
            </w:pPr>
            <w:r>
              <w:rPr>
                <w:rFonts w:hint="eastAsia"/>
                <w:kern w:val="2"/>
                <w:lang w:eastAsia="ja-JP"/>
              </w:rPr>
              <w:t>-50</w:t>
            </w:r>
          </w:p>
        </w:tc>
        <w:tc>
          <w:tcPr>
            <w:tcW w:w="959" w:type="dxa"/>
            <w:shd w:val="clear" w:color="auto" w:fill="auto"/>
          </w:tcPr>
          <w:p w14:paraId="4A97DE30" w14:textId="77777777" w:rsidR="00EB2969" w:rsidRPr="001C0CC4" w:rsidRDefault="00EB2969" w:rsidP="00BA1A71">
            <w:pPr>
              <w:pStyle w:val="TAC"/>
              <w:rPr>
                <w:rFonts w:eastAsia="SimSun"/>
                <w:lang w:val="en-US" w:eastAsia="zh-CN"/>
              </w:rPr>
            </w:pPr>
            <w:r>
              <w:rPr>
                <w:rFonts w:hint="eastAsia"/>
                <w:kern w:val="2"/>
                <w:lang w:eastAsia="ja-JP"/>
              </w:rPr>
              <w:t>1</w:t>
            </w:r>
          </w:p>
        </w:tc>
        <w:tc>
          <w:tcPr>
            <w:tcW w:w="1052" w:type="dxa"/>
            <w:shd w:val="clear" w:color="auto" w:fill="auto"/>
          </w:tcPr>
          <w:p w14:paraId="3F33AC55" w14:textId="77777777" w:rsidR="00EB2969" w:rsidRPr="001C0CC4" w:rsidRDefault="00EB2969" w:rsidP="00BA1A71">
            <w:pPr>
              <w:pStyle w:val="TAC"/>
              <w:rPr>
                <w:rFonts w:eastAsia="SimSun"/>
                <w:lang w:val="en-US" w:eastAsia="zh-CN"/>
              </w:rPr>
            </w:pPr>
            <w:r>
              <w:rPr>
                <w:rFonts w:hint="eastAsia"/>
                <w:lang w:val="en-US" w:eastAsia="zh-CN"/>
              </w:rPr>
              <w:t>15</w:t>
            </w:r>
          </w:p>
        </w:tc>
      </w:tr>
      <w:tr w:rsidR="00EB2969" w:rsidRPr="001C0CC4" w14:paraId="4208738D" w14:textId="77777777" w:rsidTr="00BA1A71">
        <w:trPr>
          <w:trHeight w:val="187"/>
        </w:trPr>
        <w:tc>
          <w:tcPr>
            <w:tcW w:w="1508" w:type="dxa"/>
            <w:tcBorders>
              <w:top w:val="nil"/>
              <w:bottom w:val="nil"/>
            </w:tcBorders>
            <w:shd w:val="clear" w:color="auto" w:fill="auto"/>
          </w:tcPr>
          <w:p w14:paraId="581DDBD6" w14:textId="77777777" w:rsidR="00EB2969" w:rsidRPr="001C0CC4" w:rsidRDefault="00EB2969" w:rsidP="00BA1A71">
            <w:pPr>
              <w:pStyle w:val="TAC"/>
              <w:rPr>
                <w:rFonts w:eastAsia="SimSun"/>
              </w:rPr>
            </w:pPr>
          </w:p>
        </w:tc>
        <w:tc>
          <w:tcPr>
            <w:tcW w:w="2620" w:type="dxa"/>
            <w:shd w:val="clear" w:color="auto" w:fill="auto"/>
          </w:tcPr>
          <w:p w14:paraId="0C877C9C" w14:textId="77777777" w:rsidR="00EB2969" w:rsidRPr="001C0CC4" w:rsidRDefault="00EB2969" w:rsidP="00BA1A71">
            <w:pPr>
              <w:pStyle w:val="TAL"/>
              <w:rPr>
                <w:rFonts w:eastAsia="SimSun"/>
              </w:rPr>
            </w:pPr>
            <w:r>
              <w:t xml:space="preserve">E-UTRA </w:t>
            </w:r>
            <w:proofErr w:type="gramStart"/>
            <w:r>
              <w:t>band</w:t>
            </w:r>
            <w:r>
              <w:rPr>
                <w:rFonts w:hint="eastAsia"/>
              </w:rPr>
              <w:t xml:space="preserve">  22</w:t>
            </w:r>
            <w:proofErr w:type="gramEnd"/>
            <w:r>
              <w:rPr>
                <w:rFonts w:hint="eastAsia"/>
              </w:rPr>
              <w:t xml:space="preserve">,  42, </w:t>
            </w:r>
            <w:r>
              <w:t xml:space="preserve"> 52</w:t>
            </w:r>
          </w:p>
        </w:tc>
        <w:tc>
          <w:tcPr>
            <w:tcW w:w="972" w:type="dxa"/>
            <w:shd w:val="clear" w:color="auto" w:fill="auto"/>
          </w:tcPr>
          <w:p w14:paraId="44C4144F" w14:textId="77777777" w:rsidR="00EB2969" w:rsidRPr="001C0CC4" w:rsidRDefault="00EB2969" w:rsidP="00BA1A71">
            <w:pPr>
              <w:pStyle w:val="TAC"/>
              <w:rPr>
                <w:rFonts w:eastAsia="SimSun"/>
                <w:lang w:val="en-US" w:eastAsia="zh-CN"/>
              </w:rPr>
            </w:pPr>
            <w:proofErr w:type="spellStart"/>
            <w:r>
              <w:t>F</w:t>
            </w:r>
            <w:r>
              <w:rPr>
                <w:vertAlign w:val="subscript"/>
              </w:rPr>
              <w:t>DL_low</w:t>
            </w:r>
            <w:proofErr w:type="spellEnd"/>
          </w:p>
        </w:tc>
        <w:tc>
          <w:tcPr>
            <w:tcW w:w="591" w:type="dxa"/>
            <w:shd w:val="clear" w:color="auto" w:fill="auto"/>
          </w:tcPr>
          <w:p w14:paraId="314BF7E9" w14:textId="77777777" w:rsidR="00EB2969" w:rsidRPr="001C0CC4" w:rsidRDefault="00EB2969" w:rsidP="00BA1A71">
            <w:pPr>
              <w:pStyle w:val="TAC"/>
              <w:rPr>
                <w:rFonts w:eastAsia="SimSun"/>
                <w:lang w:val="en-US" w:eastAsia="zh-CN"/>
              </w:rPr>
            </w:pPr>
            <w:r>
              <w:t>-</w:t>
            </w:r>
          </w:p>
        </w:tc>
        <w:tc>
          <w:tcPr>
            <w:tcW w:w="997" w:type="dxa"/>
            <w:shd w:val="clear" w:color="auto" w:fill="auto"/>
          </w:tcPr>
          <w:p w14:paraId="4A727DFC" w14:textId="77777777" w:rsidR="00EB2969" w:rsidRPr="001C0CC4" w:rsidRDefault="00EB2969" w:rsidP="00BA1A71">
            <w:pPr>
              <w:pStyle w:val="TAC"/>
              <w:rPr>
                <w:rFonts w:eastAsia="SimSun"/>
                <w:lang w:val="en-US" w:eastAsia="zh-CN"/>
              </w:rPr>
            </w:pPr>
            <w:proofErr w:type="spellStart"/>
            <w:r>
              <w:t>F</w:t>
            </w:r>
            <w:r>
              <w:rPr>
                <w:vertAlign w:val="subscript"/>
              </w:rPr>
              <w:t>DL_high</w:t>
            </w:r>
            <w:proofErr w:type="spellEnd"/>
          </w:p>
        </w:tc>
        <w:tc>
          <w:tcPr>
            <w:tcW w:w="1077" w:type="dxa"/>
            <w:shd w:val="clear" w:color="auto" w:fill="auto"/>
          </w:tcPr>
          <w:p w14:paraId="25580C4F" w14:textId="77777777" w:rsidR="00EB2969" w:rsidRPr="001C0CC4" w:rsidRDefault="00EB2969" w:rsidP="00BA1A71">
            <w:pPr>
              <w:pStyle w:val="TAC"/>
              <w:rPr>
                <w:rFonts w:eastAsia="SimSun"/>
                <w:lang w:val="en-US" w:eastAsia="zh-CN"/>
              </w:rPr>
            </w:pPr>
            <w:r>
              <w:rPr>
                <w:kern w:val="2"/>
              </w:rPr>
              <w:t>-50</w:t>
            </w:r>
          </w:p>
        </w:tc>
        <w:tc>
          <w:tcPr>
            <w:tcW w:w="959" w:type="dxa"/>
            <w:shd w:val="clear" w:color="auto" w:fill="auto"/>
          </w:tcPr>
          <w:p w14:paraId="3DDCEB6C" w14:textId="77777777" w:rsidR="00EB2969" w:rsidRPr="001C0CC4" w:rsidRDefault="00EB2969" w:rsidP="00BA1A71">
            <w:pPr>
              <w:pStyle w:val="TAC"/>
              <w:rPr>
                <w:rFonts w:eastAsia="SimSun"/>
                <w:lang w:val="en-US" w:eastAsia="zh-CN"/>
              </w:rPr>
            </w:pPr>
            <w:r>
              <w:rPr>
                <w:kern w:val="2"/>
              </w:rPr>
              <w:t>1</w:t>
            </w:r>
          </w:p>
        </w:tc>
        <w:tc>
          <w:tcPr>
            <w:tcW w:w="1052" w:type="dxa"/>
            <w:shd w:val="clear" w:color="auto" w:fill="auto"/>
          </w:tcPr>
          <w:p w14:paraId="5F4054F7" w14:textId="77777777" w:rsidR="00EB2969" w:rsidRPr="001C0CC4" w:rsidRDefault="00EB2969" w:rsidP="00BA1A71">
            <w:pPr>
              <w:pStyle w:val="TAC"/>
              <w:rPr>
                <w:rFonts w:eastAsia="SimSun"/>
                <w:lang w:val="en-US" w:eastAsia="zh-CN"/>
              </w:rPr>
            </w:pPr>
            <w:r>
              <w:rPr>
                <w:rFonts w:hint="eastAsia"/>
                <w:lang w:val="en-US" w:eastAsia="zh-CN"/>
              </w:rPr>
              <w:t>2</w:t>
            </w:r>
          </w:p>
        </w:tc>
      </w:tr>
      <w:tr w:rsidR="00EB2969" w:rsidRPr="001C0CC4" w14:paraId="64FA5B10" w14:textId="77777777" w:rsidTr="00BA1A71">
        <w:trPr>
          <w:trHeight w:val="187"/>
        </w:trPr>
        <w:tc>
          <w:tcPr>
            <w:tcW w:w="1508" w:type="dxa"/>
            <w:tcBorders>
              <w:top w:val="nil"/>
              <w:bottom w:val="nil"/>
            </w:tcBorders>
            <w:shd w:val="clear" w:color="auto" w:fill="auto"/>
          </w:tcPr>
          <w:p w14:paraId="5945D0AC" w14:textId="77777777" w:rsidR="00EB2969" w:rsidRPr="001C0CC4" w:rsidRDefault="00EB2969" w:rsidP="00BA1A71">
            <w:pPr>
              <w:pStyle w:val="TAC"/>
              <w:rPr>
                <w:rFonts w:eastAsia="SimSun"/>
              </w:rPr>
            </w:pPr>
          </w:p>
        </w:tc>
        <w:tc>
          <w:tcPr>
            <w:tcW w:w="2620" w:type="dxa"/>
            <w:shd w:val="clear" w:color="auto" w:fill="auto"/>
          </w:tcPr>
          <w:p w14:paraId="66633844" w14:textId="77777777" w:rsidR="00EB2969" w:rsidRPr="001C0CC4" w:rsidRDefault="00EB2969" w:rsidP="00BA1A71">
            <w:pPr>
              <w:pStyle w:val="TAL"/>
              <w:rPr>
                <w:rFonts w:eastAsia="SimSun"/>
              </w:rPr>
            </w:pPr>
            <w:r>
              <w:rPr>
                <w:rFonts w:hint="eastAsia"/>
              </w:rPr>
              <w:t>Frequency range</w:t>
            </w:r>
          </w:p>
        </w:tc>
        <w:tc>
          <w:tcPr>
            <w:tcW w:w="972" w:type="dxa"/>
            <w:shd w:val="clear" w:color="auto" w:fill="auto"/>
          </w:tcPr>
          <w:p w14:paraId="0772641F" w14:textId="77777777" w:rsidR="00EB2969" w:rsidRPr="001C0CC4" w:rsidRDefault="00EB2969" w:rsidP="00BA1A71">
            <w:pPr>
              <w:pStyle w:val="TAC"/>
              <w:rPr>
                <w:rFonts w:eastAsia="SimSun"/>
                <w:lang w:val="en-US" w:eastAsia="zh-CN"/>
              </w:rPr>
            </w:pPr>
            <w:r>
              <w:rPr>
                <w:kern w:val="2"/>
              </w:rPr>
              <w:t>2620</w:t>
            </w:r>
          </w:p>
        </w:tc>
        <w:tc>
          <w:tcPr>
            <w:tcW w:w="591" w:type="dxa"/>
            <w:shd w:val="clear" w:color="auto" w:fill="auto"/>
          </w:tcPr>
          <w:p w14:paraId="4A779D74" w14:textId="77777777" w:rsidR="00EB2969" w:rsidRPr="001C0CC4" w:rsidRDefault="00EB2969" w:rsidP="00BA1A71">
            <w:pPr>
              <w:pStyle w:val="TAC"/>
              <w:rPr>
                <w:rFonts w:eastAsia="SimSun"/>
                <w:lang w:val="en-US" w:eastAsia="zh-CN"/>
              </w:rPr>
            </w:pPr>
            <w:r>
              <w:rPr>
                <w:kern w:val="2"/>
              </w:rPr>
              <w:t>-</w:t>
            </w:r>
          </w:p>
        </w:tc>
        <w:tc>
          <w:tcPr>
            <w:tcW w:w="997" w:type="dxa"/>
            <w:shd w:val="clear" w:color="auto" w:fill="auto"/>
          </w:tcPr>
          <w:p w14:paraId="69E03AB6" w14:textId="77777777" w:rsidR="00EB2969" w:rsidRPr="001C0CC4" w:rsidRDefault="00EB2969" w:rsidP="00BA1A71">
            <w:pPr>
              <w:pStyle w:val="TAC"/>
              <w:rPr>
                <w:rFonts w:eastAsia="SimSun"/>
                <w:lang w:val="en-US" w:eastAsia="zh-CN"/>
              </w:rPr>
            </w:pPr>
            <w:r>
              <w:rPr>
                <w:kern w:val="2"/>
              </w:rPr>
              <w:t>2645</w:t>
            </w:r>
          </w:p>
        </w:tc>
        <w:tc>
          <w:tcPr>
            <w:tcW w:w="1077" w:type="dxa"/>
            <w:shd w:val="clear" w:color="auto" w:fill="auto"/>
          </w:tcPr>
          <w:p w14:paraId="5A395492" w14:textId="77777777" w:rsidR="00EB2969" w:rsidRPr="001C0CC4" w:rsidRDefault="00EB2969" w:rsidP="00BA1A71">
            <w:pPr>
              <w:pStyle w:val="TAC"/>
              <w:rPr>
                <w:rFonts w:eastAsia="SimSun"/>
                <w:lang w:val="en-US" w:eastAsia="zh-CN"/>
              </w:rPr>
            </w:pPr>
            <w:r>
              <w:rPr>
                <w:kern w:val="2"/>
              </w:rPr>
              <w:t>-15.5</w:t>
            </w:r>
          </w:p>
        </w:tc>
        <w:tc>
          <w:tcPr>
            <w:tcW w:w="959" w:type="dxa"/>
            <w:shd w:val="clear" w:color="auto" w:fill="auto"/>
          </w:tcPr>
          <w:p w14:paraId="646E59ED" w14:textId="77777777" w:rsidR="00EB2969" w:rsidRPr="001C0CC4" w:rsidRDefault="00EB2969" w:rsidP="00BA1A71">
            <w:pPr>
              <w:pStyle w:val="TAC"/>
              <w:rPr>
                <w:rFonts w:eastAsia="SimSun"/>
                <w:lang w:val="en-US" w:eastAsia="zh-CN"/>
              </w:rPr>
            </w:pPr>
            <w:r>
              <w:rPr>
                <w:rFonts w:hint="eastAsia"/>
                <w:kern w:val="2"/>
                <w:lang w:val="en-US" w:eastAsia="zh-CN"/>
              </w:rPr>
              <w:t>5</w:t>
            </w:r>
          </w:p>
        </w:tc>
        <w:tc>
          <w:tcPr>
            <w:tcW w:w="1052" w:type="dxa"/>
            <w:shd w:val="clear" w:color="auto" w:fill="auto"/>
          </w:tcPr>
          <w:p w14:paraId="787CC0B8" w14:textId="77777777" w:rsidR="00EB2969" w:rsidRPr="001C0CC4" w:rsidRDefault="00EB2969" w:rsidP="00BA1A71">
            <w:pPr>
              <w:pStyle w:val="TAC"/>
              <w:rPr>
                <w:rFonts w:eastAsia="SimSun"/>
                <w:lang w:val="en-US" w:eastAsia="zh-CN"/>
              </w:rPr>
            </w:pPr>
            <w:r>
              <w:rPr>
                <w:rFonts w:hint="eastAsia"/>
                <w:lang w:val="en-US" w:eastAsia="zh-CN"/>
              </w:rPr>
              <w:t>15, 22, 26</w:t>
            </w:r>
          </w:p>
        </w:tc>
      </w:tr>
      <w:tr w:rsidR="00EB2969" w:rsidRPr="001C0CC4" w14:paraId="47EDC44F" w14:textId="77777777" w:rsidTr="00BA1A71">
        <w:trPr>
          <w:trHeight w:val="187"/>
        </w:trPr>
        <w:tc>
          <w:tcPr>
            <w:tcW w:w="1508" w:type="dxa"/>
            <w:tcBorders>
              <w:top w:val="nil"/>
              <w:bottom w:val="single" w:sz="4" w:space="0" w:color="auto"/>
            </w:tcBorders>
            <w:shd w:val="clear" w:color="auto" w:fill="auto"/>
          </w:tcPr>
          <w:p w14:paraId="73845757" w14:textId="77777777" w:rsidR="00EB2969" w:rsidRPr="001C0CC4" w:rsidRDefault="00EB2969" w:rsidP="00BA1A71">
            <w:pPr>
              <w:pStyle w:val="TAC"/>
              <w:rPr>
                <w:rFonts w:eastAsia="SimSun"/>
              </w:rPr>
            </w:pPr>
          </w:p>
        </w:tc>
        <w:tc>
          <w:tcPr>
            <w:tcW w:w="2620" w:type="dxa"/>
            <w:shd w:val="clear" w:color="auto" w:fill="auto"/>
          </w:tcPr>
          <w:p w14:paraId="37179F57" w14:textId="77777777" w:rsidR="00EB2969" w:rsidRPr="001C0CC4" w:rsidRDefault="00EB2969" w:rsidP="00BA1A71">
            <w:pPr>
              <w:pStyle w:val="TAL"/>
              <w:rPr>
                <w:rFonts w:eastAsia="SimSun"/>
              </w:rPr>
            </w:pPr>
            <w:r>
              <w:rPr>
                <w:rFonts w:hint="eastAsia"/>
              </w:rPr>
              <w:t>Frequency range</w:t>
            </w:r>
          </w:p>
        </w:tc>
        <w:tc>
          <w:tcPr>
            <w:tcW w:w="972" w:type="dxa"/>
            <w:shd w:val="clear" w:color="auto" w:fill="auto"/>
          </w:tcPr>
          <w:p w14:paraId="20489477" w14:textId="77777777" w:rsidR="00EB2969" w:rsidRPr="001C0CC4" w:rsidRDefault="00EB2969" w:rsidP="00BA1A71">
            <w:pPr>
              <w:pStyle w:val="TAC"/>
              <w:rPr>
                <w:rFonts w:eastAsia="SimSun"/>
                <w:lang w:val="en-US" w:eastAsia="zh-CN"/>
              </w:rPr>
            </w:pPr>
            <w:r>
              <w:rPr>
                <w:kern w:val="2"/>
              </w:rPr>
              <w:t>2645</w:t>
            </w:r>
          </w:p>
        </w:tc>
        <w:tc>
          <w:tcPr>
            <w:tcW w:w="591" w:type="dxa"/>
            <w:shd w:val="clear" w:color="auto" w:fill="auto"/>
          </w:tcPr>
          <w:p w14:paraId="1B745420" w14:textId="77777777" w:rsidR="00EB2969" w:rsidRPr="001C0CC4" w:rsidRDefault="00EB2969" w:rsidP="00BA1A71">
            <w:pPr>
              <w:pStyle w:val="TAC"/>
              <w:rPr>
                <w:rFonts w:eastAsia="SimSun"/>
                <w:lang w:val="en-US" w:eastAsia="zh-CN"/>
              </w:rPr>
            </w:pPr>
            <w:r>
              <w:rPr>
                <w:kern w:val="2"/>
              </w:rPr>
              <w:t>-</w:t>
            </w:r>
          </w:p>
        </w:tc>
        <w:tc>
          <w:tcPr>
            <w:tcW w:w="997" w:type="dxa"/>
            <w:shd w:val="clear" w:color="auto" w:fill="auto"/>
          </w:tcPr>
          <w:p w14:paraId="58CC209F" w14:textId="77777777" w:rsidR="00EB2969" w:rsidRPr="001C0CC4" w:rsidRDefault="00EB2969" w:rsidP="00BA1A71">
            <w:pPr>
              <w:pStyle w:val="TAC"/>
              <w:rPr>
                <w:rFonts w:eastAsia="SimSun"/>
                <w:lang w:val="en-US" w:eastAsia="zh-CN"/>
              </w:rPr>
            </w:pPr>
            <w:r>
              <w:rPr>
                <w:kern w:val="2"/>
              </w:rPr>
              <w:t>2690</w:t>
            </w:r>
          </w:p>
        </w:tc>
        <w:tc>
          <w:tcPr>
            <w:tcW w:w="1077" w:type="dxa"/>
            <w:shd w:val="clear" w:color="auto" w:fill="auto"/>
          </w:tcPr>
          <w:p w14:paraId="2A0C5B2A" w14:textId="77777777" w:rsidR="00EB2969" w:rsidRPr="001C0CC4" w:rsidRDefault="00EB2969" w:rsidP="00BA1A71">
            <w:pPr>
              <w:pStyle w:val="TAC"/>
              <w:rPr>
                <w:rFonts w:eastAsia="SimSun"/>
                <w:lang w:val="en-US" w:eastAsia="zh-CN"/>
              </w:rPr>
            </w:pPr>
            <w:r>
              <w:rPr>
                <w:rFonts w:hint="eastAsia"/>
                <w:kern w:val="2"/>
              </w:rPr>
              <w:t>-40</w:t>
            </w:r>
          </w:p>
        </w:tc>
        <w:tc>
          <w:tcPr>
            <w:tcW w:w="959" w:type="dxa"/>
            <w:shd w:val="clear" w:color="auto" w:fill="auto"/>
          </w:tcPr>
          <w:p w14:paraId="37122736" w14:textId="77777777" w:rsidR="00EB2969" w:rsidRPr="001C0CC4" w:rsidRDefault="00EB2969" w:rsidP="00BA1A71">
            <w:pPr>
              <w:pStyle w:val="TAC"/>
              <w:rPr>
                <w:rFonts w:eastAsia="SimSun"/>
                <w:lang w:val="en-US" w:eastAsia="zh-CN"/>
              </w:rPr>
            </w:pPr>
            <w:r>
              <w:rPr>
                <w:kern w:val="2"/>
                <w:lang w:val="en-US"/>
              </w:rPr>
              <w:t>1</w:t>
            </w:r>
          </w:p>
        </w:tc>
        <w:tc>
          <w:tcPr>
            <w:tcW w:w="1052" w:type="dxa"/>
            <w:shd w:val="clear" w:color="auto" w:fill="auto"/>
          </w:tcPr>
          <w:p w14:paraId="4E770AFF" w14:textId="77777777" w:rsidR="00EB2969" w:rsidRPr="001C0CC4" w:rsidRDefault="00EB2969" w:rsidP="00BA1A71">
            <w:pPr>
              <w:pStyle w:val="TAC"/>
              <w:rPr>
                <w:rFonts w:eastAsia="SimSun"/>
                <w:lang w:val="en-US" w:eastAsia="zh-CN"/>
              </w:rPr>
            </w:pPr>
            <w:r>
              <w:rPr>
                <w:rFonts w:hint="eastAsia"/>
                <w:lang w:val="en-US" w:eastAsia="zh-CN"/>
              </w:rPr>
              <w:t>15, 22</w:t>
            </w:r>
          </w:p>
        </w:tc>
      </w:tr>
      <w:tr w:rsidR="00EB2969" w:rsidRPr="001C0CC4" w14:paraId="763D0364" w14:textId="77777777" w:rsidTr="00BA1A71">
        <w:trPr>
          <w:trHeight w:val="187"/>
        </w:trPr>
        <w:tc>
          <w:tcPr>
            <w:tcW w:w="1508" w:type="dxa"/>
            <w:tcBorders>
              <w:bottom w:val="nil"/>
            </w:tcBorders>
            <w:shd w:val="clear" w:color="auto" w:fill="auto"/>
          </w:tcPr>
          <w:p w14:paraId="0790E537" w14:textId="77777777" w:rsidR="00EB2969" w:rsidRPr="001C0CC4" w:rsidRDefault="00EB2969" w:rsidP="00BA1A71">
            <w:pPr>
              <w:pStyle w:val="TAC"/>
              <w:rPr>
                <w:rFonts w:eastAsia="SimSun"/>
              </w:rPr>
            </w:pPr>
            <w:proofErr w:type="spellStart"/>
            <w:r w:rsidRPr="001C0CC4">
              <w:rPr>
                <w:rFonts w:eastAsia="SimSun" w:cs="Arial"/>
                <w:lang w:eastAsia="ja-JP"/>
              </w:rPr>
              <w:lastRenderedPageBreak/>
              <w:t>CA</w:t>
            </w:r>
            <w:r w:rsidRPr="001C0CC4">
              <w:rPr>
                <w:rFonts w:cs="Arial"/>
              </w:rPr>
              <w:t>_n</w:t>
            </w:r>
            <w:proofErr w:type="spellEnd"/>
            <w:r w:rsidRPr="001C0CC4">
              <w:rPr>
                <w:rFonts w:eastAsia="SimSun" w:cs="Arial" w:hint="eastAsia"/>
                <w:lang w:val="en-US" w:eastAsia="zh-CN"/>
              </w:rPr>
              <w:t>3</w:t>
            </w:r>
            <w:r w:rsidRPr="001C0CC4">
              <w:rPr>
                <w:rFonts w:cs="Arial"/>
              </w:rPr>
              <w:t>-n</w:t>
            </w:r>
            <w:r w:rsidRPr="001C0CC4">
              <w:rPr>
                <w:rFonts w:eastAsia="SimSun" w:cs="Arial"/>
                <w:lang w:eastAsia="ja-JP"/>
              </w:rPr>
              <w:t>28</w:t>
            </w:r>
          </w:p>
        </w:tc>
        <w:tc>
          <w:tcPr>
            <w:tcW w:w="2620" w:type="dxa"/>
            <w:shd w:val="clear" w:color="auto" w:fill="auto"/>
          </w:tcPr>
          <w:p w14:paraId="5CB632A4" w14:textId="77777777" w:rsidR="00EB2969" w:rsidRPr="001C0CC4" w:rsidRDefault="00EB2969" w:rsidP="00BA1A71">
            <w:pPr>
              <w:pStyle w:val="TAL"/>
              <w:rPr>
                <w:rFonts w:eastAsia="SimSun"/>
              </w:rPr>
            </w:pPr>
            <w:r w:rsidRPr="001C0CC4">
              <w:rPr>
                <w:rFonts w:eastAsia="SimSun" w:cs="Arial"/>
                <w:lang w:val="sv-SE"/>
              </w:rPr>
              <w:t xml:space="preserve">E-UTRA Band </w:t>
            </w:r>
            <w:r w:rsidRPr="001C0CC4">
              <w:rPr>
                <w:rFonts w:eastAsia="SimSun" w:cs="Arial"/>
                <w:lang w:val="en-US" w:eastAsia="zh-CN"/>
              </w:rPr>
              <w:t xml:space="preserve"> 5, 7, 8, </w:t>
            </w:r>
            <w:r w:rsidRPr="001C0CC4">
              <w:rPr>
                <w:rFonts w:eastAsia="SimSun" w:cs="Arial"/>
                <w:lang w:val="sv-SE"/>
              </w:rPr>
              <w:t>18, 19,</w:t>
            </w:r>
            <w:r w:rsidRPr="001C0CC4">
              <w:rPr>
                <w:rFonts w:eastAsia="SimSun" w:cs="Arial"/>
                <w:lang w:val="en-US" w:eastAsia="zh-CN"/>
              </w:rPr>
              <w:t xml:space="preserve"> 20, 26, </w:t>
            </w:r>
            <w:r w:rsidRPr="001C0CC4">
              <w:rPr>
                <w:rFonts w:eastAsia="SimSun" w:cs="Arial"/>
                <w:lang w:val="sv-SE"/>
              </w:rPr>
              <w:t xml:space="preserve"> 27, 31,</w:t>
            </w:r>
            <w:r w:rsidRPr="001C0CC4">
              <w:rPr>
                <w:rFonts w:eastAsia="SimSun" w:cs="Arial"/>
                <w:lang w:val="sv-SE" w:eastAsia="ja-JP"/>
              </w:rPr>
              <w:t xml:space="preserve"> </w:t>
            </w:r>
            <w:r w:rsidRPr="001C0CC4">
              <w:rPr>
                <w:rFonts w:eastAsia="SimSun" w:cs="Arial"/>
                <w:lang w:val="en-US" w:eastAsia="zh-CN"/>
              </w:rPr>
              <w:t xml:space="preserve">38, 40, 41, </w:t>
            </w:r>
            <w:r w:rsidRPr="001C0CC4">
              <w:rPr>
                <w:rFonts w:eastAsia="SimSun" w:cs="Arial"/>
                <w:lang w:val="sv-SE"/>
              </w:rPr>
              <w:t>72</w:t>
            </w:r>
          </w:p>
        </w:tc>
        <w:tc>
          <w:tcPr>
            <w:tcW w:w="972" w:type="dxa"/>
            <w:shd w:val="clear" w:color="auto" w:fill="auto"/>
          </w:tcPr>
          <w:p w14:paraId="54C1983E"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21FA541F" w14:textId="77777777" w:rsidR="00EB2969" w:rsidRPr="001C0CC4" w:rsidRDefault="00EB2969" w:rsidP="00BA1A71">
            <w:pPr>
              <w:pStyle w:val="TAC"/>
              <w:rPr>
                <w:rFonts w:eastAsia="SimSun"/>
              </w:rPr>
            </w:pPr>
            <w:r w:rsidRPr="001C0CC4">
              <w:rPr>
                <w:rFonts w:eastAsia="SimSun" w:cs="Arial" w:hint="eastAsia"/>
                <w:lang w:val="en-US" w:eastAsia="zh-CN"/>
              </w:rPr>
              <w:t>-</w:t>
            </w:r>
          </w:p>
        </w:tc>
        <w:tc>
          <w:tcPr>
            <w:tcW w:w="997" w:type="dxa"/>
            <w:shd w:val="clear" w:color="auto" w:fill="auto"/>
          </w:tcPr>
          <w:p w14:paraId="1B79FBAF"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31B93AEC" w14:textId="77777777" w:rsidR="00EB2969" w:rsidRPr="001C0CC4" w:rsidRDefault="00EB2969" w:rsidP="00BA1A71">
            <w:pPr>
              <w:pStyle w:val="TAC"/>
              <w:rPr>
                <w:rFonts w:eastAsia="SimSun"/>
              </w:rPr>
            </w:pPr>
            <w:r w:rsidRPr="001C0CC4">
              <w:rPr>
                <w:rFonts w:eastAsia="SimSun" w:cs="Arial" w:hint="eastAsia"/>
                <w:lang w:val="en-US" w:eastAsia="zh-CN"/>
              </w:rPr>
              <w:t>-50</w:t>
            </w:r>
          </w:p>
        </w:tc>
        <w:tc>
          <w:tcPr>
            <w:tcW w:w="959" w:type="dxa"/>
            <w:shd w:val="clear" w:color="auto" w:fill="auto"/>
          </w:tcPr>
          <w:p w14:paraId="2A163B1D" w14:textId="77777777" w:rsidR="00EB2969" w:rsidRPr="001C0CC4" w:rsidRDefault="00EB2969" w:rsidP="00BA1A71">
            <w:pPr>
              <w:pStyle w:val="TAC"/>
              <w:rPr>
                <w:rFonts w:eastAsia="SimSun"/>
              </w:rPr>
            </w:pPr>
            <w:r w:rsidRPr="001C0CC4">
              <w:rPr>
                <w:rFonts w:eastAsia="SimSun" w:cs="Arial" w:hint="eastAsia"/>
                <w:lang w:val="en-US" w:eastAsia="zh-CN"/>
              </w:rPr>
              <w:t>1</w:t>
            </w:r>
          </w:p>
        </w:tc>
        <w:tc>
          <w:tcPr>
            <w:tcW w:w="1052" w:type="dxa"/>
            <w:shd w:val="clear" w:color="auto" w:fill="auto"/>
          </w:tcPr>
          <w:p w14:paraId="31E69709" w14:textId="77777777" w:rsidR="00EB2969" w:rsidRPr="001C0CC4" w:rsidRDefault="00EB2969" w:rsidP="00BA1A71">
            <w:pPr>
              <w:pStyle w:val="TAC"/>
              <w:rPr>
                <w:rFonts w:eastAsia="SimSun"/>
              </w:rPr>
            </w:pPr>
          </w:p>
        </w:tc>
      </w:tr>
      <w:tr w:rsidR="00EB2969" w:rsidRPr="001C0CC4" w14:paraId="2FC71939" w14:textId="77777777" w:rsidTr="00BA1A71">
        <w:trPr>
          <w:trHeight w:val="187"/>
        </w:trPr>
        <w:tc>
          <w:tcPr>
            <w:tcW w:w="1508" w:type="dxa"/>
            <w:tcBorders>
              <w:top w:val="nil"/>
              <w:bottom w:val="nil"/>
            </w:tcBorders>
            <w:shd w:val="clear" w:color="auto" w:fill="auto"/>
          </w:tcPr>
          <w:p w14:paraId="1DB80C57" w14:textId="77777777" w:rsidR="00EB2969" w:rsidRPr="001C0CC4" w:rsidRDefault="00EB2969" w:rsidP="00BA1A71">
            <w:pPr>
              <w:pStyle w:val="TAC"/>
              <w:rPr>
                <w:rFonts w:eastAsia="SimSun"/>
              </w:rPr>
            </w:pPr>
          </w:p>
        </w:tc>
        <w:tc>
          <w:tcPr>
            <w:tcW w:w="2620" w:type="dxa"/>
            <w:shd w:val="clear" w:color="auto" w:fill="auto"/>
          </w:tcPr>
          <w:p w14:paraId="38BE2692" w14:textId="77777777" w:rsidR="00EB2969" w:rsidRPr="00873D00" w:rsidRDefault="00EB2969" w:rsidP="00BA1A71">
            <w:pPr>
              <w:pStyle w:val="TAL"/>
              <w:rPr>
                <w:rFonts w:eastAsia="SimSun" w:cs="Arial"/>
                <w:lang w:val="sv-FI" w:eastAsia="zh-CN"/>
              </w:rPr>
            </w:pPr>
            <w:r w:rsidRPr="001C0CC4">
              <w:rPr>
                <w:rFonts w:eastAsia="SimSun" w:cs="Arial"/>
                <w:lang w:val="sv-SE"/>
              </w:rPr>
              <w:t>E-UTRA Band</w:t>
            </w:r>
            <w:r w:rsidRPr="00873D00">
              <w:rPr>
                <w:rFonts w:eastAsia="SimSun" w:cs="Arial"/>
                <w:lang w:val="sv-FI" w:eastAsia="zh-CN"/>
              </w:rPr>
              <w:t xml:space="preserve"> </w:t>
            </w:r>
            <w:r>
              <w:rPr>
                <w:rFonts w:eastAsia="SimSun" w:cs="Arial"/>
                <w:lang w:val="sv-FI" w:eastAsia="zh-CN"/>
              </w:rPr>
              <w:t xml:space="preserve">32, </w:t>
            </w:r>
            <w:r w:rsidRPr="001C0CC4">
              <w:rPr>
                <w:rFonts w:eastAsia="SimSun" w:cs="Arial"/>
                <w:lang w:val="sv-SE"/>
              </w:rPr>
              <w:t>42, 43</w:t>
            </w:r>
            <w:r w:rsidRPr="00873D00">
              <w:rPr>
                <w:rFonts w:eastAsia="SimSun" w:cs="Arial"/>
                <w:lang w:val="sv-FI" w:eastAsia="zh-CN"/>
              </w:rPr>
              <w:t>,</w:t>
            </w:r>
            <w:r>
              <w:rPr>
                <w:rFonts w:eastAsia="SimSun" w:cs="Arial"/>
                <w:lang w:val="sv-FI" w:eastAsia="zh-CN"/>
              </w:rPr>
              <w:t xml:space="preserve"> 50, 51, 74,</w:t>
            </w:r>
            <w:r w:rsidRPr="00873D00">
              <w:rPr>
                <w:rFonts w:eastAsia="SimSun" w:cs="Arial"/>
                <w:lang w:val="sv-FI" w:eastAsia="zh-CN"/>
              </w:rPr>
              <w:t xml:space="preserve"> 75, 76</w:t>
            </w:r>
          </w:p>
          <w:p w14:paraId="71DA7505" w14:textId="77777777" w:rsidR="00EB2969" w:rsidRPr="00873D00" w:rsidRDefault="00EB2969" w:rsidP="00BA1A71">
            <w:pPr>
              <w:pStyle w:val="TAL"/>
              <w:rPr>
                <w:rFonts w:eastAsia="SimSun"/>
                <w:lang w:val="sv-FI"/>
              </w:rPr>
            </w:pPr>
            <w:r w:rsidRPr="001C0CC4">
              <w:rPr>
                <w:rFonts w:eastAsia="SimSun" w:cs="Arial"/>
                <w:lang w:val="sv-SE"/>
              </w:rPr>
              <w:t xml:space="preserve">NR band </w:t>
            </w:r>
            <w:r>
              <w:rPr>
                <w:rFonts w:eastAsia="SimSun" w:cs="Arial"/>
                <w:lang w:val="sv-SE"/>
              </w:rPr>
              <w:t xml:space="preserve">n77, </w:t>
            </w:r>
            <w:r w:rsidRPr="001C0CC4">
              <w:rPr>
                <w:rFonts w:eastAsia="SimSun" w:cs="Arial"/>
                <w:lang w:val="sv-SE"/>
              </w:rPr>
              <w:t>n78</w:t>
            </w:r>
            <w:r>
              <w:rPr>
                <w:rFonts w:eastAsia="SimSun" w:cs="Arial"/>
                <w:lang w:val="sv-SE"/>
              </w:rPr>
              <w:t>, n79</w:t>
            </w:r>
          </w:p>
        </w:tc>
        <w:tc>
          <w:tcPr>
            <w:tcW w:w="972" w:type="dxa"/>
            <w:shd w:val="clear" w:color="auto" w:fill="auto"/>
          </w:tcPr>
          <w:p w14:paraId="64C833AE"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6F738595" w14:textId="77777777" w:rsidR="00EB2969" w:rsidRPr="001C0CC4" w:rsidRDefault="00EB2969" w:rsidP="00BA1A71">
            <w:pPr>
              <w:pStyle w:val="TAC"/>
              <w:rPr>
                <w:rFonts w:eastAsia="SimSun"/>
              </w:rPr>
            </w:pPr>
            <w:r w:rsidRPr="001C0CC4">
              <w:rPr>
                <w:rFonts w:eastAsia="SimSun" w:cs="Arial" w:hint="eastAsia"/>
                <w:lang w:val="en-US" w:eastAsia="zh-CN"/>
              </w:rPr>
              <w:t>-</w:t>
            </w:r>
          </w:p>
        </w:tc>
        <w:tc>
          <w:tcPr>
            <w:tcW w:w="997" w:type="dxa"/>
            <w:shd w:val="clear" w:color="auto" w:fill="auto"/>
          </w:tcPr>
          <w:p w14:paraId="3DD88A22"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37380E7F" w14:textId="77777777" w:rsidR="00EB2969" w:rsidRPr="001C0CC4" w:rsidRDefault="00EB2969" w:rsidP="00BA1A71">
            <w:pPr>
              <w:pStyle w:val="TAC"/>
              <w:rPr>
                <w:rFonts w:eastAsia="SimSun"/>
              </w:rPr>
            </w:pPr>
            <w:r w:rsidRPr="001C0CC4">
              <w:rPr>
                <w:rFonts w:eastAsia="SimSun" w:cs="Arial" w:hint="eastAsia"/>
                <w:lang w:val="en-US" w:eastAsia="zh-CN"/>
              </w:rPr>
              <w:t>-50</w:t>
            </w:r>
          </w:p>
        </w:tc>
        <w:tc>
          <w:tcPr>
            <w:tcW w:w="959" w:type="dxa"/>
            <w:shd w:val="clear" w:color="auto" w:fill="auto"/>
          </w:tcPr>
          <w:p w14:paraId="7C90F74C" w14:textId="77777777" w:rsidR="00EB2969" w:rsidRPr="001C0CC4" w:rsidRDefault="00EB2969" w:rsidP="00BA1A71">
            <w:pPr>
              <w:pStyle w:val="TAC"/>
              <w:rPr>
                <w:rFonts w:eastAsia="SimSun"/>
              </w:rPr>
            </w:pPr>
            <w:r w:rsidRPr="001C0CC4">
              <w:rPr>
                <w:rFonts w:eastAsia="SimSun" w:cs="Arial" w:hint="eastAsia"/>
                <w:lang w:val="en-US" w:eastAsia="zh-CN"/>
              </w:rPr>
              <w:t>1</w:t>
            </w:r>
          </w:p>
        </w:tc>
        <w:tc>
          <w:tcPr>
            <w:tcW w:w="1052" w:type="dxa"/>
            <w:shd w:val="clear" w:color="auto" w:fill="auto"/>
          </w:tcPr>
          <w:p w14:paraId="606C24A8" w14:textId="77777777" w:rsidR="00EB2969" w:rsidRPr="001C0CC4" w:rsidRDefault="00EB2969" w:rsidP="00BA1A71">
            <w:pPr>
              <w:pStyle w:val="TAC"/>
              <w:rPr>
                <w:rFonts w:eastAsia="SimSun"/>
              </w:rPr>
            </w:pPr>
            <w:r w:rsidRPr="001C0CC4">
              <w:rPr>
                <w:rFonts w:eastAsia="SimSun" w:hint="eastAsia"/>
                <w:lang w:val="en-US" w:eastAsia="zh-CN"/>
              </w:rPr>
              <w:t>2</w:t>
            </w:r>
          </w:p>
        </w:tc>
      </w:tr>
      <w:tr w:rsidR="00EB2969" w:rsidRPr="001C0CC4" w14:paraId="0982B2FF" w14:textId="77777777" w:rsidTr="00BA1A71">
        <w:trPr>
          <w:trHeight w:val="187"/>
        </w:trPr>
        <w:tc>
          <w:tcPr>
            <w:tcW w:w="1508" w:type="dxa"/>
            <w:tcBorders>
              <w:top w:val="nil"/>
              <w:bottom w:val="nil"/>
            </w:tcBorders>
            <w:shd w:val="clear" w:color="auto" w:fill="auto"/>
          </w:tcPr>
          <w:p w14:paraId="041F7188" w14:textId="77777777" w:rsidR="00EB2969" w:rsidRPr="001C0CC4" w:rsidRDefault="00EB2969" w:rsidP="00BA1A71">
            <w:pPr>
              <w:pStyle w:val="TAC"/>
              <w:rPr>
                <w:rFonts w:eastAsia="SimSun"/>
              </w:rPr>
            </w:pPr>
          </w:p>
        </w:tc>
        <w:tc>
          <w:tcPr>
            <w:tcW w:w="2620" w:type="dxa"/>
            <w:shd w:val="clear" w:color="auto" w:fill="auto"/>
          </w:tcPr>
          <w:p w14:paraId="45532F5E" w14:textId="77777777" w:rsidR="00EB2969" w:rsidRPr="001C0CC4" w:rsidRDefault="00EB2969" w:rsidP="00BA1A71">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tcPr>
          <w:p w14:paraId="234D157F"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5F3E75A3" w14:textId="77777777" w:rsidR="00EB2969" w:rsidRPr="001C0CC4" w:rsidRDefault="00EB2969" w:rsidP="00BA1A71">
            <w:pPr>
              <w:pStyle w:val="TAC"/>
              <w:rPr>
                <w:rFonts w:eastAsia="SimSun"/>
              </w:rPr>
            </w:pPr>
            <w:r w:rsidRPr="001C0CC4">
              <w:rPr>
                <w:rFonts w:eastAsia="SimSun" w:cs="Arial" w:hint="eastAsia"/>
                <w:lang w:val="en-US" w:eastAsia="zh-CN"/>
              </w:rPr>
              <w:t>-</w:t>
            </w:r>
          </w:p>
        </w:tc>
        <w:tc>
          <w:tcPr>
            <w:tcW w:w="997" w:type="dxa"/>
            <w:shd w:val="clear" w:color="auto" w:fill="auto"/>
          </w:tcPr>
          <w:p w14:paraId="7A33D982"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322C54A0" w14:textId="77777777" w:rsidR="00EB2969" w:rsidRPr="001C0CC4" w:rsidRDefault="00EB2969" w:rsidP="00BA1A71">
            <w:pPr>
              <w:pStyle w:val="TAC"/>
              <w:rPr>
                <w:rFonts w:eastAsia="SimSun"/>
              </w:rPr>
            </w:pPr>
            <w:r w:rsidRPr="001C0CC4">
              <w:rPr>
                <w:rFonts w:eastAsia="SimSun" w:cs="Arial" w:hint="eastAsia"/>
                <w:lang w:val="en-US" w:eastAsia="zh-CN"/>
              </w:rPr>
              <w:t>-50</w:t>
            </w:r>
          </w:p>
        </w:tc>
        <w:tc>
          <w:tcPr>
            <w:tcW w:w="959" w:type="dxa"/>
            <w:shd w:val="clear" w:color="auto" w:fill="auto"/>
          </w:tcPr>
          <w:p w14:paraId="69B75677" w14:textId="77777777" w:rsidR="00EB2969" w:rsidRPr="001C0CC4" w:rsidRDefault="00EB2969" w:rsidP="00BA1A71">
            <w:pPr>
              <w:pStyle w:val="TAC"/>
              <w:rPr>
                <w:rFonts w:eastAsia="SimSun"/>
              </w:rPr>
            </w:pPr>
            <w:r w:rsidRPr="001C0CC4">
              <w:rPr>
                <w:rFonts w:eastAsia="SimSun" w:cs="Arial" w:hint="eastAsia"/>
                <w:lang w:val="en-US" w:eastAsia="zh-CN"/>
              </w:rPr>
              <w:t>1</w:t>
            </w:r>
          </w:p>
        </w:tc>
        <w:tc>
          <w:tcPr>
            <w:tcW w:w="1052" w:type="dxa"/>
            <w:shd w:val="clear" w:color="auto" w:fill="auto"/>
          </w:tcPr>
          <w:p w14:paraId="397CF2FD" w14:textId="77777777" w:rsidR="00EB2969" w:rsidRPr="001C0CC4" w:rsidRDefault="00EB2969" w:rsidP="00BA1A71">
            <w:pPr>
              <w:pStyle w:val="TAC"/>
              <w:rPr>
                <w:rFonts w:eastAsia="SimSun"/>
              </w:rPr>
            </w:pPr>
            <w:r w:rsidRPr="001C0CC4">
              <w:rPr>
                <w:rFonts w:eastAsia="SimSun" w:hint="eastAsia"/>
                <w:lang w:val="en-US" w:eastAsia="zh-CN"/>
              </w:rPr>
              <w:t>4</w:t>
            </w:r>
          </w:p>
        </w:tc>
      </w:tr>
      <w:tr w:rsidR="00EB2969" w:rsidRPr="001C0CC4" w14:paraId="3A85D4DC" w14:textId="77777777" w:rsidTr="00BA1A71">
        <w:trPr>
          <w:trHeight w:val="187"/>
        </w:trPr>
        <w:tc>
          <w:tcPr>
            <w:tcW w:w="1508" w:type="dxa"/>
            <w:tcBorders>
              <w:top w:val="nil"/>
              <w:bottom w:val="nil"/>
            </w:tcBorders>
            <w:shd w:val="clear" w:color="auto" w:fill="auto"/>
          </w:tcPr>
          <w:p w14:paraId="7619A75E" w14:textId="77777777" w:rsidR="00EB2969" w:rsidRPr="001C0CC4" w:rsidRDefault="00EB2969" w:rsidP="00BA1A71">
            <w:pPr>
              <w:pStyle w:val="TAC"/>
              <w:rPr>
                <w:rFonts w:eastAsia="SimSun"/>
              </w:rPr>
            </w:pPr>
          </w:p>
        </w:tc>
        <w:tc>
          <w:tcPr>
            <w:tcW w:w="2620" w:type="dxa"/>
            <w:shd w:val="clear" w:color="auto" w:fill="auto"/>
          </w:tcPr>
          <w:p w14:paraId="5136ACF8" w14:textId="77777777" w:rsidR="00EB2969" w:rsidRPr="001C0CC4" w:rsidRDefault="00EB2969" w:rsidP="00BA1A71">
            <w:pPr>
              <w:pStyle w:val="TAL"/>
              <w:rPr>
                <w:rFonts w:eastAsia="SimSun"/>
              </w:rPr>
            </w:pPr>
            <w:r w:rsidRPr="001C0CC4">
              <w:rPr>
                <w:rFonts w:eastAsia="SimSun" w:cs="Arial"/>
              </w:rPr>
              <w:t>E-UTRA Band 11, 21</w:t>
            </w:r>
          </w:p>
        </w:tc>
        <w:tc>
          <w:tcPr>
            <w:tcW w:w="972" w:type="dxa"/>
            <w:shd w:val="clear" w:color="auto" w:fill="auto"/>
          </w:tcPr>
          <w:p w14:paraId="39968E9F"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5FEA2C26" w14:textId="77777777" w:rsidR="00EB2969" w:rsidRPr="001C0CC4" w:rsidRDefault="00EB2969" w:rsidP="00BA1A71">
            <w:pPr>
              <w:pStyle w:val="TAC"/>
              <w:rPr>
                <w:rFonts w:eastAsia="SimSun"/>
              </w:rPr>
            </w:pPr>
            <w:r w:rsidRPr="001C0CC4">
              <w:rPr>
                <w:rFonts w:eastAsia="SimSun" w:cs="Arial" w:hint="eastAsia"/>
                <w:lang w:val="en-US" w:eastAsia="zh-CN"/>
              </w:rPr>
              <w:t>-</w:t>
            </w:r>
          </w:p>
        </w:tc>
        <w:tc>
          <w:tcPr>
            <w:tcW w:w="997" w:type="dxa"/>
            <w:shd w:val="clear" w:color="auto" w:fill="auto"/>
          </w:tcPr>
          <w:p w14:paraId="35AC8519"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367ADB03" w14:textId="77777777" w:rsidR="00EB2969" w:rsidRPr="001C0CC4" w:rsidRDefault="00EB2969" w:rsidP="00BA1A71">
            <w:pPr>
              <w:pStyle w:val="TAC"/>
              <w:rPr>
                <w:rFonts w:eastAsia="SimSun"/>
              </w:rPr>
            </w:pPr>
            <w:r w:rsidRPr="001C0CC4">
              <w:rPr>
                <w:rFonts w:eastAsia="SimSun" w:cs="Arial" w:hint="eastAsia"/>
                <w:lang w:val="en-US" w:eastAsia="zh-CN"/>
              </w:rPr>
              <w:t>-50</w:t>
            </w:r>
          </w:p>
        </w:tc>
        <w:tc>
          <w:tcPr>
            <w:tcW w:w="959" w:type="dxa"/>
            <w:shd w:val="clear" w:color="auto" w:fill="auto"/>
          </w:tcPr>
          <w:p w14:paraId="2230CE25" w14:textId="77777777" w:rsidR="00EB2969" w:rsidRPr="001C0CC4" w:rsidRDefault="00EB2969" w:rsidP="00BA1A71">
            <w:pPr>
              <w:pStyle w:val="TAC"/>
              <w:rPr>
                <w:rFonts w:eastAsia="SimSun"/>
              </w:rPr>
            </w:pPr>
            <w:r w:rsidRPr="001C0CC4">
              <w:rPr>
                <w:rFonts w:eastAsia="SimSun" w:cs="Arial" w:hint="eastAsia"/>
                <w:lang w:val="en-US" w:eastAsia="zh-CN"/>
              </w:rPr>
              <w:t>1</w:t>
            </w:r>
          </w:p>
        </w:tc>
        <w:tc>
          <w:tcPr>
            <w:tcW w:w="1052" w:type="dxa"/>
            <w:shd w:val="clear" w:color="auto" w:fill="auto"/>
          </w:tcPr>
          <w:p w14:paraId="456122EE" w14:textId="77777777" w:rsidR="00EB2969" w:rsidRPr="001C0CC4" w:rsidRDefault="00EB2969" w:rsidP="00BA1A71">
            <w:pPr>
              <w:pStyle w:val="TAC"/>
              <w:rPr>
                <w:rFonts w:eastAsia="SimSun"/>
              </w:rPr>
            </w:pPr>
            <w:r w:rsidRPr="001C0CC4">
              <w:rPr>
                <w:rFonts w:eastAsia="SimSun" w:hint="eastAsia"/>
                <w:lang w:val="en-US" w:eastAsia="zh-CN"/>
              </w:rPr>
              <w:t>11, 1</w:t>
            </w:r>
            <w:r>
              <w:rPr>
                <w:rFonts w:eastAsia="SimSun"/>
                <w:lang w:val="en-US" w:eastAsia="zh-CN"/>
              </w:rPr>
              <w:t>2</w:t>
            </w:r>
          </w:p>
        </w:tc>
      </w:tr>
      <w:tr w:rsidR="00EB2969" w:rsidRPr="001C0CC4" w14:paraId="035FB41E" w14:textId="77777777" w:rsidTr="00BA1A71">
        <w:trPr>
          <w:trHeight w:val="187"/>
        </w:trPr>
        <w:tc>
          <w:tcPr>
            <w:tcW w:w="1508" w:type="dxa"/>
            <w:tcBorders>
              <w:top w:val="nil"/>
              <w:bottom w:val="nil"/>
            </w:tcBorders>
            <w:shd w:val="clear" w:color="auto" w:fill="auto"/>
          </w:tcPr>
          <w:p w14:paraId="3B43D1F1" w14:textId="77777777" w:rsidR="00EB2969" w:rsidRPr="001C0CC4" w:rsidRDefault="00EB2969" w:rsidP="00BA1A71">
            <w:pPr>
              <w:pStyle w:val="TAC"/>
              <w:rPr>
                <w:rFonts w:eastAsia="SimSun"/>
              </w:rPr>
            </w:pPr>
          </w:p>
        </w:tc>
        <w:tc>
          <w:tcPr>
            <w:tcW w:w="2620" w:type="dxa"/>
            <w:shd w:val="clear" w:color="auto" w:fill="auto"/>
          </w:tcPr>
          <w:p w14:paraId="33D9D21C" w14:textId="77777777" w:rsidR="00EB2969" w:rsidRPr="001C0CC4" w:rsidRDefault="00EB2969" w:rsidP="00BA1A71">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tcPr>
          <w:p w14:paraId="465E418E"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2905C612" w14:textId="77777777" w:rsidR="00EB2969" w:rsidRPr="001C0CC4" w:rsidRDefault="00EB2969" w:rsidP="00BA1A71">
            <w:pPr>
              <w:pStyle w:val="TAC"/>
              <w:rPr>
                <w:rFonts w:eastAsia="SimSun"/>
              </w:rPr>
            </w:pPr>
            <w:r w:rsidRPr="001C0CC4">
              <w:rPr>
                <w:rFonts w:eastAsia="SimSun" w:cs="Arial" w:hint="eastAsia"/>
                <w:lang w:val="en-US" w:eastAsia="zh-CN"/>
              </w:rPr>
              <w:t>-</w:t>
            </w:r>
          </w:p>
        </w:tc>
        <w:tc>
          <w:tcPr>
            <w:tcW w:w="997" w:type="dxa"/>
            <w:shd w:val="clear" w:color="auto" w:fill="auto"/>
          </w:tcPr>
          <w:p w14:paraId="5D8C6014"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6D4EBA4D" w14:textId="77777777" w:rsidR="00EB2969" w:rsidRPr="001C0CC4" w:rsidRDefault="00EB2969" w:rsidP="00BA1A71">
            <w:pPr>
              <w:pStyle w:val="TAC"/>
              <w:rPr>
                <w:rFonts w:eastAsia="SimSun"/>
              </w:rPr>
            </w:pPr>
            <w:r w:rsidRPr="001C0CC4">
              <w:rPr>
                <w:rFonts w:eastAsia="SimSun" w:cs="Arial" w:hint="eastAsia"/>
                <w:lang w:val="en-US" w:eastAsia="zh-CN"/>
              </w:rPr>
              <w:t>-50</w:t>
            </w:r>
          </w:p>
        </w:tc>
        <w:tc>
          <w:tcPr>
            <w:tcW w:w="959" w:type="dxa"/>
            <w:shd w:val="clear" w:color="auto" w:fill="auto"/>
          </w:tcPr>
          <w:p w14:paraId="004E106A" w14:textId="77777777" w:rsidR="00EB2969" w:rsidRPr="001C0CC4" w:rsidRDefault="00EB2969" w:rsidP="00BA1A71">
            <w:pPr>
              <w:pStyle w:val="TAC"/>
              <w:rPr>
                <w:rFonts w:eastAsia="SimSun"/>
              </w:rPr>
            </w:pPr>
            <w:r w:rsidRPr="001C0CC4">
              <w:rPr>
                <w:rFonts w:eastAsia="SimSun" w:cs="Arial" w:hint="eastAsia"/>
                <w:lang w:val="en-US" w:eastAsia="zh-CN"/>
              </w:rPr>
              <w:t>1</w:t>
            </w:r>
          </w:p>
        </w:tc>
        <w:tc>
          <w:tcPr>
            <w:tcW w:w="1052" w:type="dxa"/>
            <w:shd w:val="clear" w:color="auto" w:fill="auto"/>
          </w:tcPr>
          <w:p w14:paraId="4DD87079" w14:textId="77777777" w:rsidR="00EB2969" w:rsidRPr="001C0CC4" w:rsidRDefault="00EB2969" w:rsidP="00BA1A71">
            <w:pPr>
              <w:pStyle w:val="TAC"/>
              <w:rPr>
                <w:rFonts w:eastAsia="SimSun"/>
              </w:rPr>
            </w:pPr>
            <w:r w:rsidRPr="001C0CC4">
              <w:rPr>
                <w:rFonts w:eastAsia="SimSun" w:hint="eastAsia"/>
                <w:lang w:val="en-US" w:eastAsia="zh-CN"/>
              </w:rPr>
              <w:t>11, 1</w:t>
            </w:r>
            <w:r>
              <w:rPr>
                <w:rFonts w:eastAsia="SimSun"/>
                <w:lang w:val="en-US" w:eastAsia="zh-CN"/>
              </w:rPr>
              <w:t>5</w:t>
            </w:r>
          </w:p>
        </w:tc>
      </w:tr>
      <w:tr w:rsidR="00EB2969" w:rsidRPr="001C0CC4" w14:paraId="27D607FB" w14:textId="77777777" w:rsidTr="00BA1A71">
        <w:trPr>
          <w:trHeight w:val="187"/>
        </w:trPr>
        <w:tc>
          <w:tcPr>
            <w:tcW w:w="1508" w:type="dxa"/>
            <w:tcBorders>
              <w:top w:val="nil"/>
              <w:bottom w:val="nil"/>
            </w:tcBorders>
            <w:shd w:val="clear" w:color="auto" w:fill="auto"/>
          </w:tcPr>
          <w:p w14:paraId="098DA2D1" w14:textId="77777777" w:rsidR="00EB2969" w:rsidRPr="001C0CC4" w:rsidRDefault="00EB2969" w:rsidP="00BA1A71">
            <w:pPr>
              <w:pStyle w:val="TAC"/>
              <w:rPr>
                <w:rFonts w:eastAsia="SimSun"/>
              </w:rPr>
            </w:pPr>
          </w:p>
        </w:tc>
        <w:tc>
          <w:tcPr>
            <w:tcW w:w="2620" w:type="dxa"/>
            <w:shd w:val="clear" w:color="auto" w:fill="auto"/>
          </w:tcPr>
          <w:p w14:paraId="19ABDD15" w14:textId="77777777" w:rsidR="00EB2969" w:rsidRPr="001C0CC4" w:rsidRDefault="00EB2969" w:rsidP="00BA1A71">
            <w:pPr>
              <w:pStyle w:val="TAL"/>
              <w:rPr>
                <w:rFonts w:eastAsia="SimSun"/>
              </w:rPr>
            </w:pPr>
            <w:r w:rsidRPr="001C0CC4">
              <w:rPr>
                <w:rFonts w:eastAsia="SimSun" w:cs="Arial"/>
              </w:rPr>
              <w:t>Frequency range</w:t>
            </w:r>
          </w:p>
        </w:tc>
        <w:tc>
          <w:tcPr>
            <w:tcW w:w="972" w:type="dxa"/>
            <w:shd w:val="clear" w:color="auto" w:fill="auto"/>
          </w:tcPr>
          <w:p w14:paraId="714D2819" w14:textId="77777777" w:rsidR="00EB2969" w:rsidRPr="001C0CC4" w:rsidRDefault="00EB2969" w:rsidP="00BA1A71">
            <w:pPr>
              <w:pStyle w:val="TAC"/>
              <w:rPr>
                <w:rFonts w:eastAsia="SimSun"/>
              </w:rPr>
            </w:pPr>
            <w:r w:rsidRPr="001C0CC4">
              <w:rPr>
                <w:rFonts w:eastAsia="SimSun" w:cs="Arial"/>
                <w:sz w:val="16"/>
              </w:rPr>
              <w:t>470</w:t>
            </w:r>
          </w:p>
        </w:tc>
        <w:tc>
          <w:tcPr>
            <w:tcW w:w="591" w:type="dxa"/>
            <w:shd w:val="clear" w:color="auto" w:fill="auto"/>
          </w:tcPr>
          <w:p w14:paraId="38082D23" w14:textId="77777777" w:rsidR="00EB2969" w:rsidRPr="001C0CC4" w:rsidRDefault="00EB2969" w:rsidP="00BA1A71">
            <w:pPr>
              <w:pStyle w:val="TAC"/>
              <w:rPr>
                <w:rFonts w:eastAsia="SimSun"/>
              </w:rPr>
            </w:pPr>
            <w:r w:rsidRPr="001C0CC4">
              <w:rPr>
                <w:rFonts w:eastAsia="SimSun" w:cs="Arial" w:hint="eastAsia"/>
                <w:lang w:val="en-US" w:eastAsia="zh-CN"/>
              </w:rPr>
              <w:t>-</w:t>
            </w:r>
          </w:p>
        </w:tc>
        <w:tc>
          <w:tcPr>
            <w:tcW w:w="997" w:type="dxa"/>
            <w:shd w:val="clear" w:color="auto" w:fill="auto"/>
          </w:tcPr>
          <w:p w14:paraId="2CB85A7A" w14:textId="77777777" w:rsidR="00EB2969" w:rsidRPr="001C0CC4" w:rsidRDefault="00EB2969" w:rsidP="00BA1A71">
            <w:pPr>
              <w:pStyle w:val="TAC"/>
              <w:rPr>
                <w:rFonts w:eastAsia="SimSun"/>
              </w:rPr>
            </w:pPr>
            <w:r w:rsidRPr="001C0CC4">
              <w:rPr>
                <w:rFonts w:eastAsia="SimSun" w:cs="Arial"/>
              </w:rPr>
              <w:t>694</w:t>
            </w:r>
          </w:p>
        </w:tc>
        <w:tc>
          <w:tcPr>
            <w:tcW w:w="1077" w:type="dxa"/>
            <w:shd w:val="clear" w:color="auto" w:fill="auto"/>
          </w:tcPr>
          <w:p w14:paraId="3773CE17" w14:textId="77777777" w:rsidR="00EB2969" w:rsidRPr="001C0CC4" w:rsidRDefault="00EB2969" w:rsidP="00BA1A71">
            <w:pPr>
              <w:pStyle w:val="TAC"/>
              <w:rPr>
                <w:rFonts w:eastAsia="SimSun"/>
              </w:rPr>
            </w:pPr>
            <w:r w:rsidRPr="001C0CC4">
              <w:rPr>
                <w:rFonts w:eastAsia="SimSun" w:cs="Arial" w:hint="eastAsia"/>
                <w:lang w:val="en-US" w:eastAsia="zh-CN"/>
              </w:rPr>
              <w:t>-42</w:t>
            </w:r>
          </w:p>
        </w:tc>
        <w:tc>
          <w:tcPr>
            <w:tcW w:w="959" w:type="dxa"/>
            <w:shd w:val="clear" w:color="auto" w:fill="auto"/>
          </w:tcPr>
          <w:p w14:paraId="70B6250A" w14:textId="77777777" w:rsidR="00EB2969" w:rsidRPr="001C0CC4" w:rsidRDefault="00EB2969" w:rsidP="00BA1A71">
            <w:pPr>
              <w:pStyle w:val="TAC"/>
              <w:rPr>
                <w:rFonts w:eastAsia="SimSun"/>
              </w:rPr>
            </w:pPr>
            <w:r w:rsidRPr="001C0CC4">
              <w:rPr>
                <w:rFonts w:eastAsia="SimSun" w:cs="Arial" w:hint="eastAsia"/>
                <w:lang w:val="en-US" w:eastAsia="zh-CN"/>
              </w:rPr>
              <w:t>8</w:t>
            </w:r>
          </w:p>
        </w:tc>
        <w:tc>
          <w:tcPr>
            <w:tcW w:w="1052" w:type="dxa"/>
            <w:shd w:val="clear" w:color="auto" w:fill="auto"/>
          </w:tcPr>
          <w:p w14:paraId="16B7E4ED" w14:textId="77777777" w:rsidR="00EB2969" w:rsidRPr="001C0CC4" w:rsidRDefault="00EB2969" w:rsidP="00BA1A71">
            <w:pPr>
              <w:pStyle w:val="TAC"/>
              <w:rPr>
                <w:rFonts w:eastAsia="SimSun"/>
              </w:rPr>
            </w:pPr>
            <w:r w:rsidRPr="001C0CC4">
              <w:rPr>
                <w:rFonts w:eastAsia="SimSun" w:hint="eastAsia"/>
                <w:lang w:val="en-US" w:eastAsia="zh-CN"/>
              </w:rPr>
              <w:t>4, 14</w:t>
            </w:r>
          </w:p>
        </w:tc>
      </w:tr>
      <w:tr w:rsidR="00EB2969" w:rsidRPr="001C0CC4" w14:paraId="67DBECB5" w14:textId="77777777" w:rsidTr="00BA1A71">
        <w:trPr>
          <w:trHeight w:val="187"/>
        </w:trPr>
        <w:tc>
          <w:tcPr>
            <w:tcW w:w="1508" w:type="dxa"/>
            <w:tcBorders>
              <w:top w:val="nil"/>
              <w:bottom w:val="nil"/>
            </w:tcBorders>
            <w:shd w:val="clear" w:color="auto" w:fill="auto"/>
          </w:tcPr>
          <w:p w14:paraId="58FCDE48" w14:textId="77777777" w:rsidR="00EB2969" w:rsidRPr="001C0CC4" w:rsidRDefault="00EB2969" w:rsidP="00BA1A71">
            <w:pPr>
              <w:pStyle w:val="TAC"/>
              <w:rPr>
                <w:rFonts w:eastAsia="SimSun"/>
              </w:rPr>
            </w:pPr>
          </w:p>
        </w:tc>
        <w:tc>
          <w:tcPr>
            <w:tcW w:w="2620" w:type="dxa"/>
            <w:shd w:val="clear" w:color="auto" w:fill="auto"/>
          </w:tcPr>
          <w:p w14:paraId="77E84F89" w14:textId="77777777" w:rsidR="00EB2969" w:rsidRPr="001C0CC4" w:rsidRDefault="00EB2969" w:rsidP="00BA1A71">
            <w:pPr>
              <w:pStyle w:val="TAL"/>
              <w:rPr>
                <w:rFonts w:eastAsia="SimSun"/>
              </w:rPr>
            </w:pPr>
            <w:r w:rsidRPr="001C0CC4">
              <w:rPr>
                <w:rFonts w:eastAsia="SimSun" w:cs="Arial"/>
              </w:rPr>
              <w:t>Frequency range</w:t>
            </w:r>
          </w:p>
        </w:tc>
        <w:tc>
          <w:tcPr>
            <w:tcW w:w="972" w:type="dxa"/>
            <w:shd w:val="clear" w:color="auto" w:fill="auto"/>
          </w:tcPr>
          <w:p w14:paraId="264043BE" w14:textId="77777777" w:rsidR="00EB2969" w:rsidRPr="001C0CC4" w:rsidRDefault="00EB2969" w:rsidP="00BA1A71">
            <w:pPr>
              <w:pStyle w:val="TAC"/>
              <w:rPr>
                <w:rFonts w:eastAsia="SimSun"/>
              </w:rPr>
            </w:pPr>
            <w:r w:rsidRPr="001C0CC4">
              <w:rPr>
                <w:rFonts w:eastAsia="SimSun" w:cs="Arial"/>
                <w:sz w:val="16"/>
              </w:rPr>
              <w:t>470</w:t>
            </w:r>
          </w:p>
        </w:tc>
        <w:tc>
          <w:tcPr>
            <w:tcW w:w="591" w:type="dxa"/>
            <w:shd w:val="clear" w:color="auto" w:fill="auto"/>
          </w:tcPr>
          <w:p w14:paraId="0A738500" w14:textId="77777777" w:rsidR="00EB2969" w:rsidRPr="001C0CC4" w:rsidRDefault="00EB2969" w:rsidP="00BA1A71">
            <w:pPr>
              <w:pStyle w:val="TAC"/>
              <w:rPr>
                <w:rFonts w:eastAsia="SimSun"/>
              </w:rPr>
            </w:pPr>
            <w:r w:rsidRPr="001C0CC4">
              <w:rPr>
                <w:rFonts w:eastAsia="SimSun" w:cs="Arial" w:hint="eastAsia"/>
                <w:lang w:val="en-US" w:eastAsia="zh-CN"/>
              </w:rPr>
              <w:t>-</w:t>
            </w:r>
          </w:p>
        </w:tc>
        <w:tc>
          <w:tcPr>
            <w:tcW w:w="997" w:type="dxa"/>
            <w:shd w:val="clear" w:color="auto" w:fill="auto"/>
          </w:tcPr>
          <w:p w14:paraId="0CC21497" w14:textId="77777777" w:rsidR="00EB2969" w:rsidRPr="001C0CC4" w:rsidRDefault="00EB2969" w:rsidP="00BA1A71">
            <w:pPr>
              <w:pStyle w:val="TAC"/>
              <w:rPr>
                <w:rFonts w:eastAsia="SimSun"/>
              </w:rPr>
            </w:pPr>
            <w:r w:rsidRPr="001C0CC4">
              <w:rPr>
                <w:rFonts w:eastAsia="SimSun" w:cs="Arial" w:hint="eastAsia"/>
                <w:lang w:val="en-US" w:eastAsia="zh-CN"/>
              </w:rPr>
              <w:t>710</w:t>
            </w:r>
          </w:p>
        </w:tc>
        <w:tc>
          <w:tcPr>
            <w:tcW w:w="1077" w:type="dxa"/>
            <w:shd w:val="clear" w:color="auto" w:fill="auto"/>
          </w:tcPr>
          <w:p w14:paraId="0C9C9231" w14:textId="77777777" w:rsidR="00EB2969" w:rsidRPr="001C0CC4" w:rsidRDefault="00EB2969" w:rsidP="00BA1A71">
            <w:pPr>
              <w:pStyle w:val="TAC"/>
              <w:rPr>
                <w:rFonts w:eastAsia="SimSun"/>
              </w:rPr>
            </w:pPr>
            <w:r w:rsidRPr="001C0CC4">
              <w:rPr>
                <w:rFonts w:eastAsia="SimSun" w:cs="Arial" w:hint="eastAsia"/>
                <w:lang w:val="en-US" w:eastAsia="zh-CN"/>
              </w:rPr>
              <w:t>-26.2</w:t>
            </w:r>
          </w:p>
        </w:tc>
        <w:tc>
          <w:tcPr>
            <w:tcW w:w="959" w:type="dxa"/>
            <w:shd w:val="clear" w:color="auto" w:fill="auto"/>
          </w:tcPr>
          <w:p w14:paraId="6DA11127" w14:textId="77777777" w:rsidR="00EB2969" w:rsidRPr="001C0CC4" w:rsidRDefault="00EB2969" w:rsidP="00BA1A71">
            <w:pPr>
              <w:pStyle w:val="TAC"/>
              <w:rPr>
                <w:rFonts w:eastAsia="SimSun"/>
              </w:rPr>
            </w:pPr>
            <w:r w:rsidRPr="001C0CC4">
              <w:rPr>
                <w:rFonts w:eastAsia="SimSun" w:cs="Arial" w:hint="eastAsia"/>
                <w:lang w:val="en-US" w:eastAsia="zh-CN"/>
              </w:rPr>
              <w:t>6</w:t>
            </w:r>
          </w:p>
        </w:tc>
        <w:tc>
          <w:tcPr>
            <w:tcW w:w="1052" w:type="dxa"/>
            <w:shd w:val="clear" w:color="auto" w:fill="auto"/>
          </w:tcPr>
          <w:p w14:paraId="571BFD94" w14:textId="77777777" w:rsidR="00EB2969" w:rsidRPr="001C0CC4" w:rsidRDefault="00EB2969" w:rsidP="00BA1A71">
            <w:pPr>
              <w:pStyle w:val="TAC"/>
              <w:rPr>
                <w:rFonts w:eastAsia="SimSun"/>
              </w:rPr>
            </w:pPr>
            <w:r w:rsidRPr="001C0CC4">
              <w:rPr>
                <w:rFonts w:eastAsia="SimSun" w:hint="eastAsia"/>
                <w:lang w:val="en-US" w:eastAsia="zh-CN"/>
              </w:rPr>
              <w:t>15</w:t>
            </w:r>
          </w:p>
        </w:tc>
      </w:tr>
      <w:tr w:rsidR="00EB2969" w:rsidRPr="001C0CC4" w14:paraId="7F035FFE" w14:textId="77777777" w:rsidTr="00BA1A71">
        <w:trPr>
          <w:trHeight w:val="187"/>
        </w:trPr>
        <w:tc>
          <w:tcPr>
            <w:tcW w:w="1508" w:type="dxa"/>
            <w:tcBorders>
              <w:top w:val="nil"/>
              <w:bottom w:val="nil"/>
            </w:tcBorders>
            <w:shd w:val="clear" w:color="auto" w:fill="auto"/>
          </w:tcPr>
          <w:p w14:paraId="7B14C2B4" w14:textId="77777777" w:rsidR="00EB2969" w:rsidRPr="001C0CC4" w:rsidRDefault="00EB2969" w:rsidP="00BA1A71">
            <w:pPr>
              <w:pStyle w:val="TAC"/>
              <w:rPr>
                <w:rFonts w:eastAsia="SimSun"/>
              </w:rPr>
            </w:pPr>
          </w:p>
        </w:tc>
        <w:tc>
          <w:tcPr>
            <w:tcW w:w="2620" w:type="dxa"/>
            <w:shd w:val="clear" w:color="auto" w:fill="auto"/>
          </w:tcPr>
          <w:p w14:paraId="667E6342" w14:textId="77777777" w:rsidR="00EB2969" w:rsidRPr="001C0CC4" w:rsidRDefault="00EB2969" w:rsidP="00BA1A71">
            <w:pPr>
              <w:pStyle w:val="TAL"/>
              <w:rPr>
                <w:rFonts w:eastAsia="SimSun"/>
              </w:rPr>
            </w:pPr>
            <w:r w:rsidRPr="001C0CC4">
              <w:rPr>
                <w:rFonts w:eastAsia="SimSun" w:cs="Arial"/>
              </w:rPr>
              <w:t>Frequency range</w:t>
            </w:r>
          </w:p>
        </w:tc>
        <w:tc>
          <w:tcPr>
            <w:tcW w:w="972" w:type="dxa"/>
            <w:shd w:val="clear" w:color="auto" w:fill="auto"/>
          </w:tcPr>
          <w:p w14:paraId="19B2BC29" w14:textId="77777777" w:rsidR="00EB2969" w:rsidRPr="001C0CC4" w:rsidRDefault="00EB2969" w:rsidP="00BA1A71">
            <w:pPr>
              <w:pStyle w:val="TAC"/>
              <w:rPr>
                <w:rFonts w:eastAsia="SimSun"/>
              </w:rPr>
            </w:pPr>
            <w:r w:rsidRPr="001C0CC4">
              <w:rPr>
                <w:rFonts w:eastAsia="SimSun" w:cs="Arial"/>
                <w:sz w:val="16"/>
              </w:rPr>
              <w:t>758</w:t>
            </w:r>
          </w:p>
        </w:tc>
        <w:tc>
          <w:tcPr>
            <w:tcW w:w="591" w:type="dxa"/>
            <w:shd w:val="clear" w:color="auto" w:fill="auto"/>
          </w:tcPr>
          <w:p w14:paraId="78E93AEC" w14:textId="77777777" w:rsidR="00EB2969" w:rsidRPr="001C0CC4" w:rsidRDefault="00EB2969" w:rsidP="00BA1A71">
            <w:pPr>
              <w:pStyle w:val="TAC"/>
              <w:rPr>
                <w:rFonts w:eastAsia="SimSun"/>
              </w:rPr>
            </w:pPr>
            <w:r w:rsidRPr="001C0CC4">
              <w:rPr>
                <w:rFonts w:eastAsia="SimSun" w:cs="Arial" w:hint="eastAsia"/>
                <w:lang w:val="en-US" w:eastAsia="zh-CN"/>
              </w:rPr>
              <w:t>-</w:t>
            </w:r>
          </w:p>
        </w:tc>
        <w:tc>
          <w:tcPr>
            <w:tcW w:w="997" w:type="dxa"/>
            <w:shd w:val="clear" w:color="auto" w:fill="auto"/>
          </w:tcPr>
          <w:p w14:paraId="26865B42" w14:textId="77777777" w:rsidR="00EB2969" w:rsidRPr="001C0CC4" w:rsidRDefault="00EB2969" w:rsidP="00BA1A71">
            <w:pPr>
              <w:pStyle w:val="TAC"/>
              <w:rPr>
                <w:rFonts w:eastAsia="SimSun"/>
              </w:rPr>
            </w:pPr>
            <w:r w:rsidRPr="001C0CC4">
              <w:rPr>
                <w:rFonts w:eastAsia="SimSun" w:cs="Arial" w:hint="eastAsia"/>
                <w:lang w:val="en-US" w:eastAsia="zh-CN"/>
              </w:rPr>
              <w:t>773</w:t>
            </w:r>
          </w:p>
        </w:tc>
        <w:tc>
          <w:tcPr>
            <w:tcW w:w="1077" w:type="dxa"/>
            <w:shd w:val="clear" w:color="auto" w:fill="auto"/>
          </w:tcPr>
          <w:p w14:paraId="0B67BFA2" w14:textId="77777777" w:rsidR="00EB2969" w:rsidRPr="001C0CC4" w:rsidRDefault="00EB2969" w:rsidP="00BA1A71">
            <w:pPr>
              <w:pStyle w:val="TAC"/>
              <w:rPr>
                <w:rFonts w:eastAsia="SimSun"/>
              </w:rPr>
            </w:pPr>
            <w:r w:rsidRPr="001C0CC4">
              <w:rPr>
                <w:rFonts w:eastAsia="SimSun" w:cs="Arial" w:hint="eastAsia"/>
                <w:lang w:val="en-US" w:eastAsia="zh-CN"/>
              </w:rPr>
              <w:t>-30</w:t>
            </w:r>
          </w:p>
        </w:tc>
        <w:tc>
          <w:tcPr>
            <w:tcW w:w="959" w:type="dxa"/>
            <w:shd w:val="clear" w:color="auto" w:fill="auto"/>
          </w:tcPr>
          <w:p w14:paraId="262F565C" w14:textId="77777777" w:rsidR="00EB2969" w:rsidRPr="001C0CC4" w:rsidRDefault="00EB2969" w:rsidP="00BA1A71">
            <w:pPr>
              <w:pStyle w:val="TAC"/>
              <w:rPr>
                <w:rFonts w:eastAsia="SimSun"/>
              </w:rPr>
            </w:pPr>
            <w:r w:rsidRPr="001C0CC4">
              <w:rPr>
                <w:rFonts w:eastAsia="SimSun" w:cs="Arial" w:hint="eastAsia"/>
                <w:lang w:val="en-US" w:eastAsia="zh-CN"/>
              </w:rPr>
              <w:t>1</w:t>
            </w:r>
          </w:p>
        </w:tc>
        <w:tc>
          <w:tcPr>
            <w:tcW w:w="1052" w:type="dxa"/>
            <w:shd w:val="clear" w:color="auto" w:fill="auto"/>
          </w:tcPr>
          <w:p w14:paraId="0110DD38" w14:textId="77777777" w:rsidR="00EB2969" w:rsidRPr="001C0CC4" w:rsidRDefault="00EB2969" w:rsidP="00BA1A71">
            <w:pPr>
              <w:pStyle w:val="TAC"/>
              <w:rPr>
                <w:rFonts w:eastAsia="SimSun"/>
              </w:rPr>
            </w:pPr>
            <w:r w:rsidRPr="001C0CC4">
              <w:rPr>
                <w:rFonts w:eastAsia="SimSun" w:hint="eastAsia"/>
                <w:lang w:val="en-US" w:eastAsia="zh-CN"/>
              </w:rPr>
              <w:t>4</w:t>
            </w:r>
          </w:p>
        </w:tc>
      </w:tr>
      <w:tr w:rsidR="00EB2969" w:rsidRPr="001C0CC4" w14:paraId="0800E038" w14:textId="77777777" w:rsidTr="00BA1A71">
        <w:trPr>
          <w:trHeight w:val="187"/>
        </w:trPr>
        <w:tc>
          <w:tcPr>
            <w:tcW w:w="1508" w:type="dxa"/>
            <w:tcBorders>
              <w:top w:val="nil"/>
              <w:bottom w:val="nil"/>
            </w:tcBorders>
            <w:shd w:val="clear" w:color="auto" w:fill="auto"/>
          </w:tcPr>
          <w:p w14:paraId="3F868B63" w14:textId="77777777" w:rsidR="00EB2969" w:rsidRPr="001C0CC4" w:rsidRDefault="00EB2969" w:rsidP="00BA1A71">
            <w:pPr>
              <w:pStyle w:val="TAC"/>
              <w:rPr>
                <w:rFonts w:eastAsia="SimSun"/>
              </w:rPr>
            </w:pPr>
          </w:p>
        </w:tc>
        <w:tc>
          <w:tcPr>
            <w:tcW w:w="2620" w:type="dxa"/>
            <w:shd w:val="clear" w:color="auto" w:fill="auto"/>
          </w:tcPr>
          <w:p w14:paraId="279E1A93" w14:textId="77777777" w:rsidR="00EB2969" w:rsidRPr="001C0CC4" w:rsidRDefault="00EB2969" w:rsidP="00BA1A71">
            <w:pPr>
              <w:pStyle w:val="TAL"/>
              <w:rPr>
                <w:rFonts w:eastAsia="SimSun"/>
              </w:rPr>
            </w:pPr>
            <w:r w:rsidRPr="001C0CC4">
              <w:rPr>
                <w:rFonts w:eastAsia="SimSun" w:cs="Arial"/>
              </w:rPr>
              <w:t>Frequency range</w:t>
            </w:r>
          </w:p>
        </w:tc>
        <w:tc>
          <w:tcPr>
            <w:tcW w:w="972" w:type="dxa"/>
            <w:shd w:val="clear" w:color="auto" w:fill="auto"/>
          </w:tcPr>
          <w:p w14:paraId="776E496C" w14:textId="77777777" w:rsidR="00EB2969" w:rsidRPr="001C0CC4" w:rsidRDefault="00EB2969" w:rsidP="00BA1A71">
            <w:pPr>
              <w:pStyle w:val="TAC"/>
              <w:rPr>
                <w:rFonts w:eastAsia="SimSun"/>
              </w:rPr>
            </w:pPr>
            <w:r w:rsidRPr="001C0CC4">
              <w:rPr>
                <w:rFonts w:eastAsia="SimSun" w:cs="Arial" w:hint="eastAsia"/>
                <w:lang w:val="en-US" w:eastAsia="zh-CN"/>
              </w:rPr>
              <w:t>773</w:t>
            </w:r>
          </w:p>
        </w:tc>
        <w:tc>
          <w:tcPr>
            <w:tcW w:w="591" w:type="dxa"/>
            <w:shd w:val="clear" w:color="auto" w:fill="auto"/>
          </w:tcPr>
          <w:p w14:paraId="5D03B423" w14:textId="77777777" w:rsidR="00EB2969" w:rsidRPr="001C0CC4" w:rsidRDefault="00EB2969" w:rsidP="00BA1A71">
            <w:pPr>
              <w:pStyle w:val="TAC"/>
              <w:rPr>
                <w:rFonts w:eastAsia="SimSun"/>
              </w:rPr>
            </w:pPr>
            <w:r w:rsidRPr="001C0CC4">
              <w:rPr>
                <w:rFonts w:eastAsia="SimSun" w:cs="Arial" w:hint="eastAsia"/>
                <w:lang w:val="en-US" w:eastAsia="zh-CN"/>
              </w:rPr>
              <w:t>-</w:t>
            </w:r>
          </w:p>
        </w:tc>
        <w:tc>
          <w:tcPr>
            <w:tcW w:w="997" w:type="dxa"/>
            <w:shd w:val="clear" w:color="auto" w:fill="auto"/>
          </w:tcPr>
          <w:p w14:paraId="72227EF3" w14:textId="77777777" w:rsidR="00EB2969" w:rsidRPr="001C0CC4" w:rsidRDefault="00EB2969" w:rsidP="00BA1A71">
            <w:pPr>
              <w:pStyle w:val="TAC"/>
              <w:rPr>
                <w:rFonts w:eastAsia="SimSun"/>
              </w:rPr>
            </w:pPr>
            <w:r w:rsidRPr="001C0CC4">
              <w:rPr>
                <w:rFonts w:eastAsia="SimSun" w:cs="Arial" w:hint="eastAsia"/>
                <w:lang w:val="en-US" w:eastAsia="zh-CN"/>
              </w:rPr>
              <w:t>803</w:t>
            </w:r>
          </w:p>
        </w:tc>
        <w:tc>
          <w:tcPr>
            <w:tcW w:w="1077" w:type="dxa"/>
            <w:shd w:val="clear" w:color="auto" w:fill="auto"/>
          </w:tcPr>
          <w:p w14:paraId="306D211F" w14:textId="77777777" w:rsidR="00EB2969" w:rsidRPr="001C0CC4" w:rsidRDefault="00EB2969" w:rsidP="00BA1A71">
            <w:pPr>
              <w:pStyle w:val="TAC"/>
              <w:rPr>
                <w:rFonts w:eastAsia="SimSun"/>
              </w:rPr>
            </w:pPr>
            <w:r w:rsidRPr="001C0CC4">
              <w:rPr>
                <w:rFonts w:eastAsia="SimSun" w:cs="Arial" w:hint="eastAsia"/>
                <w:lang w:val="en-US" w:eastAsia="zh-CN"/>
              </w:rPr>
              <w:t>-50</w:t>
            </w:r>
          </w:p>
        </w:tc>
        <w:tc>
          <w:tcPr>
            <w:tcW w:w="959" w:type="dxa"/>
            <w:shd w:val="clear" w:color="auto" w:fill="auto"/>
          </w:tcPr>
          <w:p w14:paraId="659C6B04" w14:textId="77777777" w:rsidR="00EB2969" w:rsidRPr="001C0CC4" w:rsidRDefault="00EB2969" w:rsidP="00BA1A71">
            <w:pPr>
              <w:pStyle w:val="TAC"/>
              <w:rPr>
                <w:rFonts w:eastAsia="SimSun"/>
              </w:rPr>
            </w:pPr>
            <w:r w:rsidRPr="001C0CC4">
              <w:rPr>
                <w:rFonts w:eastAsia="SimSun" w:cs="Arial" w:hint="eastAsia"/>
                <w:lang w:val="en-US" w:eastAsia="zh-CN"/>
              </w:rPr>
              <w:t>1</w:t>
            </w:r>
          </w:p>
        </w:tc>
        <w:tc>
          <w:tcPr>
            <w:tcW w:w="1052" w:type="dxa"/>
            <w:shd w:val="clear" w:color="auto" w:fill="auto"/>
          </w:tcPr>
          <w:p w14:paraId="3CC2609B" w14:textId="77777777" w:rsidR="00EB2969" w:rsidRPr="001C0CC4" w:rsidRDefault="00EB2969" w:rsidP="00BA1A71">
            <w:pPr>
              <w:pStyle w:val="TAC"/>
              <w:rPr>
                <w:rFonts w:eastAsia="SimSun"/>
              </w:rPr>
            </w:pPr>
          </w:p>
        </w:tc>
      </w:tr>
      <w:tr w:rsidR="00EB2969" w:rsidRPr="001C0CC4" w14:paraId="75516496" w14:textId="77777777" w:rsidTr="00BA1A71">
        <w:trPr>
          <w:trHeight w:val="187"/>
        </w:trPr>
        <w:tc>
          <w:tcPr>
            <w:tcW w:w="1508" w:type="dxa"/>
            <w:tcBorders>
              <w:top w:val="nil"/>
              <w:bottom w:val="nil"/>
            </w:tcBorders>
            <w:shd w:val="clear" w:color="auto" w:fill="auto"/>
          </w:tcPr>
          <w:p w14:paraId="24A689E1" w14:textId="77777777" w:rsidR="00EB2969" w:rsidRPr="001C0CC4" w:rsidRDefault="00EB2969" w:rsidP="00BA1A71">
            <w:pPr>
              <w:pStyle w:val="TAC"/>
              <w:rPr>
                <w:rFonts w:eastAsia="SimSun"/>
              </w:rPr>
            </w:pPr>
          </w:p>
        </w:tc>
        <w:tc>
          <w:tcPr>
            <w:tcW w:w="2620" w:type="dxa"/>
            <w:shd w:val="clear" w:color="auto" w:fill="auto"/>
          </w:tcPr>
          <w:p w14:paraId="240445CC" w14:textId="77777777" w:rsidR="00EB2969" w:rsidRPr="001C0CC4" w:rsidRDefault="00EB2969" w:rsidP="00BA1A71">
            <w:pPr>
              <w:pStyle w:val="TAL"/>
              <w:rPr>
                <w:rFonts w:eastAsia="SimSun"/>
              </w:rPr>
            </w:pPr>
            <w:r w:rsidRPr="001C0CC4">
              <w:rPr>
                <w:rFonts w:eastAsia="SimSun" w:cs="Arial"/>
              </w:rPr>
              <w:t>Frequency range</w:t>
            </w:r>
          </w:p>
        </w:tc>
        <w:tc>
          <w:tcPr>
            <w:tcW w:w="972" w:type="dxa"/>
            <w:shd w:val="clear" w:color="auto" w:fill="auto"/>
          </w:tcPr>
          <w:p w14:paraId="52F65A68" w14:textId="77777777" w:rsidR="00EB2969" w:rsidRPr="001C0CC4" w:rsidRDefault="00EB2969" w:rsidP="00BA1A71">
            <w:pPr>
              <w:pStyle w:val="TAC"/>
              <w:rPr>
                <w:rFonts w:eastAsia="SimSun"/>
              </w:rPr>
            </w:pPr>
            <w:r w:rsidRPr="001C0CC4">
              <w:rPr>
                <w:rFonts w:eastAsia="SimSun" w:cs="Arial" w:hint="eastAsia"/>
                <w:lang w:val="en-US" w:eastAsia="zh-CN"/>
              </w:rPr>
              <w:t>662</w:t>
            </w:r>
          </w:p>
        </w:tc>
        <w:tc>
          <w:tcPr>
            <w:tcW w:w="591" w:type="dxa"/>
            <w:shd w:val="clear" w:color="auto" w:fill="auto"/>
          </w:tcPr>
          <w:p w14:paraId="4FF72391" w14:textId="77777777" w:rsidR="00EB2969" w:rsidRPr="001C0CC4" w:rsidRDefault="00EB2969" w:rsidP="00BA1A71">
            <w:pPr>
              <w:pStyle w:val="TAC"/>
              <w:rPr>
                <w:rFonts w:eastAsia="SimSun"/>
              </w:rPr>
            </w:pPr>
            <w:r w:rsidRPr="001C0CC4">
              <w:rPr>
                <w:rFonts w:eastAsia="SimSun" w:cs="Arial" w:hint="eastAsia"/>
                <w:lang w:val="en-US" w:eastAsia="zh-CN"/>
              </w:rPr>
              <w:t>-</w:t>
            </w:r>
          </w:p>
        </w:tc>
        <w:tc>
          <w:tcPr>
            <w:tcW w:w="997" w:type="dxa"/>
            <w:shd w:val="clear" w:color="auto" w:fill="auto"/>
          </w:tcPr>
          <w:p w14:paraId="571C5F12" w14:textId="77777777" w:rsidR="00EB2969" w:rsidRPr="001C0CC4" w:rsidRDefault="00EB2969" w:rsidP="00BA1A71">
            <w:pPr>
              <w:pStyle w:val="TAC"/>
              <w:rPr>
                <w:rFonts w:eastAsia="SimSun"/>
              </w:rPr>
            </w:pPr>
            <w:r w:rsidRPr="001C0CC4">
              <w:rPr>
                <w:rFonts w:eastAsia="SimSun" w:cs="Arial" w:hint="eastAsia"/>
                <w:lang w:val="en-US" w:eastAsia="zh-CN"/>
              </w:rPr>
              <w:t>694</w:t>
            </w:r>
          </w:p>
        </w:tc>
        <w:tc>
          <w:tcPr>
            <w:tcW w:w="1077" w:type="dxa"/>
            <w:shd w:val="clear" w:color="auto" w:fill="auto"/>
          </w:tcPr>
          <w:p w14:paraId="767816DE" w14:textId="77777777" w:rsidR="00EB2969" w:rsidRPr="001C0CC4" w:rsidRDefault="00EB2969" w:rsidP="00BA1A71">
            <w:pPr>
              <w:pStyle w:val="TAC"/>
              <w:rPr>
                <w:rFonts w:eastAsia="SimSun"/>
              </w:rPr>
            </w:pPr>
            <w:r w:rsidRPr="001C0CC4">
              <w:rPr>
                <w:rFonts w:eastAsia="SimSun" w:cs="Arial" w:hint="eastAsia"/>
                <w:lang w:val="en-US" w:eastAsia="zh-CN"/>
              </w:rPr>
              <w:t>-26.2</w:t>
            </w:r>
          </w:p>
        </w:tc>
        <w:tc>
          <w:tcPr>
            <w:tcW w:w="959" w:type="dxa"/>
            <w:shd w:val="clear" w:color="auto" w:fill="auto"/>
          </w:tcPr>
          <w:p w14:paraId="781240F9" w14:textId="77777777" w:rsidR="00EB2969" w:rsidRPr="001C0CC4" w:rsidRDefault="00EB2969" w:rsidP="00BA1A71">
            <w:pPr>
              <w:pStyle w:val="TAC"/>
              <w:rPr>
                <w:rFonts w:eastAsia="SimSun"/>
              </w:rPr>
            </w:pPr>
            <w:r w:rsidRPr="001C0CC4">
              <w:rPr>
                <w:rFonts w:eastAsia="SimSun" w:cs="Arial" w:hint="eastAsia"/>
                <w:lang w:val="en-US" w:eastAsia="zh-CN"/>
              </w:rPr>
              <w:t>6</w:t>
            </w:r>
          </w:p>
        </w:tc>
        <w:tc>
          <w:tcPr>
            <w:tcW w:w="1052" w:type="dxa"/>
            <w:shd w:val="clear" w:color="auto" w:fill="auto"/>
          </w:tcPr>
          <w:p w14:paraId="6F539A3F" w14:textId="77777777" w:rsidR="00EB2969" w:rsidRPr="001C0CC4" w:rsidRDefault="00EB2969" w:rsidP="00BA1A71">
            <w:pPr>
              <w:pStyle w:val="TAC"/>
              <w:rPr>
                <w:rFonts w:eastAsia="SimSun"/>
              </w:rPr>
            </w:pPr>
            <w:r w:rsidRPr="001C0CC4">
              <w:rPr>
                <w:rFonts w:eastAsia="SimSun" w:hint="eastAsia"/>
                <w:lang w:val="en-US" w:eastAsia="zh-CN"/>
              </w:rPr>
              <w:t>4</w:t>
            </w:r>
          </w:p>
        </w:tc>
      </w:tr>
      <w:tr w:rsidR="00EB2969" w:rsidRPr="001C0CC4" w14:paraId="2C8CAAF4" w14:textId="77777777" w:rsidTr="00BA1A71">
        <w:trPr>
          <w:trHeight w:val="187"/>
        </w:trPr>
        <w:tc>
          <w:tcPr>
            <w:tcW w:w="1508" w:type="dxa"/>
            <w:tcBorders>
              <w:top w:val="nil"/>
              <w:bottom w:val="nil"/>
            </w:tcBorders>
            <w:shd w:val="clear" w:color="auto" w:fill="auto"/>
          </w:tcPr>
          <w:p w14:paraId="4E8CB884" w14:textId="77777777" w:rsidR="00EB2969" w:rsidRPr="001C0CC4" w:rsidRDefault="00EB2969" w:rsidP="00BA1A71">
            <w:pPr>
              <w:pStyle w:val="TAC"/>
              <w:rPr>
                <w:rFonts w:eastAsia="SimSun"/>
              </w:rPr>
            </w:pPr>
          </w:p>
        </w:tc>
        <w:tc>
          <w:tcPr>
            <w:tcW w:w="2620" w:type="dxa"/>
            <w:shd w:val="clear" w:color="auto" w:fill="auto"/>
          </w:tcPr>
          <w:p w14:paraId="078F7AB2" w14:textId="77777777" w:rsidR="00EB2969" w:rsidRPr="001C0CC4" w:rsidRDefault="00EB2969" w:rsidP="00BA1A71">
            <w:pPr>
              <w:pStyle w:val="TAL"/>
              <w:rPr>
                <w:rFonts w:eastAsia="SimSun"/>
              </w:rPr>
            </w:pPr>
            <w:r w:rsidRPr="001C0CC4">
              <w:rPr>
                <w:rFonts w:eastAsia="SimSun" w:cs="Arial"/>
              </w:rPr>
              <w:t>Frequency range</w:t>
            </w:r>
          </w:p>
        </w:tc>
        <w:tc>
          <w:tcPr>
            <w:tcW w:w="972" w:type="dxa"/>
            <w:shd w:val="clear" w:color="auto" w:fill="auto"/>
          </w:tcPr>
          <w:p w14:paraId="2662B0DE" w14:textId="77777777" w:rsidR="00EB2969" w:rsidRPr="001C0CC4" w:rsidRDefault="00EB2969" w:rsidP="00BA1A71">
            <w:pPr>
              <w:pStyle w:val="TAC"/>
              <w:rPr>
                <w:rFonts w:eastAsia="SimSun"/>
              </w:rPr>
            </w:pPr>
            <w:r w:rsidRPr="001C0CC4">
              <w:rPr>
                <w:rFonts w:eastAsia="SimSun" w:cs="Arial" w:hint="eastAsia"/>
                <w:lang w:val="en-US" w:eastAsia="zh-CN"/>
              </w:rPr>
              <w:t>1880</w:t>
            </w:r>
          </w:p>
        </w:tc>
        <w:tc>
          <w:tcPr>
            <w:tcW w:w="591" w:type="dxa"/>
            <w:shd w:val="clear" w:color="auto" w:fill="auto"/>
          </w:tcPr>
          <w:p w14:paraId="332802F3" w14:textId="77777777" w:rsidR="00EB2969" w:rsidRPr="001C0CC4" w:rsidRDefault="00EB2969" w:rsidP="00BA1A71">
            <w:pPr>
              <w:pStyle w:val="TAC"/>
              <w:rPr>
                <w:rFonts w:eastAsia="SimSun"/>
              </w:rPr>
            </w:pPr>
            <w:r w:rsidRPr="001C0CC4">
              <w:rPr>
                <w:rFonts w:eastAsia="SimSun" w:cs="Arial" w:hint="eastAsia"/>
                <w:lang w:val="en-US" w:eastAsia="zh-CN"/>
              </w:rPr>
              <w:t>-</w:t>
            </w:r>
          </w:p>
        </w:tc>
        <w:tc>
          <w:tcPr>
            <w:tcW w:w="997" w:type="dxa"/>
            <w:shd w:val="clear" w:color="auto" w:fill="auto"/>
          </w:tcPr>
          <w:p w14:paraId="2105F700" w14:textId="77777777" w:rsidR="00EB2969" w:rsidRPr="001C0CC4" w:rsidRDefault="00EB2969" w:rsidP="00BA1A71">
            <w:pPr>
              <w:pStyle w:val="TAC"/>
              <w:rPr>
                <w:rFonts w:eastAsia="SimSun"/>
              </w:rPr>
            </w:pPr>
            <w:r w:rsidRPr="001C0CC4">
              <w:rPr>
                <w:rFonts w:eastAsia="SimSun" w:cs="Arial" w:hint="eastAsia"/>
                <w:lang w:val="en-US" w:eastAsia="zh-CN"/>
              </w:rPr>
              <w:t>1895</w:t>
            </w:r>
          </w:p>
        </w:tc>
        <w:tc>
          <w:tcPr>
            <w:tcW w:w="1077" w:type="dxa"/>
            <w:shd w:val="clear" w:color="auto" w:fill="auto"/>
          </w:tcPr>
          <w:p w14:paraId="7CE182DA" w14:textId="77777777" w:rsidR="00EB2969" w:rsidRPr="001C0CC4" w:rsidRDefault="00EB2969" w:rsidP="00BA1A71">
            <w:pPr>
              <w:pStyle w:val="TAC"/>
              <w:rPr>
                <w:rFonts w:eastAsia="SimSun"/>
              </w:rPr>
            </w:pPr>
            <w:r w:rsidRPr="001C0CC4">
              <w:rPr>
                <w:rFonts w:eastAsia="SimSun" w:cs="Arial" w:hint="eastAsia"/>
                <w:lang w:val="en-US" w:eastAsia="zh-CN"/>
              </w:rPr>
              <w:t>-40</w:t>
            </w:r>
          </w:p>
        </w:tc>
        <w:tc>
          <w:tcPr>
            <w:tcW w:w="959" w:type="dxa"/>
            <w:shd w:val="clear" w:color="auto" w:fill="auto"/>
          </w:tcPr>
          <w:p w14:paraId="7265ECD0" w14:textId="77777777" w:rsidR="00EB2969" w:rsidRPr="001C0CC4" w:rsidRDefault="00EB2969" w:rsidP="00BA1A71">
            <w:pPr>
              <w:pStyle w:val="TAC"/>
              <w:rPr>
                <w:rFonts w:eastAsia="SimSun"/>
              </w:rPr>
            </w:pPr>
            <w:r w:rsidRPr="001C0CC4">
              <w:rPr>
                <w:rFonts w:eastAsia="SimSun" w:cs="Arial" w:hint="eastAsia"/>
                <w:lang w:val="en-US" w:eastAsia="zh-CN"/>
              </w:rPr>
              <w:t>1</w:t>
            </w:r>
          </w:p>
        </w:tc>
        <w:tc>
          <w:tcPr>
            <w:tcW w:w="1052" w:type="dxa"/>
            <w:shd w:val="clear" w:color="auto" w:fill="auto"/>
          </w:tcPr>
          <w:p w14:paraId="4B3ADF13" w14:textId="77777777" w:rsidR="00EB2969" w:rsidRPr="001C0CC4" w:rsidRDefault="00EB2969" w:rsidP="00BA1A71">
            <w:pPr>
              <w:pStyle w:val="TAC"/>
              <w:rPr>
                <w:rFonts w:eastAsia="SimSun"/>
              </w:rPr>
            </w:pPr>
            <w:r w:rsidRPr="001C0CC4">
              <w:rPr>
                <w:rFonts w:eastAsia="SimSun" w:hint="eastAsia"/>
                <w:lang w:val="en-US" w:eastAsia="zh-CN"/>
              </w:rPr>
              <w:t>4, 6</w:t>
            </w:r>
          </w:p>
        </w:tc>
      </w:tr>
      <w:tr w:rsidR="00EB2969" w:rsidRPr="001C0CC4" w14:paraId="1DF36917" w14:textId="77777777" w:rsidTr="00BA1A71">
        <w:trPr>
          <w:trHeight w:val="187"/>
        </w:trPr>
        <w:tc>
          <w:tcPr>
            <w:tcW w:w="1508" w:type="dxa"/>
            <w:tcBorders>
              <w:top w:val="nil"/>
              <w:bottom w:val="nil"/>
            </w:tcBorders>
            <w:shd w:val="clear" w:color="auto" w:fill="auto"/>
          </w:tcPr>
          <w:p w14:paraId="2B871E52" w14:textId="77777777" w:rsidR="00EB2969" w:rsidRPr="001C0CC4" w:rsidRDefault="00EB2969" w:rsidP="00BA1A71">
            <w:pPr>
              <w:pStyle w:val="TAC"/>
              <w:rPr>
                <w:rFonts w:eastAsia="SimSun"/>
              </w:rPr>
            </w:pPr>
          </w:p>
        </w:tc>
        <w:tc>
          <w:tcPr>
            <w:tcW w:w="2620" w:type="dxa"/>
            <w:shd w:val="clear" w:color="auto" w:fill="auto"/>
          </w:tcPr>
          <w:p w14:paraId="79A2F4CB" w14:textId="77777777" w:rsidR="00EB2969" w:rsidRPr="001C0CC4" w:rsidRDefault="00EB2969" w:rsidP="00BA1A71">
            <w:pPr>
              <w:pStyle w:val="TAL"/>
              <w:rPr>
                <w:rFonts w:eastAsia="SimSun"/>
              </w:rPr>
            </w:pPr>
            <w:r w:rsidRPr="001C0CC4">
              <w:rPr>
                <w:rFonts w:eastAsia="SimSun" w:cs="Arial"/>
              </w:rPr>
              <w:t>Frequency range</w:t>
            </w:r>
          </w:p>
        </w:tc>
        <w:tc>
          <w:tcPr>
            <w:tcW w:w="972" w:type="dxa"/>
            <w:shd w:val="clear" w:color="auto" w:fill="auto"/>
          </w:tcPr>
          <w:p w14:paraId="7B961B1C" w14:textId="77777777" w:rsidR="00EB2969" w:rsidRPr="001C0CC4" w:rsidRDefault="00EB2969" w:rsidP="00BA1A71">
            <w:pPr>
              <w:pStyle w:val="TAC"/>
              <w:rPr>
                <w:rFonts w:eastAsia="SimSun"/>
              </w:rPr>
            </w:pPr>
            <w:r w:rsidRPr="001C0CC4">
              <w:rPr>
                <w:rFonts w:eastAsia="SimSun" w:cs="Arial" w:hint="eastAsia"/>
                <w:lang w:val="en-US" w:eastAsia="zh-CN"/>
              </w:rPr>
              <w:t>1895</w:t>
            </w:r>
          </w:p>
        </w:tc>
        <w:tc>
          <w:tcPr>
            <w:tcW w:w="591" w:type="dxa"/>
            <w:shd w:val="clear" w:color="auto" w:fill="auto"/>
          </w:tcPr>
          <w:p w14:paraId="489AFBAE" w14:textId="77777777" w:rsidR="00EB2969" w:rsidRPr="001C0CC4" w:rsidRDefault="00EB2969" w:rsidP="00BA1A71">
            <w:pPr>
              <w:pStyle w:val="TAC"/>
              <w:rPr>
                <w:rFonts w:eastAsia="SimSun"/>
              </w:rPr>
            </w:pPr>
            <w:r w:rsidRPr="001C0CC4">
              <w:rPr>
                <w:rFonts w:eastAsia="SimSun" w:cs="Arial" w:hint="eastAsia"/>
                <w:lang w:val="en-US" w:eastAsia="zh-CN"/>
              </w:rPr>
              <w:t>-</w:t>
            </w:r>
          </w:p>
        </w:tc>
        <w:tc>
          <w:tcPr>
            <w:tcW w:w="997" w:type="dxa"/>
            <w:shd w:val="clear" w:color="auto" w:fill="auto"/>
          </w:tcPr>
          <w:p w14:paraId="7CB61B72" w14:textId="77777777" w:rsidR="00EB2969" w:rsidRPr="001C0CC4" w:rsidRDefault="00EB2969" w:rsidP="00BA1A71">
            <w:pPr>
              <w:pStyle w:val="TAC"/>
              <w:rPr>
                <w:rFonts w:eastAsia="SimSun"/>
              </w:rPr>
            </w:pPr>
            <w:r w:rsidRPr="001C0CC4">
              <w:rPr>
                <w:rFonts w:eastAsia="SimSun" w:cs="Arial" w:hint="eastAsia"/>
                <w:lang w:val="en-US" w:eastAsia="zh-CN"/>
              </w:rPr>
              <w:t>1915</w:t>
            </w:r>
          </w:p>
        </w:tc>
        <w:tc>
          <w:tcPr>
            <w:tcW w:w="1077" w:type="dxa"/>
            <w:shd w:val="clear" w:color="auto" w:fill="auto"/>
          </w:tcPr>
          <w:p w14:paraId="7147F16D" w14:textId="77777777" w:rsidR="00EB2969" w:rsidRPr="001C0CC4" w:rsidRDefault="00EB2969" w:rsidP="00BA1A71">
            <w:pPr>
              <w:pStyle w:val="TAC"/>
              <w:rPr>
                <w:rFonts w:eastAsia="SimSun"/>
              </w:rPr>
            </w:pPr>
            <w:r w:rsidRPr="001C0CC4">
              <w:rPr>
                <w:rFonts w:eastAsia="SimSun" w:cs="Arial" w:hint="eastAsia"/>
                <w:lang w:val="en-US" w:eastAsia="zh-CN"/>
              </w:rPr>
              <w:t>-15.5</w:t>
            </w:r>
          </w:p>
        </w:tc>
        <w:tc>
          <w:tcPr>
            <w:tcW w:w="959" w:type="dxa"/>
            <w:shd w:val="clear" w:color="auto" w:fill="auto"/>
          </w:tcPr>
          <w:p w14:paraId="7005DD1A" w14:textId="77777777" w:rsidR="00EB2969" w:rsidRPr="001C0CC4" w:rsidRDefault="00EB2969" w:rsidP="00BA1A71">
            <w:pPr>
              <w:pStyle w:val="TAC"/>
              <w:rPr>
                <w:rFonts w:eastAsia="SimSun"/>
              </w:rPr>
            </w:pPr>
            <w:r w:rsidRPr="001C0CC4">
              <w:rPr>
                <w:rFonts w:eastAsia="SimSun" w:cs="Arial" w:hint="eastAsia"/>
                <w:lang w:val="en-US" w:eastAsia="zh-CN"/>
              </w:rPr>
              <w:t>5</w:t>
            </w:r>
          </w:p>
        </w:tc>
        <w:tc>
          <w:tcPr>
            <w:tcW w:w="1052" w:type="dxa"/>
            <w:shd w:val="clear" w:color="auto" w:fill="auto"/>
          </w:tcPr>
          <w:p w14:paraId="2C002E0D" w14:textId="77777777" w:rsidR="00EB2969" w:rsidRPr="001C0CC4" w:rsidRDefault="00EB2969" w:rsidP="00BA1A71">
            <w:pPr>
              <w:pStyle w:val="TAC"/>
              <w:rPr>
                <w:rFonts w:eastAsia="SimSun"/>
              </w:rPr>
            </w:pPr>
            <w:r w:rsidRPr="001C0CC4">
              <w:rPr>
                <w:rFonts w:eastAsia="SimSun" w:hint="eastAsia"/>
                <w:lang w:val="en-US" w:eastAsia="zh-CN"/>
              </w:rPr>
              <w:t>4, 6, 7</w:t>
            </w:r>
          </w:p>
        </w:tc>
      </w:tr>
      <w:tr w:rsidR="00EB2969" w:rsidRPr="001C0CC4" w14:paraId="5BCF0359" w14:textId="77777777" w:rsidTr="00BA1A71">
        <w:trPr>
          <w:trHeight w:val="187"/>
        </w:trPr>
        <w:tc>
          <w:tcPr>
            <w:tcW w:w="1508" w:type="dxa"/>
            <w:tcBorders>
              <w:top w:val="nil"/>
              <w:bottom w:val="nil"/>
            </w:tcBorders>
            <w:shd w:val="clear" w:color="auto" w:fill="auto"/>
          </w:tcPr>
          <w:p w14:paraId="1E134BF5" w14:textId="77777777" w:rsidR="00EB2969" w:rsidRPr="001C0CC4" w:rsidRDefault="00EB2969" w:rsidP="00BA1A71">
            <w:pPr>
              <w:pStyle w:val="TAC"/>
              <w:rPr>
                <w:rFonts w:eastAsia="SimSun"/>
              </w:rPr>
            </w:pPr>
          </w:p>
        </w:tc>
        <w:tc>
          <w:tcPr>
            <w:tcW w:w="2620" w:type="dxa"/>
            <w:shd w:val="clear" w:color="auto" w:fill="auto"/>
          </w:tcPr>
          <w:p w14:paraId="6555BD1C" w14:textId="77777777" w:rsidR="00EB2969" w:rsidRPr="001C0CC4" w:rsidRDefault="00EB2969" w:rsidP="00BA1A71">
            <w:pPr>
              <w:pStyle w:val="TAL"/>
              <w:rPr>
                <w:rFonts w:eastAsia="SimSun"/>
              </w:rPr>
            </w:pPr>
            <w:r w:rsidRPr="001C0CC4">
              <w:rPr>
                <w:rFonts w:eastAsia="SimSun" w:cs="Arial"/>
              </w:rPr>
              <w:t>Frequency range</w:t>
            </w:r>
          </w:p>
        </w:tc>
        <w:tc>
          <w:tcPr>
            <w:tcW w:w="972" w:type="dxa"/>
            <w:shd w:val="clear" w:color="auto" w:fill="auto"/>
          </w:tcPr>
          <w:p w14:paraId="2544C379" w14:textId="77777777" w:rsidR="00EB2969" w:rsidRPr="001C0CC4" w:rsidRDefault="00EB2969" w:rsidP="00BA1A71">
            <w:pPr>
              <w:pStyle w:val="TAC"/>
              <w:rPr>
                <w:rFonts w:eastAsia="SimSun"/>
              </w:rPr>
            </w:pPr>
            <w:r w:rsidRPr="001C0CC4">
              <w:rPr>
                <w:rFonts w:eastAsia="SimSun" w:cs="Arial" w:hint="eastAsia"/>
                <w:lang w:val="en-US" w:eastAsia="zh-CN"/>
              </w:rPr>
              <w:t>1915</w:t>
            </w:r>
          </w:p>
        </w:tc>
        <w:tc>
          <w:tcPr>
            <w:tcW w:w="591" w:type="dxa"/>
            <w:shd w:val="clear" w:color="auto" w:fill="auto"/>
          </w:tcPr>
          <w:p w14:paraId="5A0BCCCD" w14:textId="77777777" w:rsidR="00EB2969" w:rsidRPr="001C0CC4" w:rsidRDefault="00EB2969" w:rsidP="00BA1A71">
            <w:pPr>
              <w:pStyle w:val="TAC"/>
              <w:rPr>
                <w:rFonts w:eastAsia="SimSun"/>
              </w:rPr>
            </w:pPr>
            <w:r w:rsidRPr="001C0CC4">
              <w:rPr>
                <w:rFonts w:eastAsia="SimSun" w:cs="Arial" w:hint="eastAsia"/>
                <w:lang w:val="en-US" w:eastAsia="zh-CN"/>
              </w:rPr>
              <w:t>-</w:t>
            </w:r>
          </w:p>
        </w:tc>
        <w:tc>
          <w:tcPr>
            <w:tcW w:w="997" w:type="dxa"/>
            <w:shd w:val="clear" w:color="auto" w:fill="auto"/>
          </w:tcPr>
          <w:p w14:paraId="11BCB821" w14:textId="77777777" w:rsidR="00EB2969" w:rsidRPr="001C0CC4" w:rsidRDefault="00EB2969" w:rsidP="00BA1A71">
            <w:pPr>
              <w:pStyle w:val="TAC"/>
              <w:rPr>
                <w:rFonts w:eastAsia="SimSun"/>
              </w:rPr>
            </w:pPr>
            <w:r w:rsidRPr="001C0CC4">
              <w:rPr>
                <w:rFonts w:eastAsia="SimSun" w:cs="Arial" w:hint="eastAsia"/>
                <w:lang w:val="en-US" w:eastAsia="zh-CN"/>
              </w:rPr>
              <w:t>1920</w:t>
            </w:r>
          </w:p>
        </w:tc>
        <w:tc>
          <w:tcPr>
            <w:tcW w:w="1077" w:type="dxa"/>
            <w:shd w:val="clear" w:color="auto" w:fill="auto"/>
          </w:tcPr>
          <w:p w14:paraId="0FF093CC" w14:textId="77777777" w:rsidR="00EB2969" w:rsidRPr="001C0CC4" w:rsidRDefault="00EB2969" w:rsidP="00BA1A71">
            <w:pPr>
              <w:pStyle w:val="TAC"/>
              <w:rPr>
                <w:rFonts w:eastAsia="SimSun"/>
              </w:rPr>
            </w:pPr>
            <w:r w:rsidRPr="001C0CC4">
              <w:rPr>
                <w:rFonts w:eastAsia="SimSun" w:cs="Arial" w:hint="eastAsia"/>
                <w:lang w:val="en-US" w:eastAsia="zh-CN"/>
              </w:rPr>
              <w:t>+1.6</w:t>
            </w:r>
          </w:p>
        </w:tc>
        <w:tc>
          <w:tcPr>
            <w:tcW w:w="959" w:type="dxa"/>
            <w:shd w:val="clear" w:color="auto" w:fill="auto"/>
          </w:tcPr>
          <w:p w14:paraId="1B62A95E" w14:textId="77777777" w:rsidR="00EB2969" w:rsidRPr="001C0CC4" w:rsidRDefault="00EB2969" w:rsidP="00BA1A71">
            <w:pPr>
              <w:pStyle w:val="TAC"/>
              <w:rPr>
                <w:rFonts w:eastAsia="SimSun"/>
              </w:rPr>
            </w:pPr>
            <w:r w:rsidRPr="001C0CC4">
              <w:rPr>
                <w:rFonts w:eastAsia="SimSun" w:cs="Arial" w:hint="eastAsia"/>
                <w:lang w:val="en-US" w:eastAsia="zh-CN"/>
              </w:rPr>
              <w:t>5</w:t>
            </w:r>
          </w:p>
        </w:tc>
        <w:tc>
          <w:tcPr>
            <w:tcW w:w="1052" w:type="dxa"/>
            <w:shd w:val="clear" w:color="auto" w:fill="auto"/>
          </w:tcPr>
          <w:p w14:paraId="33082DBA" w14:textId="77777777" w:rsidR="00EB2969" w:rsidRPr="001C0CC4" w:rsidRDefault="00EB2969" w:rsidP="00BA1A71">
            <w:pPr>
              <w:pStyle w:val="TAC"/>
              <w:rPr>
                <w:rFonts w:eastAsia="SimSun"/>
              </w:rPr>
            </w:pPr>
            <w:r w:rsidRPr="001C0CC4">
              <w:rPr>
                <w:rFonts w:eastAsia="SimSun" w:hint="eastAsia"/>
                <w:lang w:val="en-US" w:eastAsia="zh-CN"/>
              </w:rPr>
              <w:t>4, 6, 7</w:t>
            </w:r>
          </w:p>
        </w:tc>
      </w:tr>
      <w:tr w:rsidR="00EB2969" w:rsidRPr="001C0CC4" w14:paraId="7E341B6A" w14:textId="77777777" w:rsidTr="00BA1A71">
        <w:trPr>
          <w:trHeight w:val="187"/>
        </w:trPr>
        <w:tc>
          <w:tcPr>
            <w:tcW w:w="1508" w:type="dxa"/>
            <w:tcBorders>
              <w:top w:val="nil"/>
              <w:bottom w:val="nil"/>
            </w:tcBorders>
            <w:shd w:val="clear" w:color="auto" w:fill="auto"/>
          </w:tcPr>
          <w:p w14:paraId="2FC051D0" w14:textId="77777777" w:rsidR="00EB2969" w:rsidRPr="001C0CC4" w:rsidRDefault="00EB2969" w:rsidP="00BA1A71">
            <w:pPr>
              <w:pStyle w:val="TAC"/>
              <w:rPr>
                <w:rFonts w:eastAsia="SimSun"/>
              </w:rPr>
            </w:pPr>
          </w:p>
        </w:tc>
        <w:tc>
          <w:tcPr>
            <w:tcW w:w="2620" w:type="dxa"/>
            <w:shd w:val="clear" w:color="auto" w:fill="auto"/>
          </w:tcPr>
          <w:p w14:paraId="000F624C" w14:textId="77777777" w:rsidR="00EB2969" w:rsidRPr="001C0CC4" w:rsidRDefault="00EB2969" w:rsidP="00BA1A71">
            <w:pPr>
              <w:pStyle w:val="TAL"/>
              <w:rPr>
                <w:rFonts w:eastAsia="SimSun"/>
              </w:rPr>
            </w:pPr>
            <w:r w:rsidRPr="001C0CC4">
              <w:rPr>
                <w:rFonts w:eastAsia="SimSun" w:cs="Arial"/>
              </w:rPr>
              <w:t>Frequency range</w:t>
            </w:r>
          </w:p>
        </w:tc>
        <w:tc>
          <w:tcPr>
            <w:tcW w:w="972" w:type="dxa"/>
            <w:shd w:val="clear" w:color="auto" w:fill="auto"/>
          </w:tcPr>
          <w:p w14:paraId="693AA6E5" w14:textId="77777777" w:rsidR="00EB2969" w:rsidRPr="001C0CC4" w:rsidRDefault="00EB2969" w:rsidP="00BA1A71">
            <w:pPr>
              <w:pStyle w:val="TAC"/>
              <w:rPr>
                <w:rFonts w:eastAsia="SimSun"/>
              </w:rPr>
            </w:pPr>
            <w:r w:rsidRPr="001C0CC4">
              <w:rPr>
                <w:rFonts w:eastAsia="SimSun" w:cs="Arial" w:hint="eastAsia"/>
                <w:lang w:val="en-US" w:eastAsia="zh-CN"/>
              </w:rPr>
              <w:t>1839.9</w:t>
            </w:r>
          </w:p>
        </w:tc>
        <w:tc>
          <w:tcPr>
            <w:tcW w:w="591" w:type="dxa"/>
            <w:shd w:val="clear" w:color="auto" w:fill="auto"/>
          </w:tcPr>
          <w:p w14:paraId="0A217C42" w14:textId="77777777" w:rsidR="00EB2969" w:rsidRPr="001C0CC4" w:rsidRDefault="00EB2969" w:rsidP="00BA1A71">
            <w:pPr>
              <w:pStyle w:val="TAC"/>
              <w:rPr>
                <w:rFonts w:eastAsia="SimSun"/>
              </w:rPr>
            </w:pPr>
            <w:r w:rsidRPr="001C0CC4">
              <w:rPr>
                <w:rFonts w:eastAsia="SimSun" w:cs="Arial" w:hint="eastAsia"/>
                <w:lang w:val="en-US" w:eastAsia="zh-CN"/>
              </w:rPr>
              <w:t>-</w:t>
            </w:r>
          </w:p>
        </w:tc>
        <w:tc>
          <w:tcPr>
            <w:tcW w:w="997" w:type="dxa"/>
            <w:shd w:val="clear" w:color="auto" w:fill="auto"/>
          </w:tcPr>
          <w:p w14:paraId="41A8A1A7" w14:textId="77777777" w:rsidR="00EB2969" w:rsidRPr="001C0CC4" w:rsidRDefault="00EB2969" w:rsidP="00BA1A71">
            <w:pPr>
              <w:pStyle w:val="TAC"/>
              <w:rPr>
                <w:rFonts w:eastAsia="SimSun"/>
              </w:rPr>
            </w:pPr>
            <w:r w:rsidRPr="001C0CC4">
              <w:rPr>
                <w:rFonts w:eastAsia="SimSun" w:cs="Arial" w:hint="eastAsia"/>
                <w:lang w:val="en-US" w:eastAsia="zh-CN"/>
              </w:rPr>
              <w:t>1879.9</w:t>
            </w:r>
          </w:p>
        </w:tc>
        <w:tc>
          <w:tcPr>
            <w:tcW w:w="1077" w:type="dxa"/>
            <w:shd w:val="clear" w:color="auto" w:fill="auto"/>
          </w:tcPr>
          <w:p w14:paraId="7D4E6DEA" w14:textId="77777777" w:rsidR="00EB2969" w:rsidRPr="001C0CC4" w:rsidRDefault="00EB2969" w:rsidP="00BA1A71">
            <w:pPr>
              <w:pStyle w:val="TAC"/>
              <w:rPr>
                <w:rFonts w:eastAsia="SimSun"/>
              </w:rPr>
            </w:pPr>
            <w:r w:rsidRPr="001C0CC4">
              <w:rPr>
                <w:rFonts w:eastAsia="SimSun" w:cs="Arial" w:hint="eastAsia"/>
                <w:lang w:val="en-US" w:eastAsia="zh-CN"/>
              </w:rPr>
              <w:t>-50</w:t>
            </w:r>
          </w:p>
        </w:tc>
        <w:tc>
          <w:tcPr>
            <w:tcW w:w="959" w:type="dxa"/>
            <w:shd w:val="clear" w:color="auto" w:fill="auto"/>
          </w:tcPr>
          <w:p w14:paraId="44DB9993" w14:textId="77777777" w:rsidR="00EB2969" w:rsidRPr="001C0CC4" w:rsidRDefault="00EB2969" w:rsidP="00BA1A71">
            <w:pPr>
              <w:pStyle w:val="TAC"/>
              <w:rPr>
                <w:rFonts w:eastAsia="SimSun"/>
              </w:rPr>
            </w:pPr>
            <w:r w:rsidRPr="001C0CC4">
              <w:rPr>
                <w:rFonts w:eastAsia="SimSun" w:cs="Arial" w:hint="eastAsia"/>
                <w:lang w:val="en-US" w:eastAsia="zh-CN"/>
              </w:rPr>
              <w:t>1</w:t>
            </w:r>
          </w:p>
        </w:tc>
        <w:tc>
          <w:tcPr>
            <w:tcW w:w="1052" w:type="dxa"/>
            <w:shd w:val="clear" w:color="auto" w:fill="auto"/>
          </w:tcPr>
          <w:p w14:paraId="379F8813" w14:textId="77777777" w:rsidR="00EB2969" w:rsidRPr="001C0CC4" w:rsidRDefault="00EB2969" w:rsidP="00BA1A71">
            <w:pPr>
              <w:pStyle w:val="TAC"/>
              <w:rPr>
                <w:rFonts w:eastAsia="SimSun"/>
              </w:rPr>
            </w:pPr>
            <w:r w:rsidRPr="001C0CC4">
              <w:rPr>
                <w:rFonts w:eastAsia="SimSun" w:hint="eastAsia"/>
                <w:lang w:val="en-US" w:eastAsia="zh-CN"/>
              </w:rPr>
              <w:t>4</w:t>
            </w:r>
          </w:p>
        </w:tc>
      </w:tr>
      <w:tr w:rsidR="00EB2969" w:rsidRPr="001C0CC4" w14:paraId="4CF7005B" w14:textId="77777777" w:rsidTr="00BA1A71">
        <w:trPr>
          <w:trHeight w:val="187"/>
        </w:trPr>
        <w:tc>
          <w:tcPr>
            <w:tcW w:w="1508" w:type="dxa"/>
            <w:tcBorders>
              <w:top w:val="nil"/>
              <w:bottom w:val="single" w:sz="4" w:space="0" w:color="auto"/>
            </w:tcBorders>
            <w:shd w:val="clear" w:color="auto" w:fill="auto"/>
          </w:tcPr>
          <w:p w14:paraId="300C9B88" w14:textId="77777777" w:rsidR="00EB2969" w:rsidRPr="001C0CC4" w:rsidRDefault="00EB2969" w:rsidP="00BA1A71">
            <w:pPr>
              <w:pStyle w:val="TAC"/>
              <w:rPr>
                <w:rFonts w:eastAsia="SimSun"/>
              </w:rPr>
            </w:pPr>
          </w:p>
        </w:tc>
        <w:tc>
          <w:tcPr>
            <w:tcW w:w="2620" w:type="dxa"/>
            <w:shd w:val="clear" w:color="auto" w:fill="auto"/>
          </w:tcPr>
          <w:p w14:paraId="6EB78B24" w14:textId="77777777" w:rsidR="00EB2969" w:rsidRPr="001C0CC4" w:rsidRDefault="00EB2969" w:rsidP="00BA1A71">
            <w:pPr>
              <w:pStyle w:val="TAL"/>
              <w:rPr>
                <w:rFonts w:eastAsia="SimSun"/>
              </w:rPr>
            </w:pPr>
            <w:r w:rsidRPr="001C0CC4">
              <w:rPr>
                <w:rFonts w:eastAsia="SimSun" w:cs="Arial"/>
              </w:rPr>
              <w:t>Frequency range</w:t>
            </w:r>
          </w:p>
        </w:tc>
        <w:tc>
          <w:tcPr>
            <w:tcW w:w="972" w:type="dxa"/>
            <w:shd w:val="clear" w:color="auto" w:fill="auto"/>
          </w:tcPr>
          <w:p w14:paraId="1261E303" w14:textId="77777777" w:rsidR="00EB2969" w:rsidRPr="001C0CC4" w:rsidRDefault="00EB2969" w:rsidP="00BA1A71">
            <w:pPr>
              <w:pStyle w:val="TAC"/>
              <w:rPr>
                <w:rFonts w:eastAsia="SimSun"/>
              </w:rPr>
            </w:pPr>
            <w:r w:rsidRPr="001C0CC4">
              <w:rPr>
                <w:rFonts w:eastAsia="SimSun" w:cs="Arial" w:hint="eastAsia"/>
                <w:lang w:val="en-US" w:eastAsia="zh-CN"/>
              </w:rPr>
              <w:t>1884.5</w:t>
            </w:r>
          </w:p>
        </w:tc>
        <w:tc>
          <w:tcPr>
            <w:tcW w:w="591" w:type="dxa"/>
            <w:shd w:val="clear" w:color="auto" w:fill="auto"/>
          </w:tcPr>
          <w:p w14:paraId="504E922D" w14:textId="77777777" w:rsidR="00EB2969" w:rsidRPr="001C0CC4" w:rsidRDefault="00EB2969" w:rsidP="00BA1A71">
            <w:pPr>
              <w:pStyle w:val="TAC"/>
              <w:rPr>
                <w:rFonts w:eastAsia="SimSun"/>
              </w:rPr>
            </w:pPr>
            <w:r w:rsidRPr="001C0CC4">
              <w:rPr>
                <w:rFonts w:eastAsia="SimSun" w:cs="Arial" w:hint="eastAsia"/>
                <w:lang w:val="en-US" w:eastAsia="zh-CN"/>
              </w:rPr>
              <w:t>-</w:t>
            </w:r>
          </w:p>
        </w:tc>
        <w:tc>
          <w:tcPr>
            <w:tcW w:w="997" w:type="dxa"/>
            <w:shd w:val="clear" w:color="auto" w:fill="auto"/>
          </w:tcPr>
          <w:p w14:paraId="714AA901" w14:textId="77777777" w:rsidR="00EB2969" w:rsidRPr="001C0CC4" w:rsidRDefault="00EB2969" w:rsidP="00BA1A71">
            <w:pPr>
              <w:pStyle w:val="TAC"/>
              <w:rPr>
                <w:rFonts w:eastAsia="SimSun"/>
              </w:rPr>
            </w:pPr>
            <w:r w:rsidRPr="001C0CC4">
              <w:rPr>
                <w:rFonts w:eastAsia="SimSun" w:cs="Arial" w:hint="eastAsia"/>
                <w:lang w:val="en-US" w:eastAsia="zh-CN"/>
              </w:rPr>
              <w:t>1915.7</w:t>
            </w:r>
          </w:p>
        </w:tc>
        <w:tc>
          <w:tcPr>
            <w:tcW w:w="1077" w:type="dxa"/>
            <w:shd w:val="clear" w:color="auto" w:fill="auto"/>
          </w:tcPr>
          <w:p w14:paraId="58427157" w14:textId="77777777" w:rsidR="00EB2969" w:rsidRPr="001C0CC4" w:rsidRDefault="00EB2969" w:rsidP="00BA1A71">
            <w:pPr>
              <w:pStyle w:val="TAC"/>
              <w:rPr>
                <w:rFonts w:eastAsia="SimSun"/>
              </w:rPr>
            </w:pPr>
            <w:r w:rsidRPr="001C0CC4">
              <w:rPr>
                <w:rFonts w:eastAsia="SimSun" w:cs="Arial" w:hint="eastAsia"/>
                <w:lang w:val="en-US" w:eastAsia="zh-CN"/>
              </w:rPr>
              <w:t>-41</w:t>
            </w:r>
          </w:p>
        </w:tc>
        <w:tc>
          <w:tcPr>
            <w:tcW w:w="959" w:type="dxa"/>
            <w:shd w:val="clear" w:color="auto" w:fill="auto"/>
          </w:tcPr>
          <w:p w14:paraId="0802F8B1" w14:textId="77777777" w:rsidR="00EB2969" w:rsidRPr="001C0CC4" w:rsidRDefault="00EB2969" w:rsidP="00BA1A71">
            <w:pPr>
              <w:pStyle w:val="TAC"/>
              <w:rPr>
                <w:rFonts w:eastAsia="SimSun"/>
              </w:rPr>
            </w:pPr>
            <w:r w:rsidRPr="001C0CC4">
              <w:rPr>
                <w:rFonts w:eastAsia="SimSun" w:cs="Arial" w:hint="eastAsia"/>
                <w:lang w:val="en-US" w:eastAsia="zh-CN"/>
              </w:rPr>
              <w:t>0.3</w:t>
            </w:r>
          </w:p>
        </w:tc>
        <w:tc>
          <w:tcPr>
            <w:tcW w:w="1052" w:type="dxa"/>
            <w:shd w:val="clear" w:color="auto" w:fill="auto"/>
          </w:tcPr>
          <w:p w14:paraId="750B48DB" w14:textId="77777777" w:rsidR="00EB2969" w:rsidRPr="001C0CC4" w:rsidRDefault="00EB2969" w:rsidP="00BA1A71">
            <w:pPr>
              <w:pStyle w:val="TAC"/>
              <w:rPr>
                <w:rFonts w:eastAsia="SimSun"/>
              </w:rPr>
            </w:pPr>
            <w:r>
              <w:rPr>
                <w:rFonts w:eastAsia="SimSun"/>
                <w:lang w:val="en-US" w:eastAsia="zh-CN"/>
              </w:rPr>
              <w:t xml:space="preserve">3, </w:t>
            </w:r>
            <w:r w:rsidRPr="001C0CC4">
              <w:rPr>
                <w:rFonts w:eastAsia="SimSun" w:hint="eastAsia"/>
                <w:lang w:val="en-US" w:eastAsia="zh-CN"/>
              </w:rPr>
              <w:t>11</w:t>
            </w:r>
          </w:p>
        </w:tc>
      </w:tr>
      <w:tr w:rsidR="00EB2969" w:rsidRPr="001C0CC4" w14:paraId="6AC6BEB4" w14:textId="77777777" w:rsidTr="00BA1A71">
        <w:trPr>
          <w:trHeight w:val="187"/>
        </w:trPr>
        <w:tc>
          <w:tcPr>
            <w:tcW w:w="1508" w:type="dxa"/>
            <w:tcBorders>
              <w:bottom w:val="nil"/>
            </w:tcBorders>
            <w:shd w:val="clear" w:color="auto" w:fill="auto"/>
          </w:tcPr>
          <w:p w14:paraId="3AD57435" w14:textId="77777777" w:rsidR="00EB2969" w:rsidRPr="001C0CC4" w:rsidRDefault="00EB2969" w:rsidP="00BA1A71">
            <w:pPr>
              <w:pStyle w:val="TAC"/>
              <w:rPr>
                <w:rFonts w:eastAsia="SimSun"/>
              </w:rPr>
            </w:pPr>
            <w:r>
              <w:rPr>
                <w:rFonts w:eastAsia="Malgun Gothic" w:cs="Arial"/>
                <w:lang w:val="en-US" w:eastAsia="zh-CN"/>
              </w:rPr>
              <w:t>CA</w:t>
            </w:r>
            <w:r>
              <w:rPr>
                <w:rFonts w:cs="Arial"/>
              </w:rPr>
              <w:t>_</w:t>
            </w:r>
            <w:r>
              <w:rPr>
                <w:rFonts w:cs="Arial" w:hint="eastAsia"/>
                <w:lang w:val="en-US" w:eastAsia="zh-CN"/>
              </w:rPr>
              <w:t>n</w:t>
            </w:r>
            <w:r>
              <w:rPr>
                <w:rFonts w:cs="Arial"/>
                <w:lang w:val="en-US" w:eastAsia="zh-CN"/>
              </w:rPr>
              <w:t>5</w:t>
            </w:r>
            <w:r>
              <w:rPr>
                <w:rFonts w:cs="Arial"/>
              </w:rPr>
              <w:t>-</w:t>
            </w:r>
            <w:r>
              <w:rPr>
                <w:rFonts w:cs="Arial"/>
                <w:lang w:val="en-US" w:eastAsia="zh-CN"/>
              </w:rPr>
              <w:t>n66</w:t>
            </w:r>
          </w:p>
        </w:tc>
        <w:tc>
          <w:tcPr>
            <w:tcW w:w="2620" w:type="dxa"/>
            <w:shd w:val="clear" w:color="auto" w:fill="auto"/>
          </w:tcPr>
          <w:p w14:paraId="29D7E43B" w14:textId="77777777" w:rsidR="00EB2969" w:rsidRPr="001C0CC4" w:rsidRDefault="00EB2969" w:rsidP="00BA1A71">
            <w:pPr>
              <w:pStyle w:val="TAL"/>
              <w:rPr>
                <w:rFonts w:eastAsia="SimSun"/>
              </w:rPr>
            </w:pPr>
            <w:r>
              <w:rPr>
                <w:lang w:val="en-US" w:eastAsia="zh-CN"/>
              </w:rPr>
              <w:t xml:space="preserve">E-UTRA Band 1, 2, 3, 4, 5, 6, 7, </w:t>
            </w:r>
            <w:proofErr w:type="gramStart"/>
            <w:r>
              <w:rPr>
                <w:lang w:val="en-US" w:eastAsia="zh-CN"/>
              </w:rPr>
              <w:t>8,  12</w:t>
            </w:r>
            <w:proofErr w:type="gramEnd"/>
            <w:r>
              <w:rPr>
                <w:lang w:val="en-US" w:eastAsia="zh-CN"/>
              </w:rPr>
              <w:t>, 13, 14, 17, 24, 25, 28, 29, 30, 34, 38, 40, 43, 45, 50, 51, 65, 66, 70, 71, 85</w:t>
            </w:r>
          </w:p>
        </w:tc>
        <w:tc>
          <w:tcPr>
            <w:tcW w:w="972" w:type="dxa"/>
            <w:shd w:val="clear" w:color="auto" w:fill="auto"/>
          </w:tcPr>
          <w:p w14:paraId="5A5B7024" w14:textId="77777777" w:rsidR="00EB2969" w:rsidRPr="001C0CC4" w:rsidRDefault="00EB2969" w:rsidP="00BA1A71">
            <w:pPr>
              <w:pStyle w:val="TAC"/>
              <w:rPr>
                <w:rFonts w:eastAsia="SimSun"/>
                <w:lang w:val="en-US" w:eastAsia="zh-CN"/>
              </w:rPr>
            </w:pPr>
            <w:proofErr w:type="spellStart"/>
            <w:r>
              <w:t>F</w:t>
            </w:r>
            <w:r>
              <w:rPr>
                <w:vertAlign w:val="subscript"/>
              </w:rPr>
              <w:t>DL_low</w:t>
            </w:r>
            <w:proofErr w:type="spellEnd"/>
          </w:p>
        </w:tc>
        <w:tc>
          <w:tcPr>
            <w:tcW w:w="591" w:type="dxa"/>
            <w:shd w:val="clear" w:color="auto" w:fill="auto"/>
          </w:tcPr>
          <w:p w14:paraId="00EA0493" w14:textId="77777777" w:rsidR="00EB2969" w:rsidRPr="001C0CC4" w:rsidRDefault="00EB2969" w:rsidP="00BA1A71">
            <w:pPr>
              <w:pStyle w:val="TAC"/>
              <w:rPr>
                <w:rFonts w:eastAsia="SimSun"/>
                <w:lang w:val="en-US" w:eastAsia="zh-CN"/>
              </w:rPr>
            </w:pPr>
            <w:r>
              <w:rPr>
                <w:lang w:val="en-US" w:eastAsia="zh-CN"/>
              </w:rPr>
              <w:t>-</w:t>
            </w:r>
          </w:p>
        </w:tc>
        <w:tc>
          <w:tcPr>
            <w:tcW w:w="997" w:type="dxa"/>
            <w:shd w:val="clear" w:color="auto" w:fill="auto"/>
          </w:tcPr>
          <w:p w14:paraId="2CBE39AB" w14:textId="77777777" w:rsidR="00EB2969" w:rsidRPr="001C0CC4" w:rsidRDefault="00EB2969" w:rsidP="00BA1A71">
            <w:pPr>
              <w:pStyle w:val="TAC"/>
              <w:rPr>
                <w:rFonts w:eastAsia="SimSun"/>
                <w:lang w:val="en-US" w:eastAsia="zh-CN"/>
              </w:rPr>
            </w:pPr>
            <w:proofErr w:type="spellStart"/>
            <w:r>
              <w:rPr>
                <w:rStyle w:val="TALCar"/>
                <w:sz w:val="16"/>
              </w:rPr>
              <w:t>F</w:t>
            </w:r>
            <w:r>
              <w:rPr>
                <w:rStyle w:val="TALCar"/>
                <w:sz w:val="16"/>
                <w:vertAlign w:val="subscript"/>
              </w:rPr>
              <w:t>DL_high</w:t>
            </w:r>
            <w:proofErr w:type="spellEnd"/>
          </w:p>
        </w:tc>
        <w:tc>
          <w:tcPr>
            <w:tcW w:w="1077" w:type="dxa"/>
            <w:shd w:val="clear" w:color="auto" w:fill="auto"/>
          </w:tcPr>
          <w:p w14:paraId="18B72CCB" w14:textId="77777777" w:rsidR="00EB2969" w:rsidRPr="001C0CC4" w:rsidRDefault="00EB2969" w:rsidP="00BA1A71">
            <w:pPr>
              <w:pStyle w:val="TAC"/>
              <w:rPr>
                <w:rFonts w:eastAsia="SimSun"/>
                <w:lang w:val="en-US" w:eastAsia="zh-CN"/>
              </w:rPr>
            </w:pPr>
            <w:r>
              <w:rPr>
                <w:lang w:val="en-US" w:eastAsia="zh-CN"/>
              </w:rPr>
              <w:t>-50</w:t>
            </w:r>
          </w:p>
        </w:tc>
        <w:tc>
          <w:tcPr>
            <w:tcW w:w="959" w:type="dxa"/>
            <w:shd w:val="clear" w:color="auto" w:fill="auto"/>
          </w:tcPr>
          <w:p w14:paraId="463E144A" w14:textId="77777777" w:rsidR="00EB2969" w:rsidRPr="001C0CC4" w:rsidRDefault="00EB2969" w:rsidP="00BA1A71">
            <w:pPr>
              <w:pStyle w:val="TAC"/>
              <w:rPr>
                <w:rFonts w:eastAsia="SimSun"/>
                <w:lang w:val="en-US" w:eastAsia="zh-CN"/>
              </w:rPr>
            </w:pPr>
            <w:r>
              <w:rPr>
                <w:lang w:val="en-US" w:eastAsia="zh-CN"/>
              </w:rPr>
              <w:t>1</w:t>
            </w:r>
          </w:p>
        </w:tc>
        <w:tc>
          <w:tcPr>
            <w:tcW w:w="1052" w:type="dxa"/>
            <w:shd w:val="clear" w:color="auto" w:fill="auto"/>
          </w:tcPr>
          <w:p w14:paraId="569D4757" w14:textId="77777777" w:rsidR="00EB2969" w:rsidRPr="001C0CC4" w:rsidRDefault="00EB2969" w:rsidP="00BA1A71">
            <w:pPr>
              <w:pStyle w:val="TAC"/>
              <w:rPr>
                <w:rFonts w:eastAsia="SimSun"/>
                <w:lang w:val="en-US" w:eastAsia="zh-CN"/>
              </w:rPr>
            </w:pPr>
          </w:p>
        </w:tc>
      </w:tr>
      <w:tr w:rsidR="00EB2969" w:rsidRPr="001C0CC4" w14:paraId="47D02FFC" w14:textId="77777777" w:rsidTr="00BA1A71">
        <w:trPr>
          <w:trHeight w:val="187"/>
        </w:trPr>
        <w:tc>
          <w:tcPr>
            <w:tcW w:w="1508" w:type="dxa"/>
            <w:tcBorders>
              <w:top w:val="nil"/>
              <w:bottom w:val="nil"/>
            </w:tcBorders>
            <w:shd w:val="clear" w:color="auto" w:fill="auto"/>
          </w:tcPr>
          <w:p w14:paraId="658EE105" w14:textId="77777777" w:rsidR="00EB2969" w:rsidRPr="001C0CC4" w:rsidRDefault="00EB2969" w:rsidP="00BA1A71">
            <w:pPr>
              <w:pStyle w:val="TAC"/>
              <w:rPr>
                <w:rFonts w:eastAsia="SimSun"/>
              </w:rPr>
            </w:pPr>
          </w:p>
        </w:tc>
        <w:tc>
          <w:tcPr>
            <w:tcW w:w="2620" w:type="dxa"/>
            <w:shd w:val="clear" w:color="auto" w:fill="auto"/>
          </w:tcPr>
          <w:p w14:paraId="355B70BB" w14:textId="77777777" w:rsidR="00EB2969" w:rsidRPr="001C0CC4" w:rsidRDefault="00EB2969" w:rsidP="00BA1A71">
            <w:pPr>
              <w:pStyle w:val="TAL"/>
              <w:rPr>
                <w:rFonts w:eastAsia="SimSun"/>
              </w:rPr>
            </w:pPr>
            <w:r>
              <w:rPr>
                <w:lang w:val="en-US" w:eastAsia="zh-CN"/>
              </w:rPr>
              <w:t>E-UTRA Band 26</w:t>
            </w:r>
          </w:p>
        </w:tc>
        <w:tc>
          <w:tcPr>
            <w:tcW w:w="972" w:type="dxa"/>
            <w:shd w:val="clear" w:color="auto" w:fill="auto"/>
          </w:tcPr>
          <w:p w14:paraId="10008FB3" w14:textId="77777777" w:rsidR="00EB2969" w:rsidRPr="001C0CC4" w:rsidRDefault="00EB2969" w:rsidP="00BA1A71">
            <w:pPr>
              <w:pStyle w:val="TAC"/>
              <w:rPr>
                <w:rFonts w:eastAsia="SimSun"/>
                <w:lang w:val="en-US" w:eastAsia="zh-CN"/>
              </w:rPr>
            </w:pPr>
            <w:r>
              <w:rPr>
                <w:lang w:val="en-US" w:eastAsia="zh-CN"/>
              </w:rPr>
              <w:t>859</w:t>
            </w:r>
          </w:p>
        </w:tc>
        <w:tc>
          <w:tcPr>
            <w:tcW w:w="591" w:type="dxa"/>
            <w:shd w:val="clear" w:color="auto" w:fill="auto"/>
          </w:tcPr>
          <w:p w14:paraId="009590BC" w14:textId="77777777" w:rsidR="00EB2969" w:rsidRPr="001C0CC4" w:rsidRDefault="00EB2969" w:rsidP="00BA1A71">
            <w:pPr>
              <w:pStyle w:val="TAC"/>
              <w:rPr>
                <w:rFonts w:eastAsia="SimSun"/>
                <w:lang w:val="en-US" w:eastAsia="zh-CN"/>
              </w:rPr>
            </w:pPr>
            <w:r>
              <w:rPr>
                <w:lang w:val="en-US" w:eastAsia="zh-CN"/>
              </w:rPr>
              <w:t>-</w:t>
            </w:r>
          </w:p>
        </w:tc>
        <w:tc>
          <w:tcPr>
            <w:tcW w:w="997" w:type="dxa"/>
            <w:shd w:val="clear" w:color="auto" w:fill="auto"/>
          </w:tcPr>
          <w:p w14:paraId="04DE3373" w14:textId="77777777" w:rsidR="00EB2969" w:rsidRPr="001C0CC4" w:rsidRDefault="00EB2969" w:rsidP="00BA1A71">
            <w:pPr>
              <w:pStyle w:val="TAC"/>
              <w:rPr>
                <w:rFonts w:eastAsia="SimSun"/>
                <w:lang w:val="en-US" w:eastAsia="zh-CN"/>
              </w:rPr>
            </w:pPr>
            <w:r>
              <w:rPr>
                <w:lang w:val="en-US" w:eastAsia="zh-CN"/>
              </w:rPr>
              <w:t>869</w:t>
            </w:r>
          </w:p>
        </w:tc>
        <w:tc>
          <w:tcPr>
            <w:tcW w:w="1077" w:type="dxa"/>
            <w:shd w:val="clear" w:color="auto" w:fill="auto"/>
          </w:tcPr>
          <w:p w14:paraId="5B686A44" w14:textId="77777777" w:rsidR="00EB2969" w:rsidRPr="001C0CC4" w:rsidRDefault="00EB2969" w:rsidP="00BA1A71">
            <w:pPr>
              <w:pStyle w:val="TAC"/>
              <w:rPr>
                <w:rFonts w:eastAsia="SimSun"/>
                <w:lang w:val="en-US" w:eastAsia="zh-CN"/>
              </w:rPr>
            </w:pPr>
            <w:r>
              <w:rPr>
                <w:lang w:val="en-US" w:eastAsia="zh-CN"/>
              </w:rPr>
              <w:t>-27</w:t>
            </w:r>
          </w:p>
        </w:tc>
        <w:tc>
          <w:tcPr>
            <w:tcW w:w="959" w:type="dxa"/>
            <w:shd w:val="clear" w:color="auto" w:fill="auto"/>
          </w:tcPr>
          <w:p w14:paraId="4FC18D79" w14:textId="77777777" w:rsidR="00EB2969" w:rsidRPr="001C0CC4" w:rsidRDefault="00EB2969" w:rsidP="00BA1A71">
            <w:pPr>
              <w:pStyle w:val="TAC"/>
              <w:rPr>
                <w:rFonts w:eastAsia="SimSun"/>
                <w:lang w:val="en-US" w:eastAsia="zh-CN"/>
              </w:rPr>
            </w:pPr>
            <w:r>
              <w:rPr>
                <w:lang w:val="en-US" w:eastAsia="zh-CN"/>
              </w:rPr>
              <w:t>1</w:t>
            </w:r>
          </w:p>
        </w:tc>
        <w:tc>
          <w:tcPr>
            <w:tcW w:w="1052" w:type="dxa"/>
            <w:shd w:val="clear" w:color="auto" w:fill="auto"/>
          </w:tcPr>
          <w:p w14:paraId="4F5D4295" w14:textId="77777777" w:rsidR="00EB2969" w:rsidRPr="001C0CC4" w:rsidRDefault="00EB2969" w:rsidP="00BA1A71">
            <w:pPr>
              <w:pStyle w:val="TAC"/>
              <w:rPr>
                <w:rFonts w:eastAsia="SimSun"/>
                <w:lang w:val="en-US" w:eastAsia="zh-CN"/>
              </w:rPr>
            </w:pPr>
          </w:p>
        </w:tc>
      </w:tr>
      <w:tr w:rsidR="00EB2969" w:rsidRPr="001C0CC4" w14:paraId="5C3C0DDB" w14:textId="77777777" w:rsidTr="00BA1A71">
        <w:trPr>
          <w:trHeight w:val="187"/>
        </w:trPr>
        <w:tc>
          <w:tcPr>
            <w:tcW w:w="1508" w:type="dxa"/>
            <w:tcBorders>
              <w:top w:val="nil"/>
              <w:bottom w:val="nil"/>
            </w:tcBorders>
            <w:shd w:val="clear" w:color="auto" w:fill="auto"/>
          </w:tcPr>
          <w:p w14:paraId="18CDB8EE" w14:textId="77777777" w:rsidR="00EB2969" w:rsidRPr="001C0CC4" w:rsidRDefault="00EB2969" w:rsidP="00BA1A71">
            <w:pPr>
              <w:pStyle w:val="TAC"/>
              <w:rPr>
                <w:rFonts w:eastAsia="SimSun"/>
              </w:rPr>
            </w:pPr>
          </w:p>
        </w:tc>
        <w:tc>
          <w:tcPr>
            <w:tcW w:w="2620" w:type="dxa"/>
            <w:shd w:val="clear" w:color="auto" w:fill="auto"/>
          </w:tcPr>
          <w:p w14:paraId="273C48E5" w14:textId="77777777" w:rsidR="00EB2969" w:rsidRPr="001C0CC4" w:rsidRDefault="00EB2969" w:rsidP="00BA1A71">
            <w:pPr>
              <w:pStyle w:val="TAL"/>
              <w:rPr>
                <w:rFonts w:eastAsia="SimSun"/>
              </w:rPr>
            </w:pPr>
            <w:r>
              <w:rPr>
                <w:lang w:val="en-US" w:eastAsia="zh-CN"/>
              </w:rPr>
              <w:t>E-UTRA Band 41, 42, 48, 52</w:t>
            </w:r>
          </w:p>
        </w:tc>
        <w:tc>
          <w:tcPr>
            <w:tcW w:w="972" w:type="dxa"/>
            <w:shd w:val="clear" w:color="auto" w:fill="auto"/>
          </w:tcPr>
          <w:p w14:paraId="4EC54924" w14:textId="77777777" w:rsidR="00EB2969" w:rsidRPr="001C0CC4" w:rsidRDefault="00EB2969" w:rsidP="00BA1A71">
            <w:pPr>
              <w:pStyle w:val="TAC"/>
              <w:rPr>
                <w:rFonts w:eastAsia="SimSun"/>
                <w:lang w:val="en-US" w:eastAsia="zh-CN"/>
              </w:rPr>
            </w:pPr>
            <w:proofErr w:type="spellStart"/>
            <w:r>
              <w:t>F</w:t>
            </w:r>
            <w:r>
              <w:rPr>
                <w:vertAlign w:val="subscript"/>
              </w:rPr>
              <w:t>DL_low</w:t>
            </w:r>
            <w:proofErr w:type="spellEnd"/>
          </w:p>
        </w:tc>
        <w:tc>
          <w:tcPr>
            <w:tcW w:w="591" w:type="dxa"/>
            <w:shd w:val="clear" w:color="auto" w:fill="auto"/>
          </w:tcPr>
          <w:p w14:paraId="0193BCA7" w14:textId="77777777" w:rsidR="00EB2969" w:rsidRPr="001C0CC4" w:rsidRDefault="00EB2969" w:rsidP="00BA1A71">
            <w:pPr>
              <w:pStyle w:val="TAC"/>
              <w:rPr>
                <w:rFonts w:eastAsia="SimSun"/>
                <w:lang w:val="en-US" w:eastAsia="zh-CN"/>
              </w:rPr>
            </w:pPr>
            <w:r>
              <w:rPr>
                <w:lang w:val="en-US" w:eastAsia="zh-CN"/>
              </w:rPr>
              <w:t>-</w:t>
            </w:r>
          </w:p>
        </w:tc>
        <w:tc>
          <w:tcPr>
            <w:tcW w:w="997" w:type="dxa"/>
            <w:shd w:val="clear" w:color="auto" w:fill="auto"/>
          </w:tcPr>
          <w:p w14:paraId="1BB90C97" w14:textId="77777777" w:rsidR="00EB2969" w:rsidRPr="001C0CC4" w:rsidRDefault="00EB2969" w:rsidP="00BA1A71">
            <w:pPr>
              <w:pStyle w:val="TAC"/>
              <w:rPr>
                <w:rFonts w:eastAsia="SimSun"/>
                <w:lang w:val="en-US" w:eastAsia="zh-CN"/>
              </w:rPr>
            </w:pPr>
            <w:proofErr w:type="spellStart"/>
            <w:r>
              <w:rPr>
                <w:rStyle w:val="TALCar"/>
                <w:sz w:val="16"/>
              </w:rPr>
              <w:t>F</w:t>
            </w:r>
            <w:r>
              <w:rPr>
                <w:rStyle w:val="TALCar"/>
                <w:sz w:val="16"/>
                <w:vertAlign w:val="subscript"/>
              </w:rPr>
              <w:t>DL_high</w:t>
            </w:r>
            <w:proofErr w:type="spellEnd"/>
          </w:p>
        </w:tc>
        <w:tc>
          <w:tcPr>
            <w:tcW w:w="1077" w:type="dxa"/>
            <w:shd w:val="clear" w:color="auto" w:fill="auto"/>
          </w:tcPr>
          <w:p w14:paraId="2524BFFF" w14:textId="77777777" w:rsidR="00EB2969" w:rsidRPr="001C0CC4" w:rsidRDefault="00EB2969" w:rsidP="00BA1A71">
            <w:pPr>
              <w:pStyle w:val="TAC"/>
              <w:rPr>
                <w:rFonts w:eastAsia="SimSun"/>
                <w:lang w:val="en-US" w:eastAsia="zh-CN"/>
              </w:rPr>
            </w:pPr>
            <w:r>
              <w:rPr>
                <w:lang w:val="en-US" w:eastAsia="zh-CN"/>
              </w:rPr>
              <w:t>-50</w:t>
            </w:r>
          </w:p>
        </w:tc>
        <w:tc>
          <w:tcPr>
            <w:tcW w:w="959" w:type="dxa"/>
            <w:shd w:val="clear" w:color="auto" w:fill="auto"/>
          </w:tcPr>
          <w:p w14:paraId="0DE64F07" w14:textId="77777777" w:rsidR="00EB2969" w:rsidRPr="001C0CC4" w:rsidRDefault="00EB2969" w:rsidP="00BA1A71">
            <w:pPr>
              <w:pStyle w:val="TAC"/>
              <w:rPr>
                <w:rFonts w:eastAsia="SimSun"/>
                <w:lang w:val="en-US" w:eastAsia="zh-CN"/>
              </w:rPr>
            </w:pPr>
            <w:r>
              <w:rPr>
                <w:lang w:val="en-US" w:eastAsia="zh-CN"/>
              </w:rPr>
              <w:t>1</w:t>
            </w:r>
          </w:p>
        </w:tc>
        <w:tc>
          <w:tcPr>
            <w:tcW w:w="1052" w:type="dxa"/>
            <w:shd w:val="clear" w:color="auto" w:fill="auto"/>
          </w:tcPr>
          <w:p w14:paraId="57726FE8" w14:textId="77777777" w:rsidR="00EB2969" w:rsidRPr="001C0CC4" w:rsidRDefault="00EB2969" w:rsidP="00BA1A71">
            <w:pPr>
              <w:pStyle w:val="TAC"/>
              <w:rPr>
                <w:rFonts w:eastAsia="SimSun"/>
                <w:lang w:val="en-US" w:eastAsia="zh-CN"/>
              </w:rPr>
            </w:pPr>
            <w:r>
              <w:rPr>
                <w:lang w:val="en-US" w:eastAsia="zh-CN"/>
              </w:rPr>
              <w:t>2</w:t>
            </w:r>
          </w:p>
        </w:tc>
      </w:tr>
      <w:tr w:rsidR="00EB2969" w:rsidRPr="001C0CC4" w14:paraId="6ECD883E" w14:textId="77777777" w:rsidTr="00BA1A71">
        <w:trPr>
          <w:trHeight w:val="187"/>
        </w:trPr>
        <w:tc>
          <w:tcPr>
            <w:tcW w:w="1508" w:type="dxa"/>
            <w:tcBorders>
              <w:top w:val="nil"/>
              <w:bottom w:val="nil"/>
            </w:tcBorders>
            <w:shd w:val="clear" w:color="auto" w:fill="auto"/>
          </w:tcPr>
          <w:p w14:paraId="06EC6261" w14:textId="77777777" w:rsidR="00EB2969" w:rsidRPr="001C0CC4" w:rsidRDefault="00EB2969" w:rsidP="00BA1A71">
            <w:pPr>
              <w:pStyle w:val="TAC"/>
              <w:rPr>
                <w:rFonts w:eastAsia="SimSun"/>
              </w:rPr>
            </w:pPr>
          </w:p>
        </w:tc>
        <w:tc>
          <w:tcPr>
            <w:tcW w:w="2620" w:type="dxa"/>
            <w:shd w:val="clear" w:color="auto" w:fill="auto"/>
          </w:tcPr>
          <w:p w14:paraId="3586D238" w14:textId="77777777" w:rsidR="00EB2969" w:rsidRPr="001C0CC4" w:rsidRDefault="00EB2969" w:rsidP="00BA1A71">
            <w:pPr>
              <w:pStyle w:val="TAL"/>
              <w:rPr>
                <w:rFonts w:eastAsia="SimSun"/>
              </w:rPr>
            </w:pPr>
            <w:r>
              <w:t xml:space="preserve">NR Band n77, </w:t>
            </w:r>
            <w:r>
              <w:rPr>
                <w:rFonts w:hint="eastAsia"/>
                <w:lang w:val="en-US" w:eastAsia="zh-CN"/>
              </w:rPr>
              <w:t>n78</w:t>
            </w:r>
          </w:p>
        </w:tc>
        <w:tc>
          <w:tcPr>
            <w:tcW w:w="972" w:type="dxa"/>
            <w:shd w:val="clear" w:color="auto" w:fill="auto"/>
          </w:tcPr>
          <w:p w14:paraId="103B83EA" w14:textId="77777777" w:rsidR="00EB2969" w:rsidRPr="001C0CC4" w:rsidRDefault="00EB2969" w:rsidP="00BA1A71">
            <w:pPr>
              <w:pStyle w:val="TAC"/>
              <w:rPr>
                <w:rFonts w:eastAsia="SimSun"/>
                <w:lang w:val="en-US" w:eastAsia="zh-CN"/>
              </w:rPr>
            </w:pPr>
            <w:proofErr w:type="spellStart"/>
            <w:r>
              <w:t>F</w:t>
            </w:r>
            <w:r>
              <w:rPr>
                <w:vertAlign w:val="subscript"/>
              </w:rPr>
              <w:t>DL_low</w:t>
            </w:r>
            <w:proofErr w:type="spellEnd"/>
          </w:p>
        </w:tc>
        <w:tc>
          <w:tcPr>
            <w:tcW w:w="591" w:type="dxa"/>
            <w:shd w:val="clear" w:color="auto" w:fill="auto"/>
          </w:tcPr>
          <w:p w14:paraId="56406C1E" w14:textId="77777777" w:rsidR="00EB2969" w:rsidRPr="001C0CC4" w:rsidRDefault="00EB2969" w:rsidP="00BA1A71">
            <w:pPr>
              <w:pStyle w:val="TAC"/>
              <w:rPr>
                <w:rFonts w:eastAsia="SimSun"/>
                <w:lang w:val="en-US" w:eastAsia="zh-CN"/>
              </w:rPr>
            </w:pPr>
            <w:r>
              <w:t>-</w:t>
            </w:r>
          </w:p>
        </w:tc>
        <w:tc>
          <w:tcPr>
            <w:tcW w:w="997" w:type="dxa"/>
            <w:shd w:val="clear" w:color="auto" w:fill="auto"/>
          </w:tcPr>
          <w:p w14:paraId="00809903" w14:textId="77777777" w:rsidR="00EB2969" w:rsidRPr="001C0CC4" w:rsidRDefault="00EB2969" w:rsidP="00BA1A71">
            <w:pPr>
              <w:pStyle w:val="TAC"/>
              <w:rPr>
                <w:rFonts w:eastAsia="SimSun"/>
                <w:lang w:val="en-US" w:eastAsia="zh-CN"/>
              </w:rPr>
            </w:pPr>
            <w:proofErr w:type="spellStart"/>
            <w:r>
              <w:rPr>
                <w:rStyle w:val="TALCar"/>
                <w:sz w:val="16"/>
              </w:rPr>
              <w:t>F</w:t>
            </w:r>
            <w:r>
              <w:rPr>
                <w:rStyle w:val="TALCar"/>
                <w:sz w:val="16"/>
                <w:vertAlign w:val="subscript"/>
              </w:rPr>
              <w:t>DL_high</w:t>
            </w:r>
            <w:proofErr w:type="spellEnd"/>
          </w:p>
        </w:tc>
        <w:tc>
          <w:tcPr>
            <w:tcW w:w="1077" w:type="dxa"/>
            <w:shd w:val="clear" w:color="auto" w:fill="auto"/>
          </w:tcPr>
          <w:p w14:paraId="607AC0F5" w14:textId="77777777" w:rsidR="00EB2969" w:rsidRPr="001C0CC4" w:rsidRDefault="00EB2969" w:rsidP="00BA1A71">
            <w:pPr>
              <w:pStyle w:val="TAC"/>
              <w:rPr>
                <w:rFonts w:eastAsia="SimSun"/>
                <w:lang w:val="en-US" w:eastAsia="zh-CN"/>
              </w:rPr>
            </w:pPr>
            <w:r>
              <w:t>-50</w:t>
            </w:r>
          </w:p>
        </w:tc>
        <w:tc>
          <w:tcPr>
            <w:tcW w:w="959" w:type="dxa"/>
            <w:shd w:val="clear" w:color="auto" w:fill="auto"/>
          </w:tcPr>
          <w:p w14:paraId="60497209" w14:textId="77777777" w:rsidR="00EB2969" w:rsidRPr="001C0CC4" w:rsidRDefault="00EB2969" w:rsidP="00BA1A71">
            <w:pPr>
              <w:pStyle w:val="TAC"/>
              <w:rPr>
                <w:rFonts w:eastAsia="SimSun"/>
                <w:lang w:val="en-US" w:eastAsia="zh-CN"/>
              </w:rPr>
            </w:pPr>
            <w:r>
              <w:t>1</w:t>
            </w:r>
          </w:p>
        </w:tc>
        <w:tc>
          <w:tcPr>
            <w:tcW w:w="1052" w:type="dxa"/>
            <w:shd w:val="clear" w:color="auto" w:fill="auto"/>
          </w:tcPr>
          <w:p w14:paraId="7CA8B24F" w14:textId="77777777" w:rsidR="00EB2969" w:rsidRPr="001C0CC4" w:rsidRDefault="00EB2969" w:rsidP="00BA1A71">
            <w:pPr>
              <w:pStyle w:val="TAC"/>
              <w:rPr>
                <w:rFonts w:eastAsia="SimSun"/>
                <w:lang w:val="en-US" w:eastAsia="zh-CN"/>
              </w:rPr>
            </w:pPr>
            <w:r>
              <w:t>2</w:t>
            </w:r>
          </w:p>
        </w:tc>
      </w:tr>
      <w:tr w:rsidR="00EB2969" w:rsidRPr="001C0CC4" w14:paraId="175BA6EE" w14:textId="77777777" w:rsidTr="00BA1A71">
        <w:trPr>
          <w:trHeight w:val="187"/>
        </w:trPr>
        <w:tc>
          <w:tcPr>
            <w:tcW w:w="1508" w:type="dxa"/>
            <w:tcBorders>
              <w:top w:val="nil"/>
              <w:bottom w:val="single" w:sz="4" w:space="0" w:color="auto"/>
            </w:tcBorders>
            <w:shd w:val="clear" w:color="auto" w:fill="auto"/>
          </w:tcPr>
          <w:p w14:paraId="5DF0A2FD" w14:textId="77777777" w:rsidR="00EB2969" w:rsidRPr="001C0CC4" w:rsidRDefault="00EB2969" w:rsidP="00BA1A71">
            <w:pPr>
              <w:pStyle w:val="TAC"/>
              <w:rPr>
                <w:rFonts w:eastAsia="SimSun"/>
              </w:rPr>
            </w:pPr>
          </w:p>
        </w:tc>
        <w:tc>
          <w:tcPr>
            <w:tcW w:w="2620" w:type="dxa"/>
            <w:shd w:val="clear" w:color="auto" w:fill="auto"/>
          </w:tcPr>
          <w:p w14:paraId="73A9B679" w14:textId="77777777" w:rsidR="00EB2969" w:rsidRPr="001C0CC4" w:rsidRDefault="00EB2969" w:rsidP="00BA1A71">
            <w:pPr>
              <w:pStyle w:val="TAL"/>
              <w:rPr>
                <w:rFonts w:eastAsia="SimSun"/>
              </w:rPr>
            </w:pPr>
            <w:r>
              <w:rPr>
                <w:szCs w:val="16"/>
                <w:lang w:val="sv-SE" w:eastAsia="ja-JP"/>
              </w:rPr>
              <w:t>Frequency range</w:t>
            </w:r>
          </w:p>
        </w:tc>
        <w:tc>
          <w:tcPr>
            <w:tcW w:w="972" w:type="dxa"/>
            <w:shd w:val="clear" w:color="auto" w:fill="auto"/>
          </w:tcPr>
          <w:p w14:paraId="50CA35BE" w14:textId="77777777" w:rsidR="00EB2969" w:rsidRPr="001C0CC4" w:rsidRDefault="00EB2969" w:rsidP="00BA1A71">
            <w:pPr>
              <w:pStyle w:val="TAC"/>
              <w:rPr>
                <w:rFonts w:eastAsia="SimSun"/>
                <w:lang w:val="en-US" w:eastAsia="zh-CN"/>
              </w:rPr>
            </w:pPr>
            <w:r>
              <w:rPr>
                <w:szCs w:val="16"/>
                <w:lang w:eastAsia="ja-JP"/>
              </w:rPr>
              <w:t>1884.5</w:t>
            </w:r>
          </w:p>
        </w:tc>
        <w:tc>
          <w:tcPr>
            <w:tcW w:w="591" w:type="dxa"/>
            <w:shd w:val="clear" w:color="auto" w:fill="auto"/>
          </w:tcPr>
          <w:p w14:paraId="787CA88A" w14:textId="77777777" w:rsidR="00EB2969" w:rsidRPr="001C0CC4" w:rsidRDefault="00EB2969" w:rsidP="00BA1A71">
            <w:pPr>
              <w:pStyle w:val="TAC"/>
              <w:rPr>
                <w:rFonts w:eastAsia="SimSun"/>
                <w:lang w:val="en-US" w:eastAsia="zh-CN"/>
              </w:rPr>
            </w:pPr>
            <w:r>
              <w:rPr>
                <w:szCs w:val="16"/>
                <w:lang w:eastAsia="ja-JP"/>
              </w:rPr>
              <w:t>-</w:t>
            </w:r>
          </w:p>
        </w:tc>
        <w:tc>
          <w:tcPr>
            <w:tcW w:w="997" w:type="dxa"/>
            <w:shd w:val="clear" w:color="auto" w:fill="auto"/>
          </w:tcPr>
          <w:p w14:paraId="615AB343" w14:textId="77777777" w:rsidR="00EB2969" w:rsidRPr="001C0CC4" w:rsidRDefault="00EB2969" w:rsidP="00BA1A71">
            <w:pPr>
              <w:pStyle w:val="TAC"/>
              <w:rPr>
                <w:rFonts w:eastAsia="SimSun"/>
                <w:lang w:val="en-US" w:eastAsia="zh-CN"/>
              </w:rPr>
            </w:pPr>
            <w:r>
              <w:rPr>
                <w:szCs w:val="16"/>
                <w:lang w:eastAsia="ja-JP"/>
              </w:rPr>
              <w:t>1915.7</w:t>
            </w:r>
          </w:p>
        </w:tc>
        <w:tc>
          <w:tcPr>
            <w:tcW w:w="1077" w:type="dxa"/>
            <w:shd w:val="clear" w:color="auto" w:fill="auto"/>
          </w:tcPr>
          <w:p w14:paraId="6F9BF85D" w14:textId="77777777" w:rsidR="00EB2969" w:rsidRPr="001C0CC4" w:rsidRDefault="00EB2969" w:rsidP="00BA1A71">
            <w:pPr>
              <w:pStyle w:val="TAC"/>
              <w:rPr>
                <w:rFonts w:eastAsia="SimSun"/>
                <w:lang w:val="en-US" w:eastAsia="zh-CN"/>
              </w:rPr>
            </w:pPr>
            <w:r>
              <w:rPr>
                <w:szCs w:val="16"/>
                <w:lang w:eastAsia="ja-JP"/>
              </w:rPr>
              <w:t>-41</w:t>
            </w:r>
          </w:p>
        </w:tc>
        <w:tc>
          <w:tcPr>
            <w:tcW w:w="959" w:type="dxa"/>
            <w:shd w:val="clear" w:color="auto" w:fill="auto"/>
          </w:tcPr>
          <w:p w14:paraId="4D93FE9F" w14:textId="77777777" w:rsidR="00EB2969" w:rsidRPr="001C0CC4" w:rsidRDefault="00EB2969" w:rsidP="00BA1A71">
            <w:pPr>
              <w:pStyle w:val="TAC"/>
              <w:rPr>
                <w:rFonts w:eastAsia="SimSun"/>
                <w:lang w:val="en-US" w:eastAsia="zh-CN"/>
              </w:rPr>
            </w:pPr>
            <w:r>
              <w:rPr>
                <w:szCs w:val="16"/>
                <w:lang w:eastAsia="ja-JP"/>
              </w:rPr>
              <w:t>0.3</w:t>
            </w:r>
          </w:p>
        </w:tc>
        <w:tc>
          <w:tcPr>
            <w:tcW w:w="1052" w:type="dxa"/>
            <w:shd w:val="clear" w:color="auto" w:fill="auto"/>
          </w:tcPr>
          <w:p w14:paraId="419BF6E6" w14:textId="77777777" w:rsidR="00EB2969" w:rsidRPr="001C0CC4" w:rsidRDefault="00EB2969" w:rsidP="00BA1A71">
            <w:pPr>
              <w:pStyle w:val="TAC"/>
              <w:rPr>
                <w:rFonts w:eastAsia="SimSun"/>
                <w:lang w:val="en-US" w:eastAsia="zh-CN"/>
              </w:rPr>
            </w:pPr>
            <w:r>
              <w:rPr>
                <w:szCs w:val="16"/>
                <w:lang w:eastAsia="ja-JP"/>
              </w:rPr>
              <w:t>3</w:t>
            </w:r>
          </w:p>
        </w:tc>
      </w:tr>
      <w:tr w:rsidR="00EB2969" w:rsidRPr="001C0CC4" w14:paraId="4418AF45" w14:textId="77777777" w:rsidTr="00BA1A71">
        <w:trPr>
          <w:trHeight w:val="187"/>
        </w:trPr>
        <w:tc>
          <w:tcPr>
            <w:tcW w:w="1508" w:type="dxa"/>
            <w:tcBorders>
              <w:bottom w:val="nil"/>
            </w:tcBorders>
            <w:shd w:val="clear" w:color="auto" w:fill="auto"/>
          </w:tcPr>
          <w:p w14:paraId="321FB5FA" w14:textId="77777777" w:rsidR="00EB2969" w:rsidRPr="001C0CC4" w:rsidRDefault="00EB2969" w:rsidP="00BA1A71">
            <w:pPr>
              <w:pStyle w:val="TAC"/>
              <w:rPr>
                <w:rFonts w:eastAsia="SimSun"/>
              </w:rPr>
            </w:pPr>
            <w:r>
              <w:rPr>
                <w:lang w:eastAsia="zh-CN"/>
              </w:rPr>
              <w:t>CA</w:t>
            </w:r>
            <w:r>
              <w:rPr>
                <w:lang w:eastAsia="ja-JP"/>
              </w:rPr>
              <w:t>_</w:t>
            </w:r>
            <w:r>
              <w:rPr>
                <w:lang w:val="en-US" w:eastAsia="zh-CN"/>
              </w:rPr>
              <w:t>n</w:t>
            </w:r>
            <w:r>
              <w:rPr>
                <w:lang w:eastAsia="ja-JP"/>
              </w:rPr>
              <w:t>5-n77</w:t>
            </w:r>
          </w:p>
        </w:tc>
        <w:tc>
          <w:tcPr>
            <w:tcW w:w="2620" w:type="dxa"/>
            <w:shd w:val="clear" w:color="auto" w:fill="auto"/>
          </w:tcPr>
          <w:p w14:paraId="05951689" w14:textId="77777777" w:rsidR="00EB2969" w:rsidRPr="001C0CC4" w:rsidRDefault="00EB2969" w:rsidP="00BA1A71">
            <w:pPr>
              <w:pStyle w:val="TAL"/>
              <w:rPr>
                <w:rFonts w:eastAsia="SimSun"/>
              </w:rPr>
            </w:pPr>
            <w:r>
              <w:t>E-UTRA Band 1, 2, 3, 4, 8, 11, 12, 13, 14, 17, 18, 19, 21, 25, 26, 28, 29, 30, 34, 40, 65, 66, 70, 71, 74</w:t>
            </w:r>
          </w:p>
        </w:tc>
        <w:tc>
          <w:tcPr>
            <w:tcW w:w="972" w:type="dxa"/>
            <w:shd w:val="clear" w:color="auto" w:fill="auto"/>
          </w:tcPr>
          <w:p w14:paraId="438E29A9" w14:textId="77777777" w:rsidR="00EB2969" w:rsidRPr="001C0CC4" w:rsidRDefault="00EB2969" w:rsidP="00BA1A71">
            <w:pPr>
              <w:pStyle w:val="TAC"/>
              <w:rPr>
                <w:rFonts w:eastAsia="SimSun"/>
                <w:lang w:val="en-US" w:eastAsia="zh-CN"/>
              </w:rPr>
            </w:pPr>
            <w:proofErr w:type="spellStart"/>
            <w:r>
              <w:t>F</w:t>
            </w:r>
            <w:r>
              <w:rPr>
                <w:vertAlign w:val="subscript"/>
              </w:rPr>
              <w:t>DL_low</w:t>
            </w:r>
            <w:proofErr w:type="spellEnd"/>
          </w:p>
        </w:tc>
        <w:tc>
          <w:tcPr>
            <w:tcW w:w="591" w:type="dxa"/>
            <w:shd w:val="clear" w:color="auto" w:fill="auto"/>
          </w:tcPr>
          <w:p w14:paraId="3FE11275" w14:textId="77777777" w:rsidR="00EB2969" w:rsidRPr="001C0CC4" w:rsidRDefault="00EB2969" w:rsidP="00BA1A71">
            <w:pPr>
              <w:pStyle w:val="TAC"/>
              <w:rPr>
                <w:rFonts w:eastAsia="SimSun"/>
                <w:lang w:val="en-US" w:eastAsia="zh-CN"/>
              </w:rPr>
            </w:pPr>
            <w:r>
              <w:t>-</w:t>
            </w:r>
          </w:p>
        </w:tc>
        <w:tc>
          <w:tcPr>
            <w:tcW w:w="997" w:type="dxa"/>
            <w:shd w:val="clear" w:color="auto" w:fill="auto"/>
          </w:tcPr>
          <w:p w14:paraId="388DF915" w14:textId="77777777" w:rsidR="00EB2969" w:rsidRPr="001C0CC4" w:rsidRDefault="00EB2969" w:rsidP="00BA1A71">
            <w:pPr>
              <w:pStyle w:val="TAC"/>
              <w:rPr>
                <w:rFonts w:eastAsia="SimSun"/>
                <w:lang w:val="en-US" w:eastAsia="zh-CN"/>
              </w:rPr>
            </w:pPr>
            <w:proofErr w:type="spellStart"/>
            <w:r>
              <w:t>F</w:t>
            </w:r>
            <w:r>
              <w:rPr>
                <w:vertAlign w:val="subscript"/>
              </w:rPr>
              <w:t>DL_high</w:t>
            </w:r>
            <w:proofErr w:type="spellEnd"/>
          </w:p>
        </w:tc>
        <w:tc>
          <w:tcPr>
            <w:tcW w:w="1077" w:type="dxa"/>
            <w:shd w:val="clear" w:color="auto" w:fill="auto"/>
          </w:tcPr>
          <w:p w14:paraId="399967A8" w14:textId="77777777" w:rsidR="00EB2969" w:rsidRPr="001C0CC4" w:rsidRDefault="00EB2969" w:rsidP="00BA1A71">
            <w:pPr>
              <w:pStyle w:val="TAC"/>
              <w:rPr>
                <w:rFonts w:eastAsia="SimSun"/>
                <w:lang w:val="en-US" w:eastAsia="zh-CN"/>
              </w:rPr>
            </w:pPr>
            <w:r>
              <w:t>-50</w:t>
            </w:r>
          </w:p>
        </w:tc>
        <w:tc>
          <w:tcPr>
            <w:tcW w:w="959" w:type="dxa"/>
            <w:shd w:val="clear" w:color="auto" w:fill="auto"/>
          </w:tcPr>
          <w:p w14:paraId="4D2A6761" w14:textId="77777777" w:rsidR="00EB2969" w:rsidRPr="001C0CC4" w:rsidRDefault="00EB2969" w:rsidP="00BA1A71">
            <w:pPr>
              <w:pStyle w:val="TAC"/>
              <w:rPr>
                <w:rFonts w:eastAsia="SimSun"/>
                <w:lang w:val="en-US" w:eastAsia="zh-CN"/>
              </w:rPr>
            </w:pPr>
            <w:r>
              <w:t>1</w:t>
            </w:r>
          </w:p>
        </w:tc>
        <w:tc>
          <w:tcPr>
            <w:tcW w:w="1052" w:type="dxa"/>
            <w:shd w:val="clear" w:color="auto" w:fill="auto"/>
          </w:tcPr>
          <w:p w14:paraId="6ECCDBC9" w14:textId="77777777" w:rsidR="00EB2969" w:rsidRPr="001C0CC4" w:rsidRDefault="00EB2969" w:rsidP="00BA1A71">
            <w:pPr>
              <w:pStyle w:val="TAC"/>
              <w:rPr>
                <w:rFonts w:eastAsia="SimSun"/>
                <w:lang w:val="en-US" w:eastAsia="zh-CN"/>
              </w:rPr>
            </w:pPr>
          </w:p>
        </w:tc>
      </w:tr>
      <w:tr w:rsidR="00EB2969" w:rsidRPr="001C0CC4" w14:paraId="3D1AF921" w14:textId="77777777" w:rsidTr="00BA1A71">
        <w:trPr>
          <w:trHeight w:val="187"/>
        </w:trPr>
        <w:tc>
          <w:tcPr>
            <w:tcW w:w="1508" w:type="dxa"/>
            <w:tcBorders>
              <w:top w:val="nil"/>
              <w:bottom w:val="nil"/>
            </w:tcBorders>
            <w:shd w:val="clear" w:color="auto" w:fill="auto"/>
          </w:tcPr>
          <w:p w14:paraId="0208D0A6" w14:textId="77777777" w:rsidR="00EB2969" w:rsidRPr="001C0CC4" w:rsidRDefault="00EB2969" w:rsidP="00BA1A71">
            <w:pPr>
              <w:pStyle w:val="TAC"/>
              <w:rPr>
                <w:rFonts w:eastAsia="SimSun"/>
              </w:rPr>
            </w:pPr>
          </w:p>
        </w:tc>
        <w:tc>
          <w:tcPr>
            <w:tcW w:w="2620" w:type="dxa"/>
            <w:shd w:val="clear" w:color="auto" w:fill="auto"/>
          </w:tcPr>
          <w:p w14:paraId="273916F8" w14:textId="77777777" w:rsidR="00EB2969" w:rsidRPr="001C0CC4" w:rsidRDefault="00EB2969" w:rsidP="00BA1A71">
            <w:pPr>
              <w:pStyle w:val="TAL"/>
              <w:rPr>
                <w:rFonts w:eastAsia="SimSun"/>
              </w:rPr>
            </w:pPr>
            <w:r>
              <w:rPr>
                <w:lang w:eastAsia="zh-CN"/>
              </w:rPr>
              <w:t>E-UTRA Band 41</w:t>
            </w:r>
          </w:p>
        </w:tc>
        <w:tc>
          <w:tcPr>
            <w:tcW w:w="972" w:type="dxa"/>
            <w:shd w:val="clear" w:color="auto" w:fill="auto"/>
          </w:tcPr>
          <w:p w14:paraId="5432F772" w14:textId="77777777" w:rsidR="00EB2969" w:rsidRPr="001C0CC4" w:rsidRDefault="00EB2969" w:rsidP="00BA1A71">
            <w:pPr>
              <w:pStyle w:val="TAC"/>
              <w:rPr>
                <w:rFonts w:eastAsia="SimSun"/>
                <w:lang w:val="en-US" w:eastAsia="zh-CN"/>
              </w:rPr>
            </w:pPr>
            <w:proofErr w:type="spellStart"/>
            <w:r>
              <w:t>F</w:t>
            </w:r>
            <w:r>
              <w:rPr>
                <w:vertAlign w:val="subscript"/>
              </w:rPr>
              <w:t>DL_low</w:t>
            </w:r>
            <w:proofErr w:type="spellEnd"/>
          </w:p>
        </w:tc>
        <w:tc>
          <w:tcPr>
            <w:tcW w:w="591" w:type="dxa"/>
            <w:shd w:val="clear" w:color="auto" w:fill="auto"/>
          </w:tcPr>
          <w:p w14:paraId="424BA89B" w14:textId="77777777" w:rsidR="00EB2969" w:rsidRPr="001C0CC4" w:rsidRDefault="00EB2969" w:rsidP="00BA1A71">
            <w:pPr>
              <w:pStyle w:val="TAC"/>
              <w:rPr>
                <w:rFonts w:eastAsia="SimSun"/>
                <w:lang w:val="en-US" w:eastAsia="zh-CN"/>
              </w:rPr>
            </w:pPr>
            <w:r>
              <w:t>-</w:t>
            </w:r>
          </w:p>
        </w:tc>
        <w:tc>
          <w:tcPr>
            <w:tcW w:w="997" w:type="dxa"/>
            <w:shd w:val="clear" w:color="auto" w:fill="auto"/>
          </w:tcPr>
          <w:p w14:paraId="6B901421" w14:textId="77777777" w:rsidR="00EB2969" w:rsidRPr="001C0CC4" w:rsidRDefault="00EB2969" w:rsidP="00BA1A71">
            <w:pPr>
              <w:pStyle w:val="TAC"/>
              <w:rPr>
                <w:rFonts w:eastAsia="SimSun"/>
                <w:lang w:val="en-US" w:eastAsia="zh-CN"/>
              </w:rPr>
            </w:pPr>
            <w:proofErr w:type="spellStart"/>
            <w:r>
              <w:t>F</w:t>
            </w:r>
            <w:r>
              <w:rPr>
                <w:vertAlign w:val="subscript"/>
              </w:rPr>
              <w:t>DL_high</w:t>
            </w:r>
            <w:proofErr w:type="spellEnd"/>
          </w:p>
        </w:tc>
        <w:tc>
          <w:tcPr>
            <w:tcW w:w="1077" w:type="dxa"/>
            <w:shd w:val="clear" w:color="auto" w:fill="auto"/>
          </w:tcPr>
          <w:p w14:paraId="11611D51" w14:textId="77777777" w:rsidR="00EB2969" w:rsidRPr="001C0CC4" w:rsidRDefault="00EB2969" w:rsidP="00BA1A71">
            <w:pPr>
              <w:pStyle w:val="TAC"/>
              <w:rPr>
                <w:rFonts w:eastAsia="SimSun"/>
                <w:lang w:val="en-US" w:eastAsia="zh-CN"/>
              </w:rPr>
            </w:pPr>
            <w:r>
              <w:t>-50</w:t>
            </w:r>
          </w:p>
        </w:tc>
        <w:tc>
          <w:tcPr>
            <w:tcW w:w="959" w:type="dxa"/>
            <w:shd w:val="clear" w:color="auto" w:fill="auto"/>
          </w:tcPr>
          <w:p w14:paraId="55AE727C" w14:textId="77777777" w:rsidR="00EB2969" w:rsidRPr="001C0CC4" w:rsidRDefault="00EB2969" w:rsidP="00BA1A71">
            <w:pPr>
              <w:pStyle w:val="TAC"/>
              <w:rPr>
                <w:rFonts w:eastAsia="SimSun"/>
                <w:lang w:val="en-US" w:eastAsia="zh-CN"/>
              </w:rPr>
            </w:pPr>
            <w:r>
              <w:t>1</w:t>
            </w:r>
          </w:p>
        </w:tc>
        <w:tc>
          <w:tcPr>
            <w:tcW w:w="1052" w:type="dxa"/>
            <w:shd w:val="clear" w:color="auto" w:fill="auto"/>
          </w:tcPr>
          <w:p w14:paraId="206AD285" w14:textId="77777777" w:rsidR="00EB2969" w:rsidRPr="001C0CC4" w:rsidRDefault="00EB2969" w:rsidP="00BA1A71">
            <w:pPr>
              <w:pStyle w:val="TAC"/>
              <w:rPr>
                <w:rFonts w:eastAsia="SimSun"/>
                <w:lang w:val="en-US" w:eastAsia="zh-CN"/>
              </w:rPr>
            </w:pPr>
            <w:r>
              <w:t>2</w:t>
            </w:r>
          </w:p>
        </w:tc>
      </w:tr>
      <w:tr w:rsidR="00EB2969" w:rsidRPr="001C0CC4" w14:paraId="1C112B6C" w14:textId="77777777" w:rsidTr="00BA1A71">
        <w:trPr>
          <w:trHeight w:val="187"/>
        </w:trPr>
        <w:tc>
          <w:tcPr>
            <w:tcW w:w="1508" w:type="dxa"/>
            <w:tcBorders>
              <w:top w:val="nil"/>
              <w:bottom w:val="single" w:sz="4" w:space="0" w:color="auto"/>
            </w:tcBorders>
            <w:shd w:val="clear" w:color="auto" w:fill="auto"/>
          </w:tcPr>
          <w:p w14:paraId="4ED44566" w14:textId="77777777" w:rsidR="00EB2969" w:rsidRPr="001C0CC4" w:rsidRDefault="00EB2969" w:rsidP="00BA1A71">
            <w:pPr>
              <w:pStyle w:val="TAC"/>
              <w:rPr>
                <w:rFonts w:eastAsia="SimSun"/>
              </w:rPr>
            </w:pPr>
          </w:p>
        </w:tc>
        <w:tc>
          <w:tcPr>
            <w:tcW w:w="2620" w:type="dxa"/>
            <w:shd w:val="clear" w:color="auto" w:fill="auto"/>
          </w:tcPr>
          <w:p w14:paraId="40772ECD" w14:textId="77777777" w:rsidR="00EB2969" w:rsidRPr="001C0CC4" w:rsidRDefault="00EB2969" w:rsidP="00BA1A71">
            <w:pPr>
              <w:pStyle w:val="TAL"/>
              <w:rPr>
                <w:rFonts w:eastAsia="SimSun"/>
              </w:rPr>
            </w:pPr>
            <w:r>
              <w:t>Frequency range</w:t>
            </w:r>
          </w:p>
        </w:tc>
        <w:tc>
          <w:tcPr>
            <w:tcW w:w="972" w:type="dxa"/>
            <w:shd w:val="clear" w:color="auto" w:fill="auto"/>
          </w:tcPr>
          <w:p w14:paraId="374B32A9" w14:textId="77777777" w:rsidR="00EB2969" w:rsidRPr="001C0CC4" w:rsidRDefault="00EB2969" w:rsidP="00BA1A71">
            <w:pPr>
              <w:pStyle w:val="TAC"/>
              <w:rPr>
                <w:rFonts w:eastAsia="SimSun"/>
                <w:lang w:val="en-US" w:eastAsia="zh-CN"/>
              </w:rPr>
            </w:pPr>
            <w:r>
              <w:rPr>
                <w:lang w:eastAsia="zh-CN"/>
              </w:rPr>
              <w:t>1884.5</w:t>
            </w:r>
          </w:p>
        </w:tc>
        <w:tc>
          <w:tcPr>
            <w:tcW w:w="591" w:type="dxa"/>
            <w:shd w:val="clear" w:color="auto" w:fill="auto"/>
          </w:tcPr>
          <w:p w14:paraId="5AE33C1C" w14:textId="77777777" w:rsidR="00EB2969" w:rsidRPr="001C0CC4" w:rsidRDefault="00EB2969" w:rsidP="00BA1A71">
            <w:pPr>
              <w:pStyle w:val="TAC"/>
              <w:rPr>
                <w:rFonts w:eastAsia="SimSun"/>
                <w:lang w:val="en-US" w:eastAsia="zh-CN"/>
              </w:rPr>
            </w:pPr>
            <w:r>
              <w:t>-</w:t>
            </w:r>
          </w:p>
        </w:tc>
        <w:tc>
          <w:tcPr>
            <w:tcW w:w="997" w:type="dxa"/>
            <w:shd w:val="clear" w:color="auto" w:fill="auto"/>
          </w:tcPr>
          <w:p w14:paraId="5A85D949" w14:textId="77777777" w:rsidR="00EB2969" w:rsidRPr="001C0CC4" w:rsidRDefault="00EB2969" w:rsidP="00BA1A71">
            <w:pPr>
              <w:pStyle w:val="TAC"/>
              <w:rPr>
                <w:rFonts w:eastAsia="SimSun"/>
                <w:lang w:val="en-US" w:eastAsia="zh-CN"/>
              </w:rPr>
            </w:pPr>
            <w:r>
              <w:t>1915.7</w:t>
            </w:r>
          </w:p>
        </w:tc>
        <w:tc>
          <w:tcPr>
            <w:tcW w:w="1077" w:type="dxa"/>
            <w:shd w:val="clear" w:color="auto" w:fill="auto"/>
          </w:tcPr>
          <w:p w14:paraId="5BED9A90" w14:textId="77777777" w:rsidR="00EB2969" w:rsidRPr="001C0CC4" w:rsidRDefault="00EB2969" w:rsidP="00BA1A71">
            <w:pPr>
              <w:pStyle w:val="TAC"/>
              <w:rPr>
                <w:rFonts w:eastAsia="SimSun"/>
                <w:lang w:val="en-US" w:eastAsia="zh-CN"/>
              </w:rPr>
            </w:pPr>
            <w:r>
              <w:t>-41</w:t>
            </w:r>
          </w:p>
        </w:tc>
        <w:tc>
          <w:tcPr>
            <w:tcW w:w="959" w:type="dxa"/>
            <w:shd w:val="clear" w:color="auto" w:fill="auto"/>
          </w:tcPr>
          <w:p w14:paraId="454F665F" w14:textId="77777777" w:rsidR="00EB2969" w:rsidRPr="001C0CC4" w:rsidRDefault="00EB2969" w:rsidP="00BA1A71">
            <w:pPr>
              <w:pStyle w:val="TAC"/>
              <w:rPr>
                <w:rFonts w:eastAsia="SimSun"/>
                <w:lang w:val="en-US" w:eastAsia="zh-CN"/>
              </w:rPr>
            </w:pPr>
            <w:r>
              <w:t>0.3</w:t>
            </w:r>
          </w:p>
        </w:tc>
        <w:tc>
          <w:tcPr>
            <w:tcW w:w="1052" w:type="dxa"/>
            <w:shd w:val="clear" w:color="auto" w:fill="auto"/>
          </w:tcPr>
          <w:p w14:paraId="12171F1C" w14:textId="77777777" w:rsidR="00EB2969" w:rsidRPr="001C0CC4" w:rsidRDefault="00EB2969" w:rsidP="00BA1A71">
            <w:pPr>
              <w:pStyle w:val="TAC"/>
              <w:rPr>
                <w:rFonts w:eastAsia="SimSun"/>
                <w:lang w:val="en-US" w:eastAsia="zh-CN"/>
              </w:rPr>
            </w:pPr>
            <w:r>
              <w:t>3</w:t>
            </w:r>
          </w:p>
        </w:tc>
      </w:tr>
      <w:tr w:rsidR="00EB2969" w:rsidRPr="001C0CC4" w14:paraId="73084B51" w14:textId="77777777" w:rsidTr="00BA1A71">
        <w:trPr>
          <w:trHeight w:val="187"/>
        </w:trPr>
        <w:tc>
          <w:tcPr>
            <w:tcW w:w="1508" w:type="dxa"/>
            <w:tcBorders>
              <w:bottom w:val="nil"/>
            </w:tcBorders>
            <w:shd w:val="clear" w:color="auto" w:fill="auto"/>
          </w:tcPr>
          <w:p w14:paraId="59BB9531" w14:textId="77777777" w:rsidR="00EB2969" w:rsidRPr="001C0CC4" w:rsidRDefault="00EB2969" w:rsidP="00BA1A71">
            <w:pPr>
              <w:pStyle w:val="TAC"/>
              <w:rPr>
                <w:rFonts w:eastAsia="SimSun" w:cs="Arial"/>
              </w:rPr>
            </w:pPr>
            <w:r w:rsidRPr="00EA24EF">
              <w:rPr>
                <w:rFonts w:cs="Arial"/>
                <w:kern w:val="2"/>
                <w:lang w:val="en-US" w:eastAsia="zh-CN"/>
              </w:rPr>
              <w:t>CA_n3-n40</w:t>
            </w:r>
          </w:p>
        </w:tc>
        <w:tc>
          <w:tcPr>
            <w:tcW w:w="2620" w:type="dxa"/>
            <w:shd w:val="clear" w:color="auto" w:fill="auto"/>
          </w:tcPr>
          <w:p w14:paraId="0C57532B" w14:textId="77777777" w:rsidR="00EB2969" w:rsidRPr="001C0CC4" w:rsidRDefault="00EB2969" w:rsidP="00BA1A71">
            <w:pPr>
              <w:pStyle w:val="TAL"/>
            </w:pPr>
            <w:r w:rsidRPr="00EA24EF">
              <w:rPr>
                <w:lang w:val="en-US" w:eastAsia="zh-CN"/>
              </w:rPr>
              <w:t>E-UTRA Band 1, 5, 7, 8,</w:t>
            </w:r>
            <w:r>
              <w:rPr>
                <w:lang w:val="en-US" w:eastAsia="zh-CN"/>
              </w:rPr>
              <w:t xml:space="preserve"> 11, 18, 19,</w:t>
            </w:r>
            <w:r w:rsidRPr="00EA24EF">
              <w:rPr>
                <w:lang w:val="en-US" w:eastAsia="zh-CN"/>
              </w:rPr>
              <w:t xml:space="preserve"> 20,</w:t>
            </w:r>
            <w:r>
              <w:rPr>
                <w:lang w:val="en-US" w:eastAsia="zh-CN"/>
              </w:rPr>
              <w:t xml:space="preserve"> 21,</w:t>
            </w:r>
            <w:r w:rsidRPr="00EA24EF">
              <w:rPr>
                <w:lang w:val="en-US" w:eastAsia="zh-CN"/>
              </w:rPr>
              <w:t xml:space="preserve"> 26, 27, 28, 31, 32, 33, 34, 38, 39, 41, 43, 44. 45, 50, 51, 65, 67, 68, 69, 72, 73,</w:t>
            </w:r>
            <w:r>
              <w:rPr>
                <w:lang w:val="en-US" w:eastAsia="zh-CN"/>
              </w:rPr>
              <w:t xml:space="preserve"> 74,</w:t>
            </w:r>
            <w:r w:rsidRPr="00EA24EF">
              <w:rPr>
                <w:lang w:val="en-US" w:eastAsia="zh-CN"/>
              </w:rPr>
              <w:t xml:space="preserve"> 75, 76</w:t>
            </w:r>
          </w:p>
        </w:tc>
        <w:tc>
          <w:tcPr>
            <w:tcW w:w="972" w:type="dxa"/>
            <w:shd w:val="clear" w:color="auto" w:fill="auto"/>
          </w:tcPr>
          <w:p w14:paraId="0D1E4E59" w14:textId="77777777" w:rsidR="00EB2969" w:rsidRPr="001C0CC4" w:rsidRDefault="00EB2969" w:rsidP="00BA1A71">
            <w:pPr>
              <w:pStyle w:val="TAC"/>
              <w:rPr>
                <w:rFonts w:eastAsia="SimSun"/>
              </w:rPr>
            </w:pPr>
            <w:proofErr w:type="spellStart"/>
            <w:r w:rsidRPr="00EA24EF">
              <w:t>F</w:t>
            </w:r>
            <w:r w:rsidRPr="00EA24EF">
              <w:rPr>
                <w:vertAlign w:val="subscript"/>
              </w:rPr>
              <w:t>DL_low</w:t>
            </w:r>
            <w:proofErr w:type="spellEnd"/>
          </w:p>
        </w:tc>
        <w:tc>
          <w:tcPr>
            <w:tcW w:w="591" w:type="dxa"/>
            <w:shd w:val="clear" w:color="auto" w:fill="auto"/>
          </w:tcPr>
          <w:p w14:paraId="5EB068DF" w14:textId="77777777" w:rsidR="00EB2969" w:rsidRPr="001C0CC4" w:rsidRDefault="00EB2969" w:rsidP="00BA1A71">
            <w:pPr>
              <w:pStyle w:val="TAC"/>
              <w:rPr>
                <w:rFonts w:eastAsia="SimSun"/>
                <w:lang w:val="en-US" w:eastAsia="zh-CN"/>
              </w:rPr>
            </w:pPr>
            <w:r w:rsidRPr="00EA24EF">
              <w:t>-</w:t>
            </w:r>
          </w:p>
        </w:tc>
        <w:tc>
          <w:tcPr>
            <w:tcW w:w="997" w:type="dxa"/>
            <w:shd w:val="clear" w:color="auto" w:fill="auto"/>
          </w:tcPr>
          <w:p w14:paraId="30B42A39" w14:textId="77777777" w:rsidR="00EB2969" w:rsidRPr="001C0CC4" w:rsidRDefault="00EB2969" w:rsidP="00BA1A71">
            <w:pPr>
              <w:pStyle w:val="TAC"/>
              <w:rPr>
                <w:rFonts w:eastAsia="SimSun"/>
              </w:rPr>
            </w:pPr>
            <w:proofErr w:type="spellStart"/>
            <w:r w:rsidRPr="00EA24EF">
              <w:t>F</w:t>
            </w:r>
            <w:r w:rsidRPr="00EA24EF">
              <w:rPr>
                <w:vertAlign w:val="subscript"/>
              </w:rPr>
              <w:t>DL_high</w:t>
            </w:r>
            <w:proofErr w:type="spellEnd"/>
          </w:p>
        </w:tc>
        <w:tc>
          <w:tcPr>
            <w:tcW w:w="1077" w:type="dxa"/>
            <w:shd w:val="clear" w:color="auto" w:fill="auto"/>
          </w:tcPr>
          <w:p w14:paraId="0AC4A62D" w14:textId="77777777" w:rsidR="00EB2969" w:rsidRPr="001C0CC4" w:rsidRDefault="00EB2969" w:rsidP="00BA1A71">
            <w:pPr>
              <w:pStyle w:val="TAC"/>
              <w:rPr>
                <w:lang w:val="en-US" w:eastAsia="zh-CN"/>
              </w:rPr>
            </w:pPr>
            <w:r w:rsidRPr="00EA24EF">
              <w:t>-50</w:t>
            </w:r>
          </w:p>
        </w:tc>
        <w:tc>
          <w:tcPr>
            <w:tcW w:w="959" w:type="dxa"/>
            <w:shd w:val="clear" w:color="auto" w:fill="auto"/>
          </w:tcPr>
          <w:p w14:paraId="3527BB2E" w14:textId="77777777" w:rsidR="00EB2969" w:rsidRPr="001C0CC4" w:rsidRDefault="00EB2969" w:rsidP="00BA1A71">
            <w:pPr>
              <w:pStyle w:val="TAC"/>
              <w:rPr>
                <w:lang w:val="en-US" w:eastAsia="zh-CN"/>
              </w:rPr>
            </w:pPr>
            <w:r w:rsidRPr="00EA24EF">
              <w:t>1</w:t>
            </w:r>
          </w:p>
        </w:tc>
        <w:tc>
          <w:tcPr>
            <w:tcW w:w="1052" w:type="dxa"/>
            <w:shd w:val="clear" w:color="auto" w:fill="auto"/>
          </w:tcPr>
          <w:p w14:paraId="50449B57" w14:textId="77777777" w:rsidR="00EB2969" w:rsidRPr="001C0CC4" w:rsidRDefault="00EB2969" w:rsidP="00BA1A71">
            <w:pPr>
              <w:pStyle w:val="TAC"/>
              <w:rPr>
                <w:rFonts w:eastAsia="SimSun"/>
                <w:lang w:val="en-US" w:eastAsia="zh-CN"/>
              </w:rPr>
            </w:pPr>
          </w:p>
        </w:tc>
      </w:tr>
      <w:tr w:rsidR="00EB2969" w:rsidRPr="001C0CC4" w14:paraId="614C4944" w14:textId="77777777" w:rsidTr="00BA1A71">
        <w:trPr>
          <w:trHeight w:val="187"/>
        </w:trPr>
        <w:tc>
          <w:tcPr>
            <w:tcW w:w="1508" w:type="dxa"/>
            <w:tcBorders>
              <w:top w:val="nil"/>
              <w:bottom w:val="nil"/>
            </w:tcBorders>
            <w:shd w:val="clear" w:color="auto" w:fill="auto"/>
          </w:tcPr>
          <w:p w14:paraId="203E6627" w14:textId="77777777" w:rsidR="00EB2969" w:rsidRPr="001C0CC4" w:rsidRDefault="00EB2969" w:rsidP="00BA1A71">
            <w:pPr>
              <w:pStyle w:val="TAC"/>
              <w:rPr>
                <w:rFonts w:eastAsia="SimSun" w:cs="Arial"/>
              </w:rPr>
            </w:pPr>
          </w:p>
        </w:tc>
        <w:tc>
          <w:tcPr>
            <w:tcW w:w="2620" w:type="dxa"/>
            <w:shd w:val="clear" w:color="auto" w:fill="auto"/>
          </w:tcPr>
          <w:p w14:paraId="14E1A63C" w14:textId="77777777" w:rsidR="00EB2969" w:rsidRPr="001C0CC4" w:rsidRDefault="00EB2969" w:rsidP="00BA1A71">
            <w:pPr>
              <w:pStyle w:val="TAL"/>
            </w:pPr>
            <w:r w:rsidRPr="00EA24EF">
              <w:rPr>
                <w:lang w:val="en-US" w:eastAsia="zh-CN"/>
              </w:rPr>
              <w:t>E-UTRA Band 3</w:t>
            </w:r>
          </w:p>
        </w:tc>
        <w:tc>
          <w:tcPr>
            <w:tcW w:w="972" w:type="dxa"/>
            <w:shd w:val="clear" w:color="auto" w:fill="auto"/>
          </w:tcPr>
          <w:p w14:paraId="2FB30AE3" w14:textId="77777777" w:rsidR="00EB2969" w:rsidRPr="001C0CC4" w:rsidRDefault="00EB2969" w:rsidP="00BA1A71">
            <w:pPr>
              <w:pStyle w:val="TAC"/>
              <w:rPr>
                <w:rFonts w:eastAsia="SimSun"/>
              </w:rPr>
            </w:pPr>
            <w:proofErr w:type="spellStart"/>
            <w:r w:rsidRPr="00EA24EF">
              <w:t>F</w:t>
            </w:r>
            <w:r w:rsidRPr="00EA24EF">
              <w:rPr>
                <w:vertAlign w:val="subscript"/>
              </w:rPr>
              <w:t>DL_low</w:t>
            </w:r>
            <w:proofErr w:type="spellEnd"/>
          </w:p>
        </w:tc>
        <w:tc>
          <w:tcPr>
            <w:tcW w:w="591" w:type="dxa"/>
            <w:shd w:val="clear" w:color="auto" w:fill="auto"/>
          </w:tcPr>
          <w:p w14:paraId="02B57E0F" w14:textId="77777777" w:rsidR="00EB2969" w:rsidRPr="001C0CC4" w:rsidRDefault="00EB2969" w:rsidP="00BA1A71">
            <w:pPr>
              <w:pStyle w:val="TAC"/>
              <w:rPr>
                <w:rFonts w:eastAsia="SimSun"/>
                <w:lang w:val="en-US" w:eastAsia="zh-CN"/>
              </w:rPr>
            </w:pPr>
            <w:r w:rsidRPr="00EA24EF">
              <w:t>-</w:t>
            </w:r>
          </w:p>
        </w:tc>
        <w:tc>
          <w:tcPr>
            <w:tcW w:w="997" w:type="dxa"/>
            <w:shd w:val="clear" w:color="auto" w:fill="auto"/>
          </w:tcPr>
          <w:p w14:paraId="07B1C5E4" w14:textId="77777777" w:rsidR="00EB2969" w:rsidRPr="001C0CC4" w:rsidRDefault="00EB2969" w:rsidP="00BA1A71">
            <w:pPr>
              <w:pStyle w:val="TAC"/>
              <w:rPr>
                <w:rFonts w:eastAsia="SimSun"/>
              </w:rPr>
            </w:pPr>
            <w:proofErr w:type="spellStart"/>
            <w:r w:rsidRPr="00EA24EF">
              <w:t>F</w:t>
            </w:r>
            <w:r w:rsidRPr="00EA24EF">
              <w:rPr>
                <w:vertAlign w:val="subscript"/>
              </w:rPr>
              <w:t>DL_high</w:t>
            </w:r>
            <w:proofErr w:type="spellEnd"/>
          </w:p>
        </w:tc>
        <w:tc>
          <w:tcPr>
            <w:tcW w:w="1077" w:type="dxa"/>
            <w:shd w:val="clear" w:color="auto" w:fill="auto"/>
          </w:tcPr>
          <w:p w14:paraId="4A017766" w14:textId="77777777" w:rsidR="00EB2969" w:rsidRPr="001C0CC4" w:rsidRDefault="00EB2969" w:rsidP="00BA1A71">
            <w:pPr>
              <w:pStyle w:val="TAC"/>
              <w:rPr>
                <w:lang w:val="en-US" w:eastAsia="zh-CN"/>
              </w:rPr>
            </w:pPr>
            <w:r w:rsidRPr="00EA24EF">
              <w:t>-50</w:t>
            </w:r>
          </w:p>
        </w:tc>
        <w:tc>
          <w:tcPr>
            <w:tcW w:w="959" w:type="dxa"/>
            <w:shd w:val="clear" w:color="auto" w:fill="auto"/>
          </w:tcPr>
          <w:p w14:paraId="354E5E09" w14:textId="77777777" w:rsidR="00EB2969" w:rsidRPr="001C0CC4" w:rsidRDefault="00EB2969" w:rsidP="00BA1A71">
            <w:pPr>
              <w:pStyle w:val="TAC"/>
              <w:rPr>
                <w:lang w:val="en-US" w:eastAsia="zh-CN"/>
              </w:rPr>
            </w:pPr>
            <w:r w:rsidRPr="00EA24EF">
              <w:rPr>
                <w:lang w:val="en-US" w:eastAsia="zh-CN"/>
              </w:rPr>
              <w:t>1</w:t>
            </w:r>
          </w:p>
        </w:tc>
        <w:tc>
          <w:tcPr>
            <w:tcW w:w="1052" w:type="dxa"/>
            <w:shd w:val="clear" w:color="auto" w:fill="auto"/>
          </w:tcPr>
          <w:p w14:paraId="1A7A4F98" w14:textId="77777777" w:rsidR="00EB2969" w:rsidRPr="001C0CC4" w:rsidRDefault="00EB2969" w:rsidP="00BA1A71">
            <w:pPr>
              <w:pStyle w:val="TAC"/>
              <w:rPr>
                <w:rFonts w:eastAsia="SimSun"/>
                <w:lang w:val="en-US" w:eastAsia="zh-CN"/>
              </w:rPr>
            </w:pPr>
            <w:r w:rsidRPr="00EA24EF">
              <w:rPr>
                <w:lang w:val="en-US" w:eastAsia="zh-CN"/>
              </w:rPr>
              <w:t>4</w:t>
            </w:r>
          </w:p>
        </w:tc>
      </w:tr>
      <w:tr w:rsidR="00EB2969" w:rsidRPr="001C0CC4" w14:paraId="1CC90B62" w14:textId="77777777" w:rsidTr="00BA1A71">
        <w:trPr>
          <w:trHeight w:val="187"/>
        </w:trPr>
        <w:tc>
          <w:tcPr>
            <w:tcW w:w="1508" w:type="dxa"/>
            <w:tcBorders>
              <w:top w:val="nil"/>
              <w:bottom w:val="nil"/>
            </w:tcBorders>
            <w:shd w:val="clear" w:color="auto" w:fill="auto"/>
          </w:tcPr>
          <w:p w14:paraId="46A3A7BE" w14:textId="77777777" w:rsidR="00EB2969" w:rsidRPr="001C0CC4" w:rsidRDefault="00EB2969" w:rsidP="00BA1A71">
            <w:pPr>
              <w:pStyle w:val="TAC"/>
              <w:rPr>
                <w:rFonts w:eastAsia="SimSun" w:cs="Arial"/>
              </w:rPr>
            </w:pPr>
          </w:p>
        </w:tc>
        <w:tc>
          <w:tcPr>
            <w:tcW w:w="2620" w:type="dxa"/>
            <w:shd w:val="clear" w:color="auto" w:fill="auto"/>
          </w:tcPr>
          <w:p w14:paraId="0F670F66" w14:textId="77777777" w:rsidR="00EB2969" w:rsidRPr="00EA24EF" w:rsidRDefault="00EB2969" w:rsidP="00BA1A71">
            <w:pPr>
              <w:pStyle w:val="TAL"/>
              <w:rPr>
                <w:lang w:val="sv-SE" w:eastAsia="zh-CN"/>
              </w:rPr>
            </w:pPr>
            <w:r w:rsidRPr="00EA24EF">
              <w:rPr>
                <w:lang w:val="sv-FI" w:eastAsia="zh-CN"/>
              </w:rPr>
              <w:t>UTRA Band 22, 42, 52</w:t>
            </w:r>
          </w:p>
          <w:p w14:paraId="7FC67AB1" w14:textId="77777777" w:rsidR="00EB2969" w:rsidRPr="00C7185F" w:rsidRDefault="00EB2969" w:rsidP="00BA1A71">
            <w:pPr>
              <w:pStyle w:val="TAL"/>
              <w:rPr>
                <w:lang w:val="sv-FI"/>
              </w:rPr>
            </w:pPr>
            <w:r w:rsidRPr="00EA24EF">
              <w:rPr>
                <w:lang w:val="sv-SE" w:eastAsia="zh-CN"/>
              </w:rPr>
              <w:t>NR Band n77, n78, n79</w:t>
            </w:r>
          </w:p>
        </w:tc>
        <w:tc>
          <w:tcPr>
            <w:tcW w:w="972" w:type="dxa"/>
            <w:shd w:val="clear" w:color="auto" w:fill="auto"/>
          </w:tcPr>
          <w:p w14:paraId="7C5DD2CE" w14:textId="77777777" w:rsidR="00EB2969" w:rsidRPr="001C0CC4" w:rsidRDefault="00EB2969" w:rsidP="00BA1A71">
            <w:pPr>
              <w:pStyle w:val="TAC"/>
              <w:rPr>
                <w:rFonts w:eastAsia="SimSun"/>
              </w:rPr>
            </w:pPr>
            <w:proofErr w:type="spellStart"/>
            <w:r w:rsidRPr="00EA24EF">
              <w:t>F</w:t>
            </w:r>
            <w:r w:rsidRPr="00EA24EF">
              <w:rPr>
                <w:vertAlign w:val="subscript"/>
              </w:rPr>
              <w:t>DL_low</w:t>
            </w:r>
            <w:proofErr w:type="spellEnd"/>
          </w:p>
        </w:tc>
        <w:tc>
          <w:tcPr>
            <w:tcW w:w="591" w:type="dxa"/>
            <w:shd w:val="clear" w:color="auto" w:fill="auto"/>
          </w:tcPr>
          <w:p w14:paraId="366D2871" w14:textId="77777777" w:rsidR="00EB2969" w:rsidRPr="001C0CC4" w:rsidRDefault="00EB2969" w:rsidP="00BA1A71">
            <w:pPr>
              <w:pStyle w:val="TAC"/>
              <w:rPr>
                <w:rFonts w:eastAsia="SimSun"/>
                <w:lang w:val="en-US" w:eastAsia="zh-CN"/>
              </w:rPr>
            </w:pPr>
            <w:r w:rsidRPr="00EA24EF">
              <w:t>-</w:t>
            </w:r>
          </w:p>
        </w:tc>
        <w:tc>
          <w:tcPr>
            <w:tcW w:w="997" w:type="dxa"/>
            <w:shd w:val="clear" w:color="auto" w:fill="auto"/>
          </w:tcPr>
          <w:p w14:paraId="14B5376B" w14:textId="77777777" w:rsidR="00EB2969" w:rsidRPr="001C0CC4" w:rsidRDefault="00EB2969" w:rsidP="00BA1A71">
            <w:pPr>
              <w:pStyle w:val="TAC"/>
              <w:rPr>
                <w:rFonts w:eastAsia="SimSun"/>
              </w:rPr>
            </w:pPr>
            <w:proofErr w:type="spellStart"/>
            <w:r w:rsidRPr="00EA24EF">
              <w:t>F</w:t>
            </w:r>
            <w:r w:rsidRPr="00EA24EF">
              <w:rPr>
                <w:vertAlign w:val="subscript"/>
              </w:rPr>
              <w:t>DL_high</w:t>
            </w:r>
            <w:proofErr w:type="spellEnd"/>
          </w:p>
        </w:tc>
        <w:tc>
          <w:tcPr>
            <w:tcW w:w="1077" w:type="dxa"/>
            <w:shd w:val="clear" w:color="auto" w:fill="auto"/>
          </w:tcPr>
          <w:p w14:paraId="071BB879" w14:textId="77777777" w:rsidR="00EB2969" w:rsidRPr="001C0CC4" w:rsidRDefault="00EB2969" w:rsidP="00BA1A71">
            <w:pPr>
              <w:pStyle w:val="TAC"/>
              <w:rPr>
                <w:lang w:val="en-US" w:eastAsia="zh-CN"/>
              </w:rPr>
            </w:pPr>
            <w:r w:rsidRPr="00EA24EF">
              <w:t>-50</w:t>
            </w:r>
          </w:p>
        </w:tc>
        <w:tc>
          <w:tcPr>
            <w:tcW w:w="959" w:type="dxa"/>
            <w:shd w:val="clear" w:color="auto" w:fill="auto"/>
          </w:tcPr>
          <w:p w14:paraId="4D80C110" w14:textId="77777777" w:rsidR="00EB2969" w:rsidRPr="001C0CC4" w:rsidRDefault="00EB2969" w:rsidP="00BA1A71">
            <w:pPr>
              <w:pStyle w:val="TAC"/>
              <w:rPr>
                <w:lang w:val="en-US" w:eastAsia="zh-CN"/>
              </w:rPr>
            </w:pPr>
            <w:r w:rsidRPr="00EA24EF">
              <w:t>1</w:t>
            </w:r>
          </w:p>
        </w:tc>
        <w:tc>
          <w:tcPr>
            <w:tcW w:w="1052" w:type="dxa"/>
            <w:shd w:val="clear" w:color="auto" w:fill="auto"/>
          </w:tcPr>
          <w:p w14:paraId="5F7B6B1C" w14:textId="77777777" w:rsidR="00EB2969" w:rsidRPr="001C0CC4" w:rsidRDefault="00EB2969" w:rsidP="00BA1A71">
            <w:pPr>
              <w:pStyle w:val="TAC"/>
              <w:rPr>
                <w:rFonts w:eastAsia="SimSun"/>
                <w:lang w:val="en-US" w:eastAsia="zh-CN"/>
              </w:rPr>
            </w:pPr>
            <w:r w:rsidRPr="00EA24EF">
              <w:t>2</w:t>
            </w:r>
          </w:p>
        </w:tc>
      </w:tr>
      <w:tr w:rsidR="00EB2969" w:rsidRPr="001C0CC4" w14:paraId="110CEA85" w14:textId="77777777" w:rsidTr="00BA1A71">
        <w:trPr>
          <w:trHeight w:val="187"/>
        </w:trPr>
        <w:tc>
          <w:tcPr>
            <w:tcW w:w="1508" w:type="dxa"/>
            <w:tcBorders>
              <w:top w:val="nil"/>
              <w:bottom w:val="single" w:sz="4" w:space="0" w:color="auto"/>
            </w:tcBorders>
            <w:shd w:val="clear" w:color="auto" w:fill="auto"/>
          </w:tcPr>
          <w:p w14:paraId="67C66BE4" w14:textId="77777777" w:rsidR="00EB2969" w:rsidRPr="001C0CC4" w:rsidRDefault="00EB2969" w:rsidP="00BA1A71">
            <w:pPr>
              <w:pStyle w:val="TAC"/>
              <w:rPr>
                <w:rFonts w:eastAsia="SimSun" w:cs="Arial"/>
              </w:rPr>
            </w:pPr>
          </w:p>
        </w:tc>
        <w:tc>
          <w:tcPr>
            <w:tcW w:w="2620" w:type="dxa"/>
            <w:shd w:val="clear" w:color="auto" w:fill="auto"/>
          </w:tcPr>
          <w:p w14:paraId="4225F9FF" w14:textId="77777777" w:rsidR="00EB2969" w:rsidRPr="00EA24EF" w:rsidRDefault="00EB2969" w:rsidP="00BA1A71">
            <w:pPr>
              <w:pStyle w:val="TAL"/>
              <w:rPr>
                <w:lang w:val="sv-FI" w:eastAsia="zh-CN"/>
              </w:rPr>
            </w:pPr>
            <w:r>
              <w:t>Frequency range</w:t>
            </w:r>
          </w:p>
        </w:tc>
        <w:tc>
          <w:tcPr>
            <w:tcW w:w="972" w:type="dxa"/>
            <w:shd w:val="clear" w:color="auto" w:fill="auto"/>
          </w:tcPr>
          <w:p w14:paraId="45F48241" w14:textId="77777777" w:rsidR="00EB2969" w:rsidRPr="00EA24EF" w:rsidRDefault="00EB2969" w:rsidP="00BA1A71">
            <w:pPr>
              <w:pStyle w:val="TAC"/>
            </w:pPr>
            <w:r>
              <w:rPr>
                <w:lang w:eastAsia="zh-CN"/>
              </w:rPr>
              <w:t>1884.5</w:t>
            </w:r>
          </w:p>
        </w:tc>
        <w:tc>
          <w:tcPr>
            <w:tcW w:w="591" w:type="dxa"/>
            <w:shd w:val="clear" w:color="auto" w:fill="auto"/>
          </w:tcPr>
          <w:p w14:paraId="5035D08D" w14:textId="77777777" w:rsidR="00EB2969" w:rsidRPr="00EA24EF" w:rsidRDefault="00EB2969" w:rsidP="00BA1A71">
            <w:pPr>
              <w:pStyle w:val="TAC"/>
            </w:pPr>
            <w:r>
              <w:t>-</w:t>
            </w:r>
          </w:p>
        </w:tc>
        <w:tc>
          <w:tcPr>
            <w:tcW w:w="997" w:type="dxa"/>
            <w:shd w:val="clear" w:color="auto" w:fill="auto"/>
          </w:tcPr>
          <w:p w14:paraId="3B8EA25D" w14:textId="77777777" w:rsidR="00EB2969" w:rsidRPr="00EA24EF" w:rsidRDefault="00EB2969" w:rsidP="00BA1A71">
            <w:pPr>
              <w:pStyle w:val="TAC"/>
            </w:pPr>
            <w:r>
              <w:t>1915.7</w:t>
            </w:r>
          </w:p>
        </w:tc>
        <w:tc>
          <w:tcPr>
            <w:tcW w:w="1077" w:type="dxa"/>
            <w:shd w:val="clear" w:color="auto" w:fill="auto"/>
          </w:tcPr>
          <w:p w14:paraId="69F7AE43" w14:textId="77777777" w:rsidR="00EB2969" w:rsidRPr="00EA24EF" w:rsidRDefault="00EB2969" w:rsidP="00BA1A71">
            <w:pPr>
              <w:pStyle w:val="TAC"/>
            </w:pPr>
            <w:r>
              <w:t>-41</w:t>
            </w:r>
          </w:p>
        </w:tc>
        <w:tc>
          <w:tcPr>
            <w:tcW w:w="959" w:type="dxa"/>
            <w:shd w:val="clear" w:color="auto" w:fill="auto"/>
          </w:tcPr>
          <w:p w14:paraId="5DE5306E" w14:textId="77777777" w:rsidR="00EB2969" w:rsidRPr="00EA24EF" w:rsidRDefault="00EB2969" w:rsidP="00BA1A71">
            <w:pPr>
              <w:pStyle w:val="TAC"/>
            </w:pPr>
            <w:r>
              <w:t>0.3</w:t>
            </w:r>
          </w:p>
        </w:tc>
        <w:tc>
          <w:tcPr>
            <w:tcW w:w="1052" w:type="dxa"/>
            <w:shd w:val="clear" w:color="auto" w:fill="auto"/>
          </w:tcPr>
          <w:p w14:paraId="3C7FE1F9" w14:textId="77777777" w:rsidR="00EB2969" w:rsidRPr="00EA24EF" w:rsidRDefault="00EB2969" w:rsidP="00BA1A71">
            <w:pPr>
              <w:pStyle w:val="TAC"/>
            </w:pPr>
            <w:r>
              <w:t>3</w:t>
            </w:r>
          </w:p>
        </w:tc>
      </w:tr>
      <w:tr w:rsidR="00EB2969" w:rsidRPr="001C0CC4" w14:paraId="090E9F69" w14:textId="77777777" w:rsidTr="00BA1A71">
        <w:trPr>
          <w:trHeight w:val="187"/>
        </w:trPr>
        <w:tc>
          <w:tcPr>
            <w:tcW w:w="1508" w:type="dxa"/>
            <w:tcBorders>
              <w:bottom w:val="nil"/>
            </w:tcBorders>
            <w:shd w:val="clear" w:color="auto" w:fill="auto"/>
          </w:tcPr>
          <w:p w14:paraId="378DBAB9" w14:textId="77777777" w:rsidR="00EB2969" w:rsidRPr="001C0CC4" w:rsidRDefault="00EB2969" w:rsidP="00BA1A71">
            <w:pPr>
              <w:pStyle w:val="TAC"/>
              <w:rPr>
                <w:rFonts w:eastAsia="SimSun"/>
              </w:rPr>
            </w:pPr>
            <w:proofErr w:type="spellStart"/>
            <w:r w:rsidRPr="001C0CC4">
              <w:rPr>
                <w:rFonts w:eastAsia="SimSun" w:cs="Arial"/>
              </w:rPr>
              <w:t>CA_n</w:t>
            </w:r>
            <w:proofErr w:type="spellEnd"/>
            <w:r w:rsidRPr="001C0CC4">
              <w:rPr>
                <w:rFonts w:cs="Arial" w:hint="eastAsia"/>
                <w:lang w:val="en-US" w:eastAsia="zh-CN"/>
              </w:rPr>
              <w:t>3</w:t>
            </w:r>
            <w:r w:rsidRPr="001C0CC4">
              <w:rPr>
                <w:rFonts w:eastAsia="SimSun" w:cs="Arial"/>
              </w:rPr>
              <w:t>-n</w:t>
            </w:r>
            <w:r w:rsidRPr="001C0CC4">
              <w:rPr>
                <w:rFonts w:cs="Arial" w:hint="eastAsia"/>
                <w:lang w:val="en-US" w:eastAsia="zh-CN"/>
              </w:rPr>
              <w:t>41</w:t>
            </w:r>
          </w:p>
        </w:tc>
        <w:tc>
          <w:tcPr>
            <w:tcW w:w="2620" w:type="dxa"/>
            <w:shd w:val="clear" w:color="auto" w:fill="auto"/>
          </w:tcPr>
          <w:p w14:paraId="53410CD8" w14:textId="77777777" w:rsidR="00EB2969" w:rsidRPr="001C0CC4" w:rsidRDefault="00EB2969" w:rsidP="00BA1A71">
            <w:pPr>
              <w:pStyle w:val="TAL"/>
              <w:rPr>
                <w:rFonts w:eastAsia="SimSun" w:cs="Arial"/>
              </w:rPr>
            </w:pPr>
            <w:r w:rsidRPr="001C0CC4">
              <w:t xml:space="preserve">E-UTRA Band </w:t>
            </w:r>
            <w:r w:rsidRPr="001C0CC4">
              <w:rPr>
                <w:rFonts w:eastAsia="SimSun"/>
                <w:lang w:eastAsia="ja-JP"/>
              </w:rPr>
              <w:t xml:space="preserve">1, 5, 8, </w:t>
            </w:r>
            <w:r w:rsidRPr="001C0CC4">
              <w:t xml:space="preserve">11, 18, 19, </w:t>
            </w:r>
            <w:r w:rsidRPr="001C0CC4">
              <w:rPr>
                <w:rFonts w:hint="eastAsia"/>
                <w:lang w:val="en-US" w:eastAsia="zh-CN"/>
              </w:rPr>
              <w:t>20</w:t>
            </w:r>
            <w:r w:rsidRPr="001C0CC4">
              <w:rPr>
                <w:lang w:eastAsia="ja-JP"/>
              </w:rPr>
              <w:t xml:space="preserve">, </w:t>
            </w:r>
            <w:r>
              <w:rPr>
                <w:lang w:eastAsia="ja-JP"/>
              </w:rPr>
              <w:t>21,</w:t>
            </w:r>
            <w:r w:rsidRPr="001C0CC4">
              <w:rPr>
                <w:rFonts w:eastAsia="SimSun"/>
                <w:lang w:eastAsia="ja-JP"/>
              </w:rPr>
              <w:t xml:space="preserve"> </w:t>
            </w:r>
            <w:r w:rsidRPr="001C0CC4">
              <w:rPr>
                <w:rFonts w:eastAsia="SimSun" w:hint="eastAsia"/>
                <w:lang w:val="en-US" w:eastAsia="zh-CN"/>
              </w:rPr>
              <w:t>26</w:t>
            </w:r>
            <w:r w:rsidRPr="001C0CC4">
              <w:rPr>
                <w:rFonts w:eastAsia="SimSun"/>
                <w:lang w:eastAsia="ja-JP"/>
              </w:rPr>
              <w:t xml:space="preserve">, </w:t>
            </w:r>
            <w:r w:rsidRPr="001C0CC4">
              <w:rPr>
                <w:rFonts w:eastAsia="SimSun" w:hint="eastAsia"/>
                <w:lang w:val="en-US" w:eastAsia="zh-CN"/>
              </w:rPr>
              <w:t>27</w:t>
            </w:r>
            <w:r w:rsidRPr="001C0CC4">
              <w:rPr>
                <w:rFonts w:eastAsia="SimSun"/>
                <w:lang w:eastAsia="ja-JP"/>
              </w:rPr>
              <w:t xml:space="preserve">, </w:t>
            </w:r>
            <w:r w:rsidRPr="001C0CC4">
              <w:rPr>
                <w:rFonts w:eastAsia="游明朝"/>
                <w:lang w:eastAsia="ja-JP"/>
              </w:rPr>
              <w:t>2</w:t>
            </w:r>
            <w:r w:rsidRPr="001C0CC4">
              <w:rPr>
                <w:rFonts w:eastAsia="SimSun" w:hint="eastAsia"/>
                <w:lang w:val="en-US" w:eastAsia="zh-CN"/>
              </w:rPr>
              <w:t>8</w:t>
            </w:r>
            <w:r w:rsidRPr="001C0CC4">
              <w:rPr>
                <w:rFonts w:eastAsia="游明朝"/>
                <w:lang w:eastAsia="ja-JP"/>
              </w:rPr>
              <w:t xml:space="preserve">, </w:t>
            </w:r>
            <w:r w:rsidRPr="001C0CC4">
              <w:rPr>
                <w:rFonts w:eastAsia="SimSun" w:hint="eastAsia"/>
                <w:lang w:val="en-US" w:eastAsia="zh-CN"/>
              </w:rPr>
              <w:t>34</w:t>
            </w:r>
            <w:r w:rsidRPr="001C0CC4">
              <w:rPr>
                <w:rFonts w:eastAsia="SimSun"/>
                <w:lang w:eastAsia="ja-JP"/>
              </w:rPr>
              <w:t xml:space="preserve">, </w:t>
            </w:r>
            <w:r w:rsidRPr="001C0CC4">
              <w:rPr>
                <w:rFonts w:eastAsia="SimSun" w:hint="eastAsia"/>
                <w:lang w:val="en-US" w:eastAsia="zh-CN"/>
              </w:rPr>
              <w:t>39</w:t>
            </w:r>
            <w:r w:rsidRPr="001C0CC4">
              <w:rPr>
                <w:rFonts w:eastAsia="SimSun"/>
                <w:lang w:eastAsia="ja-JP"/>
              </w:rPr>
              <w:t>,</w:t>
            </w:r>
            <w:r>
              <w:rPr>
                <w:rFonts w:eastAsia="SimSun"/>
                <w:lang w:eastAsia="ja-JP"/>
              </w:rPr>
              <w:t xml:space="preserve"> </w:t>
            </w:r>
            <w:r w:rsidRPr="001C0CC4">
              <w:rPr>
                <w:rFonts w:eastAsia="SimSun" w:hint="eastAsia"/>
                <w:lang w:val="en-US" w:eastAsia="zh-CN"/>
              </w:rPr>
              <w:t>44</w:t>
            </w:r>
            <w:r w:rsidRPr="001C0CC4">
              <w:rPr>
                <w:rFonts w:eastAsia="SimSun"/>
                <w:lang w:eastAsia="ja-JP"/>
              </w:rPr>
              <w:t>, 4</w:t>
            </w:r>
            <w:r w:rsidRPr="001C0CC4">
              <w:rPr>
                <w:rFonts w:eastAsia="SimSun" w:hint="eastAsia"/>
                <w:lang w:val="en-US" w:eastAsia="zh-CN"/>
              </w:rPr>
              <w:t>5</w:t>
            </w:r>
            <w:r w:rsidRPr="001C0CC4">
              <w:rPr>
                <w:rFonts w:eastAsia="SimSun"/>
                <w:lang w:eastAsia="ja-JP"/>
              </w:rPr>
              <w:t>,</w:t>
            </w:r>
            <w:r w:rsidRPr="001C0CC4">
              <w:rPr>
                <w:rFonts w:eastAsia="SimSun" w:hint="eastAsia"/>
                <w:lang w:val="en-US" w:eastAsia="zh-CN"/>
              </w:rPr>
              <w:t xml:space="preserve"> 50</w:t>
            </w:r>
            <w:r w:rsidRPr="001C0CC4">
              <w:rPr>
                <w:rFonts w:eastAsia="SimSun"/>
                <w:lang w:eastAsia="ja-JP"/>
              </w:rPr>
              <w:t xml:space="preserve">, </w:t>
            </w:r>
            <w:r w:rsidRPr="001C0CC4">
              <w:rPr>
                <w:rFonts w:eastAsia="SimSun" w:hint="eastAsia"/>
                <w:lang w:val="en-US" w:eastAsia="zh-CN"/>
              </w:rPr>
              <w:t>51, 65, 73, 74</w:t>
            </w:r>
          </w:p>
        </w:tc>
        <w:tc>
          <w:tcPr>
            <w:tcW w:w="972" w:type="dxa"/>
            <w:shd w:val="clear" w:color="auto" w:fill="auto"/>
          </w:tcPr>
          <w:p w14:paraId="019698CF" w14:textId="77777777" w:rsidR="00EB2969" w:rsidRPr="001C0CC4" w:rsidRDefault="00EB2969" w:rsidP="00BA1A71">
            <w:pPr>
              <w:pStyle w:val="TAC"/>
              <w:rPr>
                <w:rFonts w:eastAsia="SimSun" w:cs="Arial"/>
                <w:lang w:val="en-US" w:eastAsia="zh-C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0970E49D" w14:textId="77777777" w:rsidR="00EB2969" w:rsidRPr="001C0CC4" w:rsidRDefault="00EB2969" w:rsidP="00BA1A71">
            <w:pPr>
              <w:pStyle w:val="TAC"/>
              <w:rPr>
                <w:rFonts w:eastAsia="SimSun" w:cs="Arial"/>
                <w:lang w:val="en-US" w:eastAsia="zh-CN"/>
              </w:rPr>
            </w:pPr>
            <w:r w:rsidRPr="001C0CC4">
              <w:rPr>
                <w:rFonts w:eastAsia="SimSun" w:cs="Arial" w:hint="eastAsia"/>
                <w:lang w:val="en-US" w:eastAsia="zh-CN"/>
              </w:rPr>
              <w:t>-</w:t>
            </w:r>
          </w:p>
        </w:tc>
        <w:tc>
          <w:tcPr>
            <w:tcW w:w="997" w:type="dxa"/>
            <w:shd w:val="clear" w:color="auto" w:fill="auto"/>
          </w:tcPr>
          <w:p w14:paraId="4AFF2357" w14:textId="77777777" w:rsidR="00EB2969" w:rsidRPr="001C0CC4" w:rsidRDefault="00EB2969" w:rsidP="00BA1A71">
            <w:pPr>
              <w:pStyle w:val="TAC"/>
              <w:rPr>
                <w:rFonts w:eastAsia="SimSun" w:cs="Arial"/>
                <w:lang w:val="en-US" w:eastAsia="zh-C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38FBB0D0" w14:textId="77777777" w:rsidR="00EB2969" w:rsidRPr="001C0CC4" w:rsidRDefault="00EB2969" w:rsidP="00BA1A71">
            <w:pPr>
              <w:pStyle w:val="TAC"/>
              <w:rPr>
                <w:rFonts w:eastAsia="SimSun" w:cs="Arial"/>
                <w:lang w:val="en-US" w:eastAsia="zh-CN"/>
              </w:rPr>
            </w:pPr>
            <w:r w:rsidRPr="001C0CC4">
              <w:rPr>
                <w:rFonts w:hint="eastAsia"/>
                <w:lang w:val="en-US" w:eastAsia="zh-CN"/>
              </w:rPr>
              <w:t>-50</w:t>
            </w:r>
          </w:p>
        </w:tc>
        <w:tc>
          <w:tcPr>
            <w:tcW w:w="959" w:type="dxa"/>
            <w:shd w:val="clear" w:color="auto" w:fill="auto"/>
          </w:tcPr>
          <w:p w14:paraId="2ABAE272" w14:textId="77777777" w:rsidR="00EB2969" w:rsidRPr="001C0CC4" w:rsidRDefault="00EB2969" w:rsidP="00BA1A71">
            <w:pPr>
              <w:pStyle w:val="TAC"/>
              <w:rPr>
                <w:rFonts w:eastAsia="SimSun" w:cs="Arial"/>
                <w:lang w:val="en-US" w:eastAsia="zh-CN"/>
              </w:rPr>
            </w:pPr>
            <w:r w:rsidRPr="001C0CC4">
              <w:rPr>
                <w:rFonts w:hint="eastAsia"/>
                <w:lang w:val="en-US" w:eastAsia="zh-CN"/>
              </w:rPr>
              <w:t>1</w:t>
            </w:r>
          </w:p>
        </w:tc>
        <w:tc>
          <w:tcPr>
            <w:tcW w:w="1052" w:type="dxa"/>
            <w:shd w:val="clear" w:color="auto" w:fill="auto"/>
          </w:tcPr>
          <w:p w14:paraId="5E8E02CF" w14:textId="77777777" w:rsidR="00EB2969" w:rsidRPr="001C0CC4" w:rsidRDefault="00EB2969" w:rsidP="00BA1A71">
            <w:pPr>
              <w:pStyle w:val="TAC"/>
              <w:rPr>
                <w:rFonts w:eastAsia="SimSun" w:cs="Arial"/>
                <w:lang w:val="en-US" w:eastAsia="zh-CN"/>
              </w:rPr>
            </w:pPr>
          </w:p>
        </w:tc>
      </w:tr>
      <w:tr w:rsidR="00EB2969" w:rsidRPr="001C0CC4" w14:paraId="4205E2F8" w14:textId="77777777" w:rsidTr="00BA1A71">
        <w:trPr>
          <w:trHeight w:val="187"/>
        </w:trPr>
        <w:tc>
          <w:tcPr>
            <w:tcW w:w="1508" w:type="dxa"/>
            <w:tcBorders>
              <w:top w:val="nil"/>
              <w:bottom w:val="nil"/>
            </w:tcBorders>
            <w:shd w:val="clear" w:color="auto" w:fill="auto"/>
          </w:tcPr>
          <w:p w14:paraId="11063B51" w14:textId="77777777" w:rsidR="00EB2969" w:rsidRPr="001C0CC4" w:rsidRDefault="00EB2969" w:rsidP="00BA1A71">
            <w:pPr>
              <w:pStyle w:val="TAC"/>
              <w:rPr>
                <w:rFonts w:eastAsia="SimSun"/>
              </w:rPr>
            </w:pPr>
          </w:p>
        </w:tc>
        <w:tc>
          <w:tcPr>
            <w:tcW w:w="2620" w:type="dxa"/>
            <w:shd w:val="clear" w:color="auto" w:fill="auto"/>
          </w:tcPr>
          <w:p w14:paraId="371E406F" w14:textId="77777777" w:rsidR="00EB2969" w:rsidRPr="001C0CC4" w:rsidRDefault="00EB2969" w:rsidP="00BA1A71">
            <w:pPr>
              <w:pStyle w:val="TAL"/>
            </w:pPr>
            <w:r w:rsidRPr="001C0CC4">
              <w:t>E-UTRA Band</w:t>
            </w:r>
            <w:r>
              <w:rPr>
                <w:rFonts w:hint="eastAsia"/>
                <w:lang w:eastAsia="zh-CN"/>
              </w:rPr>
              <w:t xml:space="preserve"> 40</w:t>
            </w:r>
          </w:p>
        </w:tc>
        <w:tc>
          <w:tcPr>
            <w:tcW w:w="972" w:type="dxa"/>
            <w:shd w:val="clear" w:color="auto" w:fill="auto"/>
          </w:tcPr>
          <w:p w14:paraId="1E9AAA08" w14:textId="77777777" w:rsidR="00EB2969" w:rsidRPr="001C0CC4" w:rsidRDefault="00EB2969" w:rsidP="00BA1A71">
            <w:pPr>
              <w:pStyle w:val="TAC"/>
              <w:rPr>
                <w:rFonts w:eastAsia="SimSun" w:cs="Arial"/>
              </w:rPr>
            </w:pPr>
            <w:proofErr w:type="spellStart"/>
            <w:r w:rsidRPr="001C0CC4">
              <w:t>F</w:t>
            </w:r>
            <w:r w:rsidRPr="001C0CC4">
              <w:rPr>
                <w:vertAlign w:val="subscript"/>
              </w:rPr>
              <w:t>DL_low</w:t>
            </w:r>
            <w:proofErr w:type="spellEnd"/>
          </w:p>
        </w:tc>
        <w:tc>
          <w:tcPr>
            <w:tcW w:w="591" w:type="dxa"/>
            <w:shd w:val="clear" w:color="auto" w:fill="auto"/>
          </w:tcPr>
          <w:p w14:paraId="2E79C83A" w14:textId="77777777" w:rsidR="00EB2969" w:rsidRPr="001C0CC4" w:rsidRDefault="00EB2969" w:rsidP="00BA1A71">
            <w:pPr>
              <w:pStyle w:val="TAC"/>
              <w:rPr>
                <w:rFonts w:eastAsia="SimSun" w:cs="Arial"/>
                <w:lang w:val="en-US" w:eastAsia="zh-CN"/>
              </w:rPr>
            </w:pPr>
            <w:r w:rsidRPr="001C0CC4">
              <w:t>-</w:t>
            </w:r>
          </w:p>
        </w:tc>
        <w:tc>
          <w:tcPr>
            <w:tcW w:w="997" w:type="dxa"/>
            <w:shd w:val="clear" w:color="auto" w:fill="auto"/>
          </w:tcPr>
          <w:p w14:paraId="11033250" w14:textId="77777777" w:rsidR="00EB2969" w:rsidRPr="001C0CC4" w:rsidRDefault="00EB2969" w:rsidP="00BA1A71">
            <w:pPr>
              <w:pStyle w:val="TAC"/>
              <w:rPr>
                <w:rFonts w:eastAsia="SimSun" w:cs="Arial"/>
              </w:rPr>
            </w:pPr>
            <w:proofErr w:type="spellStart"/>
            <w:r w:rsidRPr="001C0CC4">
              <w:t>F</w:t>
            </w:r>
            <w:r w:rsidRPr="001C0CC4">
              <w:rPr>
                <w:vertAlign w:val="subscript"/>
              </w:rPr>
              <w:t>DL_high</w:t>
            </w:r>
            <w:proofErr w:type="spellEnd"/>
          </w:p>
        </w:tc>
        <w:tc>
          <w:tcPr>
            <w:tcW w:w="1077" w:type="dxa"/>
            <w:shd w:val="clear" w:color="auto" w:fill="auto"/>
          </w:tcPr>
          <w:p w14:paraId="42ADE75A" w14:textId="77777777" w:rsidR="00EB2969" w:rsidRPr="001C0CC4" w:rsidRDefault="00EB2969" w:rsidP="00BA1A71">
            <w:pPr>
              <w:pStyle w:val="TAC"/>
              <w:rPr>
                <w:lang w:val="en-US" w:eastAsia="zh-CN"/>
              </w:rPr>
            </w:pPr>
            <w:r>
              <w:rPr>
                <w:rFonts w:hint="eastAsia"/>
                <w:lang w:eastAsia="zh-CN"/>
              </w:rPr>
              <w:t>-40</w:t>
            </w:r>
          </w:p>
        </w:tc>
        <w:tc>
          <w:tcPr>
            <w:tcW w:w="959" w:type="dxa"/>
            <w:shd w:val="clear" w:color="auto" w:fill="auto"/>
          </w:tcPr>
          <w:p w14:paraId="24913BB1" w14:textId="77777777" w:rsidR="00EB2969" w:rsidRPr="001C0CC4" w:rsidRDefault="00EB2969" w:rsidP="00BA1A71">
            <w:pPr>
              <w:pStyle w:val="TAC"/>
              <w:rPr>
                <w:lang w:val="en-US" w:eastAsia="zh-CN"/>
              </w:rPr>
            </w:pPr>
            <w:r>
              <w:rPr>
                <w:rFonts w:hint="eastAsia"/>
                <w:lang w:eastAsia="zh-CN"/>
              </w:rPr>
              <w:t>1</w:t>
            </w:r>
          </w:p>
        </w:tc>
        <w:tc>
          <w:tcPr>
            <w:tcW w:w="1052" w:type="dxa"/>
            <w:shd w:val="clear" w:color="auto" w:fill="auto"/>
          </w:tcPr>
          <w:p w14:paraId="72ABC087" w14:textId="77777777" w:rsidR="00EB2969" w:rsidRPr="001C0CC4" w:rsidRDefault="00EB2969" w:rsidP="00BA1A71">
            <w:pPr>
              <w:pStyle w:val="TAC"/>
              <w:rPr>
                <w:lang w:val="en-US" w:eastAsia="zh-CN"/>
              </w:rPr>
            </w:pPr>
          </w:p>
        </w:tc>
      </w:tr>
      <w:tr w:rsidR="00EB2969" w:rsidRPr="001C0CC4" w14:paraId="69D056B6" w14:textId="77777777" w:rsidTr="00BA1A71">
        <w:trPr>
          <w:trHeight w:val="187"/>
        </w:trPr>
        <w:tc>
          <w:tcPr>
            <w:tcW w:w="1508" w:type="dxa"/>
            <w:tcBorders>
              <w:top w:val="nil"/>
              <w:bottom w:val="nil"/>
            </w:tcBorders>
            <w:shd w:val="clear" w:color="auto" w:fill="auto"/>
          </w:tcPr>
          <w:p w14:paraId="76E11B88" w14:textId="77777777" w:rsidR="00EB2969" w:rsidRPr="001C0CC4" w:rsidRDefault="00EB2969" w:rsidP="00BA1A71">
            <w:pPr>
              <w:pStyle w:val="TAC"/>
              <w:rPr>
                <w:rFonts w:eastAsia="SimSun"/>
              </w:rPr>
            </w:pPr>
          </w:p>
        </w:tc>
        <w:tc>
          <w:tcPr>
            <w:tcW w:w="2620" w:type="dxa"/>
            <w:shd w:val="clear" w:color="auto" w:fill="auto"/>
          </w:tcPr>
          <w:p w14:paraId="34EA2FA3" w14:textId="77777777" w:rsidR="00EB2969" w:rsidRPr="001C0CC4" w:rsidRDefault="00EB2969" w:rsidP="00BA1A71">
            <w:pPr>
              <w:pStyle w:val="TAL"/>
              <w:rPr>
                <w:rFonts w:eastAsia="SimSun" w:cs="Arial"/>
              </w:rPr>
            </w:pPr>
            <w:r w:rsidRPr="001C0CC4">
              <w:t>E-UTRA Band 3</w:t>
            </w:r>
          </w:p>
        </w:tc>
        <w:tc>
          <w:tcPr>
            <w:tcW w:w="972" w:type="dxa"/>
            <w:shd w:val="clear" w:color="auto" w:fill="auto"/>
          </w:tcPr>
          <w:p w14:paraId="1732442D" w14:textId="77777777" w:rsidR="00EB2969" w:rsidRPr="001C0CC4" w:rsidRDefault="00EB2969" w:rsidP="00BA1A71">
            <w:pPr>
              <w:pStyle w:val="TAC"/>
              <w:rPr>
                <w:rFonts w:eastAsia="SimSun" w:cs="Arial"/>
                <w:lang w:val="en-US" w:eastAsia="zh-C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7E6E4284" w14:textId="77777777" w:rsidR="00EB2969" w:rsidRPr="001C0CC4" w:rsidRDefault="00EB2969" w:rsidP="00BA1A71">
            <w:pPr>
              <w:pStyle w:val="TAC"/>
              <w:rPr>
                <w:rFonts w:eastAsia="SimSun" w:cs="Arial"/>
                <w:lang w:val="en-US" w:eastAsia="zh-CN"/>
              </w:rPr>
            </w:pPr>
            <w:r w:rsidRPr="001C0CC4">
              <w:rPr>
                <w:rFonts w:eastAsia="SimSun" w:cs="Arial" w:hint="eastAsia"/>
                <w:lang w:val="en-US" w:eastAsia="zh-CN"/>
              </w:rPr>
              <w:t>-</w:t>
            </w:r>
          </w:p>
        </w:tc>
        <w:tc>
          <w:tcPr>
            <w:tcW w:w="997" w:type="dxa"/>
            <w:shd w:val="clear" w:color="auto" w:fill="auto"/>
          </w:tcPr>
          <w:p w14:paraId="66FACFCA" w14:textId="77777777" w:rsidR="00EB2969" w:rsidRPr="001C0CC4" w:rsidRDefault="00EB2969" w:rsidP="00BA1A71">
            <w:pPr>
              <w:pStyle w:val="TAC"/>
              <w:rPr>
                <w:rFonts w:eastAsia="SimSun" w:cs="Arial"/>
                <w:lang w:val="en-US" w:eastAsia="zh-C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3F0272BE" w14:textId="77777777" w:rsidR="00EB2969" w:rsidRPr="001C0CC4" w:rsidRDefault="00EB2969" w:rsidP="00BA1A71">
            <w:pPr>
              <w:pStyle w:val="TAC"/>
              <w:rPr>
                <w:rFonts w:eastAsia="SimSun" w:cs="Arial"/>
                <w:lang w:val="en-US" w:eastAsia="zh-CN"/>
              </w:rPr>
            </w:pPr>
            <w:r w:rsidRPr="001C0CC4">
              <w:rPr>
                <w:rFonts w:hint="eastAsia"/>
                <w:lang w:val="en-US" w:eastAsia="zh-CN"/>
              </w:rPr>
              <w:t>-50</w:t>
            </w:r>
          </w:p>
        </w:tc>
        <w:tc>
          <w:tcPr>
            <w:tcW w:w="959" w:type="dxa"/>
            <w:shd w:val="clear" w:color="auto" w:fill="auto"/>
          </w:tcPr>
          <w:p w14:paraId="5BF8AE40" w14:textId="77777777" w:rsidR="00EB2969" w:rsidRPr="001C0CC4" w:rsidRDefault="00EB2969" w:rsidP="00BA1A71">
            <w:pPr>
              <w:pStyle w:val="TAC"/>
              <w:rPr>
                <w:rFonts w:eastAsia="SimSun" w:cs="Arial"/>
                <w:lang w:val="en-US" w:eastAsia="zh-CN"/>
              </w:rPr>
            </w:pPr>
            <w:r w:rsidRPr="001C0CC4">
              <w:rPr>
                <w:rFonts w:hint="eastAsia"/>
                <w:lang w:val="en-US" w:eastAsia="zh-CN"/>
              </w:rPr>
              <w:t>1</w:t>
            </w:r>
          </w:p>
        </w:tc>
        <w:tc>
          <w:tcPr>
            <w:tcW w:w="1052" w:type="dxa"/>
            <w:shd w:val="clear" w:color="auto" w:fill="auto"/>
          </w:tcPr>
          <w:p w14:paraId="6E41B52C" w14:textId="77777777" w:rsidR="00EB2969" w:rsidRPr="001C0CC4" w:rsidRDefault="00EB2969" w:rsidP="00BA1A71">
            <w:pPr>
              <w:pStyle w:val="TAC"/>
              <w:rPr>
                <w:rFonts w:eastAsia="SimSun" w:cs="Arial"/>
                <w:lang w:val="en-US" w:eastAsia="zh-CN"/>
              </w:rPr>
            </w:pPr>
            <w:r w:rsidRPr="001C0CC4">
              <w:rPr>
                <w:rFonts w:hint="eastAsia"/>
                <w:lang w:val="en-US" w:eastAsia="zh-CN"/>
              </w:rPr>
              <w:t>4</w:t>
            </w:r>
          </w:p>
        </w:tc>
      </w:tr>
      <w:tr w:rsidR="00EB2969" w:rsidRPr="001C0CC4" w14:paraId="6E5F42F5" w14:textId="77777777" w:rsidTr="00BA1A71">
        <w:trPr>
          <w:trHeight w:val="187"/>
        </w:trPr>
        <w:tc>
          <w:tcPr>
            <w:tcW w:w="1508" w:type="dxa"/>
            <w:tcBorders>
              <w:top w:val="nil"/>
              <w:bottom w:val="nil"/>
            </w:tcBorders>
            <w:shd w:val="clear" w:color="auto" w:fill="auto"/>
          </w:tcPr>
          <w:p w14:paraId="789B7C86" w14:textId="77777777" w:rsidR="00EB2969" w:rsidRPr="001C0CC4" w:rsidRDefault="00EB2969" w:rsidP="00BA1A71">
            <w:pPr>
              <w:pStyle w:val="TAC"/>
              <w:rPr>
                <w:rFonts w:eastAsia="SimSun"/>
              </w:rPr>
            </w:pPr>
          </w:p>
        </w:tc>
        <w:tc>
          <w:tcPr>
            <w:tcW w:w="2620" w:type="dxa"/>
            <w:shd w:val="clear" w:color="auto" w:fill="auto"/>
          </w:tcPr>
          <w:p w14:paraId="00051CEA" w14:textId="77777777" w:rsidR="00EB2969" w:rsidRPr="00873D00" w:rsidRDefault="00EB2969" w:rsidP="00BA1A71">
            <w:pPr>
              <w:pStyle w:val="TAL"/>
              <w:rPr>
                <w:lang w:val="sv-FI"/>
              </w:rPr>
            </w:pPr>
            <w:r w:rsidRPr="00873D00">
              <w:rPr>
                <w:lang w:val="sv-FI"/>
              </w:rPr>
              <w:t>E-UTRA Band 42,</w:t>
            </w:r>
          </w:p>
          <w:p w14:paraId="5F32F6C7" w14:textId="77777777" w:rsidR="00EB2969" w:rsidRPr="00873D00" w:rsidRDefault="00EB2969" w:rsidP="00BA1A71">
            <w:pPr>
              <w:pStyle w:val="TAL"/>
              <w:rPr>
                <w:rFonts w:eastAsia="SimSun" w:cs="Arial"/>
                <w:lang w:val="sv-FI"/>
              </w:rPr>
            </w:pPr>
            <w:r w:rsidRPr="00873D00">
              <w:rPr>
                <w:lang w:val="sv-FI"/>
              </w:rPr>
              <w:t>NR Band n77, n78</w:t>
            </w:r>
            <w:r w:rsidRPr="00873D00">
              <w:rPr>
                <w:rFonts w:hint="eastAsia"/>
                <w:lang w:val="sv-FI" w:eastAsia="zh-CN"/>
              </w:rPr>
              <w:t>, n79</w:t>
            </w:r>
          </w:p>
        </w:tc>
        <w:tc>
          <w:tcPr>
            <w:tcW w:w="972" w:type="dxa"/>
            <w:shd w:val="clear" w:color="auto" w:fill="auto"/>
          </w:tcPr>
          <w:p w14:paraId="41320BDB" w14:textId="77777777" w:rsidR="00EB2969" w:rsidRPr="001C0CC4" w:rsidRDefault="00EB2969" w:rsidP="00BA1A71">
            <w:pPr>
              <w:pStyle w:val="TAC"/>
              <w:rPr>
                <w:rFonts w:eastAsia="SimSun" w:cs="Arial"/>
                <w:lang w:val="en-US" w:eastAsia="zh-C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37FDB6E9" w14:textId="77777777" w:rsidR="00EB2969" w:rsidRPr="001C0CC4" w:rsidRDefault="00EB2969" w:rsidP="00BA1A71">
            <w:pPr>
              <w:pStyle w:val="TAC"/>
              <w:rPr>
                <w:rFonts w:eastAsia="SimSun" w:cs="Arial"/>
                <w:lang w:val="en-US" w:eastAsia="zh-CN"/>
              </w:rPr>
            </w:pPr>
            <w:r w:rsidRPr="001C0CC4">
              <w:rPr>
                <w:rFonts w:eastAsia="SimSun" w:cs="Arial" w:hint="eastAsia"/>
                <w:lang w:val="en-US" w:eastAsia="zh-CN"/>
              </w:rPr>
              <w:t>-</w:t>
            </w:r>
          </w:p>
        </w:tc>
        <w:tc>
          <w:tcPr>
            <w:tcW w:w="997" w:type="dxa"/>
            <w:shd w:val="clear" w:color="auto" w:fill="auto"/>
          </w:tcPr>
          <w:p w14:paraId="1B5EE722" w14:textId="77777777" w:rsidR="00EB2969" w:rsidRPr="001C0CC4" w:rsidRDefault="00EB2969" w:rsidP="00BA1A71">
            <w:pPr>
              <w:pStyle w:val="TAC"/>
              <w:rPr>
                <w:rFonts w:eastAsia="SimSun" w:cs="Arial"/>
                <w:lang w:val="en-US" w:eastAsia="zh-C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22D5B8B4" w14:textId="77777777" w:rsidR="00EB2969" w:rsidRPr="001C0CC4" w:rsidRDefault="00EB2969" w:rsidP="00BA1A71">
            <w:pPr>
              <w:pStyle w:val="TAC"/>
              <w:rPr>
                <w:rFonts w:eastAsia="SimSun" w:cs="Arial"/>
                <w:lang w:val="en-US" w:eastAsia="zh-CN"/>
              </w:rPr>
            </w:pPr>
            <w:r w:rsidRPr="001C0CC4">
              <w:rPr>
                <w:rFonts w:hint="eastAsia"/>
                <w:lang w:val="en-US" w:eastAsia="zh-CN"/>
              </w:rPr>
              <w:t>-50</w:t>
            </w:r>
          </w:p>
        </w:tc>
        <w:tc>
          <w:tcPr>
            <w:tcW w:w="959" w:type="dxa"/>
            <w:shd w:val="clear" w:color="auto" w:fill="auto"/>
          </w:tcPr>
          <w:p w14:paraId="7C1B9173" w14:textId="77777777" w:rsidR="00EB2969" w:rsidRPr="001C0CC4" w:rsidRDefault="00EB2969" w:rsidP="00BA1A71">
            <w:pPr>
              <w:pStyle w:val="TAC"/>
              <w:rPr>
                <w:rFonts w:eastAsia="SimSun" w:cs="Arial"/>
                <w:lang w:val="en-US" w:eastAsia="zh-CN"/>
              </w:rPr>
            </w:pPr>
            <w:r w:rsidRPr="001C0CC4">
              <w:rPr>
                <w:rFonts w:hint="eastAsia"/>
                <w:lang w:val="en-US" w:eastAsia="zh-CN"/>
              </w:rPr>
              <w:t>1</w:t>
            </w:r>
          </w:p>
        </w:tc>
        <w:tc>
          <w:tcPr>
            <w:tcW w:w="1052" w:type="dxa"/>
            <w:shd w:val="clear" w:color="auto" w:fill="auto"/>
          </w:tcPr>
          <w:p w14:paraId="48A7F498" w14:textId="77777777" w:rsidR="00EB2969" w:rsidRPr="001C0CC4" w:rsidRDefault="00EB2969" w:rsidP="00BA1A71">
            <w:pPr>
              <w:pStyle w:val="TAC"/>
              <w:rPr>
                <w:rFonts w:eastAsia="SimSun" w:cs="Arial"/>
                <w:lang w:val="en-US" w:eastAsia="zh-CN"/>
              </w:rPr>
            </w:pPr>
            <w:r w:rsidRPr="001C0CC4">
              <w:rPr>
                <w:rFonts w:hint="eastAsia"/>
                <w:lang w:val="en-US" w:eastAsia="zh-CN"/>
              </w:rPr>
              <w:t>2</w:t>
            </w:r>
          </w:p>
        </w:tc>
      </w:tr>
      <w:tr w:rsidR="00EB2969" w:rsidRPr="001C0CC4" w14:paraId="679DF188" w14:textId="77777777" w:rsidTr="00BA1A71">
        <w:trPr>
          <w:trHeight w:val="187"/>
        </w:trPr>
        <w:tc>
          <w:tcPr>
            <w:tcW w:w="1508" w:type="dxa"/>
            <w:tcBorders>
              <w:top w:val="nil"/>
              <w:bottom w:val="single" w:sz="4" w:space="0" w:color="auto"/>
            </w:tcBorders>
            <w:shd w:val="clear" w:color="auto" w:fill="auto"/>
          </w:tcPr>
          <w:p w14:paraId="5798A5BE" w14:textId="77777777" w:rsidR="00EB2969" w:rsidRPr="001C0CC4" w:rsidRDefault="00EB2969" w:rsidP="00BA1A71">
            <w:pPr>
              <w:pStyle w:val="TAC"/>
              <w:rPr>
                <w:rFonts w:eastAsia="SimSun"/>
              </w:rPr>
            </w:pPr>
          </w:p>
        </w:tc>
        <w:tc>
          <w:tcPr>
            <w:tcW w:w="2620" w:type="dxa"/>
            <w:shd w:val="clear" w:color="auto" w:fill="auto"/>
          </w:tcPr>
          <w:p w14:paraId="161B43DE" w14:textId="77777777" w:rsidR="00EB2969" w:rsidRPr="001C0CC4" w:rsidRDefault="00EB2969" w:rsidP="00BA1A71">
            <w:pPr>
              <w:pStyle w:val="TAL"/>
              <w:rPr>
                <w:rFonts w:eastAsia="SimSun" w:cs="Arial"/>
              </w:rPr>
            </w:pPr>
            <w:r w:rsidRPr="001C0CC4">
              <w:t>Frequency range</w:t>
            </w:r>
          </w:p>
        </w:tc>
        <w:tc>
          <w:tcPr>
            <w:tcW w:w="972" w:type="dxa"/>
            <w:shd w:val="clear" w:color="auto" w:fill="auto"/>
          </w:tcPr>
          <w:p w14:paraId="2F0746F5" w14:textId="77777777" w:rsidR="00EB2969" w:rsidRPr="001C0CC4" w:rsidRDefault="00EB2969" w:rsidP="00BA1A71">
            <w:pPr>
              <w:pStyle w:val="TAC"/>
              <w:rPr>
                <w:rFonts w:eastAsia="SimSun" w:cs="Arial"/>
                <w:lang w:val="en-US" w:eastAsia="zh-CN"/>
              </w:rPr>
            </w:pPr>
            <w:r w:rsidRPr="001C0CC4">
              <w:rPr>
                <w:rFonts w:hint="eastAsia"/>
                <w:lang w:val="en-US" w:eastAsia="zh-CN"/>
              </w:rPr>
              <w:t>1884.5</w:t>
            </w:r>
          </w:p>
        </w:tc>
        <w:tc>
          <w:tcPr>
            <w:tcW w:w="591" w:type="dxa"/>
            <w:shd w:val="clear" w:color="auto" w:fill="auto"/>
          </w:tcPr>
          <w:p w14:paraId="4539FE65" w14:textId="77777777" w:rsidR="00EB2969" w:rsidRPr="001C0CC4" w:rsidRDefault="00EB2969" w:rsidP="00BA1A71">
            <w:pPr>
              <w:pStyle w:val="TAC"/>
              <w:rPr>
                <w:rFonts w:eastAsia="SimSun" w:cs="Arial"/>
                <w:lang w:val="en-US" w:eastAsia="zh-CN"/>
              </w:rPr>
            </w:pPr>
            <w:r w:rsidRPr="001C0CC4">
              <w:rPr>
                <w:rFonts w:hint="eastAsia"/>
                <w:lang w:val="en-US" w:eastAsia="zh-CN"/>
              </w:rPr>
              <w:t>-</w:t>
            </w:r>
          </w:p>
        </w:tc>
        <w:tc>
          <w:tcPr>
            <w:tcW w:w="997" w:type="dxa"/>
            <w:shd w:val="clear" w:color="auto" w:fill="auto"/>
          </w:tcPr>
          <w:p w14:paraId="5CE136EA" w14:textId="77777777" w:rsidR="00EB2969" w:rsidRPr="001C0CC4" w:rsidRDefault="00EB2969" w:rsidP="00BA1A71">
            <w:pPr>
              <w:pStyle w:val="TAC"/>
              <w:rPr>
                <w:rFonts w:eastAsia="SimSun" w:cs="Arial"/>
                <w:lang w:val="en-US" w:eastAsia="zh-CN"/>
              </w:rPr>
            </w:pPr>
            <w:bookmarkStart w:id="26" w:name="OLE_LINK14"/>
            <w:r w:rsidRPr="001C0CC4">
              <w:rPr>
                <w:rFonts w:hint="eastAsia"/>
                <w:lang w:val="en-US" w:eastAsia="zh-CN"/>
              </w:rPr>
              <w:t>1915.7</w:t>
            </w:r>
            <w:bookmarkEnd w:id="26"/>
          </w:p>
        </w:tc>
        <w:tc>
          <w:tcPr>
            <w:tcW w:w="1077" w:type="dxa"/>
            <w:shd w:val="clear" w:color="auto" w:fill="auto"/>
          </w:tcPr>
          <w:p w14:paraId="4704A120" w14:textId="77777777" w:rsidR="00EB2969" w:rsidRPr="001C0CC4" w:rsidRDefault="00EB2969" w:rsidP="00BA1A71">
            <w:pPr>
              <w:pStyle w:val="TAC"/>
              <w:rPr>
                <w:rFonts w:eastAsia="SimSun" w:cs="Arial"/>
                <w:lang w:val="en-US" w:eastAsia="zh-CN"/>
              </w:rPr>
            </w:pPr>
            <w:r w:rsidRPr="001C0CC4">
              <w:rPr>
                <w:rFonts w:hint="eastAsia"/>
                <w:lang w:val="en-US" w:eastAsia="zh-CN"/>
              </w:rPr>
              <w:t>-41</w:t>
            </w:r>
          </w:p>
        </w:tc>
        <w:tc>
          <w:tcPr>
            <w:tcW w:w="959" w:type="dxa"/>
            <w:shd w:val="clear" w:color="auto" w:fill="auto"/>
          </w:tcPr>
          <w:p w14:paraId="17A6149B" w14:textId="77777777" w:rsidR="00EB2969" w:rsidRPr="001C0CC4" w:rsidRDefault="00EB2969" w:rsidP="00BA1A71">
            <w:pPr>
              <w:pStyle w:val="TAC"/>
              <w:rPr>
                <w:rFonts w:eastAsia="SimSun" w:cs="Arial"/>
                <w:lang w:val="en-US" w:eastAsia="zh-CN"/>
              </w:rPr>
            </w:pPr>
            <w:r w:rsidRPr="001C0CC4">
              <w:rPr>
                <w:rFonts w:hint="eastAsia"/>
                <w:lang w:val="en-US" w:eastAsia="zh-CN"/>
              </w:rPr>
              <w:t>0.3</w:t>
            </w:r>
          </w:p>
        </w:tc>
        <w:tc>
          <w:tcPr>
            <w:tcW w:w="1052" w:type="dxa"/>
            <w:shd w:val="clear" w:color="auto" w:fill="auto"/>
          </w:tcPr>
          <w:p w14:paraId="597138D4" w14:textId="77777777" w:rsidR="00EB2969" w:rsidRPr="001C0CC4" w:rsidRDefault="00EB2969" w:rsidP="00BA1A71">
            <w:pPr>
              <w:pStyle w:val="TAC"/>
              <w:rPr>
                <w:rFonts w:eastAsia="SimSun" w:cs="Arial"/>
                <w:lang w:val="en-US" w:eastAsia="zh-CN"/>
              </w:rPr>
            </w:pPr>
            <w:r w:rsidRPr="001C0CC4">
              <w:rPr>
                <w:rFonts w:hint="eastAsia"/>
                <w:lang w:val="en-US" w:eastAsia="zh-CN"/>
              </w:rPr>
              <w:t>3</w:t>
            </w:r>
          </w:p>
        </w:tc>
      </w:tr>
      <w:tr w:rsidR="00EB2969" w:rsidRPr="001C0CC4" w14:paraId="21852FDC" w14:textId="77777777" w:rsidTr="00BA1A71">
        <w:trPr>
          <w:trHeight w:val="187"/>
        </w:trPr>
        <w:tc>
          <w:tcPr>
            <w:tcW w:w="1508" w:type="dxa"/>
            <w:tcBorders>
              <w:bottom w:val="nil"/>
            </w:tcBorders>
            <w:shd w:val="clear" w:color="auto" w:fill="auto"/>
          </w:tcPr>
          <w:p w14:paraId="3147EA6A" w14:textId="77777777" w:rsidR="00EB2969" w:rsidRPr="001C0CC4" w:rsidRDefault="00EB2969" w:rsidP="00BA1A71">
            <w:pPr>
              <w:pStyle w:val="TAC"/>
              <w:rPr>
                <w:rFonts w:eastAsia="SimSun"/>
              </w:rPr>
            </w:pPr>
            <w:r>
              <w:rPr>
                <w:lang w:eastAsia="zh-CN"/>
              </w:rPr>
              <w:t>CA</w:t>
            </w:r>
            <w:r>
              <w:rPr>
                <w:lang w:eastAsia="ja-JP"/>
              </w:rPr>
              <w:t>_</w:t>
            </w:r>
            <w:r>
              <w:rPr>
                <w:lang w:val="en-US" w:eastAsia="zh-CN"/>
              </w:rPr>
              <w:t>n</w:t>
            </w:r>
            <w:r>
              <w:rPr>
                <w:lang w:eastAsia="ja-JP"/>
              </w:rPr>
              <w:t>3-n77</w:t>
            </w:r>
          </w:p>
        </w:tc>
        <w:tc>
          <w:tcPr>
            <w:tcW w:w="2620" w:type="dxa"/>
            <w:shd w:val="clear" w:color="auto" w:fill="auto"/>
          </w:tcPr>
          <w:p w14:paraId="2EF8AF96" w14:textId="77777777" w:rsidR="00EB2969" w:rsidRPr="001C0CC4" w:rsidRDefault="00EB2969" w:rsidP="00BA1A71">
            <w:pPr>
              <w:pStyle w:val="TAL"/>
            </w:pPr>
            <w:r>
              <w:t>E-UTRA Band 1, 3, 5, 7, 8, 11, 18, 19, 20, 21, 26, 28, 34, 39, 40, 41, 65, 74</w:t>
            </w:r>
          </w:p>
        </w:tc>
        <w:tc>
          <w:tcPr>
            <w:tcW w:w="972" w:type="dxa"/>
            <w:shd w:val="clear" w:color="auto" w:fill="auto"/>
          </w:tcPr>
          <w:p w14:paraId="1574E77C" w14:textId="77777777" w:rsidR="00EB2969" w:rsidRPr="001C0CC4" w:rsidRDefault="00EB2969" w:rsidP="00BA1A71">
            <w:pPr>
              <w:pStyle w:val="TAC"/>
              <w:rPr>
                <w:lang w:val="en-US" w:eastAsia="zh-CN"/>
              </w:rPr>
            </w:pPr>
            <w:proofErr w:type="spellStart"/>
            <w:r>
              <w:rPr>
                <w:sz w:val="16"/>
                <w:szCs w:val="16"/>
              </w:rPr>
              <w:t>F</w:t>
            </w:r>
            <w:r>
              <w:rPr>
                <w:sz w:val="16"/>
                <w:szCs w:val="16"/>
                <w:vertAlign w:val="subscript"/>
              </w:rPr>
              <w:t>DL_low</w:t>
            </w:r>
            <w:proofErr w:type="spellEnd"/>
          </w:p>
        </w:tc>
        <w:tc>
          <w:tcPr>
            <w:tcW w:w="591" w:type="dxa"/>
            <w:shd w:val="clear" w:color="auto" w:fill="auto"/>
          </w:tcPr>
          <w:p w14:paraId="40E1394B" w14:textId="77777777" w:rsidR="00EB2969" w:rsidRPr="001C0CC4" w:rsidRDefault="00EB2969" w:rsidP="00BA1A71">
            <w:pPr>
              <w:pStyle w:val="TAC"/>
              <w:rPr>
                <w:lang w:val="en-US" w:eastAsia="zh-CN"/>
              </w:rPr>
            </w:pPr>
            <w:r>
              <w:t>-</w:t>
            </w:r>
          </w:p>
        </w:tc>
        <w:tc>
          <w:tcPr>
            <w:tcW w:w="997" w:type="dxa"/>
            <w:shd w:val="clear" w:color="auto" w:fill="auto"/>
          </w:tcPr>
          <w:p w14:paraId="1B5FC365" w14:textId="77777777" w:rsidR="00EB2969" w:rsidRPr="001C0CC4" w:rsidRDefault="00EB2969" w:rsidP="00BA1A71">
            <w:pPr>
              <w:pStyle w:val="TAC"/>
              <w:rPr>
                <w:lang w:val="en-US" w:eastAsia="zh-CN"/>
              </w:rPr>
            </w:pPr>
            <w:proofErr w:type="spellStart"/>
            <w:r>
              <w:rPr>
                <w:sz w:val="16"/>
                <w:szCs w:val="16"/>
              </w:rPr>
              <w:t>F</w:t>
            </w:r>
            <w:r>
              <w:rPr>
                <w:sz w:val="16"/>
                <w:szCs w:val="16"/>
                <w:vertAlign w:val="subscript"/>
              </w:rPr>
              <w:t>DL_high</w:t>
            </w:r>
            <w:proofErr w:type="spellEnd"/>
          </w:p>
        </w:tc>
        <w:tc>
          <w:tcPr>
            <w:tcW w:w="1077" w:type="dxa"/>
            <w:shd w:val="clear" w:color="auto" w:fill="auto"/>
          </w:tcPr>
          <w:p w14:paraId="43D7C8AA" w14:textId="77777777" w:rsidR="00EB2969" w:rsidRPr="001C0CC4" w:rsidRDefault="00EB2969" w:rsidP="00BA1A71">
            <w:pPr>
              <w:pStyle w:val="TAC"/>
              <w:rPr>
                <w:lang w:val="en-US" w:eastAsia="zh-CN"/>
              </w:rPr>
            </w:pPr>
            <w:r>
              <w:t>-50</w:t>
            </w:r>
          </w:p>
        </w:tc>
        <w:tc>
          <w:tcPr>
            <w:tcW w:w="959" w:type="dxa"/>
            <w:shd w:val="clear" w:color="auto" w:fill="auto"/>
          </w:tcPr>
          <w:p w14:paraId="483A0CD5" w14:textId="77777777" w:rsidR="00EB2969" w:rsidRPr="001C0CC4" w:rsidRDefault="00EB2969" w:rsidP="00BA1A71">
            <w:pPr>
              <w:pStyle w:val="TAC"/>
              <w:rPr>
                <w:lang w:val="en-US" w:eastAsia="zh-CN"/>
              </w:rPr>
            </w:pPr>
            <w:r>
              <w:t>1</w:t>
            </w:r>
          </w:p>
        </w:tc>
        <w:tc>
          <w:tcPr>
            <w:tcW w:w="1052" w:type="dxa"/>
            <w:shd w:val="clear" w:color="auto" w:fill="auto"/>
          </w:tcPr>
          <w:p w14:paraId="760B1082" w14:textId="77777777" w:rsidR="00EB2969" w:rsidRPr="001C0CC4" w:rsidRDefault="00EB2969" w:rsidP="00BA1A71">
            <w:pPr>
              <w:pStyle w:val="TAC"/>
              <w:rPr>
                <w:lang w:val="en-US" w:eastAsia="zh-CN"/>
              </w:rPr>
            </w:pPr>
          </w:p>
        </w:tc>
      </w:tr>
      <w:tr w:rsidR="00EB2969" w:rsidRPr="001C0CC4" w14:paraId="424B1D08" w14:textId="77777777" w:rsidTr="00BA1A71">
        <w:trPr>
          <w:trHeight w:val="187"/>
        </w:trPr>
        <w:tc>
          <w:tcPr>
            <w:tcW w:w="1508" w:type="dxa"/>
            <w:tcBorders>
              <w:top w:val="nil"/>
              <w:bottom w:val="single" w:sz="4" w:space="0" w:color="auto"/>
            </w:tcBorders>
            <w:shd w:val="clear" w:color="auto" w:fill="auto"/>
          </w:tcPr>
          <w:p w14:paraId="0D89BC4E" w14:textId="77777777" w:rsidR="00EB2969" w:rsidRPr="001C0CC4" w:rsidRDefault="00EB2969" w:rsidP="00BA1A71">
            <w:pPr>
              <w:pStyle w:val="TAC"/>
              <w:rPr>
                <w:rFonts w:eastAsia="SimSun"/>
              </w:rPr>
            </w:pPr>
          </w:p>
        </w:tc>
        <w:tc>
          <w:tcPr>
            <w:tcW w:w="2620" w:type="dxa"/>
            <w:shd w:val="clear" w:color="auto" w:fill="auto"/>
          </w:tcPr>
          <w:p w14:paraId="7809A458" w14:textId="77777777" w:rsidR="00EB2969" w:rsidRPr="001C0CC4" w:rsidRDefault="00EB2969" w:rsidP="00BA1A71">
            <w:pPr>
              <w:pStyle w:val="TAL"/>
            </w:pPr>
            <w:r>
              <w:t>Frequency range</w:t>
            </w:r>
          </w:p>
        </w:tc>
        <w:tc>
          <w:tcPr>
            <w:tcW w:w="972" w:type="dxa"/>
            <w:shd w:val="clear" w:color="auto" w:fill="auto"/>
          </w:tcPr>
          <w:p w14:paraId="24F2C406" w14:textId="77777777" w:rsidR="00EB2969" w:rsidRPr="001C0CC4" w:rsidRDefault="00EB2969" w:rsidP="00BA1A71">
            <w:pPr>
              <w:pStyle w:val="TAC"/>
              <w:rPr>
                <w:lang w:val="en-US" w:eastAsia="zh-CN"/>
              </w:rPr>
            </w:pPr>
            <w:r>
              <w:t>1884.5</w:t>
            </w:r>
          </w:p>
        </w:tc>
        <w:tc>
          <w:tcPr>
            <w:tcW w:w="591" w:type="dxa"/>
            <w:shd w:val="clear" w:color="auto" w:fill="auto"/>
          </w:tcPr>
          <w:p w14:paraId="1056DDFE" w14:textId="77777777" w:rsidR="00EB2969" w:rsidRPr="001C0CC4" w:rsidRDefault="00EB2969" w:rsidP="00BA1A71">
            <w:pPr>
              <w:pStyle w:val="TAC"/>
              <w:rPr>
                <w:lang w:val="en-US" w:eastAsia="zh-CN"/>
              </w:rPr>
            </w:pPr>
            <w:r>
              <w:t>-</w:t>
            </w:r>
          </w:p>
        </w:tc>
        <w:tc>
          <w:tcPr>
            <w:tcW w:w="997" w:type="dxa"/>
            <w:shd w:val="clear" w:color="auto" w:fill="auto"/>
          </w:tcPr>
          <w:p w14:paraId="6F8F1B82" w14:textId="77777777" w:rsidR="00EB2969" w:rsidRPr="001C0CC4" w:rsidRDefault="00EB2969" w:rsidP="00BA1A71">
            <w:pPr>
              <w:pStyle w:val="TAC"/>
              <w:rPr>
                <w:lang w:val="en-US" w:eastAsia="zh-CN"/>
              </w:rPr>
            </w:pPr>
            <w:r>
              <w:t>1915.7</w:t>
            </w:r>
          </w:p>
        </w:tc>
        <w:tc>
          <w:tcPr>
            <w:tcW w:w="1077" w:type="dxa"/>
            <w:shd w:val="clear" w:color="auto" w:fill="auto"/>
          </w:tcPr>
          <w:p w14:paraId="601F39F1" w14:textId="77777777" w:rsidR="00EB2969" w:rsidRPr="001C0CC4" w:rsidRDefault="00EB2969" w:rsidP="00BA1A71">
            <w:pPr>
              <w:pStyle w:val="TAC"/>
              <w:rPr>
                <w:lang w:val="en-US" w:eastAsia="zh-CN"/>
              </w:rPr>
            </w:pPr>
            <w:r>
              <w:t>-41</w:t>
            </w:r>
          </w:p>
        </w:tc>
        <w:tc>
          <w:tcPr>
            <w:tcW w:w="959" w:type="dxa"/>
            <w:shd w:val="clear" w:color="auto" w:fill="auto"/>
          </w:tcPr>
          <w:p w14:paraId="28FECC29" w14:textId="77777777" w:rsidR="00EB2969" w:rsidRPr="001C0CC4" w:rsidRDefault="00EB2969" w:rsidP="00BA1A71">
            <w:pPr>
              <w:pStyle w:val="TAC"/>
              <w:rPr>
                <w:lang w:val="en-US" w:eastAsia="zh-CN"/>
              </w:rPr>
            </w:pPr>
            <w:r>
              <w:t>0.3</w:t>
            </w:r>
          </w:p>
        </w:tc>
        <w:tc>
          <w:tcPr>
            <w:tcW w:w="1052" w:type="dxa"/>
            <w:shd w:val="clear" w:color="auto" w:fill="auto"/>
          </w:tcPr>
          <w:p w14:paraId="51EB132A" w14:textId="77777777" w:rsidR="00EB2969" w:rsidRPr="001C0CC4" w:rsidRDefault="00EB2969" w:rsidP="00BA1A71">
            <w:pPr>
              <w:pStyle w:val="TAC"/>
              <w:rPr>
                <w:lang w:val="en-US" w:eastAsia="zh-CN"/>
              </w:rPr>
            </w:pPr>
            <w:r>
              <w:t>3</w:t>
            </w:r>
          </w:p>
        </w:tc>
      </w:tr>
      <w:tr w:rsidR="00EB2969" w:rsidRPr="001C0CC4" w14:paraId="6CD55811" w14:textId="77777777" w:rsidTr="00BA1A71">
        <w:trPr>
          <w:trHeight w:val="187"/>
        </w:trPr>
        <w:tc>
          <w:tcPr>
            <w:tcW w:w="1508" w:type="dxa"/>
            <w:tcBorders>
              <w:bottom w:val="nil"/>
            </w:tcBorders>
            <w:shd w:val="clear" w:color="auto" w:fill="auto"/>
          </w:tcPr>
          <w:p w14:paraId="56A58F86" w14:textId="77777777" w:rsidR="00EB2969" w:rsidRPr="001C0CC4" w:rsidRDefault="00EB2969" w:rsidP="00BA1A71">
            <w:pPr>
              <w:pStyle w:val="TAC"/>
              <w:rPr>
                <w:rFonts w:eastAsia="SimSun"/>
              </w:rPr>
            </w:pPr>
            <w:r w:rsidRPr="001C0CC4">
              <w:rPr>
                <w:rFonts w:eastAsia="SimSun"/>
              </w:rPr>
              <w:t>CA_n3-n78</w:t>
            </w:r>
          </w:p>
        </w:tc>
        <w:tc>
          <w:tcPr>
            <w:tcW w:w="2620" w:type="dxa"/>
            <w:shd w:val="clear" w:color="auto" w:fill="auto"/>
          </w:tcPr>
          <w:p w14:paraId="287FFCCB" w14:textId="77777777" w:rsidR="00EB2969" w:rsidRPr="001C0CC4" w:rsidRDefault="00EB2969" w:rsidP="00BA1A71">
            <w:pPr>
              <w:pStyle w:val="TAL"/>
              <w:rPr>
                <w:rFonts w:eastAsia="SimSun"/>
              </w:rPr>
            </w:pPr>
            <w:r w:rsidRPr="001C0CC4">
              <w:rPr>
                <w:rFonts w:eastAsia="SimSun"/>
              </w:rPr>
              <w:t>E-UTRA Band 1, 3, 5, 7, 8, 11, 18, 19, 20, 21, 26, 28, 34, 39, 40, 41, 65</w:t>
            </w:r>
            <w:r>
              <w:rPr>
                <w:rFonts w:eastAsia="SimSun"/>
              </w:rPr>
              <w:t>, 74</w:t>
            </w:r>
          </w:p>
        </w:tc>
        <w:tc>
          <w:tcPr>
            <w:tcW w:w="972" w:type="dxa"/>
            <w:shd w:val="clear" w:color="auto" w:fill="auto"/>
          </w:tcPr>
          <w:p w14:paraId="5111CDEA" w14:textId="77777777" w:rsidR="00EB2969" w:rsidRPr="001C0CC4" w:rsidRDefault="00EB2969" w:rsidP="00BA1A71">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tcPr>
          <w:p w14:paraId="33155F81" w14:textId="77777777" w:rsidR="00EB2969" w:rsidRPr="001C0CC4" w:rsidRDefault="00EB2969" w:rsidP="00BA1A71">
            <w:pPr>
              <w:pStyle w:val="TAC"/>
              <w:rPr>
                <w:rFonts w:eastAsia="SimSun"/>
              </w:rPr>
            </w:pPr>
            <w:r w:rsidRPr="001C0CC4">
              <w:rPr>
                <w:rFonts w:eastAsia="SimSun"/>
              </w:rPr>
              <w:t>-</w:t>
            </w:r>
          </w:p>
        </w:tc>
        <w:tc>
          <w:tcPr>
            <w:tcW w:w="997" w:type="dxa"/>
            <w:shd w:val="clear" w:color="auto" w:fill="auto"/>
          </w:tcPr>
          <w:p w14:paraId="55FD9501" w14:textId="77777777" w:rsidR="00EB2969" w:rsidRPr="001C0CC4" w:rsidRDefault="00EB2969" w:rsidP="00BA1A71">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tcPr>
          <w:p w14:paraId="7C4A2997" w14:textId="77777777" w:rsidR="00EB2969" w:rsidRPr="001C0CC4" w:rsidRDefault="00EB2969" w:rsidP="00BA1A71">
            <w:pPr>
              <w:pStyle w:val="TAC"/>
              <w:rPr>
                <w:rFonts w:eastAsia="SimSun"/>
              </w:rPr>
            </w:pPr>
            <w:r w:rsidRPr="001C0CC4">
              <w:rPr>
                <w:rFonts w:eastAsia="SimSun"/>
              </w:rPr>
              <w:t>-50</w:t>
            </w:r>
          </w:p>
        </w:tc>
        <w:tc>
          <w:tcPr>
            <w:tcW w:w="959" w:type="dxa"/>
            <w:shd w:val="clear" w:color="auto" w:fill="auto"/>
          </w:tcPr>
          <w:p w14:paraId="442A8B14" w14:textId="77777777" w:rsidR="00EB2969" w:rsidRPr="001C0CC4" w:rsidRDefault="00EB2969" w:rsidP="00BA1A71">
            <w:pPr>
              <w:pStyle w:val="TAC"/>
              <w:rPr>
                <w:rFonts w:eastAsia="SimSun"/>
              </w:rPr>
            </w:pPr>
            <w:r w:rsidRPr="001C0CC4">
              <w:rPr>
                <w:rFonts w:eastAsia="SimSun"/>
              </w:rPr>
              <w:t>1</w:t>
            </w:r>
          </w:p>
        </w:tc>
        <w:tc>
          <w:tcPr>
            <w:tcW w:w="1052" w:type="dxa"/>
            <w:shd w:val="clear" w:color="auto" w:fill="auto"/>
          </w:tcPr>
          <w:p w14:paraId="2F26569C" w14:textId="77777777" w:rsidR="00EB2969" w:rsidRPr="001C0CC4" w:rsidRDefault="00EB2969" w:rsidP="00BA1A71">
            <w:pPr>
              <w:pStyle w:val="TAC"/>
              <w:rPr>
                <w:rFonts w:eastAsia="SimSun"/>
              </w:rPr>
            </w:pPr>
          </w:p>
        </w:tc>
      </w:tr>
      <w:tr w:rsidR="00EB2969" w:rsidRPr="001C0CC4" w14:paraId="7113C7B5" w14:textId="77777777" w:rsidTr="00BA1A71">
        <w:trPr>
          <w:trHeight w:val="187"/>
        </w:trPr>
        <w:tc>
          <w:tcPr>
            <w:tcW w:w="1508" w:type="dxa"/>
            <w:tcBorders>
              <w:top w:val="nil"/>
              <w:bottom w:val="single" w:sz="4" w:space="0" w:color="auto"/>
            </w:tcBorders>
            <w:shd w:val="clear" w:color="auto" w:fill="auto"/>
          </w:tcPr>
          <w:p w14:paraId="4FA06342" w14:textId="77777777" w:rsidR="00EB2969" w:rsidRPr="001C0CC4" w:rsidRDefault="00EB2969" w:rsidP="00BA1A71">
            <w:pPr>
              <w:pStyle w:val="TAC"/>
              <w:rPr>
                <w:rFonts w:eastAsia="SimSun"/>
              </w:rPr>
            </w:pPr>
          </w:p>
        </w:tc>
        <w:tc>
          <w:tcPr>
            <w:tcW w:w="2620" w:type="dxa"/>
            <w:shd w:val="clear" w:color="auto" w:fill="auto"/>
          </w:tcPr>
          <w:p w14:paraId="570CC825" w14:textId="77777777" w:rsidR="00EB2969" w:rsidRPr="001C0CC4" w:rsidRDefault="00EB2969" w:rsidP="00BA1A71">
            <w:pPr>
              <w:pStyle w:val="TAL"/>
              <w:rPr>
                <w:rFonts w:eastAsia="SimSun"/>
              </w:rPr>
            </w:pPr>
            <w:r w:rsidRPr="001C0CC4">
              <w:t>Frequency range</w:t>
            </w:r>
          </w:p>
        </w:tc>
        <w:tc>
          <w:tcPr>
            <w:tcW w:w="972" w:type="dxa"/>
            <w:shd w:val="clear" w:color="auto" w:fill="auto"/>
          </w:tcPr>
          <w:p w14:paraId="2067263C" w14:textId="77777777" w:rsidR="00EB2969" w:rsidRPr="001C0CC4" w:rsidRDefault="00EB2969" w:rsidP="00BA1A71">
            <w:pPr>
              <w:pStyle w:val="TAC"/>
              <w:rPr>
                <w:rFonts w:eastAsia="SimSun"/>
              </w:rPr>
            </w:pPr>
            <w:r w:rsidRPr="001C0CC4">
              <w:t>1884.5</w:t>
            </w:r>
          </w:p>
        </w:tc>
        <w:tc>
          <w:tcPr>
            <w:tcW w:w="591" w:type="dxa"/>
            <w:shd w:val="clear" w:color="auto" w:fill="auto"/>
          </w:tcPr>
          <w:p w14:paraId="303289C4" w14:textId="77777777" w:rsidR="00EB2969" w:rsidRPr="001C0CC4" w:rsidRDefault="00EB2969" w:rsidP="00BA1A71">
            <w:pPr>
              <w:pStyle w:val="TAC"/>
              <w:rPr>
                <w:rFonts w:eastAsia="SimSun"/>
              </w:rPr>
            </w:pPr>
            <w:r w:rsidRPr="001C0CC4">
              <w:t>-</w:t>
            </w:r>
          </w:p>
        </w:tc>
        <w:tc>
          <w:tcPr>
            <w:tcW w:w="997" w:type="dxa"/>
            <w:shd w:val="clear" w:color="auto" w:fill="auto"/>
          </w:tcPr>
          <w:p w14:paraId="1DDBE000" w14:textId="77777777" w:rsidR="00EB2969" w:rsidRPr="001C0CC4" w:rsidRDefault="00EB2969" w:rsidP="00BA1A71">
            <w:pPr>
              <w:pStyle w:val="TAC"/>
              <w:rPr>
                <w:rFonts w:eastAsia="SimSun"/>
              </w:rPr>
            </w:pPr>
            <w:r w:rsidRPr="001C0CC4">
              <w:t>1915.7</w:t>
            </w:r>
          </w:p>
        </w:tc>
        <w:tc>
          <w:tcPr>
            <w:tcW w:w="1077" w:type="dxa"/>
            <w:shd w:val="clear" w:color="auto" w:fill="auto"/>
          </w:tcPr>
          <w:p w14:paraId="172D1188" w14:textId="77777777" w:rsidR="00EB2969" w:rsidRPr="001C0CC4" w:rsidRDefault="00EB2969" w:rsidP="00BA1A71">
            <w:pPr>
              <w:pStyle w:val="TAC"/>
              <w:rPr>
                <w:rFonts w:eastAsia="SimSun"/>
              </w:rPr>
            </w:pPr>
            <w:r w:rsidRPr="001C0CC4">
              <w:t>-41</w:t>
            </w:r>
          </w:p>
        </w:tc>
        <w:tc>
          <w:tcPr>
            <w:tcW w:w="959" w:type="dxa"/>
            <w:shd w:val="clear" w:color="auto" w:fill="auto"/>
          </w:tcPr>
          <w:p w14:paraId="3706445B" w14:textId="77777777" w:rsidR="00EB2969" w:rsidRPr="001C0CC4" w:rsidRDefault="00EB2969" w:rsidP="00BA1A71">
            <w:pPr>
              <w:pStyle w:val="TAC"/>
              <w:rPr>
                <w:rFonts w:eastAsia="SimSun"/>
              </w:rPr>
            </w:pPr>
            <w:r w:rsidRPr="001C0CC4">
              <w:t>0.3</w:t>
            </w:r>
          </w:p>
        </w:tc>
        <w:tc>
          <w:tcPr>
            <w:tcW w:w="1052" w:type="dxa"/>
            <w:shd w:val="clear" w:color="auto" w:fill="auto"/>
          </w:tcPr>
          <w:p w14:paraId="06792882" w14:textId="77777777" w:rsidR="00EB2969" w:rsidRPr="001C0CC4" w:rsidRDefault="00EB2969" w:rsidP="00BA1A71">
            <w:pPr>
              <w:pStyle w:val="TAC"/>
              <w:rPr>
                <w:rFonts w:eastAsia="SimSun"/>
              </w:rPr>
            </w:pPr>
            <w:r w:rsidRPr="001C0CC4">
              <w:t>3</w:t>
            </w:r>
          </w:p>
        </w:tc>
      </w:tr>
      <w:tr w:rsidR="00EB2969" w:rsidRPr="001C0CC4" w14:paraId="24EB6769" w14:textId="77777777" w:rsidTr="00BA1A71">
        <w:trPr>
          <w:trHeight w:val="187"/>
        </w:trPr>
        <w:tc>
          <w:tcPr>
            <w:tcW w:w="1508" w:type="dxa"/>
            <w:tcBorders>
              <w:bottom w:val="nil"/>
            </w:tcBorders>
            <w:shd w:val="clear" w:color="auto" w:fill="auto"/>
          </w:tcPr>
          <w:p w14:paraId="1EE16BB5" w14:textId="77777777" w:rsidR="00EB2969" w:rsidRPr="001C0CC4" w:rsidRDefault="00EB2969" w:rsidP="00BA1A71">
            <w:pPr>
              <w:pStyle w:val="TAC"/>
              <w:rPr>
                <w:rFonts w:eastAsia="SimSun"/>
              </w:rPr>
            </w:pPr>
            <w:r w:rsidRPr="001C0CC4">
              <w:rPr>
                <w:rFonts w:eastAsia="SimSun"/>
              </w:rPr>
              <w:t>CA_n3-n7</w:t>
            </w:r>
            <w:r w:rsidRPr="001C0CC4">
              <w:rPr>
                <w:rFonts w:hint="eastAsia"/>
                <w:lang w:val="en-US" w:eastAsia="zh-CN"/>
              </w:rPr>
              <w:t>9</w:t>
            </w:r>
          </w:p>
        </w:tc>
        <w:tc>
          <w:tcPr>
            <w:tcW w:w="2620" w:type="dxa"/>
            <w:shd w:val="clear" w:color="auto" w:fill="auto"/>
          </w:tcPr>
          <w:p w14:paraId="48EDC975" w14:textId="77777777" w:rsidR="00EB2969" w:rsidRPr="001C0CC4" w:rsidRDefault="00EB2969" w:rsidP="00BA1A71">
            <w:pPr>
              <w:pStyle w:val="TAL"/>
            </w:pPr>
            <w:r w:rsidRPr="001C0CC4">
              <w:t xml:space="preserve">E-UTRA Band </w:t>
            </w:r>
            <w:r w:rsidRPr="001C0CC4">
              <w:rPr>
                <w:lang w:eastAsia="ja-JP"/>
              </w:rPr>
              <w:t>1, 3, 5, 8, 11, 18, 19, 21, 28, 34, 39, 40, 41, 65</w:t>
            </w:r>
            <w:r>
              <w:rPr>
                <w:lang w:eastAsia="ja-JP"/>
              </w:rPr>
              <w:t>, 74</w:t>
            </w:r>
          </w:p>
        </w:tc>
        <w:tc>
          <w:tcPr>
            <w:tcW w:w="972" w:type="dxa"/>
            <w:shd w:val="clear" w:color="auto" w:fill="auto"/>
          </w:tcPr>
          <w:p w14:paraId="65566B03" w14:textId="77777777" w:rsidR="00EB2969" w:rsidRPr="001C0CC4" w:rsidRDefault="00EB2969" w:rsidP="00BA1A71">
            <w:pPr>
              <w:pStyle w:val="TAC"/>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tcPr>
          <w:p w14:paraId="3F54464E" w14:textId="77777777" w:rsidR="00EB2969" w:rsidRPr="001C0CC4" w:rsidRDefault="00EB2969" w:rsidP="00BA1A71">
            <w:pPr>
              <w:pStyle w:val="TAC"/>
            </w:pPr>
            <w:r w:rsidRPr="001C0CC4">
              <w:rPr>
                <w:rFonts w:eastAsia="SimSun" w:hint="eastAsia"/>
                <w:lang w:val="en-US" w:eastAsia="zh-CN"/>
              </w:rPr>
              <w:t>-</w:t>
            </w:r>
          </w:p>
        </w:tc>
        <w:tc>
          <w:tcPr>
            <w:tcW w:w="997" w:type="dxa"/>
            <w:shd w:val="clear" w:color="auto" w:fill="auto"/>
          </w:tcPr>
          <w:p w14:paraId="1F19ED9D" w14:textId="77777777" w:rsidR="00EB2969" w:rsidRPr="001C0CC4" w:rsidRDefault="00EB2969" w:rsidP="00BA1A71">
            <w:pPr>
              <w:pStyle w:val="TAC"/>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tcPr>
          <w:p w14:paraId="40BD5A41" w14:textId="77777777" w:rsidR="00EB2969" w:rsidRPr="001C0CC4" w:rsidRDefault="00EB2969" w:rsidP="00BA1A71">
            <w:pPr>
              <w:pStyle w:val="TAC"/>
            </w:pPr>
            <w:r w:rsidRPr="001C0CC4">
              <w:rPr>
                <w:rFonts w:eastAsia="SimSun" w:hint="eastAsia"/>
                <w:lang w:val="en-US" w:eastAsia="zh-CN"/>
              </w:rPr>
              <w:t>-50</w:t>
            </w:r>
          </w:p>
        </w:tc>
        <w:tc>
          <w:tcPr>
            <w:tcW w:w="959" w:type="dxa"/>
            <w:shd w:val="clear" w:color="auto" w:fill="auto"/>
          </w:tcPr>
          <w:p w14:paraId="3B3C4E9F" w14:textId="77777777" w:rsidR="00EB2969" w:rsidRPr="001C0CC4" w:rsidRDefault="00EB2969" w:rsidP="00BA1A71">
            <w:pPr>
              <w:pStyle w:val="TAC"/>
            </w:pPr>
            <w:r w:rsidRPr="001C0CC4">
              <w:rPr>
                <w:rFonts w:eastAsia="SimSun" w:hint="eastAsia"/>
                <w:lang w:val="en-US" w:eastAsia="zh-CN"/>
              </w:rPr>
              <w:t>1</w:t>
            </w:r>
          </w:p>
        </w:tc>
        <w:tc>
          <w:tcPr>
            <w:tcW w:w="1052" w:type="dxa"/>
            <w:shd w:val="clear" w:color="auto" w:fill="auto"/>
          </w:tcPr>
          <w:p w14:paraId="13A10FE4" w14:textId="77777777" w:rsidR="00EB2969" w:rsidRPr="001C0CC4" w:rsidRDefault="00EB2969" w:rsidP="00BA1A71">
            <w:pPr>
              <w:pStyle w:val="TAC"/>
            </w:pPr>
          </w:p>
        </w:tc>
      </w:tr>
      <w:tr w:rsidR="00EB2969" w:rsidRPr="001C0CC4" w14:paraId="166DF803" w14:textId="77777777" w:rsidTr="00BA1A71">
        <w:trPr>
          <w:trHeight w:val="187"/>
        </w:trPr>
        <w:tc>
          <w:tcPr>
            <w:tcW w:w="1508" w:type="dxa"/>
            <w:tcBorders>
              <w:top w:val="nil"/>
              <w:bottom w:val="nil"/>
            </w:tcBorders>
            <w:shd w:val="clear" w:color="auto" w:fill="auto"/>
          </w:tcPr>
          <w:p w14:paraId="75EAE8DB" w14:textId="77777777" w:rsidR="00EB2969" w:rsidRPr="001C0CC4" w:rsidRDefault="00EB2969" w:rsidP="00BA1A71">
            <w:pPr>
              <w:pStyle w:val="TAC"/>
              <w:rPr>
                <w:rFonts w:eastAsia="SimSun"/>
              </w:rPr>
            </w:pPr>
          </w:p>
        </w:tc>
        <w:tc>
          <w:tcPr>
            <w:tcW w:w="2620" w:type="dxa"/>
            <w:shd w:val="clear" w:color="auto" w:fill="auto"/>
          </w:tcPr>
          <w:p w14:paraId="4FF3FEDC" w14:textId="77777777" w:rsidR="00EB2969" w:rsidRPr="001C0CC4" w:rsidRDefault="00EB2969" w:rsidP="00BA1A71">
            <w:pPr>
              <w:pStyle w:val="TAL"/>
            </w:pPr>
            <w:r w:rsidRPr="001C0CC4">
              <w:t xml:space="preserve">E-UTRA Band </w:t>
            </w:r>
            <w:r w:rsidRPr="001C0CC4">
              <w:rPr>
                <w:lang w:eastAsia="ja-JP"/>
              </w:rPr>
              <w:t>42</w:t>
            </w:r>
          </w:p>
        </w:tc>
        <w:tc>
          <w:tcPr>
            <w:tcW w:w="972" w:type="dxa"/>
            <w:shd w:val="clear" w:color="auto" w:fill="auto"/>
          </w:tcPr>
          <w:p w14:paraId="5E852DF0" w14:textId="77777777" w:rsidR="00EB2969" w:rsidRPr="001C0CC4" w:rsidRDefault="00EB2969" w:rsidP="00BA1A71">
            <w:pPr>
              <w:pStyle w:val="TAC"/>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tcPr>
          <w:p w14:paraId="36403F3B" w14:textId="77777777" w:rsidR="00EB2969" w:rsidRPr="001C0CC4" w:rsidRDefault="00EB2969" w:rsidP="00BA1A71">
            <w:pPr>
              <w:pStyle w:val="TAC"/>
            </w:pPr>
            <w:r w:rsidRPr="001C0CC4">
              <w:rPr>
                <w:rFonts w:eastAsia="SimSun" w:hint="eastAsia"/>
                <w:lang w:val="en-US" w:eastAsia="zh-CN"/>
              </w:rPr>
              <w:t>-</w:t>
            </w:r>
          </w:p>
        </w:tc>
        <w:tc>
          <w:tcPr>
            <w:tcW w:w="997" w:type="dxa"/>
            <w:shd w:val="clear" w:color="auto" w:fill="auto"/>
          </w:tcPr>
          <w:p w14:paraId="59C69B9D" w14:textId="77777777" w:rsidR="00EB2969" w:rsidRPr="001C0CC4" w:rsidRDefault="00EB2969" w:rsidP="00BA1A71">
            <w:pPr>
              <w:pStyle w:val="TAC"/>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tcPr>
          <w:p w14:paraId="334CC66E" w14:textId="77777777" w:rsidR="00EB2969" w:rsidRPr="001C0CC4" w:rsidRDefault="00EB2969" w:rsidP="00BA1A71">
            <w:pPr>
              <w:pStyle w:val="TAC"/>
            </w:pPr>
            <w:r w:rsidRPr="001C0CC4">
              <w:rPr>
                <w:rFonts w:eastAsia="SimSun" w:hint="eastAsia"/>
                <w:lang w:val="en-US" w:eastAsia="zh-CN"/>
              </w:rPr>
              <w:t>-50</w:t>
            </w:r>
          </w:p>
        </w:tc>
        <w:tc>
          <w:tcPr>
            <w:tcW w:w="959" w:type="dxa"/>
            <w:shd w:val="clear" w:color="auto" w:fill="auto"/>
          </w:tcPr>
          <w:p w14:paraId="23652F1F" w14:textId="77777777" w:rsidR="00EB2969" w:rsidRPr="001C0CC4" w:rsidRDefault="00EB2969" w:rsidP="00BA1A71">
            <w:pPr>
              <w:pStyle w:val="TAC"/>
            </w:pPr>
            <w:r w:rsidRPr="001C0CC4">
              <w:rPr>
                <w:rFonts w:eastAsia="SimSun" w:hint="eastAsia"/>
                <w:lang w:val="en-US" w:eastAsia="zh-CN"/>
              </w:rPr>
              <w:t>1</w:t>
            </w:r>
          </w:p>
        </w:tc>
        <w:tc>
          <w:tcPr>
            <w:tcW w:w="1052" w:type="dxa"/>
            <w:shd w:val="clear" w:color="auto" w:fill="auto"/>
          </w:tcPr>
          <w:p w14:paraId="7BCD84D6" w14:textId="77777777" w:rsidR="00EB2969" w:rsidRPr="001C0CC4" w:rsidRDefault="00EB2969" w:rsidP="00BA1A71">
            <w:pPr>
              <w:pStyle w:val="TAC"/>
            </w:pPr>
            <w:r w:rsidRPr="001C0CC4">
              <w:rPr>
                <w:rFonts w:eastAsia="SimSun" w:hint="eastAsia"/>
                <w:lang w:val="en-US" w:eastAsia="zh-CN"/>
              </w:rPr>
              <w:t>2</w:t>
            </w:r>
          </w:p>
        </w:tc>
      </w:tr>
      <w:tr w:rsidR="00EB2969" w:rsidRPr="001C0CC4" w14:paraId="0D736F77" w14:textId="77777777" w:rsidTr="00BA1A71">
        <w:trPr>
          <w:trHeight w:val="187"/>
        </w:trPr>
        <w:tc>
          <w:tcPr>
            <w:tcW w:w="1508" w:type="dxa"/>
            <w:tcBorders>
              <w:top w:val="nil"/>
              <w:bottom w:val="single" w:sz="4" w:space="0" w:color="auto"/>
            </w:tcBorders>
            <w:shd w:val="clear" w:color="auto" w:fill="auto"/>
          </w:tcPr>
          <w:p w14:paraId="13D03EB8" w14:textId="77777777" w:rsidR="00EB2969" w:rsidRPr="001C0CC4" w:rsidRDefault="00EB2969" w:rsidP="00BA1A71">
            <w:pPr>
              <w:pStyle w:val="TAC"/>
              <w:rPr>
                <w:rFonts w:eastAsia="SimSun"/>
              </w:rPr>
            </w:pPr>
          </w:p>
        </w:tc>
        <w:tc>
          <w:tcPr>
            <w:tcW w:w="2620" w:type="dxa"/>
            <w:shd w:val="clear" w:color="auto" w:fill="auto"/>
          </w:tcPr>
          <w:p w14:paraId="3702D217" w14:textId="77777777" w:rsidR="00EB2969" w:rsidRPr="001C0CC4" w:rsidRDefault="00EB2969" w:rsidP="00BA1A71">
            <w:pPr>
              <w:pStyle w:val="TAL"/>
            </w:pPr>
            <w:r w:rsidRPr="001C0CC4">
              <w:rPr>
                <w:lang w:eastAsia="ja-JP"/>
              </w:rPr>
              <w:t>Frequency range</w:t>
            </w:r>
          </w:p>
        </w:tc>
        <w:tc>
          <w:tcPr>
            <w:tcW w:w="972" w:type="dxa"/>
            <w:shd w:val="clear" w:color="auto" w:fill="auto"/>
          </w:tcPr>
          <w:p w14:paraId="02428D82" w14:textId="77777777" w:rsidR="00EB2969" w:rsidRPr="001C0CC4" w:rsidRDefault="00EB2969" w:rsidP="00BA1A71">
            <w:pPr>
              <w:pStyle w:val="TAC"/>
            </w:pPr>
            <w:r w:rsidRPr="001C0CC4">
              <w:t>1884.5</w:t>
            </w:r>
          </w:p>
        </w:tc>
        <w:tc>
          <w:tcPr>
            <w:tcW w:w="591" w:type="dxa"/>
            <w:shd w:val="clear" w:color="auto" w:fill="auto"/>
          </w:tcPr>
          <w:p w14:paraId="4E3B5CD6" w14:textId="77777777" w:rsidR="00EB2969" w:rsidRPr="001C0CC4" w:rsidRDefault="00EB2969" w:rsidP="00BA1A71">
            <w:pPr>
              <w:pStyle w:val="TAC"/>
            </w:pPr>
            <w:r w:rsidRPr="001C0CC4">
              <w:rPr>
                <w:rFonts w:eastAsia="SimSun" w:hint="eastAsia"/>
                <w:lang w:val="en-US" w:eastAsia="zh-CN"/>
              </w:rPr>
              <w:t>-</w:t>
            </w:r>
          </w:p>
        </w:tc>
        <w:tc>
          <w:tcPr>
            <w:tcW w:w="997" w:type="dxa"/>
            <w:shd w:val="clear" w:color="auto" w:fill="auto"/>
          </w:tcPr>
          <w:p w14:paraId="566568D1" w14:textId="77777777" w:rsidR="00EB2969" w:rsidRPr="001C0CC4" w:rsidRDefault="00EB2969" w:rsidP="00BA1A71">
            <w:pPr>
              <w:pStyle w:val="TAC"/>
            </w:pPr>
            <w:r w:rsidRPr="001C0CC4">
              <w:t>1915.7</w:t>
            </w:r>
          </w:p>
        </w:tc>
        <w:tc>
          <w:tcPr>
            <w:tcW w:w="1077" w:type="dxa"/>
            <w:shd w:val="clear" w:color="auto" w:fill="auto"/>
          </w:tcPr>
          <w:p w14:paraId="0B72FA10" w14:textId="77777777" w:rsidR="00EB2969" w:rsidRPr="001C0CC4" w:rsidRDefault="00EB2969" w:rsidP="00BA1A71">
            <w:pPr>
              <w:pStyle w:val="TAC"/>
            </w:pPr>
            <w:r w:rsidRPr="001C0CC4">
              <w:rPr>
                <w:rFonts w:eastAsia="SimSun" w:hint="eastAsia"/>
                <w:lang w:val="en-US" w:eastAsia="zh-CN"/>
              </w:rPr>
              <w:t>-41</w:t>
            </w:r>
          </w:p>
        </w:tc>
        <w:tc>
          <w:tcPr>
            <w:tcW w:w="959" w:type="dxa"/>
            <w:shd w:val="clear" w:color="auto" w:fill="auto"/>
          </w:tcPr>
          <w:p w14:paraId="54EFED03" w14:textId="77777777" w:rsidR="00EB2969" w:rsidRPr="001C0CC4" w:rsidRDefault="00EB2969" w:rsidP="00BA1A71">
            <w:pPr>
              <w:pStyle w:val="TAC"/>
            </w:pPr>
            <w:r w:rsidRPr="001C0CC4">
              <w:rPr>
                <w:rFonts w:eastAsia="SimSun" w:hint="eastAsia"/>
                <w:lang w:val="en-US" w:eastAsia="zh-CN"/>
              </w:rPr>
              <w:t>0.3</w:t>
            </w:r>
          </w:p>
        </w:tc>
        <w:tc>
          <w:tcPr>
            <w:tcW w:w="1052" w:type="dxa"/>
            <w:shd w:val="clear" w:color="auto" w:fill="auto"/>
          </w:tcPr>
          <w:p w14:paraId="13646495" w14:textId="77777777" w:rsidR="00EB2969" w:rsidRPr="001C0CC4" w:rsidRDefault="00EB2969" w:rsidP="00BA1A71">
            <w:pPr>
              <w:pStyle w:val="TAC"/>
            </w:pPr>
            <w:r w:rsidRPr="001C0CC4">
              <w:rPr>
                <w:rFonts w:eastAsia="SimSun" w:hint="eastAsia"/>
                <w:lang w:val="en-US" w:eastAsia="zh-CN"/>
              </w:rPr>
              <w:t>3</w:t>
            </w:r>
          </w:p>
        </w:tc>
      </w:tr>
      <w:tr w:rsidR="00EB2969" w:rsidRPr="001C0CC4" w14:paraId="0345C159" w14:textId="77777777" w:rsidTr="00BA1A71">
        <w:trPr>
          <w:trHeight w:val="187"/>
        </w:trPr>
        <w:tc>
          <w:tcPr>
            <w:tcW w:w="1508" w:type="dxa"/>
            <w:tcBorders>
              <w:bottom w:val="nil"/>
            </w:tcBorders>
            <w:shd w:val="clear" w:color="auto" w:fill="auto"/>
          </w:tcPr>
          <w:p w14:paraId="2087D8B6" w14:textId="77777777" w:rsidR="00EB2969" w:rsidRPr="001C0CC4" w:rsidRDefault="00EB2969" w:rsidP="00BA1A71">
            <w:pPr>
              <w:pStyle w:val="TAC"/>
              <w:rPr>
                <w:rFonts w:eastAsia="SimSun"/>
              </w:rPr>
            </w:pPr>
            <w:r w:rsidRPr="001C0CC4">
              <w:rPr>
                <w:rFonts w:hint="eastAsia"/>
                <w:lang w:val="en-US" w:eastAsia="zh-CN"/>
              </w:rPr>
              <w:t>CA_n5-n78</w:t>
            </w:r>
          </w:p>
        </w:tc>
        <w:tc>
          <w:tcPr>
            <w:tcW w:w="2620" w:type="dxa"/>
            <w:shd w:val="clear" w:color="auto" w:fill="auto"/>
          </w:tcPr>
          <w:p w14:paraId="1691859A" w14:textId="77777777" w:rsidR="00EB2969" w:rsidRPr="001C0CC4" w:rsidRDefault="00EB2969" w:rsidP="00BA1A71">
            <w:pPr>
              <w:pStyle w:val="TAL"/>
              <w:rPr>
                <w:rFonts w:eastAsia="SimSun"/>
              </w:rPr>
            </w:pPr>
            <w:r w:rsidRPr="001C0CC4">
              <w:rPr>
                <w:rFonts w:cs="Arial"/>
                <w:lang w:eastAsia="ja-JP"/>
              </w:rPr>
              <w:t xml:space="preserve">E-UTRA Band 1, 2, 3, 4, 5, 7, </w:t>
            </w:r>
            <w:proofErr w:type="gramStart"/>
            <w:r w:rsidRPr="001C0CC4">
              <w:rPr>
                <w:rFonts w:cs="Arial"/>
                <w:lang w:eastAsia="ja-JP"/>
              </w:rPr>
              <w:t xml:space="preserve">8,  </w:t>
            </w:r>
            <w:r>
              <w:rPr>
                <w:rFonts w:cs="Arial"/>
                <w:lang w:eastAsia="ja-JP"/>
              </w:rPr>
              <w:t>11</w:t>
            </w:r>
            <w:proofErr w:type="gramEnd"/>
            <w:r>
              <w:rPr>
                <w:rFonts w:cs="Arial"/>
                <w:lang w:eastAsia="ja-JP"/>
              </w:rPr>
              <w:t xml:space="preserve">, </w:t>
            </w:r>
            <w:r w:rsidRPr="001C0CC4">
              <w:rPr>
                <w:rFonts w:cs="Arial"/>
                <w:lang w:eastAsia="ja-JP"/>
              </w:rPr>
              <w:t xml:space="preserve">12, 13, 14, 17, </w:t>
            </w:r>
            <w:r>
              <w:rPr>
                <w:rFonts w:cs="Arial"/>
                <w:lang w:eastAsia="ja-JP"/>
              </w:rPr>
              <w:t xml:space="preserve">18, 19, 21, </w:t>
            </w:r>
            <w:r w:rsidRPr="001C0CC4">
              <w:rPr>
                <w:rFonts w:cs="Arial"/>
                <w:lang w:eastAsia="ja-JP"/>
              </w:rPr>
              <w:t xml:space="preserve">24, 25, </w:t>
            </w:r>
            <w:r>
              <w:rPr>
                <w:rFonts w:cs="Arial"/>
                <w:lang w:eastAsia="ja-JP"/>
              </w:rPr>
              <w:t xml:space="preserve">26, </w:t>
            </w:r>
            <w:r w:rsidRPr="001C0CC4">
              <w:rPr>
                <w:rFonts w:cs="Arial"/>
                <w:lang w:eastAsia="ja-JP"/>
              </w:rPr>
              <w:t>28, 29, 30, 31, 34, 38, 40, 45, 65, 66, 70</w:t>
            </w:r>
            <w:r>
              <w:rPr>
                <w:rFonts w:cs="Arial"/>
                <w:lang w:eastAsia="ja-JP"/>
              </w:rPr>
              <w:t>, 74</w:t>
            </w:r>
          </w:p>
        </w:tc>
        <w:tc>
          <w:tcPr>
            <w:tcW w:w="972" w:type="dxa"/>
            <w:shd w:val="clear" w:color="auto" w:fill="auto"/>
          </w:tcPr>
          <w:p w14:paraId="67BF235C"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2ABC6607" w14:textId="77777777" w:rsidR="00EB2969" w:rsidRPr="001C0CC4" w:rsidRDefault="00EB2969" w:rsidP="00BA1A71">
            <w:pPr>
              <w:pStyle w:val="TAC"/>
              <w:rPr>
                <w:rFonts w:eastAsia="SimSun"/>
              </w:rPr>
            </w:pPr>
            <w:r w:rsidRPr="001C0CC4">
              <w:rPr>
                <w:rFonts w:eastAsia="SimSun" w:cs="Arial"/>
                <w:lang w:val="en-US" w:eastAsia="zh-CN"/>
              </w:rPr>
              <w:t>-</w:t>
            </w:r>
          </w:p>
        </w:tc>
        <w:tc>
          <w:tcPr>
            <w:tcW w:w="997" w:type="dxa"/>
            <w:shd w:val="clear" w:color="auto" w:fill="auto"/>
          </w:tcPr>
          <w:p w14:paraId="18A2D9B6"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3A86D350" w14:textId="77777777" w:rsidR="00EB2969" w:rsidRPr="001C0CC4" w:rsidRDefault="00EB2969" w:rsidP="00BA1A71">
            <w:pPr>
              <w:pStyle w:val="TAC"/>
              <w:rPr>
                <w:rFonts w:eastAsia="SimSun"/>
              </w:rPr>
            </w:pPr>
            <w:r w:rsidRPr="001C0CC4">
              <w:rPr>
                <w:rFonts w:eastAsia="SimSun" w:cs="Arial"/>
                <w:lang w:val="en-US" w:eastAsia="zh-CN"/>
              </w:rPr>
              <w:t>-50</w:t>
            </w:r>
          </w:p>
        </w:tc>
        <w:tc>
          <w:tcPr>
            <w:tcW w:w="959" w:type="dxa"/>
            <w:shd w:val="clear" w:color="auto" w:fill="auto"/>
          </w:tcPr>
          <w:p w14:paraId="616586BE" w14:textId="77777777" w:rsidR="00EB2969" w:rsidRPr="001C0CC4" w:rsidRDefault="00EB2969" w:rsidP="00BA1A71">
            <w:pPr>
              <w:pStyle w:val="TAC"/>
              <w:rPr>
                <w:rFonts w:eastAsia="SimSun"/>
              </w:rPr>
            </w:pPr>
            <w:r w:rsidRPr="001C0CC4">
              <w:rPr>
                <w:rFonts w:eastAsia="SimSun" w:cs="Arial"/>
                <w:lang w:val="en-US" w:eastAsia="zh-CN"/>
              </w:rPr>
              <w:t>1</w:t>
            </w:r>
          </w:p>
        </w:tc>
        <w:tc>
          <w:tcPr>
            <w:tcW w:w="1052" w:type="dxa"/>
            <w:shd w:val="clear" w:color="auto" w:fill="auto"/>
          </w:tcPr>
          <w:p w14:paraId="0EEF0955" w14:textId="77777777" w:rsidR="00EB2969" w:rsidRPr="001C0CC4" w:rsidRDefault="00EB2969" w:rsidP="00BA1A71">
            <w:pPr>
              <w:pStyle w:val="TAC"/>
              <w:rPr>
                <w:rFonts w:eastAsia="SimSun"/>
              </w:rPr>
            </w:pPr>
          </w:p>
        </w:tc>
      </w:tr>
      <w:tr w:rsidR="00EB2969" w:rsidRPr="001C0CC4" w14:paraId="40412598" w14:textId="77777777" w:rsidTr="00BA1A71">
        <w:trPr>
          <w:trHeight w:val="187"/>
        </w:trPr>
        <w:tc>
          <w:tcPr>
            <w:tcW w:w="1508" w:type="dxa"/>
            <w:tcBorders>
              <w:top w:val="nil"/>
              <w:bottom w:val="nil"/>
            </w:tcBorders>
            <w:shd w:val="clear" w:color="auto" w:fill="auto"/>
          </w:tcPr>
          <w:p w14:paraId="2617210A" w14:textId="77777777" w:rsidR="00EB2969" w:rsidRPr="001C0CC4" w:rsidRDefault="00EB2969" w:rsidP="00BA1A71">
            <w:pPr>
              <w:pStyle w:val="TAC"/>
              <w:rPr>
                <w:rFonts w:eastAsia="SimSun"/>
              </w:rPr>
            </w:pPr>
          </w:p>
        </w:tc>
        <w:tc>
          <w:tcPr>
            <w:tcW w:w="2620" w:type="dxa"/>
            <w:shd w:val="clear" w:color="auto" w:fill="auto"/>
          </w:tcPr>
          <w:p w14:paraId="605B4ED4" w14:textId="77777777" w:rsidR="00EB2969" w:rsidRPr="001C0CC4" w:rsidRDefault="00EB2969" w:rsidP="00BA1A71">
            <w:pPr>
              <w:pStyle w:val="TAL"/>
              <w:rPr>
                <w:rFonts w:eastAsia="SimSun"/>
              </w:rPr>
            </w:pPr>
            <w:r w:rsidRPr="001C0CC4">
              <w:rPr>
                <w:rFonts w:cs="Arial"/>
                <w:lang w:eastAsia="ja-JP"/>
              </w:rPr>
              <w:t>Frequency range</w:t>
            </w:r>
          </w:p>
        </w:tc>
        <w:tc>
          <w:tcPr>
            <w:tcW w:w="972" w:type="dxa"/>
            <w:shd w:val="clear" w:color="auto" w:fill="auto"/>
          </w:tcPr>
          <w:p w14:paraId="29EC15D3" w14:textId="77777777" w:rsidR="00EB2969" w:rsidRPr="001C0CC4" w:rsidRDefault="00EB2969" w:rsidP="00BA1A71">
            <w:pPr>
              <w:pStyle w:val="TAC"/>
              <w:rPr>
                <w:rFonts w:eastAsia="SimSun"/>
              </w:rPr>
            </w:pPr>
            <w:r w:rsidRPr="001C0CC4">
              <w:rPr>
                <w:rFonts w:cs="Arial"/>
                <w:lang w:val="en-US" w:eastAsia="zh-CN"/>
              </w:rPr>
              <w:t>945</w:t>
            </w:r>
          </w:p>
        </w:tc>
        <w:tc>
          <w:tcPr>
            <w:tcW w:w="591" w:type="dxa"/>
            <w:shd w:val="clear" w:color="auto" w:fill="auto"/>
          </w:tcPr>
          <w:p w14:paraId="610E0E53" w14:textId="77777777" w:rsidR="00EB2969" w:rsidRPr="001C0CC4" w:rsidRDefault="00EB2969" w:rsidP="00BA1A71">
            <w:pPr>
              <w:pStyle w:val="TAC"/>
              <w:rPr>
                <w:rFonts w:eastAsia="SimSun"/>
              </w:rPr>
            </w:pPr>
            <w:r w:rsidRPr="001C0CC4">
              <w:rPr>
                <w:rFonts w:eastAsia="SimSun" w:cs="Arial"/>
                <w:lang w:val="en-US" w:eastAsia="zh-CN"/>
              </w:rPr>
              <w:t>-</w:t>
            </w:r>
          </w:p>
        </w:tc>
        <w:tc>
          <w:tcPr>
            <w:tcW w:w="997" w:type="dxa"/>
            <w:shd w:val="clear" w:color="auto" w:fill="auto"/>
          </w:tcPr>
          <w:p w14:paraId="73487BB6" w14:textId="77777777" w:rsidR="00EB2969" w:rsidRPr="001C0CC4" w:rsidRDefault="00EB2969" w:rsidP="00BA1A71">
            <w:pPr>
              <w:pStyle w:val="TAC"/>
              <w:rPr>
                <w:rFonts w:eastAsia="SimSun"/>
              </w:rPr>
            </w:pPr>
            <w:r w:rsidRPr="001C0CC4">
              <w:rPr>
                <w:rFonts w:cs="Arial"/>
                <w:lang w:val="en-US" w:eastAsia="zh-CN"/>
              </w:rPr>
              <w:t>960</w:t>
            </w:r>
          </w:p>
        </w:tc>
        <w:tc>
          <w:tcPr>
            <w:tcW w:w="1077" w:type="dxa"/>
            <w:shd w:val="clear" w:color="auto" w:fill="auto"/>
          </w:tcPr>
          <w:p w14:paraId="3EBEF518" w14:textId="77777777" w:rsidR="00EB2969" w:rsidRPr="001C0CC4" w:rsidRDefault="00EB2969" w:rsidP="00BA1A71">
            <w:pPr>
              <w:pStyle w:val="TAC"/>
              <w:rPr>
                <w:rFonts w:eastAsia="SimSun"/>
              </w:rPr>
            </w:pPr>
            <w:r w:rsidRPr="001C0CC4">
              <w:rPr>
                <w:rFonts w:cs="Arial"/>
                <w:lang w:val="en-US" w:eastAsia="zh-CN"/>
              </w:rPr>
              <w:t>-50</w:t>
            </w:r>
          </w:p>
        </w:tc>
        <w:tc>
          <w:tcPr>
            <w:tcW w:w="959" w:type="dxa"/>
            <w:shd w:val="clear" w:color="auto" w:fill="auto"/>
          </w:tcPr>
          <w:p w14:paraId="3ECD7CD9" w14:textId="77777777" w:rsidR="00EB2969" w:rsidRPr="001C0CC4" w:rsidRDefault="00EB2969" w:rsidP="00BA1A71">
            <w:pPr>
              <w:pStyle w:val="TAC"/>
              <w:rPr>
                <w:rFonts w:eastAsia="SimSun"/>
              </w:rPr>
            </w:pPr>
            <w:r w:rsidRPr="001C0CC4">
              <w:rPr>
                <w:rFonts w:cs="Arial"/>
                <w:lang w:val="en-US" w:eastAsia="zh-CN"/>
              </w:rPr>
              <w:t>1</w:t>
            </w:r>
          </w:p>
        </w:tc>
        <w:tc>
          <w:tcPr>
            <w:tcW w:w="1052" w:type="dxa"/>
            <w:shd w:val="clear" w:color="auto" w:fill="auto"/>
          </w:tcPr>
          <w:p w14:paraId="6C3B7695" w14:textId="77777777" w:rsidR="00EB2969" w:rsidRPr="001C0CC4" w:rsidRDefault="00EB2969" w:rsidP="00BA1A71">
            <w:pPr>
              <w:pStyle w:val="TAC"/>
              <w:rPr>
                <w:rFonts w:eastAsia="SimSun"/>
              </w:rPr>
            </w:pPr>
          </w:p>
        </w:tc>
      </w:tr>
      <w:tr w:rsidR="00EB2969" w:rsidRPr="001C0CC4" w14:paraId="62A47D28" w14:textId="77777777" w:rsidTr="00BA1A71">
        <w:trPr>
          <w:trHeight w:val="187"/>
        </w:trPr>
        <w:tc>
          <w:tcPr>
            <w:tcW w:w="1508" w:type="dxa"/>
            <w:tcBorders>
              <w:top w:val="nil"/>
              <w:bottom w:val="nil"/>
            </w:tcBorders>
            <w:shd w:val="clear" w:color="auto" w:fill="auto"/>
          </w:tcPr>
          <w:p w14:paraId="1E4C0E9D" w14:textId="77777777" w:rsidR="00EB2969" w:rsidRPr="001C0CC4" w:rsidRDefault="00EB2969" w:rsidP="00BA1A71">
            <w:pPr>
              <w:pStyle w:val="TAC"/>
              <w:rPr>
                <w:rFonts w:eastAsia="SimSun"/>
              </w:rPr>
            </w:pPr>
          </w:p>
        </w:tc>
        <w:tc>
          <w:tcPr>
            <w:tcW w:w="2620" w:type="dxa"/>
            <w:shd w:val="clear" w:color="auto" w:fill="auto"/>
          </w:tcPr>
          <w:p w14:paraId="66D96111" w14:textId="77777777" w:rsidR="00EB2969" w:rsidRPr="001C0CC4" w:rsidRDefault="00EB2969" w:rsidP="00BA1A71">
            <w:pPr>
              <w:pStyle w:val="TAL"/>
              <w:rPr>
                <w:rFonts w:eastAsia="SimSun"/>
              </w:rPr>
            </w:pPr>
            <w:r w:rsidRPr="001C0CC4">
              <w:rPr>
                <w:rFonts w:cs="Arial"/>
                <w:lang w:eastAsia="ja-JP"/>
              </w:rPr>
              <w:t>Frequency range</w:t>
            </w:r>
          </w:p>
        </w:tc>
        <w:tc>
          <w:tcPr>
            <w:tcW w:w="972" w:type="dxa"/>
            <w:shd w:val="clear" w:color="auto" w:fill="auto"/>
          </w:tcPr>
          <w:p w14:paraId="3C6DC6AE" w14:textId="77777777" w:rsidR="00EB2969" w:rsidRPr="001C0CC4" w:rsidRDefault="00EB2969" w:rsidP="00BA1A71">
            <w:pPr>
              <w:pStyle w:val="TAC"/>
              <w:rPr>
                <w:rFonts w:eastAsia="SimSun"/>
              </w:rPr>
            </w:pPr>
            <w:r w:rsidRPr="001C0CC4">
              <w:rPr>
                <w:rFonts w:cs="Arial"/>
                <w:lang w:val="en-US" w:eastAsia="zh-CN"/>
              </w:rPr>
              <w:t>1884.5</w:t>
            </w:r>
          </w:p>
        </w:tc>
        <w:tc>
          <w:tcPr>
            <w:tcW w:w="591" w:type="dxa"/>
            <w:shd w:val="clear" w:color="auto" w:fill="auto"/>
          </w:tcPr>
          <w:p w14:paraId="5A6BE491" w14:textId="77777777" w:rsidR="00EB2969" w:rsidRPr="001C0CC4" w:rsidRDefault="00EB2969" w:rsidP="00BA1A71">
            <w:pPr>
              <w:pStyle w:val="TAC"/>
              <w:rPr>
                <w:rFonts w:eastAsia="SimSun"/>
              </w:rPr>
            </w:pPr>
            <w:r w:rsidRPr="001C0CC4">
              <w:rPr>
                <w:rFonts w:eastAsia="SimSun" w:cs="Arial"/>
                <w:lang w:val="en-US" w:eastAsia="zh-CN"/>
              </w:rPr>
              <w:t>-</w:t>
            </w:r>
          </w:p>
        </w:tc>
        <w:tc>
          <w:tcPr>
            <w:tcW w:w="997" w:type="dxa"/>
            <w:shd w:val="clear" w:color="auto" w:fill="auto"/>
          </w:tcPr>
          <w:p w14:paraId="782C62F8" w14:textId="77777777" w:rsidR="00EB2969" w:rsidRPr="001C0CC4" w:rsidRDefault="00EB2969" w:rsidP="00BA1A71">
            <w:pPr>
              <w:pStyle w:val="TAC"/>
              <w:rPr>
                <w:rFonts w:eastAsia="SimSun"/>
              </w:rPr>
            </w:pPr>
            <w:r w:rsidRPr="001C0CC4">
              <w:rPr>
                <w:rFonts w:cs="Arial"/>
                <w:lang w:val="en-US" w:eastAsia="zh-CN"/>
              </w:rPr>
              <w:t>1915.7</w:t>
            </w:r>
          </w:p>
        </w:tc>
        <w:tc>
          <w:tcPr>
            <w:tcW w:w="1077" w:type="dxa"/>
            <w:shd w:val="clear" w:color="auto" w:fill="auto"/>
          </w:tcPr>
          <w:p w14:paraId="59DDAB32" w14:textId="77777777" w:rsidR="00EB2969" w:rsidRPr="001C0CC4" w:rsidRDefault="00EB2969" w:rsidP="00BA1A71">
            <w:pPr>
              <w:pStyle w:val="TAC"/>
              <w:rPr>
                <w:rFonts w:eastAsia="SimSun"/>
              </w:rPr>
            </w:pPr>
            <w:r w:rsidRPr="001C0CC4">
              <w:rPr>
                <w:rFonts w:cs="Arial"/>
                <w:lang w:val="en-US" w:eastAsia="zh-CN"/>
              </w:rPr>
              <w:t>-41</w:t>
            </w:r>
          </w:p>
        </w:tc>
        <w:tc>
          <w:tcPr>
            <w:tcW w:w="959" w:type="dxa"/>
            <w:shd w:val="clear" w:color="auto" w:fill="auto"/>
          </w:tcPr>
          <w:p w14:paraId="27FD749B" w14:textId="77777777" w:rsidR="00EB2969" w:rsidRPr="001C0CC4" w:rsidRDefault="00EB2969" w:rsidP="00BA1A71">
            <w:pPr>
              <w:pStyle w:val="TAC"/>
              <w:rPr>
                <w:rFonts w:eastAsia="SimSun"/>
              </w:rPr>
            </w:pPr>
            <w:r w:rsidRPr="001C0CC4">
              <w:rPr>
                <w:rFonts w:cs="Arial"/>
                <w:lang w:val="en-US" w:eastAsia="zh-CN"/>
              </w:rPr>
              <w:t>0.3</w:t>
            </w:r>
          </w:p>
        </w:tc>
        <w:tc>
          <w:tcPr>
            <w:tcW w:w="1052" w:type="dxa"/>
            <w:shd w:val="clear" w:color="auto" w:fill="auto"/>
          </w:tcPr>
          <w:p w14:paraId="416F372C" w14:textId="77777777" w:rsidR="00EB2969" w:rsidRPr="001C0CC4" w:rsidRDefault="00EB2969" w:rsidP="00BA1A71">
            <w:pPr>
              <w:pStyle w:val="TAC"/>
              <w:rPr>
                <w:rFonts w:eastAsia="SimSun"/>
              </w:rPr>
            </w:pPr>
            <w:r w:rsidRPr="001C0CC4">
              <w:rPr>
                <w:rFonts w:cs="Arial"/>
                <w:lang w:val="en-US" w:eastAsia="zh-CN"/>
              </w:rPr>
              <w:t>3</w:t>
            </w:r>
          </w:p>
        </w:tc>
      </w:tr>
      <w:tr w:rsidR="00EB2969" w:rsidRPr="001C0CC4" w14:paraId="4881DF58" w14:textId="77777777" w:rsidTr="00BA1A71">
        <w:trPr>
          <w:trHeight w:val="187"/>
        </w:trPr>
        <w:tc>
          <w:tcPr>
            <w:tcW w:w="1508" w:type="dxa"/>
            <w:tcBorders>
              <w:top w:val="nil"/>
              <w:bottom w:val="nil"/>
            </w:tcBorders>
            <w:shd w:val="clear" w:color="auto" w:fill="auto"/>
          </w:tcPr>
          <w:p w14:paraId="5B625021" w14:textId="77777777" w:rsidR="00EB2969" w:rsidRPr="001C0CC4" w:rsidRDefault="00EB2969" w:rsidP="00BA1A71">
            <w:pPr>
              <w:pStyle w:val="TAC"/>
              <w:rPr>
                <w:rFonts w:eastAsia="SimSun"/>
              </w:rPr>
            </w:pPr>
          </w:p>
        </w:tc>
        <w:tc>
          <w:tcPr>
            <w:tcW w:w="2620" w:type="dxa"/>
            <w:shd w:val="clear" w:color="auto" w:fill="auto"/>
          </w:tcPr>
          <w:p w14:paraId="65A8F1B4" w14:textId="77777777" w:rsidR="00EB2969" w:rsidRPr="001C0CC4" w:rsidRDefault="00EB2969" w:rsidP="00BA1A71">
            <w:pPr>
              <w:pStyle w:val="TAL"/>
              <w:rPr>
                <w:rFonts w:eastAsia="SimSun"/>
              </w:rPr>
            </w:pPr>
            <w:r w:rsidRPr="001C0CC4">
              <w:rPr>
                <w:rFonts w:cs="Arial"/>
                <w:lang w:eastAsia="ja-JP"/>
              </w:rPr>
              <w:t>Frequency range</w:t>
            </w:r>
          </w:p>
        </w:tc>
        <w:tc>
          <w:tcPr>
            <w:tcW w:w="972" w:type="dxa"/>
            <w:shd w:val="clear" w:color="auto" w:fill="auto"/>
          </w:tcPr>
          <w:p w14:paraId="1D4D7FED" w14:textId="77777777" w:rsidR="00EB2969" w:rsidRPr="001C0CC4" w:rsidRDefault="00EB2969" w:rsidP="00BA1A71">
            <w:pPr>
              <w:pStyle w:val="TAC"/>
              <w:rPr>
                <w:rFonts w:eastAsia="SimSun"/>
              </w:rPr>
            </w:pPr>
            <w:r w:rsidRPr="001C0CC4">
              <w:rPr>
                <w:rFonts w:cs="Arial"/>
                <w:lang w:val="en-US" w:eastAsia="zh-CN"/>
              </w:rPr>
              <w:t>2545</w:t>
            </w:r>
          </w:p>
        </w:tc>
        <w:tc>
          <w:tcPr>
            <w:tcW w:w="591" w:type="dxa"/>
            <w:shd w:val="clear" w:color="auto" w:fill="auto"/>
          </w:tcPr>
          <w:p w14:paraId="41317267" w14:textId="77777777" w:rsidR="00EB2969" w:rsidRPr="001C0CC4" w:rsidRDefault="00EB2969" w:rsidP="00BA1A71">
            <w:pPr>
              <w:pStyle w:val="TAC"/>
              <w:rPr>
                <w:rFonts w:eastAsia="SimSun"/>
              </w:rPr>
            </w:pPr>
            <w:r w:rsidRPr="001C0CC4">
              <w:rPr>
                <w:rFonts w:eastAsia="SimSun" w:cs="Arial"/>
                <w:lang w:val="en-US" w:eastAsia="zh-CN"/>
              </w:rPr>
              <w:t>-</w:t>
            </w:r>
          </w:p>
        </w:tc>
        <w:tc>
          <w:tcPr>
            <w:tcW w:w="997" w:type="dxa"/>
            <w:shd w:val="clear" w:color="auto" w:fill="auto"/>
          </w:tcPr>
          <w:p w14:paraId="20FEA1F3" w14:textId="77777777" w:rsidR="00EB2969" w:rsidRPr="001C0CC4" w:rsidRDefault="00EB2969" w:rsidP="00BA1A71">
            <w:pPr>
              <w:pStyle w:val="TAC"/>
              <w:rPr>
                <w:rFonts w:eastAsia="SimSun"/>
              </w:rPr>
            </w:pPr>
            <w:r w:rsidRPr="001C0CC4">
              <w:rPr>
                <w:rFonts w:cs="Arial"/>
                <w:lang w:val="en-US" w:eastAsia="zh-CN"/>
              </w:rPr>
              <w:t>2575</w:t>
            </w:r>
          </w:p>
        </w:tc>
        <w:tc>
          <w:tcPr>
            <w:tcW w:w="1077" w:type="dxa"/>
            <w:shd w:val="clear" w:color="auto" w:fill="auto"/>
          </w:tcPr>
          <w:p w14:paraId="6397BA85" w14:textId="77777777" w:rsidR="00EB2969" w:rsidRPr="001C0CC4" w:rsidRDefault="00EB2969" w:rsidP="00BA1A71">
            <w:pPr>
              <w:pStyle w:val="TAC"/>
              <w:rPr>
                <w:rFonts w:eastAsia="SimSun"/>
              </w:rPr>
            </w:pPr>
            <w:r w:rsidRPr="001C0CC4">
              <w:rPr>
                <w:rFonts w:cs="Arial"/>
                <w:lang w:val="en-US" w:eastAsia="zh-CN"/>
              </w:rPr>
              <w:t>-50</w:t>
            </w:r>
          </w:p>
        </w:tc>
        <w:tc>
          <w:tcPr>
            <w:tcW w:w="959" w:type="dxa"/>
            <w:shd w:val="clear" w:color="auto" w:fill="auto"/>
          </w:tcPr>
          <w:p w14:paraId="4EDB78F3" w14:textId="77777777" w:rsidR="00EB2969" w:rsidRPr="001C0CC4" w:rsidRDefault="00EB2969" w:rsidP="00BA1A71">
            <w:pPr>
              <w:pStyle w:val="TAC"/>
              <w:rPr>
                <w:rFonts w:eastAsia="SimSun"/>
              </w:rPr>
            </w:pPr>
            <w:r w:rsidRPr="001C0CC4">
              <w:rPr>
                <w:rFonts w:cs="Arial"/>
                <w:lang w:val="en-US" w:eastAsia="zh-CN"/>
              </w:rPr>
              <w:t>1</w:t>
            </w:r>
          </w:p>
        </w:tc>
        <w:tc>
          <w:tcPr>
            <w:tcW w:w="1052" w:type="dxa"/>
            <w:shd w:val="clear" w:color="auto" w:fill="auto"/>
          </w:tcPr>
          <w:p w14:paraId="54BBED0D" w14:textId="77777777" w:rsidR="00EB2969" w:rsidRPr="001C0CC4" w:rsidRDefault="00EB2969" w:rsidP="00BA1A71">
            <w:pPr>
              <w:pStyle w:val="TAC"/>
              <w:rPr>
                <w:rFonts w:eastAsia="SimSun"/>
              </w:rPr>
            </w:pPr>
            <w:r>
              <w:rPr>
                <w:rFonts w:eastAsia="SimSun"/>
              </w:rPr>
              <w:t>2</w:t>
            </w:r>
          </w:p>
        </w:tc>
      </w:tr>
      <w:tr w:rsidR="00EB2969" w:rsidRPr="001C0CC4" w14:paraId="78E3AFA5" w14:textId="77777777" w:rsidTr="00BA1A71">
        <w:trPr>
          <w:trHeight w:val="187"/>
        </w:trPr>
        <w:tc>
          <w:tcPr>
            <w:tcW w:w="1508" w:type="dxa"/>
            <w:tcBorders>
              <w:top w:val="nil"/>
              <w:bottom w:val="nil"/>
            </w:tcBorders>
            <w:shd w:val="clear" w:color="auto" w:fill="auto"/>
          </w:tcPr>
          <w:p w14:paraId="396201B8" w14:textId="77777777" w:rsidR="00EB2969" w:rsidRPr="001C0CC4" w:rsidRDefault="00EB2969" w:rsidP="00BA1A71">
            <w:pPr>
              <w:pStyle w:val="TAC"/>
              <w:rPr>
                <w:rFonts w:eastAsia="SimSun"/>
              </w:rPr>
            </w:pPr>
          </w:p>
        </w:tc>
        <w:tc>
          <w:tcPr>
            <w:tcW w:w="2620" w:type="dxa"/>
            <w:shd w:val="clear" w:color="auto" w:fill="auto"/>
          </w:tcPr>
          <w:p w14:paraId="7FE8C602" w14:textId="77777777" w:rsidR="00EB2969" w:rsidRPr="001C0CC4" w:rsidRDefault="00EB2969" w:rsidP="00BA1A71">
            <w:pPr>
              <w:pStyle w:val="TAL"/>
              <w:rPr>
                <w:rFonts w:eastAsia="SimSun"/>
              </w:rPr>
            </w:pPr>
            <w:r w:rsidRPr="001C0CC4">
              <w:rPr>
                <w:rFonts w:cs="Arial"/>
                <w:lang w:eastAsia="ja-JP"/>
              </w:rPr>
              <w:t>Frequency range</w:t>
            </w:r>
          </w:p>
        </w:tc>
        <w:tc>
          <w:tcPr>
            <w:tcW w:w="972" w:type="dxa"/>
            <w:shd w:val="clear" w:color="auto" w:fill="auto"/>
          </w:tcPr>
          <w:p w14:paraId="20013696" w14:textId="77777777" w:rsidR="00EB2969" w:rsidRPr="001C0CC4" w:rsidRDefault="00EB2969" w:rsidP="00BA1A71">
            <w:pPr>
              <w:pStyle w:val="TAC"/>
              <w:rPr>
                <w:rFonts w:eastAsia="SimSun"/>
              </w:rPr>
            </w:pPr>
            <w:r w:rsidRPr="001C0CC4">
              <w:rPr>
                <w:rFonts w:cs="Arial"/>
                <w:lang w:val="en-US" w:eastAsia="zh-CN"/>
              </w:rPr>
              <w:t>2595</w:t>
            </w:r>
          </w:p>
        </w:tc>
        <w:tc>
          <w:tcPr>
            <w:tcW w:w="591" w:type="dxa"/>
            <w:shd w:val="clear" w:color="auto" w:fill="auto"/>
          </w:tcPr>
          <w:p w14:paraId="6997D5B5" w14:textId="77777777" w:rsidR="00EB2969" w:rsidRPr="001C0CC4" w:rsidRDefault="00EB2969" w:rsidP="00BA1A71">
            <w:pPr>
              <w:pStyle w:val="TAC"/>
              <w:rPr>
                <w:rFonts w:eastAsia="SimSun"/>
              </w:rPr>
            </w:pPr>
            <w:r w:rsidRPr="001C0CC4">
              <w:rPr>
                <w:rFonts w:eastAsia="SimSun" w:cs="Arial"/>
                <w:lang w:val="en-US" w:eastAsia="zh-CN"/>
              </w:rPr>
              <w:t>-</w:t>
            </w:r>
          </w:p>
        </w:tc>
        <w:tc>
          <w:tcPr>
            <w:tcW w:w="997" w:type="dxa"/>
            <w:shd w:val="clear" w:color="auto" w:fill="auto"/>
          </w:tcPr>
          <w:p w14:paraId="00EE69F5" w14:textId="77777777" w:rsidR="00EB2969" w:rsidRPr="001C0CC4" w:rsidRDefault="00EB2969" w:rsidP="00BA1A71">
            <w:pPr>
              <w:pStyle w:val="TAC"/>
              <w:rPr>
                <w:rFonts w:eastAsia="SimSun"/>
              </w:rPr>
            </w:pPr>
            <w:r w:rsidRPr="001C0CC4">
              <w:rPr>
                <w:rFonts w:cs="Arial"/>
                <w:lang w:val="en-US" w:eastAsia="zh-CN"/>
              </w:rPr>
              <w:t>2645</w:t>
            </w:r>
          </w:p>
        </w:tc>
        <w:tc>
          <w:tcPr>
            <w:tcW w:w="1077" w:type="dxa"/>
            <w:shd w:val="clear" w:color="auto" w:fill="auto"/>
          </w:tcPr>
          <w:p w14:paraId="55639061" w14:textId="77777777" w:rsidR="00EB2969" w:rsidRPr="001C0CC4" w:rsidRDefault="00EB2969" w:rsidP="00BA1A71">
            <w:pPr>
              <w:pStyle w:val="TAC"/>
              <w:rPr>
                <w:rFonts w:eastAsia="SimSun"/>
              </w:rPr>
            </w:pPr>
            <w:r w:rsidRPr="001C0CC4">
              <w:rPr>
                <w:rFonts w:cs="Arial"/>
                <w:lang w:val="en-US" w:eastAsia="zh-CN"/>
              </w:rPr>
              <w:t>-50</w:t>
            </w:r>
          </w:p>
        </w:tc>
        <w:tc>
          <w:tcPr>
            <w:tcW w:w="959" w:type="dxa"/>
            <w:shd w:val="clear" w:color="auto" w:fill="auto"/>
          </w:tcPr>
          <w:p w14:paraId="67A6B1CD" w14:textId="77777777" w:rsidR="00EB2969" w:rsidRPr="001C0CC4" w:rsidRDefault="00EB2969" w:rsidP="00BA1A71">
            <w:pPr>
              <w:pStyle w:val="TAC"/>
              <w:rPr>
                <w:rFonts w:eastAsia="SimSun"/>
              </w:rPr>
            </w:pPr>
            <w:r w:rsidRPr="001C0CC4">
              <w:rPr>
                <w:rFonts w:cs="Arial"/>
                <w:lang w:val="en-US" w:eastAsia="zh-CN"/>
              </w:rPr>
              <w:t>1</w:t>
            </w:r>
          </w:p>
        </w:tc>
        <w:tc>
          <w:tcPr>
            <w:tcW w:w="1052" w:type="dxa"/>
            <w:shd w:val="clear" w:color="auto" w:fill="auto"/>
          </w:tcPr>
          <w:p w14:paraId="0100059B" w14:textId="77777777" w:rsidR="00EB2969" w:rsidRPr="001C0CC4" w:rsidRDefault="00EB2969" w:rsidP="00BA1A71">
            <w:pPr>
              <w:pStyle w:val="TAC"/>
              <w:rPr>
                <w:rFonts w:eastAsia="SimSun"/>
              </w:rPr>
            </w:pPr>
          </w:p>
        </w:tc>
      </w:tr>
      <w:tr w:rsidR="00EB2969" w:rsidRPr="001C0CC4" w14:paraId="54FB8305" w14:textId="77777777" w:rsidTr="00BA1A71">
        <w:trPr>
          <w:trHeight w:val="187"/>
        </w:trPr>
        <w:tc>
          <w:tcPr>
            <w:tcW w:w="1508" w:type="dxa"/>
            <w:tcBorders>
              <w:top w:val="nil"/>
              <w:bottom w:val="single" w:sz="4" w:space="0" w:color="auto"/>
            </w:tcBorders>
            <w:shd w:val="clear" w:color="auto" w:fill="auto"/>
          </w:tcPr>
          <w:p w14:paraId="51D650D1" w14:textId="77777777" w:rsidR="00EB2969" w:rsidRPr="001C0CC4" w:rsidRDefault="00EB2969" w:rsidP="00BA1A71">
            <w:pPr>
              <w:pStyle w:val="TAC"/>
              <w:rPr>
                <w:rFonts w:eastAsia="SimSun"/>
              </w:rPr>
            </w:pPr>
          </w:p>
        </w:tc>
        <w:tc>
          <w:tcPr>
            <w:tcW w:w="2620" w:type="dxa"/>
            <w:shd w:val="clear" w:color="auto" w:fill="auto"/>
          </w:tcPr>
          <w:p w14:paraId="25E73B51" w14:textId="77777777" w:rsidR="00EB2969" w:rsidRPr="001C0CC4" w:rsidRDefault="00EB2969" w:rsidP="00BA1A71">
            <w:pPr>
              <w:pStyle w:val="TAL"/>
              <w:rPr>
                <w:rFonts w:eastAsia="SimSun"/>
              </w:rPr>
            </w:pPr>
            <w:r w:rsidRPr="001C0CC4">
              <w:rPr>
                <w:rFonts w:cs="Arial"/>
                <w:lang w:eastAsia="ja-JP"/>
              </w:rPr>
              <w:t>E-UTRA Band 41</w:t>
            </w:r>
          </w:p>
        </w:tc>
        <w:tc>
          <w:tcPr>
            <w:tcW w:w="972" w:type="dxa"/>
            <w:shd w:val="clear" w:color="auto" w:fill="auto"/>
          </w:tcPr>
          <w:p w14:paraId="32DB60A7"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2517B26C" w14:textId="77777777" w:rsidR="00EB2969" w:rsidRPr="001C0CC4" w:rsidRDefault="00EB2969" w:rsidP="00BA1A71">
            <w:pPr>
              <w:pStyle w:val="TAC"/>
              <w:rPr>
                <w:rFonts w:eastAsia="SimSun"/>
              </w:rPr>
            </w:pPr>
            <w:r w:rsidRPr="001C0CC4">
              <w:rPr>
                <w:rFonts w:eastAsia="SimSun" w:cs="Arial"/>
                <w:lang w:val="en-US" w:eastAsia="zh-CN"/>
              </w:rPr>
              <w:t>-</w:t>
            </w:r>
          </w:p>
        </w:tc>
        <w:tc>
          <w:tcPr>
            <w:tcW w:w="997" w:type="dxa"/>
            <w:shd w:val="clear" w:color="auto" w:fill="auto"/>
          </w:tcPr>
          <w:p w14:paraId="1924A537"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2DE2E980" w14:textId="77777777" w:rsidR="00EB2969" w:rsidRPr="001C0CC4" w:rsidRDefault="00EB2969" w:rsidP="00BA1A71">
            <w:pPr>
              <w:pStyle w:val="TAC"/>
              <w:rPr>
                <w:rFonts w:eastAsia="SimSun"/>
              </w:rPr>
            </w:pPr>
            <w:r w:rsidRPr="001C0CC4">
              <w:rPr>
                <w:rFonts w:cs="Arial"/>
                <w:lang w:val="en-US" w:eastAsia="zh-CN"/>
              </w:rPr>
              <w:t>-50</w:t>
            </w:r>
          </w:p>
        </w:tc>
        <w:tc>
          <w:tcPr>
            <w:tcW w:w="959" w:type="dxa"/>
            <w:shd w:val="clear" w:color="auto" w:fill="auto"/>
          </w:tcPr>
          <w:p w14:paraId="7524A804" w14:textId="77777777" w:rsidR="00EB2969" w:rsidRPr="001C0CC4" w:rsidRDefault="00EB2969" w:rsidP="00BA1A71">
            <w:pPr>
              <w:pStyle w:val="TAC"/>
              <w:rPr>
                <w:rFonts w:eastAsia="SimSun"/>
              </w:rPr>
            </w:pPr>
            <w:r w:rsidRPr="001C0CC4">
              <w:rPr>
                <w:rFonts w:cs="Arial"/>
                <w:lang w:val="en-US" w:eastAsia="zh-CN"/>
              </w:rPr>
              <w:t>1</w:t>
            </w:r>
          </w:p>
        </w:tc>
        <w:tc>
          <w:tcPr>
            <w:tcW w:w="1052" w:type="dxa"/>
            <w:shd w:val="clear" w:color="auto" w:fill="auto"/>
          </w:tcPr>
          <w:p w14:paraId="1A4E9D76" w14:textId="77777777" w:rsidR="00EB2969" w:rsidRPr="001C0CC4" w:rsidRDefault="00EB2969" w:rsidP="00BA1A71">
            <w:pPr>
              <w:pStyle w:val="TAC"/>
              <w:rPr>
                <w:rFonts w:eastAsia="SimSun"/>
              </w:rPr>
            </w:pPr>
            <w:r w:rsidRPr="001C0CC4">
              <w:rPr>
                <w:rFonts w:cs="Arial"/>
                <w:lang w:val="en-US" w:eastAsia="zh-CN"/>
              </w:rPr>
              <w:t>7</w:t>
            </w:r>
            <w:r>
              <w:rPr>
                <w:rFonts w:cs="Arial"/>
                <w:lang w:val="en-US" w:eastAsia="zh-CN"/>
              </w:rPr>
              <w:t>, 2</w:t>
            </w:r>
          </w:p>
        </w:tc>
      </w:tr>
      <w:tr w:rsidR="00EB2969" w:rsidRPr="001C0CC4" w14:paraId="6EB664DF" w14:textId="77777777" w:rsidTr="00BA1A71">
        <w:trPr>
          <w:trHeight w:val="187"/>
        </w:trPr>
        <w:tc>
          <w:tcPr>
            <w:tcW w:w="1508" w:type="dxa"/>
            <w:tcBorders>
              <w:bottom w:val="nil"/>
            </w:tcBorders>
            <w:shd w:val="clear" w:color="auto" w:fill="auto"/>
          </w:tcPr>
          <w:p w14:paraId="4FDE37C6" w14:textId="77777777" w:rsidR="00EB2969" w:rsidRPr="001C0CC4" w:rsidRDefault="00EB2969" w:rsidP="00BA1A71">
            <w:pPr>
              <w:pStyle w:val="TAC"/>
              <w:rPr>
                <w:rFonts w:eastAsia="SimSun"/>
              </w:rPr>
            </w:pPr>
            <w:r w:rsidRPr="001C0CC4">
              <w:rPr>
                <w:rFonts w:cs="Arial"/>
                <w:lang w:val="en-US" w:eastAsia="zh-CN"/>
              </w:rPr>
              <w:t>CA_n5-n79</w:t>
            </w:r>
          </w:p>
        </w:tc>
        <w:tc>
          <w:tcPr>
            <w:tcW w:w="2620" w:type="dxa"/>
            <w:shd w:val="clear" w:color="auto" w:fill="auto"/>
          </w:tcPr>
          <w:p w14:paraId="1B0E826B" w14:textId="77777777" w:rsidR="00EB2969" w:rsidRPr="001C0CC4" w:rsidRDefault="00EB2969" w:rsidP="00BA1A71">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1, 2, 3, 4, 5, 7, </w:t>
            </w:r>
            <w:proofErr w:type="gramStart"/>
            <w:r w:rsidRPr="001C0CC4">
              <w:rPr>
                <w:rFonts w:cs="Arial"/>
                <w:lang w:eastAsia="ja-JP"/>
              </w:rPr>
              <w:t xml:space="preserve">8,  </w:t>
            </w:r>
            <w:r>
              <w:rPr>
                <w:rFonts w:cs="Arial"/>
                <w:lang w:eastAsia="ja-JP"/>
              </w:rPr>
              <w:t>11</w:t>
            </w:r>
            <w:proofErr w:type="gramEnd"/>
            <w:r>
              <w:rPr>
                <w:rFonts w:cs="Arial"/>
                <w:lang w:eastAsia="ja-JP"/>
              </w:rPr>
              <w:t xml:space="preserve">, </w:t>
            </w:r>
            <w:r w:rsidRPr="001C0CC4">
              <w:rPr>
                <w:rFonts w:cs="Arial"/>
                <w:lang w:eastAsia="ja-JP"/>
              </w:rPr>
              <w:t xml:space="preserve">12, 13, 14, 17, </w:t>
            </w:r>
            <w:r>
              <w:rPr>
                <w:rFonts w:cs="Arial"/>
                <w:lang w:eastAsia="ja-JP"/>
              </w:rPr>
              <w:t xml:space="preserve">18, 19, 21, </w:t>
            </w:r>
            <w:r w:rsidRPr="001C0CC4">
              <w:rPr>
                <w:rFonts w:cs="Arial"/>
                <w:lang w:eastAsia="ja-JP"/>
              </w:rPr>
              <w:t xml:space="preserve">24, 25, </w:t>
            </w:r>
            <w:r>
              <w:rPr>
                <w:rFonts w:cs="Arial"/>
                <w:lang w:eastAsia="ja-JP"/>
              </w:rPr>
              <w:t>26,</w:t>
            </w:r>
            <w:r w:rsidRPr="001C0CC4">
              <w:rPr>
                <w:rFonts w:cs="Arial"/>
                <w:lang w:eastAsia="ja-JP"/>
              </w:rPr>
              <w:t xml:space="preserve"> 28, 29, 30, 31, 34, 38, 40, 42, 43, 45, 48, 50, 51, 65, 66, 70, 71, 73, 74, 85</w:t>
            </w:r>
          </w:p>
        </w:tc>
        <w:tc>
          <w:tcPr>
            <w:tcW w:w="972" w:type="dxa"/>
            <w:shd w:val="clear" w:color="auto" w:fill="auto"/>
          </w:tcPr>
          <w:p w14:paraId="16AE1465"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2F513225" w14:textId="77777777" w:rsidR="00EB2969" w:rsidRPr="001C0CC4" w:rsidRDefault="00EB2969" w:rsidP="00BA1A71">
            <w:pPr>
              <w:pStyle w:val="TAC"/>
              <w:rPr>
                <w:rFonts w:eastAsia="SimSun"/>
              </w:rPr>
            </w:pPr>
            <w:r w:rsidRPr="001C0CC4">
              <w:rPr>
                <w:rFonts w:eastAsia="SimSun" w:cs="Arial"/>
                <w:lang w:val="en-US" w:eastAsia="zh-CN"/>
              </w:rPr>
              <w:t>-</w:t>
            </w:r>
          </w:p>
        </w:tc>
        <w:tc>
          <w:tcPr>
            <w:tcW w:w="997" w:type="dxa"/>
            <w:shd w:val="clear" w:color="auto" w:fill="auto"/>
          </w:tcPr>
          <w:p w14:paraId="58FD8BE8"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11ED34A7" w14:textId="77777777" w:rsidR="00EB2969" w:rsidRPr="001C0CC4" w:rsidRDefault="00EB2969" w:rsidP="00BA1A71">
            <w:pPr>
              <w:pStyle w:val="TAC"/>
              <w:rPr>
                <w:rFonts w:eastAsia="SimSun"/>
              </w:rPr>
            </w:pPr>
          </w:p>
        </w:tc>
        <w:tc>
          <w:tcPr>
            <w:tcW w:w="959" w:type="dxa"/>
            <w:shd w:val="clear" w:color="auto" w:fill="auto"/>
          </w:tcPr>
          <w:p w14:paraId="54099753" w14:textId="77777777" w:rsidR="00EB2969" w:rsidRPr="001C0CC4" w:rsidRDefault="00EB2969" w:rsidP="00BA1A71">
            <w:pPr>
              <w:pStyle w:val="TAC"/>
              <w:rPr>
                <w:rFonts w:eastAsia="SimSun"/>
              </w:rPr>
            </w:pPr>
          </w:p>
        </w:tc>
        <w:tc>
          <w:tcPr>
            <w:tcW w:w="1052" w:type="dxa"/>
            <w:shd w:val="clear" w:color="auto" w:fill="auto"/>
          </w:tcPr>
          <w:p w14:paraId="0EFF2EE3" w14:textId="77777777" w:rsidR="00EB2969" w:rsidRPr="001C0CC4" w:rsidRDefault="00EB2969" w:rsidP="00BA1A71">
            <w:pPr>
              <w:pStyle w:val="TAC"/>
              <w:rPr>
                <w:rFonts w:eastAsia="SimSun"/>
              </w:rPr>
            </w:pPr>
          </w:p>
        </w:tc>
      </w:tr>
      <w:tr w:rsidR="00EB2969" w:rsidRPr="001C0CC4" w14:paraId="3DC022C0" w14:textId="77777777" w:rsidTr="00BA1A71">
        <w:trPr>
          <w:trHeight w:val="187"/>
        </w:trPr>
        <w:tc>
          <w:tcPr>
            <w:tcW w:w="1508" w:type="dxa"/>
            <w:tcBorders>
              <w:top w:val="nil"/>
              <w:bottom w:val="nil"/>
            </w:tcBorders>
            <w:shd w:val="clear" w:color="auto" w:fill="auto"/>
          </w:tcPr>
          <w:p w14:paraId="6648B7DE" w14:textId="77777777" w:rsidR="00EB2969" w:rsidRPr="001C0CC4" w:rsidRDefault="00EB2969" w:rsidP="00BA1A71">
            <w:pPr>
              <w:pStyle w:val="TAC"/>
              <w:rPr>
                <w:rFonts w:eastAsia="SimSun"/>
              </w:rPr>
            </w:pPr>
          </w:p>
        </w:tc>
        <w:tc>
          <w:tcPr>
            <w:tcW w:w="2620" w:type="dxa"/>
            <w:shd w:val="clear" w:color="auto" w:fill="auto"/>
          </w:tcPr>
          <w:p w14:paraId="0EC2BF68" w14:textId="77777777" w:rsidR="00EB2969" w:rsidRPr="001C0CC4" w:rsidRDefault="00EB2969" w:rsidP="00BA1A71">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41, 52</w:t>
            </w:r>
          </w:p>
        </w:tc>
        <w:tc>
          <w:tcPr>
            <w:tcW w:w="972" w:type="dxa"/>
            <w:shd w:val="clear" w:color="auto" w:fill="auto"/>
          </w:tcPr>
          <w:p w14:paraId="6035A0A4"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0460A5B3" w14:textId="77777777" w:rsidR="00EB2969" w:rsidRPr="001C0CC4" w:rsidRDefault="00EB2969" w:rsidP="00BA1A71">
            <w:pPr>
              <w:pStyle w:val="TAC"/>
              <w:rPr>
                <w:rFonts w:eastAsia="SimSun"/>
              </w:rPr>
            </w:pPr>
            <w:r w:rsidRPr="001C0CC4">
              <w:rPr>
                <w:rFonts w:eastAsia="SimSun" w:cs="Arial"/>
                <w:lang w:val="en-US" w:eastAsia="zh-CN"/>
              </w:rPr>
              <w:t>-</w:t>
            </w:r>
          </w:p>
        </w:tc>
        <w:tc>
          <w:tcPr>
            <w:tcW w:w="997" w:type="dxa"/>
            <w:shd w:val="clear" w:color="auto" w:fill="auto"/>
          </w:tcPr>
          <w:p w14:paraId="0AC169A5"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38FE9976" w14:textId="77777777" w:rsidR="00EB2969" w:rsidRPr="001C0CC4" w:rsidRDefault="00EB2969" w:rsidP="00BA1A71">
            <w:pPr>
              <w:pStyle w:val="TAC"/>
              <w:rPr>
                <w:rFonts w:eastAsia="SimSun"/>
              </w:rPr>
            </w:pPr>
            <w:r w:rsidRPr="001C0CC4">
              <w:rPr>
                <w:rFonts w:cs="Arial" w:hint="eastAsia"/>
                <w:lang w:val="en-US" w:eastAsia="zh-CN"/>
              </w:rPr>
              <w:t>-50</w:t>
            </w:r>
          </w:p>
        </w:tc>
        <w:tc>
          <w:tcPr>
            <w:tcW w:w="959" w:type="dxa"/>
            <w:shd w:val="clear" w:color="auto" w:fill="auto"/>
          </w:tcPr>
          <w:p w14:paraId="1A521864" w14:textId="77777777" w:rsidR="00EB2969" w:rsidRPr="001C0CC4" w:rsidRDefault="00EB2969" w:rsidP="00BA1A71">
            <w:pPr>
              <w:pStyle w:val="TAC"/>
              <w:rPr>
                <w:rFonts w:eastAsia="SimSun"/>
              </w:rPr>
            </w:pPr>
            <w:r w:rsidRPr="001C0CC4">
              <w:rPr>
                <w:rFonts w:cs="Arial" w:hint="eastAsia"/>
                <w:lang w:val="en-US" w:eastAsia="zh-CN"/>
              </w:rPr>
              <w:t>1</w:t>
            </w:r>
          </w:p>
        </w:tc>
        <w:tc>
          <w:tcPr>
            <w:tcW w:w="1052" w:type="dxa"/>
            <w:shd w:val="clear" w:color="auto" w:fill="auto"/>
          </w:tcPr>
          <w:p w14:paraId="5A7E639B" w14:textId="77777777" w:rsidR="00EB2969" w:rsidRPr="001C0CC4" w:rsidRDefault="00EB2969" w:rsidP="00BA1A71">
            <w:pPr>
              <w:pStyle w:val="TAC"/>
              <w:rPr>
                <w:rFonts w:eastAsia="SimSun"/>
              </w:rPr>
            </w:pPr>
            <w:r w:rsidRPr="001C0CC4">
              <w:rPr>
                <w:rFonts w:cs="Arial" w:hint="eastAsia"/>
                <w:lang w:val="en-US" w:eastAsia="zh-CN"/>
              </w:rPr>
              <w:t>2</w:t>
            </w:r>
          </w:p>
        </w:tc>
      </w:tr>
      <w:tr w:rsidR="00EB2969" w:rsidRPr="001C0CC4" w14:paraId="4B654030" w14:textId="77777777" w:rsidTr="00BA1A71">
        <w:trPr>
          <w:trHeight w:val="187"/>
        </w:trPr>
        <w:tc>
          <w:tcPr>
            <w:tcW w:w="1508" w:type="dxa"/>
            <w:tcBorders>
              <w:top w:val="nil"/>
              <w:bottom w:val="single" w:sz="4" w:space="0" w:color="auto"/>
            </w:tcBorders>
            <w:shd w:val="clear" w:color="auto" w:fill="auto"/>
          </w:tcPr>
          <w:p w14:paraId="0F01F9BE" w14:textId="77777777" w:rsidR="00EB2969" w:rsidRPr="001C0CC4" w:rsidRDefault="00EB2969" w:rsidP="00BA1A71">
            <w:pPr>
              <w:pStyle w:val="TAC"/>
              <w:rPr>
                <w:rFonts w:eastAsia="SimSun"/>
              </w:rPr>
            </w:pPr>
          </w:p>
        </w:tc>
        <w:tc>
          <w:tcPr>
            <w:tcW w:w="2620" w:type="dxa"/>
            <w:shd w:val="clear" w:color="auto" w:fill="auto"/>
          </w:tcPr>
          <w:p w14:paraId="59D6A744" w14:textId="77777777" w:rsidR="00EB2969" w:rsidRPr="001C0CC4" w:rsidRDefault="00EB2969" w:rsidP="00BA1A71">
            <w:pPr>
              <w:pStyle w:val="TAL"/>
              <w:rPr>
                <w:rFonts w:eastAsia="SimSun"/>
              </w:rPr>
            </w:pPr>
            <w:r w:rsidRPr="001C0CC4">
              <w:rPr>
                <w:rFonts w:cs="Arial"/>
                <w:lang w:eastAsia="ja-JP"/>
              </w:rPr>
              <w:t>Frequency range</w:t>
            </w:r>
          </w:p>
        </w:tc>
        <w:tc>
          <w:tcPr>
            <w:tcW w:w="972" w:type="dxa"/>
            <w:shd w:val="clear" w:color="auto" w:fill="auto"/>
          </w:tcPr>
          <w:p w14:paraId="1ADBD337" w14:textId="77777777" w:rsidR="00EB2969" w:rsidRPr="001C0CC4" w:rsidRDefault="00EB2969" w:rsidP="00BA1A71">
            <w:pPr>
              <w:pStyle w:val="TAC"/>
              <w:rPr>
                <w:rFonts w:eastAsia="SimSun"/>
              </w:rPr>
            </w:pPr>
            <w:r w:rsidRPr="001C0CC4">
              <w:rPr>
                <w:rFonts w:cs="Arial" w:hint="eastAsia"/>
                <w:lang w:val="en-US" w:eastAsia="zh-CN"/>
              </w:rPr>
              <w:t>1884.5</w:t>
            </w:r>
          </w:p>
        </w:tc>
        <w:tc>
          <w:tcPr>
            <w:tcW w:w="591" w:type="dxa"/>
            <w:shd w:val="clear" w:color="auto" w:fill="auto"/>
          </w:tcPr>
          <w:p w14:paraId="7E42B3F4" w14:textId="77777777" w:rsidR="00EB2969" w:rsidRPr="001C0CC4" w:rsidRDefault="00EB2969" w:rsidP="00BA1A71">
            <w:pPr>
              <w:pStyle w:val="TAC"/>
              <w:rPr>
                <w:rFonts w:eastAsia="SimSun"/>
              </w:rPr>
            </w:pPr>
            <w:r w:rsidRPr="001C0CC4">
              <w:rPr>
                <w:rFonts w:eastAsia="SimSun" w:cs="Arial"/>
                <w:lang w:val="en-US" w:eastAsia="zh-CN"/>
              </w:rPr>
              <w:t>-</w:t>
            </w:r>
          </w:p>
        </w:tc>
        <w:tc>
          <w:tcPr>
            <w:tcW w:w="997" w:type="dxa"/>
            <w:shd w:val="clear" w:color="auto" w:fill="auto"/>
          </w:tcPr>
          <w:p w14:paraId="5FFE82B6" w14:textId="77777777" w:rsidR="00EB2969" w:rsidRPr="001C0CC4" w:rsidRDefault="00EB2969" w:rsidP="00BA1A71">
            <w:pPr>
              <w:pStyle w:val="TAC"/>
              <w:rPr>
                <w:rFonts w:eastAsia="SimSun"/>
              </w:rPr>
            </w:pPr>
            <w:r w:rsidRPr="001C0CC4">
              <w:rPr>
                <w:rFonts w:cs="Arial" w:hint="eastAsia"/>
                <w:lang w:val="en-US" w:eastAsia="zh-CN"/>
              </w:rPr>
              <w:t>1915.7</w:t>
            </w:r>
          </w:p>
        </w:tc>
        <w:tc>
          <w:tcPr>
            <w:tcW w:w="1077" w:type="dxa"/>
            <w:shd w:val="clear" w:color="auto" w:fill="auto"/>
          </w:tcPr>
          <w:p w14:paraId="41E96FB0" w14:textId="77777777" w:rsidR="00EB2969" w:rsidRPr="001C0CC4" w:rsidRDefault="00EB2969" w:rsidP="00BA1A71">
            <w:pPr>
              <w:pStyle w:val="TAC"/>
              <w:rPr>
                <w:rFonts w:eastAsia="SimSun"/>
              </w:rPr>
            </w:pPr>
            <w:r w:rsidRPr="001C0CC4">
              <w:rPr>
                <w:rFonts w:cs="Arial" w:hint="eastAsia"/>
                <w:lang w:val="en-US" w:eastAsia="zh-CN"/>
              </w:rPr>
              <w:t>-41</w:t>
            </w:r>
          </w:p>
        </w:tc>
        <w:tc>
          <w:tcPr>
            <w:tcW w:w="959" w:type="dxa"/>
            <w:shd w:val="clear" w:color="auto" w:fill="auto"/>
          </w:tcPr>
          <w:p w14:paraId="336E782C" w14:textId="77777777" w:rsidR="00EB2969" w:rsidRPr="001C0CC4" w:rsidRDefault="00EB2969" w:rsidP="00BA1A71">
            <w:pPr>
              <w:pStyle w:val="TAC"/>
              <w:rPr>
                <w:rFonts w:eastAsia="SimSun"/>
              </w:rPr>
            </w:pPr>
            <w:r w:rsidRPr="001C0CC4">
              <w:rPr>
                <w:rFonts w:cs="Arial" w:hint="eastAsia"/>
                <w:lang w:val="en-US" w:eastAsia="zh-CN"/>
              </w:rPr>
              <w:t>0.3</w:t>
            </w:r>
          </w:p>
        </w:tc>
        <w:tc>
          <w:tcPr>
            <w:tcW w:w="1052" w:type="dxa"/>
            <w:shd w:val="clear" w:color="auto" w:fill="auto"/>
          </w:tcPr>
          <w:p w14:paraId="30050388" w14:textId="77777777" w:rsidR="00EB2969" w:rsidRPr="001C0CC4" w:rsidRDefault="00EB2969" w:rsidP="00BA1A71">
            <w:pPr>
              <w:pStyle w:val="TAC"/>
              <w:rPr>
                <w:rFonts w:eastAsia="SimSun"/>
              </w:rPr>
            </w:pPr>
            <w:r w:rsidRPr="001C0CC4">
              <w:rPr>
                <w:rFonts w:cs="Arial" w:hint="eastAsia"/>
                <w:lang w:val="en-US" w:eastAsia="zh-CN"/>
              </w:rPr>
              <w:t>3</w:t>
            </w:r>
          </w:p>
        </w:tc>
      </w:tr>
      <w:tr w:rsidR="00EB2969" w:rsidRPr="001C0CC4" w14:paraId="247946BC" w14:textId="77777777" w:rsidTr="00BA1A71">
        <w:trPr>
          <w:trHeight w:val="187"/>
        </w:trPr>
        <w:tc>
          <w:tcPr>
            <w:tcW w:w="1508" w:type="dxa"/>
            <w:tcBorders>
              <w:top w:val="nil"/>
              <w:bottom w:val="nil"/>
            </w:tcBorders>
            <w:shd w:val="clear" w:color="auto" w:fill="auto"/>
          </w:tcPr>
          <w:p w14:paraId="065C4BBB" w14:textId="77777777" w:rsidR="00EB2969" w:rsidRPr="001C0CC4" w:rsidRDefault="00EB2969" w:rsidP="00BA1A71">
            <w:pPr>
              <w:pStyle w:val="TAC"/>
              <w:rPr>
                <w:rFonts w:eastAsia="SimSun"/>
              </w:rPr>
            </w:pPr>
            <w:r w:rsidRPr="00482401">
              <w:rPr>
                <w:rFonts w:eastAsia="SimSun"/>
              </w:rPr>
              <w:t>CA_n7-n25</w:t>
            </w:r>
          </w:p>
        </w:tc>
        <w:tc>
          <w:tcPr>
            <w:tcW w:w="2620" w:type="dxa"/>
            <w:shd w:val="clear" w:color="auto" w:fill="auto"/>
          </w:tcPr>
          <w:p w14:paraId="1DD1F3B1" w14:textId="77777777" w:rsidR="00EB2969" w:rsidRPr="00AF5213" w:rsidRDefault="00EB2969" w:rsidP="00BA1A71">
            <w:pPr>
              <w:pStyle w:val="TAL"/>
              <w:rPr>
                <w:rFonts w:eastAsia="Times New Roman" w:cs="Arial"/>
                <w:lang w:val="sv-FI" w:eastAsia="ja-JP"/>
              </w:rPr>
            </w:pPr>
            <w:r w:rsidRPr="00AF5213">
              <w:rPr>
                <w:rFonts w:eastAsia="Times New Roman" w:cs="Arial"/>
                <w:lang w:val="sv-FI" w:eastAsia="ja-JP"/>
              </w:rPr>
              <w:t>E</w:t>
            </w:r>
            <w:r>
              <w:rPr>
                <w:rFonts w:eastAsia="Times New Roman" w:cs="Arial"/>
                <w:lang w:val="sv-FI" w:eastAsia="ja-JP"/>
              </w:rPr>
              <w:t>-</w:t>
            </w:r>
            <w:r w:rsidRPr="00AF5213">
              <w:rPr>
                <w:rFonts w:eastAsia="Times New Roman" w:cs="Arial"/>
                <w:lang w:val="sv-FI" w:eastAsia="ja-JP"/>
              </w:rPr>
              <w:t>UTRA Band 4, 5, 7,</w:t>
            </w:r>
            <w:r w:rsidRPr="00AF5213">
              <w:rPr>
                <w:rFonts w:cs="Arial"/>
                <w:lang w:val="sv-FI" w:eastAsia="ja-JP"/>
              </w:rPr>
              <w:t xml:space="preserve">  12, 13, 14 17, 26, 27, 28, 29, 30, 42, 66, 85</w:t>
            </w:r>
          </w:p>
        </w:tc>
        <w:tc>
          <w:tcPr>
            <w:tcW w:w="972" w:type="dxa"/>
            <w:shd w:val="clear" w:color="auto" w:fill="auto"/>
          </w:tcPr>
          <w:p w14:paraId="1A7E8DF7" w14:textId="77777777" w:rsidR="00EB2969" w:rsidRPr="00482401" w:rsidRDefault="00EB2969" w:rsidP="00BA1A71">
            <w:pPr>
              <w:pStyle w:val="TAC"/>
              <w:rPr>
                <w:rFonts w:eastAsia="Arial" w:cs="Arial"/>
                <w:lang w:val="zh-CN" w:eastAsia="ja-JP"/>
              </w:rPr>
            </w:pPr>
            <w:r w:rsidRPr="00482401">
              <w:rPr>
                <w:lang w:val="zh-CN"/>
              </w:rPr>
              <w:t>F</w:t>
            </w:r>
            <w:r w:rsidRPr="00482401">
              <w:rPr>
                <w:vertAlign w:val="subscript"/>
                <w:lang w:val="zh-CN"/>
              </w:rPr>
              <w:t>DL_low</w:t>
            </w:r>
          </w:p>
        </w:tc>
        <w:tc>
          <w:tcPr>
            <w:tcW w:w="591" w:type="dxa"/>
            <w:shd w:val="clear" w:color="auto" w:fill="auto"/>
          </w:tcPr>
          <w:p w14:paraId="04190D35" w14:textId="77777777" w:rsidR="00EB2969" w:rsidRPr="00482401" w:rsidRDefault="00EB2969" w:rsidP="00BA1A71">
            <w:pPr>
              <w:pStyle w:val="TAC"/>
              <w:rPr>
                <w:rFonts w:eastAsia="Arial" w:cs="Arial"/>
                <w:lang w:val="zh-CN" w:eastAsia="ja-JP"/>
              </w:rPr>
            </w:pPr>
            <w:r w:rsidRPr="00482401">
              <w:rPr>
                <w:lang w:val="zh-CN"/>
              </w:rPr>
              <w:t>-</w:t>
            </w:r>
          </w:p>
        </w:tc>
        <w:tc>
          <w:tcPr>
            <w:tcW w:w="997" w:type="dxa"/>
            <w:shd w:val="clear" w:color="auto" w:fill="auto"/>
          </w:tcPr>
          <w:p w14:paraId="501C60E0" w14:textId="77777777" w:rsidR="00EB2969" w:rsidRPr="00482401" w:rsidRDefault="00EB2969" w:rsidP="00BA1A71">
            <w:pPr>
              <w:pStyle w:val="TAC"/>
              <w:rPr>
                <w:rFonts w:eastAsia="Arial" w:cs="Arial"/>
                <w:lang w:val="zh-CN" w:eastAsia="ja-JP"/>
              </w:rPr>
            </w:pPr>
            <w:proofErr w:type="spellStart"/>
            <w:r w:rsidRPr="00482401">
              <w:rPr>
                <w:rFonts w:cs="Arial"/>
              </w:rPr>
              <w:t>F</w:t>
            </w:r>
            <w:r w:rsidRPr="00482401">
              <w:rPr>
                <w:rFonts w:cs="Arial"/>
                <w:vertAlign w:val="subscript"/>
              </w:rPr>
              <w:t>DL_high</w:t>
            </w:r>
            <w:proofErr w:type="spellEnd"/>
          </w:p>
        </w:tc>
        <w:tc>
          <w:tcPr>
            <w:tcW w:w="1077" w:type="dxa"/>
            <w:shd w:val="clear" w:color="auto" w:fill="auto"/>
          </w:tcPr>
          <w:p w14:paraId="6BBD5B2C" w14:textId="77777777" w:rsidR="00EB2969" w:rsidRPr="00482401" w:rsidRDefault="00EB2969" w:rsidP="00BA1A71">
            <w:pPr>
              <w:pStyle w:val="TAC"/>
              <w:rPr>
                <w:rFonts w:eastAsia="Arial" w:cs="Arial"/>
                <w:lang w:val="zh-CN" w:eastAsia="ja-JP"/>
              </w:rPr>
            </w:pPr>
            <w:r w:rsidRPr="00482401">
              <w:rPr>
                <w:lang w:val="zh-CN"/>
              </w:rPr>
              <w:t>-50</w:t>
            </w:r>
          </w:p>
        </w:tc>
        <w:tc>
          <w:tcPr>
            <w:tcW w:w="959" w:type="dxa"/>
            <w:shd w:val="clear" w:color="auto" w:fill="auto"/>
          </w:tcPr>
          <w:p w14:paraId="5A5F931B" w14:textId="77777777" w:rsidR="00EB2969" w:rsidRPr="00482401" w:rsidRDefault="00EB2969" w:rsidP="00BA1A71">
            <w:pPr>
              <w:pStyle w:val="TAC"/>
              <w:rPr>
                <w:rFonts w:eastAsia="Arial" w:cs="Arial"/>
                <w:lang w:val="zh-CN" w:eastAsia="ja-JP"/>
              </w:rPr>
            </w:pPr>
            <w:r w:rsidRPr="00482401">
              <w:rPr>
                <w:lang w:val="zh-CN"/>
              </w:rPr>
              <w:t>1</w:t>
            </w:r>
          </w:p>
        </w:tc>
        <w:tc>
          <w:tcPr>
            <w:tcW w:w="1052" w:type="dxa"/>
            <w:shd w:val="clear" w:color="auto" w:fill="auto"/>
          </w:tcPr>
          <w:p w14:paraId="1F9B50D9" w14:textId="77777777" w:rsidR="00EB2969" w:rsidRPr="00482401" w:rsidRDefault="00EB2969" w:rsidP="00BA1A71">
            <w:pPr>
              <w:pStyle w:val="TAC"/>
              <w:rPr>
                <w:rFonts w:eastAsia="Arial" w:cs="Arial"/>
                <w:lang w:val="zh-CN" w:eastAsia="ja-JP"/>
              </w:rPr>
            </w:pPr>
          </w:p>
        </w:tc>
      </w:tr>
      <w:tr w:rsidR="00EB2969" w:rsidRPr="001C0CC4" w14:paraId="338F7211" w14:textId="77777777" w:rsidTr="00BA1A71">
        <w:trPr>
          <w:trHeight w:val="187"/>
        </w:trPr>
        <w:tc>
          <w:tcPr>
            <w:tcW w:w="1508" w:type="dxa"/>
            <w:tcBorders>
              <w:top w:val="nil"/>
              <w:bottom w:val="nil"/>
            </w:tcBorders>
            <w:shd w:val="clear" w:color="auto" w:fill="auto"/>
          </w:tcPr>
          <w:p w14:paraId="5B9B7316" w14:textId="77777777" w:rsidR="00EB2969" w:rsidRPr="00482401" w:rsidRDefault="00EB2969" w:rsidP="00BA1A71">
            <w:pPr>
              <w:pStyle w:val="TAC"/>
              <w:rPr>
                <w:rFonts w:eastAsia="SimSun"/>
              </w:rPr>
            </w:pPr>
          </w:p>
        </w:tc>
        <w:tc>
          <w:tcPr>
            <w:tcW w:w="2620" w:type="dxa"/>
            <w:shd w:val="clear" w:color="auto" w:fill="auto"/>
          </w:tcPr>
          <w:p w14:paraId="759AF632" w14:textId="77777777" w:rsidR="00EB2969" w:rsidRPr="00AF5213" w:rsidRDefault="00EB2969" w:rsidP="00BA1A71">
            <w:pPr>
              <w:pStyle w:val="TAL"/>
              <w:rPr>
                <w:rFonts w:eastAsia="Times New Roman" w:cs="Arial"/>
                <w:lang w:val="sv-FI" w:eastAsia="ja-JP"/>
              </w:rPr>
            </w:pPr>
            <w:r w:rsidRPr="00AF5213">
              <w:rPr>
                <w:rFonts w:cs="Arial"/>
                <w:lang w:val="sv-FI" w:eastAsia="ja-JP"/>
              </w:rPr>
              <w:t>NR Band n78</w:t>
            </w:r>
          </w:p>
        </w:tc>
        <w:tc>
          <w:tcPr>
            <w:tcW w:w="972" w:type="dxa"/>
            <w:shd w:val="clear" w:color="auto" w:fill="auto"/>
          </w:tcPr>
          <w:p w14:paraId="54E3C8E2" w14:textId="77777777" w:rsidR="00EB2969" w:rsidRPr="00482401" w:rsidRDefault="00EB2969" w:rsidP="00BA1A71">
            <w:pPr>
              <w:pStyle w:val="TAC"/>
              <w:rPr>
                <w:lang w:val="zh-CN"/>
              </w:rPr>
            </w:pPr>
            <w:r w:rsidRPr="00482401">
              <w:rPr>
                <w:lang w:val="zh-CN"/>
              </w:rPr>
              <w:t>F</w:t>
            </w:r>
            <w:r w:rsidRPr="00482401">
              <w:rPr>
                <w:vertAlign w:val="subscript"/>
                <w:lang w:val="zh-CN"/>
              </w:rPr>
              <w:t>DL_low</w:t>
            </w:r>
          </w:p>
        </w:tc>
        <w:tc>
          <w:tcPr>
            <w:tcW w:w="591" w:type="dxa"/>
            <w:shd w:val="clear" w:color="auto" w:fill="auto"/>
          </w:tcPr>
          <w:p w14:paraId="419E7585" w14:textId="77777777" w:rsidR="00EB2969" w:rsidRPr="00482401" w:rsidRDefault="00EB2969" w:rsidP="00BA1A71">
            <w:pPr>
              <w:pStyle w:val="TAC"/>
              <w:rPr>
                <w:lang w:val="zh-CN"/>
              </w:rPr>
            </w:pPr>
            <w:r w:rsidRPr="00482401">
              <w:rPr>
                <w:lang w:val="zh-CN"/>
              </w:rPr>
              <w:t>-</w:t>
            </w:r>
          </w:p>
        </w:tc>
        <w:tc>
          <w:tcPr>
            <w:tcW w:w="997" w:type="dxa"/>
            <w:shd w:val="clear" w:color="auto" w:fill="auto"/>
          </w:tcPr>
          <w:p w14:paraId="770F4CF9" w14:textId="77777777" w:rsidR="00EB2969" w:rsidRPr="00482401" w:rsidRDefault="00EB2969" w:rsidP="00BA1A71">
            <w:pPr>
              <w:pStyle w:val="TAC"/>
              <w:rPr>
                <w:rFonts w:cs="Arial"/>
              </w:rPr>
            </w:pPr>
            <w:proofErr w:type="spellStart"/>
            <w:r w:rsidRPr="00482401">
              <w:rPr>
                <w:rFonts w:cs="Arial"/>
              </w:rPr>
              <w:t>F</w:t>
            </w:r>
            <w:r w:rsidRPr="00482401">
              <w:rPr>
                <w:rFonts w:cs="Arial"/>
                <w:vertAlign w:val="subscript"/>
              </w:rPr>
              <w:t>DL_high</w:t>
            </w:r>
            <w:proofErr w:type="spellEnd"/>
          </w:p>
        </w:tc>
        <w:tc>
          <w:tcPr>
            <w:tcW w:w="1077" w:type="dxa"/>
            <w:shd w:val="clear" w:color="auto" w:fill="auto"/>
          </w:tcPr>
          <w:p w14:paraId="2108EE9C" w14:textId="77777777" w:rsidR="00EB2969" w:rsidRPr="00482401" w:rsidRDefault="00EB2969" w:rsidP="00BA1A71">
            <w:pPr>
              <w:pStyle w:val="TAC"/>
              <w:rPr>
                <w:lang w:val="zh-CN"/>
              </w:rPr>
            </w:pPr>
            <w:r w:rsidRPr="00482401">
              <w:rPr>
                <w:lang w:val="zh-CN"/>
              </w:rPr>
              <w:t>-50</w:t>
            </w:r>
          </w:p>
        </w:tc>
        <w:tc>
          <w:tcPr>
            <w:tcW w:w="959" w:type="dxa"/>
            <w:shd w:val="clear" w:color="auto" w:fill="auto"/>
          </w:tcPr>
          <w:p w14:paraId="6EB69DC7" w14:textId="77777777" w:rsidR="00EB2969" w:rsidRPr="00482401" w:rsidRDefault="00EB2969" w:rsidP="00BA1A71">
            <w:pPr>
              <w:pStyle w:val="TAC"/>
              <w:rPr>
                <w:lang w:val="zh-CN"/>
              </w:rPr>
            </w:pPr>
            <w:r w:rsidRPr="00482401">
              <w:rPr>
                <w:lang w:val="zh-CN"/>
              </w:rPr>
              <w:t>1</w:t>
            </w:r>
          </w:p>
        </w:tc>
        <w:tc>
          <w:tcPr>
            <w:tcW w:w="1052" w:type="dxa"/>
            <w:shd w:val="clear" w:color="auto" w:fill="auto"/>
          </w:tcPr>
          <w:p w14:paraId="6ECFC397" w14:textId="77777777" w:rsidR="00EB2969" w:rsidRPr="006E7131" w:rsidRDefault="00EB2969" w:rsidP="00BA1A71">
            <w:pPr>
              <w:pStyle w:val="TAC"/>
              <w:rPr>
                <w:rFonts w:eastAsia="Arial" w:cs="Arial"/>
                <w:lang w:val="de-DE" w:eastAsia="ja-JP"/>
              </w:rPr>
            </w:pPr>
            <w:r>
              <w:rPr>
                <w:rFonts w:eastAsia="Arial" w:cs="Arial"/>
                <w:lang w:val="de-DE" w:eastAsia="ja-JP"/>
              </w:rPr>
              <w:t>2</w:t>
            </w:r>
          </w:p>
        </w:tc>
      </w:tr>
      <w:tr w:rsidR="00EB2969" w:rsidRPr="001C0CC4" w14:paraId="7909BBA2" w14:textId="77777777" w:rsidTr="00BA1A71">
        <w:trPr>
          <w:trHeight w:val="187"/>
        </w:trPr>
        <w:tc>
          <w:tcPr>
            <w:tcW w:w="1508" w:type="dxa"/>
            <w:tcBorders>
              <w:top w:val="nil"/>
              <w:bottom w:val="nil"/>
            </w:tcBorders>
            <w:shd w:val="clear" w:color="auto" w:fill="auto"/>
          </w:tcPr>
          <w:p w14:paraId="2117B38B" w14:textId="77777777" w:rsidR="00EB2969" w:rsidRPr="001C0CC4" w:rsidRDefault="00EB2969" w:rsidP="00BA1A71">
            <w:pPr>
              <w:pStyle w:val="TAC"/>
              <w:rPr>
                <w:rFonts w:eastAsia="SimSun"/>
              </w:rPr>
            </w:pPr>
          </w:p>
        </w:tc>
        <w:tc>
          <w:tcPr>
            <w:tcW w:w="2620" w:type="dxa"/>
            <w:shd w:val="clear" w:color="auto" w:fill="auto"/>
          </w:tcPr>
          <w:p w14:paraId="254FAC45" w14:textId="77777777" w:rsidR="00EB2969" w:rsidRPr="001C0CC4" w:rsidRDefault="00EB2969" w:rsidP="00BA1A71">
            <w:pPr>
              <w:pStyle w:val="TAL"/>
              <w:rPr>
                <w:rFonts w:cs="Arial"/>
                <w:lang w:eastAsia="ja-JP"/>
              </w:rPr>
            </w:pPr>
            <w:r w:rsidRPr="00482401">
              <w:rPr>
                <w:rFonts w:eastAsia="Times New Roman" w:cs="Arial"/>
                <w:lang w:val="zh-CN" w:eastAsia="ja-JP"/>
              </w:rPr>
              <w:t>E-UTRA Band 43</w:t>
            </w:r>
          </w:p>
        </w:tc>
        <w:tc>
          <w:tcPr>
            <w:tcW w:w="972" w:type="dxa"/>
            <w:shd w:val="clear" w:color="auto" w:fill="auto"/>
          </w:tcPr>
          <w:p w14:paraId="7C90A58F" w14:textId="77777777" w:rsidR="00EB2969" w:rsidRPr="00482401" w:rsidRDefault="00EB2969" w:rsidP="00BA1A71">
            <w:pPr>
              <w:pStyle w:val="TAC"/>
              <w:rPr>
                <w:rFonts w:cs="Arial"/>
              </w:rPr>
            </w:pPr>
            <w:r w:rsidRPr="00482401">
              <w:rPr>
                <w:rFonts w:eastAsia="Arial" w:cs="Arial"/>
                <w:lang w:val="zh-CN" w:eastAsia="ja-JP"/>
              </w:rPr>
              <w:t>F</w:t>
            </w:r>
            <w:r w:rsidRPr="00482401">
              <w:rPr>
                <w:rFonts w:eastAsia="Arial" w:cs="Arial"/>
                <w:vertAlign w:val="subscript"/>
                <w:lang w:val="zh-CN" w:eastAsia="ja-JP"/>
              </w:rPr>
              <w:t>DL_low</w:t>
            </w:r>
          </w:p>
        </w:tc>
        <w:tc>
          <w:tcPr>
            <w:tcW w:w="591" w:type="dxa"/>
            <w:shd w:val="clear" w:color="auto" w:fill="auto"/>
          </w:tcPr>
          <w:p w14:paraId="542C5EA0" w14:textId="77777777" w:rsidR="00EB2969" w:rsidRPr="00482401" w:rsidRDefault="00EB2969" w:rsidP="00BA1A71">
            <w:pPr>
              <w:pStyle w:val="TAC"/>
              <w:rPr>
                <w:rFonts w:cs="Arial"/>
              </w:rPr>
            </w:pPr>
            <w:r w:rsidRPr="00482401">
              <w:rPr>
                <w:rFonts w:eastAsia="Arial" w:cs="Arial"/>
                <w:lang w:val="zh-CN" w:eastAsia="ja-JP"/>
              </w:rPr>
              <w:t>-</w:t>
            </w:r>
          </w:p>
        </w:tc>
        <w:tc>
          <w:tcPr>
            <w:tcW w:w="997" w:type="dxa"/>
            <w:shd w:val="clear" w:color="auto" w:fill="auto"/>
          </w:tcPr>
          <w:p w14:paraId="45370DBF" w14:textId="77777777" w:rsidR="00EB2969" w:rsidRPr="00482401" w:rsidRDefault="00EB2969" w:rsidP="00BA1A71">
            <w:pPr>
              <w:pStyle w:val="TAC"/>
              <w:rPr>
                <w:rFonts w:cs="Arial"/>
              </w:rPr>
            </w:pPr>
            <w:r w:rsidRPr="00482401">
              <w:rPr>
                <w:rFonts w:eastAsia="Arial" w:cs="Arial"/>
                <w:lang w:val="zh-CN" w:eastAsia="ja-JP"/>
              </w:rPr>
              <w:t>F</w:t>
            </w:r>
            <w:r w:rsidRPr="00482401">
              <w:rPr>
                <w:rFonts w:eastAsia="Arial" w:cs="Arial"/>
                <w:vertAlign w:val="subscript"/>
                <w:lang w:val="zh-CN" w:eastAsia="ja-JP"/>
              </w:rPr>
              <w:t>DL_high</w:t>
            </w:r>
          </w:p>
        </w:tc>
        <w:tc>
          <w:tcPr>
            <w:tcW w:w="1077" w:type="dxa"/>
            <w:shd w:val="clear" w:color="auto" w:fill="auto"/>
          </w:tcPr>
          <w:p w14:paraId="6C172842" w14:textId="77777777" w:rsidR="00EB2969" w:rsidRPr="00482401" w:rsidRDefault="00EB2969" w:rsidP="00BA1A71">
            <w:pPr>
              <w:pStyle w:val="TAC"/>
              <w:rPr>
                <w:rFonts w:cs="Arial"/>
              </w:rPr>
            </w:pPr>
            <w:r w:rsidRPr="00482401">
              <w:rPr>
                <w:rFonts w:eastAsia="Arial" w:cs="Arial"/>
                <w:lang w:val="zh-CN" w:eastAsia="ja-JP"/>
              </w:rPr>
              <w:t>-50</w:t>
            </w:r>
          </w:p>
        </w:tc>
        <w:tc>
          <w:tcPr>
            <w:tcW w:w="959" w:type="dxa"/>
            <w:shd w:val="clear" w:color="auto" w:fill="auto"/>
          </w:tcPr>
          <w:p w14:paraId="4F705DF1" w14:textId="77777777" w:rsidR="00EB2969" w:rsidRPr="00482401" w:rsidRDefault="00EB2969" w:rsidP="00BA1A71">
            <w:pPr>
              <w:pStyle w:val="TAC"/>
              <w:rPr>
                <w:rFonts w:cs="Arial"/>
              </w:rPr>
            </w:pPr>
            <w:r w:rsidRPr="00482401">
              <w:rPr>
                <w:rFonts w:eastAsia="Arial" w:cs="Arial"/>
                <w:lang w:val="zh-CN" w:eastAsia="ja-JP"/>
              </w:rPr>
              <w:t>1</w:t>
            </w:r>
          </w:p>
        </w:tc>
        <w:tc>
          <w:tcPr>
            <w:tcW w:w="1052" w:type="dxa"/>
            <w:shd w:val="clear" w:color="auto" w:fill="auto"/>
          </w:tcPr>
          <w:p w14:paraId="24D0CB08" w14:textId="77777777" w:rsidR="00EB2969" w:rsidRPr="00482401" w:rsidRDefault="00EB2969" w:rsidP="00BA1A71">
            <w:pPr>
              <w:pStyle w:val="TAC"/>
            </w:pPr>
            <w:r w:rsidRPr="00482401">
              <w:rPr>
                <w:rFonts w:eastAsia="Arial" w:cs="Arial"/>
                <w:lang w:val="zh-CN" w:eastAsia="ja-JP"/>
              </w:rPr>
              <w:t>2</w:t>
            </w:r>
          </w:p>
        </w:tc>
      </w:tr>
      <w:tr w:rsidR="00EB2969" w:rsidRPr="001C0CC4" w14:paraId="67B9534B" w14:textId="77777777" w:rsidTr="00BA1A71">
        <w:trPr>
          <w:trHeight w:val="187"/>
        </w:trPr>
        <w:tc>
          <w:tcPr>
            <w:tcW w:w="1508" w:type="dxa"/>
            <w:tcBorders>
              <w:top w:val="nil"/>
              <w:bottom w:val="nil"/>
            </w:tcBorders>
            <w:shd w:val="clear" w:color="auto" w:fill="auto"/>
          </w:tcPr>
          <w:p w14:paraId="05702BDE" w14:textId="77777777" w:rsidR="00EB2969" w:rsidRPr="001C0CC4" w:rsidRDefault="00EB2969" w:rsidP="00BA1A71">
            <w:pPr>
              <w:pStyle w:val="TAC"/>
              <w:rPr>
                <w:rFonts w:eastAsia="SimSun"/>
              </w:rPr>
            </w:pPr>
          </w:p>
        </w:tc>
        <w:tc>
          <w:tcPr>
            <w:tcW w:w="2620" w:type="dxa"/>
            <w:shd w:val="clear" w:color="auto" w:fill="auto"/>
          </w:tcPr>
          <w:p w14:paraId="3B4F9A6C" w14:textId="77777777" w:rsidR="00EB2969" w:rsidRDefault="00EB2969" w:rsidP="00BA1A71">
            <w:pPr>
              <w:pStyle w:val="TAL"/>
              <w:rPr>
                <w:lang w:val="sv-SE"/>
              </w:rPr>
            </w:pPr>
            <w:r>
              <w:rPr>
                <w:rFonts w:eastAsia="Arial"/>
                <w:lang w:val="zh-CN" w:eastAsia="ja-JP"/>
              </w:rPr>
              <w:t>E-UTRA Band 2, 25</w:t>
            </w:r>
          </w:p>
        </w:tc>
        <w:tc>
          <w:tcPr>
            <w:tcW w:w="972" w:type="dxa"/>
            <w:shd w:val="clear" w:color="auto" w:fill="auto"/>
          </w:tcPr>
          <w:p w14:paraId="77E3F29A" w14:textId="77777777" w:rsidR="00EB2969" w:rsidRPr="00482401" w:rsidRDefault="00EB2969" w:rsidP="00BA1A71">
            <w:pPr>
              <w:pStyle w:val="TAC"/>
              <w:rPr>
                <w:rFonts w:cs="Arial"/>
              </w:rPr>
            </w:pPr>
            <w:r w:rsidRPr="00482401">
              <w:rPr>
                <w:rFonts w:eastAsia="Arial" w:cs="Arial"/>
                <w:lang w:val="zh-CN" w:eastAsia="ja-JP"/>
              </w:rPr>
              <w:t>F</w:t>
            </w:r>
            <w:r w:rsidRPr="00482401">
              <w:rPr>
                <w:rFonts w:eastAsia="Arial" w:cs="Arial"/>
                <w:vertAlign w:val="subscript"/>
                <w:lang w:val="zh-CN" w:eastAsia="ja-JP"/>
              </w:rPr>
              <w:t>DL_low</w:t>
            </w:r>
          </w:p>
        </w:tc>
        <w:tc>
          <w:tcPr>
            <w:tcW w:w="591" w:type="dxa"/>
            <w:shd w:val="clear" w:color="auto" w:fill="auto"/>
          </w:tcPr>
          <w:p w14:paraId="7EDF082F" w14:textId="77777777" w:rsidR="00EB2969" w:rsidRPr="00482401" w:rsidRDefault="00EB2969" w:rsidP="00BA1A71">
            <w:pPr>
              <w:pStyle w:val="TAC"/>
              <w:rPr>
                <w:rFonts w:cs="Arial"/>
              </w:rPr>
            </w:pPr>
            <w:r w:rsidRPr="00482401">
              <w:rPr>
                <w:rFonts w:eastAsia="Arial" w:cs="Arial"/>
                <w:lang w:val="zh-CN" w:eastAsia="ja-JP"/>
              </w:rPr>
              <w:t>-</w:t>
            </w:r>
          </w:p>
        </w:tc>
        <w:tc>
          <w:tcPr>
            <w:tcW w:w="997" w:type="dxa"/>
            <w:shd w:val="clear" w:color="auto" w:fill="auto"/>
          </w:tcPr>
          <w:p w14:paraId="4D49F839" w14:textId="77777777" w:rsidR="00EB2969" w:rsidRPr="00482401" w:rsidRDefault="00EB2969" w:rsidP="00BA1A71">
            <w:pPr>
              <w:pStyle w:val="TAC"/>
              <w:rPr>
                <w:rFonts w:cs="Arial"/>
              </w:rPr>
            </w:pPr>
            <w:r w:rsidRPr="00482401">
              <w:rPr>
                <w:rFonts w:eastAsia="Arial" w:cs="Arial"/>
                <w:lang w:val="zh-CN" w:eastAsia="ja-JP"/>
              </w:rPr>
              <w:t>F</w:t>
            </w:r>
            <w:r w:rsidRPr="00482401">
              <w:rPr>
                <w:rFonts w:eastAsia="Arial" w:cs="Arial"/>
                <w:vertAlign w:val="subscript"/>
                <w:lang w:val="zh-CN" w:eastAsia="ja-JP"/>
              </w:rPr>
              <w:t>DL_high</w:t>
            </w:r>
          </w:p>
        </w:tc>
        <w:tc>
          <w:tcPr>
            <w:tcW w:w="1077" w:type="dxa"/>
            <w:shd w:val="clear" w:color="auto" w:fill="auto"/>
          </w:tcPr>
          <w:p w14:paraId="29C47402" w14:textId="77777777" w:rsidR="00EB2969" w:rsidRPr="00482401" w:rsidRDefault="00EB2969" w:rsidP="00BA1A71">
            <w:pPr>
              <w:pStyle w:val="TAC"/>
              <w:rPr>
                <w:rFonts w:cs="Arial"/>
              </w:rPr>
            </w:pPr>
            <w:r w:rsidRPr="00482401">
              <w:rPr>
                <w:rFonts w:eastAsia="Arial" w:cs="Arial"/>
                <w:lang w:val="zh-CN" w:eastAsia="ja-JP"/>
              </w:rPr>
              <w:t>-50</w:t>
            </w:r>
          </w:p>
        </w:tc>
        <w:tc>
          <w:tcPr>
            <w:tcW w:w="959" w:type="dxa"/>
            <w:shd w:val="clear" w:color="auto" w:fill="auto"/>
          </w:tcPr>
          <w:p w14:paraId="70A32746" w14:textId="77777777" w:rsidR="00EB2969" w:rsidRPr="00482401" w:rsidRDefault="00EB2969" w:rsidP="00BA1A71">
            <w:pPr>
              <w:pStyle w:val="TAC"/>
              <w:rPr>
                <w:rFonts w:cs="Arial"/>
              </w:rPr>
            </w:pPr>
            <w:r w:rsidRPr="00482401">
              <w:rPr>
                <w:rFonts w:eastAsia="Arial" w:cs="Arial"/>
                <w:lang w:val="zh-CN" w:eastAsia="ja-JP"/>
              </w:rPr>
              <w:t>1</w:t>
            </w:r>
          </w:p>
        </w:tc>
        <w:tc>
          <w:tcPr>
            <w:tcW w:w="1052" w:type="dxa"/>
            <w:shd w:val="clear" w:color="auto" w:fill="auto"/>
          </w:tcPr>
          <w:p w14:paraId="3E268B43" w14:textId="77777777" w:rsidR="00EB2969" w:rsidRPr="00482401" w:rsidRDefault="00EB2969" w:rsidP="00BA1A71">
            <w:pPr>
              <w:pStyle w:val="TAC"/>
            </w:pPr>
            <w:r w:rsidRPr="00482401">
              <w:rPr>
                <w:rFonts w:eastAsia="Arial" w:cs="Arial"/>
                <w:lang w:val="zh-CN" w:eastAsia="ja-JP"/>
              </w:rPr>
              <w:t>4</w:t>
            </w:r>
          </w:p>
        </w:tc>
      </w:tr>
      <w:tr w:rsidR="00EB2969" w:rsidRPr="001C0CC4" w14:paraId="17FBBD5A" w14:textId="77777777" w:rsidTr="00BA1A71">
        <w:trPr>
          <w:trHeight w:val="187"/>
        </w:trPr>
        <w:tc>
          <w:tcPr>
            <w:tcW w:w="1508" w:type="dxa"/>
            <w:tcBorders>
              <w:top w:val="nil"/>
              <w:bottom w:val="nil"/>
            </w:tcBorders>
            <w:shd w:val="clear" w:color="auto" w:fill="auto"/>
          </w:tcPr>
          <w:p w14:paraId="4BBD48CD" w14:textId="77777777" w:rsidR="00EB2969" w:rsidRPr="001C0CC4" w:rsidRDefault="00EB2969" w:rsidP="00BA1A71">
            <w:pPr>
              <w:pStyle w:val="TAC"/>
              <w:rPr>
                <w:rFonts w:eastAsia="SimSun"/>
              </w:rPr>
            </w:pPr>
          </w:p>
        </w:tc>
        <w:tc>
          <w:tcPr>
            <w:tcW w:w="2620" w:type="dxa"/>
            <w:shd w:val="clear" w:color="auto" w:fill="auto"/>
          </w:tcPr>
          <w:p w14:paraId="379EB12C" w14:textId="77777777" w:rsidR="00EB2969" w:rsidRDefault="00EB2969" w:rsidP="00BA1A71">
            <w:pPr>
              <w:pStyle w:val="TAL"/>
              <w:rPr>
                <w:lang w:val="sv-SE"/>
              </w:rPr>
            </w:pPr>
            <w:r>
              <w:rPr>
                <w:rFonts w:eastAsia="Arial"/>
                <w:lang w:val="zh-CN" w:eastAsia="ja-JP"/>
              </w:rPr>
              <w:t>Frequency range</w:t>
            </w:r>
          </w:p>
        </w:tc>
        <w:tc>
          <w:tcPr>
            <w:tcW w:w="972" w:type="dxa"/>
            <w:shd w:val="clear" w:color="auto" w:fill="auto"/>
          </w:tcPr>
          <w:p w14:paraId="5DFFB083" w14:textId="77777777" w:rsidR="00EB2969" w:rsidRPr="00482401" w:rsidRDefault="00EB2969" w:rsidP="00BA1A71">
            <w:pPr>
              <w:pStyle w:val="TAC"/>
              <w:rPr>
                <w:rFonts w:cs="Arial"/>
              </w:rPr>
            </w:pPr>
            <w:r w:rsidRPr="00482401">
              <w:rPr>
                <w:rFonts w:eastAsia="Arial" w:cs="Arial"/>
                <w:lang w:val="zh-CN" w:eastAsia="ja-JP"/>
              </w:rPr>
              <w:t>2570</w:t>
            </w:r>
          </w:p>
        </w:tc>
        <w:tc>
          <w:tcPr>
            <w:tcW w:w="591" w:type="dxa"/>
            <w:shd w:val="clear" w:color="auto" w:fill="auto"/>
          </w:tcPr>
          <w:p w14:paraId="35236F07" w14:textId="77777777" w:rsidR="00EB2969" w:rsidRPr="00482401" w:rsidRDefault="00EB2969" w:rsidP="00BA1A71">
            <w:pPr>
              <w:pStyle w:val="TAC"/>
              <w:rPr>
                <w:rFonts w:cs="Arial"/>
              </w:rPr>
            </w:pPr>
            <w:r w:rsidRPr="00482401">
              <w:rPr>
                <w:rFonts w:eastAsia="Arial" w:cs="Arial"/>
                <w:lang w:val="zh-CN" w:eastAsia="ja-JP"/>
              </w:rPr>
              <w:t>-</w:t>
            </w:r>
          </w:p>
        </w:tc>
        <w:tc>
          <w:tcPr>
            <w:tcW w:w="997" w:type="dxa"/>
            <w:shd w:val="clear" w:color="auto" w:fill="auto"/>
          </w:tcPr>
          <w:p w14:paraId="2B67266D" w14:textId="77777777" w:rsidR="00EB2969" w:rsidRPr="00482401" w:rsidRDefault="00EB2969" w:rsidP="00BA1A71">
            <w:pPr>
              <w:pStyle w:val="TAC"/>
              <w:rPr>
                <w:rFonts w:cs="Arial"/>
              </w:rPr>
            </w:pPr>
            <w:r w:rsidRPr="00482401">
              <w:rPr>
                <w:rFonts w:eastAsia="Arial" w:cs="Arial"/>
                <w:lang w:val="zh-CN" w:eastAsia="ja-JP"/>
              </w:rPr>
              <w:t>2575</w:t>
            </w:r>
          </w:p>
        </w:tc>
        <w:tc>
          <w:tcPr>
            <w:tcW w:w="1077" w:type="dxa"/>
            <w:shd w:val="clear" w:color="auto" w:fill="auto"/>
          </w:tcPr>
          <w:p w14:paraId="2F39F6FF" w14:textId="77777777" w:rsidR="00EB2969" w:rsidRPr="00482401" w:rsidRDefault="00EB2969" w:rsidP="00BA1A71">
            <w:pPr>
              <w:pStyle w:val="TAC"/>
              <w:rPr>
                <w:rFonts w:cs="Arial"/>
              </w:rPr>
            </w:pPr>
            <w:r w:rsidRPr="00482401">
              <w:rPr>
                <w:rFonts w:eastAsia="Arial" w:cs="Arial"/>
                <w:lang w:val="zh-CN" w:eastAsia="ja-JP"/>
              </w:rPr>
              <w:t>1.6</w:t>
            </w:r>
          </w:p>
        </w:tc>
        <w:tc>
          <w:tcPr>
            <w:tcW w:w="959" w:type="dxa"/>
            <w:shd w:val="clear" w:color="auto" w:fill="auto"/>
          </w:tcPr>
          <w:p w14:paraId="5DC54E7B" w14:textId="77777777" w:rsidR="00EB2969" w:rsidRPr="00482401" w:rsidRDefault="00EB2969" w:rsidP="00BA1A71">
            <w:pPr>
              <w:pStyle w:val="TAC"/>
              <w:rPr>
                <w:rFonts w:cs="Arial"/>
              </w:rPr>
            </w:pPr>
            <w:r w:rsidRPr="00482401">
              <w:rPr>
                <w:rFonts w:eastAsia="Arial" w:cs="Arial"/>
                <w:lang w:val="zh-CN" w:eastAsia="ja-JP"/>
              </w:rPr>
              <w:t>5</w:t>
            </w:r>
          </w:p>
        </w:tc>
        <w:tc>
          <w:tcPr>
            <w:tcW w:w="1052" w:type="dxa"/>
            <w:shd w:val="clear" w:color="auto" w:fill="auto"/>
          </w:tcPr>
          <w:p w14:paraId="7560A736" w14:textId="77777777" w:rsidR="00EB2969" w:rsidRPr="00482401" w:rsidRDefault="00EB2969" w:rsidP="00BA1A71">
            <w:pPr>
              <w:pStyle w:val="TAC"/>
            </w:pPr>
            <w:r w:rsidRPr="00482401">
              <w:rPr>
                <w:rFonts w:eastAsia="Arial" w:cs="Arial"/>
                <w:lang w:val="zh-CN" w:eastAsia="ja-JP"/>
              </w:rPr>
              <w:t>4, 7, 18</w:t>
            </w:r>
          </w:p>
        </w:tc>
      </w:tr>
      <w:tr w:rsidR="00EB2969" w:rsidRPr="001C0CC4" w14:paraId="154BA21C" w14:textId="77777777" w:rsidTr="00BA1A71">
        <w:trPr>
          <w:trHeight w:val="187"/>
        </w:trPr>
        <w:tc>
          <w:tcPr>
            <w:tcW w:w="1508" w:type="dxa"/>
            <w:tcBorders>
              <w:top w:val="nil"/>
              <w:bottom w:val="nil"/>
            </w:tcBorders>
            <w:shd w:val="clear" w:color="auto" w:fill="auto"/>
          </w:tcPr>
          <w:p w14:paraId="2F9BED8E" w14:textId="77777777" w:rsidR="00EB2969" w:rsidRPr="001C0CC4" w:rsidRDefault="00EB2969" w:rsidP="00BA1A71">
            <w:pPr>
              <w:pStyle w:val="TAC"/>
              <w:rPr>
                <w:rFonts w:eastAsia="SimSun"/>
              </w:rPr>
            </w:pPr>
          </w:p>
        </w:tc>
        <w:tc>
          <w:tcPr>
            <w:tcW w:w="2620" w:type="dxa"/>
            <w:shd w:val="clear" w:color="auto" w:fill="auto"/>
          </w:tcPr>
          <w:p w14:paraId="0BF51B7C" w14:textId="77777777" w:rsidR="00EB2969" w:rsidRDefault="00EB2969" w:rsidP="00BA1A71">
            <w:pPr>
              <w:pStyle w:val="TAL"/>
              <w:rPr>
                <w:lang w:val="sv-SE"/>
              </w:rPr>
            </w:pPr>
            <w:r>
              <w:rPr>
                <w:rFonts w:eastAsia="Arial"/>
                <w:lang w:val="zh-CN" w:eastAsia="ja-JP"/>
              </w:rPr>
              <w:t>Frequency range</w:t>
            </w:r>
          </w:p>
        </w:tc>
        <w:tc>
          <w:tcPr>
            <w:tcW w:w="972" w:type="dxa"/>
            <w:shd w:val="clear" w:color="auto" w:fill="auto"/>
          </w:tcPr>
          <w:p w14:paraId="552C0EAE" w14:textId="77777777" w:rsidR="00EB2969" w:rsidRPr="00482401" w:rsidRDefault="00EB2969" w:rsidP="00BA1A71">
            <w:pPr>
              <w:pStyle w:val="TAC"/>
              <w:rPr>
                <w:rFonts w:cs="Arial"/>
              </w:rPr>
            </w:pPr>
            <w:r w:rsidRPr="00482401">
              <w:rPr>
                <w:rFonts w:eastAsia="Arial" w:cs="Arial"/>
                <w:lang w:val="zh-CN" w:eastAsia="ja-JP"/>
              </w:rPr>
              <w:t>2575</w:t>
            </w:r>
          </w:p>
        </w:tc>
        <w:tc>
          <w:tcPr>
            <w:tcW w:w="591" w:type="dxa"/>
            <w:shd w:val="clear" w:color="auto" w:fill="auto"/>
          </w:tcPr>
          <w:p w14:paraId="163C109D" w14:textId="77777777" w:rsidR="00EB2969" w:rsidRPr="00482401" w:rsidRDefault="00EB2969" w:rsidP="00BA1A71">
            <w:pPr>
              <w:pStyle w:val="TAC"/>
              <w:rPr>
                <w:rFonts w:cs="Arial"/>
              </w:rPr>
            </w:pPr>
            <w:r w:rsidRPr="00482401">
              <w:rPr>
                <w:rFonts w:eastAsia="Arial" w:cs="Arial"/>
                <w:lang w:val="zh-CN" w:eastAsia="ja-JP"/>
              </w:rPr>
              <w:t>-</w:t>
            </w:r>
          </w:p>
        </w:tc>
        <w:tc>
          <w:tcPr>
            <w:tcW w:w="997" w:type="dxa"/>
            <w:shd w:val="clear" w:color="auto" w:fill="auto"/>
          </w:tcPr>
          <w:p w14:paraId="195623FD" w14:textId="77777777" w:rsidR="00EB2969" w:rsidRPr="00482401" w:rsidRDefault="00EB2969" w:rsidP="00BA1A71">
            <w:pPr>
              <w:pStyle w:val="TAC"/>
              <w:rPr>
                <w:rFonts w:cs="Arial"/>
              </w:rPr>
            </w:pPr>
            <w:r w:rsidRPr="00482401">
              <w:rPr>
                <w:rFonts w:eastAsia="Arial" w:cs="Arial"/>
                <w:lang w:val="zh-CN" w:eastAsia="ja-JP"/>
              </w:rPr>
              <w:t>2595</w:t>
            </w:r>
          </w:p>
        </w:tc>
        <w:tc>
          <w:tcPr>
            <w:tcW w:w="1077" w:type="dxa"/>
            <w:shd w:val="clear" w:color="auto" w:fill="auto"/>
          </w:tcPr>
          <w:p w14:paraId="18AF694B" w14:textId="77777777" w:rsidR="00EB2969" w:rsidRPr="00482401" w:rsidRDefault="00EB2969" w:rsidP="00BA1A71">
            <w:pPr>
              <w:pStyle w:val="TAC"/>
              <w:rPr>
                <w:rFonts w:cs="Arial"/>
              </w:rPr>
            </w:pPr>
            <w:r w:rsidRPr="00482401">
              <w:rPr>
                <w:rFonts w:eastAsia="Arial" w:cs="Arial"/>
                <w:lang w:val="zh-CN" w:eastAsia="ja-JP"/>
              </w:rPr>
              <w:t>-15.5</w:t>
            </w:r>
          </w:p>
        </w:tc>
        <w:tc>
          <w:tcPr>
            <w:tcW w:w="959" w:type="dxa"/>
            <w:shd w:val="clear" w:color="auto" w:fill="auto"/>
          </w:tcPr>
          <w:p w14:paraId="1C67278F" w14:textId="77777777" w:rsidR="00EB2969" w:rsidRPr="00482401" w:rsidRDefault="00EB2969" w:rsidP="00BA1A71">
            <w:pPr>
              <w:pStyle w:val="TAC"/>
              <w:rPr>
                <w:rFonts w:cs="Arial"/>
              </w:rPr>
            </w:pPr>
            <w:r w:rsidRPr="00482401">
              <w:rPr>
                <w:rFonts w:eastAsia="Arial" w:cs="Arial"/>
                <w:lang w:val="zh-CN" w:eastAsia="ja-JP"/>
              </w:rPr>
              <w:t>5</w:t>
            </w:r>
          </w:p>
        </w:tc>
        <w:tc>
          <w:tcPr>
            <w:tcW w:w="1052" w:type="dxa"/>
            <w:shd w:val="clear" w:color="auto" w:fill="auto"/>
          </w:tcPr>
          <w:p w14:paraId="3C654D1A" w14:textId="77777777" w:rsidR="00EB2969" w:rsidRPr="00482401" w:rsidRDefault="00EB2969" w:rsidP="00BA1A71">
            <w:pPr>
              <w:pStyle w:val="TAC"/>
            </w:pPr>
            <w:r w:rsidRPr="00482401">
              <w:rPr>
                <w:rFonts w:eastAsia="Arial" w:cs="Arial"/>
                <w:lang w:val="zh-CN" w:eastAsia="ja-JP"/>
              </w:rPr>
              <w:t>4, 7, 18</w:t>
            </w:r>
          </w:p>
        </w:tc>
      </w:tr>
      <w:tr w:rsidR="00EB2969" w:rsidRPr="001C0CC4" w14:paraId="76413B99" w14:textId="77777777" w:rsidTr="00BA1A71">
        <w:trPr>
          <w:trHeight w:val="187"/>
        </w:trPr>
        <w:tc>
          <w:tcPr>
            <w:tcW w:w="1508" w:type="dxa"/>
            <w:tcBorders>
              <w:top w:val="nil"/>
              <w:bottom w:val="single" w:sz="4" w:space="0" w:color="auto"/>
            </w:tcBorders>
            <w:shd w:val="clear" w:color="auto" w:fill="auto"/>
          </w:tcPr>
          <w:p w14:paraId="1196C07A" w14:textId="77777777" w:rsidR="00EB2969" w:rsidRPr="001C0CC4" w:rsidRDefault="00EB2969" w:rsidP="00BA1A71">
            <w:pPr>
              <w:pStyle w:val="TAC"/>
              <w:rPr>
                <w:rFonts w:eastAsia="SimSun"/>
              </w:rPr>
            </w:pPr>
          </w:p>
        </w:tc>
        <w:tc>
          <w:tcPr>
            <w:tcW w:w="2620" w:type="dxa"/>
            <w:shd w:val="clear" w:color="auto" w:fill="auto"/>
          </w:tcPr>
          <w:p w14:paraId="5F62B38D" w14:textId="77777777" w:rsidR="00EB2969" w:rsidRDefault="00EB2969" w:rsidP="00BA1A71">
            <w:pPr>
              <w:pStyle w:val="TAL"/>
              <w:rPr>
                <w:lang w:val="sv-SE"/>
              </w:rPr>
            </w:pPr>
            <w:r>
              <w:rPr>
                <w:rFonts w:eastAsia="Arial"/>
                <w:lang w:val="zh-CN" w:eastAsia="ja-JP"/>
              </w:rPr>
              <w:t>Frequency range</w:t>
            </w:r>
          </w:p>
        </w:tc>
        <w:tc>
          <w:tcPr>
            <w:tcW w:w="972" w:type="dxa"/>
            <w:shd w:val="clear" w:color="auto" w:fill="auto"/>
          </w:tcPr>
          <w:p w14:paraId="688F2101" w14:textId="77777777" w:rsidR="00EB2969" w:rsidRPr="00482401" w:rsidRDefault="00EB2969" w:rsidP="00BA1A71">
            <w:pPr>
              <w:pStyle w:val="TAC"/>
              <w:rPr>
                <w:rFonts w:cs="Arial"/>
              </w:rPr>
            </w:pPr>
            <w:r w:rsidRPr="00482401">
              <w:rPr>
                <w:rFonts w:eastAsia="Arial" w:cs="Arial"/>
                <w:lang w:val="zh-CN" w:eastAsia="ja-JP"/>
              </w:rPr>
              <w:t>2595</w:t>
            </w:r>
          </w:p>
        </w:tc>
        <w:tc>
          <w:tcPr>
            <w:tcW w:w="591" w:type="dxa"/>
            <w:shd w:val="clear" w:color="auto" w:fill="auto"/>
          </w:tcPr>
          <w:p w14:paraId="55F21C12" w14:textId="77777777" w:rsidR="00EB2969" w:rsidRPr="00482401" w:rsidRDefault="00EB2969" w:rsidP="00BA1A71">
            <w:pPr>
              <w:pStyle w:val="TAC"/>
              <w:rPr>
                <w:rFonts w:cs="Arial"/>
              </w:rPr>
            </w:pPr>
            <w:r w:rsidRPr="00482401">
              <w:rPr>
                <w:rFonts w:eastAsia="Arial" w:cs="Arial"/>
                <w:lang w:val="zh-CN" w:eastAsia="ja-JP"/>
              </w:rPr>
              <w:t>-</w:t>
            </w:r>
          </w:p>
        </w:tc>
        <w:tc>
          <w:tcPr>
            <w:tcW w:w="997" w:type="dxa"/>
            <w:shd w:val="clear" w:color="auto" w:fill="auto"/>
          </w:tcPr>
          <w:p w14:paraId="442BD048" w14:textId="77777777" w:rsidR="00EB2969" w:rsidRPr="00482401" w:rsidRDefault="00EB2969" w:rsidP="00BA1A71">
            <w:pPr>
              <w:pStyle w:val="TAC"/>
              <w:rPr>
                <w:rFonts w:cs="Arial"/>
              </w:rPr>
            </w:pPr>
            <w:r w:rsidRPr="00482401">
              <w:rPr>
                <w:rFonts w:eastAsia="Arial" w:cs="Arial"/>
                <w:lang w:val="zh-CN" w:eastAsia="ja-JP"/>
              </w:rPr>
              <w:t>2620</w:t>
            </w:r>
          </w:p>
        </w:tc>
        <w:tc>
          <w:tcPr>
            <w:tcW w:w="1077" w:type="dxa"/>
            <w:shd w:val="clear" w:color="auto" w:fill="auto"/>
          </w:tcPr>
          <w:p w14:paraId="5FE229A7" w14:textId="77777777" w:rsidR="00EB2969" w:rsidRPr="00482401" w:rsidRDefault="00EB2969" w:rsidP="00BA1A71">
            <w:pPr>
              <w:pStyle w:val="TAC"/>
              <w:rPr>
                <w:rFonts w:cs="Arial"/>
              </w:rPr>
            </w:pPr>
            <w:r w:rsidRPr="00482401">
              <w:rPr>
                <w:rFonts w:eastAsia="Arial" w:cs="Arial"/>
                <w:lang w:val="zh-CN" w:eastAsia="ja-JP"/>
              </w:rPr>
              <w:t>-40</w:t>
            </w:r>
          </w:p>
        </w:tc>
        <w:tc>
          <w:tcPr>
            <w:tcW w:w="959" w:type="dxa"/>
            <w:shd w:val="clear" w:color="auto" w:fill="auto"/>
          </w:tcPr>
          <w:p w14:paraId="0264E129" w14:textId="77777777" w:rsidR="00EB2969" w:rsidRPr="00482401" w:rsidRDefault="00EB2969" w:rsidP="00BA1A71">
            <w:pPr>
              <w:pStyle w:val="TAC"/>
              <w:rPr>
                <w:rFonts w:cs="Arial"/>
              </w:rPr>
            </w:pPr>
            <w:r w:rsidRPr="00482401">
              <w:rPr>
                <w:rFonts w:eastAsia="Arial" w:cs="Arial"/>
                <w:lang w:val="zh-CN" w:eastAsia="ja-JP"/>
              </w:rPr>
              <w:t>1</w:t>
            </w:r>
          </w:p>
        </w:tc>
        <w:tc>
          <w:tcPr>
            <w:tcW w:w="1052" w:type="dxa"/>
            <w:shd w:val="clear" w:color="auto" w:fill="auto"/>
          </w:tcPr>
          <w:p w14:paraId="731E8E2D" w14:textId="77777777" w:rsidR="00EB2969" w:rsidRPr="00482401" w:rsidRDefault="00EB2969" w:rsidP="00BA1A71">
            <w:pPr>
              <w:pStyle w:val="TAC"/>
            </w:pPr>
            <w:r w:rsidRPr="00482401">
              <w:rPr>
                <w:rFonts w:eastAsia="Arial" w:cs="Arial"/>
                <w:lang w:val="zh-CN" w:eastAsia="ja-JP"/>
              </w:rPr>
              <w:t>4, 18</w:t>
            </w:r>
          </w:p>
        </w:tc>
      </w:tr>
      <w:tr w:rsidR="00EB2969" w:rsidRPr="001C0CC4" w14:paraId="1CF281DE" w14:textId="77777777" w:rsidTr="00BA1A71">
        <w:trPr>
          <w:trHeight w:val="187"/>
        </w:trPr>
        <w:tc>
          <w:tcPr>
            <w:tcW w:w="1508" w:type="dxa"/>
            <w:tcBorders>
              <w:bottom w:val="nil"/>
            </w:tcBorders>
            <w:shd w:val="clear" w:color="auto" w:fill="auto"/>
          </w:tcPr>
          <w:p w14:paraId="3F98590A" w14:textId="77777777" w:rsidR="00EB2969" w:rsidRPr="001C0CC4" w:rsidRDefault="00EB2969" w:rsidP="00BA1A71">
            <w:pPr>
              <w:pStyle w:val="TAC"/>
              <w:rPr>
                <w:rFonts w:eastAsia="SimSun"/>
              </w:rPr>
            </w:pPr>
            <w:r w:rsidRPr="001C0CC4">
              <w:rPr>
                <w:rFonts w:eastAsia="SimSun" w:hint="eastAsia"/>
                <w:lang w:val="en-US" w:eastAsia="zh-CN"/>
              </w:rPr>
              <w:t>CA_n7-n28</w:t>
            </w:r>
          </w:p>
        </w:tc>
        <w:tc>
          <w:tcPr>
            <w:tcW w:w="2620" w:type="dxa"/>
            <w:shd w:val="clear" w:color="auto" w:fill="auto"/>
          </w:tcPr>
          <w:p w14:paraId="529CA33B" w14:textId="77777777" w:rsidR="00EB2969" w:rsidRPr="001C0CC4" w:rsidRDefault="00EB2969" w:rsidP="00BA1A71">
            <w:pPr>
              <w:pStyle w:val="TAL"/>
              <w:rPr>
                <w:rFonts w:eastAsia="SimSun"/>
              </w:rPr>
            </w:pPr>
            <w:r w:rsidRPr="001C0CC4">
              <w:rPr>
                <w:rFonts w:cs="Arial"/>
                <w:lang w:val="sv-SE"/>
              </w:rPr>
              <w:t xml:space="preserve">E-UTRA Band </w:t>
            </w:r>
            <w:r w:rsidRPr="001C0CC4">
              <w:rPr>
                <w:rFonts w:eastAsia="SimSun" w:cs="Arial" w:hint="eastAsia"/>
                <w:lang w:val="en-US" w:eastAsia="zh-CN"/>
              </w:rPr>
              <w:t xml:space="preserve">2, 3, 5, 7, 8, 20, 26, </w:t>
            </w:r>
            <w:r w:rsidRPr="001C0CC4">
              <w:rPr>
                <w:rFonts w:cs="Arial"/>
                <w:lang w:val="sv-SE"/>
              </w:rPr>
              <w:t>27, 31,</w:t>
            </w:r>
            <w:r w:rsidRPr="001C0CC4">
              <w:rPr>
                <w:rFonts w:eastAsia="SimSun" w:cs="Arial" w:hint="eastAsia"/>
                <w:lang w:val="en-US" w:eastAsia="zh-CN"/>
              </w:rPr>
              <w:t xml:space="preserve"> 34, 40</w:t>
            </w:r>
            <w:r w:rsidRPr="001C0CC4">
              <w:rPr>
                <w:rFonts w:cs="Arial"/>
                <w:lang w:val="sv-SE"/>
              </w:rPr>
              <w:t xml:space="preserve"> 72</w:t>
            </w:r>
          </w:p>
        </w:tc>
        <w:tc>
          <w:tcPr>
            <w:tcW w:w="972" w:type="dxa"/>
            <w:shd w:val="clear" w:color="auto" w:fill="auto"/>
          </w:tcPr>
          <w:p w14:paraId="5E2EFD07" w14:textId="77777777" w:rsidR="00EB2969" w:rsidRPr="001C0CC4" w:rsidRDefault="00EB2969" w:rsidP="00BA1A71">
            <w:pPr>
              <w:pStyle w:val="TAC"/>
              <w:rPr>
                <w:rFonts w:eastAsia="SimSun"/>
              </w:rPr>
            </w:pPr>
            <w:proofErr w:type="spellStart"/>
            <w:r w:rsidRPr="001C0CC4">
              <w:rPr>
                <w:rFonts w:cs="Arial"/>
              </w:rPr>
              <w:t>F</w:t>
            </w:r>
            <w:r w:rsidRPr="001C0CC4">
              <w:rPr>
                <w:rFonts w:cs="Arial"/>
                <w:vertAlign w:val="subscript"/>
              </w:rPr>
              <w:t>DL_low</w:t>
            </w:r>
            <w:proofErr w:type="spellEnd"/>
          </w:p>
        </w:tc>
        <w:tc>
          <w:tcPr>
            <w:tcW w:w="591" w:type="dxa"/>
            <w:shd w:val="clear" w:color="auto" w:fill="auto"/>
          </w:tcPr>
          <w:p w14:paraId="4BADD347" w14:textId="77777777" w:rsidR="00EB2969" w:rsidRPr="001C0CC4" w:rsidRDefault="00EB2969" w:rsidP="00BA1A71">
            <w:pPr>
              <w:pStyle w:val="TAC"/>
              <w:rPr>
                <w:rFonts w:eastAsia="SimSun"/>
              </w:rPr>
            </w:pPr>
            <w:r w:rsidRPr="001C0CC4">
              <w:rPr>
                <w:rFonts w:cs="Arial"/>
              </w:rPr>
              <w:t>-</w:t>
            </w:r>
          </w:p>
        </w:tc>
        <w:tc>
          <w:tcPr>
            <w:tcW w:w="997" w:type="dxa"/>
            <w:shd w:val="clear" w:color="auto" w:fill="auto"/>
          </w:tcPr>
          <w:p w14:paraId="668F2D8C" w14:textId="77777777" w:rsidR="00EB2969" w:rsidRPr="001C0CC4" w:rsidRDefault="00EB2969" w:rsidP="00BA1A71">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1DD33D23" w14:textId="77777777" w:rsidR="00EB2969" w:rsidRPr="001C0CC4" w:rsidRDefault="00EB2969" w:rsidP="00BA1A71">
            <w:pPr>
              <w:pStyle w:val="TAC"/>
              <w:rPr>
                <w:rFonts w:eastAsia="SimSun"/>
              </w:rPr>
            </w:pPr>
            <w:r w:rsidRPr="001C0CC4">
              <w:rPr>
                <w:rFonts w:cs="Arial"/>
              </w:rPr>
              <w:t>-50</w:t>
            </w:r>
          </w:p>
        </w:tc>
        <w:tc>
          <w:tcPr>
            <w:tcW w:w="959" w:type="dxa"/>
            <w:shd w:val="clear" w:color="auto" w:fill="auto"/>
          </w:tcPr>
          <w:p w14:paraId="4BDD230F" w14:textId="77777777" w:rsidR="00EB2969" w:rsidRPr="001C0CC4" w:rsidRDefault="00EB2969" w:rsidP="00BA1A71">
            <w:pPr>
              <w:pStyle w:val="TAC"/>
              <w:rPr>
                <w:rFonts w:eastAsia="SimSun"/>
              </w:rPr>
            </w:pPr>
            <w:r w:rsidRPr="001C0CC4">
              <w:rPr>
                <w:rFonts w:cs="Arial"/>
              </w:rPr>
              <w:t>1</w:t>
            </w:r>
          </w:p>
        </w:tc>
        <w:tc>
          <w:tcPr>
            <w:tcW w:w="1052" w:type="dxa"/>
            <w:shd w:val="clear" w:color="auto" w:fill="auto"/>
          </w:tcPr>
          <w:p w14:paraId="7D96CAE4" w14:textId="77777777" w:rsidR="00EB2969" w:rsidRPr="001C0CC4" w:rsidRDefault="00EB2969" w:rsidP="00BA1A71">
            <w:pPr>
              <w:pStyle w:val="TAC"/>
              <w:rPr>
                <w:rFonts w:eastAsia="SimSun"/>
              </w:rPr>
            </w:pPr>
          </w:p>
        </w:tc>
      </w:tr>
      <w:tr w:rsidR="00EB2969" w:rsidRPr="001C0CC4" w14:paraId="63928627" w14:textId="77777777" w:rsidTr="00BA1A71">
        <w:trPr>
          <w:trHeight w:val="187"/>
        </w:trPr>
        <w:tc>
          <w:tcPr>
            <w:tcW w:w="1508" w:type="dxa"/>
            <w:tcBorders>
              <w:top w:val="nil"/>
              <w:bottom w:val="nil"/>
            </w:tcBorders>
            <w:shd w:val="clear" w:color="auto" w:fill="auto"/>
          </w:tcPr>
          <w:p w14:paraId="1E6CF100" w14:textId="77777777" w:rsidR="00EB2969" w:rsidRPr="001C0CC4" w:rsidRDefault="00EB2969" w:rsidP="00BA1A71">
            <w:pPr>
              <w:pStyle w:val="TAC"/>
              <w:rPr>
                <w:rFonts w:eastAsia="SimSun"/>
              </w:rPr>
            </w:pPr>
          </w:p>
        </w:tc>
        <w:tc>
          <w:tcPr>
            <w:tcW w:w="2620" w:type="dxa"/>
            <w:shd w:val="clear" w:color="auto" w:fill="auto"/>
          </w:tcPr>
          <w:p w14:paraId="54664E30" w14:textId="77777777" w:rsidR="00EB2969" w:rsidRPr="00873D00" w:rsidRDefault="00EB2969" w:rsidP="00BA1A71">
            <w:pPr>
              <w:pStyle w:val="TAL"/>
              <w:rPr>
                <w:rFonts w:eastAsia="SimSun" w:cs="Arial"/>
                <w:lang w:val="sv-FI" w:eastAsia="zh-CN"/>
              </w:rPr>
            </w:pPr>
            <w:r w:rsidRPr="001C0CC4">
              <w:rPr>
                <w:rFonts w:cs="Arial"/>
                <w:lang w:val="sv-SE"/>
              </w:rPr>
              <w:t xml:space="preserve">E-UTRA Band </w:t>
            </w:r>
            <w:r w:rsidRPr="00873D00">
              <w:rPr>
                <w:rFonts w:eastAsia="SimSun" w:cs="Arial" w:hint="eastAsia"/>
                <w:lang w:val="sv-FI" w:eastAsia="zh-CN"/>
              </w:rPr>
              <w:t xml:space="preserve">1, </w:t>
            </w:r>
            <w:r w:rsidRPr="001C0CC4">
              <w:rPr>
                <w:rFonts w:cs="Arial"/>
                <w:lang w:val="sv-SE" w:eastAsia="ja-JP"/>
              </w:rPr>
              <w:t xml:space="preserve">4, </w:t>
            </w:r>
            <w:r w:rsidRPr="001C0CC4">
              <w:rPr>
                <w:rFonts w:cs="Arial"/>
                <w:lang w:val="sv-SE"/>
              </w:rPr>
              <w:t>42, 43</w:t>
            </w:r>
            <w:r w:rsidRPr="001C0CC4">
              <w:rPr>
                <w:rFonts w:cs="Arial"/>
                <w:lang w:val="sv-SE" w:eastAsia="ja-JP"/>
              </w:rPr>
              <w:t xml:space="preserve">, </w:t>
            </w:r>
            <w:r w:rsidRPr="00873D00">
              <w:rPr>
                <w:rFonts w:eastAsia="SimSun" w:cs="Arial" w:hint="eastAsia"/>
                <w:lang w:val="sv-FI" w:eastAsia="zh-CN"/>
              </w:rPr>
              <w:t xml:space="preserve">50, 51, </w:t>
            </w:r>
            <w:r w:rsidRPr="001C0CC4">
              <w:rPr>
                <w:rFonts w:cs="Arial"/>
                <w:lang w:val="sv-SE" w:eastAsia="ja-JP"/>
              </w:rPr>
              <w:t>65</w:t>
            </w:r>
            <w:r w:rsidRPr="00873D00">
              <w:rPr>
                <w:rFonts w:eastAsia="SimSun" w:cs="Arial" w:hint="eastAsia"/>
                <w:lang w:val="sv-FI" w:eastAsia="zh-CN"/>
              </w:rPr>
              <w:t>, 66, 74, 75, 76</w:t>
            </w:r>
          </w:p>
          <w:p w14:paraId="73D26253" w14:textId="77777777" w:rsidR="00EB2969" w:rsidRPr="00873D00" w:rsidRDefault="00EB2969" w:rsidP="00BA1A71">
            <w:pPr>
              <w:pStyle w:val="TAL"/>
              <w:rPr>
                <w:rFonts w:eastAsia="SimSun"/>
                <w:lang w:val="sv-FI"/>
              </w:rPr>
            </w:pPr>
            <w:r w:rsidRPr="001C0CC4">
              <w:rPr>
                <w:rFonts w:cs="Arial"/>
                <w:lang w:val="sv-SE"/>
              </w:rPr>
              <w:t>NR band n78</w:t>
            </w:r>
          </w:p>
        </w:tc>
        <w:tc>
          <w:tcPr>
            <w:tcW w:w="972" w:type="dxa"/>
            <w:shd w:val="clear" w:color="auto" w:fill="auto"/>
          </w:tcPr>
          <w:p w14:paraId="6912F0A7" w14:textId="77777777" w:rsidR="00EB2969" w:rsidRPr="001C0CC4" w:rsidRDefault="00EB2969" w:rsidP="00BA1A71">
            <w:pPr>
              <w:pStyle w:val="TAC"/>
              <w:rPr>
                <w:rFonts w:eastAsia="SimSun"/>
              </w:rPr>
            </w:pPr>
            <w:proofErr w:type="spellStart"/>
            <w:r w:rsidRPr="001C0CC4">
              <w:rPr>
                <w:rFonts w:cs="Arial"/>
              </w:rPr>
              <w:t>F</w:t>
            </w:r>
            <w:r w:rsidRPr="001C0CC4">
              <w:rPr>
                <w:rFonts w:cs="Arial"/>
                <w:vertAlign w:val="subscript"/>
              </w:rPr>
              <w:t>DL_low</w:t>
            </w:r>
            <w:proofErr w:type="spellEnd"/>
          </w:p>
        </w:tc>
        <w:tc>
          <w:tcPr>
            <w:tcW w:w="591" w:type="dxa"/>
            <w:shd w:val="clear" w:color="auto" w:fill="auto"/>
          </w:tcPr>
          <w:p w14:paraId="16A72318" w14:textId="77777777" w:rsidR="00EB2969" w:rsidRPr="001C0CC4" w:rsidRDefault="00EB2969" w:rsidP="00BA1A71">
            <w:pPr>
              <w:pStyle w:val="TAC"/>
              <w:rPr>
                <w:rFonts w:eastAsia="SimSun"/>
              </w:rPr>
            </w:pPr>
            <w:r w:rsidRPr="001C0CC4">
              <w:rPr>
                <w:rFonts w:cs="Arial"/>
              </w:rPr>
              <w:t>-</w:t>
            </w:r>
          </w:p>
        </w:tc>
        <w:tc>
          <w:tcPr>
            <w:tcW w:w="997" w:type="dxa"/>
            <w:shd w:val="clear" w:color="auto" w:fill="auto"/>
          </w:tcPr>
          <w:p w14:paraId="24F9FCD4" w14:textId="77777777" w:rsidR="00EB2969" w:rsidRPr="001C0CC4" w:rsidRDefault="00EB2969" w:rsidP="00BA1A71">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256511D5" w14:textId="77777777" w:rsidR="00EB2969" w:rsidRPr="001C0CC4" w:rsidRDefault="00EB2969" w:rsidP="00BA1A71">
            <w:pPr>
              <w:pStyle w:val="TAC"/>
              <w:rPr>
                <w:rFonts w:eastAsia="SimSun"/>
              </w:rPr>
            </w:pPr>
            <w:r w:rsidRPr="001C0CC4">
              <w:rPr>
                <w:rFonts w:cs="Arial"/>
              </w:rPr>
              <w:t>-50</w:t>
            </w:r>
          </w:p>
        </w:tc>
        <w:tc>
          <w:tcPr>
            <w:tcW w:w="959" w:type="dxa"/>
            <w:shd w:val="clear" w:color="auto" w:fill="auto"/>
          </w:tcPr>
          <w:p w14:paraId="3169D06D" w14:textId="77777777" w:rsidR="00EB2969" w:rsidRPr="001C0CC4" w:rsidRDefault="00EB2969" w:rsidP="00BA1A71">
            <w:pPr>
              <w:pStyle w:val="TAC"/>
              <w:rPr>
                <w:rFonts w:eastAsia="SimSun"/>
              </w:rPr>
            </w:pPr>
            <w:r w:rsidRPr="001C0CC4">
              <w:rPr>
                <w:rFonts w:cs="Arial"/>
              </w:rPr>
              <w:t>1</w:t>
            </w:r>
          </w:p>
        </w:tc>
        <w:tc>
          <w:tcPr>
            <w:tcW w:w="1052" w:type="dxa"/>
            <w:shd w:val="clear" w:color="auto" w:fill="auto"/>
          </w:tcPr>
          <w:p w14:paraId="436DBA57" w14:textId="77777777" w:rsidR="00EB2969" w:rsidRPr="001C0CC4" w:rsidRDefault="00EB2969" w:rsidP="00BA1A71">
            <w:pPr>
              <w:pStyle w:val="TAC"/>
              <w:rPr>
                <w:rFonts w:eastAsia="SimSun"/>
              </w:rPr>
            </w:pPr>
            <w:r w:rsidRPr="001C0CC4">
              <w:rPr>
                <w:rFonts w:cs="Arial"/>
              </w:rPr>
              <w:t>2</w:t>
            </w:r>
          </w:p>
        </w:tc>
      </w:tr>
      <w:tr w:rsidR="00EB2969" w:rsidRPr="001C0CC4" w14:paraId="023D5B3B" w14:textId="77777777" w:rsidTr="00BA1A71">
        <w:trPr>
          <w:trHeight w:val="187"/>
        </w:trPr>
        <w:tc>
          <w:tcPr>
            <w:tcW w:w="1508" w:type="dxa"/>
            <w:tcBorders>
              <w:top w:val="nil"/>
              <w:bottom w:val="nil"/>
            </w:tcBorders>
            <w:shd w:val="clear" w:color="auto" w:fill="auto"/>
          </w:tcPr>
          <w:p w14:paraId="07316B40" w14:textId="77777777" w:rsidR="00EB2969" w:rsidRPr="001C0CC4" w:rsidRDefault="00EB2969" w:rsidP="00BA1A71">
            <w:pPr>
              <w:pStyle w:val="TAC"/>
              <w:rPr>
                <w:rFonts w:eastAsia="SimSun"/>
              </w:rPr>
            </w:pPr>
          </w:p>
        </w:tc>
        <w:tc>
          <w:tcPr>
            <w:tcW w:w="2620" w:type="dxa"/>
            <w:shd w:val="clear" w:color="auto" w:fill="auto"/>
          </w:tcPr>
          <w:p w14:paraId="0DEC2B01" w14:textId="77777777" w:rsidR="00EB2969" w:rsidRPr="001C0CC4" w:rsidRDefault="00EB2969" w:rsidP="00BA1A71">
            <w:pPr>
              <w:pStyle w:val="TAL"/>
              <w:rPr>
                <w:rFonts w:eastAsia="SimSun"/>
              </w:rPr>
            </w:pPr>
            <w:r w:rsidRPr="001C0CC4">
              <w:rPr>
                <w:rFonts w:cs="Arial"/>
                <w:lang w:val="sv-SE"/>
              </w:rPr>
              <w:t>E-UTRA Band</w:t>
            </w:r>
            <w:r w:rsidRPr="001C0CC4">
              <w:rPr>
                <w:rFonts w:eastAsia="SimSun" w:cs="Arial" w:hint="eastAsia"/>
                <w:lang w:val="en-US" w:eastAsia="zh-CN"/>
              </w:rPr>
              <w:t xml:space="preserve"> </w:t>
            </w:r>
            <w:r w:rsidRPr="001C0CC4">
              <w:rPr>
                <w:rFonts w:cs="Arial"/>
              </w:rPr>
              <w:t>n1</w:t>
            </w:r>
          </w:p>
        </w:tc>
        <w:tc>
          <w:tcPr>
            <w:tcW w:w="972" w:type="dxa"/>
            <w:shd w:val="clear" w:color="auto" w:fill="auto"/>
          </w:tcPr>
          <w:p w14:paraId="383A740B" w14:textId="77777777" w:rsidR="00EB2969" w:rsidRPr="001C0CC4" w:rsidRDefault="00EB2969" w:rsidP="00BA1A71">
            <w:pPr>
              <w:pStyle w:val="TAC"/>
              <w:rPr>
                <w:rFonts w:eastAsia="SimSun"/>
              </w:rPr>
            </w:pPr>
            <w:proofErr w:type="spellStart"/>
            <w:r w:rsidRPr="001C0CC4">
              <w:rPr>
                <w:rFonts w:cs="Arial"/>
              </w:rPr>
              <w:t>F</w:t>
            </w:r>
            <w:r w:rsidRPr="001C0CC4">
              <w:rPr>
                <w:rFonts w:cs="Arial"/>
                <w:vertAlign w:val="subscript"/>
              </w:rPr>
              <w:t>DL_low</w:t>
            </w:r>
            <w:proofErr w:type="spellEnd"/>
          </w:p>
        </w:tc>
        <w:tc>
          <w:tcPr>
            <w:tcW w:w="591" w:type="dxa"/>
            <w:shd w:val="clear" w:color="auto" w:fill="auto"/>
          </w:tcPr>
          <w:p w14:paraId="3582AA0E" w14:textId="77777777" w:rsidR="00EB2969" w:rsidRPr="001C0CC4" w:rsidRDefault="00EB2969" w:rsidP="00BA1A71">
            <w:pPr>
              <w:pStyle w:val="TAC"/>
              <w:rPr>
                <w:rFonts w:eastAsia="SimSun"/>
              </w:rPr>
            </w:pPr>
            <w:r w:rsidRPr="001C0CC4">
              <w:rPr>
                <w:rFonts w:cs="Arial"/>
              </w:rPr>
              <w:t>-</w:t>
            </w:r>
          </w:p>
        </w:tc>
        <w:tc>
          <w:tcPr>
            <w:tcW w:w="997" w:type="dxa"/>
            <w:shd w:val="clear" w:color="auto" w:fill="auto"/>
          </w:tcPr>
          <w:p w14:paraId="70C2AFAD" w14:textId="77777777" w:rsidR="00EB2969" w:rsidRPr="001C0CC4" w:rsidRDefault="00EB2969" w:rsidP="00BA1A71">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77DA82D2" w14:textId="77777777" w:rsidR="00EB2969" w:rsidRPr="001C0CC4" w:rsidRDefault="00EB2969" w:rsidP="00BA1A71">
            <w:pPr>
              <w:pStyle w:val="TAC"/>
              <w:rPr>
                <w:rFonts w:eastAsia="SimSun"/>
              </w:rPr>
            </w:pPr>
            <w:r w:rsidRPr="001C0CC4">
              <w:rPr>
                <w:rFonts w:cs="Arial"/>
              </w:rPr>
              <w:t>-50</w:t>
            </w:r>
          </w:p>
        </w:tc>
        <w:tc>
          <w:tcPr>
            <w:tcW w:w="959" w:type="dxa"/>
            <w:shd w:val="clear" w:color="auto" w:fill="auto"/>
          </w:tcPr>
          <w:p w14:paraId="14D99F9D" w14:textId="77777777" w:rsidR="00EB2969" w:rsidRPr="001C0CC4" w:rsidRDefault="00EB2969" w:rsidP="00BA1A71">
            <w:pPr>
              <w:pStyle w:val="TAC"/>
              <w:rPr>
                <w:rFonts w:eastAsia="SimSun"/>
              </w:rPr>
            </w:pPr>
            <w:r w:rsidRPr="001C0CC4">
              <w:rPr>
                <w:rFonts w:cs="Arial"/>
              </w:rPr>
              <w:t>1</w:t>
            </w:r>
          </w:p>
        </w:tc>
        <w:tc>
          <w:tcPr>
            <w:tcW w:w="1052" w:type="dxa"/>
            <w:shd w:val="clear" w:color="auto" w:fill="auto"/>
          </w:tcPr>
          <w:p w14:paraId="7BCCFE1B" w14:textId="77777777" w:rsidR="00EB2969" w:rsidRPr="001C0CC4" w:rsidRDefault="00EB2969" w:rsidP="00BA1A71">
            <w:pPr>
              <w:pStyle w:val="TAC"/>
              <w:rPr>
                <w:rFonts w:eastAsia="SimSun"/>
              </w:rPr>
            </w:pPr>
            <w:r w:rsidRPr="001C0CC4">
              <w:rPr>
                <w:rFonts w:cs="Arial"/>
              </w:rPr>
              <w:t>1</w:t>
            </w:r>
            <w:r w:rsidRPr="001C0CC4">
              <w:rPr>
                <w:rFonts w:eastAsia="SimSun" w:cs="Arial" w:hint="eastAsia"/>
                <w:lang w:val="en-US" w:eastAsia="zh-CN"/>
              </w:rPr>
              <w:t>1</w:t>
            </w:r>
            <w:r w:rsidRPr="001C0CC4">
              <w:rPr>
                <w:rFonts w:cs="Arial"/>
              </w:rPr>
              <w:t>, 1</w:t>
            </w:r>
            <w:r w:rsidRPr="001C0CC4">
              <w:rPr>
                <w:rFonts w:eastAsia="SimSun" w:cs="Arial" w:hint="eastAsia"/>
                <w:lang w:val="en-US" w:eastAsia="zh-CN"/>
              </w:rPr>
              <w:t>2</w:t>
            </w:r>
          </w:p>
        </w:tc>
      </w:tr>
      <w:tr w:rsidR="00EB2969" w:rsidRPr="001C0CC4" w14:paraId="460D79CF" w14:textId="77777777" w:rsidTr="00BA1A71">
        <w:trPr>
          <w:trHeight w:val="187"/>
        </w:trPr>
        <w:tc>
          <w:tcPr>
            <w:tcW w:w="1508" w:type="dxa"/>
            <w:tcBorders>
              <w:top w:val="nil"/>
              <w:bottom w:val="nil"/>
            </w:tcBorders>
            <w:shd w:val="clear" w:color="auto" w:fill="auto"/>
          </w:tcPr>
          <w:p w14:paraId="06E19F02" w14:textId="77777777" w:rsidR="00EB2969" w:rsidRPr="001C0CC4" w:rsidRDefault="00EB2969" w:rsidP="00BA1A71">
            <w:pPr>
              <w:pStyle w:val="TAC"/>
              <w:rPr>
                <w:rFonts w:eastAsia="SimSun"/>
              </w:rPr>
            </w:pPr>
          </w:p>
        </w:tc>
        <w:tc>
          <w:tcPr>
            <w:tcW w:w="2620" w:type="dxa"/>
            <w:shd w:val="clear" w:color="auto" w:fill="auto"/>
          </w:tcPr>
          <w:p w14:paraId="189DC887" w14:textId="77777777" w:rsidR="00EB2969" w:rsidRPr="001C0CC4" w:rsidRDefault="00EB2969" w:rsidP="00BA1A71">
            <w:pPr>
              <w:pStyle w:val="TAL"/>
              <w:rPr>
                <w:rFonts w:eastAsia="SimSun"/>
              </w:rPr>
            </w:pPr>
            <w:r w:rsidRPr="001C0CC4">
              <w:rPr>
                <w:rFonts w:cs="Arial"/>
              </w:rPr>
              <w:t>Frequency range</w:t>
            </w:r>
          </w:p>
        </w:tc>
        <w:tc>
          <w:tcPr>
            <w:tcW w:w="972" w:type="dxa"/>
            <w:shd w:val="clear" w:color="auto" w:fill="auto"/>
          </w:tcPr>
          <w:p w14:paraId="7822A15F" w14:textId="77777777" w:rsidR="00EB2969" w:rsidRPr="001C0CC4" w:rsidRDefault="00EB2969" w:rsidP="00BA1A71">
            <w:pPr>
              <w:pStyle w:val="TAC"/>
              <w:rPr>
                <w:rFonts w:eastAsia="SimSun"/>
              </w:rPr>
            </w:pPr>
            <w:r w:rsidRPr="001C0CC4">
              <w:rPr>
                <w:rFonts w:cs="Arial"/>
              </w:rPr>
              <w:t>758</w:t>
            </w:r>
          </w:p>
        </w:tc>
        <w:tc>
          <w:tcPr>
            <w:tcW w:w="591" w:type="dxa"/>
            <w:shd w:val="clear" w:color="auto" w:fill="auto"/>
          </w:tcPr>
          <w:p w14:paraId="6395AF42" w14:textId="77777777" w:rsidR="00EB2969" w:rsidRPr="001C0CC4" w:rsidRDefault="00EB2969" w:rsidP="00BA1A71">
            <w:pPr>
              <w:pStyle w:val="TAC"/>
              <w:rPr>
                <w:rFonts w:eastAsia="SimSun"/>
              </w:rPr>
            </w:pPr>
            <w:r w:rsidRPr="001C0CC4">
              <w:rPr>
                <w:rFonts w:cs="Arial"/>
              </w:rPr>
              <w:t>-</w:t>
            </w:r>
          </w:p>
        </w:tc>
        <w:tc>
          <w:tcPr>
            <w:tcW w:w="997" w:type="dxa"/>
            <w:shd w:val="clear" w:color="auto" w:fill="auto"/>
          </w:tcPr>
          <w:p w14:paraId="0071753C" w14:textId="77777777" w:rsidR="00EB2969" w:rsidRPr="001C0CC4" w:rsidRDefault="00EB2969" w:rsidP="00BA1A71">
            <w:pPr>
              <w:pStyle w:val="TAC"/>
              <w:rPr>
                <w:rFonts w:eastAsia="SimSun"/>
              </w:rPr>
            </w:pPr>
            <w:r w:rsidRPr="001C0CC4">
              <w:rPr>
                <w:rFonts w:cs="Arial"/>
              </w:rPr>
              <w:t>773</w:t>
            </w:r>
          </w:p>
        </w:tc>
        <w:tc>
          <w:tcPr>
            <w:tcW w:w="1077" w:type="dxa"/>
            <w:shd w:val="clear" w:color="auto" w:fill="auto"/>
          </w:tcPr>
          <w:p w14:paraId="1BAB34BF" w14:textId="77777777" w:rsidR="00EB2969" w:rsidRPr="001C0CC4" w:rsidRDefault="00EB2969" w:rsidP="00BA1A71">
            <w:pPr>
              <w:pStyle w:val="TAC"/>
              <w:rPr>
                <w:rFonts w:eastAsia="SimSun"/>
              </w:rPr>
            </w:pPr>
            <w:r w:rsidRPr="001C0CC4">
              <w:rPr>
                <w:rFonts w:cs="Arial"/>
              </w:rPr>
              <w:t>-32</w:t>
            </w:r>
          </w:p>
        </w:tc>
        <w:tc>
          <w:tcPr>
            <w:tcW w:w="959" w:type="dxa"/>
            <w:shd w:val="clear" w:color="auto" w:fill="auto"/>
          </w:tcPr>
          <w:p w14:paraId="121354D7" w14:textId="77777777" w:rsidR="00EB2969" w:rsidRPr="001C0CC4" w:rsidRDefault="00EB2969" w:rsidP="00BA1A71">
            <w:pPr>
              <w:pStyle w:val="TAC"/>
              <w:rPr>
                <w:rFonts w:eastAsia="SimSun"/>
              </w:rPr>
            </w:pPr>
            <w:r w:rsidRPr="001C0CC4">
              <w:rPr>
                <w:rFonts w:cs="Arial"/>
              </w:rPr>
              <w:t>1</w:t>
            </w:r>
          </w:p>
        </w:tc>
        <w:tc>
          <w:tcPr>
            <w:tcW w:w="1052" w:type="dxa"/>
            <w:shd w:val="clear" w:color="auto" w:fill="auto"/>
          </w:tcPr>
          <w:p w14:paraId="0AAA65BB" w14:textId="77777777" w:rsidR="00EB2969" w:rsidRPr="001C0CC4" w:rsidRDefault="00EB2969" w:rsidP="00BA1A71">
            <w:pPr>
              <w:pStyle w:val="TAC"/>
              <w:rPr>
                <w:rFonts w:eastAsia="SimSun"/>
              </w:rPr>
            </w:pPr>
            <w:r w:rsidRPr="001C0CC4">
              <w:rPr>
                <w:rFonts w:cs="Arial"/>
              </w:rPr>
              <w:t>4</w:t>
            </w:r>
          </w:p>
        </w:tc>
      </w:tr>
      <w:tr w:rsidR="00EB2969" w:rsidRPr="001C0CC4" w14:paraId="3F856F2E" w14:textId="77777777" w:rsidTr="00BA1A71">
        <w:trPr>
          <w:trHeight w:val="187"/>
        </w:trPr>
        <w:tc>
          <w:tcPr>
            <w:tcW w:w="1508" w:type="dxa"/>
            <w:tcBorders>
              <w:top w:val="nil"/>
              <w:bottom w:val="nil"/>
            </w:tcBorders>
            <w:shd w:val="clear" w:color="auto" w:fill="auto"/>
          </w:tcPr>
          <w:p w14:paraId="0E06C53E" w14:textId="77777777" w:rsidR="00EB2969" w:rsidRPr="001C0CC4" w:rsidRDefault="00EB2969" w:rsidP="00BA1A71">
            <w:pPr>
              <w:pStyle w:val="TAC"/>
              <w:rPr>
                <w:rFonts w:eastAsia="SimSun"/>
              </w:rPr>
            </w:pPr>
          </w:p>
        </w:tc>
        <w:tc>
          <w:tcPr>
            <w:tcW w:w="2620" w:type="dxa"/>
            <w:shd w:val="clear" w:color="auto" w:fill="auto"/>
          </w:tcPr>
          <w:p w14:paraId="34C99ECF" w14:textId="77777777" w:rsidR="00EB2969" w:rsidRPr="001C0CC4" w:rsidRDefault="00EB2969" w:rsidP="00BA1A71">
            <w:pPr>
              <w:pStyle w:val="TAL"/>
              <w:rPr>
                <w:rFonts w:eastAsia="SimSun"/>
              </w:rPr>
            </w:pPr>
            <w:r w:rsidRPr="001C0CC4">
              <w:rPr>
                <w:rFonts w:cs="Arial"/>
              </w:rPr>
              <w:t>Frequency range</w:t>
            </w:r>
          </w:p>
        </w:tc>
        <w:tc>
          <w:tcPr>
            <w:tcW w:w="972" w:type="dxa"/>
            <w:shd w:val="clear" w:color="auto" w:fill="auto"/>
          </w:tcPr>
          <w:p w14:paraId="35DE4963" w14:textId="77777777" w:rsidR="00EB2969" w:rsidRPr="001C0CC4" w:rsidRDefault="00EB2969" w:rsidP="00BA1A71">
            <w:pPr>
              <w:pStyle w:val="TAC"/>
              <w:rPr>
                <w:rFonts w:eastAsia="SimSun"/>
              </w:rPr>
            </w:pPr>
            <w:r w:rsidRPr="001C0CC4">
              <w:rPr>
                <w:rFonts w:cs="Arial"/>
              </w:rPr>
              <w:t>773</w:t>
            </w:r>
          </w:p>
        </w:tc>
        <w:tc>
          <w:tcPr>
            <w:tcW w:w="591" w:type="dxa"/>
            <w:shd w:val="clear" w:color="auto" w:fill="auto"/>
          </w:tcPr>
          <w:p w14:paraId="2BB21ACE" w14:textId="77777777" w:rsidR="00EB2969" w:rsidRPr="001C0CC4" w:rsidRDefault="00EB2969" w:rsidP="00BA1A71">
            <w:pPr>
              <w:pStyle w:val="TAC"/>
              <w:rPr>
                <w:rFonts w:eastAsia="SimSun"/>
              </w:rPr>
            </w:pPr>
            <w:r w:rsidRPr="001C0CC4">
              <w:rPr>
                <w:rFonts w:cs="Arial"/>
              </w:rPr>
              <w:t>-</w:t>
            </w:r>
          </w:p>
        </w:tc>
        <w:tc>
          <w:tcPr>
            <w:tcW w:w="997" w:type="dxa"/>
            <w:shd w:val="clear" w:color="auto" w:fill="auto"/>
          </w:tcPr>
          <w:p w14:paraId="6ABB2162" w14:textId="77777777" w:rsidR="00EB2969" w:rsidRPr="001C0CC4" w:rsidRDefault="00EB2969" w:rsidP="00BA1A71">
            <w:pPr>
              <w:pStyle w:val="TAC"/>
              <w:rPr>
                <w:rFonts w:eastAsia="SimSun"/>
              </w:rPr>
            </w:pPr>
            <w:r w:rsidRPr="001C0CC4">
              <w:rPr>
                <w:rFonts w:cs="Arial"/>
              </w:rPr>
              <w:t>803</w:t>
            </w:r>
          </w:p>
        </w:tc>
        <w:tc>
          <w:tcPr>
            <w:tcW w:w="1077" w:type="dxa"/>
            <w:shd w:val="clear" w:color="auto" w:fill="auto"/>
          </w:tcPr>
          <w:p w14:paraId="27FC908F" w14:textId="77777777" w:rsidR="00EB2969" w:rsidRPr="001C0CC4" w:rsidRDefault="00EB2969" w:rsidP="00BA1A71">
            <w:pPr>
              <w:pStyle w:val="TAC"/>
              <w:rPr>
                <w:rFonts w:eastAsia="SimSun"/>
              </w:rPr>
            </w:pPr>
            <w:r w:rsidRPr="001C0CC4">
              <w:rPr>
                <w:rFonts w:cs="Arial"/>
              </w:rPr>
              <w:t>-50</w:t>
            </w:r>
          </w:p>
        </w:tc>
        <w:tc>
          <w:tcPr>
            <w:tcW w:w="959" w:type="dxa"/>
            <w:shd w:val="clear" w:color="auto" w:fill="auto"/>
          </w:tcPr>
          <w:p w14:paraId="1F427D44" w14:textId="77777777" w:rsidR="00EB2969" w:rsidRPr="001C0CC4" w:rsidRDefault="00EB2969" w:rsidP="00BA1A71">
            <w:pPr>
              <w:pStyle w:val="TAC"/>
              <w:rPr>
                <w:rFonts w:eastAsia="SimSun"/>
              </w:rPr>
            </w:pPr>
            <w:r w:rsidRPr="001C0CC4">
              <w:rPr>
                <w:rFonts w:cs="Arial"/>
              </w:rPr>
              <w:t>1</w:t>
            </w:r>
          </w:p>
        </w:tc>
        <w:tc>
          <w:tcPr>
            <w:tcW w:w="1052" w:type="dxa"/>
            <w:shd w:val="clear" w:color="auto" w:fill="auto"/>
          </w:tcPr>
          <w:p w14:paraId="54CC5FD6" w14:textId="77777777" w:rsidR="00EB2969" w:rsidRPr="001C0CC4" w:rsidRDefault="00EB2969" w:rsidP="00BA1A71">
            <w:pPr>
              <w:pStyle w:val="TAC"/>
              <w:rPr>
                <w:rFonts w:eastAsia="SimSun"/>
              </w:rPr>
            </w:pPr>
          </w:p>
        </w:tc>
      </w:tr>
      <w:tr w:rsidR="00EB2969" w:rsidRPr="001C0CC4" w14:paraId="66543F97" w14:textId="77777777" w:rsidTr="00BA1A71">
        <w:trPr>
          <w:trHeight w:val="187"/>
        </w:trPr>
        <w:tc>
          <w:tcPr>
            <w:tcW w:w="1508" w:type="dxa"/>
            <w:tcBorders>
              <w:top w:val="nil"/>
              <w:bottom w:val="nil"/>
            </w:tcBorders>
            <w:shd w:val="clear" w:color="auto" w:fill="auto"/>
          </w:tcPr>
          <w:p w14:paraId="7D071AC3" w14:textId="77777777" w:rsidR="00EB2969" w:rsidRPr="001C0CC4" w:rsidRDefault="00EB2969" w:rsidP="00BA1A71">
            <w:pPr>
              <w:pStyle w:val="TAC"/>
              <w:rPr>
                <w:rFonts w:eastAsia="SimSun"/>
              </w:rPr>
            </w:pPr>
          </w:p>
        </w:tc>
        <w:tc>
          <w:tcPr>
            <w:tcW w:w="2620" w:type="dxa"/>
            <w:shd w:val="clear" w:color="auto" w:fill="auto"/>
          </w:tcPr>
          <w:p w14:paraId="149AAFFE" w14:textId="77777777" w:rsidR="00EB2969" w:rsidRPr="001C0CC4" w:rsidRDefault="00EB2969" w:rsidP="00BA1A71">
            <w:pPr>
              <w:pStyle w:val="TAL"/>
              <w:rPr>
                <w:rFonts w:eastAsia="SimSun"/>
              </w:rPr>
            </w:pPr>
            <w:r w:rsidRPr="001C0CC4">
              <w:rPr>
                <w:rFonts w:cs="Arial"/>
              </w:rPr>
              <w:t>Frequency range</w:t>
            </w:r>
          </w:p>
        </w:tc>
        <w:tc>
          <w:tcPr>
            <w:tcW w:w="972" w:type="dxa"/>
            <w:shd w:val="clear" w:color="auto" w:fill="auto"/>
          </w:tcPr>
          <w:p w14:paraId="0D5E4E36" w14:textId="77777777" w:rsidR="00EB2969" w:rsidRPr="001C0CC4" w:rsidRDefault="00EB2969" w:rsidP="00BA1A71">
            <w:pPr>
              <w:pStyle w:val="TAC"/>
              <w:rPr>
                <w:rFonts w:eastAsia="SimSun"/>
              </w:rPr>
            </w:pPr>
            <w:r w:rsidRPr="001C0CC4">
              <w:rPr>
                <w:rFonts w:cs="Arial"/>
              </w:rPr>
              <w:t>2570</w:t>
            </w:r>
          </w:p>
        </w:tc>
        <w:tc>
          <w:tcPr>
            <w:tcW w:w="591" w:type="dxa"/>
            <w:shd w:val="clear" w:color="auto" w:fill="auto"/>
          </w:tcPr>
          <w:p w14:paraId="75EB2429" w14:textId="77777777" w:rsidR="00EB2969" w:rsidRPr="001C0CC4" w:rsidRDefault="00EB2969" w:rsidP="00BA1A71">
            <w:pPr>
              <w:pStyle w:val="TAC"/>
              <w:rPr>
                <w:rFonts w:eastAsia="SimSun"/>
              </w:rPr>
            </w:pPr>
            <w:r w:rsidRPr="001C0CC4">
              <w:rPr>
                <w:rFonts w:cs="Arial"/>
              </w:rPr>
              <w:t>-</w:t>
            </w:r>
          </w:p>
        </w:tc>
        <w:tc>
          <w:tcPr>
            <w:tcW w:w="997" w:type="dxa"/>
            <w:shd w:val="clear" w:color="auto" w:fill="auto"/>
          </w:tcPr>
          <w:p w14:paraId="58D74216" w14:textId="77777777" w:rsidR="00EB2969" w:rsidRPr="001C0CC4" w:rsidRDefault="00EB2969" w:rsidP="00BA1A71">
            <w:pPr>
              <w:pStyle w:val="TAC"/>
              <w:rPr>
                <w:rFonts w:eastAsia="SimSun"/>
              </w:rPr>
            </w:pPr>
            <w:r w:rsidRPr="001C0CC4">
              <w:rPr>
                <w:rFonts w:cs="Arial"/>
              </w:rPr>
              <w:t>2575</w:t>
            </w:r>
          </w:p>
        </w:tc>
        <w:tc>
          <w:tcPr>
            <w:tcW w:w="1077" w:type="dxa"/>
            <w:shd w:val="clear" w:color="auto" w:fill="auto"/>
          </w:tcPr>
          <w:p w14:paraId="550F364F" w14:textId="77777777" w:rsidR="00EB2969" w:rsidRPr="001C0CC4" w:rsidRDefault="00EB2969" w:rsidP="00BA1A71">
            <w:pPr>
              <w:pStyle w:val="TAC"/>
              <w:rPr>
                <w:rFonts w:eastAsia="SimSun"/>
              </w:rPr>
            </w:pPr>
            <w:r w:rsidRPr="001C0CC4">
              <w:rPr>
                <w:rFonts w:cs="Arial"/>
              </w:rPr>
              <w:t>+1.6</w:t>
            </w:r>
          </w:p>
        </w:tc>
        <w:tc>
          <w:tcPr>
            <w:tcW w:w="959" w:type="dxa"/>
            <w:shd w:val="clear" w:color="auto" w:fill="auto"/>
          </w:tcPr>
          <w:p w14:paraId="43A35941" w14:textId="77777777" w:rsidR="00EB2969" w:rsidRPr="001C0CC4" w:rsidRDefault="00EB2969" w:rsidP="00BA1A71">
            <w:pPr>
              <w:pStyle w:val="TAC"/>
              <w:rPr>
                <w:rFonts w:eastAsia="SimSun"/>
              </w:rPr>
            </w:pPr>
            <w:r w:rsidRPr="001C0CC4">
              <w:rPr>
                <w:rFonts w:cs="Arial"/>
              </w:rPr>
              <w:t>5</w:t>
            </w:r>
          </w:p>
        </w:tc>
        <w:tc>
          <w:tcPr>
            <w:tcW w:w="1052" w:type="dxa"/>
            <w:shd w:val="clear" w:color="auto" w:fill="auto"/>
          </w:tcPr>
          <w:p w14:paraId="6CA3E34F" w14:textId="77777777" w:rsidR="00EB2969" w:rsidRPr="001C0CC4" w:rsidRDefault="00EB2969" w:rsidP="00BA1A71">
            <w:pPr>
              <w:pStyle w:val="TAC"/>
              <w:rPr>
                <w:rFonts w:eastAsia="SimSun"/>
              </w:rPr>
            </w:pPr>
            <w:r w:rsidRPr="001C0CC4">
              <w:rPr>
                <w:rFonts w:cs="Arial"/>
              </w:rPr>
              <w:t xml:space="preserve">4, </w:t>
            </w:r>
            <w:r w:rsidRPr="001C0CC4">
              <w:rPr>
                <w:rFonts w:eastAsia="SimSun" w:cs="Arial" w:hint="eastAsia"/>
                <w:lang w:val="en-US" w:eastAsia="zh-CN"/>
              </w:rPr>
              <w:t>7</w:t>
            </w:r>
            <w:r w:rsidRPr="001C0CC4">
              <w:rPr>
                <w:rFonts w:cs="Arial"/>
              </w:rPr>
              <w:t xml:space="preserve">, </w:t>
            </w:r>
            <w:r w:rsidRPr="001C0CC4">
              <w:rPr>
                <w:rFonts w:eastAsia="SimSun" w:cs="Arial" w:hint="eastAsia"/>
                <w:lang w:val="en-US" w:eastAsia="zh-CN"/>
              </w:rPr>
              <w:t>18</w:t>
            </w:r>
          </w:p>
        </w:tc>
      </w:tr>
      <w:tr w:rsidR="00EB2969" w:rsidRPr="001C0CC4" w14:paraId="2B0547DF" w14:textId="77777777" w:rsidTr="00BA1A71">
        <w:trPr>
          <w:trHeight w:val="187"/>
        </w:trPr>
        <w:tc>
          <w:tcPr>
            <w:tcW w:w="1508" w:type="dxa"/>
            <w:tcBorders>
              <w:top w:val="nil"/>
              <w:bottom w:val="nil"/>
            </w:tcBorders>
            <w:shd w:val="clear" w:color="auto" w:fill="auto"/>
          </w:tcPr>
          <w:p w14:paraId="4918614A" w14:textId="77777777" w:rsidR="00EB2969" w:rsidRPr="001C0CC4" w:rsidRDefault="00EB2969" w:rsidP="00BA1A71">
            <w:pPr>
              <w:pStyle w:val="TAC"/>
              <w:rPr>
                <w:rFonts w:eastAsia="SimSun"/>
              </w:rPr>
            </w:pPr>
          </w:p>
        </w:tc>
        <w:tc>
          <w:tcPr>
            <w:tcW w:w="2620" w:type="dxa"/>
            <w:shd w:val="clear" w:color="auto" w:fill="auto"/>
          </w:tcPr>
          <w:p w14:paraId="47594121" w14:textId="77777777" w:rsidR="00EB2969" w:rsidRPr="001C0CC4" w:rsidRDefault="00EB2969" w:rsidP="00BA1A71">
            <w:pPr>
              <w:pStyle w:val="TAL"/>
              <w:rPr>
                <w:rFonts w:eastAsia="SimSun"/>
              </w:rPr>
            </w:pPr>
            <w:r w:rsidRPr="001C0CC4">
              <w:rPr>
                <w:rFonts w:cs="Arial"/>
              </w:rPr>
              <w:t>Frequency range</w:t>
            </w:r>
          </w:p>
        </w:tc>
        <w:tc>
          <w:tcPr>
            <w:tcW w:w="972" w:type="dxa"/>
            <w:shd w:val="clear" w:color="auto" w:fill="auto"/>
          </w:tcPr>
          <w:p w14:paraId="46246262" w14:textId="77777777" w:rsidR="00EB2969" w:rsidRPr="001C0CC4" w:rsidRDefault="00EB2969" w:rsidP="00BA1A71">
            <w:pPr>
              <w:pStyle w:val="TAC"/>
              <w:rPr>
                <w:rFonts w:eastAsia="SimSun"/>
              </w:rPr>
            </w:pPr>
            <w:r w:rsidRPr="001C0CC4">
              <w:rPr>
                <w:rFonts w:cs="Arial"/>
              </w:rPr>
              <w:t>2575</w:t>
            </w:r>
          </w:p>
        </w:tc>
        <w:tc>
          <w:tcPr>
            <w:tcW w:w="591" w:type="dxa"/>
            <w:shd w:val="clear" w:color="auto" w:fill="auto"/>
          </w:tcPr>
          <w:p w14:paraId="7CDF29CE" w14:textId="77777777" w:rsidR="00EB2969" w:rsidRPr="001C0CC4" w:rsidRDefault="00EB2969" w:rsidP="00BA1A71">
            <w:pPr>
              <w:pStyle w:val="TAC"/>
              <w:rPr>
                <w:rFonts w:eastAsia="SimSun"/>
              </w:rPr>
            </w:pPr>
            <w:r w:rsidRPr="001C0CC4">
              <w:rPr>
                <w:rFonts w:cs="Arial"/>
              </w:rPr>
              <w:t>-</w:t>
            </w:r>
          </w:p>
        </w:tc>
        <w:tc>
          <w:tcPr>
            <w:tcW w:w="997" w:type="dxa"/>
            <w:shd w:val="clear" w:color="auto" w:fill="auto"/>
          </w:tcPr>
          <w:p w14:paraId="1853CCBC" w14:textId="77777777" w:rsidR="00EB2969" w:rsidRPr="001C0CC4" w:rsidRDefault="00EB2969" w:rsidP="00BA1A71">
            <w:pPr>
              <w:pStyle w:val="TAC"/>
              <w:rPr>
                <w:rFonts w:eastAsia="SimSun"/>
              </w:rPr>
            </w:pPr>
            <w:r w:rsidRPr="001C0CC4">
              <w:rPr>
                <w:rFonts w:cs="Arial"/>
              </w:rPr>
              <w:t>2595</w:t>
            </w:r>
          </w:p>
        </w:tc>
        <w:tc>
          <w:tcPr>
            <w:tcW w:w="1077" w:type="dxa"/>
            <w:shd w:val="clear" w:color="auto" w:fill="auto"/>
          </w:tcPr>
          <w:p w14:paraId="61E1F660" w14:textId="77777777" w:rsidR="00EB2969" w:rsidRPr="001C0CC4" w:rsidRDefault="00EB2969" w:rsidP="00BA1A71">
            <w:pPr>
              <w:pStyle w:val="TAC"/>
              <w:rPr>
                <w:rFonts w:eastAsia="SimSun"/>
              </w:rPr>
            </w:pPr>
            <w:r w:rsidRPr="001C0CC4">
              <w:rPr>
                <w:rFonts w:cs="Arial"/>
              </w:rPr>
              <w:t>-15.5</w:t>
            </w:r>
          </w:p>
        </w:tc>
        <w:tc>
          <w:tcPr>
            <w:tcW w:w="959" w:type="dxa"/>
            <w:shd w:val="clear" w:color="auto" w:fill="auto"/>
          </w:tcPr>
          <w:p w14:paraId="34B5B5EA" w14:textId="77777777" w:rsidR="00EB2969" w:rsidRPr="001C0CC4" w:rsidRDefault="00EB2969" w:rsidP="00BA1A71">
            <w:pPr>
              <w:pStyle w:val="TAC"/>
              <w:rPr>
                <w:rFonts w:eastAsia="SimSun"/>
              </w:rPr>
            </w:pPr>
            <w:r w:rsidRPr="001C0CC4">
              <w:rPr>
                <w:rFonts w:cs="Arial"/>
              </w:rPr>
              <w:t>5</w:t>
            </w:r>
          </w:p>
        </w:tc>
        <w:tc>
          <w:tcPr>
            <w:tcW w:w="1052" w:type="dxa"/>
            <w:shd w:val="clear" w:color="auto" w:fill="auto"/>
          </w:tcPr>
          <w:p w14:paraId="3A10A135" w14:textId="77777777" w:rsidR="00EB2969" w:rsidRPr="001C0CC4" w:rsidRDefault="00EB2969" w:rsidP="00BA1A71">
            <w:pPr>
              <w:pStyle w:val="TAC"/>
              <w:rPr>
                <w:rFonts w:eastAsia="SimSun"/>
              </w:rPr>
            </w:pPr>
            <w:r w:rsidRPr="001C0CC4">
              <w:rPr>
                <w:rFonts w:cs="Arial"/>
              </w:rPr>
              <w:t xml:space="preserve">4, </w:t>
            </w:r>
            <w:r w:rsidRPr="001C0CC4">
              <w:rPr>
                <w:rFonts w:eastAsia="SimSun" w:cs="Arial" w:hint="eastAsia"/>
                <w:lang w:val="en-US" w:eastAsia="zh-CN"/>
              </w:rPr>
              <w:t>7</w:t>
            </w:r>
            <w:r w:rsidRPr="001C0CC4">
              <w:rPr>
                <w:rFonts w:cs="Arial"/>
              </w:rPr>
              <w:t xml:space="preserve">, </w:t>
            </w:r>
            <w:r w:rsidRPr="001C0CC4">
              <w:rPr>
                <w:rFonts w:eastAsia="SimSun" w:cs="Arial" w:hint="eastAsia"/>
                <w:lang w:val="en-US" w:eastAsia="zh-CN"/>
              </w:rPr>
              <w:t>18</w:t>
            </w:r>
          </w:p>
        </w:tc>
      </w:tr>
      <w:tr w:rsidR="00EB2969" w:rsidRPr="001C0CC4" w14:paraId="325BA5E0" w14:textId="77777777" w:rsidTr="00BA1A71">
        <w:trPr>
          <w:trHeight w:val="187"/>
        </w:trPr>
        <w:tc>
          <w:tcPr>
            <w:tcW w:w="1508" w:type="dxa"/>
            <w:tcBorders>
              <w:top w:val="nil"/>
              <w:bottom w:val="single" w:sz="4" w:space="0" w:color="auto"/>
            </w:tcBorders>
            <w:shd w:val="clear" w:color="auto" w:fill="auto"/>
          </w:tcPr>
          <w:p w14:paraId="04A2F2C8" w14:textId="77777777" w:rsidR="00EB2969" w:rsidRPr="001C0CC4" w:rsidRDefault="00EB2969" w:rsidP="00BA1A71">
            <w:pPr>
              <w:pStyle w:val="TAC"/>
              <w:rPr>
                <w:rFonts w:eastAsia="SimSun"/>
              </w:rPr>
            </w:pPr>
          </w:p>
        </w:tc>
        <w:tc>
          <w:tcPr>
            <w:tcW w:w="2620" w:type="dxa"/>
            <w:shd w:val="clear" w:color="auto" w:fill="auto"/>
          </w:tcPr>
          <w:p w14:paraId="7A48A20B" w14:textId="77777777" w:rsidR="00EB2969" w:rsidRPr="001C0CC4" w:rsidRDefault="00EB2969" w:rsidP="00BA1A71">
            <w:pPr>
              <w:pStyle w:val="TAL"/>
              <w:rPr>
                <w:rFonts w:eastAsia="SimSun"/>
              </w:rPr>
            </w:pPr>
            <w:r w:rsidRPr="001C0CC4">
              <w:rPr>
                <w:rFonts w:cs="Arial"/>
              </w:rPr>
              <w:t>Frequency range</w:t>
            </w:r>
          </w:p>
        </w:tc>
        <w:tc>
          <w:tcPr>
            <w:tcW w:w="972" w:type="dxa"/>
            <w:shd w:val="clear" w:color="auto" w:fill="auto"/>
          </w:tcPr>
          <w:p w14:paraId="4F7D7376" w14:textId="77777777" w:rsidR="00EB2969" w:rsidRPr="001C0CC4" w:rsidRDefault="00EB2969" w:rsidP="00BA1A71">
            <w:pPr>
              <w:pStyle w:val="TAC"/>
              <w:rPr>
                <w:rFonts w:eastAsia="SimSun"/>
              </w:rPr>
            </w:pPr>
            <w:r w:rsidRPr="001C0CC4">
              <w:rPr>
                <w:rFonts w:cs="Arial"/>
              </w:rPr>
              <w:t>2595</w:t>
            </w:r>
          </w:p>
        </w:tc>
        <w:tc>
          <w:tcPr>
            <w:tcW w:w="591" w:type="dxa"/>
            <w:shd w:val="clear" w:color="auto" w:fill="auto"/>
          </w:tcPr>
          <w:p w14:paraId="1AC34C43" w14:textId="77777777" w:rsidR="00EB2969" w:rsidRPr="001C0CC4" w:rsidRDefault="00EB2969" w:rsidP="00BA1A71">
            <w:pPr>
              <w:pStyle w:val="TAC"/>
              <w:rPr>
                <w:rFonts w:eastAsia="SimSun"/>
              </w:rPr>
            </w:pPr>
            <w:r w:rsidRPr="001C0CC4">
              <w:rPr>
                <w:rFonts w:cs="Arial"/>
              </w:rPr>
              <w:t>-</w:t>
            </w:r>
          </w:p>
        </w:tc>
        <w:tc>
          <w:tcPr>
            <w:tcW w:w="997" w:type="dxa"/>
            <w:shd w:val="clear" w:color="auto" w:fill="auto"/>
          </w:tcPr>
          <w:p w14:paraId="51516A60" w14:textId="77777777" w:rsidR="00EB2969" w:rsidRPr="001C0CC4" w:rsidRDefault="00EB2969" w:rsidP="00BA1A71">
            <w:pPr>
              <w:pStyle w:val="TAC"/>
              <w:rPr>
                <w:rFonts w:eastAsia="SimSun"/>
              </w:rPr>
            </w:pPr>
            <w:r w:rsidRPr="001C0CC4">
              <w:rPr>
                <w:rFonts w:cs="Arial"/>
              </w:rPr>
              <w:t>2620</w:t>
            </w:r>
          </w:p>
        </w:tc>
        <w:tc>
          <w:tcPr>
            <w:tcW w:w="1077" w:type="dxa"/>
            <w:shd w:val="clear" w:color="auto" w:fill="auto"/>
          </w:tcPr>
          <w:p w14:paraId="3B6ABC04" w14:textId="77777777" w:rsidR="00EB2969" w:rsidRPr="001C0CC4" w:rsidRDefault="00EB2969" w:rsidP="00BA1A71">
            <w:pPr>
              <w:pStyle w:val="TAC"/>
              <w:rPr>
                <w:rFonts w:eastAsia="SimSun"/>
              </w:rPr>
            </w:pPr>
            <w:r w:rsidRPr="001C0CC4">
              <w:rPr>
                <w:rFonts w:cs="Arial"/>
              </w:rPr>
              <w:t>-40</w:t>
            </w:r>
          </w:p>
        </w:tc>
        <w:tc>
          <w:tcPr>
            <w:tcW w:w="959" w:type="dxa"/>
            <w:shd w:val="clear" w:color="auto" w:fill="auto"/>
          </w:tcPr>
          <w:p w14:paraId="08BBC8D0" w14:textId="77777777" w:rsidR="00EB2969" w:rsidRPr="001C0CC4" w:rsidRDefault="00EB2969" w:rsidP="00BA1A71">
            <w:pPr>
              <w:pStyle w:val="TAC"/>
              <w:rPr>
                <w:rFonts w:eastAsia="SimSun"/>
              </w:rPr>
            </w:pPr>
            <w:r w:rsidRPr="001C0CC4">
              <w:rPr>
                <w:rFonts w:cs="Arial"/>
              </w:rPr>
              <w:t>1</w:t>
            </w:r>
          </w:p>
        </w:tc>
        <w:tc>
          <w:tcPr>
            <w:tcW w:w="1052" w:type="dxa"/>
            <w:shd w:val="clear" w:color="auto" w:fill="auto"/>
          </w:tcPr>
          <w:p w14:paraId="2713817F" w14:textId="77777777" w:rsidR="00EB2969" w:rsidRPr="001C0CC4" w:rsidRDefault="00EB2969" w:rsidP="00BA1A71">
            <w:pPr>
              <w:pStyle w:val="TAC"/>
              <w:rPr>
                <w:rFonts w:eastAsia="SimSun"/>
              </w:rPr>
            </w:pPr>
            <w:r w:rsidRPr="001C0CC4">
              <w:rPr>
                <w:rFonts w:cs="Arial"/>
              </w:rPr>
              <w:t>4, 1</w:t>
            </w:r>
            <w:r w:rsidRPr="001C0CC4">
              <w:rPr>
                <w:rFonts w:eastAsia="SimSun" w:cs="Arial" w:hint="eastAsia"/>
                <w:lang w:val="en-US" w:eastAsia="zh-CN"/>
              </w:rPr>
              <w:t>8</w:t>
            </w:r>
          </w:p>
        </w:tc>
      </w:tr>
      <w:tr w:rsidR="00EB2969" w:rsidRPr="001C0CC4" w14:paraId="51ED23F0" w14:textId="77777777" w:rsidTr="00BA1A71">
        <w:trPr>
          <w:trHeight w:val="187"/>
        </w:trPr>
        <w:tc>
          <w:tcPr>
            <w:tcW w:w="1508" w:type="dxa"/>
            <w:tcBorders>
              <w:bottom w:val="nil"/>
            </w:tcBorders>
            <w:shd w:val="clear" w:color="auto" w:fill="auto"/>
          </w:tcPr>
          <w:p w14:paraId="00F759D2" w14:textId="77777777" w:rsidR="00EB2969" w:rsidRPr="001C0CC4" w:rsidRDefault="00EB2969" w:rsidP="00BA1A71">
            <w:pPr>
              <w:pStyle w:val="TAC"/>
              <w:rPr>
                <w:rFonts w:eastAsia="SimSun"/>
              </w:rPr>
            </w:pPr>
            <w:r w:rsidRPr="001C0CC4">
              <w:t>CA_n7-n</w:t>
            </w:r>
            <w:r w:rsidRPr="001C0CC4">
              <w:rPr>
                <w:rFonts w:hint="eastAsia"/>
                <w:lang w:val="en-US" w:eastAsia="zh-CN"/>
              </w:rPr>
              <w:t>66</w:t>
            </w:r>
          </w:p>
        </w:tc>
        <w:tc>
          <w:tcPr>
            <w:tcW w:w="2620" w:type="dxa"/>
            <w:shd w:val="clear" w:color="auto" w:fill="auto"/>
          </w:tcPr>
          <w:p w14:paraId="2C3D7FCB" w14:textId="77777777" w:rsidR="00EB2969" w:rsidRPr="001C0CC4" w:rsidRDefault="00EB2969" w:rsidP="00BA1A71">
            <w:pPr>
              <w:pStyle w:val="TAL"/>
              <w:rPr>
                <w:rFonts w:eastAsia="SimSun"/>
              </w:rPr>
            </w:pPr>
            <w:r w:rsidRPr="001C0CC4">
              <w:rPr>
                <w:rFonts w:eastAsia="Arial" w:cs="Arial"/>
                <w:lang w:eastAsia="ja-JP"/>
              </w:rPr>
              <w:t xml:space="preserve">E-UTRA Band 2, 4, 5, 7, 12, 13, </w:t>
            </w:r>
            <w:r w:rsidRPr="001C0CC4">
              <w:rPr>
                <w:rFonts w:cs="Arial" w:hint="eastAsia"/>
                <w:lang w:eastAsia="zh-CN"/>
              </w:rPr>
              <w:t xml:space="preserve">14, </w:t>
            </w:r>
            <w:r w:rsidRPr="001C0CC4">
              <w:rPr>
                <w:rFonts w:eastAsia="Arial" w:cs="Arial"/>
                <w:lang w:eastAsia="ja-JP"/>
              </w:rPr>
              <w:t>17, 26, 27, 28, 29, 30, 43, 66, 71, 85</w:t>
            </w:r>
          </w:p>
        </w:tc>
        <w:tc>
          <w:tcPr>
            <w:tcW w:w="972" w:type="dxa"/>
            <w:shd w:val="clear" w:color="auto" w:fill="auto"/>
          </w:tcPr>
          <w:p w14:paraId="4E5C528F" w14:textId="77777777" w:rsidR="00EB2969" w:rsidRPr="001C0CC4" w:rsidRDefault="00EB2969" w:rsidP="00BA1A71">
            <w:pPr>
              <w:pStyle w:val="TAC"/>
              <w:rPr>
                <w:rFonts w:eastAsia="SimSun"/>
              </w:rPr>
            </w:pPr>
            <w:proofErr w:type="spellStart"/>
            <w:r w:rsidRPr="001C0CC4">
              <w:rPr>
                <w:rFonts w:cs="Arial"/>
              </w:rPr>
              <w:t>F</w:t>
            </w:r>
            <w:r w:rsidRPr="001C0CC4">
              <w:rPr>
                <w:rFonts w:cs="Arial"/>
                <w:vertAlign w:val="subscript"/>
              </w:rPr>
              <w:t>DL_low</w:t>
            </w:r>
            <w:proofErr w:type="spellEnd"/>
          </w:p>
        </w:tc>
        <w:tc>
          <w:tcPr>
            <w:tcW w:w="591" w:type="dxa"/>
            <w:shd w:val="clear" w:color="auto" w:fill="auto"/>
          </w:tcPr>
          <w:p w14:paraId="46D805B0" w14:textId="77777777" w:rsidR="00EB2969" w:rsidRPr="001C0CC4" w:rsidRDefault="00EB2969" w:rsidP="00BA1A71">
            <w:pPr>
              <w:pStyle w:val="TAC"/>
              <w:rPr>
                <w:rFonts w:eastAsia="SimSun"/>
              </w:rPr>
            </w:pPr>
            <w:r w:rsidRPr="001C0CC4">
              <w:rPr>
                <w:rFonts w:cs="Arial"/>
              </w:rPr>
              <w:t>-</w:t>
            </w:r>
          </w:p>
        </w:tc>
        <w:tc>
          <w:tcPr>
            <w:tcW w:w="997" w:type="dxa"/>
            <w:shd w:val="clear" w:color="auto" w:fill="auto"/>
          </w:tcPr>
          <w:p w14:paraId="685F08E7" w14:textId="77777777" w:rsidR="00EB2969" w:rsidRPr="001C0CC4" w:rsidRDefault="00EB2969" w:rsidP="00BA1A71">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20E56933" w14:textId="77777777" w:rsidR="00EB2969" w:rsidRPr="001C0CC4" w:rsidRDefault="00EB2969" w:rsidP="00BA1A71">
            <w:pPr>
              <w:pStyle w:val="TAC"/>
              <w:rPr>
                <w:rFonts w:eastAsia="SimSun"/>
              </w:rPr>
            </w:pPr>
            <w:r w:rsidRPr="001C0CC4">
              <w:rPr>
                <w:rFonts w:cs="Arial" w:hint="eastAsia"/>
                <w:lang w:val="en-US" w:eastAsia="zh-CN"/>
              </w:rPr>
              <w:t>-50</w:t>
            </w:r>
          </w:p>
        </w:tc>
        <w:tc>
          <w:tcPr>
            <w:tcW w:w="959" w:type="dxa"/>
            <w:shd w:val="clear" w:color="auto" w:fill="auto"/>
          </w:tcPr>
          <w:p w14:paraId="1C0196DB" w14:textId="77777777" w:rsidR="00EB2969" w:rsidRPr="001C0CC4" w:rsidRDefault="00EB2969" w:rsidP="00BA1A71">
            <w:pPr>
              <w:pStyle w:val="TAC"/>
              <w:rPr>
                <w:rFonts w:eastAsia="SimSun"/>
              </w:rPr>
            </w:pPr>
            <w:r w:rsidRPr="001C0CC4">
              <w:rPr>
                <w:rFonts w:cs="Arial" w:hint="eastAsia"/>
                <w:lang w:val="en-US" w:eastAsia="zh-CN"/>
              </w:rPr>
              <w:t>1</w:t>
            </w:r>
          </w:p>
        </w:tc>
        <w:tc>
          <w:tcPr>
            <w:tcW w:w="1052" w:type="dxa"/>
            <w:shd w:val="clear" w:color="auto" w:fill="auto"/>
          </w:tcPr>
          <w:p w14:paraId="0405146C" w14:textId="77777777" w:rsidR="00EB2969" w:rsidRPr="001C0CC4" w:rsidRDefault="00EB2969" w:rsidP="00BA1A71">
            <w:pPr>
              <w:pStyle w:val="TAC"/>
              <w:rPr>
                <w:rFonts w:eastAsia="SimSun"/>
              </w:rPr>
            </w:pPr>
          </w:p>
        </w:tc>
      </w:tr>
      <w:tr w:rsidR="00EB2969" w:rsidRPr="001C0CC4" w14:paraId="0773BDF5" w14:textId="77777777" w:rsidTr="00BA1A71">
        <w:trPr>
          <w:trHeight w:val="187"/>
        </w:trPr>
        <w:tc>
          <w:tcPr>
            <w:tcW w:w="1508" w:type="dxa"/>
            <w:tcBorders>
              <w:top w:val="nil"/>
              <w:bottom w:val="nil"/>
            </w:tcBorders>
            <w:shd w:val="clear" w:color="auto" w:fill="auto"/>
          </w:tcPr>
          <w:p w14:paraId="11888A94" w14:textId="77777777" w:rsidR="00EB2969" w:rsidRPr="001C0CC4" w:rsidRDefault="00EB2969" w:rsidP="00BA1A71">
            <w:pPr>
              <w:pStyle w:val="TAC"/>
              <w:rPr>
                <w:rFonts w:eastAsia="SimSun"/>
              </w:rPr>
            </w:pPr>
          </w:p>
        </w:tc>
        <w:tc>
          <w:tcPr>
            <w:tcW w:w="2620" w:type="dxa"/>
            <w:shd w:val="clear" w:color="auto" w:fill="auto"/>
          </w:tcPr>
          <w:p w14:paraId="3E3901D1" w14:textId="77777777" w:rsidR="00EB2969" w:rsidRPr="001C0CC4" w:rsidRDefault="00EB2969" w:rsidP="00BA1A71">
            <w:pPr>
              <w:pStyle w:val="TAL"/>
              <w:rPr>
                <w:rFonts w:eastAsia="SimSun"/>
              </w:rPr>
            </w:pPr>
            <w:r w:rsidRPr="001C0CC4">
              <w:rPr>
                <w:rFonts w:eastAsia="Arial" w:cs="Arial"/>
                <w:sz w:val="16"/>
                <w:szCs w:val="16"/>
                <w:lang w:eastAsia="ja-JP"/>
              </w:rPr>
              <w:t>E-UTRA Band 42</w:t>
            </w:r>
          </w:p>
        </w:tc>
        <w:tc>
          <w:tcPr>
            <w:tcW w:w="972" w:type="dxa"/>
            <w:shd w:val="clear" w:color="auto" w:fill="auto"/>
          </w:tcPr>
          <w:p w14:paraId="2C0795A7" w14:textId="77777777" w:rsidR="00EB2969" w:rsidRPr="001C0CC4" w:rsidRDefault="00EB2969" w:rsidP="00BA1A71">
            <w:pPr>
              <w:pStyle w:val="TAC"/>
              <w:rPr>
                <w:rFonts w:eastAsia="SimSun"/>
              </w:rPr>
            </w:pPr>
            <w:proofErr w:type="spellStart"/>
            <w:r w:rsidRPr="001C0CC4">
              <w:rPr>
                <w:rFonts w:cs="Arial"/>
              </w:rPr>
              <w:t>F</w:t>
            </w:r>
            <w:r w:rsidRPr="001C0CC4">
              <w:rPr>
                <w:rFonts w:cs="Arial"/>
                <w:vertAlign w:val="subscript"/>
              </w:rPr>
              <w:t>DL_low</w:t>
            </w:r>
            <w:proofErr w:type="spellEnd"/>
          </w:p>
        </w:tc>
        <w:tc>
          <w:tcPr>
            <w:tcW w:w="591" w:type="dxa"/>
            <w:shd w:val="clear" w:color="auto" w:fill="auto"/>
          </w:tcPr>
          <w:p w14:paraId="3A0502A2" w14:textId="77777777" w:rsidR="00EB2969" w:rsidRPr="001C0CC4" w:rsidRDefault="00EB2969" w:rsidP="00BA1A71">
            <w:pPr>
              <w:pStyle w:val="TAC"/>
              <w:rPr>
                <w:rFonts w:eastAsia="SimSun"/>
              </w:rPr>
            </w:pPr>
            <w:r w:rsidRPr="001C0CC4">
              <w:rPr>
                <w:rFonts w:cs="Arial"/>
              </w:rPr>
              <w:t>-</w:t>
            </w:r>
          </w:p>
        </w:tc>
        <w:tc>
          <w:tcPr>
            <w:tcW w:w="997" w:type="dxa"/>
            <w:shd w:val="clear" w:color="auto" w:fill="auto"/>
          </w:tcPr>
          <w:p w14:paraId="6D42C7F5" w14:textId="77777777" w:rsidR="00EB2969" w:rsidRPr="001C0CC4" w:rsidRDefault="00EB2969" w:rsidP="00BA1A71">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35FDEA4E" w14:textId="77777777" w:rsidR="00EB2969" w:rsidRPr="001C0CC4" w:rsidRDefault="00EB2969" w:rsidP="00BA1A71">
            <w:pPr>
              <w:pStyle w:val="TAC"/>
              <w:rPr>
                <w:rFonts w:eastAsia="SimSun"/>
              </w:rPr>
            </w:pPr>
            <w:r w:rsidRPr="001C0CC4">
              <w:rPr>
                <w:rFonts w:cs="Arial" w:hint="eastAsia"/>
                <w:lang w:val="en-US" w:eastAsia="zh-CN"/>
              </w:rPr>
              <w:t>-50</w:t>
            </w:r>
          </w:p>
        </w:tc>
        <w:tc>
          <w:tcPr>
            <w:tcW w:w="959" w:type="dxa"/>
            <w:shd w:val="clear" w:color="auto" w:fill="auto"/>
          </w:tcPr>
          <w:p w14:paraId="6912862E" w14:textId="77777777" w:rsidR="00EB2969" w:rsidRPr="001C0CC4" w:rsidRDefault="00EB2969" w:rsidP="00BA1A71">
            <w:pPr>
              <w:pStyle w:val="TAC"/>
              <w:rPr>
                <w:rFonts w:eastAsia="SimSun"/>
              </w:rPr>
            </w:pPr>
            <w:r w:rsidRPr="001C0CC4">
              <w:rPr>
                <w:rFonts w:cs="Arial" w:hint="eastAsia"/>
                <w:lang w:val="en-US" w:eastAsia="zh-CN"/>
              </w:rPr>
              <w:t>1</w:t>
            </w:r>
          </w:p>
        </w:tc>
        <w:tc>
          <w:tcPr>
            <w:tcW w:w="1052" w:type="dxa"/>
            <w:shd w:val="clear" w:color="auto" w:fill="auto"/>
          </w:tcPr>
          <w:p w14:paraId="06B2765F" w14:textId="77777777" w:rsidR="00EB2969" w:rsidRPr="001C0CC4" w:rsidRDefault="00EB2969" w:rsidP="00BA1A71">
            <w:pPr>
              <w:pStyle w:val="TAC"/>
              <w:rPr>
                <w:rFonts w:eastAsia="SimSun"/>
              </w:rPr>
            </w:pPr>
            <w:r w:rsidRPr="001C0CC4">
              <w:rPr>
                <w:rFonts w:cs="Arial" w:hint="eastAsia"/>
                <w:lang w:val="en-US" w:eastAsia="zh-CN"/>
              </w:rPr>
              <w:t>2</w:t>
            </w:r>
          </w:p>
        </w:tc>
      </w:tr>
      <w:tr w:rsidR="00EB2969" w:rsidRPr="001C0CC4" w14:paraId="41EEF3C7" w14:textId="77777777" w:rsidTr="00BA1A71">
        <w:trPr>
          <w:trHeight w:val="187"/>
        </w:trPr>
        <w:tc>
          <w:tcPr>
            <w:tcW w:w="1508" w:type="dxa"/>
            <w:tcBorders>
              <w:top w:val="nil"/>
              <w:bottom w:val="nil"/>
            </w:tcBorders>
            <w:shd w:val="clear" w:color="auto" w:fill="auto"/>
          </w:tcPr>
          <w:p w14:paraId="7E4B1041" w14:textId="77777777" w:rsidR="00EB2969" w:rsidRPr="001C0CC4" w:rsidRDefault="00EB2969" w:rsidP="00BA1A71">
            <w:pPr>
              <w:pStyle w:val="TAC"/>
              <w:rPr>
                <w:rFonts w:eastAsia="SimSun"/>
              </w:rPr>
            </w:pPr>
          </w:p>
        </w:tc>
        <w:tc>
          <w:tcPr>
            <w:tcW w:w="2620" w:type="dxa"/>
            <w:shd w:val="clear" w:color="auto" w:fill="auto"/>
          </w:tcPr>
          <w:p w14:paraId="20BB8CEB" w14:textId="77777777" w:rsidR="00EB2969" w:rsidRPr="001C0CC4" w:rsidRDefault="00EB2969" w:rsidP="00BA1A71">
            <w:pPr>
              <w:pStyle w:val="TAL"/>
              <w:rPr>
                <w:rFonts w:eastAsia="SimSun"/>
              </w:rPr>
            </w:pPr>
            <w:r w:rsidRPr="001C0CC4">
              <w:rPr>
                <w:rFonts w:cs="Arial"/>
              </w:rPr>
              <w:t>Frequency range</w:t>
            </w:r>
          </w:p>
        </w:tc>
        <w:tc>
          <w:tcPr>
            <w:tcW w:w="972" w:type="dxa"/>
            <w:shd w:val="clear" w:color="auto" w:fill="auto"/>
          </w:tcPr>
          <w:p w14:paraId="5619DE39" w14:textId="77777777" w:rsidR="00EB2969" w:rsidRPr="001C0CC4" w:rsidRDefault="00EB2969" w:rsidP="00BA1A71">
            <w:pPr>
              <w:pStyle w:val="TAC"/>
              <w:rPr>
                <w:rFonts w:eastAsia="SimSun"/>
              </w:rPr>
            </w:pPr>
            <w:r w:rsidRPr="001C0CC4">
              <w:rPr>
                <w:rFonts w:cs="Arial" w:hint="eastAsia"/>
                <w:lang w:val="en-US" w:eastAsia="zh-CN"/>
              </w:rPr>
              <w:t>2570</w:t>
            </w:r>
          </w:p>
        </w:tc>
        <w:tc>
          <w:tcPr>
            <w:tcW w:w="591" w:type="dxa"/>
            <w:shd w:val="clear" w:color="auto" w:fill="auto"/>
          </w:tcPr>
          <w:p w14:paraId="396F1C28" w14:textId="77777777" w:rsidR="00EB2969" w:rsidRPr="001C0CC4" w:rsidRDefault="00EB2969" w:rsidP="00BA1A71">
            <w:pPr>
              <w:pStyle w:val="TAC"/>
              <w:rPr>
                <w:rFonts w:eastAsia="SimSun"/>
              </w:rPr>
            </w:pPr>
            <w:r w:rsidRPr="001C0CC4">
              <w:rPr>
                <w:rFonts w:cs="Arial"/>
              </w:rPr>
              <w:t>-</w:t>
            </w:r>
          </w:p>
        </w:tc>
        <w:tc>
          <w:tcPr>
            <w:tcW w:w="997" w:type="dxa"/>
            <w:shd w:val="clear" w:color="auto" w:fill="auto"/>
          </w:tcPr>
          <w:p w14:paraId="7697F023" w14:textId="77777777" w:rsidR="00EB2969" w:rsidRPr="001C0CC4" w:rsidRDefault="00EB2969" w:rsidP="00BA1A71">
            <w:pPr>
              <w:pStyle w:val="TAC"/>
              <w:rPr>
                <w:rFonts w:eastAsia="SimSun"/>
              </w:rPr>
            </w:pPr>
            <w:r w:rsidRPr="001C0CC4">
              <w:rPr>
                <w:rFonts w:cs="Arial" w:hint="eastAsia"/>
                <w:lang w:val="en-US" w:eastAsia="zh-CN"/>
              </w:rPr>
              <w:t>2575</w:t>
            </w:r>
          </w:p>
        </w:tc>
        <w:tc>
          <w:tcPr>
            <w:tcW w:w="1077" w:type="dxa"/>
            <w:shd w:val="clear" w:color="auto" w:fill="auto"/>
          </w:tcPr>
          <w:p w14:paraId="3DE4651A" w14:textId="77777777" w:rsidR="00EB2969" w:rsidRPr="001C0CC4" w:rsidRDefault="00EB2969" w:rsidP="00BA1A71">
            <w:pPr>
              <w:pStyle w:val="TAC"/>
              <w:rPr>
                <w:rFonts w:eastAsia="SimSun"/>
              </w:rPr>
            </w:pPr>
            <w:r w:rsidRPr="001C0CC4">
              <w:rPr>
                <w:rFonts w:cs="Arial"/>
              </w:rPr>
              <w:t>+1.6</w:t>
            </w:r>
          </w:p>
        </w:tc>
        <w:tc>
          <w:tcPr>
            <w:tcW w:w="959" w:type="dxa"/>
            <w:shd w:val="clear" w:color="auto" w:fill="auto"/>
          </w:tcPr>
          <w:p w14:paraId="7E076FFB" w14:textId="77777777" w:rsidR="00EB2969" w:rsidRPr="001C0CC4" w:rsidRDefault="00EB2969" w:rsidP="00BA1A71">
            <w:pPr>
              <w:pStyle w:val="TAC"/>
              <w:rPr>
                <w:rFonts w:eastAsia="SimSun"/>
              </w:rPr>
            </w:pPr>
            <w:r w:rsidRPr="001C0CC4">
              <w:rPr>
                <w:rFonts w:cs="Arial" w:hint="eastAsia"/>
                <w:lang w:val="en-US" w:eastAsia="zh-CN"/>
              </w:rPr>
              <w:t>5</w:t>
            </w:r>
          </w:p>
        </w:tc>
        <w:tc>
          <w:tcPr>
            <w:tcW w:w="1052" w:type="dxa"/>
            <w:shd w:val="clear" w:color="auto" w:fill="auto"/>
          </w:tcPr>
          <w:p w14:paraId="7E5FF2B5" w14:textId="77777777" w:rsidR="00EB2969" w:rsidRPr="001C0CC4" w:rsidRDefault="00EB2969" w:rsidP="00BA1A71">
            <w:pPr>
              <w:pStyle w:val="TAC"/>
              <w:rPr>
                <w:rFonts w:eastAsia="SimSun"/>
              </w:rPr>
            </w:pPr>
            <w:r w:rsidRPr="001C0CC4">
              <w:rPr>
                <w:rFonts w:cs="Arial" w:hint="eastAsia"/>
                <w:lang w:val="en-US" w:eastAsia="zh-CN"/>
              </w:rPr>
              <w:t>4, 7, 18</w:t>
            </w:r>
          </w:p>
        </w:tc>
      </w:tr>
      <w:tr w:rsidR="00EB2969" w:rsidRPr="001C0CC4" w14:paraId="623F2261" w14:textId="77777777" w:rsidTr="00BA1A71">
        <w:trPr>
          <w:trHeight w:val="187"/>
        </w:trPr>
        <w:tc>
          <w:tcPr>
            <w:tcW w:w="1508" w:type="dxa"/>
            <w:tcBorders>
              <w:top w:val="nil"/>
              <w:bottom w:val="nil"/>
            </w:tcBorders>
            <w:shd w:val="clear" w:color="auto" w:fill="auto"/>
          </w:tcPr>
          <w:p w14:paraId="070AF409" w14:textId="77777777" w:rsidR="00EB2969" w:rsidRPr="001C0CC4" w:rsidRDefault="00EB2969" w:rsidP="00BA1A71">
            <w:pPr>
              <w:pStyle w:val="TAC"/>
              <w:rPr>
                <w:rFonts w:eastAsia="SimSun"/>
              </w:rPr>
            </w:pPr>
          </w:p>
        </w:tc>
        <w:tc>
          <w:tcPr>
            <w:tcW w:w="2620" w:type="dxa"/>
            <w:shd w:val="clear" w:color="auto" w:fill="auto"/>
          </w:tcPr>
          <w:p w14:paraId="4A40AF79" w14:textId="77777777" w:rsidR="00EB2969" w:rsidRPr="001C0CC4" w:rsidRDefault="00EB2969" w:rsidP="00BA1A71">
            <w:pPr>
              <w:pStyle w:val="TAL"/>
              <w:rPr>
                <w:rFonts w:eastAsia="SimSun"/>
              </w:rPr>
            </w:pPr>
            <w:r w:rsidRPr="001C0CC4">
              <w:rPr>
                <w:rFonts w:cs="Arial"/>
              </w:rPr>
              <w:t>Frequency range</w:t>
            </w:r>
          </w:p>
        </w:tc>
        <w:tc>
          <w:tcPr>
            <w:tcW w:w="972" w:type="dxa"/>
            <w:shd w:val="clear" w:color="auto" w:fill="auto"/>
          </w:tcPr>
          <w:p w14:paraId="2E988342" w14:textId="77777777" w:rsidR="00EB2969" w:rsidRPr="001C0CC4" w:rsidRDefault="00EB2969" w:rsidP="00BA1A71">
            <w:pPr>
              <w:pStyle w:val="TAC"/>
              <w:rPr>
                <w:rFonts w:eastAsia="SimSun"/>
              </w:rPr>
            </w:pPr>
            <w:r w:rsidRPr="001C0CC4">
              <w:rPr>
                <w:rFonts w:cs="Arial" w:hint="eastAsia"/>
                <w:lang w:val="en-US" w:eastAsia="zh-CN"/>
              </w:rPr>
              <w:t>2575</w:t>
            </w:r>
          </w:p>
        </w:tc>
        <w:tc>
          <w:tcPr>
            <w:tcW w:w="591" w:type="dxa"/>
            <w:shd w:val="clear" w:color="auto" w:fill="auto"/>
          </w:tcPr>
          <w:p w14:paraId="2BF04DB3" w14:textId="77777777" w:rsidR="00EB2969" w:rsidRPr="001C0CC4" w:rsidRDefault="00EB2969" w:rsidP="00BA1A71">
            <w:pPr>
              <w:pStyle w:val="TAC"/>
              <w:rPr>
                <w:rFonts w:eastAsia="SimSun"/>
              </w:rPr>
            </w:pPr>
            <w:r w:rsidRPr="001C0CC4">
              <w:rPr>
                <w:rFonts w:cs="Arial"/>
              </w:rPr>
              <w:t>-</w:t>
            </w:r>
          </w:p>
        </w:tc>
        <w:tc>
          <w:tcPr>
            <w:tcW w:w="997" w:type="dxa"/>
            <w:shd w:val="clear" w:color="auto" w:fill="auto"/>
          </w:tcPr>
          <w:p w14:paraId="3CE193E2" w14:textId="77777777" w:rsidR="00EB2969" w:rsidRPr="001C0CC4" w:rsidRDefault="00EB2969" w:rsidP="00BA1A71">
            <w:pPr>
              <w:pStyle w:val="TAC"/>
              <w:rPr>
                <w:rFonts w:eastAsia="SimSun"/>
              </w:rPr>
            </w:pPr>
            <w:r w:rsidRPr="001C0CC4">
              <w:rPr>
                <w:rFonts w:cs="Arial" w:hint="eastAsia"/>
                <w:lang w:val="en-US" w:eastAsia="zh-CN"/>
              </w:rPr>
              <w:t>2595</w:t>
            </w:r>
          </w:p>
        </w:tc>
        <w:tc>
          <w:tcPr>
            <w:tcW w:w="1077" w:type="dxa"/>
            <w:shd w:val="clear" w:color="auto" w:fill="auto"/>
          </w:tcPr>
          <w:p w14:paraId="34F3265C" w14:textId="77777777" w:rsidR="00EB2969" w:rsidRPr="001C0CC4" w:rsidRDefault="00EB2969" w:rsidP="00BA1A71">
            <w:pPr>
              <w:pStyle w:val="TAC"/>
              <w:rPr>
                <w:rFonts w:eastAsia="SimSun"/>
              </w:rPr>
            </w:pPr>
            <w:r w:rsidRPr="001C0CC4">
              <w:rPr>
                <w:rFonts w:cs="Arial" w:hint="eastAsia"/>
                <w:lang w:val="en-US" w:eastAsia="zh-CN"/>
              </w:rPr>
              <w:t>-15.5</w:t>
            </w:r>
          </w:p>
        </w:tc>
        <w:tc>
          <w:tcPr>
            <w:tcW w:w="959" w:type="dxa"/>
            <w:shd w:val="clear" w:color="auto" w:fill="auto"/>
          </w:tcPr>
          <w:p w14:paraId="6F13686B" w14:textId="77777777" w:rsidR="00EB2969" w:rsidRPr="001C0CC4" w:rsidRDefault="00EB2969" w:rsidP="00BA1A71">
            <w:pPr>
              <w:pStyle w:val="TAC"/>
              <w:rPr>
                <w:rFonts w:eastAsia="SimSun"/>
              </w:rPr>
            </w:pPr>
            <w:r w:rsidRPr="001C0CC4">
              <w:rPr>
                <w:rFonts w:cs="Arial" w:hint="eastAsia"/>
                <w:lang w:val="en-US" w:eastAsia="zh-CN"/>
              </w:rPr>
              <w:t>5</w:t>
            </w:r>
          </w:p>
        </w:tc>
        <w:tc>
          <w:tcPr>
            <w:tcW w:w="1052" w:type="dxa"/>
            <w:shd w:val="clear" w:color="auto" w:fill="auto"/>
          </w:tcPr>
          <w:p w14:paraId="5699B845" w14:textId="77777777" w:rsidR="00EB2969" w:rsidRPr="001C0CC4" w:rsidRDefault="00EB2969" w:rsidP="00BA1A71">
            <w:pPr>
              <w:pStyle w:val="TAC"/>
              <w:rPr>
                <w:rFonts w:eastAsia="SimSun"/>
              </w:rPr>
            </w:pPr>
            <w:r w:rsidRPr="001C0CC4">
              <w:rPr>
                <w:rFonts w:cs="Arial" w:hint="eastAsia"/>
                <w:lang w:val="en-US" w:eastAsia="zh-CN"/>
              </w:rPr>
              <w:t>4, 7, 18</w:t>
            </w:r>
          </w:p>
        </w:tc>
      </w:tr>
      <w:tr w:rsidR="00EB2969" w:rsidRPr="001C0CC4" w14:paraId="6C12FF98" w14:textId="77777777" w:rsidTr="00BA1A71">
        <w:trPr>
          <w:trHeight w:val="187"/>
        </w:trPr>
        <w:tc>
          <w:tcPr>
            <w:tcW w:w="1508" w:type="dxa"/>
            <w:tcBorders>
              <w:top w:val="nil"/>
              <w:bottom w:val="single" w:sz="4" w:space="0" w:color="auto"/>
            </w:tcBorders>
            <w:shd w:val="clear" w:color="auto" w:fill="auto"/>
          </w:tcPr>
          <w:p w14:paraId="2B16D1FC" w14:textId="77777777" w:rsidR="00EB2969" w:rsidRPr="001C0CC4" w:rsidRDefault="00EB2969" w:rsidP="00BA1A71">
            <w:pPr>
              <w:pStyle w:val="TAC"/>
              <w:rPr>
                <w:rFonts w:eastAsia="SimSun"/>
              </w:rPr>
            </w:pPr>
          </w:p>
        </w:tc>
        <w:tc>
          <w:tcPr>
            <w:tcW w:w="2620" w:type="dxa"/>
            <w:shd w:val="clear" w:color="auto" w:fill="auto"/>
          </w:tcPr>
          <w:p w14:paraId="258275DC" w14:textId="77777777" w:rsidR="00EB2969" w:rsidRPr="001C0CC4" w:rsidRDefault="00EB2969" w:rsidP="00BA1A71">
            <w:pPr>
              <w:pStyle w:val="TAL"/>
              <w:rPr>
                <w:rFonts w:eastAsia="SimSun"/>
              </w:rPr>
            </w:pPr>
            <w:r w:rsidRPr="001C0CC4">
              <w:rPr>
                <w:rFonts w:cs="Arial"/>
              </w:rPr>
              <w:t>Frequency range</w:t>
            </w:r>
          </w:p>
        </w:tc>
        <w:tc>
          <w:tcPr>
            <w:tcW w:w="972" w:type="dxa"/>
            <w:shd w:val="clear" w:color="auto" w:fill="auto"/>
          </w:tcPr>
          <w:p w14:paraId="18F02D13" w14:textId="77777777" w:rsidR="00EB2969" w:rsidRPr="001C0CC4" w:rsidRDefault="00EB2969" w:rsidP="00BA1A71">
            <w:pPr>
              <w:pStyle w:val="TAC"/>
              <w:rPr>
                <w:rFonts w:eastAsia="SimSun"/>
              </w:rPr>
            </w:pPr>
            <w:r w:rsidRPr="001C0CC4">
              <w:rPr>
                <w:rFonts w:cs="Arial" w:hint="eastAsia"/>
                <w:lang w:val="en-US" w:eastAsia="zh-CN"/>
              </w:rPr>
              <w:t>2595</w:t>
            </w:r>
          </w:p>
        </w:tc>
        <w:tc>
          <w:tcPr>
            <w:tcW w:w="591" w:type="dxa"/>
            <w:shd w:val="clear" w:color="auto" w:fill="auto"/>
          </w:tcPr>
          <w:p w14:paraId="50FDF590" w14:textId="77777777" w:rsidR="00EB2969" w:rsidRPr="001C0CC4" w:rsidRDefault="00EB2969" w:rsidP="00BA1A71">
            <w:pPr>
              <w:pStyle w:val="TAC"/>
              <w:rPr>
                <w:rFonts w:eastAsia="SimSun"/>
              </w:rPr>
            </w:pPr>
            <w:r w:rsidRPr="001C0CC4">
              <w:rPr>
                <w:rFonts w:cs="Arial"/>
              </w:rPr>
              <w:t>-</w:t>
            </w:r>
          </w:p>
        </w:tc>
        <w:tc>
          <w:tcPr>
            <w:tcW w:w="997" w:type="dxa"/>
            <w:shd w:val="clear" w:color="auto" w:fill="auto"/>
          </w:tcPr>
          <w:p w14:paraId="39C26FFA" w14:textId="77777777" w:rsidR="00EB2969" w:rsidRPr="001C0CC4" w:rsidRDefault="00EB2969" w:rsidP="00BA1A71">
            <w:pPr>
              <w:pStyle w:val="TAC"/>
              <w:rPr>
                <w:rFonts w:eastAsia="SimSun"/>
              </w:rPr>
            </w:pPr>
            <w:r w:rsidRPr="001C0CC4">
              <w:rPr>
                <w:rFonts w:cs="Arial" w:hint="eastAsia"/>
                <w:lang w:val="en-US" w:eastAsia="zh-CN"/>
              </w:rPr>
              <w:t>2620</w:t>
            </w:r>
          </w:p>
        </w:tc>
        <w:tc>
          <w:tcPr>
            <w:tcW w:w="1077" w:type="dxa"/>
            <w:shd w:val="clear" w:color="auto" w:fill="auto"/>
          </w:tcPr>
          <w:p w14:paraId="734E9B6A" w14:textId="77777777" w:rsidR="00EB2969" w:rsidRPr="001C0CC4" w:rsidRDefault="00EB2969" w:rsidP="00BA1A71">
            <w:pPr>
              <w:pStyle w:val="TAC"/>
              <w:rPr>
                <w:rFonts w:eastAsia="SimSun"/>
              </w:rPr>
            </w:pPr>
            <w:r w:rsidRPr="001C0CC4">
              <w:rPr>
                <w:rFonts w:cs="Arial" w:hint="eastAsia"/>
                <w:lang w:val="en-US" w:eastAsia="zh-CN"/>
              </w:rPr>
              <w:t>-40</w:t>
            </w:r>
          </w:p>
        </w:tc>
        <w:tc>
          <w:tcPr>
            <w:tcW w:w="959" w:type="dxa"/>
            <w:shd w:val="clear" w:color="auto" w:fill="auto"/>
          </w:tcPr>
          <w:p w14:paraId="29AD2A4B" w14:textId="77777777" w:rsidR="00EB2969" w:rsidRPr="001C0CC4" w:rsidRDefault="00EB2969" w:rsidP="00BA1A71">
            <w:pPr>
              <w:pStyle w:val="TAC"/>
              <w:rPr>
                <w:rFonts w:eastAsia="SimSun"/>
              </w:rPr>
            </w:pPr>
            <w:r w:rsidRPr="001C0CC4">
              <w:rPr>
                <w:rFonts w:cs="Arial" w:hint="eastAsia"/>
                <w:lang w:val="en-US" w:eastAsia="zh-CN"/>
              </w:rPr>
              <w:t>1</w:t>
            </w:r>
          </w:p>
        </w:tc>
        <w:tc>
          <w:tcPr>
            <w:tcW w:w="1052" w:type="dxa"/>
            <w:shd w:val="clear" w:color="auto" w:fill="auto"/>
          </w:tcPr>
          <w:p w14:paraId="733C5197" w14:textId="77777777" w:rsidR="00EB2969" w:rsidRPr="001C0CC4" w:rsidRDefault="00EB2969" w:rsidP="00BA1A71">
            <w:pPr>
              <w:pStyle w:val="TAC"/>
              <w:rPr>
                <w:rFonts w:eastAsia="SimSun"/>
              </w:rPr>
            </w:pPr>
            <w:r w:rsidRPr="001C0CC4">
              <w:rPr>
                <w:rFonts w:cs="Arial" w:hint="eastAsia"/>
                <w:lang w:val="en-US" w:eastAsia="zh-CN"/>
              </w:rPr>
              <w:t>4, 18</w:t>
            </w:r>
          </w:p>
        </w:tc>
      </w:tr>
      <w:tr w:rsidR="00EB2969" w:rsidRPr="001C0CC4" w14:paraId="3A5F4222" w14:textId="77777777" w:rsidTr="00BA1A71">
        <w:trPr>
          <w:trHeight w:val="187"/>
        </w:trPr>
        <w:tc>
          <w:tcPr>
            <w:tcW w:w="1508" w:type="dxa"/>
            <w:tcBorders>
              <w:bottom w:val="nil"/>
            </w:tcBorders>
            <w:shd w:val="clear" w:color="auto" w:fill="auto"/>
          </w:tcPr>
          <w:p w14:paraId="2FE4603B" w14:textId="77777777" w:rsidR="00EB2969" w:rsidRPr="001C0CC4" w:rsidRDefault="00EB2969" w:rsidP="00BA1A71">
            <w:pPr>
              <w:pStyle w:val="TAC"/>
              <w:rPr>
                <w:rFonts w:eastAsia="SimSun"/>
              </w:rPr>
            </w:pPr>
            <w:r w:rsidRPr="001C0CC4">
              <w:t>CA_n7-n</w:t>
            </w:r>
            <w:r w:rsidRPr="001C0CC4">
              <w:rPr>
                <w:rFonts w:hint="eastAsia"/>
                <w:lang w:eastAsia="zh-CN"/>
              </w:rPr>
              <w:t>78</w:t>
            </w:r>
          </w:p>
        </w:tc>
        <w:tc>
          <w:tcPr>
            <w:tcW w:w="2620" w:type="dxa"/>
            <w:shd w:val="clear" w:color="auto" w:fill="auto"/>
          </w:tcPr>
          <w:p w14:paraId="674C9491" w14:textId="77777777" w:rsidR="00EB2969" w:rsidRPr="001C0CC4" w:rsidRDefault="00EB2969" w:rsidP="00BA1A71">
            <w:pPr>
              <w:pStyle w:val="TAL"/>
              <w:rPr>
                <w:rFonts w:eastAsia="SimSun"/>
              </w:rPr>
            </w:pPr>
            <w:r w:rsidRPr="001C0CC4">
              <w:t>E-UTRA Band 1, 2, 3, 4, 5, 7, 8, 111, 18, 19, 20, 21, 26, 27, 28, 31, 32, 33, 34, 40, 50, 51, 65, 66, 67, 68, 72, 74, 75, 76</w:t>
            </w:r>
          </w:p>
        </w:tc>
        <w:tc>
          <w:tcPr>
            <w:tcW w:w="972" w:type="dxa"/>
            <w:shd w:val="clear" w:color="auto" w:fill="auto"/>
          </w:tcPr>
          <w:p w14:paraId="7FEC7668" w14:textId="77777777" w:rsidR="00EB2969" w:rsidRPr="001C0CC4" w:rsidRDefault="00EB2969" w:rsidP="00BA1A71">
            <w:pPr>
              <w:pStyle w:val="TAC"/>
              <w:rPr>
                <w:rFonts w:eastAsia="SimSun"/>
              </w:rPr>
            </w:pPr>
            <w:proofErr w:type="spellStart"/>
            <w:r w:rsidRPr="001C0CC4">
              <w:rPr>
                <w:rFonts w:cs="Arial"/>
              </w:rPr>
              <w:t>F</w:t>
            </w:r>
            <w:r w:rsidRPr="001C0CC4">
              <w:rPr>
                <w:rFonts w:cs="Arial"/>
                <w:vertAlign w:val="subscript"/>
              </w:rPr>
              <w:t>DL_low</w:t>
            </w:r>
            <w:proofErr w:type="spellEnd"/>
          </w:p>
        </w:tc>
        <w:tc>
          <w:tcPr>
            <w:tcW w:w="591" w:type="dxa"/>
            <w:shd w:val="clear" w:color="auto" w:fill="auto"/>
          </w:tcPr>
          <w:p w14:paraId="2D877E07" w14:textId="77777777" w:rsidR="00EB2969" w:rsidRPr="001C0CC4" w:rsidRDefault="00EB2969" w:rsidP="00BA1A71">
            <w:pPr>
              <w:pStyle w:val="TAC"/>
              <w:rPr>
                <w:rFonts w:eastAsia="SimSun"/>
              </w:rPr>
            </w:pPr>
            <w:r w:rsidRPr="001C0CC4">
              <w:rPr>
                <w:rFonts w:cs="Arial"/>
                <w:lang w:val="en-US" w:eastAsia="zh-CN"/>
              </w:rPr>
              <w:t>-</w:t>
            </w:r>
          </w:p>
        </w:tc>
        <w:tc>
          <w:tcPr>
            <w:tcW w:w="997" w:type="dxa"/>
            <w:shd w:val="clear" w:color="auto" w:fill="auto"/>
          </w:tcPr>
          <w:p w14:paraId="41FA8AF7" w14:textId="77777777" w:rsidR="00EB2969" w:rsidRPr="001C0CC4" w:rsidRDefault="00EB2969" w:rsidP="00BA1A71">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43B1F6F4" w14:textId="77777777" w:rsidR="00EB2969" w:rsidRPr="001C0CC4" w:rsidRDefault="00EB2969" w:rsidP="00BA1A71">
            <w:pPr>
              <w:pStyle w:val="TAC"/>
              <w:rPr>
                <w:rFonts w:eastAsia="SimSun"/>
              </w:rPr>
            </w:pPr>
            <w:r w:rsidRPr="001C0CC4">
              <w:rPr>
                <w:rFonts w:cs="Arial" w:hint="eastAsia"/>
                <w:lang w:val="en-US" w:eastAsia="zh-CN"/>
              </w:rPr>
              <w:t>-50</w:t>
            </w:r>
          </w:p>
        </w:tc>
        <w:tc>
          <w:tcPr>
            <w:tcW w:w="959" w:type="dxa"/>
            <w:shd w:val="clear" w:color="auto" w:fill="auto"/>
          </w:tcPr>
          <w:p w14:paraId="1D5BC496" w14:textId="77777777" w:rsidR="00EB2969" w:rsidRPr="001C0CC4" w:rsidRDefault="00EB2969" w:rsidP="00BA1A71">
            <w:pPr>
              <w:pStyle w:val="TAC"/>
              <w:rPr>
                <w:rFonts w:eastAsia="SimSun"/>
              </w:rPr>
            </w:pPr>
            <w:r w:rsidRPr="001C0CC4">
              <w:rPr>
                <w:rFonts w:cs="Arial" w:hint="eastAsia"/>
                <w:lang w:val="en-US" w:eastAsia="zh-CN"/>
              </w:rPr>
              <w:t>1</w:t>
            </w:r>
          </w:p>
        </w:tc>
        <w:tc>
          <w:tcPr>
            <w:tcW w:w="1052" w:type="dxa"/>
            <w:shd w:val="clear" w:color="auto" w:fill="auto"/>
          </w:tcPr>
          <w:p w14:paraId="64916F14" w14:textId="77777777" w:rsidR="00EB2969" w:rsidRPr="001C0CC4" w:rsidRDefault="00EB2969" w:rsidP="00BA1A71">
            <w:pPr>
              <w:pStyle w:val="TAC"/>
              <w:rPr>
                <w:rFonts w:eastAsia="SimSun"/>
              </w:rPr>
            </w:pPr>
          </w:p>
        </w:tc>
      </w:tr>
      <w:tr w:rsidR="00EB2969" w:rsidRPr="001C0CC4" w14:paraId="4993CB88" w14:textId="77777777" w:rsidTr="00BA1A71">
        <w:trPr>
          <w:trHeight w:val="187"/>
        </w:trPr>
        <w:tc>
          <w:tcPr>
            <w:tcW w:w="1508" w:type="dxa"/>
            <w:tcBorders>
              <w:top w:val="nil"/>
              <w:bottom w:val="nil"/>
            </w:tcBorders>
            <w:shd w:val="clear" w:color="auto" w:fill="auto"/>
          </w:tcPr>
          <w:p w14:paraId="7378F375" w14:textId="77777777" w:rsidR="00EB2969" w:rsidRPr="001C0CC4" w:rsidRDefault="00EB2969" w:rsidP="00BA1A71">
            <w:pPr>
              <w:pStyle w:val="TAC"/>
              <w:rPr>
                <w:rFonts w:eastAsia="SimSun"/>
              </w:rPr>
            </w:pPr>
          </w:p>
        </w:tc>
        <w:tc>
          <w:tcPr>
            <w:tcW w:w="2620" w:type="dxa"/>
            <w:shd w:val="clear" w:color="auto" w:fill="auto"/>
          </w:tcPr>
          <w:p w14:paraId="0220B8EF" w14:textId="77777777" w:rsidR="00EB2969" w:rsidRPr="001C0CC4" w:rsidRDefault="00EB2969" w:rsidP="00BA1A71">
            <w:pPr>
              <w:pStyle w:val="TAL"/>
              <w:rPr>
                <w:rFonts w:eastAsia="SimSun"/>
              </w:rPr>
            </w:pPr>
            <w:r w:rsidRPr="001C0CC4">
              <w:rPr>
                <w:rFonts w:cs="Arial"/>
              </w:rPr>
              <w:t>Frequency range</w:t>
            </w:r>
          </w:p>
        </w:tc>
        <w:tc>
          <w:tcPr>
            <w:tcW w:w="972" w:type="dxa"/>
            <w:shd w:val="clear" w:color="auto" w:fill="auto"/>
          </w:tcPr>
          <w:p w14:paraId="3C634BD1" w14:textId="77777777" w:rsidR="00EB2969" w:rsidRPr="001C0CC4" w:rsidRDefault="00EB2969" w:rsidP="00BA1A71">
            <w:pPr>
              <w:pStyle w:val="TAC"/>
              <w:rPr>
                <w:rFonts w:eastAsia="SimSun"/>
              </w:rPr>
            </w:pPr>
            <w:r w:rsidRPr="001C0CC4">
              <w:rPr>
                <w:rFonts w:cs="Arial" w:hint="eastAsia"/>
                <w:lang w:val="en-US" w:eastAsia="zh-CN"/>
              </w:rPr>
              <w:t>2570</w:t>
            </w:r>
          </w:p>
        </w:tc>
        <w:tc>
          <w:tcPr>
            <w:tcW w:w="591" w:type="dxa"/>
            <w:shd w:val="clear" w:color="auto" w:fill="auto"/>
          </w:tcPr>
          <w:p w14:paraId="48606419" w14:textId="77777777" w:rsidR="00EB2969" w:rsidRPr="001C0CC4" w:rsidRDefault="00EB2969" w:rsidP="00BA1A71">
            <w:pPr>
              <w:pStyle w:val="TAC"/>
              <w:rPr>
                <w:rFonts w:eastAsia="SimSun"/>
              </w:rPr>
            </w:pPr>
            <w:r w:rsidRPr="001C0CC4">
              <w:rPr>
                <w:rFonts w:cs="Arial" w:hint="eastAsia"/>
                <w:lang w:val="en-US" w:eastAsia="zh-CN"/>
              </w:rPr>
              <w:t>-</w:t>
            </w:r>
          </w:p>
        </w:tc>
        <w:tc>
          <w:tcPr>
            <w:tcW w:w="997" w:type="dxa"/>
            <w:shd w:val="clear" w:color="auto" w:fill="auto"/>
          </w:tcPr>
          <w:p w14:paraId="34ECF564" w14:textId="77777777" w:rsidR="00EB2969" w:rsidRPr="001C0CC4" w:rsidRDefault="00EB2969" w:rsidP="00BA1A71">
            <w:pPr>
              <w:pStyle w:val="TAC"/>
              <w:rPr>
                <w:rFonts w:eastAsia="SimSun"/>
              </w:rPr>
            </w:pPr>
            <w:r w:rsidRPr="001C0CC4">
              <w:rPr>
                <w:rFonts w:cs="Arial" w:hint="eastAsia"/>
                <w:lang w:val="en-US" w:eastAsia="zh-CN"/>
              </w:rPr>
              <w:t>2575</w:t>
            </w:r>
          </w:p>
        </w:tc>
        <w:tc>
          <w:tcPr>
            <w:tcW w:w="1077" w:type="dxa"/>
            <w:shd w:val="clear" w:color="auto" w:fill="auto"/>
          </w:tcPr>
          <w:p w14:paraId="018EBCCC" w14:textId="77777777" w:rsidR="00EB2969" w:rsidRPr="001C0CC4" w:rsidRDefault="00EB2969" w:rsidP="00BA1A71">
            <w:pPr>
              <w:pStyle w:val="TAC"/>
              <w:rPr>
                <w:rFonts w:eastAsia="SimSun"/>
              </w:rPr>
            </w:pPr>
            <w:r w:rsidRPr="001C0CC4">
              <w:rPr>
                <w:rFonts w:cs="Arial" w:hint="eastAsia"/>
                <w:lang w:val="en-US" w:eastAsia="zh-CN"/>
              </w:rPr>
              <w:t>+1.6</w:t>
            </w:r>
          </w:p>
        </w:tc>
        <w:tc>
          <w:tcPr>
            <w:tcW w:w="959" w:type="dxa"/>
            <w:shd w:val="clear" w:color="auto" w:fill="auto"/>
          </w:tcPr>
          <w:p w14:paraId="5BED8BD0" w14:textId="77777777" w:rsidR="00EB2969" w:rsidRPr="001C0CC4" w:rsidRDefault="00EB2969" w:rsidP="00BA1A71">
            <w:pPr>
              <w:pStyle w:val="TAC"/>
              <w:rPr>
                <w:rFonts w:eastAsia="SimSun"/>
              </w:rPr>
            </w:pPr>
            <w:r w:rsidRPr="001C0CC4">
              <w:rPr>
                <w:rFonts w:cs="Arial" w:hint="eastAsia"/>
                <w:lang w:val="en-US" w:eastAsia="zh-CN"/>
              </w:rPr>
              <w:t>5</w:t>
            </w:r>
          </w:p>
        </w:tc>
        <w:tc>
          <w:tcPr>
            <w:tcW w:w="1052" w:type="dxa"/>
            <w:shd w:val="clear" w:color="auto" w:fill="auto"/>
          </w:tcPr>
          <w:p w14:paraId="4319A320" w14:textId="77777777" w:rsidR="00EB2969" w:rsidRPr="001C0CC4" w:rsidRDefault="00EB2969" w:rsidP="00BA1A71">
            <w:pPr>
              <w:pStyle w:val="TAC"/>
              <w:rPr>
                <w:rFonts w:eastAsia="SimSun"/>
              </w:rPr>
            </w:pPr>
            <w:r w:rsidRPr="001C0CC4">
              <w:rPr>
                <w:rFonts w:cs="Arial" w:hint="eastAsia"/>
                <w:lang w:val="en-US" w:eastAsia="zh-CN"/>
              </w:rPr>
              <w:t>4, 7, 18</w:t>
            </w:r>
          </w:p>
        </w:tc>
      </w:tr>
      <w:tr w:rsidR="00EB2969" w:rsidRPr="001C0CC4" w14:paraId="0F8A1F57" w14:textId="77777777" w:rsidTr="00BA1A71">
        <w:trPr>
          <w:trHeight w:val="187"/>
        </w:trPr>
        <w:tc>
          <w:tcPr>
            <w:tcW w:w="1508" w:type="dxa"/>
            <w:tcBorders>
              <w:top w:val="nil"/>
              <w:bottom w:val="nil"/>
            </w:tcBorders>
            <w:shd w:val="clear" w:color="auto" w:fill="auto"/>
          </w:tcPr>
          <w:p w14:paraId="45F3F021" w14:textId="77777777" w:rsidR="00EB2969" w:rsidRPr="001C0CC4" w:rsidRDefault="00EB2969" w:rsidP="00BA1A71">
            <w:pPr>
              <w:pStyle w:val="TAC"/>
              <w:rPr>
                <w:rFonts w:eastAsia="SimSun"/>
              </w:rPr>
            </w:pPr>
          </w:p>
        </w:tc>
        <w:tc>
          <w:tcPr>
            <w:tcW w:w="2620" w:type="dxa"/>
            <w:shd w:val="clear" w:color="auto" w:fill="auto"/>
          </w:tcPr>
          <w:p w14:paraId="3A500605" w14:textId="77777777" w:rsidR="00EB2969" w:rsidRPr="001C0CC4" w:rsidRDefault="00EB2969" w:rsidP="00BA1A71">
            <w:pPr>
              <w:pStyle w:val="TAL"/>
              <w:rPr>
                <w:rFonts w:eastAsia="SimSun"/>
              </w:rPr>
            </w:pPr>
            <w:r w:rsidRPr="001C0CC4">
              <w:rPr>
                <w:rFonts w:cs="Arial"/>
              </w:rPr>
              <w:t>Frequency range</w:t>
            </w:r>
          </w:p>
        </w:tc>
        <w:tc>
          <w:tcPr>
            <w:tcW w:w="972" w:type="dxa"/>
            <w:shd w:val="clear" w:color="auto" w:fill="auto"/>
          </w:tcPr>
          <w:p w14:paraId="2B03B41A" w14:textId="77777777" w:rsidR="00EB2969" w:rsidRPr="001C0CC4" w:rsidRDefault="00EB2969" w:rsidP="00BA1A71">
            <w:pPr>
              <w:pStyle w:val="TAC"/>
              <w:rPr>
                <w:rFonts w:eastAsia="SimSun"/>
              </w:rPr>
            </w:pPr>
            <w:r w:rsidRPr="001C0CC4">
              <w:rPr>
                <w:rFonts w:cs="Arial" w:hint="eastAsia"/>
                <w:lang w:val="en-US" w:eastAsia="zh-CN"/>
              </w:rPr>
              <w:t>2575</w:t>
            </w:r>
          </w:p>
        </w:tc>
        <w:tc>
          <w:tcPr>
            <w:tcW w:w="591" w:type="dxa"/>
            <w:shd w:val="clear" w:color="auto" w:fill="auto"/>
          </w:tcPr>
          <w:p w14:paraId="48210B75" w14:textId="77777777" w:rsidR="00EB2969" w:rsidRPr="001C0CC4" w:rsidRDefault="00EB2969" w:rsidP="00BA1A71">
            <w:pPr>
              <w:pStyle w:val="TAC"/>
              <w:rPr>
                <w:rFonts w:eastAsia="SimSun"/>
              </w:rPr>
            </w:pPr>
            <w:r w:rsidRPr="001C0CC4">
              <w:rPr>
                <w:rFonts w:cs="Arial" w:hint="eastAsia"/>
                <w:lang w:val="en-US" w:eastAsia="zh-CN"/>
              </w:rPr>
              <w:t>-</w:t>
            </w:r>
          </w:p>
        </w:tc>
        <w:tc>
          <w:tcPr>
            <w:tcW w:w="997" w:type="dxa"/>
            <w:shd w:val="clear" w:color="auto" w:fill="auto"/>
          </w:tcPr>
          <w:p w14:paraId="36C16251" w14:textId="77777777" w:rsidR="00EB2969" w:rsidRPr="001C0CC4" w:rsidRDefault="00EB2969" w:rsidP="00BA1A71">
            <w:pPr>
              <w:pStyle w:val="TAC"/>
              <w:rPr>
                <w:rFonts w:eastAsia="SimSun"/>
              </w:rPr>
            </w:pPr>
            <w:r w:rsidRPr="001C0CC4">
              <w:rPr>
                <w:rFonts w:cs="Arial" w:hint="eastAsia"/>
                <w:lang w:val="en-US" w:eastAsia="zh-CN"/>
              </w:rPr>
              <w:t>2595</w:t>
            </w:r>
          </w:p>
        </w:tc>
        <w:tc>
          <w:tcPr>
            <w:tcW w:w="1077" w:type="dxa"/>
            <w:shd w:val="clear" w:color="auto" w:fill="auto"/>
          </w:tcPr>
          <w:p w14:paraId="33E59CF6" w14:textId="77777777" w:rsidR="00EB2969" w:rsidRPr="001C0CC4" w:rsidRDefault="00EB2969" w:rsidP="00BA1A71">
            <w:pPr>
              <w:pStyle w:val="TAC"/>
              <w:rPr>
                <w:rFonts w:eastAsia="SimSun"/>
              </w:rPr>
            </w:pPr>
            <w:r w:rsidRPr="001C0CC4">
              <w:rPr>
                <w:rFonts w:cs="Arial" w:hint="eastAsia"/>
                <w:lang w:val="en-US" w:eastAsia="zh-CN"/>
              </w:rPr>
              <w:t>-15.5</w:t>
            </w:r>
          </w:p>
        </w:tc>
        <w:tc>
          <w:tcPr>
            <w:tcW w:w="959" w:type="dxa"/>
            <w:shd w:val="clear" w:color="auto" w:fill="auto"/>
          </w:tcPr>
          <w:p w14:paraId="0AC3538D" w14:textId="77777777" w:rsidR="00EB2969" w:rsidRPr="001C0CC4" w:rsidRDefault="00EB2969" w:rsidP="00BA1A71">
            <w:pPr>
              <w:pStyle w:val="TAC"/>
              <w:rPr>
                <w:rFonts w:eastAsia="SimSun"/>
              </w:rPr>
            </w:pPr>
            <w:r w:rsidRPr="001C0CC4">
              <w:rPr>
                <w:rFonts w:cs="Arial" w:hint="eastAsia"/>
                <w:lang w:val="en-US" w:eastAsia="zh-CN"/>
              </w:rPr>
              <w:t>5</w:t>
            </w:r>
          </w:p>
        </w:tc>
        <w:tc>
          <w:tcPr>
            <w:tcW w:w="1052" w:type="dxa"/>
            <w:shd w:val="clear" w:color="auto" w:fill="auto"/>
          </w:tcPr>
          <w:p w14:paraId="0268F4F5" w14:textId="77777777" w:rsidR="00EB2969" w:rsidRPr="001C0CC4" w:rsidRDefault="00EB2969" w:rsidP="00BA1A71">
            <w:pPr>
              <w:pStyle w:val="TAC"/>
              <w:rPr>
                <w:rFonts w:eastAsia="SimSun"/>
              </w:rPr>
            </w:pPr>
            <w:r w:rsidRPr="001C0CC4">
              <w:rPr>
                <w:rFonts w:cs="Arial" w:hint="eastAsia"/>
                <w:lang w:val="en-US" w:eastAsia="zh-CN"/>
              </w:rPr>
              <w:t>4, 7, 18</w:t>
            </w:r>
          </w:p>
        </w:tc>
      </w:tr>
      <w:tr w:rsidR="00EB2969" w:rsidRPr="001C0CC4" w14:paraId="621581AD" w14:textId="77777777" w:rsidTr="00BA1A71">
        <w:trPr>
          <w:trHeight w:val="187"/>
        </w:trPr>
        <w:tc>
          <w:tcPr>
            <w:tcW w:w="1508" w:type="dxa"/>
            <w:tcBorders>
              <w:top w:val="nil"/>
              <w:bottom w:val="single" w:sz="4" w:space="0" w:color="auto"/>
            </w:tcBorders>
            <w:shd w:val="clear" w:color="auto" w:fill="auto"/>
          </w:tcPr>
          <w:p w14:paraId="40E11942" w14:textId="77777777" w:rsidR="00EB2969" w:rsidRPr="001C0CC4" w:rsidRDefault="00EB2969" w:rsidP="00BA1A71">
            <w:pPr>
              <w:pStyle w:val="TAC"/>
              <w:rPr>
                <w:rFonts w:eastAsia="SimSun"/>
              </w:rPr>
            </w:pPr>
          </w:p>
        </w:tc>
        <w:tc>
          <w:tcPr>
            <w:tcW w:w="2620" w:type="dxa"/>
            <w:shd w:val="clear" w:color="auto" w:fill="auto"/>
          </w:tcPr>
          <w:p w14:paraId="1692E2DA" w14:textId="77777777" w:rsidR="00EB2969" w:rsidRPr="001C0CC4" w:rsidRDefault="00EB2969" w:rsidP="00BA1A71">
            <w:pPr>
              <w:pStyle w:val="TAL"/>
              <w:rPr>
                <w:rFonts w:eastAsia="SimSun"/>
              </w:rPr>
            </w:pPr>
            <w:r w:rsidRPr="001C0CC4">
              <w:rPr>
                <w:rFonts w:cs="Arial"/>
              </w:rPr>
              <w:t>Frequency range</w:t>
            </w:r>
          </w:p>
        </w:tc>
        <w:tc>
          <w:tcPr>
            <w:tcW w:w="972" w:type="dxa"/>
            <w:shd w:val="clear" w:color="auto" w:fill="auto"/>
          </w:tcPr>
          <w:p w14:paraId="1C1591ED" w14:textId="77777777" w:rsidR="00EB2969" w:rsidRPr="001C0CC4" w:rsidRDefault="00EB2969" w:rsidP="00BA1A71">
            <w:pPr>
              <w:pStyle w:val="TAC"/>
              <w:rPr>
                <w:rFonts w:eastAsia="SimSun"/>
              </w:rPr>
            </w:pPr>
            <w:r w:rsidRPr="001C0CC4">
              <w:rPr>
                <w:rFonts w:cs="Arial" w:hint="eastAsia"/>
                <w:lang w:val="en-US" w:eastAsia="zh-CN"/>
              </w:rPr>
              <w:t>2595</w:t>
            </w:r>
          </w:p>
        </w:tc>
        <w:tc>
          <w:tcPr>
            <w:tcW w:w="591" w:type="dxa"/>
            <w:shd w:val="clear" w:color="auto" w:fill="auto"/>
          </w:tcPr>
          <w:p w14:paraId="028BE494" w14:textId="77777777" w:rsidR="00EB2969" w:rsidRPr="001C0CC4" w:rsidRDefault="00EB2969" w:rsidP="00BA1A71">
            <w:pPr>
              <w:pStyle w:val="TAC"/>
              <w:rPr>
                <w:rFonts w:eastAsia="SimSun"/>
              </w:rPr>
            </w:pPr>
            <w:r w:rsidRPr="001C0CC4">
              <w:rPr>
                <w:rFonts w:cs="Arial" w:hint="eastAsia"/>
                <w:lang w:val="en-US" w:eastAsia="zh-CN"/>
              </w:rPr>
              <w:t>-</w:t>
            </w:r>
          </w:p>
        </w:tc>
        <w:tc>
          <w:tcPr>
            <w:tcW w:w="997" w:type="dxa"/>
            <w:shd w:val="clear" w:color="auto" w:fill="auto"/>
          </w:tcPr>
          <w:p w14:paraId="4BCCAD13" w14:textId="77777777" w:rsidR="00EB2969" w:rsidRPr="001C0CC4" w:rsidRDefault="00EB2969" w:rsidP="00BA1A71">
            <w:pPr>
              <w:pStyle w:val="TAC"/>
              <w:rPr>
                <w:rFonts w:eastAsia="SimSun"/>
              </w:rPr>
            </w:pPr>
            <w:r w:rsidRPr="001C0CC4">
              <w:rPr>
                <w:rFonts w:cs="Arial" w:hint="eastAsia"/>
                <w:lang w:val="en-US" w:eastAsia="zh-CN"/>
              </w:rPr>
              <w:t>2620</w:t>
            </w:r>
          </w:p>
        </w:tc>
        <w:tc>
          <w:tcPr>
            <w:tcW w:w="1077" w:type="dxa"/>
            <w:shd w:val="clear" w:color="auto" w:fill="auto"/>
          </w:tcPr>
          <w:p w14:paraId="06188B4C" w14:textId="77777777" w:rsidR="00EB2969" w:rsidRPr="001C0CC4" w:rsidRDefault="00EB2969" w:rsidP="00BA1A71">
            <w:pPr>
              <w:pStyle w:val="TAC"/>
              <w:rPr>
                <w:rFonts w:eastAsia="SimSun"/>
              </w:rPr>
            </w:pPr>
            <w:r w:rsidRPr="001C0CC4">
              <w:rPr>
                <w:rFonts w:cs="Arial" w:hint="eastAsia"/>
                <w:lang w:val="en-US" w:eastAsia="zh-CN"/>
              </w:rPr>
              <w:t>-40</w:t>
            </w:r>
          </w:p>
        </w:tc>
        <w:tc>
          <w:tcPr>
            <w:tcW w:w="959" w:type="dxa"/>
            <w:shd w:val="clear" w:color="auto" w:fill="auto"/>
          </w:tcPr>
          <w:p w14:paraId="76A4A179" w14:textId="77777777" w:rsidR="00EB2969" w:rsidRPr="001C0CC4" w:rsidRDefault="00EB2969" w:rsidP="00BA1A71">
            <w:pPr>
              <w:pStyle w:val="TAC"/>
              <w:rPr>
                <w:rFonts w:eastAsia="SimSun"/>
              </w:rPr>
            </w:pPr>
            <w:r w:rsidRPr="001C0CC4">
              <w:rPr>
                <w:rFonts w:cs="Arial" w:hint="eastAsia"/>
                <w:lang w:val="en-US" w:eastAsia="zh-CN"/>
              </w:rPr>
              <w:t>1</w:t>
            </w:r>
          </w:p>
        </w:tc>
        <w:tc>
          <w:tcPr>
            <w:tcW w:w="1052" w:type="dxa"/>
            <w:shd w:val="clear" w:color="auto" w:fill="auto"/>
          </w:tcPr>
          <w:p w14:paraId="24D38802" w14:textId="77777777" w:rsidR="00EB2969" w:rsidRPr="001C0CC4" w:rsidRDefault="00EB2969" w:rsidP="00BA1A71">
            <w:pPr>
              <w:pStyle w:val="TAC"/>
              <w:rPr>
                <w:rFonts w:eastAsia="SimSun"/>
              </w:rPr>
            </w:pPr>
            <w:r w:rsidRPr="001C0CC4">
              <w:rPr>
                <w:rFonts w:cs="Arial" w:hint="eastAsia"/>
                <w:lang w:val="en-US" w:eastAsia="zh-CN"/>
              </w:rPr>
              <w:t>4, 18</w:t>
            </w:r>
          </w:p>
        </w:tc>
      </w:tr>
      <w:tr w:rsidR="00EB2969" w:rsidRPr="001C0CC4" w14:paraId="1A66A403" w14:textId="77777777" w:rsidTr="00BA1A71">
        <w:trPr>
          <w:trHeight w:val="187"/>
        </w:trPr>
        <w:tc>
          <w:tcPr>
            <w:tcW w:w="1508" w:type="dxa"/>
            <w:tcBorders>
              <w:bottom w:val="nil"/>
            </w:tcBorders>
            <w:shd w:val="clear" w:color="auto" w:fill="auto"/>
          </w:tcPr>
          <w:p w14:paraId="6E1CB897" w14:textId="77777777" w:rsidR="00EB2969" w:rsidRPr="001C0CC4" w:rsidRDefault="00EB2969" w:rsidP="00BA1A71">
            <w:pPr>
              <w:pStyle w:val="TAC"/>
              <w:rPr>
                <w:rFonts w:eastAsia="SimSun"/>
              </w:rPr>
            </w:pPr>
            <w:r w:rsidRPr="001C0CC4">
              <w:rPr>
                <w:rFonts w:eastAsia="SimSun" w:hint="eastAsia"/>
                <w:lang w:val="en-US" w:eastAsia="zh-CN"/>
              </w:rPr>
              <w:t>CA_n8-n39</w:t>
            </w:r>
          </w:p>
        </w:tc>
        <w:tc>
          <w:tcPr>
            <w:tcW w:w="2620" w:type="dxa"/>
            <w:shd w:val="clear" w:color="auto" w:fill="auto"/>
          </w:tcPr>
          <w:p w14:paraId="5EE26487" w14:textId="77777777" w:rsidR="00EB2969" w:rsidRPr="001C0CC4" w:rsidRDefault="00EB2969" w:rsidP="00BA1A71">
            <w:pPr>
              <w:pStyle w:val="TAL"/>
              <w:rPr>
                <w:rFonts w:eastAsia="SimSun"/>
              </w:rPr>
            </w:pPr>
            <w:r w:rsidRPr="001C0CC4">
              <w:rPr>
                <w:rFonts w:cs="Arial" w:hint="eastAsia"/>
                <w:lang w:val="en-US" w:eastAsia="zh-CN"/>
              </w:rPr>
              <w:t>E-</w:t>
            </w:r>
            <w:r w:rsidRPr="001C0CC4">
              <w:rPr>
                <w:rFonts w:cs="Arial"/>
              </w:rPr>
              <w:t>UTRA Band</w:t>
            </w:r>
            <w:r w:rsidRPr="001C0CC4">
              <w:rPr>
                <w:rFonts w:cs="Arial" w:hint="eastAsia"/>
                <w:lang w:val="en-US" w:eastAsia="zh-CN"/>
              </w:rPr>
              <w:t xml:space="preserve"> </w:t>
            </w:r>
            <w:r w:rsidRPr="001C0CC4">
              <w:rPr>
                <w:rFonts w:cs="Arial"/>
              </w:rPr>
              <w:t>1, 3</w:t>
            </w:r>
            <w:r w:rsidRPr="001C0CC4">
              <w:rPr>
                <w:rFonts w:cs="Arial"/>
                <w:lang w:val="en-US" w:eastAsia="zh-CN"/>
              </w:rPr>
              <w:t>4</w:t>
            </w:r>
            <w:r w:rsidRPr="001C0CC4">
              <w:rPr>
                <w:rFonts w:cs="Arial"/>
              </w:rPr>
              <w:t xml:space="preserve">, </w:t>
            </w:r>
            <w:r w:rsidRPr="001C0CC4">
              <w:rPr>
                <w:rFonts w:cs="Arial"/>
                <w:lang w:val="en-US" w:eastAsia="zh-CN"/>
              </w:rPr>
              <w:t>40</w:t>
            </w:r>
            <w:r w:rsidRPr="001C0CC4">
              <w:rPr>
                <w:rFonts w:cs="Arial"/>
              </w:rPr>
              <w:t xml:space="preserve">, </w:t>
            </w:r>
            <w:r w:rsidRPr="001C0CC4">
              <w:rPr>
                <w:rFonts w:cs="Arial"/>
                <w:lang w:val="en-US" w:eastAsia="zh-CN"/>
              </w:rPr>
              <w:t>50</w:t>
            </w:r>
            <w:r w:rsidRPr="001C0CC4">
              <w:rPr>
                <w:rFonts w:cs="Arial"/>
              </w:rPr>
              <w:t xml:space="preserve">, </w:t>
            </w:r>
            <w:r w:rsidRPr="001C0CC4">
              <w:rPr>
                <w:rFonts w:cs="Arial"/>
                <w:lang w:val="en-US" w:eastAsia="zh-CN"/>
              </w:rPr>
              <w:t>51</w:t>
            </w:r>
            <w:r w:rsidRPr="001C0CC4">
              <w:rPr>
                <w:rFonts w:cs="Arial"/>
              </w:rPr>
              <w:t xml:space="preserve">, </w:t>
            </w:r>
            <w:r w:rsidRPr="001C0CC4">
              <w:rPr>
                <w:rFonts w:cs="Arial"/>
                <w:lang w:val="en-US" w:eastAsia="zh-CN"/>
              </w:rPr>
              <w:t>7</w:t>
            </w:r>
            <w:r w:rsidRPr="001C0CC4">
              <w:rPr>
                <w:rFonts w:cs="Arial"/>
              </w:rPr>
              <w:t>4</w:t>
            </w:r>
          </w:p>
        </w:tc>
        <w:tc>
          <w:tcPr>
            <w:tcW w:w="972" w:type="dxa"/>
            <w:shd w:val="clear" w:color="auto" w:fill="auto"/>
          </w:tcPr>
          <w:p w14:paraId="2E3769A2"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1EDC367C" w14:textId="77777777" w:rsidR="00EB2969" w:rsidRPr="001C0CC4" w:rsidRDefault="00EB2969" w:rsidP="00BA1A71">
            <w:pPr>
              <w:pStyle w:val="TAC"/>
              <w:rPr>
                <w:rFonts w:eastAsia="SimSun"/>
              </w:rPr>
            </w:pPr>
            <w:r w:rsidRPr="001C0CC4">
              <w:rPr>
                <w:rFonts w:eastAsia="SimSun" w:cs="Arial"/>
                <w:lang w:val="en-US" w:eastAsia="zh-CN"/>
              </w:rPr>
              <w:t>-</w:t>
            </w:r>
          </w:p>
        </w:tc>
        <w:tc>
          <w:tcPr>
            <w:tcW w:w="997" w:type="dxa"/>
            <w:shd w:val="clear" w:color="auto" w:fill="auto"/>
          </w:tcPr>
          <w:p w14:paraId="0122E33B"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3273FA0B" w14:textId="77777777" w:rsidR="00EB2969" w:rsidRPr="001C0CC4" w:rsidRDefault="00EB2969" w:rsidP="00BA1A71">
            <w:pPr>
              <w:pStyle w:val="TAC"/>
              <w:rPr>
                <w:rFonts w:eastAsia="SimSun"/>
              </w:rPr>
            </w:pPr>
            <w:r w:rsidRPr="001C0CC4">
              <w:rPr>
                <w:rFonts w:eastAsia="SimSun" w:cs="Arial" w:hint="eastAsia"/>
                <w:lang w:val="en-US" w:eastAsia="zh-CN"/>
              </w:rPr>
              <w:t>-50</w:t>
            </w:r>
          </w:p>
        </w:tc>
        <w:tc>
          <w:tcPr>
            <w:tcW w:w="959" w:type="dxa"/>
            <w:shd w:val="clear" w:color="auto" w:fill="auto"/>
          </w:tcPr>
          <w:p w14:paraId="264C46E6" w14:textId="77777777" w:rsidR="00EB2969" w:rsidRPr="001C0CC4" w:rsidRDefault="00EB2969" w:rsidP="00BA1A71">
            <w:pPr>
              <w:pStyle w:val="TAC"/>
              <w:rPr>
                <w:rFonts w:eastAsia="SimSun"/>
              </w:rPr>
            </w:pPr>
            <w:r w:rsidRPr="001C0CC4">
              <w:rPr>
                <w:rFonts w:eastAsia="SimSun" w:cs="Arial" w:hint="eastAsia"/>
                <w:lang w:val="en-US" w:eastAsia="zh-CN"/>
              </w:rPr>
              <w:t>1</w:t>
            </w:r>
          </w:p>
        </w:tc>
        <w:tc>
          <w:tcPr>
            <w:tcW w:w="1052" w:type="dxa"/>
            <w:shd w:val="clear" w:color="auto" w:fill="auto"/>
          </w:tcPr>
          <w:p w14:paraId="5748AECC" w14:textId="77777777" w:rsidR="00EB2969" w:rsidRPr="001C0CC4" w:rsidRDefault="00EB2969" w:rsidP="00BA1A71">
            <w:pPr>
              <w:pStyle w:val="TAC"/>
              <w:rPr>
                <w:rFonts w:eastAsia="SimSun"/>
              </w:rPr>
            </w:pPr>
          </w:p>
        </w:tc>
      </w:tr>
      <w:tr w:rsidR="00EB2969" w:rsidRPr="001C0CC4" w14:paraId="535FDAB4" w14:textId="77777777" w:rsidTr="00BA1A71">
        <w:trPr>
          <w:trHeight w:val="187"/>
        </w:trPr>
        <w:tc>
          <w:tcPr>
            <w:tcW w:w="1508" w:type="dxa"/>
            <w:tcBorders>
              <w:top w:val="nil"/>
              <w:bottom w:val="nil"/>
            </w:tcBorders>
            <w:shd w:val="clear" w:color="auto" w:fill="auto"/>
          </w:tcPr>
          <w:p w14:paraId="6EAEC56D" w14:textId="77777777" w:rsidR="00EB2969" w:rsidRPr="001C0CC4" w:rsidRDefault="00EB2969" w:rsidP="00BA1A71">
            <w:pPr>
              <w:pStyle w:val="TAC"/>
              <w:rPr>
                <w:rFonts w:eastAsia="SimSun"/>
              </w:rPr>
            </w:pPr>
          </w:p>
        </w:tc>
        <w:tc>
          <w:tcPr>
            <w:tcW w:w="2620" w:type="dxa"/>
            <w:shd w:val="clear" w:color="auto" w:fill="auto"/>
          </w:tcPr>
          <w:p w14:paraId="41D8EB98" w14:textId="77777777" w:rsidR="00EB2969" w:rsidRPr="00873D00" w:rsidRDefault="00EB2969" w:rsidP="00BA1A71">
            <w:pPr>
              <w:pStyle w:val="TAL"/>
              <w:rPr>
                <w:rFonts w:cs="Arial"/>
                <w:lang w:val="sv-FI" w:eastAsia="zh-CN"/>
              </w:rPr>
            </w:pPr>
            <w:r w:rsidRPr="00873D00">
              <w:rPr>
                <w:rFonts w:cs="Arial"/>
                <w:lang w:val="sv-FI"/>
              </w:rPr>
              <w:t>E-UTRA Band</w:t>
            </w:r>
            <w:r w:rsidRPr="00873D00">
              <w:rPr>
                <w:rFonts w:cs="Arial" w:hint="eastAsia"/>
                <w:lang w:val="sv-FI" w:eastAsia="zh-CN"/>
              </w:rPr>
              <w:t xml:space="preserve"> </w:t>
            </w:r>
            <w:r w:rsidRPr="00873D00">
              <w:rPr>
                <w:rFonts w:cs="Arial"/>
                <w:lang w:val="sv-FI" w:eastAsia="zh-CN"/>
              </w:rPr>
              <w:t>22</w:t>
            </w:r>
            <w:r w:rsidRPr="00873D00">
              <w:rPr>
                <w:rFonts w:cs="Arial"/>
                <w:lang w:val="sv-FI"/>
              </w:rPr>
              <w:t xml:space="preserve">, </w:t>
            </w:r>
            <w:r w:rsidRPr="00873D00">
              <w:rPr>
                <w:rFonts w:cs="Arial"/>
                <w:lang w:val="sv-FI" w:eastAsia="zh-CN"/>
              </w:rPr>
              <w:t>41</w:t>
            </w:r>
            <w:r w:rsidRPr="00873D00">
              <w:rPr>
                <w:rFonts w:cs="Arial"/>
                <w:lang w:val="sv-FI"/>
              </w:rPr>
              <w:t xml:space="preserve">, </w:t>
            </w:r>
            <w:r w:rsidRPr="00873D00">
              <w:rPr>
                <w:rFonts w:cs="Arial"/>
                <w:lang w:val="sv-FI" w:eastAsia="zh-CN"/>
              </w:rPr>
              <w:t>42</w:t>
            </w:r>
          </w:p>
          <w:p w14:paraId="39D30FF1" w14:textId="77777777" w:rsidR="00EB2969" w:rsidRPr="00873D00" w:rsidRDefault="00EB2969" w:rsidP="00BA1A71">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tcPr>
          <w:p w14:paraId="711775B4"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2C0B5C79" w14:textId="77777777" w:rsidR="00EB2969" w:rsidRPr="001C0CC4" w:rsidRDefault="00EB2969" w:rsidP="00BA1A71">
            <w:pPr>
              <w:pStyle w:val="TAC"/>
              <w:rPr>
                <w:rFonts w:eastAsia="SimSun"/>
              </w:rPr>
            </w:pPr>
            <w:r w:rsidRPr="001C0CC4">
              <w:rPr>
                <w:rFonts w:eastAsia="SimSun" w:cs="Arial"/>
                <w:lang w:val="en-US" w:eastAsia="zh-CN"/>
              </w:rPr>
              <w:t>-</w:t>
            </w:r>
          </w:p>
        </w:tc>
        <w:tc>
          <w:tcPr>
            <w:tcW w:w="997" w:type="dxa"/>
            <w:shd w:val="clear" w:color="auto" w:fill="auto"/>
          </w:tcPr>
          <w:p w14:paraId="4AE75EF4"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29329E0B" w14:textId="77777777" w:rsidR="00EB2969" w:rsidRPr="001C0CC4" w:rsidRDefault="00EB2969" w:rsidP="00BA1A71">
            <w:pPr>
              <w:pStyle w:val="TAC"/>
              <w:rPr>
                <w:rFonts w:eastAsia="SimSun"/>
              </w:rPr>
            </w:pPr>
            <w:r w:rsidRPr="001C0CC4">
              <w:rPr>
                <w:rFonts w:eastAsia="SimSun" w:cs="Arial" w:hint="eastAsia"/>
                <w:lang w:val="en-US" w:eastAsia="zh-CN"/>
              </w:rPr>
              <w:t>-50</w:t>
            </w:r>
          </w:p>
        </w:tc>
        <w:tc>
          <w:tcPr>
            <w:tcW w:w="959" w:type="dxa"/>
            <w:shd w:val="clear" w:color="auto" w:fill="auto"/>
          </w:tcPr>
          <w:p w14:paraId="15E5D8F3" w14:textId="77777777" w:rsidR="00EB2969" w:rsidRPr="001C0CC4" w:rsidRDefault="00EB2969" w:rsidP="00BA1A71">
            <w:pPr>
              <w:pStyle w:val="TAC"/>
              <w:rPr>
                <w:rFonts w:eastAsia="SimSun"/>
              </w:rPr>
            </w:pPr>
            <w:r w:rsidRPr="001C0CC4">
              <w:rPr>
                <w:rFonts w:eastAsia="SimSun" w:cs="Arial" w:hint="eastAsia"/>
                <w:lang w:val="en-US" w:eastAsia="zh-CN"/>
              </w:rPr>
              <w:t>1</w:t>
            </w:r>
          </w:p>
        </w:tc>
        <w:tc>
          <w:tcPr>
            <w:tcW w:w="1052" w:type="dxa"/>
            <w:shd w:val="clear" w:color="auto" w:fill="auto"/>
          </w:tcPr>
          <w:p w14:paraId="2DC0AAA9" w14:textId="77777777" w:rsidR="00EB2969" w:rsidRPr="001C0CC4" w:rsidRDefault="00EB2969" w:rsidP="00BA1A71">
            <w:pPr>
              <w:pStyle w:val="TAC"/>
              <w:rPr>
                <w:rFonts w:eastAsia="SimSun"/>
              </w:rPr>
            </w:pPr>
            <w:r w:rsidRPr="001C0CC4">
              <w:rPr>
                <w:rFonts w:eastAsia="SimSun" w:cs="Arial" w:hint="eastAsia"/>
                <w:lang w:val="en-US" w:eastAsia="zh-CN"/>
              </w:rPr>
              <w:t>2</w:t>
            </w:r>
          </w:p>
        </w:tc>
      </w:tr>
      <w:tr w:rsidR="00EB2969" w:rsidRPr="001C0CC4" w14:paraId="0954EAB7" w14:textId="77777777" w:rsidTr="00BA1A71">
        <w:trPr>
          <w:trHeight w:val="187"/>
        </w:trPr>
        <w:tc>
          <w:tcPr>
            <w:tcW w:w="1508" w:type="dxa"/>
            <w:tcBorders>
              <w:top w:val="nil"/>
              <w:bottom w:val="single" w:sz="4" w:space="0" w:color="auto"/>
            </w:tcBorders>
            <w:shd w:val="clear" w:color="auto" w:fill="auto"/>
          </w:tcPr>
          <w:p w14:paraId="1F5605E8" w14:textId="77777777" w:rsidR="00EB2969" w:rsidRPr="001C0CC4" w:rsidRDefault="00EB2969" w:rsidP="00BA1A71">
            <w:pPr>
              <w:pStyle w:val="TAC"/>
              <w:rPr>
                <w:rFonts w:eastAsia="SimSun"/>
              </w:rPr>
            </w:pPr>
          </w:p>
        </w:tc>
        <w:tc>
          <w:tcPr>
            <w:tcW w:w="2620" w:type="dxa"/>
            <w:shd w:val="clear" w:color="auto" w:fill="auto"/>
          </w:tcPr>
          <w:p w14:paraId="422D58F1" w14:textId="77777777" w:rsidR="00EB2969" w:rsidRPr="001C0CC4" w:rsidRDefault="00EB2969" w:rsidP="00BA1A71">
            <w:pPr>
              <w:pStyle w:val="TAL"/>
              <w:rPr>
                <w:rFonts w:eastAsia="SimSun"/>
              </w:rPr>
            </w:pPr>
            <w:r w:rsidRPr="001C0CC4">
              <w:rPr>
                <w:rFonts w:eastAsia="SimSun" w:cs="Arial" w:hint="eastAsia"/>
                <w:lang w:val="en-US" w:eastAsia="zh-CN"/>
              </w:rPr>
              <w:t xml:space="preserve">E-UTRA </w:t>
            </w:r>
            <w:r>
              <w:t xml:space="preserve">Band </w:t>
            </w:r>
            <w:r w:rsidRPr="001C0CC4">
              <w:rPr>
                <w:rFonts w:eastAsia="SimSun" w:cs="Arial" w:hint="eastAsia"/>
                <w:lang w:val="en-US" w:eastAsia="zh-CN"/>
              </w:rPr>
              <w:t>8</w:t>
            </w:r>
          </w:p>
        </w:tc>
        <w:tc>
          <w:tcPr>
            <w:tcW w:w="972" w:type="dxa"/>
            <w:shd w:val="clear" w:color="auto" w:fill="auto"/>
          </w:tcPr>
          <w:p w14:paraId="60B9F036"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58413F94" w14:textId="77777777" w:rsidR="00EB2969" w:rsidRPr="001C0CC4" w:rsidRDefault="00EB2969" w:rsidP="00BA1A71">
            <w:pPr>
              <w:pStyle w:val="TAC"/>
              <w:rPr>
                <w:rFonts w:eastAsia="SimSun"/>
              </w:rPr>
            </w:pPr>
            <w:r w:rsidRPr="001C0CC4">
              <w:rPr>
                <w:rFonts w:eastAsia="SimSun" w:cs="Arial"/>
                <w:lang w:val="en-US" w:eastAsia="zh-CN"/>
              </w:rPr>
              <w:t>-</w:t>
            </w:r>
          </w:p>
        </w:tc>
        <w:tc>
          <w:tcPr>
            <w:tcW w:w="997" w:type="dxa"/>
            <w:shd w:val="clear" w:color="auto" w:fill="auto"/>
          </w:tcPr>
          <w:p w14:paraId="5A30E32F"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20887AC9" w14:textId="77777777" w:rsidR="00EB2969" w:rsidRPr="001C0CC4" w:rsidRDefault="00EB2969" w:rsidP="00BA1A71">
            <w:pPr>
              <w:pStyle w:val="TAC"/>
              <w:rPr>
                <w:rFonts w:eastAsia="SimSun"/>
              </w:rPr>
            </w:pPr>
            <w:r w:rsidRPr="001C0CC4">
              <w:rPr>
                <w:rFonts w:eastAsia="SimSun" w:cs="Arial" w:hint="eastAsia"/>
                <w:lang w:val="en-US" w:eastAsia="zh-CN"/>
              </w:rPr>
              <w:t>-50</w:t>
            </w:r>
          </w:p>
        </w:tc>
        <w:tc>
          <w:tcPr>
            <w:tcW w:w="959" w:type="dxa"/>
            <w:shd w:val="clear" w:color="auto" w:fill="auto"/>
          </w:tcPr>
          <w:p w14:paraId="2EDB3C66" w14:textId="77777777" w:rsidR="00EB2969" w:rsidRPr="001C0CC4" w:rsidRDefault="00EB2969" w:rsidP="00BA1A71">
            <w:pPr>
              <w:pStyle w:val="TAC"/>
              <w:rPr>
                <w:rFonts w:eastAsia="SimSun"/>
              </w:rPr>
            </w:pPr>
            <w:r w:rsidRPr="001C0CC4">
              <w:rPr>
                <w:rFonts w:eastAsia="SimSun" w:cs="Arial" w:hint="eastAsia"/>
                <w:lang w:val="en-US" w:eastAsia="zh-CN"/>
              </w:rPr>
              <w:t>1</w:t>
            </w:r>
          </w:p>
        </w:tc>
        <w:tc>
          <w:tcPr>
            <w:tcW w:w="1052" w:type="dxa"/>
            <w:shd w:val="clear" w:color="auto" w:fill="auto"/>
          </w:tcPr>
          <w:p w14:paraId="2BA8E48E" w14:textId="77777777" w:rsidR="00EB2969" w:rsidRPr="001C0CC4" w:rsidRDefault="00EB2969" w:rsidP="00BA1A71">
            <w:pPr>
              <w:pStyle w:val="TAC"/>
              <w:rPr>
                <w:rFonts w:eastAsia="SimSun"/>
              </w:rPr>
            </w:pPr>
            <w:r w:rsidRPr="001C0CC4">
              <w:rPr>
                <w:rFonts w:eastAsia="SimSun" w:cs="Arial" w:hint="eastAsia"/>
                <w:lang w:val="en-US" w:eastAsia="zh-CN"/>
              </w:rPr>
              <w:t>4</w:t>
            </w:r>
          </w:p>
        </w:tc>
      </w:tr>
      <w:tr w:rsidR="00EB2969" w:rsidRPr="001C0CC4" w14:paraId="65877EB2" w14:textId="77777777" w:rsidTr="00BA1A71">
        <w:trPr>
          <w:trHeight w:val="187"/>
        </w:trPr>
        <w:tc>
          <w:tcPr>
            <w:tcW w:w="1508" w:type="dxa"/>
            <w:tcBorders>
              <w:bottom w:val="nil"/>
            </w:tcBorders>
            <w:shd w:val="clear" w:color="auto" w:fill="auto"/>
          </w:tcPr>
          <w:p w14:paraId="19BD1AC4" w14:textId="77777777" w:rsidR="00EB2969" w:rsidRPr="001C0CC4" w:rsidRDefault="00EB2969" w:rsidP="00BA1A71">
            <w:pPr>
              <w:pStyle w:val="TAC"/>
              <w:rPr>
                <w:rFonts w:eastAsia="SimSun"/>
              </w:rPr>
            </w:pPr>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tcPr>
          <w:p w14:paraId="06B89218" w14:textId="77777777" w:rsidR="00EB2969" w:rsidRPr="001C0CC4" w:rsidRDefault="00EB2969" w:rsidP="00BA1A71">
            <w:pPr>
              <w:pStyle w:val="TAL"/>
              <w:rPr>
                <w:rFonts w:eastAsia="SimSun"/>
                <w:lang w:val="en-US" w:eastAsia="zh-CN"/>
              </w:rPr>
            </w:pPr>
            <w:r>
              <w:rPr>
                <w:rFonts w:hint="eastAsia"/>
                <w:lang w:val="en-US" w:eastAsia="zh-CN"/>
              </w:rPr>
              <w:t xml:space="preserve">E-UTRA </w:t>
            </w:r>
            <w:r>
              <w:t>Band</w:t>
            </w:r>
            <w:r>
              <w:rPr>
                <w:rFonts w:hint="eastAsia"/>
                <w:lang w:val="en-US" w:eastAsia="zh-CN"/>
              </w:rPr>
              <w:t>s</w:t>
            </w:r>
            <w:r>
              <w:t xml:space="preserve"> 1, 5, 11, 18, 19, 20, 21, 26, 28, 31, 32, 33, 34, 38, 39,</w:t>
            </w:r>
            <w:r>
              <w:rPr>
                <w:lang w:eastAsia="zh-CN"/>
              </w:rPr>
              <w:t xml:space="preserve"> 45</w:t>
            </w:r>
            <w:r>
              <w:t>, 50, 51, 65, 67, 68, 69, 72</w:t>
            </w:r>
            <w:r>
              <w:rPr>
                <w:lang w:eastAsia="ja-JP"/>
              </w:rPr>
              <w:t>, 73, 74</w:t>
            </w:r>
            <w:r>
              <w:t>, 75, 76</w:t>
            </w:r>
          </w:p>
        </w:tc>
        <w:tc>
          <w:tcPr>
            <w:tcW w:w="972" w:type="dxa"/>
            <w:shd w:val="clear" w:color="auto" w:fill="auto"/>
          </w:tcPr>
          <w:p w14:paraId="71C961BB" w14:textId="77777777" w:rsidR="00EB2969" w:rsidRPr="001C0CC4" w:rsidRDefault="00EB2969" w:rsidP="00BA1A71">
            <w:pPr>
              <w:pStyle w:val="TAC"/>
              <w:rPr>
                <w:rFonts w:eastAsia="SimSun"/>
              </w:rPr>
            </w:pPr>
            <w:proofErr w:type="spellStart"/>
            <w:r>
              <w:t>F</w:t>
            </w:r>
            <w:r>
              <w:rPr>
                <w:vertAlign w:val="subscript"/>
              </w:rPr>
              <w:t>DL_low</w:t>
            </w:r>
            <w:proofErr w:type="spellEnd"/>
          </w:p>
        </w:tc>
        <w:tc>
          <w:tcPr>
            <w:tcW w:w="591" w:type="dxa"/>
            <w:shd w:val="clear" w:color="auto" w:fill="auto"/>
          </w:tcPr>
          <w:p w14:paraId="55B739EB" w14:textId="77777777" w:rsidR="00EB2969" w:rsidRPr="001C0CC4" w:rsidRDefault="00EB2969" w:rsidP="00BA1A71">
            <w:pPr>
              <w:pStyle w:val="TAC"/>
              <w:rPr>
                <w:rFonts w:eastAsia="SimSun"/>
                <w:lang w:val="en-US" w:eastAsia="zh-CN"/>
              </w:rPr>
            </w:pPr>
            <w:r>
              <w:t>-</w:t>
            </w:r>
          </w:p>
        </w:tc>
        <w:tc>
          <w:tcPr>
            <w:tcW w:w="997" w:type="dxa"/>
            <w:shd w:val="clear" w:color="auto" w:fill="auto"/>
          </w:tcPr>
          <w:p w14:paraId="7135D74B" w14:textId="77777777" w:rsidR="00EB2969" w:rsidRPr="001C0CC4" w:rsidRDefault="00EB2969" w:rsidP="00BA1A71">
            <w:pPr>
              <w:pStyle w:val="TAC"/>
              <w:rPr>
                <w:rFonts w:eastAsia="SimSun"/>
              </w:rPr>
            </w:pPr>
            <w:proofErr w:type="spellStart"/>
            <w:r>
              <w:t>F</w:t>
            </w:r>
            <w:r>
              <w:rPr>
                <w:vertAlign w:val="subscript"/>
              </w:rPr>
              <w:t>DL_high</w:t>
            </w:r>
            <w:proofErr w:type="spellEnd"/>
          </w:p>
        </w:tc>
        <w:tc>
          <w:tcPr>
            <w:tcW w:w="1077" w:type="dxa"/>
            <w:shd w:val="clear" w:color="auto" w:fill="auto"/>
          </w:tcPr>
          <w:p w14:paraId="399139CE" w14:textId="77777777" w:rsidR="00EB2969" w:rsidRPr="001C0CC4" w:rsidRDefault="00EB2969" w:rsidP="00BA1A71">
            <w:pPr>
              <w:pStyle w:val="TAC"/>
              <w:rPr>
                <w:rFonts w:eastAsia="SimSun"/>
                <w:lang w:val="en-US" w:eastAsia="zh-CN"/>
              </w:rPr>
            </w:pPr>
            <w:r>
              <w:t>-50</w:t>
            </w:r>
          </w:p>
        </w:tc>
        <w:tc>
          <w:tcPr>
            <w:tcW w:w="959" w:type="dxa"/>
            <w:shd w:val="clear" w:color="auto" w:fill="auto"/>
          </w:tcPr>
          <w:p w14:paraId="13635A7F" w14:textId="77777777" w:rsidR="00EB2969" w:rsidRPr="001C0CC4" w:rsidRDefault="00EB2969" w:rsidP="00BA1A71">
            <w:pPr>
              <w:pStyle w:val="TAC"/>
              <w:rPr>
                <w:rFonts w:eastAsia="SimSun"/>
                <w:lang w:val="en-US" w:eastAsia="zh-CN"/>
              </w:rPr>
            </w:pPr>
            <w:r>
              <w:t>1</w:t>
            </w:r>
          </w:p>
        </w:tc>
        <w:tc>
          <w:tcPr>
            <w:tcW w:w="1052" w:type="dxa"/>
            <w:shd w:val="clear" w:color="auto" w:fill="auto"/>
          </w:tcPr>
          <w:p w14:paraId="659378A0" w14:textId="77777777" w:rsidR="00EB2969" w:rsidRPr="001C0CC4" w:rsidRDefault="00EB2969" w:rsidP="00BA1A71">
            <w:pPr>
              <w:pStyle w:val="TAC"/>
              <w:rPr>
                <w:rFonts w:eastAsia="SimSun"/>
                <w:lang w:val="en-US" w:eastAsia="zh-CN"/>
              </w:rPr>
            </w:pPr>
          </w:p>
        </w:tc>
      </w:tr>
      <w:tr w:rsidR="00EB2969" w:rsidRPr="001C0CC4" w14:paraId="0076F3AF" w14:textId="77777777" w:rsidTr="00BA1A71">
        <w:trPr>
          <w:trHeight w:val="187"/>
        </w:trPr>
        <w:tc>
          <w:tcPr>
            <w:tcW w:w="1508" w:type="dxa"/>
            <w:tcBorders>
              <w:top w:val="nil"/>
              <w:bottom w:val="nil"/>
            </w:tcBorders>
            <w:shd w:val="clear" w:color="auto" w:fill="auto"/>
          </w:tcPr>
          <w:p w14:paraId="1A145413" w14:textId="77777777" w:rsidR="00EB2969" w:rsidRPr="001C0CC4" w:rsidRDefault="00EB2969" w:rsidP="00BA1A71">
            <w:pPr>
              <w:pStyle w:val="TAC"/>
              <w:rPr>
                <w:rFonts w:eastAsia="SimSun"/>
              </w:rPr>
            </w:pPr>
          </w:p>
        </w:tc>
        <w:tc>
          <w:tcPr>
            <w:tcW w:w="2620" w:type="dxa"/>
            <w:shd w:val="clear" w:color="auto" w:fill="auto"/>
          </w:tcPr>
          <w:p w14:paraId="18EA157A" w14:textId="77777777" w:rsidR="00EB2969" w:rsidRDefault="00EB2969" w:rsidP="00BA1A71">
            <w:pPr>
              <w:pStyle w:val="TAL"/>
            </w:pPr>
            <w:r>
              <w:rPr>
                <w:lang w:val="en-US" w:eastAsia="zh-CN"/>
              </w:rPr>
              <w:t>E-</w:t>
            </w:r>
            <w:r>
              <w:rPr>
                <w:rFonts w:hint="eastAsia"/>
                <w:lang w:val="en-US" w:eastAsia="zh-CN"/>
              </w:rPr>
              <w:t xml:space="preserve">UTRA </w:t>
            </w:r>
            <w:r>
              <w:t>Band</w:t>
            </w:r>
            <w:r>
              <w:rPr>
                <w:rFonts w:hint="eastAsia"/>
                <w:lang w:val="en-US" w:eastAsia="zh-CN"/>
              </w:rPr>
              <w:t xml:space="preserve">s </w:t>
            </w:r>
            <w:r>
              <w:t>3, 7, 22, 41, 42, 43, 52</w:t>
            </w:r>
          </w:p>
          <w:p w14:paraId="6746A21D" w14:textId="77777777" w:rsidR="00EB2969" w:rsidRPr="000A116C" w:rsidRDefault="00EB2969" w:rsidP="00BA1A71">
            <w:pPr>
              <w:pStyle w:val="TAL"/>
              <w:rPr>
                <w:lang w:val="en-US" w:eastAsia="zh-CN"/>
              </w:rPr>
            </w:pPr>
            <w:r>
              <w:rPr>
                <w:rFonts w:hint="eastAsia"/>
                <w:lang w:val="en-US" w:eastAsia="zh-CN"/>
              </w:rPr>
              <w:t>NR Bands n77, n78, n79</w:t>
            </w:r>
          </w:p>
        </w:tc>
        <w:tc>
          <w:tcPr>
            <w:tcW w:w="972" w:type="dxa"/>
            <w:shd w:val="clear" w:color="auto" w:fill="auto"/>
          </w:tcPr>
          <w:p w14:paraId="1BC6269A" w14:textId="77777777" w:rsidR="00EB2969" w:rsidRPr="001C0CC4" w:rsidRDefault="00EB2969" w:rsidP="00BA1A71">
            <w:pPr>
              <w:pStyle w:val="TAC"/>
              <w:rPr>
                <w:rFonts w:eastAsia="SimSun"/>
              </w:rPr>
            </w:pPr>
            <w:proofErr w:type="spellStart"/>
            <w:r>
              <w:t>F</w:t>
            </w:r>
            <w:r>
              <w:rPr>
                <w:vertAlign w:val="subscript"/>
              </w:rPr>
              <w:t>DL_low</w:t>
            </w:r>
            <w:proofErr w:type="spellEnd"/>
          </w:p>
        </w:tc>
        <w:tc>
          <w:tcPr>
            <w:tcW w:w="591" w:type="dxa"/>
            <w:shd w:val="clear" w:color="auto" w:fill="auto"/>
          </w:tcPr>
          <w:p w14:paraId="1BC3A349" w14:textId="77777777" w:rsidR="00EB2969" w:rsidRPr="001C0CC4" w:rsidRDefault="00EB2969" w:rsidP="00BA1A71">
            <w:pPr>
              <w:pStyle w:val="TAC"/>
              <w:rPr>
                <w:rFonts w:eastAsia="SimSun"/>
                <w:lang w:val="en-US" w:eastAsia="zh-CN"/>
              </w:rPr>
            </w:pPr>
            <w:r>
              <w:t>-</w:t>
            </w:r>
          </w:p>
        </w:tc>
        <w:tc>
          <w:tcPr>
            <w:tcW w:w="997" w:type="dxa"/>
            <w:shd w:val="clear" w:color="auto" w:fill="auto"/>
          </w:tcPr>
          <w:p w14:paraId="3B5BE9FB" w14:textId="77777777" w:rsidR="00EB2969" w:rsidRPr="001C0CC4" w:rsidRDefault="00EB2969" w:rsidP="00BA1A71">
            <w:pPr>
              <w:pStyle w:val="TAC"/>
              <w:rPr>
                <w:rFonts w:eastAsia="SimSun"/>
              </w:rPr>
            </w:pPr>
            <w:proofErr w:type="spellStart"/>
            <w:r>
              <w:t>F</w:t>
            </w:r>
            <w:r>
              <w:rPr>
                <w:vertAlign w:val="subscript"/>
              </w:rPr>
              <w:t>DL_high</w:t>
            </w:r>
            <w:proofErr w:type="spellEnd"/>
          </w:p>
        </w:tc>
        <w:tc>
          <w:tcPr>
            <w:tcW w:w="1077" w:type="dxa"/>
            <w:shd w:val="clear" w:color="auto" w:fill="auto"/>
          </w:tcPr>
          <w:p w14:paraId="502C2071" w14:textId="77777777" w:rsidR="00EB2969" w:rsidRPr="001C0CC4" w:rsidRDefault="00EB2969" w:rsidP="00BA1A71">
            <w:pPr>
              <w:pStyle w:val="TAC"/>
              <w:rPr>
                <w:rFonts w:eastAsia="SimSun"/>
                <w:lang w:val="en-US" w:eastAsia="zh-CN"/>
              </w:rPr>
            </w:pPr>
            <w:r>
              <w:t>-50</w:t>
            </w:r>
          </w:p>
        </w:tc>
        <w:tc>
          <w:tcPr>
            <w:tcW w:w="959" w:type="dxa"/>
            <w:shd w:val="clear" w:color="auto" w:fill="auto"/>
          </w:tcPr>
          <w:p w14:paraId="47E57C39" w14:textId="77777777" w:rsidR="00EB2969" w:rsidRPr="001C0CC4" w:rsidRDefault="00EB2969" w:rsidP="00BA1A71">
            <w:pPr>
              <w:pStyle w:val="TAC"/>
              <w:rPr>
                <w:rFonts w:eastAsia="SimSun"/>
                <w:lang w:val="en-US" w:eastAsia="zh-CN"/>
              </w:rPr>
            </w:pPr>
            <w:r>
              <w:t>1</w:t>
            </w:r>
          </w:p>
        </w:tc>
        <w:tc>
          <w:tcPr>
            <w:tcW w:w="1052" w:type="dxa"/>
            <w:shd w:val="clear" w:color="auto" w:fill="auto"/>
          </w:tcPr>
          <w:p w14:paraId="49DB6322" w14:textId="77777777" w:rsidR="00EB2969" w:rsidRPr="001C0CC4" w:rsidRDefault="00EB2969" w:rsidP="00BA1A71">
            <w:pPr>
              <w:pStyle w:val="TAC"/>
              <w:rPr>
                <w:rFonts w:eastAsia="SimSun"/>
                <w:lang w:val="en-US" w:eastAsia="zh-CN"/>
              </w:rPr>
            </w:pPr>
            <w:r>
              <w:t>2</w:t>
            </w:r>
          </w:p>
        </w:tc>
      </w:tr>
      <w:tr w:rsidR="00EB2969" w:rsidRPr="001C0CC4" w14:paraId="77427419" w14:textId="77777777" w:rsidTr="00BA1A71">
        <w:trPr>
          <w:trHeight w:val="187"/>
        </w:trPr>
        <w:tc>
          <w:tcPr>
            <w:tcW w:w="1508" w:type="dxa"/>
            <w:tcBorders>
              <w:top w:val="nil"/>
              <w:bottom w:val="nil"/>
            </w:tcBorders>
            <w:shd w:val="clear" w:color="auto" w:fill="auto"/>
          </w:tcPr>
          <w:p w14:paraId="6E6F3C5D" w14:textId="77777777" w:rsidR="00EB2969" w:rsidRPr="001C0CC4" w:rsidRDefault="00EB2969" w:rsidP="00BA1A71">
            <w:pPr>
              <w:pStyle w:val="TAC"/>
              <w:rPr>
                <w:rFonts w:eastAsia="SimSun"/>
              </w:rPr>
            </w:pPr>
          </w:p>
        </w:tc>
        <w:tc>
          <w:tcPr>
            <w:tcW w:w="2620" w:type="dxa"/>
            <w:shd w:val="clear" w:color="auto" w:fill="auto"/>
          </w:tcPr>
          <w:p w14:paraId="3C6BBA0B" w14:textId="77777777" w:rsidR="00EB2969" w:rsidRPr="001C0CC4" w:rsidRDefault="00EB2969" w:rsidP="00BA1A71">
            <w:pPr>
              <w:pStyle w:val="TAL"/>
              <w:rPr>
                <w:rFonts w:eastAsia="SimSun"/>
                <w:lang w:val="en-US" w:eastAsia="zh-CN"/>
              </w:rPr>
            </w:pPr>
            <w:r>
              <w:t>E-UTRA Band 8</w:t>
            </w:r>
          </w:p>
        </w:tc>
        <w:tc>
          <w:tcPr>
            <w:tcW w:w="972" w:type="dxa"/>
            <w:shd w:val="clear" w:color="auto" w:fill="auto"/>
          </w:tcPr>
          <w:p w14:paraId="0BCCF990" w14:textId="77777777" w:rsidR="00EB2969" w:rsidRPr="001C0CC4" w:rsidRDefault="00EB2969" w:rsidP="00BA1A71">
            <w:pPr>
              <w:pStyle w:val="TAC"/>
              <w:rPr>
                <w:rFonts w:eastAsia="SimSun"/>
              </w:rPr>
            </w:pPr>
            <w:proofErr w:type="spellStart"/>
            <w:r>
              <w:t>F</w:t>
            </w:r>
            <w:r>
              <w:rPr>
                <w:vertAlign w:val="subscript"/>
              </w:rPr>
              <w:t>DL_low</w:t>
            </w:r>
            <w:proofErr w:type="spellEnd"/>
          </w:p>
        </w:tc>
        <w:tc>
          <w:tcPr>
            <w:tcW w:w="591" w:type="dxa"/>
            <w:shd w:val="clear" w:color="auto" w:fill="auto"/>
          </w:tcPr>
          <w:p w14:paraId="518EBA51" w14:textId="77777777" w:rsidR="00EB2969" w:rsidRPr="001C0CC4" w:rsidRDefault="00EB2969" w:rsidP="00BA1A71">
            <w:pPr>
              <w:pStyle w:val="TAC"/>
              <w:rPr>
                <w:rFonts w:eastAsia="SimSun"/>
                <w:lang w:val="en-US" w:eastAsia="zh-CN"/>
              </w:rPr>
            </w:pPr>
            <w:r>
              <w:t>-</w:t>
            </w:r>
          </w:p>
        </w:tc>
        <w:tc>
          <w:tcPr>
            <w:tcW w:w="997" w:type="dxa"/>
            <w:shd w:val="clear" w:color="auto" w:fill="auto"/>
          </w:tcPr>
          <w:p w14:paraId="6B8E8752" w14:textId="77777777" w:rsidR="00EB2969" w:rsidRPr="001C0CC4" w:rsidRDefault="00EB2969" w:rsidP="00BA1A71">
            <w:pPr>
              <w:pStyle w:val="TAC"/>
              <w:rPr>
                <w:rFonts w:eastAsia="SimSun"/>
              </w:rPr>
            </w:pPr>
            <w:proofErr w:type="spellStart"/>
            <w:r>
              <w:t>F</w:t>
            </w:r>
            <w:r>
              <w:rPr>
                <w:vertAlign w:val="subscript"/>
              </w:rPr>
              <w:t>DL_high</w:t>
            </w:r>
            <w:proofErr w:type="spellEnd"/>
          </w:p>
        </w:tc>
        <w:tc>
          <w:tcPr>
            <w:tcW w:w="1077" w:type="dxa"/>
            <w:shd w:val="clear" w:color="auto" w:fill="auto"/>
          </w:tcPr>
          <w:p w14:paraId="55EA4315" w14:textId="77777777" w:rsidR="00EB2969" w:rsidRPr="001C0CC4" w:rsidRDefault="00EB2969" w:rsidP="00BA1A71">
            <w:pPr>
              <w:pStyle w:val="TAC"/>
              <w:rPr>
                <w:rFonts w:eastAsia="SimSun"/>
                <w:lang w:val="en-US" w:eastAsia="zh-CN"/>
              </w:rPr>
            </w:pPr>
            <w:r>
              <w:t>-50</w:t>
            </w:r>
          </w:p>
        </w:tc>
        <w:tc>
          <w:tcPr>
            <w:tcW w:w="959" w:type="dxa"/>
            <w:shd w:val="clear" w:color="auto" w:fill="auto"/>
          </w:tcPr>
          <w:p w14:paraId="171C64DB" w14:textId="77777777" w:rsidR="00EB2969" w:rsidRPr="001C0CC4" w:rsidRDefault="00EB2969" w:rsidP="00BA1A71">
            <w:pPr>
              <w:pStyle w:val="TAC"/>
              <w:rPr>
                <w:rFonts w:eastAsia="SimSun"/>
                <w:lang w:val="en-US" w:eastAsia="zh-CN"/>
              </w:rPr>
            </w:pPr>
            <w:r>
              <w:t>1</w:t>
            </w:r>
          </w:p>
        </w:tc>
        <w:tc>
          <w:tcPr>
            <w:tcW w:w="1052" w:type="dxa"/>
            <w:shd w:val="clear" w:color="auto" w:fill="auto"/>
          </w:tcPr>
          <w:p w14:paraId="3755F270" w14:textId="77777777" w:rsidR="00EB2969" w:rsidRPr="001C0CC4" w:rsidRDefault="00EB2969" w:rsidP="00BA1A71">
            <w:pPr>
              <w:pStyle w:val="TAC"/>
              <w:rPr>
                <w:rFonts w:eastAsia="SimSun"/>
                <w:lang w:val="en-US" w:eastAsia="zh-CN"/>
              </w:rPr>
            </w:pPr>
            <w:r>
              <w:rPr>
                <w:rFonts w:hint="eastAsia"/>
                <w:lang w:val="en-US" w:eastAsia="zh-CN"/>
              </w:rPr>
              <w:t>4</w:t>
            </w:r>
          </w:p>
        </w:tc>
      </w:tr>
      <w:tr w:rsidR="00EB2969" w:rsidRPr="001C0CC4" w14:paraId="4133B7AF" w14:textId="77777777" w:rsidTr="00BA1A71">
        <w:trPr>
          <w:trHeight w:val="187"/>
        </w:trPr>
        <w:tc>
          <w:tcPr>
            <w:tcW w:w="1508" w:type="dxa"/>
            <w:tcBorders>
              <w:top w:val="nil"/>
              <w:bottom w:val="single" w:sz="4" w:space="0" w:color="auto"/>
            </w:tcBorders>
            <w:shd w:val="clear" w:color="auto" w:fill="auto"/>
          </w:tcPr>
          <w:p w14:paraId="4B6CD2E0" w14:textId="77777777" w:rsidR="00EB2969" w:rsidRPr="001C0CC4" w:rsidRDefault="00EB2969" w:rsidP="00BA1A71">
            <w:pPr>
              <w:pStyle w:val="TAC"/>
              <w:rPr>
                <w:rFonts w:eastAsia="SimSun"/>
              </w:rPr>
            </w:pPr>
          </w:p>
        </w:tc>
        <w:tc>
          <w:tcPr>
            <w:tcW w:w="2620" w:type="dxa"/>
            <w:shd w:val="clear" w:color="auto" w:fill="auto"/>
          </w:tcPr>
          <w:p w14:paraId="28E2B584" w14:textId="77777777" w:rsidR="00EB2969" w:rsidRDefault="00EB2969" w:rsidP="00BA1A71">
            <w:pPr>
              <w:pStyle w:val="TAL"/>
            </w:pPr>
            <w:r w:rsidRPr="001C0CC4">
              <w:rPr>
                <w:rFonts w:eastAsia="SimSun" w:hint="eastAsia"/>
              </w:rPr>
              <w:t>Frequency range</w:t>
            </w:r>
          </w:p>
        </w:tc>
        <w:tc>
          <w:tcPr>
            <w:tcW w:w="972" w:type="dxa"/>
            <w:shd w:val="clear" w:color="auto" w:fill="auto"/>
          </w:tcPr>
          <w:p w14:paraId="1C5A5023" w14:textId="77777777" w:rsidR="00EB2969" w:rsidRDefault="00EB2969" w:rsidP="00BA1A71">
            <w:pPr>
              <w:pStyle w:val="TAC"/>
            </w:pPr>
            <w:r w:rsidRPr="001C0CC4">
              <w:rPr>
                <w:rFonts w:hint="eastAsia"/>
                <w:lang w:val="en-US" w:eastAsia="zh-CN"/>
              </w:rPr>
              <w:t>1884.5</w:t>
            </w:r>
          </w:p>
        </w:tc>
        <w:tc>
          <w:tcPr>
            <w:tcW w:w="591" w:type="dxa"/>
            <w:shd w:val="clear" w:color="auto" w:fill="auto"/>
          </w:tcPr>
          <w:p w14:paraId="4FC1179F" w14:textId="77777777" w:rsidR="00EB2969" w:rsidRDefault="00EB2969" w:rsidP="00BA1A71">
            <w:pPr>
              <w:pStyle w:val="TAC"/>
            </w:pPr>
            <w:r w:rsidRPr="001C0CC4">
              <w:rPr>
                <w:rFonts w:hint="eastAsia"/>
                <w:lang w:val="en-US" w:eastAsia="zh-CN"/>
              </w:rPr>
              <w:t>-</w:t>
            </w:r>
          </w:p>
        </w:tc>
        <w:tc>
          <w:tcPr>
            <w:tcW w:w="997" w:type="dxa"/>
            <w:shd w:val="clear" w:color="auto" w:fill="auto"/>
          </w:tcPr>
          <w:p w14:paraId="3DB3FE7C" w14:textId="77777777" w:rsidR="00EB2969" w:rsidRDefault="00EB2969" w:rsidP="00BA1A71">
            <w:pPr>
              <w:pStyle w:val="TAC"/>
            </w:pPr>
            <w:r w:rsidRPr="001C0CC4">
              <w:rPr>
                <w:rFonts w:hint="eastAsia"/>
                <w:lang w:val="en-US" w:eastAsia="zh-CN"/>
              </w:rPr>
              <w:t>1915.7</w:t>
            </w:r>
          </w:p>
        </w:tc>
        <w:tc>
          <w:tcPr>
            <w:tcW w:w="1077" w:type="dxa"/>
            <w:shd w:val="clear" w:color="auto" w:fill="auto"/>
          </w:tcPr>
          <w:p w14:paraId="3D36BF14" w14:textId="77777777" w:rsidR="00EB2969" w:rsidRDefault="00EB2969" w:rsidP="00BA1A71">
            <w:pPr>
              <w:pStyle w:val="TAC"/>
            </w:pPr>
            <w:r w:rsidRPr="001C0CC4">
              <w:rPr>
                <w:rFonts w:hint="eastAsia"/>
                <w:lang w:val="en-US" w:eastAsia="zh-CN"/>
              </w:rPr>
              <w:t>-41</w:t>
            </w:r>
          </w:p>
        </w:tc>
        <w:tc>
          <w:tcPr>
            <w:tcW w:w="959" w:type="dxa"/>
            <w:shd w:val="clear" w:color="auto" w:fill="auto"/>
          </w:tcPr>
          <w:p w14:paraId="784D288C" w14:textId="77777777" w:rsidR="00EB2969" w:rsidRDefault="00EB2969" w:rsidP="00BA1A71">
            <w:pPr>
              <w:pStyle w:val="TAC"/>
            </w:pPr>
            <w:r w:rsidRPr="001C0CC4">
              <w:rPr>
                <w:rFonts w:hint="eastAsia"/>
                <w:lang w:val="en-US" w:eastAsia="zh-CN"/>
              </w:rPr>
              <w:t>0.3</w:t>
            </w:r>
          </w:p>
        </w:tc>
        <w:tc>
          <w:tcPr>
            <w:tcW w:w="1052" w:type="dxa"/>
            <w:shd w:val="clear" w:color="auto" w:fill="auto"/>
          </w:tcPr>
          <w:p w14:paraId="43196B3C" w14:textId="77777777" w:rsidR="00EB2969" w:rsidRDefault="00EB2969" w:rsidP="00BA1A71">
            <w:pPr>
              <w:pStyle w:val="TAC"/>
              <w:rPr>
                <w:lang w:val="en-US" w:eastAsia="zh-CN"/>
              </w:rPr>
            </w:pPr>
            <w:r w:rsidRPr="001C0CC4">
              <w:rPr>
                <w:rFonts w:hint="eastAsia"/>
                <w:lang w:val="en-US" w:eastAsia="zh-CN"/>
              </w:rPr>
              <w:t>3</w:t>
            </w:r>
          </w:p>
        </w:tc>
      </w:tr>
      <w:tr w:rsidR="00EB2969" w:rsidRPr="001C0CC4" w14:paraId="4B768947" w14:textId="77777777" w:rsidTr="00BA1A71">
        <w:trPr>
          <w:trHeight w:val="187"/>
        </w:trPr>
        <w:tc>
          <w:tcPr>
            <w:tcW w:w="1508" w:type="dxa"/>
            <w:tcBorders>
              <w:bottom w:val="nil"/>
            </w:tcBorders>
            <w:shd w:val="clear" w:color="auto" w:fill="auto"/>
          </w:tcPr>
          <w:p w14:paraId="781A9B13" w14:textId="77777777" w:rsidR="00EB2969" w:rsidRPr="001C0CC4" w:rsidRDefault="00EB2969" w:rsidP="00BA1A71">
            <w:pPr>
              <w:pStyle w:val="TAC"/>
              <w:rPr>
                <w:rFonts w:eastAsia="SimSun"/>
              </w:rPr>
            </w:pPr>
            <w:r w:rsidRPr="001C0CC4">
              <w:rPr>
                <w:rFonts w:hint="eastAsia"/>
                <w:lang w:val="en-US" w:eastAsia="zh-CN"/>
              </w:rPr>
              <w:t>CA_n8-n41</w:t>
            </w:r>
          </w:p>
        </w:tc>
        <w:tc>
          <w:tcPr>
            <w:tcW w:w="2620" w:type="dxa"/>
            <w:shd w:val="clear" w:color="auto" w:fill="auto"/>
          </w:tcPr>
          <w:p w14:paraId="2FBC1453" w14:textId="77777777" w:rsidR="00EB2969" w:rsidRPr="00873D00" w:rsidRDefault="00EB2969" w:rsidP="00BA1A71">
            <w:pPr>
              <w:pStyle w:val="TAL"/>
              <w:rPr>
                <w:rFonts w:eastAsia="SimSun"/>
                <w:lang w:val="sv-FI"/>
              </w:rPr>
            </w:pPr>
            <w:r w:rsidRPr="00873D00">
              <w:rPr>
                <w:lang w:val="sv-FI"/>
              </w:rPr>
              <w:t>E-UTRA Band 1,</w:t>
            </w:r>
            <w:r>
              <w:rPr>
                <w:lang w:val="sv-FI"/>
              </w:rPr>
              <w:t xml:space="preserve"> 11, 12, </w:t>
            </w:r>
            <w:r w:rsidRPr="00873D00">
              <w:rPr>
                <w:rFonts w:hint="eastAsia"/>
                <w:lang w:val="sv-FI" w:eastAsia="zh-CN"/>
              </w:rPr>
              <w:t xml:space="preserve">28, </w:t>
            </w:r>
            <w:r w:rsidRPr="00873D00">
              <w:rPr>
                <w:lang w:val="sv-FI"/>
              </w:rPr>
              <w:t xml:space="preserve">34, 39, 45, </w:t>
            </w:r>
            <w:r w:rsidRPr="00873D00">
              <w:rPr>
                <w:lang w:val="sv-FI" w:eastAsia="ja-JP"/>
              </w:rPr>
              <w:t xml:space="preserve">50, 51, </w:t>
            </w:r>
            <w:r w:rsidRPr="00873D00">
              <w:rPr>
                <w:lang w:val="sv-FI"/>
              </w:rPr>
              <w:t>65</w:t>
            </w:r>
            <w:r w:rsidRPr="00873D00">
              <w:rPr>
                <w:rFonts w:hint="eastAsia"/>
                <w:lang w:val="sv-FI" w:eastAsia="ja-JP"/>
              </w:rPr>
              <w:t xml:space="preserve">, </w:t>
            </w:r>
            <w:r w:rsidRPr="00873D00">
              <w:rPr>
                <w:lang w:val="sv-FI" w:eastAsia="ja-JP"/>
              </w:rPr>
              <w:t>73,</w:t>
            </w:r>
            <w:r w:rsidRPr="00873D00">
              <w:rPr>
                <w:rFonts w:hint="eastAsia"/>
                <w:lang w:val="sv-FI" w:eastAsia="ja-JP"/>
              </w:rPr>
              <w:t>74</w:t>
            </w:r>
          </w:p>
        </w:tc>
        <w:tc>
          <w:tcPr>
            <w:tcW w:w="972" w:type="dxa"/>
            <w:shd w:val="clear" w:color="auto" w:fill="auto"/>
          </w:tcPr>
          <w:p w14:paraId="5D6487B2" w14:textId="77777777" w:rsidR="00EB2969" w:rsidRPr="001C0CC4" w:rsidRDefault="00EB2969" w:rsidP="00BA1A71">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tcPr>
          <w:p w14:paraId="74B6A5CE" w14:textId="77777777" w:rsidR="00EB2969" w:rsidRPr="001C0CC4" w:rsidRDefault="00EB2969" w:rsidP="00BA1A71">
            <w:pPr>
              <w:pStyle w:val="TAC"/>
              <w:rPr>
                <w:rFonts w:eastAsia="SimSun"/>
              </w:rPr>
            </w:pPr>
            <w:r w:rsidRPr="001C0CC4">
              <w:rPr>
                <w:rFonts w:hint="eastAsia"/>
                <w:lang w:val="en-US" w:eastAsia="zh-CN"/>
              </w:rPr>
              <w:t>-</w:t>
            </w:r>
          </w:p>
        </w:tc>
        <w:tc>
          <w:tcPr>
            <w:tcW w:w="997" w:type="dxa"/>
            <w:shd w:val="clear" w:color="auto" w:fill="auto"/>
          </w:tcPr>
          <w:p w14:paraId="1E03D07D" w14:textId="77777777" w:rsidR="00EB2969" w:rsidRPr="001C0CC4" w:rsidRDefault="00EB2969" w:rsidP="00BA1A71">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tcPr>
          <w:p w14:paraId="1362209B" w14:textId="77777777" w:rsidR="00EB2969" w:rsidRPr="001C0CC4" w:rsidRDefault="00EB2969" w:rsidP="00BA1A71">
            <w:pPr>
              <w:pStyle w:val="TAC"/>
              <w:rPr>
                <w:rFonts w:eastAsia="SimSun"/>
              </w:rPr>
            </w:pPr>
            <w:r w:rsidRPr="001C0CC4">
              <w:rPr>
                <w:rFonts w:hint="eastAsia"/>
                <w:lang w:val="en-US" w:eastAsia="zh-CN"/>
              </w:rPr>
              <w:t>-50</w:t>
            </w:r>
          </w:p>
        </w:tc>
        <w:tc>
          <w:tcPr>
            <w:tcW w:w="959" w:type="dxa"/>
            <w:shd w:val="clear" w:color="auto" w:fill="auto"/>
          </w:tcPr>
          <w:p w14:paraId="3689A1F1" w14:textId="77777777" w:rsidR="00EB2969" w:rsidRPr="001C0CC4" w:rsidRDefault="00EB2969" w:rsidP="00BA1A71">
            <w:pPr>
              <w:pStyle w:val="TAC"/>
              <w:rPr>
                <w:rFonts w:eastAsia="SimSun"/>
              </w:rPr>
            </w:pPr>
            <w:r w:rsidRPr="001C0CC4">
              <w:rPr>
                <w:rFonts w:hint="eastAsia"/>
                <w:lang w:val="en-US" w:eastAsia="zh-CN"/>
              </w:rPr>
              <w:t>1</w:t>
            </w:r>
          </w:p>
        </w:tc>
        <w:tc>
          <w:tcPr>
            <w:tcW w:w="1052" w:type="dxa"/>
            <w:shd w:val="clear" w:color="auto" w:fill="auto"/>
          </w:tcPr>
          <w:p w14:paraId="591666E7" w14:textId="77777777" w:rsidR="00EB2969" w:rsidRPr="001C0CC4" w:rsidRDefault="00EB2969" w:rsidP="00BA1A71">
            <w:pPr>
              <w:pStyle w:val="TAC"/>
              <w:rPr>
                <w:rFonts w:eastAsia="SimSun"/>
              </w:rPr>
            </w:pPr>
          </w:p>
        </w:tc>
      </w:tr>
      <w:tr w:rsidR="00EB2969" w:rsidRPr="001C0CC4" w14:paraId="0D9E01CE" w14:textId="77777777" w:rsidTr="00BA1A71">
        <w:trPr>
          <w:trHeight w:val="187"/>
        </w:trPr>
        <w:tc>
          <w:tcPr>
            <w:tcW w:w="1508" w:type="dxa"/>
            <w:tcBorders>
              <w:top w:val="nil"/>
              <w:bottom w:val="nil"/>
            </w:tcBorders>
            <w:shd w:val="clear" w:color="auto" w:fill="auto"/>
          </w:tcPr>
          <w:p w14:paraId="1D7D4F13" w14:textId="77777777" w:rsidR="00EB2969" w:rsidRPr="001C0CC4" w:rsidRDefault="00EB2969" w:rsidP="00BA1A71">
            <w:pPr>
              <w:pStyle w:val="TAC"/>
              <w:rPr>
                <w:rFonts w:eastAsia="SimSun"/>
              </w:rPr>
            </w:pPr>
          </w:p>
        </w:tc>
        <w:tc>
          <w:tcPr>
            <w:tcW w:w="2620" w:type="dxa"/>
            <w:shd w:val="clear" w:color="auto" w:fill="auto"/>
          </w:tcPr>
          <w:p w14:paraId="6B4F3D0E" w14:textId="77777777" w:rsidR="00EB2969" w:rsidRPr="00124F52" w:rsidRDefault="00EB2969" w:rsidP="00BA1A71">
            <w:pPr>
              <w:pStyle w:val="TAL"/>
              <w:rPr>
                <w:rFonts w:eastAsia="SimSun"/>
                <w:lang w:val="sv-FI"/>
              </w:rPr>
            </w:pPr>
            <w:r w:rsidRPr="001C0CC4">
              <w:t>E-UTRA Band</w:t>
            </w:r>
            <w:r>
              <w:rPr>
                <w:rFonts w:hint="eastAsia"/>
                <w:lang w:eastAsia="zh-CN"/>
              </w:rPr>
              <w:t xml:space="preserve"> 40</w:t>
            </w:r>
          </w:p>
        </w:tc>
        <w:tc>
          <w:tcPr>
            <w:tcW w:w="972" w:type="dxa"/>
            <w:shd w:val="clear" w:color="auto" w:fill="auto"/>
          </w:tcPr>
          <w:p w14:paraId="59E621EB" w14:textId="77777777" w:rsidR="00EB2969" w:rsidRPr="001C0CC4" w:rsidRDefault="00EB2969" w:rsidP="00BA1A71">
            <w:pPr>
              <w:pStyle w:val="TAC"/>
              <w:rPr>
                <w:rFonts w:eastAsia="SimSun"/>
              </w:rPr>
            </w:pPr>
            <w:proofErr w:type="spellStart"/>
            <w:r w:rsidRPr="001C0CC4">
              <w:t>F</w:t>
            </w:r>
            <w:r w:rsidRPr="001C0CC4">
              <w:rPr>
                <w:vertAlign w:val="subscript"/>
              </w:rPr>
              <w:t>DL_low</w:t>
            </w:r>
            <w:proofErr w:type="spellEnd"/>
          </w:p>
        </w:tc>
        <w:tc>
          <w:tcPr>
            <w:tcW w:w="591" w:type="dxa"/>
            <w:shd w:val="clear" w:color="auto" w:fill="auto"/>
          </w:tcPr>
          <w:p w14:paraId="6CB01A7F" w14:textId="77777777" w:rsidR="00EB2969" w:rsidRPr="001C0CC4" w:rsidRDefault="00EB2969" w:rsidP="00BA1A71">
            <w:pPr>
              <w:pStyle w:val="TAC"/>
              <w:rPr>
                <w:lang w:val="en-US" w:eastAsia="zh-CN"/>
              </w:rPr>
            </w:pPr>
            <w:r w:rsidRPr="001C0CC4">
              <w:t>-</w:t>
            </w:r>
          </w:p>
        </w:tc>
        <w:tc>
          <w:tcPr>
            <w:tcW w:w="997" w:type="dxa"/>
            <w:shd w:val="clear" w:color="auto" w:fill="auto"/>
          </w:tcPr>
          <w:p w14:paraId="3AF56A15" w14:textId="77777777" w:rsidR="00EB2969" w:rsidRPr="001C0CC4" w:rsidRDefault="00EB2969" w:rsidP="00BA1A71">
            <w:pPr>
              <w:pStyle w:val="TAC"/>
              <w:rPr>
                <w:rFonts w:eastAsia="SimSun"/>
              </w:rPr>
            </w:pPr>
            <w:proofErr w:type="spellStart"/>
            <w:r w:rsidRPr="001C0CC4">
              <w:t>F</w:t>
            </w:r>
            <w:r w:rsidRPr="001C0CC4">
              <w:rPr>
                <w:vertAlign w:val="subscript"/>
              </w:rPr>
              <w:t>DL_high</w:t>
            </w:r>
            <w:proofErr w:type="spellEnd"/>
          </w:p>
        </w:tc>
        <w:tc>
          <w:tcPr>
            <w:tcW w:w="1077" w:type="dxa"/>
            <w:shd w:val="clear" w:color="auto" w:fill="auto"/>
          </w:tcPr>
          <w:p w14:paraId="73F3697D" w14:textId="77777777" w:rsidR="00EB2969" w:rsidRPr="001C0CC4" w:rsidRDefault="00EB2969" w:rsidP="00BA1A71">
            <w:pPr>
              <w:pStyle w:val="TAC"/>
              <w:rPr>
                <w:lang w:val="en-US" w:eastAsia="zh-CN"/>
              </w:rPr>
            </w:pPr>
            <w:r>
              <w:rPr>
                <w:rFonts w:hint="eastAsia"/>
                <w:lang w:eastAsia="zh-CN"/>
              </w:rPr>
              <w:t>-40</w:t>
            </w:r>
          </w:p>
        </w:tc>
        <w:tc>
          <w:tcPr>
            <w:tcW w:w="959" w:type="dxa"/>
            <w:shd w:val="clear" w:color="auto" w:fill="auto"/>
          </w:tcPr>
          <w:p w14:paraId="5C22D3A6" w14:textId="77777777" w:rsidR="00EB2969" w:rsidRPr="001C0CC4" w:rsidRDefault="00EB2969" w:rsidP="00BA1A71">
            <w:pPr>
              <w:pStyle w:val="TAC"/>
              <w:rPr>
                <w:lang w:val="en-US" w:eastAsia="zh-CN"/>
              </w:rPr>
            </w:pPr>
            <w:r>
              <w:rPr>
                <w:rFonts w:hint="eastAsia"/>
                <w:lang w:eastAsia="zh-CN"/>
              </w:rPr>
              <w:t>1</w:t>
            </w:r>
          </w:p>
        </w:tc>
        <w:tc>
          <w:tcPr>
            <w:tcW w:w="1052" w:type="dxa"/>
            <w:shd w:val="clear" w:color="auto" w:fill="auto"/>
          </w:tcPr>
          <w:p w14:paraId="3F1E6F3B" w14:textId="77777777" w:rsidR="00EB2969" w:rsidRPr="001C0CC4" w:rsidRDefault="00EB2969" w:rsidP="00BA1A71">
            <w:pPr>
              <w:pStyle w:val="TAC"/>
              <w:rPr>
                <w:lang w:val="en-US" w:eastAsia="zh-CN"/>
              </w:rPr>
            </w:pPr>
          </w:p>
        </w:tc>
      </w:tr>
      <w:tr w:rsidR="00EB2969" w:rsidRPr="001C0CC4" w14:paraId="0E32C590" w14:textId="77777777" w:rsidTr="00BA1A71">
        <w:trPr>
          <w:trHeight w:val="187"/>
        </w:trPr>
        <w:tc>
          <w:tcPr>
            <w:tcW w:w="1508" w:type="dxa"/>
            <w:tcBorders>
              <w:top w:val="nil"/>
              <w:bottom w:val="nil"/>
            </w:tcBorders>
            <w:shd w:val="clear" w:color="auto" w:fill="auto"/>
          </w:tcPr>
          <w:p w14:paraId="01B7E760" w14:textId="77777777" w:rsidR="00EB2969" w:rsidRPr="001C0CC4" w:rsidRDefault="00EB2969" w:rsidP="00BA1A71">
            <w:pPr>
              <w:pStyle w:val="TAC"/>
              <w:rPr>
                <w:rFonts w:eastAsia="SimSun"/>
              </w:rPr>
            </w:pPr>
          </w:p>
        </w:tc>
        <w:tc>
          <w:tcPr>
            <w:tcW w:w="2620" w:type="dxa"/>
            <w:shd w:val="clear" w:color="auto" w:fill="auto"/>
          </w:tcPr>
          <w:p w14:paraId="0733EF72" w14:textId="77777777" w:rsidR="00EB2969" w:rsidRPr="00124F52" w:rsidRDefault="00EB2969" w:rsidP="00BA1A71">
            <w:pPr>
              <w:pStyle w:val="TAL"/>
              <w:rPr>
                <w:lang w:val="sv-FI"/>
              </w:rPr>
            </w:pPr>
            <w:r w:rsidRPr="00124F52">
              <w:rPr>
                <w:rFonts w:eastAsia="SimSun" w:hint="eastAsia"/>
                <w:lang w:val="sv-FI"/>
              </w:rPr>
              <w:t>E-UTRA band 3, 42, 52</w:t>
            </w:r>
          </w:p>
          <w:p w14:paraId="6E75AA47" w14:textId="77777777" w:rsidR="00EB2969" w:rsidRPr="00124F52" w:rsidRDefault="00EB2969" w:rsidP="00BA1A71">
            <w:pPr>
              <w:pStyle w:val="TAL"/>
              <w:rPr>
                <w:rFonts w:eastAsia="SimSun"/>
                <w:lang w:val="sv-FI"/>
              </w:rPr>
            </w:pPr>
            <w:r w:rsidRPr="00873D00">
              <w:rPr>
                <w:rFonts w:hint="eastAsia"/>
                <w:lang w:val="sv-FI" w:eastAsia="zh-CN"/>
              </w:rPr>
              <w:t>NR band n77, n78, n79</w:t>
            </w:r>
          </w:p>
        </w:tc>
        <w:tc>
          <w:tcPr>
            <w:tcW w:w="972" w:type="dxa"/>
            <w:shd w:val="clear" w:color="auto" w:fill="auto"/>
          </w:tcPr>
          <w:p w14:paraId="331249AA" w14:textId="77777777" w:rsidR="00EB2969" w:rsidRPr="001C0CC4" w:rsidRDefault="00EB2969" w:rsidP="00BA1A71">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tcPr>
          <w:p w14:paraId="5FA0CE41" w14:textId="77777777" w:rsidR="00EB2969" w:rsidRPr="001C0CC4" w:rsidRDefault="00EB2969" w:rsidP="00BA1A71">
            <w:pPr>
              <w:pStyle w:val="TAC"/>
              <w:rPr>
                <w:rFonts w:eastAsia="SimSun"/>
              </w:rPr>
            </w:pPr>
            <w:r w:rsidRPr="001C0CC4">
              <w:rPr>
                <w:rFonts w:hint="eastAsia"/>
                <w:lang w:val="en-US" w:eastAsia="zh-CN"/>
              </w:rPr>
              <w:t>-</w:t>
            </w:r>
          </w:p>
        </w:tc>
        <w:tc>
          <w:tcPr>
            <w:tcW w:w="997" w:type="dxa"/>
            <w:shd w:val="clear" w:color="auto" w:fill="auto"/>
          </w:tcPr>
          <w:p w14:paraId="3715891A" w14:textId="77777777" w:rsidR="00EB2969" w:rsidRPr="001C0CC4" w:rsidRDefault="00EB2969" w:rsidP="00BA1A71">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tcPr>
          <w:p w14:paraId="50397D17" w14:textId="77777777" w:rsidR="00EB2969" w:rsidRPr="001C0CC4" w:rsidRDefault="00EB2969" w:rsidP="00BA1A71">
            <w:pPr>
              <w:pStyle w:val="TAC"/>
              <w:rPr>
                <w:rFonts w:eastAsia="SimSun"/>
              </w:rPr>
            </w:pPr>
            <w:r w:rsidRPr="001C0CC4">
              <w:rPr>
                <w:rFonts w:hint="eastAsia"/>
                <w:lang w:val="en-US" w:eastAsia="zh-CN"/>
              </w:rPr>
              <w:t>-50</w:t>
            </w:r>
          </w:p>
        </w:tc>
        <w:tc>
          <w:tcPr>
            <w:tcW w:w="959" w:type="dxa"/>
            <w:shd w:val="clear" w:color="auto" w:fill="auto"/>
          </w:tcPr>
          <w:p w14:paraId="4880C29B" w14:textId="77777777" w:rsidR="00EB2969" w:rsidRPr="001C0CC4" w:rsidRDefault="00EB2969" w:rsidP="00BA1A71">
            <w:pPr>
              <w:pStyle w:val="TAC"/>
              <w:rPr>
                <w:rFonts w:eastAsia="SimSun"/>
              </w:rPr>
            </w:pPr>
            <w:r w:rsidRPr="001C0CC4">
              <w:rPr>
                <w:rFonts w:hint="eastAsia"/>
                <w:lang w:val="en-US" w:eastAsia="zh-CN"/>
              </w:rPr>
              <w:t>1</w:t>
            </w:r>
          </w:p>
        </w:tc>
        <w:tc>
          <w:tcPr>
            <w:tcW w:w="1052" w:type="dxa"/>
            <w:shd w:val="clear" w:color="auto" w:fill="auto"/>
          </w:tcPr>
          <w:p w14:paraId="0EB699B1" w14:textId="77777777" w:rsidR="00EB2969" w:rsidRPr="001C0CC4" w:rsidRDefault="00EB2969" w:rsidP="00BA1A71">
            <w:pPr>
              <w:pStyle w:val="TAC"/>
              <w:rPr>
                <w:rFonts w:eastAsia="SimSun"/>
              </w:rPr>
            </w:pPr>
            <w:r w:rsidRPr="001C0CC4">
              <w:rPr>
                <w:rFonts w:hint="eastAsia"/>
                <w:lang w:val="en-US" w:eastAsia="zh-CN"/>
              </w:rPr>
              <w:t>2</w:t>
            </w:r>
          </w:p>
        </w:tc>
      </w:tr>
      <w:tr w:rsidR="00EB2969" w:rsidRPr="001C0CC4" w14:paraId="73C95D6A" w14:textId="77777777" w:rsidTr="00BA1A71">
        <w:trPr>
          <w:trHeight w:val="187"/>
          <w:ins w:id="27" w:author="作成者"/>
        </w:trPr>
        <w:tc>
          <w:tcPr>
            <w:tcW w:w="1508" w:type="dxa"/>
            <w:tcBorders>
              <w:top w:val="nil"/>
              <w:bottom w:val="nil"/>
            </w:tcBorders>
            <w:shd w:val="clear" w:color="auto" w:fill="auto"/>
          </w:tcPr>
          <w:p w14:paraId="7CE267BE" w14:textId="77777777" w:rsidR="00EB2969" w:rsidRPr="001C0CC4" w:rsidRDefault="00EB2969" w:rsidP="00EB2969">
            <w:pPr>
              <w:pStyle w:val="TAC"/>
              <w:rPr>
                <w:ins w:id="28" w:author="作成者"/>
                <w:rFonts w:eastAsia="SimSun"/>
              </w:rPr>
            </w:pPr>
          </w:p>
        </w:tc>
        <w:tc>
          <w:tcPr>
            <w:tcW w:w="2620" w:type="dxa"/>
            <w:shd w:val="clear" w:color="auto" w:fill="auto"/>
          </w:tcPr>
          <w:p w14:paraId="14B2DB3D" w14:textId="1DF89BF1" w:rsidR="00EB2969" w:rsidRPr="00124F52" w:rsidRDefault="00EB2969" w:rsidP="00EB2969">
            <w:pPr>
              <w:pStyle w:val="TAL"/>
              <w:rPr>
                <w:ins w:id="29" w:author="作成者"/>
                <w:rFonts w:eastAsia="SimSun"/>
                <w:lang w:val="sv-FI"/>
              </w:rPr>
            </w:pPr>
            <w:ins w:id="30" w:author="作成者">
              <w:r>
                <w:t>E-UTRA Band</w:t>
              </w:r>
              <w:r>
                <w:rPr>
                  <w:lang w:eastAsia="zh-CN"/>
                </w:rPr>
                <w:t xml:space="preserve"> 8</w:t>
              </w:r>
            </w:ins>
          </w:p>
        </w:tc>
        <w:tc>
          <w:tcPr>
            <w:tcW w:w="972" w:type="dxa"/>
            <w:shd w:val="clear" w:color="auto" w:fill="auto"/>
          </w:tcPr>
          <w:p w14:paraId="2C916656" w14:textId="65833F6B" w:rsidR="00EB2969" w:rsidRPr="001C0CC4" w:rsidRDefault="00EB2969" w:rsidP="00EB2969">
            <w:pPr>
              <w:pStyle w:val="TAC"/>
              <w:rPr>
                <w:ins w:id="31" w:author="作成者"/>
                <w:rFonts w:eastAsia="SimSun"/>
              </w:rPr>
            </w:pPr>
            <w:proofErr w:type="spellStart"/>
            <w:ins w:id="32" w:author="作成者">
              <w:r>
                <w:t>F</w:t>
              </w:r>
              <w:r>
                <w:rPr>
                  <w:vertAlign w:val="subscript"/>
                </w:rPr>
                <w:t>DL_low</w:t>
              </w:r>
              <w:proofErr w:type="spellEnd"/>
            </w:ins>
          </w:p>
        </w:tc>
        <w:tc>
          <w:tcPr>
            <w:tcW w:w="591" w:type="dxa"/>
            <w:shd w:val="clear" w:color="auto" w:fill="auto"/>
          </w:tcPr>
          <w:p w14:paraId="610FCD67" w14:textId="7724E806" w:rsidR="00EB2969" w:rsidRPr="001C0CC4" w:rsidRDefault="00EB2969" w:rsidP="00EB2969">
            <w:pPr>
              <w:pStyle w:val="TAC"/>
              <w:rPr>
                <w:ins w:id="33" w:author="作成者"/>
                <w:lang w:val="en-US" w:eastAsia="zh-CN"/>
              </w:rPr>
            </w:pPr>
            <w:ins w:id="34" w:author="作成者">
              <w:r>
                <w:t>-</w:t>
              </w:r>
            </w:ins>
          </w:p>
        </w:tc>
        <w:tc>
          <w:tcPr>
            <w:tcW w:w="997" w:type="dxa"/>
            <w:shd w:val="clear" w:color="auto" w:fill="auto"/>
          </w:tcPr>
          <w:p w14:paraId="3647D24B" w14:textId="5DE62D8E" w:rsidR="00EB2969" w:rsidRPr="001C0CC4" w:rsidRDefault="00EB2969" w:rsidP="00EB2969">
            <w:pPr>
              <w:pStyle w:val="TAC"/>
              <w:rPr>
                <w:ins w:id="35" w:author="作成者"/>
                <w:rFonts w:eastAsia="SimSun"/>
              </w:rPr>
            </w:pPr>
            <w:proofErr w:type="spellStart"/>
            <w:ins w:id="36" w:author="作成者">
              <w:r>
                <w:t>F</w:t>
              </w:r>
              <w:r>
                <w:rPr>
                  <w:vertAlign w:val="subscript"/>
                </w:rPr>
                <w:t>DL_high</w:t>
              </w:r>
              <w:proofErr w:type="spellEnd"/>
            </w:ins>
          </w:p>
        </w:tc>
        <w:tc>
          <w:tcPr>
            <w:tcW w:w="1077" w:type="dxa"/>
            <w:shd w:val="clear" w:color="auto" w:fill="auto"/>
          </w:tcPr>
          <w:p w14:paraId="7C5B53F8" w14:textId="626E98B2" w:rsidR="00EB2969" w:rsidRPr="001C0CC4" w:rsidRDefault="00EB2969" w:rsidP="00EB2969">
            <w:pPr>
              <w:pStyle w:val="TAC"/>
              <w:rPr>
                <w:ins w:id="37" w:author="作成者"/>
                <w:lang w:val="en-US" w:eastAsia="zh-CN"/>
              </w:rPr>
            </w:pPr>
            <w:ins w:id="38" w:author="作成者">
              <w:r>
                <w:rPr>
                  <w:lang w:eastAsia="zh-CN"/>
                </w:rPr>
                <w:t>-50</w:t>
              </w:r>
            </w:ins>
          </w:p>
        </w:tc>
        <w:tc>
          <w:tcPr>
            <w:tcW w:w="959" w:type="dxa"/>
            <w:shd w:val="clear" w:color="auto" w:fill="auto"/>
          </w:tcPr>
          <w:p w14:paraId="56B1514C" w14:textId="47E4C506" w:rsidR="00EB2969" w:rsidRPr="001C0CC4" w:rsidRDefault="00EB2969" w:rsidP="00EB2969">
            <w:pPr>
              <w:pStyle w:val="TAC"/>
              <w:rPr>
                <w:ins w:id="39" w:author="作成者"/>
                <w:lang w:val="en-US" w:eastAsia="zh-CN"/>
              </w:rPr>
            </w:pPr>
            <w:ins w:id="40" w:author="作成者">
              <w:r>
                <w:rPr>
                  <w:lang w:eastAsia="zh-CN"/>
                </w:rPr>
                <w:t>1</w:t>
              </w:r>
            </w:ins>
          </w:p>
        </w:tc>
        <w:tc>
          <w:tcPr>
            <w:tcW w:w="1052" w:type="dxa"/>
            <w:shd w:val="clear" w:color="auto" w:fill="auto"/>
          </w:tcPr>
          <w:p w14:paraId="6B88A25B" w14:textId="2E674149" w:rsidR="00EB2969" w:rsidRPr="001C0CC4" w:rsidRDefault="00EB2969" w:rsidP="00EB2969">
            <w:pPr>
              <w:pStyle w:val="TAC"/>
              <w:rPr>
                <w:ins w:id="41" w:author="作成者"/>
                <w:lang w:val="en-US" w:eastAsia="zh-CN"/>
              </w:rPr>
            </w:pPr>
            <w:ins w:id="42" w:author="作成者">
              <w:r>
                <w:rPr>
                  <w:rFonts w:hint="eastAsia"/>
                  <w:lang w:val="en-US" w:eastAsia="ja-JP"/>
                </w:rPr>
                <w:t>4</w:t>
              </w:r>
            </w:ins>
          </w:p>
        </w:tc>
      </w:tr>
      <w:tr w:rsidR="00EB2969" w:rsidRPr="001C0CC4" w14:paraId="53E5355E" w14:textId="77777777" w:rsidTr="00BA1A71">
        <w:trPr>
          <w:trHeight w:val="187"/>
        </w:trPr>
        <w:tc>
          <w:tcPr>
            <w:tcW w:w="1508" w:type="dxa"/>
            <w:tcBorders>
              <w:top w:val="nil"/>
              <w:bottom w:val="single" w:sz="4" w:space="0" w:color="auto"/>
            </w:tcBorders>
            <w:shd w:val="clear" w:color="auto" w:fill="auto"/>
          </w:tcPr>
          <w:p w14:paraId="4CD1E9DF" w14:textId="77777777" w:rsidR="00EB2969" w:rsidRPr="001C0CC4" w:rsidRDefault="00EB2969" w:rsidP="00BA1A71">
            <w:pPr>
              <w:pStyle w:val="TAC"/>
              <w:rPr>
                <w:rFonts w:eastAsia="SimSun"/>
              </w:rPr>
            </w:pPr>
          </w:p>
        </w:tc>
        <w:tc>
          <w:tcPr>
            <w:tcW w:w="2620" w:type="dxa"/>
            <w:shd w:val="clear" w:color="auto" w:fill="auto"/>
          </w:tcPr>
          <w:p w14:paraId="2C05F192" w14:textId="77777777" w:rsidR="00EB2969" w:rsidRPr="001C0CC4" w:rsidRDefault="00EB2969" w:rsidP="00BA1A71">
            <w:pPr>
              <w:pStyle w:val="TAL"/>
              <w:rPr>
                <w:rFonts w:eastAsia="SimSun"/>
              </w:rPr>
            </w:pPr>
            <w:r w:rsidRPr="001C0CC4">
              <w:rPr>
                <w:rFonts w:eastAsia="SimSun" w:hint="eastAsia"/>
              </w:rPr>
              <w:t>Frequency range</w:t>
            </w:r>
          </w:p>
        </w:tc>
        <w:tc>
          <w:tcPr>
            <w:tcW w:w="972" w:type="dxa"/>
            <w:shd w:val="clear" w:color="auto" w:fill="auto"/>
          </w:tcPr>
          <w:p w14:paraId="7B11348B" w14:textId="77777777" w:rsidR="00EB2969" w:rsidRPr="001C0CC4" w:rsidRDefault="00EB2969" w:rsidP="00BA1A71">
            <w:pPr>
              <w:pStyle w:val="TAC"/>
              <w:rPr>
                <w:rFonts w:eastAsia="SimSun"/>
              </w:rPr>
            </w:pPr>
            <w:r w:rsidRPr="001C0CC4">
              <w:rPr>
                <w:rFonts w:hint="eastAsia"/>
                <w:lang w:val="en-US" w:eastAsia="zh-CN"/>
              </w:rPr>
              <w:t>1884.5</w:t>
            </w:r>
          </w:p>
        </w:tc>
        <w:tc>
          <w:tcPr>
            <w:tcW w:w="591" w:type="dxa"/>
            <w:shd w:val="clear" w:color="auto" w:fill="auto"/>
          </w:tcPr>
          <w:p w14:paraId="5E19B5C6" w14:textId="77777777" w:rsidR="00EB2969" w:rsidRPr="001C0CC4" w:rsidRDefault="00EB2969" w:rsidP="00BA1A71">
            <w:pPr>
              <w:pStyle w:val="TAC"/>
              <w:rPr>
                <w:rFonts w:eastAsia="SimSun"/>
              </w:rPr>
            </w:pPr>
            <w:r w:rsidRPr="001C0CC4">
              <w:rPr>
                <w:rFonts w:hint="eastAsia"/>
                <w:lang w:val="en-US" w:eastAsia="zh-CN"/>
              </w:rPr>
              <w:t>-</w:t>
            </w:r>
          </w:p>
        </w:tc>
        <w:tc>
          <w:tcPr>
            <w:tcW w:w="997" w:type="dxa"/>
            <w:shd w:val="clear" w:color="auto" w:fill="auto"/>
          </w:tcPr>
          <w:p w14:paraId="1B5F61BF" w14:textId="77777777" w:rsidR="00EB2969" w:rsidRPr="001C0CC4" w:rsidRDefault="00EB2969" w:rsidP="00BA1A71">
            <w:pPr>
              <w:pStyle w:val="TAC"/>
              <w:rPr>
                <w:rFonts w:eastAsia="SimSun"/>
              </w:rPr>
            </w:pPr>
            <w:r w:rsidRPr="001C0CC4">
              <w:rPr>
                <w:rFonts w:hint="eastAsia"/>
                <w:lang w:val="en-US" w:eastAsia="zh-CN"/>
              </w:rPr>
              <w:t>1915.7</w:t>
            </w:r>
          </w:p>
        </w:tc>
        <w:tc>
          <w:tcPr>
            <w:tcW w:w="1077" w:type="dxa"/>
            <w:shd w:val="clear" w:color="auto" w:fill="auto"/>
          </w:tcPr>
          <w:p w14:paraId="353596AF" w14:textId="77777777" w:rsidR="00EB2969" w:rsidRPr="001C0CC4" w:rsidRDefault="00EB2969" w:rsidP="00BA1A71">
            <w:pPr>
              <w:pStyle w:val="TAC"/>
              <w:rPr>
                <w:rFonts w:eastAsia="SimSun"/>
              </w:rPr>
            </w:pPr>
            <w:r w:rsidRPr="001C0CC4">
              <w:rPr>
                <w:rFonts w:hint="eastAsia"/>
                <w:lang w:val="en-US" w:eastAsia="zh-CN"/>
              </w:rPr>
              <w:t>-41</w:t>
            </w:r>
          </w:p>
        </w:tc>
        <w:tc>
          <w:tcPr>
            <w:tcW w:w="959" w:type="dxa"/>
            <w:shd w:val="clear" w:color="auto" w:fill="auto"/>
          </w:tcPr>
          <w:p w14:paraId="63E27730" w14:textId="77777777" w:rsidR="00EB2969" w:rsidRPr="001C0CC4" w:rsidRDefault="00EB2969" w:rsidP="00BA1A71">
            <w:pPr>
              <w:pStyle w:val="TAC"/>
              <w:rPr>
                <w:rFonts w:eastAsia="SimSun"/>
              </w:rPr>
            </w:pPr>
            <w:r w:rsidRPr="001C0CC4">
              <w:rPr>
                <w:rFonts w:hint="eastAsia"/>
                <w:lang w:val="en-US" w:eastAsia="zh-CN"/>
              </w:rPr>
              <w:t>0.3</w:t>
            </w:r>
          </w:p>
        </w:tc>
        <w:tc>
          <w:tcPr>
            <w:tcW w:w="1052" w:type="dxa"/>
            <w:shd w:val="clear" w:color="auto" w:fill="auto"/>
          </w:tcPr>
          <w:p w14:paraId="02034E73" w14:textId="77777777" w:rsidR="00EB2969" w:rsidRPr="001C0CC4" w:rsidRDefault="00EB2969" w:rsidP="00BA1A71">
            <w:pPr>
              <w:pStyle w:val="TAC"/>
              <w:rPr>
                <w:rFonts w:eastAsia="SimSun"/>
              </w:rPr>
            </w:pPr>
            <w:r w:rsidRPr="001C0CC4">
              <w:rPr>
                <w:rFonts w:hint="eastAsia"/>
                <w:lang w:val="en-US" w:eastAsia="zh-CN"/>
              </w:rPr>
              <w:t>3</w:t>
            </w:r>
          </w:p>
        </w:tc>
      </w:tr>
      <w:tr w:rsidR="00EB2969" w:rsidRPr="001C0CC4" w14:paraId="68FFA135" w14:textId="77777777" w:rsidTr="00BA1A71">
        <w:trPr>
          <w:trHeight w:val="187"/>
        </w:trPr>
        <w:tc>
          <w:tcPr>
            <w:tcW w:w="1508" w:type="dxa"/>
            <w:tcBorders>
              <w:bottom w:val="nil"/>
            </w:tcBorders>
            <w:shd w:val="clear" w:color="auto" w:fill="auto"/>
          </w:tcPr>
          <w:p w14:paraId="1B3D3BB5" w14:textId="77777777" w:rsidR="00EB2969" w:rsidRPr="001C0CC4" w:rsidRDefault="00EB2969" w:rsidP="00BA1A71">
            <w:pPr>
              <w:pStyle w:val="TAC"/>
              <w:rPr>
                <w:rFonts w:eastAsia="SimSun"/>
              </w:rPr>
            </w:pPr>
            <w:r w:rsidRPr="001C0CC4">
              <w:rPr>
                <w:rFonts w:eastAsia="SimSun"/>
              </w:rPr>
              <w:lastRenderedPageBreak/>
              <w:t>CA_n8-n78</w:t>
            </w:r>
          </w:p>
        </w:tc>
        <w:tc>
          <w:tcPr>
            <w:tcW w:w="2620" w:type="dxa"/>
            <w:shd w:val="clear" w:color="auto" w:fill="auto"/>
          </w:tcPr>
          <w:p w14:paraId="17285018" w14:textId="77777777" w:rsidR="00EB2969" w:rsidRPr="001C0CC4" w:rsidRDefault="00EB2969" w:rsidP="00BA1A71">
            <w:pPr>
              <w:pStyle w:val="TAL"/>
              <w:rPr>
                <w:rFonts w:eastAsia="SimSun"/>
              </w:rPr>
            </w:pPr>
            <w:r w:rsidRPr="001C0CC4">
              <w:rPr>
                <w:rFonts w:eastAsia="SimSun"/>
              </w:rPr>
              <w:t xml:space="preserve">E-UTRA Band 1, 8, </w:t>
            </w:r>
            <w:r>
              <w:rPr>
                <w:rFonts w:eastAsia="SimSun"/>
              </w:rPr>
              <w:t xml:space="preserve">11, </w:t>
            </w:r>
            <w:r w:rsidRPr="001C0CC4">
              <w:rPr>
                <w:rFonts w:eastAsia="SimSun"/>
              </w:rPr>
              <w:t xml:space="preserve">20, </w:t>
            </w:r>
            <w:r>
              <w:rPr>
                <w:rFonts w:eastAsia="SimSun"/>
              </w:rPr>
              <w:t xml:space="preserve">21, </w:t>
            </w:r>
            <w:r w:rsidRPr="001C0CC4">
              <w:rPr>
                <w:rFonts w:eastAsia="SimSun"/>
              </w:rPr>
              <w:t>28, 34, 39, 40, 65</w:t>
            </w:r>
            <w:r>
              <w:rPr>
                <w:rFonts w:eastAsia="SimSun"/>
              </w:rPr>
              <w:t>, 74</w:t>
            </w:r>
          </w:p>
        </w:tc>
        <w:tc>
          <w:tcPr>
            <w:tcW w:w="972" w:type="dxa"/>
            <w:shd w:val="clear" w:color="auto" w:fill="auto"/>
          </w:tcPr>
          <w:p w14:paraId="00956B2F" w14:textId="77777777" w:rsidR="00EB2969" w:rsidRPr="001C0CC4" w:rsidRDefault="00EB2969" w:rsidP="00BA1A71">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tcPr>
          <w:p w14:paraId="7F3DA1F8" w14:textId="77777777" w:rsidR="00EB2969" w:rsidRPr="001C0CC4" w:rsidRDefault="00EB2969" w:rsidP="00BA1A71">
            <w:pPr>
              <w:pStyle w:val="TAC"/>
              <w:rPr>
                <w:rFonts w:eastAsia="SimSun"/>
              </w:rPr>
            </w:pPr>
            <w:r w:rsidRPr="001C0CC4">
              <w:rPr>
                <w:rFonts w:eastAsia="SimSun"/>
              </w:rPr>
              <w:t>-</w:t>
            </w:r>
          </w:p>
        </w:tc>
        <w:tc>
          <w:tcPr>
            <w:tcW w:w="997" w:type="dxa"/>
            <w:shd w:val="clear" w:color="auto" w:fill="auto"/>
          </w:tcPr>
          <w:p w14:paraId="7A7B9443" w14:textId="77777777" w:rsidR="00EB2969" w:rsidRPr="001C0CC4" w:rsidRDefault="00EB2969" w:rsidP="00BA1A71">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tcPr>
          <w:p w14:paraId="71F3CCBE" w14:textId="77777777" w:rsidR="00EB2969" w:rsidRPr="001C0CC4" w:rsidRDefault="00EB2969" w:rsidP="00BA1A71">
            <w:pPr>
              <w:pStyle w:val="TAC"/>
              <w:rPr>
                <w:rFonts w:eastAsia="SimSun"/>
              </w:rPr>
            </w:pPr>
            <w:r w:rsidRPr="001C0CC4">
              <w:rPr>
                <w:rFonts w:eastAsia="SimSun"/>
              </w:rPr>
              <w:t>-50</w:t>
            </w:r>
          </w:p>
        </w:tc>
        <w:tc>
          <w:tcPr>
            <w:tcW w:w="959" w:type="dxa"/>
            <w:shd w:val="clear" w:color="auto" w:fill="auto"/>
          </w:tcPr>
          <w:p w14:paraId="31027F59" w14:textId="77777777" w:rsidR="00EB2969" w:rsidRPr="001C0CC4" w:rsidRDefault="00EB2969" w:rsidP="00BA1A71">
            <w:pPr>
              <w:pStyle w:val="TAC"/>
              <w:rPr>
                <w:rFonts w:eastAsia="SimSun"/>
              </w:rPr>
            </w:pPr>
            <w:r w:rsidRPr="001C0CC4">
              <w:rPr>
                <w:rFonts w:eastAsia="SimSun"/>
              </w:rPr>
              <w:t>1</w:t>
            </w:r>
          </w:p>
        </w:tc>
        <w:tc>
          <w:tcPr>
            <w:tcW w:w="1052" w:type="dxa"/>
            <w:shd w:val="clear" w:color="auto" w:fill="auto"/>
          </w:tcPr>
          <w:p w14:paraId="47DC4995" w14:textId="77777777" w:rsidR="00EB2969" w:rsidRPr="001C0CC4" w:rsidRDefault="00EB2969" w:rsidP="00BA1A71">
            <w:pPr>
              <w:pStyle w:val="TAC"/>
              <w:rPr>
                <w:rFonts w:eastAsia="SimSun"/>
              </w:rPr>
            </w:pPr>
          </w:p>
        </w:tc>
      </w:tr>
      <w:tr w:rsidR="00EB2969" w:rsidRPr="001C0CC4" w14:paraId="3567AB19" w14:textId="77777777" w:rsidTr="00BA1A71">
        <w:trPr>
          <w:trHeight w:val="187"/>
        </w:trPr>
        <w:tc>
          <w:tcPr>
            <w:tcW w:w="1508" w:type="dxa"/>
            <w:tcBorders>
              <w:top w:val="nil"/>
              <w:bottom w:val="nil"/>
            </w:tcBorders>
            <w:shd w:val="clear" w:color="auto" w:fill="auto"/>
          </w:tcPr>
          <w:p w14:paraId="31D8646B" w14:textId="77777777" w:rsidR="00EB2969" w:rsidRPr="001C0CC4" w:rsidRDefault="00EB2969" w:rsidP="00BA1A71">
            <w:pPr>
              <w:pStyle w:val="TAC"/>
              <w:rPr>
                <w:rFonts w:eastAsia="SimSun"/>
              </w:rPr>
            </w:pPr>
          </w:p>
        </w:tc>
        <w:tc>
          <w:tcPr>
            <w:tcW w:w="2620" w:type="dxa"/>
            <w:shd w:val="clear" w:color="auto" w:fill="auto"/>
          </w:tcPr>
          <w:p w14:paraId="55912181" w14:textId="77777777" w:rsidR="00EB2969" w:rsidRPr="001C0CC4" w:rsidRDefault="00EB2969" w:rsidP="00BA1A71">
            <w:pPr>
              <w:pStyle w:val="TAL"/>
              <w:rPr>
                <w:rFonts w:eastAsia="SimSun"/>
              </w:rPr>
            </w:pPr>
            <w:r w:rsidRPr="001C0CC4">
              <w:rPr>
                <w:rFonts w:eastAsia="SimSun"/>
              </w:rPr>
              <w:t>E-UTRA Band 3, 7, 41</w:t>
            </w:r>
          </w:p>
        </w:tc>
        <w:tc>
          <w:tcPr>
            <w:tcW w:w="972" w:type="dxa"/>
            <w:shd w:val="clear" w:color="auto" w:fill="auto"/>
          </w:tcPr>
          <w:p w14:paraId="3BBF3A64" w14:textId="77777777" w:rsidR="00EB2969" w:rsidRPr="001C0CC4" w:rsidRDefault="00EB2969" w:rsidP="00BA1A71">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tcPr>
          <w:p w14:paraId="322FD0B7" w14:textId="77777777" w:rsidR="00EB2969" w:rsidRPr="001C0CC4" w:rsidRDefault="00EB2969" w:rsidP="00BA1A71">
            <w:pPr>
              <w:pStyle w:val="TAC"/>
              <w:rPr>
                <w:rFonts w:eastAsia="SimSun"/>
              </w:rPr>
            </w:pPr>
            <w:r w:rsidRPr="001C0CC4">
              <w:rPr>
                <w:rFonts w:eastAsia="SimSun"/>
              </w:rPr>
              <w:t>-</w:t>
            </w:r>
          </w:p>
        </w:tc>
        <w:tc>
          <w:tcPr>
            <w:tcW w:w="997" w:type="dxa"/>
            <w:shd w:val="clear" w:color="auto" w:fill="auto"/>
          </w:tcPr>
          <w:p w14:paraId="6F66D3C5" w14:textId="77777777" w:rsidR="00EB2969" w:rsidRPr="001C0CC4" w:rsidRDefault="00EB2969" w:rsidP="00BA1A71">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tcPr>
          <w:p w14:paraId="56D71DDB" w14:textId="77777777" w:rsidR="00EB2969" w:rsidRPr="001C0CC4" w:rsidRDefault="00EB2969" w:rsidP="00BA1A71">
            <w:pPr>
              <w:pStyle w:val="TAC"/>
              <w:rPr>
                <w:rFonts w:eastAsia="SimSun"/>
              </w:rPr>
            </w:pPr>
            <w:r w:rsidRPr="001C0CC4">
              <w:rPr>
                <w:rFonts w:eastAsia="SimSun"/>
              </w:rPr>
              <w:t>-50</w:t>
            </w:r>
          </w:p>
        </w:tc>
        <w:tc>
          <w:tcPr>
            <w:tcW w:w="959" w:type="dxa"/>
            <w:shd w:val="clear" w:color="auto" w:fill="auto"/>
          </w:tcPr>
          <w:p w14:paraId="15A14CFA" w14:textId="77777777" w:rsidR="00EB2969" w:rsidRPr="001C0CC4" w:rsidRDefault="00EB2969" w:rsidP="00BA1A71">
            <w:pPr>
              <w:pStyle w:val="TAC"/>
              <w:rPr>
                <w:rFonts w:eastAsia="SimSun"/>
              </w:rPr>
            </w:pPr>
            <w:r w:rsidRPr="001C0CC4">
              <w:rPr>
                <w:rFonts w:eastAsia="SimSun"/>
              </w:rPr>
              <w:t>1</w:t>
            </w:r>
          </w:p>
        </w:tc>
        <w:tc>
          <w:tcPr>
            <w:tcW w:w="1052" w:type="dxa"/>
            <w:shd w:val="clear" w:color="auto" w:fill="auto"/>
          </w:tcPr>
          <w:p w14:paraId="6812D44E" w14:textId="77777777" w:rsidR="00EB2969" w:rsidRPr="001C0CC4" w:rsidRDefault="00EB2969" w:rsidP="00BA1A71">
            <w:pPr>
              <w:pStyle w:val="TAC"/>
              <w:rPr>
                <w:rFonts w:eastAsia="SimSun"/>
              </w:rPr>
            </w:pPr>
            <w:r w:rsidRPr="001C0CC4">
              <w:rPr>
                <w:rFonts w:eastAsia="SimSun"/>
              </w:rPr>
              <w:t>2</w:t>
            </w:r>
          </w:p>
        </w:tc>
      </w:tr>
      <w:tr w:rsidR="00EB2969" w:rsidRPr="001C0CC4" w14:paraId="2997EE61" w14:textId="77777777" w:rsidTr="00BA1A71">
        <w:trPr>
          <w:trHeight w:val="187"/>
        </w:trPr>
        <w:tc>
          <w:tcPr>
            <w:tcW w:w="1508" w:type="dxa"/>
            <w:tcBorders>
              <w:top w:val="nil"/>
              <w:bottom w:val="single" w:sz="4" w:space="0" w:color="auto"/>
            </w:tcBorders>
            <w:shd w:val="clear" w:color="auto" w:fill="auto"/>
          </w:tcPr>
          <w:p w14:paraId="651BB419" w14:textId="77777777" w:rsidR="00EB2969" w:rsidRPr="001C0CC4" w:rsidRDefault="00EB2969" w:rsidP="00BA1A71">
            <w:pPr>
              <w:pStyle w:val="TAC"/>
              <w:rPr>
                <w:rFonts w:eastAsia="SimSun"/>
              </w:rPr>
            </w:pPr>
          </w:p>
        </w:tc>
        <w:tc>
          <w:tcPr>
            <w:tcW w:w="2620" w:type="dxa"/>
            <w:shd w:val="clear" w:color="auto" w:fill="auto"/>
          </w:tcPr>
          <w:p w14:paraId="72D91100" w14:textId="77777777" w:rsidR="00EB2969" w:rsidRPr="001C0CC4" w:rsidRDefault="00EB2969" w:rsidP="00BA1A71">
            <w:pPr>
              <w:pStyle w:val="TAL"/>
              <w:rPr>
                <w:rFonts w:eastAsia="SimSun"/>
              </w:rPr>
            </w:pPr>
            <w:r w:rsidRPr="001C0CC4">
              <w:rPr>
                <w:rFonts w:eastAsia="SimSun"/>
              </w:rPr>
              <w:t>Frequency range</w:t>
            </w:r>
          </w:p>
        </w:tc>
        <w:tc>
          <w:tcPr>
            <w:tcW w:w="972" w:type="dxa"/>
            <w:shd w:val="clear" w:color="auto" w:fill="auto"/>
          </w:tcPr>
          <w:p w14:paraId="0C6E18C0" w14:textId="77777777" w:rsidR="00EB2969" w:rsidRPr="001C0CC4" w:rsidRDefault="00EB2969" w:rsidP="00BA1A71">
            <w:pPr>
              <w:pStyle w:val="TAC"/>
              <w:rPr>
                <w:rFonts w:eastAsia="SimSun"/>
              </w:rPr>
            </w:pPr>
            <w:r w:rsidRPr="001C0CC4">
              <w:t>1884.5</w:t>
            </w:r>
          </w:p>
        </w:tc>
        <w:tc>
          <w:tcPr>
            <w:tcW w:w="591" w:type="dxa"/>
            <w:shd w:val="clear" w:color="auto" w:fill="auto"/>
          </w:tcPr>
          <w:p w14:paraId="76B83904" w14:textId="77777777" w:rsidR="00EB2969" w:rsidRPr="001C0CC4" w:rsidRDefault="00EB2969" w:rsidP="00BA1A71">
            <w:pPr>
              <w:pStyle w:val="TAC"/>
              <w:rPr>
                <w:rFonts w:eastAsia="SimSun"/>
              </w:rPr>
            </w:pPr>
            <w:r w:rsidRPr="001C0CC4">
              <w:t>-</w:t>
            </w:r>
          </w:p>
        </w:tc>
        <w:tc>
          <w:tcPr>
            <w:tcW w:w="997" w:type="dxa"/>
            <w:shd w:val="clear" w:color="auto" w:fill="auto"/>
          </w:tcPr>
          <w:p w14:paraId="1470424C" w14:textId="77777777" w:rsidR="00EB2969" w:rsidRPr="001C0CC4" w:rsidRDefault="00EB2969" w:rsidP="00BA1A71">
            <w:pPr>
              <w:pStyle w:val="TAC"/>
              <w:rPr>
                <w:rFonts w:eastAsia="SimSun"/>
              </w:rPr>
            </w:pPr>
            <w:r w:rsidRPr="001C0CC4">
              <w:t>1915.7</w:t>
            </w:r>
          </w:p>
        </w:tc>
        <w:tc>
          <w:tcPr>
            <w:tcW w:w="1077" w:type="dxa"/>
            <w:shd w:val="clear" w:color="auto" w:fill="auto"/>
          </w:tcPr>
          <w:p w14:paraId="31AC0A31" w14:textId="77777777" w:rsidR="00EB2969" w:rsidRPr="001C0CC4" w:rsidRDefault="00EB2969" w:rsidP="00BA1A71">
            <w:pPr>
              <w:pStyle w:val="TAC"/>
              <w:rPr>
                <w:rFonts w:eastAsia="SimSun"/>
              </w:rPr>
            </w:pPr>
            <w:r w:rsidRPr="001C0CC4">
              <w:t>-41</w:t>
            </w:r>
          </w:p>
        </w:tc>
        <w:tc>
          <w:tcPr>
            <w:tcW w:w="959" w:type="dxa"/>
            <w:shd w:val="clear" w:color="auto" w:fill="auto"/>
          </w:tcPr>
          <w:p w14:paraId="300FD690" w14:textId="77777777" w:rsidR="00EB2969" w:rsidRPr="001C0CC4" w:rsidRDefault="00EB2969" w:rsidP="00BA1A71">
            <w:pPr>
              <w:pStyle w:val="TAC"/>
              <w:rPr>
                <w:rFonts w:eastAsia="SimSun"/>
              </w:rPr>
            </w:pPr>
            <w:r w:rsidRPr="001C0CC4">
              <w:t>0.3</w:t>
            </w:r>
          </w:p>
        </w:tc>
        <w:tc>
          <w:tcPr>
            <w:tcW w:w="1052" w:type="dxa"/>
            <w:shd w:val="clear" w:color="auto" w:fill="auto"/>
          </w:tcPr>
          <w:p w14:paraId="6AA72734" w14:textId="77777777" w:rsidR="00EB2969" w:rsidRPr="001C0CC4" w:rsidRDefault="00EB2969" w:rsidP="00BA1A71">
            <w:pPr>
              <w:pStyle w:val="TAC"/>
              <w:rPr>
                <w:rFonts w:eastAsia="SimSun"/>
              </w:rPr>
            </w:pPr>
            <w:r w:rsidRPr="001C0CC4">
              <w:t>3</w:t>
            </w:r>
          </w:p>
        </w:tc>
      </w:tr>
      <w:tr w:rsidR="00EB2969" w:rsidRPr="001C0CC4" w14:paraId="014A9085" w14:textId="77777777" w:rsidTr="00BA1A71">
        <w:trPr>
          <w:trHeight w:val="187"/>
        </w:trPr>
        <w:tc>
          <w:tcPr>
            <w:tcW w:w="1508" w:type="dxa"/>
            <w:tcBorders>
              <w:bottom w:val="nil"/>
            </w:tcBorders>
            <w:shd w:val="clear" w:color="auto" w:fill="auto"/>
          </w:tcPr>
          <w:p w14:paraId="44A0B5B6" w14:textId="77777777" w:rsidR="00EB2969" w:rsidRPr="001C0CC4" w:rsidRDefault="00EB2969" w:rsidP="00BA1A71">
            <w:pPr>
              <w:pStyle w:val="TAC"/>
              <w:rPr>
                <w:rFonts w:eastAsia="SimSun"/>
              </w:rPr>
            </w:pPr>
            <w:r w:rsidRPr="001C0CC4">
              <w:rPr>
                <w:rFonts w:cs="Arial" w:hint="eastAsia"/>
                <w:bCs/>
                <w:lang w:val="en-US" w:eastAsia="zh-CN"/>
              </w:rPr>
              <w:t>CA</w:t>
            </w:r>
            <w:r w:rsidRPr="001C0CC4">
              <w:rPr>
                <w:rFonts w:cs="Arial"/>
                <w:lang w:eastAsia="ja-JP"/>
              </w:rPr>
              <w:t>_</w:t>
            </w:r>
            <w:r w:rsidRPr="001C0CC4">
              <w:rPr>
                <w:rFonts w:cs="Arial" w:hint="eastAsia"/>
                <w:lang w:val="en-US" w:eastAsia="zh-CN"/>
              </w:rPr>
              <w:t>n</w:t>
            </w:r>
            <w:r w:rsidRPr="001C0CC4">
              <w:rPr>
                <w:rFonts w:cs="Arial"/>
                <w:lang w:eastAsia="ja-JP"/>
              </w:rPr>
              <w:t>8-n</w:t>
            </w:r>
            <w:r w:rsidRPr="001C0CC4">
              <w:rPr>
                <w:rFonts w:cs="Arial" w:hint="eastAsia"/>
                <w:lang w:eastAsia="zh-CN"/>
              </w:rPr>
              <w:t>79</w:t>
            </w:r>
          </w:p>
        </w:tc>
        <w:tc>
          <w:tcPr>
            <w:tcW w:w="2620" w:type="dxa"/>
            <w:shd w:val="clear" w:color="auto" w:fill="auto"/>
          </w:tcPr>
          <w:p w14:paraId="6467E2FA" w14:textId="77777777" w:rsidR="00EB2969" w:rsidRPr="001C0CC4" w:rsidRDefault="00EB2969" w:rsidP="00BA1A71">
            <w:pPr>
              <w:pStyle w:val="TAL"/>
              <w:rPr>
                <w:rFonts w:eastAsia="SimSun"/>
              </w:rPr>
            </w:pPr>
            <w:r w:rsidRPr="001C0CC4">
              <w:rPr>
                <w:rFonts w:cs="Arial"/>
              </w:rPr>
              <w:t xml:space="preserve">E-UTRA Band </w:t>
            </w:r>
            <w:r w:rsidRPr="001C0CC4">
              <w:rPr>
                <w:rFonts w:cs="Arial" w:hint="eastAsia"/>
                <w:lang w:eastAsia="zh-CN"/>
              </w:rPr>
              <w:t>1,</w:t>
            </w:r>
            <w:r w:rsidRPr="001C0CC4">
              <w:rPr>
                <w:rFonts w:cs="Arial" w:hint="eastAsia"/>
                <w:lang w:val="en-US" w:eastAsia="zh-CN"/>
              </w:rPr>
              <w:t xml:space="preserve"> </w:t>
            </w:r>
            <w:r w:rsidRPr="001C0CC4">
              <w:rPr>
                <w:rFonts w:cs="Arial" w:hint="eastAsia"/>
                <w:lang w:eastAsia="zh-CN"/>
              </w:rPr>
              <w:t>8,</w:t>
            </w:r>
            <w:r w:rsidRPr="001C0CC4">
              <w:rPr>
                <w:rFonts w:cs="Arial" w:hint="eastAsia"/>
                <w:lang w:val="en-US" w:eastAsia="zh-CN"/>
              </w:rPr>
              <w:t xml:space="preserve"> </w:t>
            </w:r>
            <w:r>
              <w:rPr>
                <w:rFonts w:cs="Arial"/>
                <w:lang w:val="en-US" w:eastAsia="zh-CN"/>
              </w:rPr>
              <w:t xml:space="preserve">11, 21, </w:t>
            </w:r>
            <w:r w:rsidRPr="001C0CC4">
              <w:rPr>
                <w:rFonts w:cs="Arial" w:hint="eastAsia"/>
                <w:lang w:eastAsia="zh-CN"/>
              </w:rPr>
              <w:t>28,</w:t>
            </w:r>
            <w:r w:rsidRPr="001C0CC4">
              <w:rPr>
                <w:rFonts w:cs="Arial" w:hint="eastAsia"/>
                <w:lang w:val="en-US" w:eastAsia="zh-CN"/>
              </w:rPr>
              <w:t xml:space="preserve"> </w:t>
            </w:r>
            <w:r w:rsidRPr="001C0CC4">
              <w:rPr>
                <w:rFonts w:cs="Arial" w:hint="eastAsia"/>
                <w:lang w:eastAsia="zh-CN"/>
              </w:rPr>
              <w:t>34,</w:t>
            </w:r>
            <w:r w:rsidRPr="001C0CC4">
              <w:rPr>
                <w:rFonts w:cs="Arial" w:hint="eastAsia"/>
                <w:lang w:val="en-US" w:eastAsia="zh-CN"/>
              </w:rPr>
              <w:t xml:space="preserve"> </w:t>
            </w:r>
            <w:r w:rsidRPr="001C0CC4">
              <w:rPr>
                <w:rFonts w:cs="Arial" w:hint="eastAsia"/>
                <w:lang w:eastAsia="zh-CN"/>
              </w:rPr>
              <w:t>39,</w:t>
            </w:r>
            <w:r w:rsidRPr="001C0CC4">
              <w:rPr>
                <w:rFonts w:cs="Arial" w:hint="eastAsia"/>
                <w:lang w:val="en-US" w:eastAsia="zh-CN"/>
              </w:rPr>
              <w:t xml:space="preserve"> </w:t>
            </w:r>
            <w:r w:rsidRPr="001C0CC4">
              <w:rPr>
                <w:rFonts w:cs="Arial" w:hint="eastAsia"/>
                <w:lang w:eastAsia="zh-CN"/>
              </w:rPr>
              <w:t>40,</w:t>
            </w:r>
            <w:r w:rsidRPr="001C0CC4">
              <w:rPr>
                <w:rFonts w:cs="Arial" w:hint="eastAsia"/>
                <w:lang w:val="en-US" w:eastAsia="zh-CN"/>
              </w:rPr>
              <w:t xml:space="preserve"> </w:t>
            </w:r>
            <w:r w:rsidRPr="001C0CC4">
              <w:rPr>
                <w:rFonts w:cs="Arial" w:hint="eastAsia"/>
                <w:lang w:eastAsia="zh-CN"/>
              </w:rPr>
              <w:t>65</w:t>
            </w:r>
            <w:r>
              <w:rPr>
                <w:rFonts w:cs="Arial"/>
                <w:lang w:eastAsia="zh-CN"/>
              </w:rPr>
              <w:t>, 74</w:t>
            </w:r>
          </w:p>
        </w:tc>
        <w:tc>
          <w:tcPr>
            <w:tcW w:w="972" w:type="dxa"/>
            <w:shd w:val="clear" w:color="auto" w:fill="auto"/>
          </w:tcPr>
          <w:p w14:paraId="007B8530" w14:textId="77777777" w:rsidR="00EB2969" w:rsidRPr="001C0CC4" w:rsidRDefault="00EB2969" w:rsidP="00BA1A71">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tcPr>
          <w:p w14:paraId="1DB1394A" w14:textId="77777777" w:rsidR="00EB2969" w:rsidRPr="001C0CC4" w:rsidRDefault="00EB2969" w:rsidP="00BA1A71">
            <w:pPr>
              <w:pStyle w:val="TAC"/>
              <w:rPr>
                <w:rFonts w:eastAsia="SimSun"/>
              </w:rPr>
            </w:pPr>
            <w:r w:rsidRPr="001C0CC4">
              <w:rPr>
                <w:rFonts w:eastAsia="SimSun"/>
              </w:rPr>
              <w:t>-</w:t>
            </w:r>
          </w:p>
        </w:tc>
        <w:tc>
          <w:tcPr>
            <w:tcW w:w="997" w:type="dxa"/>
            <w:shd w:val="clear" w:color="auto" w:fill="auto"/>
          </w:tcPr>
          <w:p w14:paraId="32EF7DDD" w14:textId="77777777" w:rsidR="00EB2969" w:rsidRPr="001C0CC4" w:rsidRDefault="00EB2969" w:rsidP="00BA1A71">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tcPr>
          <w:p w14:paraId="28BC4C2F" w14:textId="77777777" w:rsidR="00EB2969" w:rsidRPr="001C0CC4" w:rsidRDefault="00EB2969" w:rsidP="00BA1A71">
            <w:pPr>
              <w:pStyle w:val="TAC"/>
              <w:rPr>
                <w:rFonts w:eastAsia="SimSun"/>
              </w:rPr>
            </w:pPr>
            <w:r w:rsidRPr="001C0CC4">
              <w:rPr>
                <w:rFonts w:hint="eastAsia"/>
                <w:lang w:val="en-US" w:eastAsia="zh-CN"/>
              </w:rPr>
              <w:t>-50</w:t>
            </w:r>
          </w:p>
        </w:tc>
        <w:tc>
          <w:tcPr>
            <w:tcW w:w="959" w:type="dxa"/>
            <w:shd w:val="clear" w:color="auto" w:fill="auto"/>
          </w:tcPr>
          <w:p w14:paraId="5AC36E71" w14:textId="77777777" w:rsidR="00EB2969" w:rsidRPr="001C0CC4" w:rsidRDefault="00EB2969" w:rsidP="00BA1A71">
            <w:pPr>
              <w:pStyle w:val="TAC"/>
              <w:rPr>
                <w:rFonts w:eastAsia="SimSun"/>
              </w:rPr>
            </w:pPr>
            <w:r w:rsidRPr="001C0CC4">
              <w:rPr>
                <w:rFonts w:hint="eastAsia"/>
                <w:lang w:val="en-US" w:eastAsia="zh-CN"/>
              </w:rPr>
              <w:t>1</w:t>
            </w:r>
          </w:p>
        </w:tc>
        <w:tc>
          <w:tcPr>
            <w:tcW w:w="1052" w:type="dxa"/>
            <w:shd w:val="clear" w:color="auto" w:fill="auto"/>
          </w:tcPr>
          <w:p w14:paraId="1670D290" w14:textId="77777777" w:rsidR="00EB2969" w:rsidRPr="001C0CC4" w:rsidRDefault="00EB2969" w:rsidP="00BA1A71">
            <w:pPr>
              <w:pStyle w:val="TAC"/>
              <w:rPr>
                <w:rFonts w:eastAsia="SimSun"/>
              </w:rPr>
            </w:pPr>
          </w:p>
        </w:tc>
      </w:tr>
      <w:tr w:rsidR="00EB2969" w:rsidRPr="001C0CC4" w14:paraId="3AD1398A" w14:textId="77777777" w:rsidTr="00BA1A71">
        <w:trPr>
          <w:trHeight w:val="187"/>
        </w:trPr>
        <w:tc>
          <w:tcPr>
            <w:tcW w:w="1508" w:type="dxa"/>
            <w:tcBorders>
              <w:top w:val="nil"/>
              <w:bottom w:val="nil"/>
            </w:tcBorders>
            <w:shd w:val="clear" w:color="auto" w:fill="auto"/>
          </w:tcPr>
          <w:p w14:paraId="2496E641" w14:textId="77777777" w:rsidR="00EB2969" w:rsidRPr="001C0CC4" w:rsidRDefault="00EB2969" w:rsidP="00BA1A71">
            <w:pPr>
              <w:pStyle w:val="TAC"/>
              <w:rPr>
                <w:rFonts w:eastAsia="SimSun"/>
              </w:rPr>
            </w:pPr>
          </w:p>
        </w:tc>
        <w:tc>
          <w:tcPr>
            <w:tcW w:w="2620" w:type="dxa"/>
            <w:shd w:val="clear" w:color="auto" w:fill="auto"/>
          </w:tcPr>
          <w:p w14:paraId="4C0C1E56" w14:textId="77777777" w:rsidR="00EB2969" w:rsidRPr="001C0CC4" w:rsidRDefault="00EB2969" w:rsidP="00BA1A71">
            <w:pPr>
              <w:pStyle w:val="TAL"/>
              <w:rPr>
                <w:rFonts w:eastAsia="SimSun"/>
              </w:rPr>
            </w:pPr>
            <w:r w:rsidRPr="001C0CC4">
              <w:rPr>
                <w:rFonts w:cs="Arial"/>
              </w:rPr>
              <w:t>E-UTRA Band</w:t>
            </w:r>
            <w:r w:rsidRPr="001C0CC4">
              <w:rPr>
                <w:rFonts w:cs="Arial"/>
                <w:lang w:eastAsia="ja-JP"/>
              </w:rPr>
              <w:t xml:space="preserve"> </w:t>
            </w:r>
            <w:r w:rsidRPr="001C0CC4">
              <w:rPr>
                <w:rFonts w:cs="Arial" w:hint="eastAsia"/>
                <w:lang w:eastAsia="zh-CN"/>
              </w:rPr>
              <w:t>3</w:t>
            </w:r>
            <w:r w:rsidRPr="001C0CC4">
              <w:rPr>
                <w:rFonts w:cs="Arial"/>
                <w:lang w:eastAsia="ja-JP"/>
              </w:rPr>
              <w:t>,</w:t>
            </w:r>
            <w:r w:rsidRPr="001C0CC4">
              <w:rPr>
                <w:rFonts w:cs="Arial" w:hint="eastAsia"/>
                <w:lang w:val="en-US" w:eastAsia="zh-CN"/>
              </w:rPr>
              <w:t xml:space="preserve"> </w:t>
            </w:r>
            <w:r w:rsidRPr="001C0CC4">
              <w:rPr>
                <w:rFonts w:cs="Arial" w:hint="eastAsia"/>
                <w:lang w:eastAsia="zh-CN"/>
              </w:rPr>
              <w:t>41,</w:t>
            </w:r>
            <w:r w:rsidRPr="001C0CC4">
              <w:rPr>
                <w:rFonts w:cs="Arial" w:hint="eastAsia"/>
                <w:lang w:val="en-US" w:eastAsia="zh-CN"/>
              </w:rPr>
              <w:t xml:space="preserve"> </w:t>
            </w:r>
            <w:r w:rsidRPr="001C0CC4">
              <w:rPr>
                <w:rFonts w:cs="Arial" w:hint="eastAsia"/>
                <w:lang w:eastAsia="zh-CN"/>
              </w:rPr>
              <w:t>42</w:t>
            </w:r>
            <w:r w:rsidRPr="001C0CC4">
              <w:rPr>
                <w:rFonts w:cs="Arial"/>
                <w:lang w:eastAsia="ja-JP"/>
              </w:rPr>
              <w:t xml:space="preserve"> </w:t>
            </w:r>
          </w:p>
        </w:tc>
        <w:tc>
          <w:tcPr>
            <w:tcW w:w="972" w:type="dxa"/>
            <w:shd w:val="clear" w:color="auto" w:fill="auto"/>
          </w:tcPr>
          <w:p w14:paraId="07F49C9B" w14:textId="77777777" w:rsidR="00EB2969" w:rsidRPr="001C0CC4" w:rsidRDefault="00EB2969" w:rsidP="00BA1A71">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tcPr>
          <w:p w14:paraId="4E288986" w14:textId="77777777" w:rsidR="00EB2969" w:rsidRPr="001C0CC4" w:rsidRDefault="00EB2969" w:rsidP="00BA1A71">
            <w:pPr>
              <w:pStyle w:val="TAC"/>
              <w:rPr>
                <w:rFonts w:eastAsia="SimSun"/>
              </w:rPr>
            </w:pPr>
            <w:r w:rsidRPr="001C0CC4">
              <w:rPr>
                <w:rFonts w:hint="eastAsia"/>
                <w:lang w:val="en-US" w:eastAsia="zh-CN"/>
              </w:rPr>
              <w:t>-</w:t>
            </w:r>
          </w:p>
        </w:tc>
        <w:tc>
          <w:tcPr>
            <w:tcW w:w="997" w:type="dxa"/>
            <w:shd w:val="clear" w:color="auto" w:fill="auto"/>
          </w:tcPr>
          <w:p w14:paraId="0430C1C2" w14:textId="77777777" w:rsidR="00EB2969" w:rsidRPr="001C0CC4" w:rsidRDefault="00EB2969" w:rsidP="00BA1A71">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tcPr>
          <w:p w14:paraId="5D85EE6A" w14:textId="77777777" w:rsidR="00EB2969" w:rsidRPr="001C0CC4" w:rsidRDefault="00EB2969" w:rsidP="00BA1A71">
            <w:pPr>
              <w:pStyle w:val="TAC"/>
              <w:rPr>
                <w:rFonts w:eastAsia="SimSun"/>
              </w:rPr>
            </w:pPr>
            <w:r w:rsidRPr="001C0CC4">
              <w:rPr>
                <w:rFonts w:hint="eastAsia"/>
                <w:lang w:val="en-US" w:eastAsia="zh-CN"/>
              </w:rPr>
              <w:t>-50</w:t>
            </w:r>
          </w:p>
        </w:tc>
        <w:tc>
          <w:tcPr>
            <w:tcW w:w="959" w:type="dxa"/>
            <w:shd w:val="clear" w:color="auto" w:fill="auto"/>
          </w:tcPr>
          <w:p w14:paraId="76184886" w14:textId="77777777" w:rsidR="00EB2969" w:rsidRPr="001C0CC4" w:rsidRDefault="00EB2969" w:rsidP="00BA1A71">
            <w:pPr>
              <w:pStyle w:val="TAC"/>
              <w:rPr>
                <w:rFonts w:eastAsia="SimSun"/>
              </w:rPr>
            </w:pPr>
            <w:r w:rsidRPr="001C0CC4">
              <w:rPr>
                <w:rFonts w:hint="eastAsia"/>
                <w:lang w:val="en-US" w:eastAsia="zh-CN"/>
              </w:rPr>
              <w:t>1</w:t>
            </w:r>
          </w:p>
        </w:tc>
        <w:tc>
          <w:tcPr>
            <w:tcW w:w="1052" w:type="dxa"/>
            <w:shd w:val="clear" w:color="auto" w:fill="auto"/>
          </w:tcPr>
          <w:p w14:paraId="1CA32BBA" w14:textId="77777777" w:rsidR="00EB2969" w:rsidRPr="001C0CC4" w:rsidRDefault="00EB2969" w:rsidP="00BA1A71">
            <w:pPr>
              <w:pStyle w:val="TAC"/>
              <w:rPr>
                <w:rFonts w:eastAsia="SimSun"/>
              </w:rPr>
            </w:pPr>
            <w:r w:rsidRPr="001C0CC4">
              <w:rPr>
                <w:rFonts w:hint="eastAsia"/>
                <w:lang w:val="en-US" w:eastAsia="zh-CN"/>
              </w:rPr>
              <w:t>2</w:t>
            </w:r>
          </w:p>
        </w:tc>
      </w:tr>
      <w:tr w:rsidR="00EB2969" w:rsidRPr="001C0CC4" w14:paraId="795AC426" w14:textId="77777777" w:rsidTr="00BA1A71">
        <w:trPr>
          <w:trHeight w:val="187"/>
        </w:trPr>
        <w:tc>
          <w:tcPr>
            <w:tcW w:w="1508" w:type="dxa"/>
            <w:tcBorders>
              <w:top w:val="nil"/>
            </w:tcBorders>
            <w:shd w:val="clear" w:color="auto" w:fill="auto"/>
          </w:tcPr>
          <w:p w14:paraId="07993B1A" w14:textId="77777777" w:rsidR="00EB2969" w:rsidRPr="001C0CC4" w:rsidRDefault="00EB2969" w:rsidP="00BA1A71">
            <w:pPr>
              <w:pStyle w:val="TAC"/>
              <w:rPr>
                <w:rFonts w:eastAsia="SimSun"/>
              </w:rPr>
            </w:pPr>
          </w:p>
        </w:tc>
        <w:tc>
          <w:tcPr>
            <w:tcW w:w="2620" w:type="dxa"/>
            <w:shd w:val="clear" w:color="auto" w:fill="auto"/>
          </w:tcPr>
          <w:p w14:paraId="1C7D115D" w14:textId="77777777" w:rsidR="00EB2969" w:rsidRPr="001C0CC4" w:rsidRDefault="00EB2969" w:rsidP="00BA1A71">
            <w:pPr>
              <w:pStyle w:val="TAL"/>
              <w:rPr>
                <w:rFonts w:eastAsia="SimSun"/>
              </w:rPr>
            </w:pPr>
            <w:r w:rsidRPr="001C0CC4">
              <w:rPr>
                <w:rFonts w:eastAsia="SimSun"/>
              </w:rPr>
              <w:t>Frequency range</w:t>
            </w:r>
          </w:p>
        </w:tc>
        <w:tc>
          <w:tcPr>
            <w:tcW w:w="972" w:type="dxa"/>
            <w:shd w:val="clear" w:color="auto" w:fill="auto"/>
          </w:tcPr>
          <w:p w14:paraId="050FEA1D" w14:textId="77777777" w:rsidR="00EB2969" w:rsidRPr="001C0CC4" w:rsidRDefault="00EB2969" w:rsidP="00BA1A71">
            <w:pPr>
              <w:pStyle w:val="TAC"/>
              <w:rPr>
                <w:rFonts w:eastAsia="SimSun"/>
              </w:rPr>
            </w:pPr>
            <w:r w:rsidRPr="001C0CC4">
              <w:rPr>
                <w:rFonts w:hint="eastAsia"/>
                <w:lang w:val="en-US" w:eastAsia="zh-CN"/>
              </w:rPr>
              <w:t>1884.5</w:t>
            </w:r>
          </w:p>
        </w:tc>
        <w:tc>
          <w:tcPr>
            <w:tcW w:w="591" w:type="dxa"/>
            <w:shd w:val="clear" w:color="auto" w:fill="auto"/>
          </w:tcPr>
          <w:p w14:paraId="4E951F65" w14:textId="77777777" w:rsidR="00EB2969" w:rsidRPr="001C0CC4" w:rsidRDefault="00EB2969" w:rsidP="00BA1A71">
            <w:pPr>
              <w:pStyle w:val="TAC"/>
              <w:rPr>
                <w:rFonts w:eastAsia="SimSun"/>
              </w:rPr>
            </w:pPr>
            <w:r w:rsidRPr="001C0CC4">
              <w:rPr>
                <w:rFonts w:hint="eastAsia"/>
                <w:lang w:val="en-US" w:eastAsia="zh-CN"/>
              </w:rPr>
              <w:t>-</w:t>
            </w:r>
          </w:p>
        </w:tc>
        <w:tc>
          <w:tcPr>
            <w:tcW w:w="997" w:type="dxa"/>
            <w:shd w:val="clear" w:color="auto" w:fill="auto"/>
          </w:tcPr>
          <w:p w14:paraId="49E23CC2" w14:textId="77777777" w:rsidR="00EB2969" w:rsidRPr="001C0CC4" w:rsidRDefault="00EB2969" w:rsidP="00BA1A71">
            <w:pPr>
              <w:pStyle w:val="TAC"/>
              <w:rPr>
                <w:rFonts w:eastAsia="SimSun"/>
              </w:rPr>
            </w:pPr>
            <w:r w:rsidRPr="001C0CC4">
              <w:rPr>
                <w:rFonts w:hint="eastAsia"/>
                <w:lang w:val="en-US" w:eastAsia="zh-CN"/>
              </w:rPr>
              <w:t>1915.7</w:t>
            </w:r>
          </w:p>
        </w:tc>
        <w:tc>
          <w:tcPr>
            <w:tcW w:w="1077" w:type="dxa"/>
            <w:shd w:val="clear" w:color="auto" w:fill="auto"/>
          </w:tcPr>
          <w:p w14:paraId="0741BADE" w14:textId="77777777" w:rsidR="00EB2969" w:rsidRPr="001C0CC4" w:rsidRDefault="00EB2969" w:rsidP="00BA1A71">
            <w:pPr>
              <w:pStyle w:val="TAC"/>
              <w:rPr>
                <w:rFonts w:eastAsia="SimSun"/>
              </w:rPr>
            </w:pPr>
            <w:r w:rsidRPr="001C0CC4">
              <w:rPr>
                <w:rFonts w:hint="eastAsia"/>
                <w:lang w:val="en-US" w:eastAsia="zh-CN"/>
              </w:rPr>
              <w:t>-41</w:t>
            </w:r>
          </w:p>
        </w:tc>
        <w:tc>
          <w:tcPr>
            <w:tcW w:w="959" w:type="dxa"/>
            <w:shd w:val="clear" w:color="auto" w:fill="auto"/>
          </w:tcPr>
          <w:p w14:paraId="7FAA88B2" w14:textId="77777777" w:rsidR="00EB2969" w:rsidRPr="001C0CC4" w:rsidRDefault="00EB2969" w:rsidP="00BA1A71">
            <w:pPr>
              <w:pStyle w:val="TAC"/>
              <w:rPr>
                <w:rFonts w:eastAsia="SimSun"/>
              </w:rPr>
            </w:pPr>
            <w:r w:rsidRPr="001C0CC4">
              <w:rPr>
                <w:rFonts w:hint="eastAsia"/>
                <w:lang w:val="en-US" w:eastAsia="zh-CN"/>
              </w:rPr>
              <w:t>0.3</w:t>
            </w:r>
          </w:p>
        </w:tc>
        <w:tc>
          <w:tcPr>
            <w:tcW w:w="1052" w:type="dxa"/>
            <w:shd w:val="clear" w:color="auto" w:fill="auto"/>
          </w:tcPr>
          <w:p w14:paraId="4C4B21C1" w14:textId="77777777" w:rsidR="00EB2969" w:rsidRPr="001C0CC4" w:rsidRDefault="00EB2969" w:rsidP="00BA1A71">
            <w:pPr>
              <w:pStyle w:val="TAC"/>
              <w:rPr>
                <w:rFonts w:eastAsia="SimSun"/>
              </w:rPr>
            </w:pPr>
            <w:r w:rsidRPr="001C0CC4">
              <w:rPr>
                <w:rFonts w:hint="eastAsia"/>
                <w:lang w:val="en-US" w:eastAsia="zh-CN"/>
              </w:rPr>
              <w:t>3</w:t>
            </w:r>
          </w:p>
        </w:tc>
      </w:tr>
      <w:tr w:rsidR="00EB2969" w:rsidRPr="001C0CC4" w14:paraId="19295EA4" w14:textId="77777777" w:rsidTr="00BA1A71">
        <w:trPr>
          <w:trHeight w:val="187"/>
        </w:trPr>
        <w:tc>
          <w:tcPr>
            <w:tcW w:w="1508" w:type="dxa"/>
            <w:vMerge w:val="restart"/>
            <w:tcBorders>
              <w:bottom w:val="nil"/>
            </w:tcBorders>
            <w:shd w:val="clear" w:color="auto" w:fill="auto"/>
          </w:tcPr>
          <w:p w14:paraId="2A23DA3F" w14:textId="77777777" w:rsidR="00EB2969" w:rsidRPr="001C0CC4" w:rsidRDefault="00EB2969" w:rsidP="00BA1A71">
            <w:pPr>
              <w:pStyle w:val="TAC"/>
              <w:rPr>
                <w:rFonts w:eastAsia="SimSun"/>
              </w:rPr>
            </w:pPr>
            <w:r w:rsidRPr="001C0CC4">
              <w:rPr>
                <w:rFonts w:cs="Arial"/>
                <w:lang w:eastAsia="ja-JP"/>
              </w:rPr>
              <w:t>CA</w:t>
            </w:r>
            <w:r w:rsidRPr="001C0CC4">
              <w:rPr>
                <w:rFonts w:cs="Arial"/>
              </w:rPr>
              <w:t>_n</w:t>
            </w:r>
            <w:r w:rsidRPr="001C0CC4">
              <w:rPr>
                <w:rFonts w:cs="Arial"/>
                <w:lang w:eastAsia="ja-JP"/>
              </w:rPr>
              <w:t>20</w:t>
            </w:r>
            <w:r w:rsidRPr="001C0CC4">
              <w:rPr>
                <w:rFonts w:cs="Arial"/>
              </w:rPr>
              <w:t>-n</w:t>
            </w:r>
            <w:r w:rsidRPr="001C0CC4">
              <w:rPr>
                <w:rFonts w:cs="Arial"/>
                <w:lang w:eastAsia="ja-JP"/>
              </w:rPr>
              <w:t>28</w:t>
            </w:r>
          </w:p>
        </w:tc>
        <w:tc>
          <w:tcPr>
            <w:tcW w:w="2620" w:type="dxa"/>
            <w:shd w:val="clear" w:color="auto" w:fill="auto"/>
          </w:tcPr>
          <w:p w14:paraId="3C7860DA" w14:textId="77777777" w:rsidR="00EB2969" w:rsidRPr="00873D00" w:rsidRDefault="00EB2969" w:rsidP="00BA1A71">
            <w:pPr>
              <w:pStyle w:val="TAL"/>
              <w:rPr>
                <w:rFonts w:eastAsia="SimSun"/>
                <w:lang w:val="sv-FI"/>
              </w:rPr>
            </w:pPr>
            <w:r w:rsidRPr="00873D00">
              <w:rPr>
                <w:rFonts w:cs="Arial"/>
                <w:lang w:val="sv-FI"/>
              </w:rPr>
              <w:t>E-UTRA Band 3, 7, 31, 34</w:t>
            </w:r>
          </w:p>
        </w:tc>
        <w:tc>
          <w:tcPr>
            <w:tcW w:w="972" w:type="dxa"/>
            <w:shd w:val="clear" w:color="auto" w:fill="auto"/>
          </w:tcPr>
          <w:p w14:paraId="71286D59" w14:textId="77777777" w:rsidR="00EB2969" w:rsidRPr="001C0CC4" w:rsidRDefault="00EB2969" w:rsidP="00BA1A71">
            <w:pPr>
              <w:pStyle w:val="TAC"/>
              <w:rPr>
                <w:lang w:val="en-US" w:eastAsia="zh-C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36F7ED96" w14:textId="77777777" w:rsidR="00EB2969" w:rsidRPr="001C0CC4" w:rsidRDefault="00EB2969" w:rsidP="00BA1A71">
            <w:pPr>
              <w:pStyle w:val="TAC"/>
              <w:rPr>
                <w:lang w:val="en-US" w:eastAsia="zh-CN"/>
              </w:rPr>
            </w:pPr>
            <w:r w:rsidRPr="001C0CC4">
              <w:rPr>
                <w:rFonts w:eastAsia="SimSun" w:cs="Arial" w:hint="eastAsia"/>
                <w:lang w:val="en-US" w:eastAsia="zh-CN"/>
              </w:rPr>
              <w:t>-</w:t>
            </w:r>
          </w:p>
        </w:tc>
        <w:tc>
          <w:tcPr>
            <w:tcW w:w="997" w:type="dxa"/>
            <w:shd w:val="clear" w:color="auto" w:fill="auto"/>
          </w:tcPr>
          <w:p w14:paraId="60626FE1" w14:textId="77777777" w:rsidR="00EB2969" w:rsidRPr="001C0CC4" w:rsidRDefault="00EB2969" w:rsidP="00BA1A71">
            <w:pPr>
              <w:pStyle w:val="TAC"/>
              <w:rPr>
                <w:lang w:val="en-US" w:eastAsia="zh-C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3B6AE327" w14:textId="77777777" w:rsidR="00EB2969" w:rsidRPr="001C0CC4" w:rsidRDefault="00EB2969" w:rsidP="00BA1A71">
            <w:pPr>
              <w:pStyle w:val="TAC"/>
              <w:rPr>
                <w:lang w:val="en-US" w:eastAsia="zh-CN"/>
              </w:rPr>
            </w:pPr>
            <w:r w:rsidRPr="001C0CC4">
              <w:rPr>
                <w:rFonts w:eastAsia="SimSun" w:cs="Arial" w:hint="eastAsia"/>
                <w:lang w:val="en-US" w:eastAsia="zh-CN"/>
              </w:rPr>
              <w:t>-50</w:t>
            </w:r>
          </w:p>
        </w:tc>
        <w:tc>
          <w:tcPr>
            <w:tcW w:w="959" w:type="dxa"/>
            <w:shd w:val="clear" w:color="auto" w:fill="auto"/>
          </w:tcPr>
          <w:p w14:paraId="0E9935E6" w14:textId="77777777" w:rsidR="00EB2969" w:rsidRPr="001C0CC4" w:rsidRDefault="00EB2969" w:rsidP="00BA1A71">
            <w:pPr>
              <w:pStyle w:val="TAC"/>
              <w:rPr>
                <w:lang w:val="en-US" w:eastAsia="zh-CN"/>
              </w:rPr>
            </w:pPr>
            <w:r w:rsidRPr="001C0CC4">
              <w:rPr>
                <w:rFonts w:eastAsia="SimSun" w:cs="Arial" w:hint="eastAsia"/>
                <w:lang w:val="en-US" w:eastAsia="zh-CN"/>
              </w:rPr>
              <w:t>1</w:t>
            </w:r>
          </w:p>
        </w:tc>
        <w:tc>
          <w:tcPr>
            <w:tcW w:w="1052" w:type="dxa"/>
            <w:shd w:val="clear" w:color="auto" w:fill="auto"/>
          </w:tcPr>
          <w:p w14:paraId="26B56D28" w14:textId="77777777" w:rsidR="00EB2969" w:rsidRPr="001C0CC4" w:rsidRDefault="00EB2969" w:rsidP="00BA1A71">
            <w:pPr>
              <w:pStyle w:val="TAC"/>
              <w:rPr>
                <w:lang w:val="en-US" w:eastAsia="zh-CN"/>
              </w:rPr>
            </w:pPr>
          </w:p>
        </w:tc>
      </w:tr>
      <w:tr w:rsidR="00EB2969" w:rsidRPr="001C0CC4" w14:paraId="6CAC8C93" w14:textId="77777777" w:rsidTr="00BA1A71">
        <w:trPr>
          <w:trHeight w:val="187"/>
        </w:trPr>
        <w:tc>
          <w:tcPr>
            <w:tcW w:w="1508" w:type="dxa"/>
            <w:vMerge/>
            <w:tcBorders>
              <w:top w:val="nil"/>
              <w:bottom w:val="nil"/>
            </w:tcBorders>
            <w:shd w:val="clear" w:color="auto" w:fill="auto"/>
          </w:tcPr>
          <w:p w14:paraId="63207B83" w14:textId="77777777" w:rsidR="00EB2969" w:rsidRPr="001C0CC4" w:rsidRDefault="00EB2969" w:rsidP="00BA1A71">
            <w:pPr>
              <w:pStyle w:val="TAC"/>
              <w:rPr>
                <w:rFonts w:cs="Arial"/>
                <w:lang w:eastAsia="ja-JP"/>
              </w:rPr>
            </w:pPr>
          </w:p>
        </w:tc>
        <w:tc>
          <w:tcPr>
            <w:tcW w:w="2620" w:type="dxa"/>
            <w:shd w:val="clear" w:color="auto" w:fill="auto"/>
          </w:tcPr>
          <w:p w14:paraId="702F4ACC" w14:textId="77777777" w:rsidR="00EB2969" w:rsidRDefault="00EB2969" w:rsidP="00BA1A71">
            <w:pPr>
              <w:pStyle w:val="TAL"/>
              <w:rPr>
                <w:rFonts w:cs="Arial"/>
                <w:lang w:val="sv-FI"/>
              </w:rPr>
            </w:pPr>
            <w:r w:rsidRPr="001A6A51">
              <w:rPr>
                <w:rFonts w:cs="Arial"/>
                <w:lang w:val="sv-FI"/>
              </w:rPr>
              <w:t xml:space="preserve">E-UTRA Band </w:t>
            </w:r>
            <w:r>
              <w:rPr>
                <w:rFonts w:cs="Arial"/>
                <w:lang w:val="sv-FI"/>
              </w:rPr>
              <w:t>1, 22, 32, 38, 42, 43, 65, 75, 76</w:t>
            </w:r>
          </w:p>
          <w:p w14:paraId="615557C3" w14:textId="77777777" w:rsidR="00EB2969" w:rsidRPr="00873D00" w:rsidRDefault="00EB2969" w:rsidP="00BA1A71">
            <w:pPr>
              <w:pStyle w:val="TAL"/>
              <w:rPr>
                <w:rFonts w:cs="Arial"/>
                <w:lang w:val="sv-FI"/>
              </w:rPr>
            </w:pPr>
            <w:r w:rsidRPr="00873D00">
              <w:rPr>
                <w:rFonts w:eastAsia="SimSun" w:cs="Arial"/>
                <w:lang w:val="sv-FI"/>
              </w:rPr>
              <w:t>NR Band</w:t>
            </w:r>
            <w:r w:rsidRPr="00873D00">
              <w:rPr>
                <w:rFonts w:eastAsia="SimSun" w:cs="Arial"/>
                <w:lang w:val="sv-FI" w:eastAsia="zh-CN"/>
              </w:rPr>
              <w:t xml:space="preserve"> </w:t>
            </w:r>
            <w:r w:rsidRPr="00873D00">
              <w:rPr>
                <w:rFonts w:eastAsia="SimSun" w:cs="Arial"/>
                <w:lang w:val="sv-FI"/>
              </w:rPr>
              <w:t>n7</w:t>
            </w:r>
            <w:r w:rsidRPr="00873D00">
              <w:rPr>
                <w:rFonts w:eastAsia="SimSun" w:cs="Arial"/>
                <w:lang w:val="sv-FI" w:eastAsia="zh-CN"/>
              </w:rPr>
              <w:t>8</w:t>
            </w:r>
          </w:p>
        </w:tc>
        <w:tc>
          <w:tcPr>
            <w:tcW w:w="972" w:type="dxa"/>
            <w:shd w:val="clear" w:color="auto" w:fill="auto"/>
          </w:tcPr>
          <w:p w14:paraId="2214C429" w14:textId="77777777" w:rsidR="00EB2969" w:rsidRPr="001C0CC4" w:rsidRDefault="00EB2969" w:rsidP="00BA1A71">
            <w:pPr>
              <w:pStyle w:val="TAC"/>
              <w:rPr>
                <w:rFonts w:eastAsia="SimSun" w:cs="Arial"/>
              </w:rPr>
            </w:pPr>
            <w:r w:rsidRPr="00482401">
              <w:rPr>
                <w:lang w:val="zh-CN"/>
              </w:rPr>
              <w:t>F</w:t>
            </w:r>
            <w:r w:rsidRPr="00482401">
              <w:rPr>
                <w:vertAlign w:val="subscript"/>
                <w:lang w:val="zh-CN"/>
              </w:rPr>
              <w:t>DL_low</w:t>
            </w:r>
          </w:p>
        </w:tc>
        <w:tc>
          <w:tcPr>
            <w:tcW w:w="591" w:type="dxa"/>
            <w:shd w:val="clear" w:color="auto" w:fill="auto"/>
          </w:tcPr>
          <w:p w14:paraId="11B61717" w14:textId="77777777" w:rsidR="00EB2969" w:rsidRPr="001C0CC4" w:rsidRDefault="00EB2969" w:rsidP="00BA1A71">
            <w:pPr>
              <w:pStyle w:val="TAC"/>
              <w:rPr>
                <w:rFonts w:eastAsia="SimSun" w:cs="Arial"/>
                <w:lang w:val="en-US" w:eastAsia="zh-CN"/>
              </w:rPr>
            </w:pPr>
            <w:r w:rsidRPr="00482401">
              <w:rPr>
                <w:lang w:val="zh-CN"/>
              </w:rPr>
              <w:t>-</w:t>
            </w:r>
          </w:p>
        </w:tc>
        <w:tc>
          <w:tcPr>
            <w:tcW w:w="997" w:type="dxa"/>
            <w:shd w:val="clear" w:color="auto" w:fill="auto"/>
          </w:tcPr>
          <w:p w14:paraId="11A077B1" w14:textId="77777777" w:rsidR="00EB2969" w:rsidRPr="001C0CC4" w:rsidRDefault="00EB2969" w:rsidP="00BA1A71">
            <w:pPr>
              <w:pStyle w:val="TAC"/>
              <w:rPr>
                <w:rFonts w:eastAsia="SimSun" w:cs="Arial"/>
              </w:rPr>
            </w:pPr>
            <w:proofErr w:type="spellStart"/>
            <w:r w:rsidRPr="00482401">
              <w:rPr>
                <w:rFonts w:cs="Arial"/>
              </w:rPr>
              <w:t>F</w:t>
            </w:r>
            <w:r w:rsidRPr="00482401">
              <w:rPr>
                <w:rFonts w:cs="Arial"/>
                <w:vertAlign w:val="subscript"/>
              </w:rPr>
              <w:t>DL_high</w:t>
            </w:r>
            <w:proofErr w:type="spellEnd"/>
          </w:p>
        </w:tc>
        <w:tc>
          <w:tcPr>
            <w:tcW w:w="1077" w:type="dxa"/>
            <w:shd w:val="clear" w:color="auto" w:fill="auto"/>
          </w:tcPr>
          <w:p w14:paraId="541C8CD4" w14:textId="77777777" w:rsidR="00EB2969" w:rsidRPr="001C0CC4" w:rsidRDefault="00EB2969" w:rsidP="00BA1A71">
            <w:pPr>
              <w:pStyle w:val="TAC"/>
              <w:rPr>
                <w:rFonts w:eastAsia="SimSun" w:cs="Arial"/>
                <w:lang w:val="en-US" w:eastAsia="zh-CN"/>
              </w:rPr>
            </w:pPr>
            <w:r w:rsidRPr="00482401">
              <w:rPr>
                <w:lang w:val="zh-CN"/>
              </w:rPr>
              <w:t>-50</w:t>
            </w:r>
          </w:p>
        </w:tc>
        <w:tc>
          <w:tcPr>
            <w:tcW w:w="959" w:type="dxa"/>
            <w:shd w:val="clear" w:color="auto" w:fill="auto"/>
          </w:tcPr>
          <w:p w14:paraId="66537E73" w14:textId="77777777" w:rsidR="00EB2969" w:rsidRPr="001C0CC4" w:rsidRDefault="00EB2969" w:rsidP="00BA1A71">
            <w:pPr>
              <w:pStyle w:val="TAC"/>
              <w:rPr>
                <w:rFonts w:eastAsia="SimSun" w:cs="Arial"/>
                <w:lang w:val="en-US" w:eastAsia="zh-CN"/>
              </w:rPr>
            </w:pPr>
            <w:r w:rsidRPr="00482401">
              <w:rPr>
                <w:lang w:val="zh-CN"/>
              </w:rPr>
              <w:t>1</w:t>
            </w:r>
          </w:p>
        </w:tc>
        <w:tc>
          <w:tcPr>
            <w:tcW w:w="1052" w:type="dxa"/>
            <w:shd w:val="clear" w:color="auto" w:fill="auto"/>
          </w:tcPr>
          <w:p w14:paraId="2C26EF06" w14:textId="77777777" w:rsidR="00EB2969" w:rsidRPr="001C0CC4" w:rsidRDefault="00EB2969" w:rsidP="00BA1A71">
            <w:pPr>
              <w:pStyle w:val="TAC"/>
              <w:rPr>
                <w:lang w:val="en-US" w:eastAsia="zh-CN"/>
              </w:rPr>
            </w:pPr>
            <w:r>
              <w:rPr>
                <w:rFonts w:eastAsia="Arial" w:cs="Arial"/>
                <w:lang w:val="de-DE" w:eastAsia="ja-JP"/>
              </w:rPr>
              <w:t>2</w:t>
            </w:r>
          </w:p>
        </w:tc>
      </w:tr>
      <w:tr w:rsidR="00EB2969" w:rsidRPr="001C0CC4" w14:paraId="5BCD653B" w14:textId="77777777" w:rsidTr="00BA1A71">
        <w:trPr>
          <w:trHeight w:val="187"/>
        </w:trPr>
        <w:tc>
          <w:tcPr>
            <w:tcW w:w="1508" w:type="dxa"/>
            <w:tcBorders>
              <w:top w:val="nil"/>
              <w:bottom w:val="nil"/>
            </w:tcBorders>
            <w:shd w:val="clear" w:color="auto" w:fill="auto"/>
          </w:tcPr>
          <w:p w14:paraId="3299C39D" w14:textId="77777777" w:rsidR="00EB2969" w:rsidRDefault="00EB2969" w:rsidP="00BA1A71">
            <w:pPr>
              <w:pStyle w:val="TAC"/>
            </w:pPr>
          </w:p>
        </w:tc>
        <w:tc>
          <w:tcPr>
            <w:tcW w:w="2620" w:type="dxa"/>
            <w:shd w:val="clear" w:color="auto" w:fill="auto"/>
          </w:tcPr>
          <w:p w14:paraId="4FF21A34" w14:textId="77777777" w:rsidR="00EB2969" w:rsidRDefault="00EB2969" w:rsidP="00BA1A71">
            <w:pPr>
              <w:pStyle w:val="TAL"/>
              <w:rPr>
                <w:lang w:eastAsia="ja-JP"/>
              </w:rPr>
            </w:pPr>
            <w:r>
              <w:t>Frequency range</w:t>
            </w:r>
          </w:p>
        </w:tc>
        <w:tc>
          <w:tcPr>
            <w:tcW w:w="972" w:type="dxa"/>
            <w:shd w:val="clear" w:color="auto" w:fill="auto"/>
          </w:tcPr>
          <w:p w14:paraId="15E41143" w14:textId="77777777" w:rsidR="00EB2969" w:rsidRDefault="00EB2969" w:rsidP="00BA1A71">
            <w:pPr>
              <w:pStyle w:val="TAC"/>
            </w:pPr>
            <w:r>
              <w:t>758</w:t>
            </w:r>
          </w:p>
        </w:tc>
        <w:tc>
          <w:tcPr>
            <w:tcW w:w="591" w:type="dxa"/>
            <w:shd w:val="clear" w:color="auto" w:fill="auto"/>
          </w:tcPr>
          <w:p w14:paraId="6976FF0B" w14:textId="77777777" w:rsidR="00EB2969" w:rsidRDefault="00EB2969" w:rsidP="00BA1A71">
            <w:pPr>
              <w:pStyle w:val="TAC"/>
            </w:pPr>
            <w:r>
              <w:t>-</w:t>
            </w:r>
          </w:p>
        </w:tc>
        <w:tc>
          <w:tcPr>
            <w:tcW w:w="997" w:type="dxa"/>
            <w:shd w:val="clear" w:color="auto" w:fill="auto"/>
          </w:tcPr>
          <w:p w14:paraId="152342AF" w14:textId="77777777" w:rsidR="00EB2969" w:rsidRDefault="00EB2969" w:rsidP="00BA1A71">
            <w:pPr>
              <w:pStyle w:val="TAC"/>
            </w:pPr>
            <w:r>
              <w:t>773</w:t>
            </w:r>
          </w:p>
        </w:tc>
        <w:tc>
          <w:tcPr>
            <w:tcW w:w="1077" w:type="dxa"/>
            <w:shd w:val="clear" w:color="auto" w:fill="auto"/>
          </w:tcPr>
          <w:p w14:paraId="04C1E674" w14:textId="77777777" w:rsidR="00EB2969" w:rsidRDefault="00EB2969" w:rsidP="00BA1A71">
            <w:pPr>
              <w:pStyle w:val="TAC"/>
            </w:pPr>
            <w:r>
              <w:t>-32</w:t>
            </w:r>
          </w:p>
        </w:tc>
        <w:tc>
          <w:tcPr>
            <w:tcW w:w="959" w:type="dxa"/>
            <w:shd w:val="clear" w:color="auto" w:fill="auto"/>
          </w:tcPr>
          <w:p w14:paraId="1DB2B06E" w14:textId="77777777" w:rsidR="00EB2969" w:rsidRDefault="00EB2969" w:rsidP="00BA1A71">
            <w:pPr>
              <w:pStyle w:val="TAC"/>
            </w:pPr>
            <w:r>
              <w:t>1</w:t>
            </w:r>
          </w:p>
        </w:tc>
        <w:tc>
          <w:tcPr>
            <w:tcW w:w="1052" w:type="dxa"/>
            <w:shd w:val="clear" w:color="auto" w:fill="auto"/>
          </w:tcPr>
          <w:p w14:paraId="6B273FF4" w14:textId="77777777" w:rsidR="00EB2969" w:rsidRPr="001C0CC4" w:rsidRDefault="00EB2969" w:rsidP="00BA1A71">
            <w:pPr>
              <w:pStyle w:val="TAC"/>
              <w:rPr>
                <w:rFonts w:eastAsia="SimSun"/>
              </w:rPr>
            </w:pPr>
            <w:r>
              <w:rPr>
                <w:rFonts w:hint="eastAsia"/>
                <w:lang w:val="en-US" w:eastAsia="zh-CN"/>
              </w:rPr>
              <w:t>4</w:t>
            </w:r>
          </w:p>
        </w:tc>
      </w:tr>
      <w:tr w:rsidR="00EB2969" w:rsidRPr="001C0CC4" w14:paraId="183CE4C0" w14:textId="77777777" w:rsidTr="00BA1A71">
        <w:trPr>
          <w:trHeight w:val="187"/>
        </w:trPr>
        <w:tc>
          <w:tcPr>
            <w:tcW w:w="1508" w:type="dxa"/>
            <w:tcBorders>
              <w:top w:val="nil"/>
              <w:bottom w:val="single" w:sz="4" w:space="0" w:color="auto"/>
            </w:tcBorders>
            <w:shd w:val="clear" w:color="auto" w:fill="auto"/>
          </w:tcPr>
          <w:p w14:paraId="71B1705B" w14:textId="77777777" w:rsidR="00EB2969" w:rsidRDefault="00EB2969" w:rsidP="00BA1A71">
            <w:pPr>
              <w:pStyle w:val="TAC"/>
            </w:pPr>
          </w:p>
        </w:tc>
        <w:tc>
          <w:tcPr>
            <w:tcW w:w="2620" w:type="dxa"/>
            <w:shd w:val="clear" w:color="auto" w:fill="auto"/>
          </w:tcPr>
          <w:p w14:paraId="3F3050CA" w14:textId="77777777" w:rsidR="00EB2969" w:rsidRDefault="00EB2969" w:rsidP="00BA1A71">
            <w:pPr>
              <w:pStyle w:val="TAL"/>
              <w:rPr>
                <w:lang w:eastAsia="ja-JP"/>
              </w:rPr>
            </w:pPr>
            <w:r>
              <w:t>Frequency range</w:t>
            </w:r>
          </w:p>
        </w:tc>
        <w:tc>
          <w:tcPr>
            <w:tcW w:w="972" w:type="dxa"/>
            <w:shd w:val="clear" w:color="auto" w:fill="auto"/>
          </w:tcPr>
          <w:p w14:paraId="3B98276E" w14:textId="77777777" w:rsidR="00EB2969" w:rsidRDefault="00EB2969" w:rsidP="00BA1A71">
            <w:pPr>
              <w:pStyle w:val="TAC"/>
            </w:pPr>
            <w:r>
              <w:t>773</w:t>
            </w:r>
          </w:p>
        </w:tc>
        <w:tc>
          <w:tcPr>
            <w:tcW w:w="591" w:type="dxa"/>
            <w:shd w:val="clear" w:color="auto" w:fill="auto"/>
          </w:tcPr>
          <w:p w14:paraId="572D7CD4" w14:textId="77777777" w:rsidR="00EB2969" w:rsidRDefault="00EB2969" w:rsidP="00BA1A71">
            <w:pPr>
              <w:pStyle w:val="TAC"/>
            </w:pPr>
            <w:r>
              <w:t>-</w:t>
            </w:r>
          </w:p>
        </w:tc>
        <w:tc>
          <w:tcPr>
            <w:tcW w:w="997" w:type="dxa"/>
            <w:shd w:val="clear" w:color="auto" w:fill="auto"/>
          </w:tcPr>
          <w:p w14:paraId="071AB101" w14:textId="77777777" w:rsidR="00EB2969" w:rsidRDefault="00EB2969" w:rsidP="00BA1A71">
            <w:pPr>
              <w:pStyle w:val="TAC"/>
            </w:pPr>
            <w:r>
              <w:t>803</w:t>
            </w:r>
          </w:p>
        </w:tc>
        <w:tc>
          <w:tcPr>
            <w:tcW w:w="1077" w:type="dxa"/>
            <w:shd w:val="clear" w:color="auto" w:fill="auto"/>
          </w:tcPr>
          <w:p w14:paraId="26051AA1" w14:textId="77777777" w:rsidR="00EB2969" w:rsidRDefault="00EB2969" w:rsidP="00BA1A71">
            <w:pPr>
              <w:pStyle w:val="TAC"/>
            </w:pPr>
            <w:r>
              <w:t>-50</w:t>
            </w:r>
          </w:p>
        </w:tc>
        <w:tc>
          <w:tcPr>
            <w:tcW w:w="959" w:type="dxa"/>
            <w:shd w:val="clear" w:color="auto" w:fill="auto"/>
          </w:tcPr>
          <w:p w14:paraId="2CDB4CDC" w14:textId="77777777" w:rsidR="00EB2969" w:rsidRDefault="00EB2969" w:rsidP="00BA1A71">
            <w:pPr>
              <w:pStyle w:val="TAC"/>
            </w:pPr>
            <w:r>
              <w:t>1</w:t>
            </w:r>
          </w:p>
        </w:tc>
        <w:tc>
          <w:tcPr>
            <w:tcW w:w="1052" w:type="dxa"/>
            <w:shd w:val="clear" w:color="auto" w:fill="auto"/>
          </w:tcPr>
          <w:p w14:paraId="74205A80" w14:textId="77777777" w:rsidR="00EB2969" w:rsidRPr="001C0CC4" w:rsidRDefault="00EB2969" w:rsidP="00BA1A71">
            <w:pPr>
              <w:pStyle w:val="TAC"/>
              <w:rPr>
                <w:rFonts w:eastAsia="SimSun"/>
              </w:rPr>
            </w:pPr>
          </w:p>
        </w:tc>
      </w:tr>
      <w:tr w:rsidR="00EB2969" w:rsidRPr="001C0CC4" w14:paraId="14BBD3E9" w14:textId="77777777" w:rsidTr="00BA1A71">
        <w:trPr>
          <w:trHeight w:val="187"/>
        </w:trPr>
        <w:tc>
          <w:tcPr>
            <w:tcW w:w="1508" w:type="dxa"/>
            <w:tcBorders>
              <w:bottom w:val="nil"/>
            </w:tcBorders>
            <w:shd w:val="clear" w:color="auto" w:fill="auto"/>
          </w:tcPr>
          <w:p w14:paraId="73206427" w14:textId="77777777" w:rsidR="00EB2969" w:rsidRPr="001C0CC4" w:rsidRDefault="00EB2969" w:rsidP="00BA1A71">
            <w:pPr>
              <w:pStyle w:val="TAC"/>
              <w:rPr>
                <w:rFonts w:cs="Arial"/>
                <w:bCs/>
                <w:lang w:val="en-US" w:eastAsia="zh-CN"/>
              </w:rPr>
            </w:pPr>
            <w:r>
              <w:t>CA_n20-n78</w:t>
            </w:r>
          </w:p>
        </w:tc>
        <w:tc>
          <w:tcPr>
            <w:tcW w:w="2620" w:type="dxa"/>
            <w:shd w:val="clear" w:color="auto" w:fill="auto"/>
          </w:tcPr>
          <w:p w14:paraId="3CAF142B" w14:textId="77777777" w:rsidR="00EB2969" w:rsidRPr="001C0CC4" w:rsidRDefault="00EB2969" w:rsidP="00BA1A71">
            <w:pPr>
              <w:pStyle w:val="TAL"/>
              <w:rPr>
                <w:rFonts w:cs="Arial"/>
              </w:rPr>
            </w:pPr>
            <w:r>
              <w:rPr>
                <w:lang w:eastAsia="ja-JP"/>
              </w:rPr>
              <w:t>E-UTRA Band 1, 3, 7, 8, 34, 40, 65</w:t>
            </w:r>
          </w:p>
        </w:tc>
        <w:tc>
          <w:tcPr>
            <w:tcW w:w="972" w:type="dxa"/>
            <w:shd w:val="clear" w:color="auto" w:fill="auto"/>
          </w:tcPr>
          <w:p w14:paraId="23A593F5" w14:textId="77777777" w:rsidR="00EB2969" w:rsidRPr="001C0CC4" w:rsidRDefault="00EB2969" w:rsidP="00BA1A71">
            <w:pPr>
              <w:pStyle w:val="TAC"/>
              <w:rPr>
                <w:rFonts w:eastAsia="SimSun" w:cs="Arial"/>
              </w:rPr>
            </w:pPr>
            <w:proofErr w:type="spellStart"/>
            <w:r>
              <w:t>F</w:t>
            </w:r>
            <w:r>
              <w:rPr>
                <w:vertAlign w:val="subscript"/>
                <w:lang w:eastAsia="ja-JP"/>
              </w:rPr>
              <w:t>DL_low</w:t>
            </w:r>
            <w:proofErr w:type="spellEnd"/>
          </w:p>
        </w:tc>
        <w:tc>
          <w:tcPr>
            <w:tcW w:w="591" w:type="dxa"/>
            <w:shd w:val="clear" w:color="auto" w:fill="auto"/>
          </w:tcPr>
          <w:p w14:paraId="2229EBC8" w14:textId="77777777" w:rsidR="00EB2969" w:rsidRPr="001C0CC4" w:rsidRDefault="00EB2969" w:rsidP="00BA1A71">
            <w:pPr>
              <w:pStyle w:val="TAC"/>
              <w:rPr>
                <w:rFonts w:cs="Arial"/>
                <w:lang w:val="en-US" w:eastAsia="zh-CN"/>
              </w:rPr>
            </w:pPr>
            <w:r>
              <w:t>-</w:t>
            </w:r>
          </w:p>
        </w:tc>
        <w:tc>
          <w:tcPr>
            <w:tcW w:w="997" w:type="dxa"/>
            <w:shd w:val="clear" w:color="auto" w:fill="auto"/>
          </w:tcPr>
          <w:p w14:paraId="3D471FF6" w14:textId="77777777" w:rsidR="00EB2969" w:rsidRPr="001C0CC4" w:rsidRDefault="00EB2969" w:rsidP="00BA1A71">
            <w:pPr>
              <w:pStyle w:val="TAC"/>
              <w:rPr>
                <w:rFonts w:eastAsia="SimSun" w:cs="Arial"/>
              </w:rPr>
            </w:pPr>
            <w:proofErr w:type="spellStart"/>
            <w:r>
              <w:t>F</w:t>
            </w:r>
            <w:r>
              <w:rPr>
                <w:vertAlign w:val="subscript"/>
                <w:lang w:eastAsia="ja-JP"/>
              </w:rPr>
              <w:t>DL_high</w:t>
            </w:r>
            <w:proofErr w:type="spellEnd"/>
          </w:p>
        </w:tc>
        <w:tc>
          <w:tcPr>
            <w:tcW w:w="1077" w:type="dxa"/>
            <w:shd w:val="clear" w:color="auto" w:fill="auto"/>
          </w:tcPr>
          <w:p w14:paraId="6CA20512" w14:textId="77777777" w:rsidR="00EB2969" w:rsidRPr="001C0CC4" w:rsidRDefault="00EB2969" w:rsidP="00BA1A71">
            <w:pPr>
              <w:pStyle w:val="TAC"/>
              <w:rPr>
                <w:rFonts w:cs="Arial"/>
                <w:lang w:val="en-US" w:eastAsia="zh-CN"/>
              </w:rPr>
            </w:pPr>
            <w:r>
              <w:t>-50</w:t>
            </w:r>
          </w:p>
        </w:tc>
        <w:tc>
          <w:tcPr>
            <w:tcW w:w="959" w:type="dxa"/>
            <w:shd w:val="clear" w:color="auto" w:fill="auto"/>
          </w:tcPr>
          <w:p w14:paraId="1EA9622D" w14:textId="77777777" w:rsidR="00EB2969" w:rsidRPr="001C0CC4" w:rsidRDefault="00EB2969" w:rsidP="00BA1A71">
            <w:pPr>
              <w:pStyle w:val="TAC"/>
              <w:rPr>
                <w:rFonts w:cs="Arial"/>
                <w:lang w:val="en-US" w:eastAsia="zh-CN"/>
              </w:rPr>
            </w:pPr>
            <w:r>
              <w:t>1</w:t>
            </w:r>
          </w:p>
        </w:tc>
        <w:tc>
          <w:tcPr>
            <w:tcW w:w="1052" w:type="dxa"/>
            <w:shd w:val="clear" w:color="auto" w:fill="auto"/>
          </w:tcPr>
          <w:p w14:paraId="63281BB5" w14:textId="77777777" w:rsidR="00EB2969" w:rsidRPr="001C0CC4" w:rsidRDefault="00EB2969" w:rsidP="00BA1A71">
            <w:pPr>
              <w:pStyle w:val="TAC"/>
              <w:rPr>
                <w:rFonts w:eastAsia="SimSun"/>
              </w:rPr>
            </w:pPr>
          </w:p>
        </w:tc>
      </w:tr>
      <w:tr w:rsidR="00EB2969" w:rsidRPr="001C0CC4" w14:paraId="247D65AA" w14:textId="77777777" w:rsidTr="00BA1A71">
        <w:trPr>
          <w:trHeight w:val="187"/>
        </w:trPr>
        <w:tc>
          <w:tcPr>
            <w:tcW w:w="1508" w:type="dxa"/>
            <w:tcBorders>
              <w:top w:val="nil"/>
              <w:bottom w:val="nil"/>
            </w:tcBorders>
            <w:shd w:val="clear" w:color="auto" w:fill="auto"/>
          </w:tcPr>
          <w:p w14:paraId="04BD4D5E" w14:textId="77777777" w:rsidR="00EB2969" w:rsidRPr="001C0CC4" w:rsidRDefault="00EB2969" w:rsidP="00BA1A71">
            <w:pPr>
              <w:pStyle w:val="TAC"/>
              <w:rPr>
                <w:rFonts w:cs="Arial"/>
                <w:bCs/>
                <w:lang w:val="en-US" w:eastAsia="zh-CN"/>
              </w:rPr>
            </w:pPr>
          </w:p>
        </w:tc>
        <w:tc>
          <w:tcPr>
            <w:tcW w:w="2620" w:type="dxa"/>
            <w:shd w:val="clear" w:color="auto" w:fill="auto"/>
          </w:tcPr>
          <w:p w14:paraId="6D4DB9B5" w14:textId="77777777" w:rsidR="00EB2969" w:rsidRPr="001C0CC4" w:rsidRDefault="00EB2969" w:rsidP="00BA1A71">
            <w:pPr>
              <w:pStyle w:val="TAL"/>
              <w:rPr>
                <w:rFonts w:cs="Arial"/>
              </w:rPr>
            </w:pPr>
            <w:r>
              <w:rPr>
                <w:lang w:eastAsia="ja-JP"/>
              </w:rPr>
              <w:t>E-UTRA Band 20</w:t>
            </w:r>
          </w:p>
        </w:tc>
        <w:tc>
          <w:tcPr>
            <w:tcW w:w="972" w:type="dxa"/>
            <w:shd w:val="clear" w:color="auto" w:fill="auto"/>
          </w:tcPr>
          <w:p w14:paraId="59DA352F" w14:textId="77777777" w:rsidR="00EB2969" w:rsidRPr="001C0CC4" w:rsidRDefault="00EB2969" w:rsidP="00BA1A71">
            <w:pPr>
              <w:pStyle w:val="TAC"/>
              <w:rPr>
                <w:rFonts w:eastAsia="SimSun" w:cs="Arial"/>
              </w:rPr>
            </w:pPr>
            <w:proofErr w:type="spellStart"/>
            <w:r>
              <w:t>F</w:t>
            </w:r>
            <w:r>
              <w:rPr>
                <w:vertAlign w:val="subscript"/>
              </w:rPr>
              <w:t>DL_low</w:t>
            </w:r>
            <w:proofErr w:type="spellEnd"/>
          </w:p>
        </w:tc>
        <w:tc>
          <w:tcPr>
            <w:tcW w:w="591" w:type="dxa"/>
            <w:shd w:val="clear" w:color="auto" w:fill="auto"/>
          </w:tcPr>
          <w:p w14:paraId="23374396" w14:textId="77777777" w:rsidR="00EB2969" w:rsidRPr="001C0CC4" w:rsidRDefault="00EB2969" w:rsidP="00BA1A71">
            <w:pPr>
              <w:pStyle w:val="TAC"/>
              <w:rPr>
                <w:rFonts w:cs="Arial"/>
                <w:lang w:val="en-US" w:eastAsia="zh-CN"/>
              </w:rPr>
            </w:pPr>
            <w:r>
              <w:t>-</w:t>
            </w:r>
          </w:p>
        </w:tc>
        <w:tc>
          <w:tcPr>
            <w:tcW w:w="997" w:type="dxa"/>
            <w:shd w:val="clear" w:color="auto" w:fill="auto"/>
          </w:tcPr>
          <w:p w14:paraId="1A28A078" w14:textId="77777777" w:rsidR="00EB2969" w:rsidRPr="001C0CC4" w:rsidRDefault="00EB2969" w:rsidP="00BA1A71">
            <w:pPr>
              <w:pStyle w:val="TAC"/>
              <w:rPr>
                <w:rFonts w:eastAsia="SimSun" w:cs="Arial"/>
              </w:rPr>
            </w:pPr>
            <w:proofErr w:type="spellStart"/>
            <w:r>
              <w:t>F</w:t>
            </w:r>
            <w:r>
              <w:rPr>
                <w:vertAlign w:val="subscript"/>
              </w:rPr>
              <w:t>DL_high</w:t>
            </w:r>
            <w:proofErr w:type="spellEnd"/>
          </w:p>
        </w:tc>
        <w:tc>
          <w:tcPr>
            <w:tcW w:w="1077" w:type="dxa"/>
            <w:shd w:val="clear" w:color="auto" w:fill="auto"/>
          </w:tcPr>
          <w:p w14:paraId="23A0E04E" w14:textId="77777777" w:rsidR="00EB2969" w:rsidRPr="001C0CC4" w:rsidRDefault="00EB2969" w:rsidP="00BA1A71">
            <w:pPr>
              <w:pStyle w:val="TAC"/>
              <w:rPr>
                <w:rFonts w:cs="Arial"/>
                <w:lang w:val="en-US" w:eastAsia="zh-CN"/>
              </w:rPr>
            </w:pPr>
            <w:r>
              <w:t>-50</w:t>
            </w:r>
          </w:p>
        </w:tc>
        <w:tc>
          <w:tcPr>
            <w:tcW w:w="959" w:type="dxa"/>
            <w:shd w:val="clear" w:color="auto" w:fill="auto"/>
          </w:tcPr>
          <w:p w14:paraId="6DC9D977" w14:textId="77777777" w:rsidR="00EB2969" w:rsidRPr="001C0CC4" w:rsidRDefault="00EB2969" w:rsidP="00BA1A71">
            <w:pPr>
              <w:pStyle w:val="TAC"/>
              <w:rPr>
                <w:rFonts w:cs="Arial"/>
                <w:lang w:val="en-US" w:eastAsia="zh-CN"/>
              </w:rPr>
            </w:pPr>
            <w:r>
              <w:t>1</w:t>
            </w:r>
          </w:p>
        </w:tc>
        <w:tc>
          <w:tcPr>
            <w:tcW w:w="1052" w:type="dxa"/>
            <w:shd w:val="clear" w:color="auto" w:fill="auto"/>
          </w:tcPr>
          <w:p w14:paraId="73A88EDB" w14:textId="77777777" w:rsidR="00EB2969" w:rsidRPr="001C0CC4" w:rsidRDefault="00EB2969" w:rsidP="00BA1A71">
            <w:pPr>
              <w:pStyle w:val="TAC"/>
              <w:rPr>
                <w:rFonts w:eastAsia="SimSun"/>
              </w:rPr>
            </w:pPr>
            <w:r>
              <w:t>4</w:t>
            </w:r>
          </w:p>
        </w:tc>
      </w:tr>
      <w:tr w:rsidR="00EB2969" w:rsidRPr="001C0CC4" w14:paraId="4A12CFD6" w14:textId="77777777" w:rsidTr="00BA1A71">
        <w:trPr>
          <w:trHeight w:val="187"/>
        </w:trPr>
        <w:tc>
          <w:tcPr>
            <w:tcW w:w="1508" w:type="dxa"/>
            <w:tcBorders>
              <w:top w:val="nil"/>
              <w:bottom w:val="single" w:sz="4" w:space="0" w:color="auto"/>
            </w:tcBorders>
            <w:shd w:val="clear" w:color="auto" w:fill="auto"/>
          </w:tcPr>
          <w:p w14:paraId="79B1F934" w14:textId="77777777" w:rsidR="00EB2969" w:rsidRPr="001C0CC4" w:rsidRDefault="00EB2969" w:rsidP="00BA1A71">
            <w:pPr>
              <w:pStyle w:val="TAC"/>
              <w:rPr>
                <w:rFonts w:cs="Arial"/>
                <w:bCs/>
                <w:lang w:val="en-US" w:eastAsia="zh-CN"/>
              </w:rPr>
            </w:pPr>
          </w:p>
        </w:tc>
        <w:tc>
          <w:tcPr>
            <w:tcW w:w="2620" w:type="dxa"/>
            <w:shd w:val="clear" w:color="auto" w:fill="auto"/>
          </w:tcPr>
          <w:p w14:paraId="3BB246E9" w14:textId="77777777" w:rsidR="00EB2969" w:rsidRPr="001C0CC4" w:rsidRDefault="00EB2969" w:rsidP="00BA1A71">
            <w:pPr>
              <w:pStyle w:val="TAL"/>
              <w:rPr>
                <w:rFonts w:cs="Arial"/>
              </w:rPr>
            </w:pPr>
            <w:r>
              <w:rPr>
                <w:lang w:eastAsia="ja-JP"/>
              </w:rPr>
              <w:t>E-UTRA Band 38, 69</w:t>
            </w:r>
          </w:p>
        </w:tc>
        <w:tc>
          <w:tcPr>
            <w:tcW w:w="972" w:type="dxa"/>
            <w:shd w:val="clear" w:color="auto" w:fill="auto"/>
          </w:tcPr>
          <w:p w14:paraId="41573EC6" w14:textId="77777777" w:rsidR="00EB2969" w:rsidRPr="001C0CC4" w:rsidRDefault="00EB2969" w:rsidP="00BA1A71">
            <w:pPr>
              <w:pStyle w:val="TAC"/>
              <w:rPr>
                <w:rFonts w:eastAsia="SimSun" w:cs="Arial"/>
              </w:rPr>
            </w:pPr>
            <w:proofErr w:type="spellStart"/>
            <w:r>
              <w:t>F</w:t>
            </w:r>
            <w:r>
              <w:rPr>
                <w:vertAlign w:val="subscript"/>
              </w:rPr>
              <w:t>DL_low</w:t>
            </w:r>
            <w:proofErr w:type="spellEnd"/>
          </w:p>
        </w:tc>
        <w:tc>
          <w:tcPr>
            <w:tcW w:w="591" w:type="dxa"/>
            <w:shd w:val="clear" w:color="auto" w:fill="auto"/>
          </w:tcPr>
          <w:p w14:paraId="4B0FFB82" w14:textId="77777777" w:rsidR="00EB2969" w:rsidRPr="001C0CC4" w:rsidRDefault="00EB2969" w:rsidP="00BA1A71">
            <w:pPr>
              <w:pStyle w:val="TAC"/>
              <w:rPr>
                <w:rFonts w:cs="Arial"/>
                <w:lang w:val="en-US" w:eastAsia="zh-CN"/>
              </w:rPr>
            </w:pPr>
            <w:r>
              <w:t>-</w:t>
            </w:r>
          </w:p>
        </w:tc>
        <w:tc>
          <w:tcPr>
            <w:tcW w:w="997" w:type="dxa"/>
            <w:shd w:val="clear" w:color="auto" w:fill="auto"/>
          </w:tcPr>
          <w:p w14:paraId="3F30924D" w14:textId="77777777" w:rsidR="00EB2969" w:rsidRPr="001C0CC4" w:rsidRDefault="00EB2969" w:rsidP="00BA1A71">
            <w:pPr>
              <w:pStyle w:val="TAC"/>
              <w:rPr>
                <w:rFonts w:eastAsia="SimSun" w:cs="Arial"/>
              </w:rPr>
            </w:pPr>
            <w:proofErr w:type="spellStart"/>
            <w:r>
              <w:t>F</w:t>
            </w:r>
            <w:r>
              <w:rPr>
                <w:vertAlign w:val="subscript"/>
              </w:rPr>
              <w:t>DL_high</w:t>
            </w:r>
            <w:proofErr w:type="spellEnd"/>
          </w:p>
        </w:tc>
        <w:tc>
          <w:tcPr>
            <w:tcW w:w="1077" w:type="dxa"/>
            <w:shd w:val="clear" w:color="auto" w:fill="auto"/>
          </w:tcPr>
          <w:p w14:paraId="45697947" w14:textId="77777777" w:rsidR="00EB2969" w:rsidRPr="001C0CC4" w:rsidRDefault="00EB2969" w:rsidP="00BA1A71">
            <w:pPr>
              <w:pStyle w:val="TAC"/>
              <w:rPr>
                <w:rFonts w:cs="Arial"/>
                <w:lang w:val="en-US" w:eastAsia="zh-CN"/>
              </w:rPr>
            </w:pPr>
            <w:r>
              <w:t>-50</w:t>
            </w:r>
          </w:p>
        </w:tc>
        <w:tc>
          <w:tcPr>
            <w:tcW w:w="959" w:type="dxa"/>
            <w:shd w:val="clear" w:color="auto" w:fill="auto"/>
          </w:tcPr>
          <w:p w14:paraId="7A5E6272" w14:textId="77777777" w:rsidR="00EB2969" w:rsidRPr="001C0CC4" w:rsidRDefault="00EB2969" w:rsidP="00BA1A71">
            <w:pPr>
              <w:pStyle w:val="TAC"/>
              <w:rPr>
                <w:rFonts w:cs="Arial"/>
                <w:lang w:val="en-US" w:eastAsia="zh-CN"/>
              </w:rPr>
            </w:pPr>
            <w:r>
              <w:t>1</w:t>
            </w:r>
          </w:p>
        </w:tc>
        <w:tc>
          <w:tcPr>
            <w:tcW w:w="1052" w:type="dxa"/>
            <w:shd w:val="clear" w:color="auto" w:fill="auto"/>
          </w:tcPr>
          <w:p w14:paraId="11F39E76" w14:textId="77777777" w:rsidR="00EB2969" w:rsidRPr="001C0CC4" w:rsidRDefault="00EB2969" w:rsidP="00BA1A71">
            <w:pPr>
              <w:pStyle w:val="TAC"/>
              <w:rPr>
                <w:rFonts w:eastAsia="SimSun"/>
              </w:rPr>
            </w:pPr>
            <w:r>
              <w:t>2</w:t>
            </w:r>
          </w:p>
        </w:tc>
      </w:tr>
      <w:tr w:rsidR="00EB2969" w:rsidRPr="001C0CC4" w14:paraId="7E85FE6C" w14:textId="77777777" w:rsidTr="00BA1A71">
        <w:trPr>
          <w:trHeight w:val="187"/>
        </w:trPr>
        <w:tc>
          <w:tcPr>
            <w:tcW w:w="1508" w:type="dxa"/>
            <w:tcBorders>
              <w:bottom w:val="nil"/>
            </w:tcBorders>
            <w:shd w:val="clear" w:color="auto" w:fill="auto"/>
          </w:tcPr>
          <w:p w14:paraId="4EBC1CB5" w14:textId="77777777" w:rsidR="00EB2969" w:rsidRPr="001C0CC4" w:rsidRDefault="00EB2969" w:rsidP="00BA1A71">
            <w:pPr>
              <w:pStyle w:val="TAC"/>
              <w:rPr>
                <w:rFonts w:eastAsia="SimSun"/>
              </w:rPr>
            </w:pPr>
            <w:r w:rsidRPr="001C0CC4">
              <w:rPr>
                <w:rFonts w:cs="Arial"/>
                <w:bCs/>
                <w:lang w:val="en-US" w:eastAsia="zh-CN"/>
              </w:rPr>
              <w:t>CA</w:t>
            </w:r>
            <w:r w:rsidRPr="001C0CC4">
              <w:rPr>
                <w:rFonts w:cs="Arial"/>
                <w:lang w:eastAsia="ja-JP"/>
              </w:rPr>
              <w:t>_</w:t>
            </w:r>
            <w:r w:rsidRPr="001C0CC4">
              <w:rPr>
                <w:rFonts w:cs="Arial"/>
                <w:lang w:val="en-US" w:eastAsia="zh-CN"/>
              </w:rPr>
              <w:t>n25</w:t>
            </w:r>
            <w:r w:rsidRPr="001C0CC4">
              <w:rPr>
                <w:rFonts w:cs="Arial"/>
                <w:lang w:eastAsia="ja-JP"/>
              </w:rPr>
              <w:t>-n</w:t>
            </w:r>
            <w:r w:rsidRPr="001C0CC4">
              <w:rPr>
                <w:rFonts w:cs="Arial"/>
                <w:lang w:val="en-US" w:eastAsia="zh-CN"/>
              </w:rPr>
              <w:t>41</w:t>
            </w:r>
          </w:p>
        </w:tc>
        <w:tc>
          <w:tcPr>
            <w:tcW w:w="2620" w:type="dxa"/>
            <w:shd w:val="clear" w:color="auto" w:fill="auto"/>
          </w:tcPr>
          <w:p w14:paraId="21A62F09" w14:textId="77777777" w:rsidR="00EB2969" w:rsidRPr="001C0CC4" w:rsidRDefault="00EB2969" w:rsidP="00BA1A71">
            <w:pPr>
              <w:pStyle w:val="TAL"/>
              <w:rPr>
                <w:rFonts w:eastAsia="SimSun"/>
              </w:rPr>
            </w:pPr>
            <w:r>
              <w:rPr>
                <w:rFonts w:cs="Arial"/>
                <w:szCs w:val="18"/>
              </w:rPr>
              <w:t xml:space="preserve">E-UTRA Band 4, 5, 12, </w:t>
            </w:r>
            <w:proofErr w:type="gramStart"/>
            <w:r>
              <w:rPr>
                <w:rFonts w:cs="Arial"/>
                <w:szCs w:val="18"/>
              </w:rPr>
              <w:t>13 ,</w:t>
            </w:r>
            <w:proofErr w:type="gramEnd"/>
            <w:r>
              <w:rPr>
                <w:rFonts w:cs="Arial"/>
                <w:szCs w:val="18"/>
              </w:rPr>
              <w:t xml:space="preserve"> 14, 17, 24, 26, 27, 28, 29, 30, 42, 66, 70, 71</w:t>
            </w:r>
            <w:r>
              <w:rPr>
                <w:rFonts w:cs="Arial" w:hint="eastAsia"/>
                <w:szCs w:val="18"/>
                <w:lang w:val="en-US" w:eastAsia="zh-CN"/>
              </w:rPr>
              <w:t>,85</w:t>
            </w:r>
          </w:p>
        </w:tc>
        <w:tc>
          <w:tcPr>
            <w:tcW w:w="972" w:type="dxa"/>
            <w:shd w:val="clear" w:color="auto" w:fill="auto"/>
          </w:tcPr>
          <w:p w14:paraId="7F673998"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36196771" w14:textId="77777777" w:rsidR="00EB2969" w:rsidRPr="001C0CC4" w:rsidRDefault="00EB2969" w:rsidP="00BA1A71">
            <w:pPr>
              <w:pStyle w:val="TAC"/>
              <w:rPr>
                <w:rFonts w:eastAsia="SimSun"/>
              </w:rPr>
            </w:pPr>
            <w:r w:rsidRPr="001C0CC4">
              <w:rPr>
                <w:rFonts w:cs="Arial" w:hint="eastAsia"/>
                <w:lang w:val="en-US" w:eastAsia="zh-CN"/>
              </w:rPr>
              <w:t>-</w:t>
            </w:r>
          </w:p>
        </w:tc>
        <w:tc>
          <w:tcPr>
            <w:tcW w:w="997" w:type="dxa"/>
            <w:shd w:val="clear" w:color="auto" w:fill="auto"/>
          </w:tcPr>
          <w:p w14:paraId="07A23132" w14:textId="77777777" w:rsidR="00EB2969" w:rsidRPr="001C0CC4" w:rsidRDefault="00EB2969" w:rsidP="00BA1A71">
            <w:pPr>
              <w:pStyle w:val="TAC"/>
              <w:rPr>
                <w:rFonts w:eastAsia="SimSun"/>
              </w:rPr>
            </w:pPr>
            <w:bookmarkStart w:id="43" w:name="OLE_LINK23"/>
            <w:proofErr w:type="spellStart"/>
            <w:r w:rsidRPr="001C0CC4">
              <w:rPr>
                <w:rFonts w:eastAsia="SimSun" w:cs="Arial"/>
              </w:rPr>
              <w:t>F</w:t>
            </w:r>
            <w:r w:rsidRPr="001C0CC4">
              <w:rPr>
                <w:rFonts w:eastAsia="SimSun" w:cs="Arial"/>
                <w:vertAlign w:val="subscript"/>
              </w:rPr>
              <w:t>DL_high</w:t>
            </w:r>
            <w:bookmarkEnd w:id="43"/>
            <w:proofErr w:type="spellEnd"/>
          </w:p>
        </w:tc>
        <w:tc>
          <w:tcPr>
            <w:tcW w:w="1077" w:type="dxa"/>
            <w:shd w:val="clear" w:color="auto" w:fill="auto"/>
          </w:tcPr>
          <w:p w14:paraId="74460827" w14:textId="77777777" w:rsidR="00EB2969" w:rsidRPr="001C0CC4" w:rsidRDefault="00EB2969" w:rsidP="00BA1A71">
            <w:pPr>
              <w:pStyle w:val="TAC"/>
              <w:rPr>
                <w:rFonts w:eastAsia="SimSun"/>
              </w:rPr>
            </w:pPr>
            <w:r w:rsidRPr="001C0CC4">
              <w:rPr>
                <w:rFonts w:cs="Arial" w:hint="eastAsia"/>
                <w:lang w:val="en-US" w:eastAsia="zh-CN"/>
              </w:rPr>
              <w:t>-50</w:t>
            </w:r>
          </w:p>
        </w:tc>
        <w:tc>
          <w:tcPr>
            <w:tcW w:w="959" w:type="dxa"/>
            <w:shd w:val="clear" w:color="auto" w:fill="auto"/>
          </w:tcPr>
          <w:p w14:paraId="3DB3BAD3" w14:textId="77777777" w:rsidR="00EB2969" w:rsidRPr="001C0CC4" w:rsidRDefault="00EB2969" w:rsidP="00BA1A71">
            <w:pPr>
              <w:pStyle w:val="TAC"/>
              <w:rPr>
                <w:rFonts w:eastAsia="SimSun"/>
              </w:rPr>
            </w:pPr>
            <w:r w:rsidRPr="001C0CC4">
              <w:rPr>
                <w:rFonts w:cs="Arial" w:hint="eastAsia"/>
                <w:lang w:val="en-US" w:eastAsia="zh-CN"/>
              </w:rPr>
              <w:t>1</w:t>
            </w:r>
          </w:p>
        </w:tc>
        <w:tc>
          <w:tcPr>
            <w:tcW w:w="1052" w:type="dxa"/>
            <w:shd w:val="clear" w:color="auto" w:fill="auto"/>
          </w:tcPr>
          <w:p w14:paraId="331317D4" w14:textId="77777777" w:rsidR="00EB2969" w:rsidRPr="001C0CC4" w:rsidRDefault="00EB2969" w:rsidP="00BA1A71">
            <w:pPr>
              <w:pStyle w:val="TAC"/>
              <w:rPr>
                <w:rFonts w:eastAsia="SimSun"/>
              </w:rPr>
            </w:pPr>
          </w:p>
        </w:tc>
      </w:tr>
      <w:tr w:rsidR="00EB2969" w:rsidRPr="001C0CC4" w14:paraId="47C4A9B9" w14:textId="77777777" w:rsidTr="00BA1A71">
        <w:trPr>
          <w:trHeight w:val="187"/>
        </w:trPr>
        <w:tc>
          <w:tcPr>
            <w:tcW w:w="1508" w:type="dxa"/>
            <w:tcBorders>
              <w:top w:val="nil"/>
              <w:bottom w:val="nil"/>
            </w:tcBorders>
            <w:shd w:val="clear" w:color="auto" w:fill="auto"/>
          </w:tcPr>
          <w:p w14:paraId="757E7057" w14:textId="77777777" w:rsidR="00EB2969" w:rsidRPr="001C0CC4" w:rsidRDefault="00EB2969" w:rsidP="00BA1A71">
            <w:pPr>
              <w:pStyle w:val="TAC"/>
              <w:rPr>
                <w:rFonts w:eastAsia="SimSun"/>
              </w:rPr>
            </w:pPr>
          </w:p>
        </w:tc>
        <w:tc>
          <w:tcPr>
            <w:tcW w:w="2620" w:type="dxa"/>
            <w:shd w:val="clear" w:color="auto" w:fill="auto"/>
          </w:tcPr>
          <w:p w14:paraId="0EA8A43B" w14:textId="77777777" w:rsidR="00EB2969" w:rsidRPr="001C0CC4" w:rsidRDefault="00EB2969" w:rsidP="00BA1A71">
            <w:pPr>
              <w:pStyle w:val="TAL"/>
              <w:rPr>
                <w:rFonts w:eastAsia="SimSun"/>
              </w:rPr>
            </w:pPr>
            <w:r w:rsidRPr="001C0CC4">
              <w:rPr>
                <w:rFonts w:cs="Arial"/>
              </w:rPr>
              <w:t xml:space="preserve">E-UTRA </w:t>
            </w:r>
            <w:proofErr w:type="gramStart"/>
            <w:r w:rsidRPr="001C0CC4">
              <w:rPr>
                <w:rFonts w:cs="Arial"/>
              </w:rPr>
              <w:t>Band  2</w:t>
            </w:r>
            <w:proofErr w:type="gramEnd"/>
            <w:r w:rsidRPr="001C0CC4">
              <w:rPr>
                <w:rFonts w:cs="Arial"/>
              </w:rPr>
              <w:t>, 25</w:t>
            </w:r>
          </w:p>
        </w:tc>
        <w:tc>
          <w:tcPr>
            <w:tcW w:w="972" w:type="dxa"/>
            <w:shd w:val="clear" w:color="auto" w:fill="auto"/>
          </w:tcPr>
          <w:p w14:paraId="76B13130"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06B902C4" w14:textId="77777777" w:rsidR="00EB2969" w:rsidRPr="001C0CC4" w:rsidRDefault="00EB2969" w:rsidP="00BA1A71">
            <w:pPr>
              <w:pStyle w:val="TAC"/>
              <w:rPr>
                <w:rFonts w:eastAsia="SimSun"/>
              </w:rPr>
            </w:pPr>
            <w:r w:rsidRPr="001C0CC4">
              <w:rPr>
                <w:rFonts w:cs="Arial" w:hint="eastAsia"/>
                <w:lang w:val="en-US" w:eastAsia="zh-CN"/>
              </w:rPr>
              <w:t>-</w:t>
            </w:r>
          </w:p>
        </w:tc>
        <w:tc>
          <w:tcPr>
            <w:tcW w:w="997" w:type="dxa"/>
            <w:shd w:val="clear" w:color="auto" w:fill="auto"/>
          </w:tcPr>
          <w:p w14:paraId="02ABC44A"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12960F5F" w14:textId="77777777" w:rsidR="00EB2969" w:rsidRPr="001C0CC4" w:rsidRDefault="00EB2969" w:rsidP="00BA1A71">
            <w:pPr>
              <w:pStyle w:val="TAC"/>
              <w:rPr>
                <w:rFonts w:eastAsia="SimSun"/>
              </w:rPr>
            </w:pPr>
            <w:r w:rsidRPr="001C0CC4">
              <w:rPr>
                <w:rFonts w:cs="Arial" w:hint="eastAsia"/>
                <w:lang w:val="en-US" w:eastAsia="zh-CN"/>
              </w:rPr>
              <w:t>-50</w:t>
            </w:r>
          </w:p>
        </w:tc>
        <w:tc>
          <w:tcPr>
            <w:tcW w:w="959" w:type="dxa"/>
            <w:shd w:val="clear" w:color="auto" w:fill="auto"/>
          </w:tcPr>
          <w:p w14:paraId="21D863BE" w14:textId="77777777" w:rsidR="00EB2969" w:rsidRPr="001C0CC4" w:rsidRDefault="00EB2969" w:rsidP="00BA1A71">
            <w:pPr>
              <w:pStyle w:val="TAC"/>
              <w:rPr>
                <w:rFonts w:eastAsia="SimSun"/>
              </w:rPr>
            </w:pPr>
            <w:r w:rsidRPr="001C0CC4">
              <w:rPr>
                <w:rFonts w:cs="Arial" w:hint="eastAsia"/>
                <w:lang w:val="en-US" w:eastAsia="zh-CN"/>
              </w:rPr>
              <w:t>1</w:t>
            </w:r>
          </w:p>
        </w:tc>
        <w:tc>
          <w:tcPr>
            <w:tcW w:w="1052" w:type="dxa"/>
            <w:shd w:val="clear" w:color="auto" w:fill="auto"/>
          </w:tcPr>
          <w:p w14:paraId="05772B4C" w14:textId="77777777" w:rsidR="00EB2969" w:rsidRPr="001C0CC4" w:rsidRDefault="00EB2969" w:rsidP="00BA1A71">
            <w:pPr>
              <w:pStyle w:val="TAC"/>
              <w:rPr>
                <w:rFonts w:eastAsia="SimSun"/>
              </w:rPr>
            </w:pPr>
            <w:r w:rsidRPr="001C0CC4">
              <w:rPr>
                <w:rFonts w:cs="Arial" w:hint="eastAsia"/>
                <w:lang w:val="en-US" w:eastAsia="zh-CN"/>
              </w:rPr>
              <w:t>4</w:t>
            </w:r>
          </w:p>
        </w:tc>
      </w:tr>
      <w:tr w:rsidR="00EB2969" w:rsidRPr="001C0CC4" w14:paraId="220DA56C" w14:textId="77777777" w:rsidTr="00BA1A71">
        <w:trPr>
          <w:trHeight w:val="187"/>
        </w:trPr>
        <w:tc>
          <w:tcPr>
            <w:tcW w:w="1508" w:type="dxa"/>
            <w:tcBorders>
              <w:top w:val="nil"/>
              <w:bottom w:val="single" w:sz="4" w:space="0" w:color="auto"/>
            </w:tcBorders>
            <w:shd w:val="clear" w:color="auto" w:fill="auto"/>
          </w:tcPr>
          <w:p w14:paraId="5EAFF100" w14:textId="77777777" w:rsidR="00EB2969" w:rsidRPr="001C0CC4" w:rsidRDefault="00EB2969" w:rsidP="00BA1A71">
            <w:pPr>
              <w:pStyle w:val="TAC"/>
              <w:rPr>
                <w:rFonts w:eastAsia="SimSun"/>
              </w:rPr>
            </w:pPr>
          </w:p>
        </w:tc>
        <w:tc>
          <w:tcPr>
            <w:tcW w:w="2620" w:type="dxa"/>
            <w:shd w:val="clear" w:color="auto" w:fill="auto"/>
          </w:tcPr>
          <w:p w14:paraId="1EBD8231" w14:textId="77777777" w:rsidR="00EB2969" w:rsidRPr="00050FA9" w:rsidRDefault="00EB2969" w:rsidP="00BA1A71">
            <w:pPr>
              <w:pStyle w:val="TAL"/>
              <w:rPr>
                <w:rFonts w:cs="Arial"/>
              </w:rPr>
            </w:pPr>
            <w:r w:rsidRPr="00050FA9">
              <w:rPr>
                <w:rFonts w:cs="Arial"/>
              </w:rPr>
              <w:t>E-UTRA Band 48</w:t>
            </w:r>
          </w:p>
          <w:p w14:paraId="67384892" w14:textId="77777777" w:rsidR="00EB2969" w:rsidRPr="001C0CC4" w:rsidRDefault="00EB2969" w:rsidP="00BA1A71">
            <w:pPr>
              <w:pStyle w:val="TAL"/>
              <w:rPr>
                <w:rFonts w:cs="Arial"/>
              </w:rPr>
            </w:pPr>
            <w:r w:rsidRPr="00050FA9">
              <w:rPr>
                <w:rFonts w:cs="Arial"/>
              </w:rPr>
              <w:t>NR Band n77</w:t>
            </w:r>
          </w:p>
        </w:tc>
        <w:tc>
          <w:tcPr>
            <w:tcW w:w="972" w:type="dxa"/>
            <w:shd w:val="clear" w:color="auto" w:fill="auto"/>
          </w:tcPr>
          <w:p w14:paraId="754500C6" w14:textId="77777777" w:rsidR="00EB2969" w:rsidRPr="001C0CC4" w:rsidRDefault="00EB2969" w:rsidP="00BA1A71">
            <w:pPr>
              <w:pStyle w:val="TAC"/>
              <w:rPr>
                <w:rFonts w:eastAsia="SimSun" w:cs="Arial"/>
              </w:rPr>
            </w:pPr>
            <w:proofErr w:type="spellStart"/>
            <w:r>
              <w:t>F</w:t>
            </w:r>
            <w:r>
              <w:rPr>
                <w:vertAlign w:val="subscript"/>
              </w:rPr>
              <w:t>DL_low</w:t>
            </w:r>
            <w:proofErr w:type="spellEnd"/>
          </w:p>
        </w:tc>
        <w:tc>
          <w:tcPr>
            <w:tcW w:w="591" w:type="dxa"/>
            <w:shd w:val="clear" w:color="auto" w:fill="auto"/>
          </w:tcPr>
          <w:p w14:paraId="733B8FCE" w14:textId="77777777" w:rsidR="00EB2969" w:rsidRPr="001C0CC4" w:rsidRDefault="00EB2969" w:rsidP="00BA1A71">
            <w:pPr>
              <w:pStyle w:val="TAC"/>
              <w:rPr>
                <w:rFonts w:cs="Arial"/>
                <w:lang w:val="en-US" w:eastAsia="zh-CN"/>
              </w:rPr>
            </w:pPr>
            <w:r>
              <w:t>-</w:t>
            </w:r>
          </w:p>
        </w:tc>
        <w:tc>
          <w:tcPr>
            <w:tcW w:w="997" w:type="dxa"/>
            <w:shd w:val="clear" w:color="auto" w:fill="auto"/>
          </w:tcPr>
          <w:p w14:paraId="4F08D6FC" w14:textId="77777777" w:rsidR="00EB2969" w:rsidRPr="001C0CC4" w:rsidRDefault="00EB2969" w:rsidP="00BA1A71">
            <w:pPr>
              <w:pStyle w:val="TAC"/>
              <w:rPr>
                <w:rFonts w:eastAsia="SimSun" w:cs="Arial"/>
              </w:rPr>
            </w:pPr>
            <w:proofErr w:type="spellStart"/>
            <w:r>
              <w:t>F</w:t>
            </w:r>
            <w:r>
              <w:rPr>
                <w:vertAlign w:val="subscript"/>
              </w:rPr>
              <w:t>DL_high</w:t>
            </w:r>
            <w:proofErr w:type="spellEnd"/>
          </w:p>
        </w:tc>
        <w:tc>
          <w:tcPr>
            <w:tcW w:w="1077" w:type="dxa"/>
            <w:shd w:val="clear" w:color="auto" w:fill="auto"/>
          </w:tcPr>
          <w:p w14:paraId="212C52D9" w14:textId="77777777" w:rsidR="00EB2969" w:rsidRPr="001C0CC4" w:rsidRDefault="00EB2969" w:rsidP="00BA1A71">
            <w:pPr>
              <w:pStyle w:val="TAC"/>
              <w:rPr>
                <w:rFonts w:cs="Arial"/>
                <w:lang w:val="en-US" w:eastAsia="zh-CN"/>
              </w:rPr>
            </w:pPr>
            <w:r>
              <w:t>-50</w:t>
            </w:r>
          </w:p>
        </w:tc>
        <w:tc>
          <w:tcPr>
            <w:tcW w:w="959" w:type="dxa"/>
            <w:shd w:val="clear" w:color="auto" w:fill="auto"/>
          </w:tcPr>
          <w:p w14:paraId="3C730561" w14:textId="77777777" w:rsidR="00EB2969" w:rsidRPr="001C0CC4" w:rsidRDefault="00EB2969" w:rsidP="00BA1A71">
            <w:pPr>
              <w:pStyle w:val="TAC"/>
              <w:rPr>
                <w:rFonts w:cs="Arial"/>
                <w:lang w:val="en-US" w:eastAsia="zh-CN"/>
              </w:rPr>
            </w:pPr>
            <w:r>
              <w:t>1</w:t>
            </w:r>
          </w:p>
        </w:tc>
        <w:tc>
          <w:tcPr>
            <w:tcW w:w="1052" w:type="dxa"/>
            <w:shd w:val="clear" w:color="auto" w:fill="auto"/>
          </w:tcPr>
          <w:p w14:paraId="23A23D12" w14:textId="77777777" w:rsidR="00EB2969" w:rsidRPr="001C0CC4" w:rsidRDefault="00EB2969" w:rsidP="00BA1A71">
            <w:pPr>
              <w:pStyle w:val="TAC"/>
              <w:rPr>
                <w:rFonts w:cs="Arial"/>
                <w:lang w:val="en-US" w:eastAsia="zh-CN"/>
              </w:rPr>
            </w:pPr>
            <w:r>
              <w:t>2</w:t>
            </w:r>
          </w:p>
        </w:tc>
      </w:tr>
      <w:tr w:rsidR="00EB2969" w:rsidRPr="001C0CC4" w14:paraId="25BA8011" w14:textId="77777777" w:rsidTr="00BA1A71">
        <w:trPr>
          <w:trHeight w:val="187"/>
        </w:trPr>
        <w:tc>
          <w:tcPr>
            <w:tcW w:w="1508" w:type="dxa"/>
            <w:tcBorders>
              <w:bottom w:val="nil"/>
            </w:tcBorders>
            <w:shd w:val="clear" w:color="auto" w:fill="auto"/>
          </w:tcPr>
          <w:p w14:paraId="008FD776" w14:textId="77777777" w:rsidR="00EB2969" w:rsidRDefault="00EB2969" w:rsidP="00BA1A71">
            <w:pPr>
              <w:pStyle w:val="TAC"/>
            </w:pPr>
            <w:r>
              <w:t>CA_n25-n66</w:t>
            </w:r>
          </w:p>
        </w:tc>
        <w:tc>
          <w:tcPr>
            <w:tcW w:w="2620" w:type="dxa"/>
            <w:shd w:val="clear" w:color="auto" w:fill="auto"/>
          </w:tcPr>
          <w:p w14:paraId="29497853" w14:textId="77777777" w:rsidR="00EB2969" w:rsidRPr="00E96736" w:rsidRDefault="00EB2969" w:rsidP="00BA1A71">
            <w:pPr>
              <w:pStyle w:val="TAL"/>
              <w:rPr>
                <w:lang w:val="sv-FI"/>
              </w:rPr>
            </w:pPr>
            <w:r w:rsidRPr="00E96736">
              <w:rPr>
                <w:lang w:val="sv-FI" w:eastAsia="ja-JP"/>
              </w:rPr>
              <w:t>E-UTRA Band 4, 5, 7, 12, 13, 14, 17, 24, 26, 27, 28, 29, 30, 38, 41, 50, 51, 53, 66, 70, 71, 74, 85</w:t>
            </w:r>
          </w:p>
        </w:tc>
        <w:tc>
          <w:tcPr>
            <w:tcW w:w="972" w:type="dxa"/>
            <w:shd w:val="clear" w:color="auto" w:fill="auto"/>
          </w:tcPr>
          <w:p w14:paraId="0299D350" w14:textId="77777777" w:rsidR="00EB2969" w:rsidRDefault="00EB2969" w:rsidP="00BA1A71">
            <w:pPr>
              <w:pStyle w:val="TAC"/>
            </w:pPr>
            <w:proofErr w:type="spellStart"/>
            <w:r>
              <w:t>F</w:t>
            </w:r>
            <w:r>
              <w:rPr>
                <w:vertAlign w:val="subscript"/>
              </w:rPr>
              <w:t>DL_low</w:t>
            </w:r>
            <w:proofErr w:type="spellEnd"/>
          </w:p>
        </w:tc>
        <w:tc>
          <w:tcPr>
            <w:tcW w:w="591" w:type="dxa"/>
            <w:shd w:val="clear" w:color="auto" w:fill="auto"/>
          </w:tcPr>
          <w:p w14:paraId="624C43CB" w14:textId="77777777" w:rsidR="00EB2969" w:rsidRDefault="00EB2969" w:rsidP="00BA1A71">
            <w:pPr>
              <w:pStyle w:val="TAC"/>
            </w:pPr>
            <w:r>
              <w:t>-</w:t>
            </w:r>
          </w:p>
        </w:tc>
        <w:tc>
          <w:tcPr>
            <w:tcW w:w="997" w:type="dxa"/>
            <w:shd w:val="clear" w:color="auto" w:fill="auto"/>
          </w:tcPr>
          <w:p w14:paraId="22D1ACE3" w14:textId="77777777" w:rsidR="00EB2969" w:rsidRDefault="00EB2969" w:rsidP="00BA1A71">
            <w:pPr>
              <w:pStyle w:val="TAC"/>
            </w:pPr>
            <w:proofErr w:type="spellStart"/>
            <w:r>
              <w:t>F</w:t>
            </w:r>
            <w:r>
              <w:rPr>
                <w:vertAlign w:val="subscript"/>
              </w:rPr>
              <w:t>DL_high</w:t>
            </w:r>
            <w:proofErr w:type="spellEnd"/>
          </w:p>
        </w:tc>
        <w:tc>
          <w:tcPr>
            <w:tcW w:w="1077" w:type="dxa"/>
            <w:shd w:val="clear" w:color="auto" w:fill="auto"/>
          </w:tcPr>
          <w:p w14:paraId="60E24300" w14:textId="77777777" w:rsidR="00EB2969" w:rsidRDefault="00EB2969" w:rsidP="00BA1A71">
            <w:pPr>
              <w:pStyle w:val="TAC"/>
            </w:pPr>
            <w:r>
              <w:t>-50</w:t>
            </w:r>
          </w:p>
        </w:tc>
        <w:tc>
          <w:tcPr>
            <w:tcW w:w="959" w:type="dxa"/>
            <w:shd w:val="clear" w:color="auto" w:fill="auto"/>
          </w:tcPr>
          <w:p w14:paraId="63313C3A" w14:textId="77777777" w:rsidR="00EB2969" w:rsidRDefault="00EB2969" w:rsidP="00BA1A71">
            <w:pPr>
              <w:pStyle w:val="TAC"/>
            </w:pPr>
            <w:r>
              <w:t>1</w:t>
            </w:r>
          </w:p>
        </w:tc>
        <w:tc>
          <w:tcPr>
            <w:tcW w:w="1052" w:type="dxa"/>
            <w:shd w:val="clear" w:color="auto" w:fill="auto"/>
          </w:tcPr>
          <w:p w14:paraId="72E0661E" w14:textId="77777777" w:rsidR="00EB2969" w:rsidRDefault="00EB2969" w:rsidP="00BA1A71">
            <w:pPr>
              <w:pStyle w:val="TAC"/>
            </w:pPr>
          </w:p>
        </w:tc>
      </w:tr>
      <w:tr w:rsidR="00EB2969" w:rsidRPr="001C0CC4" w14:paraId="467C25FB" w14:textId="77777777" w:rsidTr="00BA1A71">
        <w:trPr>
          <w:trHeight w:val="187"/>
        </w:trPr>
        <w:tc>
          <w:tcPr>
            <w:tcW w:w="1508" w:type="dxa"/>
            <w:tcBorders>
              <w:top w:val="nil"/>
              <w:bottom w:val="nil"/>
            </w:tcBorders>
            <w:shd w:val="clear" w:color="auto" w:fill="auto"/>
          </w:tcPr>
          <w:p w14:paraId="7ECFC6B1" w14:textId="77777777" w:rsidR="00EB2969" w:rsidRPr="001C0CC4" w:rsidRDefault="00EB2969" w:rsidP="00BA1A71">
            <w:pPr>
              <w:pStyle w:val="TAC"/>
              <w:rPr>
                <w:rFonts w:eastAsia="SimSun"/>
              </w:rPr>
            </w:pPr>
          </w:p>
        </w:tc>
        <w:tc>
          <w:tcPr>
            <w:tcW w:w="2620" w:type="dxa"/>
            <w:shd w:val="clear" w:color="auto" w:fill="auto"/>
          </w:tcPr>
          <w:p w14:paraId="04066F30" w14:textId="77777777" w:rsidR="00EB2969" w:rsidRPr="003339C1" w:rsidRDefault="00EB2969" w:rsidP="00BA1A71">
            <w:pPr>
              <w:pStyle w:val="TAL"/>
              <w:rPr>
                <w:color w:val="000000"/>
                <w:lang w:val="sv-FI"/>
              </w:rPr>
            </w:pPr>
            <w:r w:rsidRPr="003339C1">
              <w:rPr>
                <w:color w:val="000000"/>
                <w:lang w:val="sv-FI"/>
              </w:rPr>
              <w:t>E-UTRA Band 42, 43, 48,</w:t>
            </w:r>
          </w:p>
          <w:p w14:paraId="05E433B9" w14:textId="77777777" w:rsidR="00EB2969" w:rsidRPr="003339C1" w:rsidRDefault="00EB2969" w:rsidP="00BA1A71">
            <w:pPr>
              <w:pStyle w:val="TAL"/>
              <w:rPr>
                <w:lang w:val="sv-FI"/>
              </w:rPr>
            </w:pPr>
            <w:r w:rsidRPr="003339C1">
              <w:rPr>
                <w:color w:val="000000"/>
                <w:lang w:val="sv-FI"/>
              </w:rPr>
              <w:t>NR Band n77</w:t>
            </w:r>
            <w:r>
              <w:rPr>
                <w:color w:val="000000"/>
                <w:lang w:val="sv-FI"/>
              </w:rPr>
              <w:t>, n78</w:t>
            </w:r>
          </w:p>
        </w:tc>
        <w:tc>
          <w:tcPr>
            <w:tcW w:w="972" w:type="dxa"/>
            <w:shd w:val="clear" w:color="auto" w:fill="auto"/>
          </w:tcPr>
          <w:p w14:paraId="1EA0E4ED" w14:textId="77777777" w:rsidR="00EB2969" w:rsidRDefault="00EB2969" w:rsidP="00BA1A71">
            <w:pPr>
              <w:pStyle w:val="TAC"/>
            </w:pPr>
            <w:proofErr w:type="spellStart"/>
            <w:r>
              <w:t>F</w:t>
            </w:r>
            <w:r>
              <w:rPr>
                <w:vertAlign w:val="subscript"/>
              </w:rPr>
              <w:t>DL_low</w:t>
            </w:r>
            <w:proofErr w:type="spellEnd"/>
          </w:p>
        </w:tc>
        <w:tc>
          <w:tcPr>
            <w:tcW w:w="591" w:type="dxa"/>
            <w:shd w:val="clear" w:color="auto" w:fill="auto"/>
          </w:tcPr>
          <w:p w14:paraId="1D7B0BBA" w14:textId="77777777" w:rsidR="00EB2969" w:rsidRDefault="00EB2969" w:rsidP="00BA1A71">
            <w:pPr>
              <w:pStyle w:val="TAC"/>
            </w:pPr>
            <w:r>
              <w:t>-</w:t>
            </w:r>
          </w:p>
        </w:tc>
        <w:tc>
          <w:tcPr>
            <w:tcW w:w="997" w:type="dxa"/>
            <w:shd w:val="clear" w:color="auto" w:fill="auto"/>
          </w:tcPr>
          <w:p w14:paraId="147D97D2" w14:textId="77777777" w:rsidR="00EB2969" w:rsidRDefault="00EB2969" w:rsidP="00BA1A71">
            <w:pPr>
              <w:pStyle w:val="TAC"/>
            </w:pPr>
            <w:proofErr w:type="spellStart"/>
            <w:r>
              <w:t>F</w:t>
            </w:r>
            <w:r>
              <w:rPr>
                <w:vertAlign w:val="subscript"/>
              </w:rPr>
              <w:t>DL_high</w:t>
            </w:r>
            <w:proofErr w:type="spellEnd"/>
          </w:p>
        </w:tc>
        <w:tc>
          <w:tcPr>
            <w:tcW w:w="1077" w:type="dxa"/>
            <w:shd w:val="clear" w:color="auto" w:fill="auto"/>
          </w:tcPr>
          <w:p w14:paraId="3135FE13" w14:textId="77777777" w:rsidR="00EB2969" w:rsidRDefault="00EB2969" w:rsidP="00BA1A71">
            <w:pPr>
              <w:pStyle w:val="TAC"/>
            </w:pPr>
            <w:r>
              <w:t>-50</w:t>
            </w:r>
          </w:p>
        </w:tc>
        <w:tc>
          <w:tcPr>
            <w:tcW w:w="959" w:type="dxa"/>
            <w:shd w:val="clear" w:color="auto" w:fill="auto"/>
          </w:tcPr>
          <w:p w14:paraId="7F60EDE0" w14:textId="77777777" w:rsidR="00EB2969" w:rsidRDefault="00EB2969" w:rsidP="00BA1A71">
            <w:pPr>
              <w:pStyle w:val="TAC"/>
            </w:pPr>
            <w:r>
              <w:t>1</w:t>
            </w:r>
          </w:p>
        </w:tc>
        <w:tc>
          <w:tcPr>
            <w:tcW w:w="1052" w:type="dxa"/>
            <w:shd w:val="clear" w:color="auto" w:fill="auto"/>
          </w:tcPr>
          <w:p w14:paraId="44929573" w14:textId="77777777" w:rsidR="00EB2969" w:rsidRDefault="00EB2969" w:rsidP="00BA1A71">
            <w:pPr>
              <w:pStyle w:val="TAC"/>
            </w:pPr>
            <w:r>
              <w:t>2</w:t>
            </w:r>
          </w:p>
        </w:tc>
      </w:tr>
      <w:tr w:rsidR="00EB2969" w:rsidRPr="001C0CC4" w14:paraId="3DE17E5C" w14:textId="77777777" w:rsidTr="00BA1A71">
        <w:trPr>
          <w:trHeight w:val="187"/>
        </w:trPr>
        <w:tc>
          <w:tcPr>
            <w:tcW w:w="1508" w:type="dxa"/>
            <w:tcBorders>
              <w:top w:val="nil"/>
              <w:bottom w:val="single" w:sz="4" w:space="0" w:color="auto"/>
            </w:tcBorders>
            <w:shd w:val="clear" w:color="auto" w:fill="auto"/>
          </w:tcPr>
          <w:p w14:paraId="23C9F9C8" w14:textId="77777777" w:rsidR="00EB2969" w:rsidRPr="001C0CC4" w:rsidRDefault="00EB2969" w:rsidP="00BA1A71">
            <w:pPr>
              <w:pStyle w:val="TAC"/>
              <w:rPr>
                <w:rFonts w:eastAsia="SimSun"/>
              </w:rPr>
            </w:pPr>
          </w:p>
        </w:tc>
        <w:tc>
          <w:tcPr>
            <w:tcW w:w="2620" w:type="dxa"/>
            <w:shd w:val="clear" w:color="auto" w:fill="auto"/>
          </w:tcPr>
          <w:p w14:paraId="16804134" w14:textId="77777777" w:rsidR="00EB2969" w:rsidRDefault="00EB2969" w:rsidP="00BA1A71">
            <w:pPr>
              <w:pStyle w:val="TAL"/>
            </w:pPr>
            <w:r>
              <w:rPr>
                <w:color w:val="000000"/>
              </w:rPr>
              <w:t>E-UTRA Band 2, 25</w:t>
            </w:r>
          </w:p>
        </w:tc>
        <w:tc>
          <w:tcPr>
            <w:tcW w:w="972" w:type="dxa"/>
            <w:shd w:val="clear" w:color="auto" w:fill="auto"/>
          </w:tcPr>
          <w:p w14:paraId="51522FAC" w14:textId="77777777" w:rsidR="00EB2969" w:rsidRDefault="00EB2969" w:rsidP="00BA1A71">
            <w:pPr>
              <w:pStyle w:val="TAC"/>
            </w:pPr>
            <w:proofErr w:type="spellStart"/>
            <w:r>
              <w:t>F</w:t>
            </w:r>
            <w:r>
              <w:rPr>
                <w:vertAlign w:val="subscript"/>
              </w:rPr>
              <w:t>DL_low</w:t>
            </w:r>
            <w:proofErr w:type="spellEnd"/>
          </w:p>
        </w:tc>
        <w:tc>
          <w:tcPr>
            <w:tcW w:w="591" w:type="dxa"/>
            <w:shd w:val="clear" w:color="auto" w:fill="auto"/>
          </w:tcPr>
          <w:p w14:paraId="58FBB3C6" w14:textId="77777777" w:rsidR="00EB2969" w:rsidRDefault="00EB2969" w:rsidP="00BA1A71">
            <w:pPr>
              <w:pStyle w:val="TAC"/>
            </w:pPr>
            <w:r>
              <w:t>-</w:t>
            </w:r>
          </w:p>
        </w:tc>
        <w:tc>
          <w:tcPr>
            <w:tcW w:w="997" w:type="dxa"/>
            <w:shd w:val="clear" w:color="auto" w:fill="auto"/>
          </w:tcPr>
          <w:p w14:paraId="4B2C880C" w14:textId="77777777" w:rsidR="00EB2969" w:rsidRDefault="00EB2969" w:rsidP="00BA1A71">
            <w:pPr>
              <w:pStyle w:val="TAC"/>
            </w:pPr>
            <w:proofErr w:type="spellStart"/>
            <w:r>
              <w:t>F</w:t>
            </w:r>
            <w:r>
              <w:rPr>
                <w:vertAlign w:val="subscript"/>
              </w:rPr>
              <w:t>DL_high</w:t>
            </w:r>
            <w:proofErr w:type="spellEnd"/>
          </w:p>
        </w:tc>
        <w:tc>
          <w:tcPr>
            <w:tcW w:w="1077" w:type="dxa"/>
            <w:shd w:val="clear" w:color="auto" w:fill="auto"/>
          </w:tcPr>
          <w:p w14:paraId="066C1B64" w14:textId="77777777" w:rsidR="00EB2969" w:rsidRDefault="00EB2969" w:rsidP="00BA1A71">
            <w:pPr>
              <w:pStyle w:val="TAC"/>
            </w:pPr>
            <w:r>
              <w:t>-50</w:t>
            </w:r>
          </w:p>
        </w:tc>
        <w:tc>
          <w:tcPr>
            <w:tcW w:w="959" w:type="dxa"/>
            <w:shd w:val="clear" w:color="auto" w:fill="auto"/>
          </w:tcPr>
          <w:p w14:paraId="7C63756F" w14:textId="77777777" w:rsidR="00EB2969" w:rsidRDefault="00EB2969" w:rsidP="00BA1A71">
            <w:pPr>
              <w:pStyle w:val="TAC"/>
            </w:pPr>
            <w:r>
              <w:t>1</w:t>
            </w:r>
          </w:p>
        </w:tc>
        <w:tc>
          <w:tcPr>
            <w:tcW w:w="1052" w:type="dxa"/>
            <w:shd w:val="clear" w:color="auto" w:fill="auto"/>
          </w:tcPr>
          <w:p w14:paraId="0E9D26AD" w14:textId="77777777" w:rsidR="00EB2969" w:rsidRDefault="00EB2969" w:rsidP="00BA1A71">
            <w:pPr>
              <w:pStyle w:val="TAC"/>
            </w:pPr>
            <w:r>
              <w:t>4</w:t>
            </w:r>
          </w:p>
        </w:tc>
      </w:tr>
      <w:tr w:rsidR="00EB2969" w:rsidRPr="001C0CC4" w14:paraId="400CEEC1" w14:textId="77777777" w:rsidTr="00BA1A71">
        <w:trPr>
          <w:trHeight w:val="187"/>
        </w:trPr>
        <w:tc>
          <w:tcPr>
            <w:tcW w:w="1508" w:type="dxa"/>
            <w:tcBorders>
              <w:bottom w:val="nil"/>
            </w:tcBorders>
            <w:shd w:val="clear" w:color="auto" w:fill="auto"/>
          </w:tcPr>
          <w:p w14:paraId="0EB95C27" w14:textId="77777777" w:rsidR="00EB2969" w:rsidRPr="001C0CC4" w:rsidRDefault="00EB2969" w:rsidP="00BA1A71">
            <w:pPr>
              <w:pStyle w:val="TAC"/>
              <w:rPr>
                <w:rFonts w:eastAsia="SimSun"/>
              </w:rPr>
            </w:pPr>
            <w:r>
              <w:rPr>
                <w:lang w:eastAsia="ja-JP"/>
              </w:rPr>
              <w:t>CA</w:t>
            </w:r>
            <w:r>
              <w:t>_n25-n71</w:t>
            </w:r>
          </w:p>
        </w:tc>
        <w:tc>
          <w:tcPr>
            <w:tcW w:w="2620" w:type="dxa"/>
            <w:shd w:val="clear" w:color="auto" w:fill="auto"/>
          </w:tcPr>
          <w:p w14:paraId="7810F7A4" w14:textId="77777777" w:rsidR="00EB2969" w:rsidRDefault="00EB2969" w:rsidP="00BA1A71">
            <w:pPr>
              <w:pStyle w:val="TAL"/>
              <w:rPr>
                <w:color w:val="000000"/>
              </w:rPr>
            </w:pPr>
            <w:r>
              <w:t>E-UTRA</w:t>
            </w:r>
            <w:r>
              <w:rPr>
                <w:lang w:val="sv-SE" w:eastAsia="ja-JP"/>
              </w:rPr>
              <w:t xml:space="preserve"> Band 4, 5, 12, 13, 14, 17, 24, 26, 30, 53, 66, 85</w:t>
            </w:r>
          </w:p>
        </w:tc>
        <w:tc>
          <w:tcPr>
            <w:tcW w:w="972" w:type="dxa"/>
            <w:shd w:val="clear" w:color="auto" w:fill="auto"/>
          </w:tcPr>
          <w:p w14:paraId="3DF9469D" w14:textId="77777777" w:rsidR="00EB2969" w:rsidRDefault="00EB2969" w:rsidP="00BA1A71">
            <w:pPr>
              <w:pStyle w:val="TAC"/>
            </w:pPr>
            <w:proofErr w:type="spellStart"/>
            <w:r>
              <w:t>F</w:t>
            </w:r>
            <w:r>
              <w:rPr>
                <w:vertAlign w:val="subscript"/>
              </w:rPr>
              <w:t>DL_low</w:t>
            </w:r>
            <w:proofErr w:type="spellEnd"/>
          </w:p>
        </w:tc>
        <w:tc>
          <w:tcPr>
            <w:tcW w:w="591" w:type="dxa"/>
            <w:shd w:val="clear" w:color="auto" w:fill="auto"/>
          </w:tcPr>
          <w:p w14:paraId="1F16CE94" w14:textId="77777777" w:rsidR="00EB2969" w:rsidRDefault="00EB2969" w:rsidP="00BA1A71">
            <w:pPr>
              <w:pStyle w:val="TAC"/>
            </w:pPr>
            <w:r>
              <w:t>-</w:t>
            </w:r>
          </w:p>
        </w:tc>
        <w:tc>
          <w:tcPr>
            <w:tcW w:w="997" w:type="dxa"/>
            <w:shd w:val="clear" w:color="auto" w:fill="auto"/>
          </w:tcPr>
          <w:p w14:paraId="48FFB990" w14:textId="77777777" w:rsidR="00EB2969" w:rsidRDefault="00EB2969" w:rsidP="00BA1A71">
            <w:pPr>
              <w:pStyle w:val="TAC"/>
            </w:pPr>
            <w:proofErr w:type="spellStart"/>
            <w:r>
              <w:t>F</w:t>
            </w:r>
            <w:r>
              <w:rPr>
                <w:vertAlign w:val="subscript"/>
              </w:rPr>
              <w:t>DL_high</w:t>
            </w:r>
            <w:proofErr w:type="spellEnd"/>
          </w:p>
        </w:tc>
        <w:tc>
          <w:tcPr>
            <w:tcW w:w="1077" w:type="dxa"/>
            <w:shd w:val="clear" w:color="auto" w:fill="auto"/>
          </w:tcPr>
          <w:p w14:paraId="157EB330" w14:textId="77777777" w:rsidR="00EB2969" w:rsidRDefault="00EB2969" w:rsidP="00BA1A71">
            <w:pPr>
              <w:pStyle w:val="TAC"/>
            </w:pPr>
            <w:r>
              <w:t>-50</w:t>
            </w:r>
          </w:p>
        </w:tc>
        <w:tc>
          <w:tcPr>
            <w:tcW w:w="959" w:type="dxa"/>
            <w:shd w:val="clear" w:color="auto" w:fill="auto"/>
          </w:tcPr>
          <w:p w14:paraId="38AD052A" w14:textId="77777777" w:rsidR="00EB2969" w:rsidRDefault="00EB2969" w:rsidP="00BA1A71">
            <w:pPr>
              <w:pStyle w:val="TAC"/>
            </w:pPr>
            <w:r>
              <w:t>1</w:t>
            </w:r>
          </w:p>
        </w:tc>
        <w:tc>
          <w:tcPr>
            <w:tcW w:w="1052" w:type="dxa"/>
            <w:shd w:val="clear" w:color="auto" w:fill="auto"/>
          </w:tcPr>
          <w:p w14:paraId="60ABF618" w14:textId="77777777" w:rsidR="00EB2969" w:rsidRDefault="00EB2969" w:rsidP="00BA1A71">
            <w:pPr>
              <w:pStyle w:val="TAC"/>
            </w:pPr>
          </w:p>
        </w:tc>
      </w:tr>
      <w:tr w:rsidR="00EB2969" w:rsidRPr="001C0CC4" w14:paraId="3B9CF617" w14:textId="77777777" w:rsidTr="00BA1A71">
        <w:trPr>
          <w:trHeight w:val="187"/>
        </w:trPr>
        <w:tc>
          <w:tcPr>
            <w:tcW w:w="1508" w:type="dxa"/>
            <w:tcBorders>
              <w:top w:val="nil"/>
              <w:bottom w:val="nil"/>
            </w:tcBorders>
            <w:shd w:val="clear" w:color="auto" w:fill="auto"/>
          </w:tcPr>
          <w:p w14:paraId="4B303B81" w14:textId="77777777" w:rsidR="00EB2969" w:rsidRPr="001C0CC4" w:rsidRDefault="00EB2969" w:rsidP="00BA1A71">
            <w:pPr>
              <w:pStyle w:val="TAC"/>
              <w:rPr>
                <w:rFonts w:eastAsia="SimSun"/>
              </w:rPr>
            </w:pPr>
          </w:p>
        </w:tc>
        <w:tc>
          <w:tcPr>
            <w:tcW w:w="2620" w:type="dxa"/>
            <w:shd w:val="clear" w:color="auto" w:fill="auto"/>
          </w:tcPr>
          <w:p w14:paraId="14679217" w14:textId="77777777" w:rsidR="00EB2969" w:rsidRDefault="00EB2969" w:rsidP="00BA1A71">
            <w:pPr>
              <w:pStyle w:val="TAL"/>
              <w:rPr>
                <w:color w:val="000000"/>
              </w:rPr>
            </w:pPr>
            <w:r>
              <w:t>E-UTRA</w:t>
            </w:r>
            <w:r>
              <w:rPr>
                <w:lang w:val="sv-SE" w:eastAsia="ja-JP"/>
              </w:rPr>
              <w:t xml:space="preserve"> Band 41, 48, 70</w:t>
            </w:r>
          </w:p>
        </w:tc>
        <w:tc>
          <w:tcPr>
            <w:tcW w:w="972" w:type="dxa"/>
            <w:shd w:val="clear" w:color="auto" w:fill="auto"/>
          </w:tcPr>
          <w:p w14:paraId="645C481B" w14:textId="77777777" w:rsidR="00EB2969" w:rsidRDefault="00EB2969" w:rsidP="00BA1A71">
            <w:pPr>
              <w:pStyle w:val="TAC"/>
            </w:pPr>
            <w:proofErr w:type="spellStart"/>
            <w:r>
              <w:t>F</w:t>
            </w:r>
            <w:r>
              <w:rPr>
                <w:vertAlign w:val="subscript"/>
              </w:rPr>
              <w:t>DL_low</w:t>
            </w:r>
            <w:proofErr w:type="spellEnd"/>
          </w:p>
        </w:tc>
        <w:tc>
          <w:tcPr>
            <w:tcW w:w="591" w:type="dxa"/>
            <w:shd w:val="clear" w:color="auto" w:fill="auto"/>
          </w:tcPr>
          <w:p w14:paraId="43472626" w14:textId="77777777" w:rsidR="00EB2969" w:rsidRDefault="00EB2969" w:rsidP="00BA1A71">
            <w:pPr>
              <w:pStyle w:val="TAC"/>
            </w:pPr>
            <w:r>
              <w:t>-</w:t>
            </w:r>
          </w:p>
        </w:tc>
        <w:tc>
          <w:tcPr>
            <w:tcW w:w="997" w:type="dxa"/>
            <w:shd w:val="clear" w:color="auto" w:fill="auto"/>
          </w:tcPr>
          <w:p w14:paraId="1B8F60B1" w14:textId="77777777" w:rsidR="00EB2969" w:rsidRDefault="00EB2969" w:rsidP="00BA1A71">
            <w:pPr>
              <w:pStyle w:val="TAC"/>
            </w:pPr>
            <w:proofErr w:type="spellStart"/>
            <w:r>
              <w:t>F</w:t>
            </w:r>
            <w:r>
              <w:rPr>
                <w:vertAlign w:val="subscript"/>
              </w:rPr>
              <w:t>DL_high</w:t>
            </w:r>
            <w:proofErr w:type="spellEnd"/>
          </w:p>
        </w:tc>
        <w:tc>
          <w:tcPr>
            <w:tcW w:w="1077" w:type="dxa"/>
            <w:shd w:val="clear" w:color="auto" w:fill="auto"/>
          </w:tcPr>
          <w:p w14:paraId="667D1474" w14:textId="77777777" w:rsidR="00EB2969" w:rsidRDefault="00EB2969" w:rsidP="00BA1A71">
            <w:pPr>
              <w:pStyle w:val="TAC"/>
            </w:pPr>
            <w:r>
              <w:t>-50</w:t>
            </w:r>
          </w:p>
        </w:tc>
        <w:tc>
          <w:tcPr>
            <w:tcW w:w="959" w:type="dxa"/>
            <w:shd w:val="clear" w:color="auto" w:fill="auto"/>
          </w:tcPr>
          <w:p w14:paraId="6786A225" w14:textId="77777777" w:rsidR="00EB2969" w:rsidRDefault="00EB2969" w:rsidP="00BA1A71">
            <w:pPr>
              <w:pStyle w:val="TAC"/>
            </w:pPr>
            <w:r>
              <w:t>1</w:t>
            </w:r>
          </w:p>
        </w:tc>
        <w:tc>
          <w:tcPr>
            <w:tcW w:w="1052" w:type="dxa"/>
            <w:shd w:val="clear" w:color="auto" w:fill="auto"/>
          </w:tcPr>
          <w:p w14:paraId="330756E2" w14:textId="77777777" w:rsidR="00EB2969" w:rsidRDefault="00EB2969" w:rsidP="00BA1A71">
            <w:pPr>
              <w:pStyle w:val="TAC"/>
            </w:pPr>
            <w:r>
              <w:t>2</w:t>
            </w:r>
          </w:p>
        </w:tc>
      </w:tr>
      <w:tr w:rsidR="00EB2969" w:rsidRPr="001C0CC4" w14:paraId="729C1C4D" w14:textId="77777777" w:rsidTr="00BA1A71">
        <w:trPr>
          <w:trHeight w:val="187"/>
        </w:trPr>
        <w:tc>
          <w:tcPr>
            <w:tcW w:w="1508" w:type="dxa"/>
            <w:tcBorders>
              <w:top w:val="nil"/>
              <w:bottom w:val="nil"/>
            </w:tcBorders>
            <w:shd w:val="clear" w:color="auto" w:fill="auto"/>
          </w:tcPr>
          <w:p w14:paraId="0F99AFF8" w14:textId="77777777" w:rsidR="00EB2969" w:rsidRPr="001C0CC4" w:rsidRDefault="00EB2969" w:rsidP="00BA1A71">
            <w:pPr>
              <w:pStyle w:val="TAC"/>
              <w:rPr>
                <w:rFonts w:eastAsia="SimSun"/>
              </w:rPr>
            </w:pPr>
          </w:p>
        </w:tc>
        <w:tc>
          <w:tcPr>
            <w:tcW w:w="2620" w:type="dxa"/>
            <w:shd w:val="clear" w:color="auto" w:fill="auto"/>
          </w:tcPr>
          <w:p w14:paraId="160067E1" w14:textId="77777777" w:rsidR="00EB2969" w:rsidRDefault="00EB2969" w:rsidP="00BA1A71">
            <w:pPr>
              <w:pStyle w:val="TAL"/>
              <w:rPr>
                <w:color w:val="000000"/>
              </w:rPr>
            </w:pPr>
            <w:r>
              <w:t>NR Band n71</w:t>
            </w:r>
          </w:p>
        </w:tc>
        <w:tc>
          <w:tcPr>
            <w:tcW w:w="972" w:type="dxa"/>
            <w:shd w:val="clear" w:color="auto" w:fill="auto"/>
          </w:tcPr>
          <w:p w14:paraId="289DF1B7" w14:textId="77777777" w:rsidR="00EB2969" w:rsidRDefault="00EB2969" w:rsidP="00BA1A71">
            <w:pPr>
              <w:pStyle w:val="TAC"/>
            </w:pPr>
            <w:proofErr w:type="spellStart"/>
            <w:r>
              <w:t>F</w:t>
            </w:r>
            <w:r>
              <w:rPr>
                <w:vertAlign w:val="subscript"/>
              </w:rPr>
              <w:t>DL_low</w:t>
            </w:r>
            <w:proofErr w:type="spellEnd"/>
          </w:p>
        </w:tc>
        <w:tc>
          <w:tcPr>
            <w:tcW w:w="591" w:type="dxa"/>
            <w:shd w:val="clear" w:color="auto" w:fill="auto"/>
          </w:tcPr>
          <w:p w14:paraId="4E4EBE30" w14:textId="77777777" w:rsidR="00EB2969" w:rsidRDefault="00EB2969" w:rsidP="00BA1A71">
            <w:pPr>
              <w:pStyle w:val="TAC"/>
            </w:pPr>
            <w:r>
              <w:t>-</w:t>
            </w:r>
          </w:p>
        </w:tc>
        <w:tc>
          <w:tcPr>
            <w:tcW w:w="997" w:type="dxa"/>
            <w:shd w:val="clear" w:color="auto" w:fill="auto"/>
          </w:tcPr>
          <w:p w14:paraId="3DE326EE" w14:textId="77777777" w:rsidR="00EB2969" w:rsidRDefault="00EB2969" w:rsidP="00BA1A71">
            <w:pPr>
              <w:pStyle w:val="TAC"/>
            </w:pPr>
            <w:proofErr w:type="spellStart"/>
            <w:r>
              <w:t>F</w:t>
            </w:r>
            <w:r>
              <w:rPr>
                <w:vertAlign w:val="subscript"/>
              </w:rPr>
              <w:t>DL_high</w:t>
            </w:r>
            <w:proofErr w:type="spellEnd"/>
          </w:p>
        </w:tc>
        <w:tc>
          <w:tcPr>
            <w:tcW w:w="1077" w:type="dxa"/>
            <w:shd w:val="clear" w:color="auto" w:fill="auto"/>
          </w:tcPr>
          <w:p w14:paraId="4E595D17" w14:textId="77777777" w:rsidR="00EB2969" w:rsidRDefault="00EB2969" w:rsidP="00BA1A71">
            <w:pPr>
              <w:pStyle w:val="TAC"/>
            </w:pPr>
            <w:r>
              <w:t>-50</w:t>
            </w:r>
          </w:p>
        </w:tc>
        <w:tc>
          <w:tcPr>
            <w:tcW w:w="959" w:type="dxa"/>
            <w:shd w:val="clear" w:color="auto" w:fill="auto"/>
          </w:tcPr>
          <w:p w14:paraId="55551305" w14:textId="77777777" w:rsidR="00EB2969" w:rsidRDefault="00EB2969" w:rsidP="00BA1A71">
            <w:pPr>
              <w:pStyle w:val="TAC"/>
            </w:pPr>
            <w:r>
              <w:t>1</w:t>
            </w:r>
          </w:p>
        </w:tc>
        <w:tc>
          <w:tcPr>
            <w:tcW w:w="1052" w:type="dxa"/>
            <w:shd w:val="clear" w:color="auto" w:fill="auto"/>
          </w:tcPr>
          <w:p w14:paraId="3BC79496" w14:textId="77777777" w:rsidR="00EB2969" w:rsidRDefault="00EB2969" w:rsidP="00BA1A71">
            <w:pPr>
              <w:pStyle w:val="TAC"/>
            </w:pPr>
            <w:r>
              <w:t>4</w:t>
            </w:r>
          </w:p>
        </w:tc>
      </w:tr>
      <w:tr w:rsidR="00EB2969" w:rsidRPr="001C0CC4" w14:paraId="42C0B04D" w14:textId="77777777" w:rsidTr="00BA1A71">
        <w:trPr>
          <w:trHeight w:val="187"/>
        </w:trPr>
        <w:tc>
          <w:tcPr>
            <w:tcW w:w="1508" w:type="dxa"/>
            <w:tcBorders>
              <w:top w:val="nil"/>
              <w:bottom w:val="single" w:sz="4" w:space="0" w:color="auto"/>
            </w:tcBorders>
            <w:shd w:val="clear" w:color="auto" w:fill="auto"/>
          </w:tcPr>
          <w:p w14:paraId="69F69FB2" w14:textId="77777777" w:rsidR="00EB2969" w:rsidRPr="001C0CC4" w:rsidRDefault="00EB2969" w:rsidP="00BA1A71">
            <w:pPr>
              <w:pStyle w:val="TAC"/>
              <w:rPr>
                <w:rFonts w:eastAsia="SimSun"/>
              </w:rPr>
            </w:pPr>
          </w:p>
        </w:tc>
        <w:tc>
          <w:tcPr>
            <w:tcW w:w="2620" w:type="dxa"/>
            <w:shd w:val="clear" w:color="auto" w:fill="auto"/>
          </w:tcPr>
          <w:p w14:paraId="355954E5" w14:textId="77777777" w:rsidR="00EB2969" w:rsidRDefault="00EB2969" w:rsidP="00BA1A71">
            <w:pPr>
              <w:pStyle w:val="TAL"/>
              <w:rPr>
                <w:color w:val="000000"/>
              </w:rPr>
            </w:pPr>
            <w:r>
              <w:t>E-UTRA Band 29</w:t>
            </w:r>
          </w:p>
        </w:tc>
        <w:tc>
          <w:tcPr>
            <w:tcW w:w="972" w:type="dxa"/>
            <w:shd w:val="clear" w:color="auto" w:fill="auto"/>
          </w:tcPr>
          <w:p w14:paraId="3F1A97E1" w14:textId="77777777" w:rsidR="00EB2969" w:rsidRDefault="00EB2969" w:rsidP="00BA1A71">
            <w:pPr>
              <w:pStyle w:val="TAC"/>
            </w:pPr>
            <w:proofErr w:type="spellStart"/>
            <w:r>
              <w:t>F</w:t>
            </w:r>
            <w:r>
              <w:rPr>
                <w:vertAlign w:val="subscript"/>
              </w:rPr>
              <w:t>DL_low</w:t>
            </w:r>
            <w:proofErr w:type="spellEnd"/>
          </w:p>
        </w:tc>
        <w:tc>
          <w:tcPr>
            <w:tcW w:w="591" w:type="dxa"/>
            <w:shd w:val="clear" w:color="auto" w:fill="auto"/>
          </w:tcPr>
          <w:p w14:paraId="7A415F89" w14:textId="77777777" w:rsidR="00EB2969" w:rsidRDefault="00EB2969" w:rsidP="00BA1A71">
            <w:pPr>
              <w:pStyle w:val="TAC"/>
            </w:pPr>
            <w:r>
              <w:t>-</w:t>
            </w:r>
          </w:p>
        </w:tc>
        <w:tc>
          <w:tcPr>
            <w:tcW w:w="997" w:type="dxa"/>
            <w:shd w:val="clear" w:color="auto" w:fill="auto"/>
          </w:tcPr>
          <w:p w14:paraId="38FB11F1" w14:textId="77777777" w:rsidR="00EB2969" w:rsidRDefault="00EB2969" w:rsidP="00BA1A71">
            <w:pPr>
              <w:pStyle w:val="TAC"/>
            </w:pPr>
            <w:proofErr w:type="spellStart"/>
            <w:r>
              <w:t>F</w:t>
            </w:r>
            <w:r>
              <w:rPr>
                <w:vertAlign w:val="subscript"/>
              </w:rPr>
              <w:t>DL_high</w:t>
            </w:r>
            <w:proofErr w:type="spellEnd"/>
          </w:p>
        </w:tc>
        <w:tc>
          <w:tcPr>
            <w:tcW w:w="1077" w:type="dxa"/>
            <w:shd w:val="clear" w:color="auto" w:fill="auto"/>
          </w:tcPr>
          <w:p w14:paraId="12EC181B" w14:textId="77777777" w:rsidR="00EB2969" w:rsidRDefault="00EB2969" w:rsidP="00BA1A71">
            <w:pPr>
              <w:pStyle w:val="TAC"/>
            </w:pPr>
            <w:r>
              <w:t>-38</w:t>
            </w:r>
          </w:p>
        </w:tc>
        <w:tc>
          <w:tcPr>
            <w:tcW w:w="959" w:type="dxa"/>
            <w:shd w:val="clear" w:color="auto" w:fill="auto"/>
          </w:tcPr>
          <w:p w14:paraId="06657737" w14:textId="77777777" w:rsidR="00EB2969" w:rsidRDefault="00EB2969" w:rsidP="00BA1A71">
            <w:pPr>
              <w:pStyle w:val="TAC"/>
            </w:pPr>
            <w:r>
              <w:t>1</w:t>
            </w:r>
          </w:p>
        </w:tc>
        <w:tc>
          <w:tcPr>
            <w:tcW w:w="1052" w:type="dxa"/>
            <w:shd w:val="clear" w:color="auto" w:fill="auto"/>
          </w:tcPr>
          <w:p w14:paraId="7D9B1D51" w14:textId="77777777" w:rsidR="00EB2969" w:rsidRDefault="00EB2969" w:rsidP="00BA1A71">
            <w:pPr>
              <w:pStyle w:val="TAC"/>
            </w:pPr>
            <w:r>
              <w:t>4</w:t>
            </w:r>
          </w:p>
        </w:tc>
      </w:tr>
      <w:tr w:rsidR="00EB2969" w:rsidRPr="001C0CC4" w14:paraId="3C98DAE5" w14:textId="77777777" w:rsidTr="00BA1A71">
        <w:trPr>
          <w:trHeight w:val="187"/>
        </w:trPr>
        <w:tc>
          <w:tcPr>
            <w:tcW w:w="1508" w:type="dxa"/>
            <w:tcBorders>
              <w:bottom w:val="nil"/>
            </w:tcBorders>
            <w:shd w:val="clear" w:color="auto" w:fill="auto"/>
          </w:tcPr>
          <w:p w14:paraId="753847D2" w14:textId="77777777" w:rsidR="00EB2969" w:rsidRDefault="00EB2969" w:rsidP="00BA1A71">
            <w:pPr>
              <w:pStyle w:val="TAC"/>
            </w:pPr>
            <w:r>
              <w:t>CA_n25-n78</w:t>
            </w:r>
          </w:p>
        </w:tc>
        <w:tc>
          <w:tcPr>
            <w:tcW w:w="2620" w:type="dxa"/>
            <w:shd w:val="clear" w:color="auto" w:fill="auto"/>
          </w:tcPr>
          <w:p w14:paraId="0B2838EE" w14:textId="77777777" w:rsidR="00EB2969" w:rsidRDefault="00EB2969" w:rsidP="00BA1A71">
            <w:pPr>
              <w:pStyle w:val="TAL"/>
            </w:pPr>
            <w:r>
              <w:rPr>
                <w:color w:val="000000"/>
              </w:rPr>
              <w:t>E-UTRA Band 5, 7, 12, 13, 26, 28, 41</w:t>
            </w:r>
            <w:r>
              <w:rPr>
                <w:rFonts w:ascii="ＭＳ ゴシック" w:eastAsia="ＭＳ ゴシック" w:hAnsi="ＭＳ ゴシック" w:cs="ＭＳ ゴシック" w:hint="eastAsia"/>
                <w:color w:val="000000"/>
              </w:rPr>
              <w:t>，</w:t>
            </w:r>
            <w:r>
              <w:rPr>
                <w:color w:val="000000"/>
              </w:rPr>
              <w:t>66</w:t>
            </w:r>
          </w:p>
        </w:tc>
        <w:tc>
          <w:tcPr>
            <w:tcW w:w="972" w:type="dxa"/>
            <w:shd w:val="clear" w:color="auto" w:fill="auto"/>
          </w:tcPr>
          <w:p w14:paraId="211CBCD5" w14:textId="77777777" w:rsidR="00EB2969" w:rsidRDefault="00EB2969" w:rsidP="00BA1A71">
            <w:pPr>
              <w:pStyle w:val="TAC"/>
            </w:pPr>
            <w:proofErr w:type="spellStart"/>
            <w:r>
              <w:t>F</w:t>
            </w:r>
            <w:r>
              <w:rPr>
                <w:vertAlign w:val="subscript"/>
              </w:rPr>
              <w:t>DL_low</w:t>
            </w:r>
            <w:proofErr w:type="spellEnd"/>
          </w:p>
        </w:tc>
        <w:tc>
          <w:tcPr>
            <w:tcW w:w="591" w:type="dxa"/>
            <w:shd w:val="clear" w:color="auto" w:fill="auto"/>
          </w:tcPr>
          <w:p w14:paraId="6684FDF6" w14:textId="77777777" w:rsidR="00EB2969" w:rsidRDefault="00EB2969" w:rsidP="00BA1A71">
            <w:pPr>
              <w:pStyle w:val="TAC"/>
            </w:pPr>
            <w:r>
              <w:t>-</w:t>
            </w:r>
          </w:p>
        </w:tc>
        <w:tc>
          <w:tcPr>
            <w:tcW w:w="997" w:type="dxa"/>
            <w:shd w:val="clear" w:color="auto" w:fill="auto"/>
          </w:tcPr>
          <w:p w14:paraId="170FA441" w14:textId="77777777" w:rsidR="00EB2969" w:rsidRDefault="00EB2969" w:rsidP="00BA1A71">
            <w:pPr>
              <w:pStyle w:val="TAC"/>
            </w:pPr>
            <w:proofErr w:type="spellStart"/>
            <w:r>
              <w:t>F</w:t>
            </w:r>
            <w:r>
              <w:rPr>
                <w:vertAlign w:val="subscript"/>
              </w:rPr>
              <w:t>DL_high</w:t>
            </w:r>
            <w:proofErr w:type="spellEnd"/>
          </w:p>
        </w:tc>
        <w:tc>
          <w:tcPr>
            <w:tcW w:w="1077" w:type="dxa"/>
            <w:shd w:val="clear" w:color="auto" w:fill="auto"/>
          </w:tcPr>
          <w:p w14:paraId="4E1D1BF1" w14:textId="77777777" w:rsidR="00EB2969" w:rsidRDefault="00EB2969" w:rsidP="00BA1A71">
            <w:pPr>
              <w:pStyle w:val="TAC"/>
            </w:pPr>
            <w:r>
              <w:t>-50</w:t>
            </w:r>
          </w:p>
        </w:tc>
        <w:tc>
          <w:tcPr>
            <w:tcW w:w="959" w:type="dxa"/>
            <w:shd w:val="clear" w:color="auto" w:fill="auto"/>
          </w:tcPr>
          <w:p w14:paraId="4DC5CD95" w14:textId="77777777" w:rsidR="00EB2969" w:rsidRDefault="00EB2969" w:rsidP="00BA1A71">
            <w:pPr>
              <w:pStyle w:val="TAC"/>
            </w:pPr>
            <w:r>
              <w:t>1</w:t>
            </w:r>
          </w:p>
        </w:tc>
        <w:tc>
          <w:tcPr>
            <w:tcW w:w="1052" w:type="dxa"/>
            <w:shd w:val="clear" w:color="auto" w:fill="auto"/>
          </w:tcPr>
          <w:p w14:paraId="386CAF96" w14:textId="77777777" w:rsidR="00EB2969" w:rsidRDefault="00EB2969" w:rsidP="00BA1A71">
            <w:pPr>
              <w:pStyle w:val="TAC"/>
            </w:pPr>
          </w:p>
        </w:tc>
      </w:tr>
      <w:tr w:rsidR="00EB2969" w:rsidRPr="001C0CC4" w14:paraId="31A5E181" w14:textId="77777777" w:rsidTr="00BA1A71">
        <w:trPr>
          <w:trHeight w:val="187"/>
        </w:trPr>
        <w:tc>
          <w:tcPr>
            <w:tcW w:w="1508" w:type="dxa"/>
            <w:tcBorders>
              <w:top w:val="nil"/>
              <w:bottom w:val="single" w:sz="4" w:space="0" w:color="auto"/>
            </w:tcBorders>
            <w:shd w:val="clear" w:color="auto" w:fill="auto"/>
          </w:tcPr>
          <w:p w14:paraId="4F124F05" w14:textId="77777777" w:rsidR="00EB2969" w:rsidRPr="001C0CC4" w:rsidRDefault="00EB2969" w:rsidP="00BA1A71">
            <w:pPr>
              <w:pStyle w:val="TAC"/>
              <w:rPr>
                <w:rFonts w:eastAsia="SimSun"/>
              </w:rPr>
            </w:pPr>
          </w:p>
        </w:tc>
        <w:tc>
          <w:tcPr>
            <w:tcW w:w="2620" w:type="dxa"/>
            <w:shd w:val="clear" w:color="auto" w:fill="auto"/>
          </w:tcPr>
          <w:p w14:paraId="0C6E45C4" w14:textId="77777777" w:rsidR="00EB2969" w:rsidRDefault="00EB2969" w:rsidP="00BA1A71">
            <w:pPr>
              <w:pStyle w:val="TAL"/>
            </w:pPr>
            <w:r>
              <w:rPr>
                <w:color w:val="000000"/>
              </w:rPr>
              <w:t>E-UTRA Band 2, 25</w:t>
            </w:r>
          </w:p>
        </w:tc>
        <w:tc>
          <w:tcPr>
            <w:tcW w:w="972" w:type="dxa"/>
            <w:shd w:val="clear" w:color="auto" w:fill="auto"/>
          </w:tcPr>
          <w:p w14:paraId="7D772699" w14:textId="77777777" w:rsidR="00EB2969" w:rsidRDefault="00EB2969" w:rsidP="00BA1A71">
            <w:pPr>
              <w:pStyle w:val="TAC"/>
            </w:pPr>
            <w:proofErr w:type="spellStart"/>
            <w:r>
              <w:t>F</w:t>
            </w:r>
            <w:r>
              <w:rPr>
                <w:vertAlign w:val="subscript"/>
              </w:rPr>
              <w:t>DL_low</w:t>
            </w:r>
            <w:proofErr w:type="spellEnd"/>
          </w:p>
        </w:tc>
        <w:tc>
          <w:tcPr>
            <w:tcW w:w="591" w:type="dxa"/>
            <w:shd w:val="clear" w:color="auto" w:fill="auto"/>
          </w:tcPr>
          <w:p w14:paraId="5F10B6D6" w14:textId="77777777" w:rsidR="00EB2969" w:rsidRDefault="00EB2969" w:rsidP="00BA1A71">
            <w:pPr>
              <w:pStyle w:val="TAC"/>
            </w:pPr>
            <w:r>
              <w:t>-</w:t>
            </w:r>
          </w:p>
        </w:tc>
        <w:tc>
          <w:tcPr>
            <w:tcW w:w="997" w:type="dxa"/>
            <w:shd w:val="clear" w:color="auto" w:fill="auto"/>
          </w:tcPr>
          <w:p w14:paraId="1F43284E" w14:textId="77777777" w:rsidR="00EB2969" w:rsidRDefault="00EB2969" w:rsidP="00BA1A71">
            <w:pPr>
              <w:pStyle w:val="TAC"/>
            </w:pPr>
            <w:proofErr w:type="spellStart"/>
            <w:r>
              <w:t>F</w:t>
            </w:r>
            <w:r>
              <w:rPr>
                <w:vertAlign w:val="subscript"/>
              </w:rPr>
              <w:t>DL_high</w:t>
            </w:r>
            <w:proofErr w:type="spellEnd"/>
          </w:p>
        </w:tc>
        <w:tc>
          <w:tcPr>
            <w:tcW w:w="1077" w:type="dxa"/>
            <w:shd w:val="clear" w:color="auto" w:fill="auto"/>
          </w:tcPr>
          <w:p w14:paraId="6E6DF5C6" w14:textId="77777777" w:rsidR="00EB2969" w:rsidRDefault="00EB2969" w:rsidP="00BA1A71">
            <w:pPr>
              <w:pStyle w:val="TAC"/>
            </w:pPr>
            <w:r>
              <w:t>-50</w:t>
            </w:r>
          </w:p>
        </w:tc>
        <w:tc>
          <w:tcPr>
            <w:tcW w:w="959" w:type="dxa"/>
            <w:shd w:val="clear" w:color="auto" w:fill="auto"/>
          </w:tcPr>
          <w:p w14:paraId="0B7AAB0A" w14:textId="77777777" w:rsidR="00EB2969" w:rsidRDefault="00EB2969" w:rsidP="00BA1A71">
            <w:pPr>
              <w:pStyle w:val="TAC"/>
            </w:pPr>
            <w:r>
              <w:t>1</w:t>
            </w:r>
          </w:p>
        </w:tc>
        <w:tc>
          <w:tcPr>
            <w:tcW w:w="1052" w:type="dxa"/>
            <w:shd w:val="clear" w:color="auto" w:fill="auto"/>
          </w:tcPr>
          <w:p w14:paraId="7C0046B7" w14:textId="77777777" w:rsidR="00EB2969" w:rsidRDefault="00EB2969" w:rsidP="00BA1A71">
            <w:pPr>
              <w:pStyle w:val="TAC"/>
            </w:pPr>
            <w:r>
              <w:t>4</w:t>
            </w:r>
          </w:p>
        </w:tc>
      </w:tr>
      <w:tr w:rsidR="00EB2969" w:rsidRPr="001C0CC4" w14:paraId="121F52C4" w14:textId="77777777" w:rsidTr="00BA1A71">
        <w:trPr>
          <w:trHeight w:val="187"/>
        </w:trPr>
        <w:tc>
          <w:tcPr>
            <w:tcW w:w="1508" w:type="dxa"/>
            <w:tcBorders>
              <w:bottom w:val="nil"/>
            </w:tcBorders>
            <w:shd w:val="clear" w:color="auto" w:fill="auto"/>
          </w:tcPr>
          <w:p w14:paraId="43C8D1A1" w14:textId="77777777" w:rsidR="00EB2969" w:rsidRPr="001C0CC4" w:rsidRDefault="00EB2969" w:rsidP="00BA1A71">
            <w:pPr>
              <w:pStyle w:val="TAC"/>
              <w:rPr>
                <w:rFonts w:eastAsia="SimSun"/>
              </w:rPr>
            </w:pPr>
            <w:r>
              <w:rPr>
                <w:rFonts w:cs="Arial"/>
                <w:lang w:eastAsia="ja-JP"/>
              </w:rPr>
              <w:t>CA</w:t>
            </w:r>
            <w:r>
              <w:rPr>
                <w:rFonts w:cs="Arial"/>
              </w:rPr>
              <w:t>_n28-n40</w:t>
            </w:r>
          </w:p>
        </w:tc>
        <w:tc>
          <w:tcPr>
            <w:tcW w:w="2620" w:type="dxa"/>
            <w:shd w:val="clear" w:color="auto" w:fill="auto"/>
          </w:tcPr>
          <w:p w14:paraId="0A1ED712" w14:textId="77777777" w:rsidR="00EB2969" w:rsidRDefault="00EB2969" w:rsidP="00BA1A71">
            <w:pPr>
              <w:pStyle w:val="TAL"/>
              <w:rPr>
                <w:color w:val="000000"/>
              </w:rPr>
            </w:pPr>
            <w:r>
              <w:rPr>
                <w:lang w:val="sv-SE" w:eastAsia="ja-JP"/>
              </w:rPr>
              <w:t>E-UTRA Band 3, 5, 7, 8, 18, 19, 20, 26, 27, 31, 34, 38, 41, 72</w:t>
            </w:r>
          </w:p>
        </w:tc>
        <w:tc>
          <w:tcPr>
            <w:tcW w:w="972" w:type="dxa"/>
            <w:shd w:val="clear" w:color="auto" w:fill="auto"/>
          </w:tcPr>
          <w:p w14:paraId="5C2D8F40" w14:textId="77777777" w:rsidR="00EB2969" w:rsidRDefault="00EB2969" w:rsidP="00BA1A71">
            <w:pPr>
              <w:pStyle w:val="TAC"/>
            </w:pPr>
            <w:proofErr w:type="spellStart"/>
            <w:r>
              <w:t>F</w:t>
            </w:r>
            <w:r>
              <w:rPr>
                <w:vertAlign w:val="subscript"/>
              </w:rPr>
              <w:t>DL_low</w:t>
            </w:r>
            <w:proofErr w:type="spellEnd"/>
          </w:p>
        </w:tc>
        <w:tc>
          <w:tcPr>
            <w:tcW w:w="591" w:type="dxa"/>
            <w:shd w:val="clear" w:color="auto" w:fill="auto"/>
          </w:tcPr>
          <w:p w14:paraId="5ADD6F8D" w14:textId="77777777" w:rsidR="00EB2969" w:rsidRDefault="00EB2969" w:rsidP="00BA1A71">
            <w:pPr>
              <w:pStyle w:val="TAC"/>
            </w:pPr>
            <w:r>
              <w:t>-</w:t>
            </w:r>
          </w:p>
        </w:tc>
        <w:tc>
          <w:tcPr>
            <w:tcW w:w="997" w:type="dxa"/>
            <w:shd w:val="clear" w:color="auto" w:fill="auto"/>
          </w:tcPr>
          <w:p w14:paraId="7C0D643D" w14:textId="77777777" w:rsidR="00EB2969" w:rsidRDefault="00EB2969" w:rsidP="00BA1A71">
            <w:pPr>
              <w:pStyle w:val="TAC"/>
            </w:pPr>
            <w:proofErr w:type="spellStart"/>
            <w:r>
              <w:t>F</w:t>
            </w:r>
            <w:r>
              <w:rPr>
                <w:vertAlign w:val="subscript"/>
              </w:rPr>
              <w:t>DL_high</w:t>
            </w:r>
            <w:proofErr w:type="spellEnd"/>
          </w:p>
        </w:tc>
        <w:tc>
          <w:tcPr>
            <w:tcW w:w="1077" w:type="dxa"/>
            <w:shd w:val="clear" w:color="auto" w:fill="auto"/>
          </w:tcPr>
          <w:p w14:paraId="28CB6735" w14:textId="77777777" w:rsidR="00EB2969" w:rsidRDefault="00EB2969" w:rsidP="00BA1A71">
            <w:pPr>
              <w:pStyle w:val="TAC"/>
            </w:pPr>
            <w:r>
              <w:t>-50</w:t>
            </w:r>
          </w:p>
        </w:tc>
        <w:tc>
          <w:tcPr>
            <w:tcW w:w="959" w:type="dxa"/>
            <w:shd w:val="clear" w:color="auto" w:fill="auto"/>
          </w:tcPr>
          <w:p w14:paraId="1E43173A" w14:textId="77777777" w:rsidR="00EB2969" w:rsidRDefault="00EB2969" w:rsidP="00BA1A71">
            <w:pPr>
              <w:pStyle w:val="TAC"/>
            </w:pPr>
            <w:r>
              <w:t>1</w:t>
            </w:r>
          </w:p>
        </w:tc>
        <w:tc>
          <w:tcPr>
            <w:tcW w:w="1052" w:type="dxa"/>
            <w:shd w:val="clear" w:color="auto" w:fill="auto"/>
          </w:tcPr>
          <w:p w14:paraId="0EDEBDAD" w14:textId="77777777" w:rsidR="00EB2969" w:rsidRDefault="00EB2969" w:rsidP="00BA1A71">
            <w:pPr>
              <w:pStyle w:val="TAC"/>
            </w:pPr>
          </w:p>
        </w:tc>
      </w:tr>
      <w:tr w:rsidR="00EB2969" w:rsidRPr="001C0CC4" w14:paraId="279FF5A8" w14:textId="77777777" w:rsidTr="00BA1A71">
        <w:trPr>
          <w:trHeight w:val="187"/>
        </w:trPr>
        <w:tc>
          <w:tcPr>
            <w:tcW w:w="1508" w:type="dxa"/>
            <w:tcBorders>
              <w:top w:val="nil"/>
              <w:bottom w:val="nil"/>
            </w:tcBorders>
            <w:shd w:val="clear" w:color="auto" w:fill="auto"/>
          </w:tcPr>
          <w:p w14:paraId="56B6F687" w14:textId="77777777" w:rsidR="00EB2969" w:rsidRPr="001C0CC4" w:rsidRDefault="00EB2969" w:rsidP="00BA1A71">
            <w:pPr>
              <w:pStyle w:val="TAC"/>
              <w:rPr>
                <w:rFonts w:eastAsia="SimSun"/>
              </w:rPr>
            </w:pPr>
          </w:p>
        </w:tc>
        <w:tc>
          <w:tcPr>
            <w:tcW w:w="2620" w:type="dxa"/>
            <w:shd w:val="clear" w:color="auto" w:fill="auto"/>
          </w:tcPr>
          <w:p w14:paraId="441C8444" w14:textId="77777777" w:rsidR="00EB2969" w:rsidRDefault="00EB2969" w:rsidP="00BA1A71">
            <w:pPr>
              <w:pStyle w:val="TAL"/>
              <w:rPr>
                <w:lang w:val="sv-SE" w:eastAsia="ja-JP"/>
              </w:rPr>
            </w:pPr>
            <w:r>
              <w:rPr>
                <w:lang w:val="sv-SE" w:eastAsia="ja-JP"/>
              </w:rPr>
              <w:t>E-UTRA Band 1, 11, 21, 22, 32, 42, 43, 50, 51, 52, 65, 73, 74, 75, 76</w:t>
            </w:r>
          </w:p>
          <w:p w14:paraId="150AFBC6" w14:textId="77777777" w:rsidR="00EB2969" w:rsidRPr="003339C1" w:rsidRDefault="00EB2969" w:rsidP="00BA1A71">
            <w:pPr>
              <w:pStyle w:val="TAL"/>
              <w:rPr>
                <w:color w:val="000000"/>
                <w:lang w:val="sv-FI"/>
              </w:rPr>
            </w:pPr>
            <w:r>
              <w:rPr>
                <w:lang w:val="sv-SE" w:eastAsia="ja-JP"/>
              </w:rPr>
              <w:t>NR band n77, n78, n79</w:t>
            </w:r>
          </w:p>
        </w:tc>
        <w:tc>
          <w:tcPr>
            <w:tcW w:w="972" w:type="dxa"/>
            <w:shd w:val="clear" w:color="auto" w:fill="auto"/>
          </w:tcPr>
          <w:p w14:paraId="616990F4" w14:textId="77777777" w:rsidR="00EB2969" w:rsidRDefault="00EB2969" w:rsidP="00BA1A71">
            <w:pPr>
              <w:pStyle w:val="TAC"/>
            </w:pPr>
            <w:proofErr w:type="spellStart"/>
            <w:r>
              <w:t>F</w:t>
            </w:r>
            <w:r>
              <w:rPr>
                <w:vertAlign w:val="subscript"/>
              </w:rPr>
              <w:t>DL_low</w:t>
            </w:r>
            <w:proofErr w:type="spellEnd"/>
          </w:p>
        </w:tc>
        <w:tc>
          <w:tcPr>
            <w:tcW w:w="591" w:type="dxa"/>
            <w:shd w:val="clear" w:color="auto" w:fill="auto"/>
          </w:tcPr>
          <w:p w14:paraId="29EAB90F" w14:textId="77777777" w:rsidR="00EB2969" w:rsidRDefault="00EB2969" w:rsidP="00BA1A71">
            <w:pPr>
              <w:pStyle w:val="TAC"/>
            </w:pPr>
            <w:r>
              <w:t>-</w:t>
            </w:r>
          </w:p>
        </w:tc>
        <w:tc>
          <w:tcPr>
            <w:tcW w:w="997" w:type="dxa"/>
            <w:shd w:val="clear" w:color="auto" w:fill="auto"/>
          </w:tcPr>
          <w:p w14:paraId="2CCA34D0" w14:textId="77777777" w:rsidR="00EB2969" w:rsidRDefault="00EB2969" w:rsidP="00BA1A71">
            <w:pPr>
              <w:pStyle w:val="TAC"/>
            </w:pPr>
            <w:proofErr w:type="spellStart"/>
            <w:r>
              <w:t>F</w:t>
            </w:r>
            <w:r>
              <w:rPr>
                <w:vertAlign w:val="subscript"/>
              </w:rPr>
              <w:t>DL_high</w:t>
            </w:r>
            <w:proofErr w:type="spellEnd"/>
          </w:p>
        </w:tc>
        <w:tc>
          <w:tcPr>
            <w:tcW w:w="1077" w:type="dxa"/>
            <w:shd w:val="clear" w:color="auto" w:fill="auto"/>
          </w:tcPr>
          <w:p w14:paraId="6458EA86" w14:textId="77777777" w:rsidR="00EB2969" w:rsidRDefault="00EB2969" w:rsidP="00BA1A71">
            <w:pPr>
              <w:pStyle w:val="TAC"/>
            </w:pPr>
            <w:r>
              <w:t>-50</w:t>
            </w:r>
          </w:p>
        </w:tc>
        <w:tc>
          <w:tcPr>
            <w:tcW w:w="959" w:type="dxa"/>
            <w:shd w:val="clear" w:color="auto" w:fill="auto"/>
          </w:tcPr>
          <w:p w14:paraId="422A0426" w14:textId="77777777" w:rsidR="00EB2969" w:rsidRDefault="00EB2969" w:rsidP="00BA1A71">
            <w:pPr>
              <w:pStyle w:val="TAC"/>
            </w:pPr>
            <w:r>
              <w:t>1</w:t>
            </w:r>
          </w:p>
        </w:tc>
        <w:tc>
          <w:tcPr>
            <w:tcW w:w="1052" w:type="dxa"/>
            <w:shd w:val="clear" w:color="auto" w:fill="auto"/>
          </w:tcPr>
          <w:p w14:paraId="60EE0E1A" w14:textId="77777777" w:rsidR="00EB2969" w:rsidRDefault="00EB2969" w:rsidP="00BA1A71">
            <w:pPr>
              <w:pStyle w:val="TAC"/>
            </w:pPr>
            <w:r>
              <w:t>2</w:t>
            </w:r>
          </w:p>
        </w:tc>
      </w:tr>
      <w:tr w:rsidR="00EB2969" w:rsidRPr="001C0CC4" w14:paraId="5298DEC6" w14:textId="77777777" w:rsidTr="00BA1A71">
        <w:trPr>
          <w:trHeight w:val="187"/>
        </w:trPr>
        <w:tc>
          <w:tcPr>
            <w:tcW w:w="1508" w:type="dxa"/>
            <w:tcBorders>
              <w:top w:val="nil"/>
              <w:bottom w:val="nil"/>
            </w:tcBorders>
            <w:shd w:val="clear" w:color="auto" w:fill="auto"/>
          </w:tcPr>
          <w:p w14:paraId="3E9FEB53" w14:textId="77777777" w:rsidR="00EB2969" w:rsidRPr="001C0CC4" w:rsidRDefault="00EB2969" w:rsidP="00BA1A71">
            <w:pPr>
              <w:pStyle w:val="TAC"/>
              <w:rPr>
                <w:rFonts w:eastAsia="SimSun"/>
              </w:rPr>
            </w:pPr>
          </w:p>
        </w:tc>
        <w:tc>
          <w:tcPr>
            <w:tcW w:w="2620" w:type="dxa"/>
            <w:shd w:val="clear" w:color="auto" w:fill="auto"/>
          </w:tcPr>
          <w:p w14:paraId="181398F6" w14:textId="77777777" w:rsidR="00EB2969" w:rsidRPr="001C0CC4" w:rsidRDefault="00EB2969" w:rsidP="00BA1A71">
            <w:pPr>
              <w:pStyle w:val="TAL"/>
              <w:rPr>
                <w:rFonts w:eastAsia="SimSun"/>
              </w:rPr>
            </w:pPr>
            <w:r>
              <w:t>Frequency range</w:t>
            </w:r>
          </w:p>
        </w:tc>
        <w:tc>
          <w:tcPr>
            <w:tcW w:w="972" w:type="dxa"/>
            <w:shd w:val="clear" w:color="auto" w:fill="auto"/>
          </w:tcPr>
          <w:p w14:paraId="42DFC59F" w14:textId="77777777" w:rsidR="00EB2969" w:rsidRPr="001C0CC4" w:rsidRDefault="00EB2969" w:rsidP="00BA1A71">
            <w:pPr>
              <w:pStyle w:val="TAC"/>
              <w:rPr>
                <w:lang w:val="en-US" w:eastAsia="zh-CN"/>
              </w:rPr>
            </w:pPr>
            <w:r>
              <w:t>758</w:t>
            </w:r>
          </w:p>
        </w:tc>
        <w:tc>
          <w:tcPr>
            <w:tcW w:w="591" w:type="dxa"/>
            <w:shd w:val="clear" w:color="auto" w:fill="auto"/>
          </w:tcPr>
          <w:p w14:paraId="1DAD3DB4" w14:textId="77777777" w:rsidR="00EB2969" w:rsidRPr="001C0CC4" w:rsidRDefault="00EB2969" w:rsidP="00BA1A71">
            <w:pPr>
              <w:pStyle w:val="TAC"/>
              <w:rPr>
                <w:lang w:val="en-US" w:eastAsia="zh-CN"/>
              </w:rPr>
            </w:pPr>
            <w:r>
              <w:t>-</w:t>
            </w:r>
          </w:p>
        </w:tc>
        <w:tc>
          <w:tcPr>
            <w:tcW w:w="997" w:type="dxa"/>
            <w:shd w:val="clear" w:color="auto" w:fill="auto"/>
          </w:tcPr>
          <w:p w14:paraId="1A24ED2C" w14:textId="77777777" w:rsidR="00EB2969" w:rsidRPr="001C0CC4" w:rsidRDefault="00EB2969" w:rsidP="00BA1A71">
            <w:pPr>
              <w:pStyle w:val="TAC"/>
              <w:rPr>
                <w:lang w:val="en-US" w:eastAsia="zh-CN"/>
              </w:rPr>
            </w:pPr>
            <w:r>
              <w:t>773</w:t>
            </w:r>
          </w:p>
        </w:tc>
        <w:tc>
          <w:tcPr>
            <w:tcW w:w="1077" w:type="dxa"/>
            <w:shd w:val="clear" w:color="auto" w:fill="auto"/>
          </w:tcPr>
          <w:p w14:paraId="15AB6F1A" w14:textId="77777777" w:rsidR="00EB2969" w:rsidRPr="001C0CC4" w:rsidRDefault="00EB2969" w:rsidP="00BA1A71">
            <w:pPr>
              <w:pStyle w:val="TAC"/>
              <w:rPr>
                <w:lang w:val="en-US" w:eastAsia="zh-CN"/>
              </w:rPr>
            </w:pPr>
            <w:r>
              <w:t>-32</w:t>
            </w:r>
          </w:p>
        </w:tc>
        <w:tc>
          <w:tcPr>
            <w:tcW w:w="959" w:type="dxa"/>
            <w:shd w:val="clear" w:color="auto" w:fill="auto"/>
          </w:tcPr>
          <w:p w14:paraId="6CD2022C" w14:textId="77777777" w:rsidR="00EB2969" w:rsidRPr="001C0CC4" w:rsidRDefault="00EB2969" w:rsidP="00BA1A71">
            <w:pPr>
              <w:pStyle w:val="TAC"/>
              <w:rPr>
                <w:lang w:val="en-US" w:eastAsia="zh-CN"/>
              </w:rPr>
            </w:pPr>
            <w:r>
              <w:t>1</w:t>
            </w:r>
          </w:p>
        </w:tc>
        <w:tc>
          <w:tcPr>
            <w:tcW w:w="1052" w:type="dxa"/>
            <w:shd w:val="clear" w:color="auto" w:fill="auto"/>
          </w:tcPr>
          <w:p w14:paraId="4FAA47FF" w14:textId="77777777" w:rsidR="00EB2969" w:rsidRPr="001C0CC4" w:rsidRDefault="00EB2969" w:rsidP="00BA1A71">
            <w:pPr>
              <w:pStyle w:val="TAC"/>
              <w:rPr>
                <w:lang w:val="en-US" w:eastAsia="zh-CN"/>
              </w:rPr>
            </w:pPr>
            <w:r>
              <w:rPr>
                <w:rFonts w:hint="eastAsia"/>
                <w:lang w:val="en-US" w:eastAsia="zh-CN"/>
              </w:rPr>
              <w:t>4</w:t>
            </w:r>
          </w:p>
        </w:tc>
      </w:tr>
      <w:tr w:rsidR="00EB2969" w:rsidRPr="001C0CC4" w14:paraId="2297143E" w14:textId="77777777" w:rsidTr="00BA1A71">
        <w:trPr>
          <w:trHeight w:val="187"/>
        </w:trPr>
        <w:tc>
          <w:tcPr>
            <w:tcW w:w="1508" w:type="dxa"/>
            <w:tcBorders>
              <w:top w:val="nil"/>
              <w:bottom w:val="nil"/>
            </w:tcBorders>
            <w:shd w:val="clear" w:color="auto" w:fill="auto"/>
          </w:tcPr>
          <w:p w14:paraId="4DA7234D" w14:textId="77777777" w:rsidR="00EB2969" w:rsidRPr="001C0CC4" w:rsidRDefault="00EB2969" w:rsidP="00BA1A71">
            <w:pPr>
              <w:pStyle w:val="TAC"/>
              <w:rPr>
                <w:rFonts w:eastAsia="SimSun"/>
              </w:rPr>
            </w:pPr>
          </w:p>
        </w:tc>
        <w:tc>
          <w:tcPr>
            <w:tcW w:w="2620" w:type="dxa"/>
            <w:shd w:val="clear" w:color="auto" w:fill="auto"/>
          </w:tcPr>
          <w:p w14:paraId="200224DB" w14:textId="77777777" w:rsidR="00EB2969" w:rsidRPr="001C0CC4" w:rsidRDefault="00EB2969" w:rsidP="00BA1A71">
            <w:pPr>
              <w:pStyle w:val="TAL"/>
              <w:rPr>
                <w:rFonts w:eastAsia="SimSun"/>
              </w:rPr>
            </w:pPr>
            <w:r>
              <w:t>Frequency range</w:t>
            </w:r>
          </w:p>
        </w:tc>
        <w:tc>
          <w:tcPr>
            <w:tcW w:w="972" w:type="dxa"/>
            <w:shd w:val="clear" w:color="auto" w:fill="auto"/>
          </w:tcPr>
          <w:p w14:paraId="0D4C9DE8" w14:textId="77777777" w:rsidR="00EB2969" w:rsidRPr="001C0CC4" w:rsidRDefault="00EB2969" w:rsidP="00BA1A71">
            <w:pPr>
              <w:pStyle w:val="TAC"/>
              <w:rPr>
                <w:lang w:val="en-US" w:eastAsia="zh-CN"/>
              </w:rPr>
            </w:pPr>
            <w:r>
              <w:t>773</w:t>
            </w:r>
          </w:p>
        </w:tc>
        <w:tc>
          <w:tcPr>
            <w:tcW w:w="591" w:type="dxa"/>
            <w:shd w:val="clear" w:color="auto" w:fill="auto"/>
          </w:tcPr>
          <w:p w14:paraId="4F529789" w14:textId="77777777" w:rsidR="00EB2969" w:rsidRPr="001C0CC4" w:rsidRDefault="00EB2969" w:rsidP="00BA1A71">
            <w:pPr>
              <w:pStyle w:val="TAC"/>
              <w:rPr>
                <w:lang w:val="en-US" w:eastAsia="zh-CN"/>
              </w:rPr>
            </w:pPr>
            <w:r>
              <w:t>-</w:t>
            </w:r>
          </w:p>
        </w:tc>
        <w:tc>
          <w:tcPr>
            <w:tcW w:w="997" w:type="dxa"/>
            <w:shd w:val="clear" w:color="auto" w:fill="auto"/>
          </w:tcPr>
          <w:p w14:paraId="2E8C3CD6" w14:textId="77777777" w:rsidR="00EB2969" w:rsidRPr="001C0CC4" w:rsidRDefault="00EB2969" w:rsidP="00BA1A71">
            <w:pPr>
              <w:pStyle w:val="TAC"/>
              <w:rPr>
                <w:lang w:val="en-US" w:eastAsia="zh-CN"/>
              </w:rPr>
            </w:pPr>
            <w:r>
              <w:t>803</w:t>
            </w:r>
          </w:p>
        </w:tc>
        <w:tc>
          <w:tcPr>
            <w:tcW w:w="1077" w:type="dxa"/>
            <w:shd w:val="clear" w:color="auto" w:fill="auto"/>
          </w:tcPr>
          <w:p w14:paraId="55069DF4" w14:textId="77777777" w:rsidR="00EB2969" w:rsidRPr="001C0CC4" w:rsidRDefault="00EB2969" w:rsidP="00BA1A71">
            <w:pPr>
              <w:pStyle w:val="TAC"/>
              <w:rPr>
                <w:lang w:val="en-US" w:eastAsia="zh-CN"/>
              </w:rPr>
            </w:pPr>
            <w:r>
              <w:t>-50</w:t>
            </w:r>
          </w:p>
        </w:tc>
        <w:tc>
          <w:tcPr>
            <w:tcW w:w="959" w:type="dxa"/>
            <w:shd w:val="clear" w:color="auto" w:fill="auto"/>
          </w:tcPr>
          <w:p w14:paraId="79E68D07" w14:textId="77777777" w:rsidR="00EB2969" w:rsidRPr="001C0CC4" w:rsidRDefault="00EB2969" w:rsidP="00BA1A71">
            <w:pPr>
              <w:pStyle w:val="TAC"/>
              <w:rPr>
                <w:lang w:val="en-US" w:eastAsia="zh-CN"/>
              </w:rPr>
            </w:pPr>
            <w:r>
              <w:t>1</w:t>
            </w:r>
          </w:p>
        </w:tc>
        <w:tc>
          <w:tcPr>
            <w:tcW w:w="1052" w:type="dxa"/>
            <w:shd w:val="clear" w:color="auto" w:fill="auto"/>
          </w:tcPr>
          <w:p w14:paraId="1CBD3B42" w14:textId="77777777" w:rsidR="00EB2969" w:rsidRPr="001C0CC4" w:rsidRDefault="00EB2969" w:rsidP="00BA1A71">
            <w:pPr>
              <w:pStyle w:val="TAC"/>
              <w:rPr>
                <w:lang w:val="en-US" w:eastAsia="zh-CN"/>
              </w:rPr>
            </w:pPr>
          </w:p>
        </w:tc>
      </w:tr>
      <w:tr w:rsidR="00EB2969" w:rsidRPr="001C0CC4" w14:paraId="75A869C8" w14:textId="77777777" w:rsidTr="00BA1A71">
        <w:trPr>
          <w:trHeight w:val="187"/>
        </w:trPr>
        <w:tc>
          <w:tcPr>
            <w:tcW w:w="1508" w:type="dxa"/>
            <w:tcBorders>
              <w:top w:val="nil"/>
              <w:bottom w:val="single" w:sz="4" w:space="0" w:color="auto"/>
            </w:tcBorders>
            <w:shd w:val="clear" w:color="auto" w:fill="auto"/>
          </w:tcPr>
          <w:p w14:paraId="18F04A05" w14:textId="77777777" w:rsidR="00EB2969" w:rsidRPr="001C0CC4" w:rsidRDefault="00EB2969" w:rsidP="00BA1A71">
            <w:pPr>
              <w:pStyle w:val="TAC"/>
              <w:rPr>
                <w:rFonts w:eastAsia="SimSun"/>
              </w:rPr>
            </w:pPr>
          </w:p>
        </w:tc>
        <w:tc>
          <w:tcPr>
            <w:tcW w:w="2620" w:type="dxa"/>
            <w:shd w:val="clear" w:color="auto" w:fill="auto"/>
          </w:tcPr>
          <w:p w14:paraId="55545DD5" w14:textId="77777777" w:rsidR="00EB2969" w:rsidRDefault="00EB2969" w:rsidP="00BA1A71">
            <w:pPr>
              <w:pStyle w:val="TAL"/>
              <w:rPr>
                <w:lang w:val="sv-SE" w:eastAsia="ja-JP"/>
              </w:rPr>
            </w:pPr>
            <w:r w:rsidRPr="001C0CC4">
              <w:rPr>
                <w:rFonts w:eastAsia="SimSun" w:hint="eastAsia"/>
              </w:rPr>
              <w:t>Frequency range</w:t>
            </w:r>
          </w:p>
        </w:tc>
        <w:tc>
          <w:tcPr>
            <w:tcW w:w="972" w:type="dxa"/>
            <w:shd w:val="clear" w:color="auto" w:fill="auto"/>
          </w:tcPr>
          <w:p w14:paraId="20A0A12D" w14:textId="77777777" w:rsidR="00EB2969" w:rsidRDefault="00EB2969" w:rsidP="00BA1A71">
            <w:pPr>
              <w:pStyle w:val="TAC"/>
            </w:pPr>
            <w:r w:rsidRPr="001C0CC4">
              <w:rPr>
                <w:rFonts w:hint="eastAsia"/>
                <w:lang w:val="en-US" w:eastAsia="zh-CN"/>
              </w:rPr>
              <w:t>1884.5</w:t>
            </w:r>
          </w:p>
        </w:tc>
        <w:tc>
          <w:tcPr>
            <w:tcW w:w="591" w:type="dxa"/>
            <w:shd w:val="clear" w:color="auto" w:fill="auto"/>
          </w:tcPr>
          <w:p w14:paraId="4D540B4C" w14:textId="77777777" w:rsidR="00EB2969" w:rsidRDefault="00EB2969" w:rsidP="00BA1A71">
            <w:pPr>
              <w:pStyle w:val="TAC"/>
            </w:pPr>
            <w:r w:rsidRPr="001C0CC4">
              <w:rPr>
                <w:rFonts w:hint="eastAsia"/>
                <w:lang w:val="en-US" w:eastAsia="zh-CN"/>
              </w:rPr>
              <w:t>-</w:t>
            </w:r>
          </w:p>
        </w:tc>
        <w:tc>
          <w:tcPr>
            <w:tcW w:w="997" w:type="dxa"/>
            <w:shd w:val="clear" w:color="auto" w:fill="auto"/>
          </w:tcPr>
          <w:p w14:paraId="2C42352F" w14:textId="77777777" w:rsidR="00EB2969" w:rsidRDefault="00EB2969" w:rsidP="00BA1A71">
            <w:pPr>
              <w:pStyle w:val="TAC"/>
            </w:pPr>
            <w:r w:rsidRPr="001C0CC4">
              <w:rPr>
                <w:rFonts w:hint="eastAsia"/>
                <w:lang w:val="en-US" w:eastAsia="zh-CN"/>
              </w:rPr>
              <w:t>1915.7</w:t>
            </w:r>
          </w:p>
        </w:tc>
        <w:tc>
          <w:tcPr>
            <w:tcW w:w="1077" w:type="dxa"/>
            <w:shd w:val="clear" w:color="auto" w:fill="auto"/>
          </w:tcPr>
          <w:p w14:paraId="02FF05FF" w14:textId="77777777" w:rsidR="00EB2969" w:rsidRDefault="00EB2969" w:rsidP="00BA1A71">
            <w:pPr>
              <w:pStyle w:val="TAC"/>
            </w:pPr>
            <w:r w:rsidRPr="001C0CC4">
              <w:rPr>
                <w:rFonts w:hint="eastAsia"/>
                <w:lang w:val="en-US" w:eastAsia="zh-CN"/>
              </w:rPr>
              <w:t>-41</w:t>
            </w:r>
          </w:p>
        </w:tc>
        <w:tc>
          <w:tcPr>
            <w:tcW w:w="959" w:type="dxa"/>
            <w:shd w:val="clear" w:color="auto" w:fill="auto"/>
          </w:tcPr>
          <w:p w14:paraId="0C95CAC7" w14:textId="77777777" w:rsidR="00EB2969" w:rsidRDefault="00EB2969" w:rsidP="00BA1A71">
            <w:pPr>
              <w:pStyle w:val="TAC"/>
            </w:pPr>
            <w:r w:rsidRPr="001C0CC4">
              <w:rPr>
                <w:rFonts w:hint="eastAsia"/>
                <w:lang w:val="en-US" w:eastAsia="zh-CN"/>
              </w:rPr>
              <w:t>0.3</w:t>
            </w:r>
          </w:p>
        </w:tc>
        <w:tc>
          <w:tcPr>
            <w:tcW w:w="1052" w:type="dxa"/>
            <w:shd w:val="clear" w:color="auto" w:fill="auto"/>
          </w:tcPr>
          <w:p w14:paraId="6990DE2E" w14:textId="77777777" w:rsidR="00EB2969" w:rsidRDefault="00EB2969" w:rsidP="00BA1A71">
            <w:pPr>
              <w:pStyle w:val="TAC"/>
            </w:pPr>
            <w:r w:rsidRPr="001C0CC4">
              <w:rPr>
                <w:rFonts w:hint="eastAsia"/>
                <w:lang w:val="en-US" w:eastAsia="zh-CN"/>
              </w:rPr>
              <w:t>3</w:t>
            </w:r>
          </w:p>
        </w:tc>
      </w:tr>
      <w:tr w:rsidR="00EB2969" w:rsidRPr="001C0CC4" w14:paraId="2E5B7EE3" w14:textId="77777777" w:rsidTr="00BA1A71">
        <w:trPr>
          <w:trHeight w:val="187"/>
        </w:trPr>
        <w:tc>
          <w:tcPr>
            <w:tcW w:w="1508" w:type="dxa"/>
            <w:tcBorders>
              <w:bottom w:val="nil"/>
            </w:tcBorders>
            <w:shd w:val="clear" w:color="auto" w:fill="auto"/>
          </w:tcPr>
          <w:p w14:paraId="58EF21D4" w14:textId="77777777" w:rsidR="00EB2969" w:rsidRPr="001C0CC4" w:rsidRDefault="00EB2969" w:rsidP="00BA1A71">
            <w:pPr>
              <w:pStyle w:val="TAC"/>
              <w:rPr>
                <w:rFonts w:cs="Arial"/>
                <w:bCs/>
                <w:lang w:val="en-US" w:eastAsia="zh-CN"/>
              </w:rPr>
            </w:pPr>
            <w:r>
              <w:t>CA_n28-n41</w:t>
            </w:r>
          </w:p>
        </w:tc>
        <w:tc>
          <w:tcPr>
            <w:tcW w:w="2620" w:type="dxa"/>
            <w:shd w:val="clear" w:color="auto" w:fill="auto"/>
          </w:tcPr>
          <w:p w14:paraId="68F1ABBD" w14:textId="77777777" w:rsidR="00EB2969" w:rsidRPr="00873D00" w:rsidRDefault="00EB2969" w:rsidP="00BA1A71">
            <w:pPr>
              <w:pStyle w:val="TAL"/>
              <w:rPr>
                <w:lang w:val="sv-FI"/>
              </w:rPr>
            </w:pPr>
            <w:r>
              <w:t xml:space="preserve">E-UTRA Band </w:t>
            </w:r>
            <w:r>
              <w:rPr>
                <w:rFonts w:hint="eastAsia"/>
              </w:rPr>
              <w:t xml:space="preserve">2, </w:t>
            </w:r>
            <w:r>
              <w:t xml:space="preserve">3, 5, 8, </w:t>
            </w:r>
            <w:r>
              <w:rPr>
                <w:rFonts w:hint="eastAsia"/>
              </w:rPr>
              <w:t>25</w:t>
            </w:r>
            <w:r>
              <w:t xml:space="preserve">, 26, </w:t>
            </w:r>
            <w:proofErr w:type="gramStart"/>
            <w:r>
              <w:t>27,  34</w:t>
            </w:r>
            <w:proofErr w:type="gramEnd"/>
          </w:p>
        </w:tc>
        <w:tc>
          <w:tcPr>
            <w:tcW w:w="972" w:type="dxa"/>
            <w:shd w:val="clear" w:color="auto" w:fill="auto"/>
          </w:tcPr>
          <w:p w14:paraId="1A5656D1" w14:textId="77777777" w:rsidR="00EB2969" w:rsidRPr="001C0CC4" w:rsidRDefault="00EB2969" w:rsidP="00BA1A71">
            <w:pPr>
              <w:pStyle w:val="TAC"/>
              <w:rPr>
                <w:rFonts w:eastAsia="SimSun" w:cs="Arial"/>
              </w:rPr>
            </w:pPr>
            <w:proofErr w:type="spellStart"/>
            <w:r>
              <w:t>F</w:t>
            </w:r>
            <w:r>
              <w:rPr>
                <w:vertAlign w:val="subscript"/>
                <w:lang w:eastAsia="ja-JP"/>
              </w:rPr>
              <w:t>DL_low</w:t>
            </w:r>
            <w:proofErr w:type="spellEnd"/>
          </w:p>
        </w:tc>
        <w:tc>
          <w:tcPr>
            <w:tcW w:w="591" w:type="dxa"/>
            <w:shd w:val="clear" w:color="auto" w:fill="auto"/>
          </w:tcPr>
          <w:p w14:paraId="7D4D4BA4" w14:textId="77777777" w:rsidR="00EB2969" w:rsidRPr="001C0CC4" w:rsidRDefault="00EB2969" w:rsidP="00BA1A71">
            <w:pPr>
              <w:pStyle w:val="TAC"/>
              <w:rPr>
                <w:rFonts w:cs="Arial"/>
                <w:lang w:val="en-US" w:eastAsia="zh-CN"/>
              </w:rPr>
            </w:pPr>
            <w:r>
              <w:t>-</w:t>
            </w:r>
          </w:p>
        </w:tc>
        <w:tc>
          <w:tcPr>
            <w:tcW w:w="997" w:type="dxa"/>
            <w:shd w:val="clear" w:color="auto" w:fill="auto"/>
          </w:tcPr>
          <w:p w14:paraId="195BC9DE" w14:textId="77777777" w:rsidR="00EB2969" w:rsidRPr="001C0CC4" w:rsidRDefault="00EB2969" w:rsidP="00BA1A71">
            <w:pPr>
              <w:pStyle w:val="TAC"/>
              <w:rPr>
                <w:rFonts w:eastAsia="SimSun" w:cs="Arial"/>
              </w:rPr>
            </w:pPr>
            <w:proofErr w:type="spellStart"/>
            <w:r>
              <w:t>F</w:t>
            </w:r>
            <w:r>
              <w:rPr>
                <w:vertAlign w:val="subscript"/>
                <w:lang w:eastAsia="ja-JP"/>
              </w:rPr>
              <w:t>DL_high</w:t>
            </w:r>
            <w:proofErr w:type="spellEnd"/>
          </w:p>
        </w:tc>
        <w:tc>
          <w:tcPr>
            <w:tcW w:w="1077" w:type="dxa"/>
            <w:shd w:val="clear" w:color="auto" w:fill="auto"/>
          </w:tcPr>
          <w:p w14:paraId="715C03B7" w14:textId="77777777" w:rsidR="00EB2969" w:rsidRPr="001C0CC4" w:rsidRDefault="00EB2969" w:rsidP="00BA1A71">
            <w:pPr>
              <w:pStyle w:val="TAC"/>
              <w:rPr>
                <w:rFonts w:cs="Arial"/>
                <w:lang w:val="en-US" w:eastAsia="zh-CN"/>
              </w:rPr>
            </w:pPr>
            <w:r>
              <w:t>-50</w:t>
            </w:r>
          </w:p>
        </w:tc>
        <w:tc>
          <w:tcPr>
            <w:tcW w:w="959" w:type="dxa"/>
            <w:shd w:val="clear" w:color="auto" w:fill="auto"/>
          </w:tcPr>
          <w:p w14:paraId="72077AEA" w14:textId="77777777" w:rsidR="00EB2969" w:rsidRPr="001C0CC4" w:rsidRDefault="00EB2969" w:rsidP="00BA1A71">
            <w:pPr>
              <w:pStyle w:val="TAC"/>
              <w:rPr>
                <w:rFonts w:cs="Arial"/>
                <w:lang w:val="en-US" w:eastAsia="zh-CN"/>
              </w:rPr>
            </w:pPr>
            <w:r>
              <w:t>1</w:t>
            </w:r>
          </w:p>
        </w:tc>
        <w:tc>
          <w:tcPr>
            <w:tcW w:w="1052" w:type="dxa"/>
            <w:shd w:val="clear" w:color="auto" w:fill="auto"/>
          </w:tcPr>
          <w:p w14:paraId="24035187" w14:textId="77777777" w:rsidR="00EB2969" w:rsidRPr="001C0CC4" w:rsidRDefault="00EB2969" w:rsidP="00BA1A71">
            <w:pPr>
              <w:pStyle w:val="TAC"/>
              <w:rPr>
                <w:rFonts w:eastAsia="SimSun"/>
              </w:rPr>
            </w:pPr>
          </w:p>
        </w:tc>
      </w:tr>
      <w:tr w:rsidR="00EB2969" w:rsidRPr="001C0CC4" w14:paraId="489F2E4A" w14:textId="77777777" w:rsidTr="00BA1A71">
        <w:trPr>
          <w:trHeight w:val="187"/>
        </w:trPr>
        <w:tc>
          <w:tcPr>
            <w:tcW w:w="1508" w:type="dxa"/>
            <w:tcBorders>
              <w:top w:val="nil"/>
              <w:bottom w:val="nil"/>
            </w:tcBorders>
            <w:shd w:val="clear" w:color="auto" w:fill="auto"/>
          </w:tcPr>
          <w:p w14:paraId="071F91F3" w14:textId="77777777" w:rsidR="00EB2969" w:rsidRPr="001C0CC4" w:rsidRDefault="00EB2969" w:rsidP="00BA1A71">
            <w:pPr>
              <w:pStyle w:val="TAC"/>
              <w:rPr>
                <w:rFonts w:cs="Arial"/>
                <w:bCs/>
                <w:lang w:val="en-US" w:eastAsia="zh-CN"/>
              </w:rPr>
            </w:pPr>
          </w:p>
        </w:tc>
        <w:tc>
          <w:tcPr>
            <w:tcW w:w="2620" w:type="dxa"/>
            <w:shd w:val="clear" w:color="auto" w:fill="auto"/>
          </w:tcPr>
          <w:p w14:paraId="612ED5B1" w14:textId="77777777" w:rsidR="00EB2969" w:rsidRPr="004D45E3" w:rsidRDefault="00EB2969" w:rsidP="00BA1A71">
            <w:pPr>
              <w:pStyle w:val="TAL"/>
              <w:rPr>
                <w:lang w:val="sv-FI"/>
              </w:rPr>
            </w:pPr>
            <w:r w:rsidRPr="004D45E3">
              <w:rPr>
                <w:lang w:val="sv-FI"/>
              </w:rPr>
              <w:t xml:space="preserve">E-UTRA Band </w:t>
            </w:r>
            <w:r w:rsidRPr="004D45E3">
              <w:rPr>
                <w:rFonts w:hint="eastAsia"/>
                <w:lang w:val="sv-FI"/>
              </w:rPr>
              <w:t xml:space="preserve">4, </w:t>
            </w:r>
            <w:r w:rsidRPr="004D45E3">
              <w:rPr>
                <w:lang w:val="sv-FI"/>
              </w:rPr>
              <w:t>42, 50, 51, 52, 65, 66, 73, 74</w:t>
            </w:r>
          </w:p>
          <w:p w14:paraId="5CC8CCE7" w14:textId="77777777" w:rsidR="00EB2969" w:rsidRPr="00873D00" w:rsidRDefault="00EB2969" w:rsidP="00BA1A71">
            <w:pPr>
              <w:pStyle w:val="TAL"/>
              <w:rPr>
                <w:lang w:val="sv-FI"/>
              </w:rPr>
            </w:pPr>
            <w:r w:rsidRPr="004D45E3">
              <w:rPr>
                <w:lang w:val="sv-FI" w:eastAsia="zh-CN"/>
              </w:rPr>
              <w:t>NR Band n77, n78, n79</w:t>
            </w:r>
          </w:p>
        </w:tc>
        <w:tc>
          <w:tcPr>
            <w:tcW w:w="972" w:type="dxa"/>
            <w:shd w:val="clear" w:color="auto" w:fill="auto"/>
          </w:tcPr>
          <w:p w14:paraId="1E699F73" w14:textId="77777777" w:rsidR="00EB2969" w:rsidRPr="001C0CC4" w:rsidRDefault="00EB2969" w:rsidP="00BA1A71">
            <w:pPr>
              <w:pStyle w:val="TAC"/>
              <w:rPr>
                <w:rFonts w:eastAsia="SimSun" w:cs="Arial"/>
              </w:rPr>
            </w:pPr>
            <w:proofErr w:type="spellStart"/>
            <w:r>
              <w:rPr>
                <w:rFonts w:cs="Arial"/>
              </w:rPr>
              <w:t>F</w:t>
            </w:r>
            <w:r>
              <w:rPr>
                <w:rFonts w:cs="Arial"/>
                <w:vertAlign w:val="subscript"/>
              </w:rPr>
              <w:t>DL_low</w:t>
            </w:r>
            <w:proofErr w:type="spellEnd"/>
          </w:p>
        </w:tc>
        <w:tc>
          <w:tcPr>
            <w:tcW w:w="591" w:type="dxa"/>
            <w:shd w:val="clear" w:color="auto" w:fill="auto"/>
          </w:tcPr>
          <w:p w14:paraId="5516B6F9" w14:textId="77777777" w:rsidR="00EB2969" w:rsidRPr="001C0CC4" w:rsidRDefault="00EB2969" w:rsidP="00BA1A71">
            <w:pPr>
              <w:pStyle w:val="TAC"/>
              <w:rPr>
                <w:rFonts w:cs="Arial"/>
                <w:lang w:val="en-US" w:eastAsia="zh-CN"/>
              </w:rPr>
            </w:pPr>
            <w:r>
              <w:rPr>
                <w:rFonts w:cs="Arial"/>
              </w:rPr>
              <w:t>-</w:t>
            </w:r>
          </w:p>
        </w:tc>
        <w:tc>
          <w:tcPr>
            <w:tcW w:w="997" w:type="dxa"/>
            <w:shd w:val="clear" w:color="auto" w:fill="auto"/>
          </w:tcPr>
          <w:p w14:paraId="63765123" w14:textId="77777777" w:rsidR="00EB2969" w:rsidRPr="001C0CC4" w:rsidRDefault="00EB2969" w:rsidP="00BA1A71">
            <w:pPr>
              <w:pStyle w:val="TAC"/>
              <w:rPr>
                <w:rFonts w:eastAsia="SimSun" w:cs="Arial"/>
              </w:rPr>
            </w:pPr>
            <w:proofErr w:type="spellStart"/>
            <w:r>
              <w:rPr>
                <w:rFonts w:cs="Arial"/>
              </w:rPr>
              <w:t>F</w:t>
            </w:r>
            <w:r>
              <w:rPr>
                <w:rFonts w:cs="Arial"/>
                <w:vertAlign w:val="subscript"/>
              </w:rPr>
              <w:t>DL_high</w:t>
            </w:r>
            <w:proofErr w:type="spellEnd"/>
          </w:p>
        </w:tc>
        <w:tc>
          <w:tcPr>
            <w:tcW w:w="1077" w:type="dxa"/>
            <w:shd w:val="clear" w:color="auto" w:fill="auto"/>
          </w:tcPr>
          <w:p w14:paraId="4D138E05" w14:textId="77777777" w:rsidR="00EB2969" w:rsidRPr="001C0CC4" w:rsidRDefault="00EB2969" w:rsidP="00BA1A71">
            <w:pPr>
              <w:pStyle w:val="TAC"/>
              <w:rPr>
                <w:rFonts w:cs="Arial"/>
                <w:lang w:val="en-US" w:eastAsia="zh-CN"/>
              </w:rPr>
            </w:pPr>
            <w:r>
              <w:rPr>
                <w:rFonts w:cs="Arial"/>
              </w:rPr>
              <w:t>-50</w:t>
            </w:r>
          </w:p>
        </w:tc>
        <w:tc>
          <w:tcPr>
            <w:tcW w:w="959" w:type="dxa"/>
            <w:shd w:val="clear" w:color="auto" w:fill="auto"/>
          </w:tcPr>
          <w:p w14:paraId="023C3BA6" w14:textId="77777777" w:rsidR="00EB2969" w:rsidRPr="001C0CC4" w:rsidRDefault="00EB2969" w:rsidP="00BA1A71">
            <w:pPr>
              <w:pStyle w:val="TAC"/>
              <w:rPr>
                <w:rFonts w:cs="Arial"/>
                <w:lang w:val="en-US" w:eastAsia="zh-CN"/>
              </w:rPr>
            </w:pPr>
            <w:r>
              <w:rPr>
                <w:rFonts w:cs="Arial"/>
              </w:rPr>
              <w:t>1</w:t>
            </w:r>
          </w:p>
        </w:tc>
        <w:tc>
          <w:tcPr>
            <w:tcW w:w="1052" w:type="dxa"/>
            <w:shd w:val="clear" w:color="auto" w:fill="auto"/>
          </w:tcPr>
          <w:p w14:paraId="5BC8FD02" w14:textId="77777777" w:rsidR="00EB2969" w:rsidRPr="001C0CC4" w:rsidRDefault="00EB2969" w:rsidP="00BA1A71">
            <w:pPr>
              <w:pStyle w:val="TAC"/>
              <w:rPr>
                <w:rFonts w:eastAsia="SimSun"/>
              </w:rPr>
            </w:pPr>
            <w:r>
              <w:rPr>
                <w:rFonts w:cs="Arial"/>
              </w:rPr>
              <w:t>2</w:t>
            </w:r>
          </w:p>
        </w:tc>
      </w:tr>
      <w:tr w:rsidR="00EB2969" w:rsidRPr="001C0CC4" w14:paraId="5B6F1554" w14:textId="77777777" w:rsidTr="00BA1A71">
        <w:trPr>
          <w:trHeight w:val="187"/>
        </w:trPr>
        <w:tc>
          <w:tcPr>
            <w:tcW w:w="1508" w:type="dxa"/>
            <w:tcBorders>
              <w:top w:val="nil"/>
              <w:bottom w:val="nil"/>
            </w:tcBorders>
            <w:shd w:val="clear" w:color="auto" w:fill="auto"/>
          </w:tcPr>
          <w:p w14:paraId="1DBFA154" w14:textId="77777777" w:rsidR="00EB2969" w:rsidRPr="001C0CC4" w:rsidRDefault="00EB2969" w:rsidP="00BA1A71">
            <w:pPr>
              <w:pStyle w:val="TAC"/>
              <w:rPr>
                <w:rFonts w:cs="Arial"/>
                <w:bCs/>
                <w:lang w:val="en-US" w:eastAsia="zh-CN"/>
              </w:rPr>
            </w:pPr>
          </w:p>
        </w:tc>
        <w:tc>
          <w:tcPr>
            <w:tcW w:w="2620" w:type="dxa"/>
            <w:shd w:val="clear" w:color="auto" w:fill="auto"/>
          </w:tcPr>
          <w:p w14:paraId="5B9CE230" w14:textId="77777777" w:rsidR="00EB2969" w:rsidRPr="00873D00" w:rsidRDefault="00EB2969" w:rsidP="00BA1A71">
            <w:pPr>
              <w:pStyle w:val="TAL"/>
              <w:rPr>
                <w:lang w:val="sv-FI"/>
              </w:rPr>
            </w:pPr>
            <w:r>
              <w:rPr>
                <w:lang w:eastAsia="zh-CN"/>
              </w:rPr>
              <w:t>E-UTRA Band 18, 19</w:t>
            </w:r>
          </w:p>
        </w:tc>
        <w:tc>
          <w:tcPr>
            <w:tcW w:w="972" w:type="dxa"/>
            <w:shd w:val="clear" w:color="auto" w:fill="auto"/>
          </w:tcPr>
          <w:p w14:paraId="2C9E4100" w14:textId="77777777" w:rsidR="00EB2969" w:rsidRPr="001C0CC4" w:rsidRDefault="00EB2969" w:rsidP="00BA1A71">
            <w:pPr>
              <w:pStyle w:val="TAC"/>
              <w:rPr>
                <w:rFonts w:eastAsia="SimSun" w:cs="Arial"/>
              </w:rPr>
            </w:pPr>
            <w:proofErr w:type="spellStart"/>
            <w:r>
              <w:rPr>
                <w:lang w:eastAsia="zh-CN"/>
              </w:rPr>
              <w:t>FDL_low</w:t>
            </w:r>
            <w:proofErr w:type="spellEnd"/>
          </w:p>
        </w:tc>
        <w:tc>
          <w:tcPr>
            <w:tcW w:w="591" w:type="dxa"/>
            <w:shd w:val="clear" w:color="auto" w:fill="auto"/>
          </w:tcPr>
          <w:p w14:paraId="4E30769D" w14:textId="77777777" w:rsidR="00EB2969" w:rsidRPr="001C0CC4" w:rsidRDefault="00EB2969" w:rsidP="00BA1A71">
            <w:pPr>
              <w:pStyle w:val="TAC"/>
              <w:rPr>
                <w:rFonts w:cs="Arial"/>
                <w:lang w:val="en-US" w:eastAsia="zh-CN"/>
              </w:rPr>
            </w:pPr>
            <w:r>
              <w:rPr>
                <w:lang w:eastAsia="zh-CN"/>
              </w:rPr>
              <w:t>-</w:t>
            </w:r>
          </w:p>
        </w:tc>
        <w:tc>
          <w:tcPr>
            <w:tcW w:w="997" w:type="dxa"/>
            <w:shd w:val="clear" w:color="auto" w:fill="auto"/>
          </w:tcPr>
          <w:p w14:paraId="3443482B" w14:textId="77777777" w:rsidR="00EB2969" w:rsidRPr="001C0CC4" w:rsidRDefault="00EB2969" w:rsidP="00BA1A71">
            <w:pPr>
              <w:pStyle w:val="TAC"/>
              <w:rPr>
                <w:rFonts w:eastAsia="SimSun" w:cs="Arial"/>
              </w:rPr>
            </w:pPr>
            <w:proofErr w:type="spellStart"/>
            <w:r>
              <w:rPr>
                <w:lang w:eastAsia="zh-CN"/>
              </w:rPr>
              <w:t>FDL_high</w:t>
            </w:r>
            <w:proofErr w:type="spellEnd"/>
          </w:p>
        </w:tc>
        <w:tc>
          <w:tcPr>
            <w:tcW w:w="1077" w:type="dxa"/>
            <w:shd w:val="clear" w:color="auto" w:fill="auto"/>
          </w:tcPr>
          <w:p w14:paraId="14345903" w14:textId="77777777" w:rsidR="00EB2969" w:rsidRPr="001C0CC4" w:rsidRDefault="00EB2969" w:rsidP="00BA1A71">
            <w:pPr>
              <w:pStyle w:val="TAC"/>
              <w:rPr>
                <w:rFonts w:cs="Arial"/>
                <w:lang w:val="en-US" w:eastAsia="zh-CN"/>
              </w:rPr>
            </w:pPr>
            <w:r>
              <w:rPr>
                <w:lang w:eastAsia="zh-CN"/>
              </w:rPr>
              <w:t>-50</w:t>
            </w:r>
          </w:p>
        </w:tc>
        <w:tc>
          <w:tcPr>
            <w:tcW w:w="959" w:type="dxa"/>
            <w:shd w:val="clear" w:color="auto" w:fill="auto"/>
          </w:tcPr>
          <w:p w14:paraId="37479531" w14:textId="77777777" w:rsidR="00EB2969" w:rsidRPr="001C0CC4" w:rsidRDefault="00EB2969" w:rsidP="00BA1A71">
            <w:pPr>
              <w:pStyle w:val="TAC"/>
              <w:rPr>
                <w:rFonts w:cs="Arial"/>
                <w:lang w:val="en-US" w:eastAsia="zh-CN"/>
              </w:rPr>
            </w:pPr>
            <w:r>
              <w:rPr>
                <w:lang w:eastAsia="zh-CN"/>
              </w:rPr>
              <w:t>1</w:t>
            </w:r>
          </w:p>
        </w:tc>
        <w:tc>
          <w:tcPr>
            <w:tcW w:w="1052" w:type="dxa"/>
            <w:shd w:val="clear" w:color="auto" w:fill="auto"/>
          </w:tcPr>
          <w:p w14:paraId="50334F1E" w14:textId="77777777" w:rsidR="00EB2969" w:rsidRPr="001C0CC4" w:rsidRDefault="00EB2969" w:rsidP="00BA1A71">
            <w:pPr>
              <w:pStyle w:val="TAC"/>
              <w:rPr>
                <w:rFonts w:eastAsia="SimSun"/>
              </w:rPr>
            </w:pPr>
            <w:r>
              <w:rPr>
                <w:rFonts w:cs="Arial"/>
              </w:rPr>
              <w:t>11</w:t>
            </w:r>
          </w:p>
        </w:tc>
      </w:tr>
      <w:tr w:rsidR="00EB2969" w:rsidRPr="001C0CC4" w14:paraId="141484D1" w14:textId="77777777" w:rsidTr="00BA1A71">
        <w:trPr>
          <w:trHeight w:val="187"/>
        </w:trPr>
        <w:tc>
          <w:tcPr>
            <w:tcW w:w="1508" w:type="dxa"/>
            <w:tcBorders>
              <w:top w:val="nil"/>
              <w:bottom w:val="nil"/>
            </w:tcBorders>
            <w:shd w:val="clear" w:color="auto" w:fill="auto"/>
          </w:tcPr>
          <w:p w14:paraId="4F9212C7" w14:textId="77777777" w:rsidR="00EB2969" w:rsidRPr="001C0CC4" w:rsidRDefault="00EB2969" w:rsidP="00BA1A71">
            <w:pPr>
              <w:pStyle w:val="TAC"/>
              <w:rPr>
                <w:rFonts w:cs="Arial"/>
                <w:bCs/>
                <w:lang w:val="en-US" w:eastAsia="zh-CN"/>
              </w:rPr>
            </w:pPr>
          </w:p>
        </w:tc>
        <w:tc>
          <w:tcPr>
            <w:tcW w:w="2620" w:type="dxa"/>
            <w:shd w:val="clear" w:color="auto" w:fill="auto"/>
          </w:tcPr>
          <w:p w14:paraId="31E73F46" w14:textId="77777777" w:rsidR="00EB2969" w:rsidRDefault="00EB2969" w:rsidP="00BA1A71">
            <w:pPr>
              <w:pStyle w:val="TAL"/>
              <w:rPr>
                <w:lang w:eastAsia="zh-CN"/>
              </w:rPr>
            </w:pPr>
            <w:r>
              <w:rPr>
                <w:lang w:eastAsia="zh-CN"/>
              </w:rPr>
              <w:t>E-UTRA Band 1</w:t>
            </w:r>
          </w:p>
        </w:tc>
        <w:tc>
          <w:tcPr>
            <w:tcW w:w="972" w:type="dxa"/>
            <w:shd w:val="clear" w:color="auto" w:fill="auto"/>
          </w:tcPr>
          <w:p w14:paraId="0F733840" w14:textId="77777777" w:rsidR="00EB2969" w:rsidRDefault="00EB2969" w:rsidP="00BA1A71">
            <w:pPr>
              <w:pStyle w:val="TAC"/>
              <w:rPr>
                <w:lang w:eastAsia="zh-CN"/>
              </w:rPr>
            </w:pPr>
            <w:proofErr w:type="spellStart"/>
            <w:r>
              <w:rPr>
                <w:lang w:eastAsia="zh-CN"/>
              </w:rPr>
              <w:t>F</w:t>
            </w:r>
            <w:r w:rsidRPr="00971B90">
              <w:rPr>
                <w:vertAlign w:val="subscript"/>
                <w:lang w:eastAsia="zh-CN"/>
              </w:rPr>
              <w:t>DL_low</w:t>
            </w:r>
            <w:proofErr w:type="spellEnd"/>
          </w:p>
        </w:tc>
        <w:tc>
          <w:tcPr>
            <w:tcW w:w="591" w:type="dxa"/>
            <w:shd w:val="clear" w:color="auto" w:fill="auto"/>
          </w:tcPr>
          <w:p w14:paraId="52419E3B" w14:textId="77777777" w:rsidR="00EB2969" w:rsidRDefault="00EB2969" w:rsidP="00BA1A71">
            <w:pPr>
              <w:pStyle w:val="TAC"/>
              <w:rPr>
                <w:lang w:eastAsia="zh-CN"/>
              </w:rPr>
            </w:pPr>
            <w:r>
              <w:rPr>
                <w:lang w:eastAsia="zh-CN"/>
              </w:rPr>
              <w:t>-</w:t>
            </w:r>
          </w:p>
        </w:tc>
        <w:tc>
          <w:tcPr>
            <w:tcW w:w="997" w:type="dxa"/>
            <w:shd w:val="clear" w:color="auto" w:fill="auto"/>
          </w:tcPr>
          <w:p w14:paraId="3A601301" w14:textId="77777777" w:rsidR="00EB2969" w:rsidRDefault="00EB2969" w:rsidP="00BA1A71">
            <w:pPr>
              <w:pStyle w:val="TAC"/>
              <w:rPr>
                <w:lang w:eastAsia="zh-CN"/>
              </w:rPr>
            </w:pPr>
            <w:proofErr w:type="spellStart"/>
            <w:r>
              <w:rPr>
                <w:lang w:eastAsia="zh-CN"/>
              </w:rPr>
              <w:t>F</w:t>
            </w:r>
            <w:r w:rsidRPr="00971B90">
              <w:rPr>
                <w:vertAlign w:val="subscript"/>
                <w:lang w:eastAsia="zh-CN"/>
              </w:rPr>
              <w:t>DL_high</w:t>
            </w:r>
            <w:proofErr w:type="spellEnd"/>
          </w:p>
        </w:tc>
        <w:tc>
          <w:tcPr>
            <w:tcW w:w="1077" w:type="dxa"/>
            <w:shd w:val="clear" w:color="auto" w:fill="auto"/>
          </w:tcPr>
          <w:p w14:paraId="12C5D17A" w14:textId="77777777" w:rsidR="00EB2969" w:rsidRDefault="00EB2969" w:rsidP="00BA1A71">
            <w:pPr>
              <w:pStyle w:val="TAC"/>
              <w:rPr>
                <w:lang w:eastAsia="zh-CN"/>
              </w:rPr>
            </w:pPr>
            <w:r>
              <w:rPr>
                <w:lang w:eastAsia="zh-CN"/>
              </w:rPr>
              <w:t>-50</w:t>
            </w:r>
          </w:p>
        </w:tc>
        <w:tc>
          <w:tcPr>
            <w:tcW w:w="959" w:type="dxa"/>
            <w:shd w:val="clear" w:color="auto" w:fill="auto"/>
          </w:tcPr>
          <w:p w14:paraId="4A01ED11" w14:textId="77777777" w:rsidR="00EB2969" w:rsidRDefault="00EB2969" w:rsidP="00BA1A71">
            <w:pPr>
              <w:pStyle w:val="TAC"/>
              <w:rPr>
                <w:lang w:eastAsia="zh-CN"/>
              </w:rPr>
            </w:pPr>
            <w:r>
              <w:rPr>
                <w:lang w:eastAsia="zh-CN"/>
              </w:rPr>
              <w:t>1</w:t>
            </w:r>
          </w:p>
        </w:tc>
        <w:tc>
          <w:tcPr>
            <w:tcW w:w="1052" w:type="dxa"/>
            <w:shd w:val="clear" w:color="auto" w:fill="auto"/>
          </w:tcPr>
          <w:p w14:paraId="46F08469" w14:textId="77777777" w:rsidR="00EB2969" w:rsidRDefault="00EB2969" w:rsidP="00BA1A71">
            <w:pPr>
              <w:pStyle w:val="TAC"/>
              <w:rPr>
                <w:rFonts w:cs="Arial"/>
              </w:rPr>
            </w:pPr>
            <w:r>
              <w:rPr>
                <w:rFonts w:hint="eastAsia"/>
                <w:lang w:eastAsia="ja-JP"/>
              </w:rPr>
              <w:t>1</w:t>
            </w:r>
            <w:r>
              <w:rPr>
                <w:lang w:eastAsia="ja-JP"/>
              </w:rPr>
              <w:t>1, 15</w:t>
            </w:r>
          </w:p>
        </w:tc>
      </w:tr>
      <w:tr w:rsidR="00EB2969" w:rsidRPr="001C0CC4" w14:paraId="17EAE6A9" w14:textId="77777777" w:rsidTr="00BA1A71">
        <w:trPr>
          <w:trHeight w:val="187"/>
        </w:trPr>
        <w:tc>
          <w:tcPr>
            <w:tcW w:w="1508" w:type="dxa"/>
            <w:tcBorders>
              <w:top w:val="nil"/>
              <w:bottom w:val="nil"/>
            </w:tcBorders>
            <w:shd w:val="clear" w:color="auto" w:fill="auto"/>
          </w:tcPr>
          <w:p w14:paraId="72380324" w14:textId="77777777" w:rsidR="00EB2969" w:rsidRPr="001C0CC4" w:rsidRDefault="00EB2969" w:rsidP="00BA1A71">
            <w:pPr>
              <w:pStyle w:val="TAC"/>
              <w:rPr>
                <w:rFonts w:cs="Arial"/>
                <w:bCs/>
                <w:lang w:val="en-US" w:eastAsia="zh-CN"/>
              </w:rPr>
            </w:pPr>
          </w:p>
        </w:tc>
        <w:tc>
          <w:tcPr>
            <w:tcW w:w="2620" w:type="dxa"/>
            <w:shd w:val="clear" w:color="auto" w:fill="auto"/>
          </w:tcPr>
          <w:p w14:paraId="69DD6546" w14:textId="77777777" w:rsidR="00EB2969" w:rsidRDefault="00EB2969" w:rsidP="00BA1A71">
            <w:pPr>
              <w:pStyle w:val="TAL"/>
              <w:rPr>
                <w:lang w:eastAsia="zh-CN"/>
              </w:rPr>
            </w:pPr>
            <w:r>
              <w:rPr>
                <w:lang w:eastAsia="zh-CN"/>
              </w:rPr>
              <w:t>E-UTRA Band 11, 21</w:t>
            </w:r>
          </w:p>
        </w:tc>
        <w:tc>
          <w:tcPr>
            <w:tcW w:w="972" w:type="dxa"/>
            <w:shd w:val="clear" w:color="auto" w:fill="auto"/>
          </w:tcPr>
          <w:p w14:paraId="6D832F87" w14:textId="77777777" w:rsidR="00EB2969" w:rsidRDefault="00EB2969" w:rsidP="00BA1A71">
            <w:pPr>
              <w:pStyle w:val="TAC"/>
              <w:rPr>
                <w:lang w:eastAsia="zh-CN"/>
              </w:rPr>
            </w:pPr>
            <w:proofErr w:type="spellStart"/>
            <w:r>
              <w:rPr>
                <w:lang w:eastAsia="zh-CN"/>
              </w:rPr>
              <w:t>F</w:t>
            </w:r>
            <w:r w:rsidRPr="00971B90">
              <w:rPr>
                <w:vertAlign w:val="subscript"/>
                <w:lang w:eastAsia="zh-CN"/>
              </w:rPr>
              <w:t>DL_low</w:t>
            </w:r>
            <w:proofErr w:type="spellEnd"/>
          </w:p>
        </w:tc>
        <w:tc>
          <w:tcPr>
            <w:tcW w:w="591" w:type="dxa"/>
            <w:shd w:val="clear" w:color="auto" w:fill="auto"/>
          </w:tcPr>
          <w:p w14:paraId="5CC34CF8" w14:textId="77777777" w:rsidR="00EB2969" w:rsidRDefault="00EB2969" w:rsidP="00BA1A71">
            <w:pPr>
              <w:pStyle w:val="TAC"/>
              <w:rPr>
                <w:lang w:eastAsia="zh-CN"/>
              </w:rPr>
            </w:pPr>
            <w:r>
              <w:rPr>
                <w:lang w:eastAsia="zh-CN"/>
              </w:rPr>
              <w:t>-</w:t>
            </w:r>
          </w:p>
        </w:tc>
        <w:tc>
          <w:tcPr>
            <w:tcW w:w="997" w:type="dxa"/>
            <w:shd w:val="clear" w:color="auto" w:fill="auto"/>
          </w:tcPr>
          <w:p w14:paraId="4B6CBAE8" w14:textId="77777777" w:rsidR="00EB2969" w:rsidRDefault="00EB2969" w:rsidP="00BA1A71">
            <w:pPr>
              <w:pStyle w:val="TAC"/>
              <w:rPr>
                <w:lang w:eastAsia="zh-CN"/>
              </w:rPr>
            </w:pPr>
            <w:proofErr w:type="spellStart"/>
            <w:r>
              <w:rPr>
                <w:lang w:eastAsia="zh-CN"/>
              </w:rPr>
              <w:t>F</w:t>
            </w:r>
            <w:r w:rsidRPr="00971B90">
              <w:rPr>
                <w:vertAlign w:val="subscript"/>
                <w:lang w:eastAsia="zh-CN"/>
              </w:rPr>
              <w:t>DL_high</w:t>
            </w:r>
            <w:proofErr w:type="spellEnd"/>
          </w:p>
        </w:tc>
        <w:tc>
          <w:tcPr>
            <w:tcW w:w="1077" w:type="dxa"/>
            <w:shd w:val="clear" w:color="auto" w:fill="auto"/>
          </w:tcPr>
          <w:p w14:paraId="254B36F1" w14:textId="77777777" w:rsidR="00EB2969" w:rsidRDefault="00EB2969" w:rsidP="00BA1A71">
            <w:pPr>
              <w:pStyle w:val="TAC"/>
              <w:rPr>
                <w:lang w:eastAsia="zh-CN"/>
              </w:rPr>
            </w:pPr>
            <w:r>
              <w:rPr>
                <w:lang w:eastAsia="zh-CN"/>
              </w:rPr>
              <w:t>-50</w:t>
            </w:r>
          </w:p>
        </w:tc>
        <w:tc>
          <w:tcPr>
            <w:tcW w:w="959" w:type="dxa"/>
            <w:shd w:val="clear" w:color="auto" w:fill="auto"/>
          </w:tcPr>
          <w:p w14:paraId="51877B2A" w14:textId="77777777" w:rsidR="00EB2969" w:rsidRDefault="00EB2969" w:rsidP="00BA1A71">
            <w:pPr>
              <w:pStyle w:val="TAC"/>
              <w:rPr>
                <w:lang w:eastAsia="zh-CN"/>
              </w:rPr>
            </w:pPr>
            <w:r>
              <w:rPr>
                <w:lang w:eastAsia="zh-CN"/>
              </w:rPr>
              <w:t>1</w:t>
            </w:r>
          </w:p>
        </w:tc>
        <w:tc>
          <w:tcPr>
            <w:tcW w:w="1052" w:type="dxa"/>
            <w:shd w:val="clear" w:color="auto" w:fill="auto"/>
          </w:tcPr>
          <w:p w14:paraId="558CDC43" w14:textId="77777777" w:rsidR="00EB2969" w:rsidRDefault="00EB2969" w:rsidP="00BA1A71">
            <w:pPr>
              <w:pStyle w:val="TAC"/>
              <w:rPr>
                <w:rFonts w:cs="Arial"/>
              </w:rPr>
            </w:pPr>
            <w:r>
              <w:rPr>
                <w:rFonts w:hint="eastAsia"/>
                <w:lang w:eastAsia="ja-JP"/>
              </w:rPr>
              <w:t>1</w:t>
            </w:r>
            <w:r>
              <w:rPr>
                <w:lang w:eastAsia="ja-JP"/>
              </w:rPr>
              <w:t>1, 12</w:t>
            </w:r>
          </w:p>
        </w:tc>
      </w:tr>
      <w:tr w:rsidR="00EB2969" w:rsidRPr="001C0CC4" w14:paraId="0DB553A7" w14:textId="77777777" w:rsidTr="00BA1A71">
        <w:trPr>
          <w:trHeight w:val="187"/>
        </w:trPr>
        <w:tc>
          <w:tcPr>
            <w:tcW w:w="1508" w:type="dxa"/>
            <w:tcBorders>
              <w:top w:val="nil"/>
              <w:bottom w:val="nil"/>
            </w:tcBorders>
            <w:shd w:val="clear" w:color="auto" w:fill="auto"/>
          </w:tcPr>
          <w:p w14:paraId="299F9F96" w14:textId="77777777" w:rsidR="00EB2969" w:rsidRPr="001C0CC4" w:rsidRDefault="00EB2969" w:rsidP="00BA1A71">
            <w:pPr>
              <w:pStyle w:val="TAC"/>
              <w:rPr>
                <w:rFonts w:cs="Arial"/>
                <w:bCs/>
                <w:lang w:val="en-US" w:eastAsia="zh-CN"/>
              </w:rPr>
            </w:pPr>
          </w:p>
        </w:tc>
        <w:tc>
          <w:tcPr>
            <w:tcW w:w="2620" w:type="dxa"/>
            <w:shd w:val="clear" w:color="auto" w:fill="auto"/>
          </w:tcPr>
          <w:p w14:paraId="6BBA0E30" w14:textId="77777777" w:rsidR="00EB2969" w:rsidRDefault="00EB2969" w:rsidP="00BA1A71">
            <w:pPr>
              <w:pStyle w:val="TAL"/>
              <w:rPr>
                <w:lang w:eastAsia="zh-CN"/>
              </w:rPr>
            </w:pPr>
            <w:r w:rsidRPr="001C0CC4">
              <w:t>E-UTRA Band</w:t>
            </w:r>
            <w:r>
              <w:rPr>
                <w:rFonts w:hint="eastAsia"/>
                <w:lang w:eastAsia="zh-CN"/>
              </w:rPr>
              <w:t xml:space="preserve"> 40</w:t>
            </w:r>
          </w:p>
        </w:tc>
        <w:tc>
          <w:tcPr>
            <w:tcW w:w="972" w:type="dxa"/>
            <w:shd w:val="clear" w:color="auto" w:fill="auto"/>
          </w:tcPr>
          <w:p w14:paraId="5BBF3954" w14:textId="77777777" w:rsidR="00EB2969" w:rsidRDefault="00EB2969" w:rsidP="00BA1A71">
            <w:pPr>
              <w:pStyle w:val="TAC"/>
              <w:rPr>
                <w:lang w:eastAsia="zh-CN"/>
              </w:rPr>
            </w:pPr>
            <w:proofErr w:type="spellStart"/>
            <w:r w:rsidRPr="001C0CC4">
              <w:t>F</w:t>
            </w:r>
            <w:r w:rsidRPr="001C0CC4">
              <w:rPr>
                <w:vertAlign w:val="subscript"/>
              </w:rPr>
              <w:t>DL_low</w:t>
            </w:r>
            <w:proofErr w:type="spellEnd"/>
          </w:p>
        </w:tc>
        <w:tc>
          <w:tcPr>
            <w:tcW w:w="591" w:type="dxa"/>
            <w:shd w:val="clear" w:color="auto" w:fill="auto"/>
          </w:tcPr>
          <w:p w14:paraId="520728F3" w14:textId="77777777" w:rsidR="00EB2969" w:rsidRDefault="00EB2969" w:rsidP="00BA1A71">
            <w:pPr>
              <w:pStyle w:val="TAC"/>
              <w:rPr>
                <w:lang w:eastAsia="zh-CN"/>
              </w:rPr>
            </w:pPr>
            <w:r w:rsidRPr="001C0CC4">
              <w:t>-</w:t>
            </w:r>
          </w:p>
        </w:tc>
        <w:tc>
          <w:tcPr>
            <w:tcW w:w="997" w:type="dxa"/>
            <w:shd w:val="clear" w:color="auto" w:fill="auto"/>
          </w:tcPr>
          <w:p w14:paraId="77BADF85" w14:textId="77777777" w:rsidR="00EB2969" w:rsidRDefault="00EB2969" w:rsidP="00BA1A71">
            <w:pPr>
              <w:pStyle w:val="TAC"/>
              <w:rPr>
                <w:lang w:eastAsia="zh-CN"/>
              </w:rPr>
            </w:pPr>
            <w:proofErr w:type="spellStart"/>
            <w:r w:rsidRPr="001C0CC4">
              <w:t>F</w:t>
            </w:r>
            <w:r w:rsidRPr="001C0CC4">
              <w:rPr>
                <w:vertAlign w:val="subscript"/>
              </w:rPr>
              <w:t>DL_high</w:t>
            </w:r>
            <w:proofErr w:type="spellEnd"/>
          </w:p>
        </w:tc>
        <w:tc>
          <w:tcPr>
            <w:tcW w:w="1077" w:type="dxa"/>
            <w:shd w:val="clear" w:color="auto" w:fill="auto"/>
          </w:tcPr>
          <w:p w14:paraId="571DEB13" w14:textId="77777777" w:rsidR="00EB2969" w:rsidRDefault="00EB2969" w:rsidP="00BA1A71">
            <w:pPr>
              <w:pStyle w:val="TAC"/>
              <w:rPr>
                <w:lang w:eastAsia="zh-CN"/>
              </w:rPr>
            </w:pPr>
            <w:r>
              <w:rPr>
                <w:rFonts w:hint="eastAsia"/>
                <w:lang w:eastAsia="zh-CN"/>
              </w:rPr>
              <w:t>-40</w:t>
            </w:r>
          </w:p>
        </w:tc>
        <w:tc>
          <w:tcPr>
            <w:tcW w:w="959" w:type="dxa"/>
            <w:shd w:val="clear" w:color="auto" w:fill="auto"/>
          </w:tcPr>
          <w:p w14:paraId="31D01830" w14:textId="77777777" w:rsidR="00EB2969" w:rsidRDefault="00EB2969" w:rsidP="00BA1A71">
            <w:pPr>
              <w:pStyle w:val="TAC"/>
              <w:rPr>
                <w:lang w:eastAsia="zh-CN"/>
              </w:rPr>
            </w:pPr>
            <w:r>
              <w:rPr>
                <w:rFonts w:hint="eastAsia"/>
                <w:lang w:eastAsia="zh-CN"/>
              </w:rPr>
              <w:t>1</w:t>
            </w:r>
          </w:p>
        </w:tc>
        <w:tc>
          <w:tcPr>
            <w:tcW w:w="1052" w:type="dxa"/>
            <w:shd w:val="clear" w:color="auto" w:fill="auto"/>
          </w:tcPr>
          <w:p w14:paraId="173CAC93" w14:textId="77777777" w:rsidR="00EB2969" w:rsidRDefault="00EB2969" w:rsidP="00BA1A71">
            <w:pPr>
              <w:pStyle w:val="TAC"/>
            </w:pPr>
          </w:p>
        </w:tc>
      </w:tr>
      <w:tr w:rsidR="00EB2969" w:rsidRPr="001C0CC4" w14:paraId="2BFF9D36" w14:textId="77777777" w:rsidTr="00BA1A71">
        <w:trPr>
          <w:trHeight w:val="187"/>
        </w:trPr>
        <w:tc>
          <w:tcPr>
            <w:tcW w:w="1508" w:type="dxa"/>
            <w:tcBorders>
              <w:top w:val="nil"/>
              <w:bottom w:val="nil"/>
            </w:tcBorders>
            <w:shd w:val="clear" w:color="auto" w:fill="auto"/>
          </w:tcPr>
          <w:p w14:paraId="0056F5C1" w14:textId="77777777" w:rsidR="00EB2969" w:rsidRPr="001C0CC4" w:rsidRDefault="00EB2969" w:rsidP="00BA1A71">
            <w:pPr>
              <w:pStyle w:val="TAC"/>
              <w:rPr>
                <w:rFonts w:cs="Arial"/>
                <w:bCs/>
                <w:lang w:val="en-US" w:eastAsia="zh-CN"/>
              </w:rPr>
            </w:pPr>
          </w:p>
        </w:tc>
        <w:tc>
          <w:tcPr>
            <w:tcW w:w="2620" w:type="dxa"/>
            <w:shd w:val="clear" w:color="auto" w:fill="auto"/>
          </w:tcPr>
          <w:p w14:paraId="231E968D" w14:textId="77777777" w:rsidR="00EB2969" w:rsidRPr="00873D00" w:rsidRDefault="00EB2969" w:rsidP="00BA1A71">
            <w:pPr>
              <w:pStyle w:val="TAL"/>
              <w:rPr>
                <w:lang w:val="sv-FI"/>
              </w:rPr>
            </w:pPr>
            <w:r>
              <w:rPr>
                <w:lang w:eastAsia="zh-CN"/>
              </w:rPr>
              <w:t>Frequency range</w:t>
            </w:r>
          </w:p>
        </w:tc>
        <w:tc>
          <w:tcPr>
            <w:tcW w:w="972" w:type="dxa"/>
            <w:shd w:val="clear" w:color="auto" w:fill="auto"/>
          </w:tcPr>
          <w:p w14:paraId="678263DB" w14:textId="77777777" w:rsidR="00EB2969" w:rsidRPr="001C0CC4" w:rsidRDefault="00EB2969" w:rsidP="00BA1A71">
            <w:pPr>
              <w:pStyle w:val="TAC"/>
              <w:rPr>
                <w:rFonts w:eastAsia="SimSun" w:cs="Arial"/>
              </w:rPr>
            </w:pPr>
            <w:r>
              <w:rPr>
                <w:lang w:eastAsia="zh-CN"/>
              </w:rPr>
              <w:t>470</w:t>
            </w:r>
          </w:p>
        </w:tc>
        <w:tc>
          <w:tcPr>
            <w:tcW w:w="591" w:type="dxa"/>
            <w:shd w:val="clear" w:color="auto" w:fill="auto"/>
          </w:tcPr>
          <w:p w14:paraId="103DBF79" w14:textId="77777777" w:rsidR="00EB2969" w:rsidRPr="001C0CC4" w:rsidRDefault="00EB2969" w:rsidP="00BA1A71">
            <w:pPr>
              <w:pStyle w:val="TAC"/>
              <w:rPr>
                <w:rFonts w:cs="Arial"/>
                <w:lang w:val="en-US" w:eastAsia="zh-CN"/>
              </w:rPr>
            </w:pPr>
            <w:r>
              <w:rPr>
                <w:lang w:eastAsia="zh-CN"/>
              </w:rPr>
              <w:t>-</w:t>
            </w:r>
          </w:p>
        </w:tc>
        <w:tc>
          <w:tcPr>
            <w:tcW w:w="997" w:type="dxa"/>
            <w:shd w:val="clear" w:color="auto" w:fill="auto"/>
          </w:tcPr>
          <w:p w14:paraId="2BE7428D" w14:textId="77777777" w:rsidR="00EB2969" w:rsidRPr="001C0CC4" w:rsidRDefault="00EB2969" w:rsidP="00BA1A71">
            <w:pPr>
              <w:pStyle w:val="TAC"/>
              <w:rPr>
                <w:rFonts w:eastAsia="SimSun" w:cs="Arial"/>
              </w:rPr>
            </w:pPr>
            <w:r>
              <w:rPr>
                <w:lang w:eastAsia="zh-CN"/>
              </w:rPr>
              <w:t>694</w:t>
            </w:r>
          </w:p>
        </w:tc>
        <w:tc>
          <w:tcPr>
            <w:tcW w:w="1077" w:type="dxa"/>
            <w:shd w:val="clear" w:color="auto" w:fill="auto"/>
          </w:tcPr>
          <w:p w14:paraId="61F0DA89" w14:textId="77777777" w:rsidR="00EB2969" w:rsidRPr="001C0CC4" w:rsidRDefault="00EB2969" w:rsidP="00BA1A71">
            <w:pPr>
              <w:pStyle w:val="TAC"/>
              <w:rPr>
                <w:rFonts w:cs="Arial"/>
                <w:lang w:val="en-US" w:eastAsia="zh-CN"/>
              </w:rPr>
            </w:pPr>
            <w:r>
              <w:rPr>
                <w:lang w:eastAsia="zh-CN"/>
              </w:rPr>
              <w:t>-42</w:t>
            </w:r>
          </w:p>
        </w:tc>
        <w:tc>
          <w:tcPr>
            <w:tcW w:w="959" w:type="dxa"/>
            <w:shd w:val="clear" w:color="auto" w:fill="auto"/>
          </w:tcPr>
          <w:p w14:paraId="6FFCA643" w14:textId="77777777" w:rsidR="00EB2969" w:rsidRPr="001C0CC4" w:rsidRDefault="00EB2969" w:rsidP="00BA1A71">
            <w:pPr>
              <w:pStyle w:val="TAC"/>
              <w:rPr>
                <w:rFonts w:cs="Arial"/>
                <w:lang w:val="en-US" w:eastAsia="zh-CN"/>
              </w:rPr>
            </w:pPr>
            <w:r>
              <w:rPr>
                <w:lang w:eastAsia="zh-CN"/>
              </w:rPr>
              <w:t>8</w:t>
            </w:r>
          </w:p>
        </w:tc>
        <w:tc>
          <w:tcPr>
            <w:tcW w:w="1052" w:type="dxa"/>
            <w:shd w:val="clear" w:color="auto" w:fill="auto"/>
          </w:tcPr>
          <w:p w14:paraId="4A835924" w14:textId="77777777" w:rsidR="00EB2969" w:rsidRPr="001C0CC4" w:rsidRDefault="00EB2969" w:rsidP="00BA1A71">
            <w:pPr>
              <w:pStyle w:val="TAC"/>
              <w:rPr>
                <w:rFonts w:eastAsia="SimSun"/>
              </w:rPr>
            </w:pPr>
            <w:r>
              <w:t>4, 14</w:t>
            </w:r>
          </w:p>
        </w:tc>
      </w:tr>
      <w:tr w:rsidR="00EB2969" w:rsidRPr="001C0CC4" w14:paraId="668D215F" w14:textId="77777777" w:rsidTr="00BA1A71">
        <w:trPr>
          <w:trHeight w:val="187"/>
        </w:trPr>
        <w:tc>
          <w:tcPr>
            <w:tcW w:w="1508" w:type="dxa"/>
            <w:tcBorders>
              <w:top w:val="nil"/>
              <w:bottom w:val="nil"/>
            </w:tcBorders>
            <w:shd w:val="clear" w:color="auto" w:fill="auto"/>
          </w:tcPr>
          <w:p w14:paraId="083EE003" w14:textId="77777777" w:rsidR="00EB2969" w:rsidRPr="001C0CC4" w:rsidRDefault="00EB2969" w:rsidP="00BA1A71">
            <w:pPr>
              <w:pStyle w:val="TAC"/>
              <w:rPr>
                <w:rFonts w:cs="Arial"/>
                <w:bCs/>
                <w:lang w:val="en-US" w:eastAsia="zh-CN"/>
              </w:rPr>
            </w:pPr>
          </w:p>
        </w:tc>
        <w:tc>
          <w:tcPr>
            <w:tcW w:w="2620" w:type="dxa"/>
            <w:shd w:val="clear" w:color="auto" w:fill="auto"/>
          </w:tcPr>
          <w:p w14:paraId="6F2479D3" w14:textId="77777777" w:rsidR="00EB2969" w:rsidRPr="00873D00" w:rsidRDefault="00EB2969" w:rsidP="00BA1A71">
            <w:pPr>
              <w:pStyle w:val="TAL"/>
              <w:rPr>
                <w:lang w:val="sv-FI"/>
              </w:rPr>
            </w:pPr>
            <w:r>
              <w:rPr>
                <w:lang w:eastAsia="zh-CN"/>
              </w:rPr>
              <w:t>Frequency range</w:t>
            </w:r>
          </w:p>
        </w:tc>
        <w:tc>
          <w:tcPr>
            <w:tcW w:w="972" w:type="dxa"/>
            <w:shd w:val="clear" w:color="auto" w:fill="auto"/>
          </w:tcPr>
          <w:p w14:paraId="65629055" w14:textId="77777777" w:rsidR="00EB2969" w:rsidRPr="001C0CC4" w:rsidRDefault="00EB2969" w:rsidP="00BA1A71">
            <w:pPr>
              <w:pStyle w:val="TAC"/>
              <w:rPr>
                <w:rFonts w:eastAsia="SimSun" w:cs="Arial"/>
              </w:rPr>
            </w:pPr>
            <w:r>
              <w:rPr>
                <w:lang w:eastAsia="zh-CN"/>
              </w:rPr>
              <w:t>470</w:t>
            </w:r>
          </w:p>
        </w:tc>
        <w:tc>
          <w:tcPr>
            <w:tcW w:w="591" w:type="dxa"/>
            <w:shd w:val="clear" w:color="auto" w:fill="auto"/>
          </w:tcPr>
          <w:p w14:paraId="1147F050" w14:textId="77777777" w:rsidR="00EB2969" w:rsidRPr="001C0CC4" w:rsidRDefault="00EB2969" w:rsidP="00BA1A71">
            <w:pPr>
              <w:pStyle w:val="TAC"/>
              <w:rPr>
                <w:rFonts w:cs="Arial"/>
                <w:lang w:val="en-US" w:eastAsia="zh-CN"/>
              </w:rPr>
            </w:pPr>
            <w:r>
              <w:rPr>
                <w:lang w:eastAsia="zh-CN"/>
              </w:rPr>
              <w:t>-</w:t>
            </w:r>
          </w:p>
        </w:tc>
        <w:tc>
          <w:tcPr>
            <w:tcW w:w="997" w:type="dxa"/>
            <w:shd w:val="clear" w:color="auto" w:fill="auto"/>
          </w:tcPr>
          <w:p w14:paraId="0FDAE1F7" w14:textId="77777777" w:rsidR="00EB2969" w:rsidRPr="001C0CC4" w:rsidRDefault="00EB2969" w:rsidP="00BA1A71">
            <w:pPr>
              <w:pStyle w:val="TAC"/>
              <w:rPr>
                <w:rFonts w:eastAsia="SimSun" w:cs="Arial"/>
              </w:rPr>
            </w:pPr>
            <w:r>
              <w:rPr>
                <w:lang w:eastAsia="zh-CN"/>
              </w:rPr>
              <w:t>710</w:t>
            </w:r>
          </w:p>
        </w:tc>
        <w:tc>
          <w:tcPr>
            <w:tcW w:w="1077" w:type="dxa"/>
            <w:shd w:val="clear" w:color="auto" w:fill="auto"/>
          </w:tcPr>
          <w:p w14:paraId="5B1B7D59" w14:textId="77777777" w:rsidR="00EB2969" w:rsidRPr="001C0CC4" w:rsidRDefault="00EB2969" w:rsidP="00BA1A71">
            <w:pPr>
              <w:pStyle w:val="TAC"/>
              <w:rPr>
                <w:rFonts w:cs="Arial"/>
                <w:lang w:val="en-US" w:eastAsia="zh-CN"/>
              </w:rPr>
            </w:pPr>
            <w:r>
              <w:rPr>
                <w:lang w:eastAsia="zh-CN"/>
              </w:rPr>
              <w:t>-26.2</w:t>
            </w:r>
          </w:p>
        </w:tc>
        <w:tc>
          <w:tcPr>
            <w:tcW w:w="959" w:type="dxa"/>
            <w:shd w:val="clear" w:color="auto" w:fill="auto"/>
          </w:tcPr>
          <w:p w14:paraId="48A49726" w14:textId="77777777" w:rsidR="00EB2969" w:rsidRPr="001C0CC4" w:rsidRDefault="00EB2969" w:rsidP="00BA1A71">
            <w:pPr>
              <w:pStyle w:val="TAC"/>
              <w:rPr>
                <w:rFonts w:cs="Arial"/>
                <w:lang w:val="en-US" w:eastAsia="zh-CN"/>
              </w:rPr>
            </w:pPr>
            <w:r>
              <w:rPr>
                <w:lang w:eastAsia="zh-CN"/>
              </w:rPr>
              <w:t>6</w:t>
            </w:r>
          </w:p>
        </w:tc>
        <w:tc>
          <w:tcPr>
            <w:tcW w:w="1052" w:type="dxa"/>
            <w:shd w:val="clear" w:color="auto" w:fill="auto"/>
          </w:tcPr>
          <w:p w14:paraId="6D476225" w14:textId="77777777" w:rsidR="00EB2969" w:rsidRPr="001C0CC4" w:rsidRDefault="00EB2969" w:rsidP="00BA1A71">
            <w:pPr>
              <w:pStyle w:val="TAC"/>
              <w:rPr>
                <w:rFonts w:eastAsia="SimSun"/>
              </w:rPr>
            </w:pPr>
            <w:r>
              <w:t>13</w:t>
            </w:r>
          </w:p>
        </w:tc>
      </w:tr>
      <w:tr w:rsidR="00EB2969" w:rsidRPr="001C0CC4" w14:paraId="5B03F2BD" w14:textId="77777777" w:rsidTr="00BA1A71">
        <w:trPr>
          <w:trHeight w:val="187"/>
        </w:trPr>
        <w:tc>
          <w:tcPr>
            <w:tcW w:w="1508" w:type="dxa"/>
            <w:tcBorders>
              <w:top w:val="nil"/>
              <w:bottom w:val="nil"/>
            </w:tcBorders>
            <w:shd w:val="clear" w:color="auto" w:fill="auto"/>
          </w:tcPr>
          <w:p w14:paraId="4F462422" w14:textId="77777777" w:rsidR="00EB2969" w:rsidRPr="001C0CC4" w:rsidRDefault="00EB2969" w:rsidP="00BA1A71">
            <w:pPr>
              <w:pStyle w:val="TAC"/>
              <w:rPr>
                <w:rFonts w:cs="Arial"/>
                <w:bCs/>
                <w:lang w:val="en-US" w:eastAsia="zh-CN"/>
              </w:rPr>
            </w:pPr>
          </w:p>
        </w:tc>
        <w:tc>
          <w:tcPr>
            <w:tcW w:w="2620" w:type="dxa"/>
            <w:shd w:val="clear" w:color="auto" w:fill="auto"/>
          </w:tcPr>
          <w:p w14:paraId="50E51866" w14:textId="77777777" w:rsidR="00EB2969" w:rsidRPr="00873D00" w:rsidRDefault="00EB2969" w:rsidP="00BA1A71">
            <w:pPr>
              <w:pStyle w:val="TAL"/>
              <w:rPr>
                <w:lang w:val="sv-FI"/>
              </w:rPr>
            </w:pPr>
            <w:r>
              <w:rPr>
                <w:lang w:eastAsia="zh-CN"/>
              </w:rPr>
              <w:t>Frequency range</w:t>
            </w:r>
          </w:p>
        </w:tc>
        <w:tc>
          <w:tcPr>
            <w:tcW w:w="972" w:type="dxa"/>
            <w:shd w:val="clear" w:color="auto" w:fill="auto"/>
          </w:tcPr>
          <w:p w14:paraId="7FE5D80B" w14:textId="77777777" w:rsidR="00EB2969" w:rsidRPr="001C0CC4" w:rsidRDefault="00EB2969" w:rsidP="00BA1A71">
            <w:pPr>
              <w:pStyle w:val="TAC"/>
              <w:rPr>
                <w:rFonts w:eastAsia="SimSun" w:cs="Arial"/>
              </w:rPr>
            </w:pPr>
            <w:r>
              <w:rPr>
                <w:lang w:eastAsia="zh-CN"/>
              </w:rPr>
              <w:t>662</w:t>
            </w:r>
          </w:p>
        </w:tc>
        <w:tc>
          <w:tcPr>
            <w:tcW w:w="591" w:type="dxa"/>
            <w:shd w:val="clear" w:color="auto" w:fill="auto"/>
          </w:tcPr>
          <w:p w14:paraId="2F9E19C7" w14:textId="77777777" w:rsidR="00EB2969" w:rsidRPr="001C0CC4" w:rsidRDefault="00EB2969" w:rsidP="00BA1A71">
            <w:pPr>
              <w:pStyle w:val="TAC"/>
              <w:rPr>
                <w:rFonts w:cs="Arial"/>
                <w:lang w:val="en-US" w:eastAsia="zh-CN"/>
              </w:rPr>
            </w:pPr>
            <w:r>
              <w:rPr>
                <w:lang w:eastAsia="zh-CN"/>
              </w:rPr>
              <w:t>-</w:t>
            </w:r>
          </w:p>
        </w:tc>
        <w:tc>
          <w:tcPr>
            <w:tcW w:w="997" w:type="dxa"/>
            <w:shd w:val="clear" w:color="auto" w:fill="auto"/>
          </w:tcPr>
          <w:p w14:paraId="5F4FC3D4" w14:textId="77777777" w:rsidR="00EB2969" w:rsidRPr="001C0CC4" w:rsidRDefault="00EB2969" w:rsidP="00BA1A71">
            <w:pPr>
              <w:pStyle w:val="TAC"/>
              <w:rPr>
                <w:rFonts w:eastAsia="SimSun" w:cs="Arial"/>
              </w:rPr>
            </w:pPr>
            <w:r>
              <w:rPr>
                <w:lang w:eastAsia="zh-CN"/>
              </w:rPr>
              <w:t>694</w:t>
            </w:r>
          </w:p>
        </w:tc>
        <w:tc>
          <w:tcPr>
            <w:tcW w:w="1077" w:type="dxa"/>
            <w:shd w:val="clear" w:color="auto" w:fill="auto"/>
          </w:tcPr>
          <w:p w14:paraId="1218825F" w14:textId="77777777" w:rsidR="00EB2969" w:rsidRPr="001C0CC4" w:rsidRDefault="00EB2969" w:rsidP="00BA1A71">
            <w:pPr>
              <w:pStyle w:val="TAC"/>
              <w:rPr>
                <w:rFonts w:cs="Arial"/>
                <w:lang w:val="en-US" w:eastAsia="zh-CN"/>
              </w:rPr>
            </w:pPr>
            <w:r>
              <w:rPr>
                <w:lang w:eastAsia="zh-CN"/>
              </w:rPr>
              <w:t>-26.2</w:t>
            </w:r>
          </w:p>
        </w:tc>
        <w:tc>
          <w:tcPr>
            <w:tcW w:w="959" w:type="dxa"/>
            <w:shd w:val="clear" w:color="auto" w:fill="auto"/>
          </w:tcPr>
          <w:p w14:paraId="514E2EA2" w14:textId="77777777" w:rsidR="00EB2969" w:rsidRPr="001C0CC4" w:rsidRDefault="00EB2969" w:rsidP="00BA1A71">
            <w:pPr>
              <w:pStyle w:val="TAC"/>
              <w:rPr>
                <w:rFonts w:cs="Arial"/>
                <w:lang w:val="en-US" w:eastAsia="zh-CN"/>
              </w:rPr>
            </w:pPr>
            <w:r>
              <w:rPr>
                <w:lang w:eastAsia="zh-CN"/>
              </w:rPr>
              <w:t>6</w:t>
            </w:r>
          </w:p>
        </w:tc>
        <w:tc>
          <w:tcPr>
            <w:tcW w:w="1052" w:type="dxa"/>
            <w:shd w:val="clear" w:color="auto" w:fill="auto"/>
          </w:tcPr>
          <w:p w14:paraId="3F5FD890" w14:textId="77777777" w:rsidR="00EB2969" w:rsidRPr="001C0CC4" w:rsidRDefault="00EB2969" w:rsidP="00BA1A71">
            <w:pPr>
              <w:pStyle w:val="TAC"/>
              <w:rPr>
                <w:rFonts w:eastAsia="SimSun"/>
              </w:rPr>
            </w:pPr>
            <w:r>
              <w:t>4</w:t>
            </w:r>
          </w:p>
        </w:tc>
      </w:tr>
      <w:tr w:rsidR="00EB2969" w:rsidRPr="001C0CC4" w14:paraId="27D80D97" w14:textId="77777777" w:rsidTr="00BA1A71">
        <w:trPr>
          <w:trHeight w:val="187"/>
        </w:trPr>
        <w:tc>
          <w:tcPr>
            <w:tcW w:w="1508" w:type="dxa"/>
            <w:tcBorders>
              <w:top w:val="nil"/>
              <w:bottom w:val="nil"/>
            </w:tcBorders>
            <w:shd w:val="clear" w:color="auto" w:fill="auto"/>
          </w:tcPr>
          <w:p w14:paraId="4184221D" w14:textId="77777777" w:rsidR="00EB2969" w:rsidRPr="001C0CC4" w:rsidRDefault="00EB2969" w:rsidP="00BA1A71">
            <w:pPr>
              <w:pStyle w:val="TAC"/>
              <w:rPr>
                <w:rFonts w:cs="Arial"/>
                <w:bCs/>
                <w:lang w:val="en-US" w:eastAsia="zh-CN"/>
              </w:rPr>
            </w:pPr>
          </w:p>
        </w:tc>
        <w:tc>
          <w:tcPr>
            <w:tcW w:w="2620" w:type="dxa"/>
            <w:shd w:val="clear" w:color="auto" w:fill="auto"/>
          </w:tcPr>
          <w:p w14:paraId="051D8A21" w14:textId="77777777" w:rsidR="00EB2969" w:rsidRPr="00873D00" w:rsidRDefault="00EB2969" w:rsidP="00BA1A71">
            <w:pPr>
              <w:pStyle w:val="TAL"/>
              <w:rPr>
                <w:lang w:val="sv-FI"/>
              </w:rPr>
            </w:pPr>
            <w:r>
              <w:rPr>
                <w:lang w:eastAsia="zh-CN"/>
              </w:rPr>
              <w:t>Frequency range</w:t>
            </w:r>
          </w:p>
        </w:tc>
        <w:tc>
          <w:tcPr>
            <w:tcW w:w="972" w:type="dxa"/>
            <w:shd w:val="clear" w:color="auto" w:fill="auto"/>
          </w:tcPr>
          <w:p w14:paraId="5948D46D" w14:textId="77777777" w:rsidR="00EB2969" w:rsidRPr="001C0CC4" w:rsidRDefault="00EB2969" w:rsidP="00BA1A71">
            <w:pPr>
              <w:pStyle w:val="TAC"/>
              <w:rPr>
                <w:rFonts w:eastAsia="SimSun" w:cs="Arial"/>
              </w:rPr>
            </w:pPr>
            <w:r>
              <w:rPr>
                <w:lang w:eastAsia="zh-CN"/>
              </w:rPr>
              <w:t>758</w:t>
            </w:r>
          </w:p>
        </w:tc>
        <w:tc>
          <w:tcPr>
            <w:tcW w:w="591" w:type="dxa"/>
            <w:shd w:val="clear" w:color="auto" w:fill="auto"/>
          </w:tcPr>
          <w:p w14:paraId="5A0A3B87" w14:textId="77777777" w:rsidR="00EB2969" w:rsidRPr="001C0CC4" w:rsidRDefault="00EB2969" w:rsidP="00BA1A71">
            <w:pPr>
              <w:pStyle w:val="TAC"/>
              <w:rPr>
                <w:rFonts w:cs="Arial"/>
                <w:lang w:val="en-US" w:eastAsia="zh-CN"/>
              </w:rPr>
            </w:pPr>
            <w:r>
              <w:rPr>
                <w:lang w:eastAsia="zh-CN"/>
              </w:rPr>
              <w:t>-</w:t>
            </w:r>
          </w:p>
        </w:tc>
        <w:tc>
          <w:tcPr>
            <w:tcW w:w="997" w:type="dxa"/>
            <w:shd w:val="clear" w:color="auto" w:fill="auto"/>
          </w:tcPr>
          <w:p w14:paraId="559A9364" w14:textId="77777777" w:rsidR="00EB2969" w:rsidRPr="001C0CC4" w:rsidRDefault="00EB2969" w:rsidP="00BA1A71">
            <w:pPr>
              <w:pStyle w:val="TAC"/>
              <w:rPr>
                <w:rFonts w:eastAsia="SimSun" w:cs="Arial"/>
              </w:rPr>
            </w:pPr>
            <w:r>
              <w:rPr>
                <w:lang w:eastAsia="zh-CN"/>
              </w:rPr>
              <w:t>7</w:t>
            </w:r>
            <w:r>
              <w:rPr>
                <w:rFonts w:hint="eastAsia"/>
                <w:lang w:eastAsia="zh-CN"/>
              </w:rPr>
              <w:t>73</w:t>
            </w:r>
          </w:p>
        </w:tc>
        <w:tc>
          <w:tcPr>
            <w:tcW w:w="1077" w:type="dxa"/>
            <w:shd w:val="clear" w:color="auto" w:fill="auto"/>
          </w:tcPr>
          <w:p w14:paraId="26154C01" w14:textId="77777777" w:rsidR="00EB2969" w:rsidRPr="001C0CC4" w:rsidRDefault="00EB2969" w:rsidP="00BA1A71">
            <w:pPr>
              <w:pStyle w:val="TAC"/>
              <w:rPr>
                <w:rFonts w:cs="Arial"/>
                <w:lang w:val="en-US" w:eastAsia="zh-CN"/>
              </w:rPr>
            </w:pPr>
            <w:r>
              <w:rPr>
                <w:lang w:eastAsia="zh-CN"/>
              </w:rPr>
              <w:t>-32</w:t>
            </w:r>
          </w:p>
        </w:tc>
        <w:tc>
          <w:tcPr>
            <w:tcW w:w="959" w:type="dxa"/>
            <w:shd w:val="clear" w:color="auto" w:fill="auto"/>
          </w:tcPr>
          <w:p w14:paraId="1A1192B0" w14:textId="77777777" w:rsidR="00EB2969" w:rsidRPr="001C0CC4" w:rsidRDefault="00EB2969" w:rsidP="00BA1A71">
            <w:pPr>
              <w:pStyle w:val="TAC"/>
              <w:rPr>
                <w:rFonts w:cs="Arial"/>
                <w:lang w:val="en-US" w:eastAsia="zh-CN"/>
              </w:rPr>
            </w:pPr>
            <w:r>
              <w:rPr>
                <w:rFonts w:hint="eastAsia"/>
                <w:lang w:eastAsia="zh-CN"/>
              </w:rPr>
              <w:t>1</w:t>
            </w:r>
          </w:p>
        </w:tc>
        <w:tc>
          <w:tcPr>
            <w:tcW w:w="1052" w:type="dxa"/>
            <w:shd w:val="clear" w:color="auto" w:fill="auto"/>
          </w:tcPr>
          <w:p w14:paraId="2F3538FD" w14:textId="77777777" w:rsidR="00EB2969" w:rsidRPr="001C0CC4" w:rsidRDefault="00EB2969" w:rsidP="00BA1A71">
            <w:pPr>
              <w:pStyle w:val="TAC"/>
              <w:rPr>
                <w:rFonts w:eastAsia="SimSun"/>
              </w:rPr>
            </w:pPr>
            <w:r>
              <w:t>4</w:t>
            </w:r>
          </w:p>
        </w:tc>
      </w:tr>
      <w:tr w:rsidR="00EB2969" w:rsidRPr="001C0CC4" w14:paraId="3B17EB93" w14:textId="77777777" w:rsidTr="00BA1A71">
        <w:trPr>
          <w:trHeight w:val="187"/>
        </w:trPr>
        <w:tc>
          <w:tcPr>
            <w:tcW w:w="1508" w:type="dxa"/>
            <w:tcBorders>
              <w:top w:val="nil"/>
              <w:bottom w:val="nil"/>
            </w:tcBorders>
            <w:shd w:val="clear" w:color="auto" w:fill="auto"/>
          </w:tcPr>
          <w:p w14:paraId="268E1EDE" w14:textId="77777777" w:rsidR="00EB2969" w:rsidRPr="001C0CC4" w:rsidRDefault="00EB2969" w:rsidP="00BA1A71">
            <w:pPr>
              <w:pStyle w:val="TAC"/>
              <w:rPr>
                <w:rFonts w:cs="Arial"/>
                <w:bCs/>
                <w:lang w:val="en-US" w:eastAsia="zh-CN"/>
              </w:rPr>
            </w:pPr>
          </w:p>
        </w:tc>
        <w:tc>
          <w:tcPr>
            <w:tcW w:w="2620" w:type="dxa"/>
            <w:shd w:val="clear" w:color="auto" w:fill="auto"/>
          </w:tcPr>
          <w:p w14:paraId="3542E94A" w14:textId="77777777" w:rsidR="00EB2969" w:rsidRPr="00873D00" w:rsidRDefault="00EB2969" w:rsidP="00BA1A71">
            <w:pPr>
              <w:pStyle w:val="TAL"/>
              <w:rPr>
                <w:lang w:val="sv-FI"/>
              </w:rPr>
            </w:pPr>
            <w:r>
              <w:rPr>
                <w:lang w:eastAsia="zh-CN"/>
              </w:rPr>
              <w:t>Frequency range</w:t>
            </w:r>
          </w:p>
        </w:tc>
        <w:tc>
          <w:tcPr>
            <w:tcW w:w="972" w:type="dxa"/>
            <w:shd w:val="clear" w:color="auto" w:fill="auto"/>
          </w:tcPr>
          <w:p w14:paraId="62FC9007" w14:textId="77777777" w:rsidR="00EB2969" w:rsidRPr="001C0CC4" w:rsidRDefault="00EB2969" w:rsidP="00BA1A71">
            <w:pPr>
              <w:pStyle w:val="TAC"/>
              <w:rPr>
                <w:rFonts w:eastAsia="SimSun" w:cs="Arial"/>
              </w:rPr>
            </w:pPr>
            <w:r>
              <w:rPr>
                <w:lang w:eastAsia="zh-CN"/>
              </w:rPr>
              <w:t>773</w:t>
            </w:r>
          </w:p>
        </w:tc>
        <w:tc>
          <w:tcPr>
            <w:tcW w:w="591" w:type="dxa"/>
            <w:shd w:val="clear" w:color="auto" w:fill="auto"/>
          </w:tcPr>
          <w:p w14:paraId="0E2E35B6" w14:textId="77777777" w:rsidR="00EB2969" w:rsidRPr="001C0CC4" w:rsidRDefault="00EB2969" w:rsidP="00BA1A71">
            <w:pPr>
              <w:pStyle w:val="TAC"/>
              <w:rPr>
                <w:rFonts w:cs="Arial"/>
                <w:lang w:val="en-US" w:eastAsia="zh-CN"/>
              </w:rPr>
            </w:pPr>
            <w:r>
              <w:rPr>
                <w:lang w:eastAsia="zh-CN"/>
              </w:rPr>
              <w:t>-</w:t>
            </w:r>
          </w:p>
        </w:tc>
        <w:tc>
          <w:tcPr>
            <w:tcW w:w="997" w:type="dxa"/>
            <w:shd w:val="clear" w:color="auto" w:fill="auto"/>
          </w:tcPr>
          <w:p w14:paraId="1DCF4071" w14:textId="77777777" w:rsidR="00EB2969" w:rsidRPr="001C0CC4" w:rsidRDefault="00EB2969" w:rsidP="00BA1A71">
            <w:pPr>
              <w:pStyle w:val="TAC"/>
              <w:rPr>
                <w:rFonts w:eastAsia="SimSun" w:cs="Arial"/>
              </w:rPr>
            </w:pPr>
            <w:r>
              <w:rPr>
                <w:rFonts w:hint="eastAsia"/>
                <w:lang w:eastAsia="zh-CN"/>
              </w:rPr>
              <w:t>803</w:t>
            </w:r>
          </w:p>
        </w:tc>
        <w:tc>
          <w:tcPr>
            <w:tcW w:w="1077" w:type="dxa"/>
            <w:shd w:val="clear" w:color="auto" w:fill="auto"/>
          </w:tcPr>
          <w:p w14:paraId="32E7E0CE" w14:textId="77777777" w:rsidR="00EB2969" w:rsidRPr="001C0CC4" w:rsidRDefault="00EB2969" w:rsidP="00BA1A71">
            <w:pPr>
              <w:pStyle w:val="TAC"/>
              <w:rPr>
                <w:rFonts w:cs="Arial"/>
                <w:lang w:val="en-US" w:eastAsia="zh-CN"/>
              </w:rPr>
            </w:pPr>
            <w:r>
              <w:rPr>
                <w:rFonts w:hint="eastAsia"/>
                <w:lang w:eastAsia="zh-CN"/>
              </w:rPr>
              <w:t>-50</w:t>
            </w:r>
          </w:p>
        </w:tc>
        <w:tc>
          <w:tcPr>
            <w:tcW w:w="959" w:type="dxa"/>
            <w:shd w:val="clear" w:color="auto" w:fill="auto"/>
          </w:tcPr>
          <w:p w14:paraId="04A809B1" w14:textId="77777777" w:rsidR="00EB2969" w:rsidRPr="001C0CC4" w:rsidRDefault="00EB2969" w:rsidP="00BA1A71">
            <w:pPr>
              <w:pStyle w:val="TAC"/>
              <w:rPr>
                <w:rFonts w:cs="Arial"/>
                <w:lang w:val="en-US" w:eastAsia="zh-CN"/>
              </w:rPr>
            </w:pPr>
            <w:r>
              <w:rPr>
                <w:rFonts w:hint="eastAsia"/>
                <w:lang w:eastAsia="zh-CN"/>
              </w:rPr>
              <w:t>1</w:t>
            </w:r>
          </w:p>
        </w:tc>
        <w:tc>
          <w:tcPr>
            <w:tcW w:w="1052" w:type="dxa"/>
            <w:shd w:val="clear" w:color="auto" w:fill="auto"/>
          </w:tcPr>
          <w:p w14:paraId="3D889063" w14:textId="77777777" w:rsidR="00EB2969" w:rsidRPr="001C0CC4" w:rsidRDefault="00EB2969" w:rsidP="00BA1A71">
            <w:pPr>
              <w:pStyle w:val="TAC"/>
              <w:rPr>
                <w:rFonts w:eastAsia="SimSun"/>
              </w:rPr>
            </w:pPr>
          </w:p>
        </w:tc>
      </w:tr>
      <w:tr w:rsidR="00EB2969" w:rsidRPr="001C0CC4" w14:paraId="30B35C33" w14:textId="77777777" w:rsidTr="00BA1A71">
        <w:trPr>
          <w:trHeight w:val="187"/>
        </w:trPr>
        <w:tc>
          <w:tcPr>
            <w:tcW w:w="1508" w:type="dxa"/>
            <w:tcBorders>
              <w:top w:val="nil"/>
              <w:bottom w:val="single" w:sz="4" w:space="0" w:color="auto"/>
            </w:tcBorders>
            <w:shd w:val="clear" w:color="auto" w:fill="auto"/>
          </w:tcPr>
          <w:p w14:paraId="1FB5366E" w14:textId="77777777" w:rsidR="00EB2969" w:rsidRPr="001C0CC4" w:rsidRDefault="00EB2969" w:rsidP="00BA1A71">
            <w:pPr>
              <w:pStyle w:val="TAC"/>
              <w:rPr>
                <w:rFonts w:cs="Arial"/>
                <w:bCs/>
                <w:lang w:val="en-US" w:eastAsia="zh-CN"/>
              </w:rPr>
            </w:pPr>
          </w:p>
        </w:tc>
        <w:tc>
          <w:tcPr>
            <w:tcW w:w="2620" w:type="dxa"/>
            <w:shd w:val="clear" w:color="auto" w:fill="auto"/>
          </w:tcPr>
          <w:p w14:paraId="05F5CD24" w14:textId="77777777" w:rsidR="00EB2969" w:rsidRPr="00873D00" w:rsidRDefault="00EB2969" w:rsidP="00BA1A71">
            <w:pPr>
              <w:pStyle w:val="TAL"/>
              <w:rPr>
                <w:lang w:val="sv-FI"/>
              </w:rPr>
            </w:pPr>
            <w:r>
              <w:rPr>
                <w:lang w:eastAsia="zh-CN"/>
              </w:rPr>
              <w:t>Frequency range</w:t>
            </w:r>
          </w:p>
        </w:tc>
        <w:tc>
          <w:tcPr>
            <w:tcW w:w="972" w:type="dxa"/>
            <w:shd w:val="clear" w:color="auto" w:fill="auto"/>
          </w:tcPr>
          <w:p w14:paraId="41CB93E0" w14:textId="77777777" w:rsidR="00EB2969" w:rsidRPr="001C0CC4" w:rsidRDefault="00EB2969" w:rsidP="00BA1A71">
            <w:pPr>
              <w:pStyle w:val="TAC"/>
              <w:rPr>
                <w:rFonts w:eastAsia="SimSun" w:cs="Arial"/>
              </w:rPr>
            </w:pPr>
            <w:r>
              <w:rPr>
                <w:lang w:eastAsia="zh-CN"/>
              </w:rPr>
              <w:t>1884.5</w:t>
            </w:r>
          </w:p>
        </w:tc>
        <w:tc>
          <w:tcPr>
            <w:tcW w:w="591" w:type="dxa"/>
            <w:shd w:val="clear" w:color="auto" w:fill="auto"/>
          </w:tcPr>
          <w:p w14:paraId="39F4E240" w14:textId="77777777" w:rsidR="00EB2969" w:rsidRPr="001C0CC4" w:rsidRDefault="00EB2969" w:rsidP="00BA1A71">
            <w:pPr>
              <w:pStyle w:val="TAC"/>
              <w:rPr>
                <w:rFonts w:cs="Arial"/>
                <w:lang w:val="en-US" w:eastAsia="zh-CN"/>
              </w:rPr>
            </w:pPr>
            <w:r>
              <w:rPr>
                <w:lang w:eastAsia="zh-CN"/>
              </w:rPr>
              <w:t>-</w:t>
            </w:r>
          </w:p>
        </w:tc>
        <w:tc>
          <w:tcPr>
            <w:tcW w:w="997" w:type="dxa"/>
            <w:shd w:val="clear" w:color="auto" w:fill="auto"/>
          </w:tcPr>
          <w:p w14:paraId="02987DFB" w14:textId="77777777" w:rsidR="00EB2969" w:rsidRPr="001C0CC4" w:rsidRDefault="00EB2969" w:rsidP="00BA1A71">
            <w:pPr>
              <w:pStyle w:val="TAC"/>
              <w:rPr>
                <w:rFonts w:eastAsia="SimSun" w:cs="Arial"/>
              </w:rPr>
            </w:pPr>
            <w:r>
              <w:rPr>
                <w:lang w:eastAsia="zh-CN"/>
              </w:rPr>
              <w:t>1915.7</w:t>
            </w:r>
          </w:p>
        </w:tc>
        <w:tc>
          <w:tcPr>
            <w:tcW w:w="1077" w:type="dxa"/>
            <w:shd w:val="clear" w:color="auto" w:fill="auto"/>
          </w:tcPr>
          <w:p w14:paraId="2F25B9A9" w14:textId="77777777" w:rsidR="00EB2969" w:rsidRPr="001C0CC4" w:rsidRDefault="00EB2969" w:rsidP="00BA1A71">
            <w:pPr>
              <w:pStyle w:val="TAC"/>
              <w:rPr>
                <w:rFonts w:cs="Arial"/>
                <w:lang w:val="en-US" w:eastAsia="zh-CN"/>
              </w:rPr>
            </w:pPr>
            <w:r>
              <w:rPr>
                <w:lang w:eastAsia="zh-CN"/>
              </w:rPr>
              <w:t>-41</w:t>
            </w:r>
          </w:p>
        </w:tc>
        <w:tc>
          <w:tcPr>
            <w:tcW w:w="959" w:type="dxa"/>
            <w:shd w:val="clear" w:color="auto" w:fill="auto"/>
          </w:tcPr>
          <w:p w14:paraId="55505A11" w14:textId="77777777" w:rsidR="00EB2969" w:rsidRPr="001C0CC4" w:rsidRDefault="00EB2969" w:rsidP="00BA1A71">
            <w:pPr>
              <w:pStyle w:val="TAC"/>
              <w:rPr>
                <w:rFonts w:cs="Arial"/>
                <w:lang w:val="en-US" w:eastAsia="zh-CN"/>
              </w:rPr>
            </w:pPr>
            <w:r>
              <w:rPr>
                <w:lang w:eastAsia="zh-CN"/>
              </w:rPr>
              <w:t>0.3</w:t>
            </w:r>
          </w:p>
        </w:tc>
        <w:tc>
          <w:tcPr>
            <w:tcW w:w="1052" w:type="dxa"/>
            <w:shd w:val="clear" w:color="auto" w:fill="auto"/>
          </w:tcPr>
          <w:p w14:paraId="069C2E92" w14:textId="77777777" w:rsidR="00EB2969" w:rsidRPr="001C0CC4" w:rsidRDefault="00EB2969" w:rsidP="00BA1A71">
            <w:pPr>
              <w:pStyle w:val="TAC"/>
              <w:rPr>
                <w:rFonts w:eastAsia="SimSun"/>
              </w:rPr>
            </w:pPr>
            <w:r>
              <w:rPr>
                <w:rFonts w:cs="Arial"/>
                <w:lang w:eastAsia="zh-TW"/>
              </w:rPr>
              <w:t>3, 11</w:t>
            </w:r>
          </w:p>
        </w:tc>
      </w:tr>
      <w:tr w:rsidR="00EB2969" w:rsidRPr="001C0CC4" w14:paraId="5FB1836B" w14:textId="77777777" w:rsidTr="00BA1A71">
        <w:trPr>
          <w:trHeight w:val="187"/>
        </w:trPr>
        <w:tc>
          <w:tcPr>
            <w:tcW w:w="1508" w:type="dxa"/>
            <w:tcBorders>
              <w:bottom w:val="nil"/>
            </w:tcBorders>
            <w:shd w:val="clear" w:color="auto" w:fill="auto"/>
          </w:tcPr>
          <w:p w14:paraId="6BE4DD1A" w14:textId="77777777" w:rsidR="00EB2969" w:rsidRPr="001C0CC4" w:rsidRDefault="00EB2969" w:rsidP="00BA1A71">
            <w:pPr>
              <w:pStyle w:val="TAC"/>
              <w:rPr>
                <w:rFonts w:eastAsia="SimSun"/>
              </w:rPr>
            </w:pPr>
            <w:r w:rsidRPr="001C0CC4">
              <w:rPr>
                <w:rFonts w:cs="Arial"/>
                <w:bCs/>
                <w:lang w:val="en-US" w:eastAsia="zh-CN"/>
              </w:rPr>
              <w:lastRenderedPageBreak/>
              <w:t>CA</w:t>
            </w:r>
            <w:r w:rsidRPr="001C0CC4">
              <w:rPr>
                <w:rFonts w:cs="Arial"/>
                <w:lang w:eastAsia="ja-JP"/>
              </w:rPr>
              <w:t>_</w:t>
            </w:r>
            <w:r w:rsidRPr="001C0CC4">
              <w:rPr>
                <w:rFonts w:cs="Arial"/>
                <w:lang w:val="en-US" w:eastAsia="zh-CN"/>
              </w:rPr>
              <w:t>n2</w:t>
            </w:r>
            <w:r w:rsidRPr="001C0CC4">
              <w:rPr>
                <w:rFonts w:cs="Arial" w:hint="eastAsia"/>
                <w:lang w:val="en-US" w:eastAsia="zh-CN"/>
              </w:rPr>
              <w:t>8</w:t>
            </w:r>
            <w:r w:rsidRPr="001C0CC4">
              <w:rPr>
                <w:rFonts w:cs="Arial"/>
                <w:lang w:eastAsia="ja-JP"/>
              </w:rPr>
              <w:t>-n</w:t>
            </w:r>
            <w:r w:rsidRPr="001C0CC4">
              <w:rPr>
                <w:rFonts w:cs="Arial" w:hint="eastAsia"/>
                <w:lang w:val="en-US" w:eastAsia="zh-CN"/>
              </w:rPr>
              <w:t>50</w:t>
            </w:r>
          </w:p>
        </w:tc>
        <w:tc>
          <w:tcPr>
            <w:tcW w:w="2620" w:type="dxa"/>
            <w:shd w:val="clear" w:color="auto" w:fill="auto"/>
          </w:tcPr>
          <w:p w14:paraId="460320B6" w14:textId="77777777" w:rsidR="00EB2969" w:rsidRPr="00873D00" w:rsidRDefault="00EB2969" w:rsidP="00BA1A71">
            <w:pPr>
              <w:pStyle w:val="TAL"/>
              <w:rPr>
                <w:rFonts w:eastAsia="SimSun"/>
                <w:lang w:val="sv-FI"/>
              </w:rPr>
            </w:pPr>
            <w:r w:rsidRPr="00873D00">
              <w:rPr>
                <w:rFonts w:cs="Arial"/>
                <w:lang w:val="sv-FI"/>
              </w:rPr>
              <w:t>E-UTRA Band 2, 3, 5, 7, 8, 18, 19,</w:t>
            </w:r>
            <w:r w:rsidRPr="00873D00">
              <w:rPr>
                <w:rFonts w:cs="Arial"/>
                <w:lang w:val="sv-FI" w:eastAsia="ja-JP"/>
              </w:rPr>
              <w:t xml:space="preserve"> </w:t>
            </w:r>
            <w:r w:rsidRPr="00873D00">
              <w:rPr>
                <w:rFonts w:cs="Arial"/>
                <w:lang w:val="sv-FI"/>
              </w:rPr>
              <w:t xml:space="preserve">25, 26, 27, 31, 34, 38, 39, </w:t>
            </w:r>
            <w:r w:rsidRPr="00873D00">
              <w:rPr>
                <w:rFonts w:cs="Arial"/>
                <w:lang w:val="sv-FI" w:eastAsia="ja-JP"/>
              </w:rPr>
              <w:t xml:space="preserve">40, </w:t>
            </w:r>
            <w:r w:rsidRPr="00873D00">
              <w:rPr>
                <w:rFonts w:cs="Arial"/>
                <w:lang w:val="sv-FI"/>
              </w:rPr>
              <w:t>41,</w:t>
            </w:r>
            <w:r>
              <w:rPr>
                <w:rFonts w:cs="Arial"/>
                <w:lang w:val="sv-FI"/>
              </w:rPr>
              <w:t xml:space="preserve"> </w:t>
            </w:r>
            <w:r w:rsidRPr="00873D00">
              <w:rPr>
                <w:rFonts w:cs="Arial"/>
                <w:lang w:val="sv-FI"/>
              </w:rPr>
              <w:t>72</w:t>
            </w:r>
          </w:p>
        </w:tc>
        <w:tc>
          <w:tcPr>
            <w:tcW w:w="972" w:type="dxa"/>
            <w:shd w:val="clear" w:color="auto" w:fill="auto"/>
          </w:tcPr>
          <w:p w14:paraId="010AC01C"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1478AB6C" w14:textId="77777777" w:rsidR="00EB2969" w:rsidRPr="001C0CC4" w:rsidRDefault="00EB2969" w:rsidP="00BA1A71">
            <w:pPr>
              <w:pStyle w:val="TAC"/>
              <w:rPr>
                <w:rFonts w:eastAsia="SimSun"/>
              </w:rPr>
            </w:pPr>
            <w:r w:rsidRPr="001C0CC4">
              <w:rPr>
                <w:rFonts w:cs="Arial" w:hint="eastAsia"/>
                <w:lang w:val="en-US" w:eastAsia="zh-CN"/>
              </w:rPr>
              <w:t>-</w:t>
            </w:r>
          </w:p>
        </w:tc>
        <w:tc>
          <w:tcPr>
            <w:tcW w:w="997" w:type="dxa"/>
            <w:shd w:val="clear" w:color="auto" w:fill="auto"/>
          </w:tcPr>
          <w:p w14:paraId="7454F904"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7AE20F4A" w14:textId="77777777" w:rsidR="00EB2969" w:rsidRPr="001C0CC4" w:rsidRDefault="00EB2969" w:rsidP="00BA1A71">
            <w:pPr>
              <w:pStyle w:val="TAC"/>
              <w:rPr>
                <w:rFonts w:eastAsia="SimSun"/>
              </w:rPr>
            </w:pPr>
            <w:r w:rsidRPr="001C0CC4">
              <w:rPr>
                <w:rFonts w:cs="Arial" w:hint="eastAsia"/>
                <w:lang w:val="en-US" w:eastAsia="zh-CN"/>
              </w:rPr>
              <w:t>-50</w:t>
            </w:r>
          </w:p>
        </w:tc>
        <w:tc>
          <w:tcPr>
            <w:tcW w:w="959" w:type="dxa"/>
            <w:shd w:val="clear" w:color="auto" w:fill="auto"/>
          </w:tcPr>
          <w:p w14:paraId="4D7183A4" w14:textId="77777777" w:rsidR="00EB2969" w:rsidRPr="001C0CC4" w:rsidRDefault="00EB2969" w:rsidP="00BA1A71">
            <w:pPr>
              <w:pStyle w:val="TAC"/>
              <w:rPr>
                <w:rFonts w:eastAsia="SimSun"/>
              </w:rPr>
            </w:pPr>
            <w:r w:rsidRPr="001C0CC4">
              <w:rPr>
                <w:rFonts w:cs="Arial" w:hint="eastAsia"/>
                <w:lang w:val="en-US" w:eastAsia="zh-CN"/>
              </w:rPr>
              <w:t>1</w:t>
            </w:r>
          </w:p>
        </w:tc>
        <w:tc>
          <w:tcPr>
            <w:tcW w:w="1052" w:type="dxa"/>
            <w:shd w:val="clear" w:color="auto" w:fill="auto"/>
          </w:tcPr>
          <w:p w14:paraId="16D40ADD" w14:textId="77777777" w:rsidR="00EB2969" w:rsidRPr="001C0CC4" w:rsidRDefault="00EB2969" w:rsidP="00BA1A71">
            <w:pPr>
              <w:pStyle w:val="TAC"/>
              <w:rPr>
                <w:rFonts w:eastAsia="SimSun"/>
              </w:rPr>
            </w:pPr>
          </w:p>
        </w:tc>
      </w:tr>
      <w:tr w:rsidR="00EB2969" w:rsidRPr="001C0CC4" w14:paraId="2F01891A" w14:textId="77777777" w:rsidTr="00BA1A71">
        <w:trPr>
          <w:trHeight w:val="187"/>
        </w:trPr>
        <w:tc>
          <w:tcPr>
            <w:tcW w:w="1508" w:type="dxa"/>
            <w:tcBorders>
              <w:top w:val="nil"/>
              <w:bottom w:val="nil"/>
            </w:tcBorders>
            <w:shd w:val="clear" w:color="auto" w:fill="auto"/>
          </w:tcPr>
          <w:p w14:paraId="380B967C" w14:textId="77777777" w:rsidR="00EB2969" w:rsidRPr="001C0CC4" w:rsidRDefault="00EB2969" w:rsidP="00BA1A71">
            <w:pPr>
              <w:pStyle w:val="TAC"/>
              <w:rPr>
                <w:rFonts w:eastAsia="SimSun"/>
              </w:rPr>
            </w:pPr>
          </w:p>
        </w:tc>
        <w:tc>
          <w:tcPr>
            <w:tcW w:w="2620" w:type="dxa"/>
            <w:shd w:val="clear" w:color="auto" w:fill="auto"/>
            <w:vAlign w:val="center"/>
          </w:tcPr>
          <w:p w14:paraId="2F98DB21" w14:textId="77777777" w:rsidR="00EB2969" w:rsidRPr="00873D00" w:rsidRDefault="00EB2969" w:rsidP="00BA1A71">
            <w:pPr>
              <w:pStyle w:val="TAL"/>
              <w:rPr>
                <w:rFonts w:cs="Arial"/>
                <w:lang w:val="sv-FI" w:eastAsia="zh-CN"/>
              </w:rPr>
            </w:pPr>
            <w:r w:rsidRPr="00873D00">
              <w:rPr>
                <w:rFonts w:cs="Arial"/>
                <w:lang w:val="sv-FI"/>
              </w:rPr>
              <w:t>E-UTRA Band 4, 22, 42, 43,</w:t>
            </w:r>
            <w:r>
              <w:rPr>
                <w:rFonts w:cs="Arial"/>
                <w:lang w:val="sv-FI"/>
              </w:rPr>
              <w:t xml:space="preserve"> 48,</w:t>
            </w:r>
            <w:r w:rsidRPr="00873D00">
              <w:rPr>
                <w:rFonts w:cs="Arial"/>
                <w:lang w:val="sv-FI"/>
              </w:rPr>
              <w:t xml:space="preserve"> 52, 65, 66</w:t>
            </w:r>
            <w:r w:rsidRPr="00873D00">
              <w:rPr>
                <w:rFonts w:cs="Arial"/>
                <w:lang w:val="sv-FI" w:eastAsia="ja-JP"/>
              </w:rPr>
              <w:t>, 73</w:t>
            </w:r>
          </w:p>
          <w:p w14:paraId="161B50CA" w14:textId="77777777" w:rsidR="00EB2969" w:rsidRPr="00873D00" w:rsidRDefault="00EB2969" w:rsidP="00BA1A71">
            <w:pPr>
              <w:pStyle w:val="TAL"/>
              <w:rPr>
                <w:rFonts w:eastAsia="SimSun"/>
                <w:lang w:val="sv-FI"/>
              </w:rPr>
            </w:pPr>
            <w:r w:rsidRPr="00873D00">
              <w:rPr>
                <w:rFonts w:eastAsia="SimSun" w:cs="Arial"/>
                <w:lang w:val="sv-FI"/>
              </w:rPr>
              <w:t>NR Band</w:t>
            </w:r>
            <w:r w:rsidRPr="00873D00">
              <w:rPr>
                <w:rFonts w:cs="Arial" w:hint="eastAsia"/>
                <w:lang w:val="sv-FI" w:eastAsia="zh-CN"/>
              </w:rPr>
              <w:t xml:space="preserve"> </w:t>
            </w:r>
            <w:r w:rsidRPr="00873D00">
              <w:rPr>
                <w:rFonts w:eastAsia="SimSun" w:cs="Arial"/>
                <w:lang w:val="sv-FI"/>
              </w:rPr>
              <w:t>n77, n78</w:t>
            </w:r>
            <w:r>
              <w:rPr>
                <w:rFonts w:eastAsia="SimSun" w:cs="Arial"/>
                <w:lang w:val="sv-FI"/>
              </w:rPr>
              <w:t>, 79</w:t>
            </w:r>
          </w:p>
        </w:tc>
        <w:tc>
          <w:tcPr>
            <w:tcW w:w="972" w:type="dxa"/>
            <w:shd w:val="clear" w:color="auto" w:fill="auto"/>
          </w:tcPr>
          <w:p w14:paraId="30F71A05"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12ADF3FB" w14:textId="77777777" w:rsidR="00EB2969" w:rsidRPr="001C0CC4" w:rsidRDefault="00EB2969" w:rsidP="00BA1A71">
            <w:pPr>
              <w:pStyle w:val="TAC"/>
              <w:rPr>
                <w:rFonts w:eastAsia="SimSun"/>
              </w:rPr>
            </w:pPr>
            <w:r w:rsidRPr="001C0CC4">
              <w:rPr>
                <w:rFonts w:cs="Arial" w:hint="eastAsia"/>
                <w:lang w:val="en-US" w:eastAsia="zh-CN"/>
              </w:rPr>
              <w:t>-</w:t>
            </w:r>
          </w:p>
        </w:tc>
        <w:tc>
          <w:tcPr>
            <w:tcW w:w="997" w:type="dxa"/>
            <w:shd w:val="clear" w:color="auto" w:fill="auto"/>
          </w:tcPr>
          <w:p w14:paraId="3675A692" w14:textId="77777777" w:rsidR="00EB2969" w:rsidRPr="001C0CC4" w:rsidRDefault="00EB2969" w:rsidP="00BA1A71">
            <w:pPr>
              <w:pStyle w:val="TAC"/>
              <w:rPr>
                <w:rFonts w:eastAsia="SimSun"/>
              </w:rPr>
            </w:pPr>
            <w:bookmarkStart w:id="44" w:name="OLE_LINK27"/>
            <w:proofErr w:type="spellStart"/>
            <w:r w:rsidRPr="001C0CC4">
              <w:rPr>
                <w:rFonts w:eastAsia="SimSun" w:cs="Arial"/>
              </w:rPr>
              <w:t>F</w:t>
            </w:r>
            <w:r w:rsidRPr="001C0CC4">
              <w:rPr>
                <w:rFonts w:eastAsia="SimSun" w:cs="Arial"/>
                <w:vertAlign w:val="subscript"/>
              </w:rPr>
              <w:t>DL_high</w:t>
            </w:r>
            <w:bookmarkEnd w:id="44"/>
            <w:proofErr w:type="spellEnd"/>
          </w:p>
        </w:tc>
        <w:tc>
          <w:tcPr>
            <w:tcW w:w="1077" w:type="dxa"/>
            <w:shd w:val="clear" w:color="auto" w:fill="auto"/>
          </w:tcPr>
          <w:p w14:paraId="5A840654" w14:textId="77777777" w:rsidR="00EB2969" w:rsidRPr="001C0CC4" w:rsidRDefault="00EB2969" w:rsidP="00BA1A71">
            <w:pPr>
              <w:pStyle w:val="TAC"/>
              <w:rPr>
                <w:rFonts w:eastAsia="SimSun"/>
              </w:rPr>
            </w:pPr>
            <w:r w:rsidRPr="001C0CC4">
              <w:rPr>
                <w:rFonts w:cs="Arial" w:hint="eastAsia"/>
                <w:lang w:val="en-US" w:eastAsia="zh-CN"/>
              </w:rPr>
              <w:t>-50</w:t>
            </w:r>
          </w:p>
        </w:tc>
        <w:tc>
          <w:tcPr>
            <w:tcW w:w="959" w:type="dxa"/>
            <w:shd w:val="clear" w:color="auto" w:fill="auto"/>
          </w:tcPr>
          <w:p w14:paraId="15F3B5CF" w14:textId="77777777" w:rsidR="00EB2969" w:rsidRPr="001C0CC4" w:rsidRDefault="00EB2969" w:rsidP="00BA1A71">
            <w:pPr>
              <w:pStyle w:val="TAC"/>
              <w:rPr>
                <w:rFonts w:eastAsia="SimSun"/>
              </w:rPr>
            </w:pPr>
            <w:r w:rsidRPr="001C0CC4">
              <w:rPr>
                <w:rFonts w:cs="Arial" w:hint="eastAsia"/>
                <w:lang w:val="en-US" w:eastAsia="zh-CN"/>
              </w:rPr>
              <w:t>1</w:t>
            </w:r>
          </w:p>
        </w:tc>
        <w:tc>
          <w:tcPr>
            <w:tcW w:w="1052" w:type="dxa"/>
            <w:shd w:val="clear" w:color="auto" w:fill="auto"/>
          </w:tcPr>
          <w:p w14:paraId="41929240" w14:textId="77777777" w:rsidR="00EB2969" w:rsidRPr="001C0CC4" w:rsidRDefault="00EB2969" w:rsidP="00BA1A71">
            <w:pPr>
              <w:pStyle w:val="TAC"/>
              <w:rPr>
                <w:rFonts w:eastAsia="SimSun"/>
              </w:rPr>
            </w:pPr>
            <w:r w:rsidRPr="001C0CC4">
              <w:rPr>
                <w:rFonts w:cs="Arial" w:hint="eastAsia"/>
                <w:lang w:val="en-US" w:eastAsia="zh-CN"/>
              </w:rPr>
              <w:t>2</w:t>
            </w:r>
          </w:p>
        </w:tc>
      </w:tr>
      <w:tr w:rsidR="00EB2969" w:rsidRPr="001C0CC4" w14:paraId="6EB873CE" w14:textId="77777777" w:rsidTr="00BA1A71">
        <w:trPr>
          <w:trHeight w:val="187"/>
        </w:trPr>
        <w:tc>
          <w:tcPr>
            <w:tcW w:w="1508" w:type="dxa"/>
            <w:tcBorders>
              <w:top w:val="nil"/>
              <w:bottom w:val="nil"/>
            </w:tcBorders>
            <w:shd w:val="clear" w:color="auto" w:fill="auto"/>
          </w:tcPr>
          <w:p w14:paraId="68F57AD7" w14:textId="77777777" w:rsidR="00EB2969" w:rsidRPr="001C0CC4" w:rsidRDefault="00EB2969" w:rsidP="00BA1A71">
            <w:pPr>
              <w:pStyle w:val="TAC"/>
              <w:rPr>
                <w:rFonts w:eastAsia="SimSun"/>
              </w:rPr>
            </w:pPr>
          </w:p>
        </w:tc>
        <w:tc>
          <w:tcPr>
            <w:tcW w:w="2620" w:type="dxa"/>
            <w:shd w:val="clear" w:color="auto" w:fill="auto"/>
          </w:tcPr>
          <w:p w14:paraId="2C76867D" w14:textId="77777777" w:rsidR="00EB2969" w:rsidRPr="001C0CC4" w:rsidRDefault="00EB2969" w:rsidP="00BA1A71">
            <w:pPr>
              <w:pStyle w:val="TAL"/>
              <w:rPr>
                <w:rFonts w:eastAsia="SimSun"/>
              </w:rPr>
            </w:pPr>
            <w:r w:rsidRPr="001C0CC4">
              <w:rPr>
                <w:rFonts w:eastAsia="SimSun" w:cs="Arial"/>
              </w:rPr>
              <w:t>E-UTRA Band 1</w:t>
            </w:r>
          </w:p>
        </w:tc>
        <w:tc>
          <w:tcPr>
            <w:tcW w:w="972" w:type="dxa"/>
            <w:shd w:val="clear" w:color="auto" w:fill="auto"/>
          </w:tcPr>
          <w:p w14:paraId="5A1230F7"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06ED5F7B" w14:textId="77777777" w:rsidR="00EB2969" w:rsidRPr="001C0CC4" w:rsidRDefault="00EB2969" w:rsidP="00BA1A71">
            <w:pPr>
              <w:pStyle w:val="TAC"/>
              <w:rPr>
                <w:rFonts w:eastAsia="SimSun"/>
              </w:rPr>
            </w:pPr>
            <w:r w:rsidRPr="001C0CC4">
              <w:rPr>
                <w:rFonts w:cs="Arial" w:hint="eastAsia"/>
                <w:lang w:val="en-US" w:eastAsia="zh-CN"/>
              </w:rPr>
              <w:t>-</w:t>
            </w:r>
          </w:p>
        </w:tc>
        <w:tc>
          <w:tcPr>
            <w:tcW w:w="997" w:type="dxa"/>
            <w:shd w:val="clear" w:color="auto" w:fill="auto"/>
          </w:tcPr>
          <w:p w14:paraId="5B74ACCD" w14:textId="77777777" w:rsidR="00EB2969" w:rsidRPr="001C0CC4" w:rsidRDefault="00EB2969" w:rsidP="00BA1A71">
            <w:pPr>
              <w:pStyle w:val="TAC"/>
              <w:rPr>
                <w:rFonts w:eastAsia="SimSun"/>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26161A61" w14:textId="77777777" w:rsidR="00EB2969" w:rsidRPr="001C0CC4" w:rsidRDefault="00EB2969" w:rsidP="00BA1A71">
            <w:pPr>
              <w:pStyle w:val="TAC"/>
              <w:rPr>
                <w:rFonts w:eastAsia="SimSun"/>
              </w:rPr>
            </w:pPr>
            <w:r w:rsidRPr="001C0CC4">
              <w:rPr>
                <w:rFonts w:cs="Arial" w:hint="eastAsia"/>
                <w:lang w:val="en-US" w:eastAsia="zh-CN"/>
              </w:rPr>
              <w:t>-50</w:t>
            </w:r>
          </w:p>
        </w:tc>
        <w:tc>
          <w:tcPr>
            <w:tcW w:w="959" w:type="dxa"/>
            <w:shd w:val="clear" w:color="auto" w:fill="auto"/>
          </w:tcPr>
          <w:p w14:paraId="38FEAFEA" w14:textId="77777777" w:rsidR="00EB2969" w:rsidRPr="001C0CC4" w:rsidRDefault="00EB2969" w:rsidP="00BA1A71">
            <w:pPr>
              <w:pStyle w:val="TAC"/>
              <w:rPr>
                <w:rFonts w:eastAsia="SimSun"/>
              </w:rPr>
            </w:pPr>
            <w:r w:rsidRPr="001C0CC4">
              <w:rPr>
                <w:rFonts w:cs="Arial" w:hint="eastAsia"/>
                <w:lang w:val="en-US" w:eastAsia="zh-CN"/>
              </w:rPr>
              <w:t>1</w:t>
            </w:r>
          </w:p>
        </w:tc>
        <w:tc>
          <w:tcPr>
            <w:tcW w:w="1052" w:type="dxa"/>
            <w:shd w:val="clear" w:color="auto" w:fill="auto"/>
          </w:tcPr>
          <w:p w14:paraId="1DAF7216" w14:textId="77777777" w:rsidR="00EB2969" w:rsidRPr="001C0CC4" w:rsidRDefault="00EB2969" w:rsidP="00BA1A71">
            <w:pPr>
              <w:pStyle w:val="TAC"/>
              <w:rPr>
                <w:rFonts w:eastAsia="SimSun"/>
              </w:rPr>
            </w:pPr>
            <w:r>
              <w:rPr>
                <w:rFonts w:cs="Arial"/>
                <w:lang w:val="en-US" w:eastAsia="zh-CN"/>
              </w:rPr>
              <w:t xml:space="preserve">2, </w:t>
            </w:r>
            <w:r w:rsidRPr="001C0CC4">
              <w:rPr>
                <w:rFonts w:cs="Arial" w:hint="eastAsia"/>
                <w:lang w:val="en-US" w:eastAsia="zh-CN"/>
              </w:rPr>
              <w:t>10, 11</w:t>
            </w:r>
          </w:p>
        </w:tc>
      </w:tr>
      <w:tr w:rsidR="00EB2969" w:rsidRPr="001C0CC4" w14:paraId="59B3B7C4" w14:textId="77777777" w:rsidTr="00BA1A71">
        <w:trPr>
          <w:trHeight w:val="187"/>
        </w:trPr>
        <w:tc>
          <w:tcPr>
            <w:tcW w:w="1508" w:type="dxa"/>
            <w:tcBorders>
              <w:top w:val="nil"/>
              <w:bottom w:val="nil"/>
            </w:tcBorders>
            <w:shd w:val="clear" w:color="auto" w:fill="auto"/>
          </w:tcPr>
          <w:p w14:paraId="353FA06B" w14:textId="77777777" w:rsidR="00EB2969" w:rsidRPr="001C0CC4" w:rsidRDefault="00EB2969" w:rsidP="00BA1A71">
            <w:pPr>
              <w:pStyle w:val="TAC"/>
              <w:rPr>
                <w:rFonts w:eastAsia="SimSun"/>
              </w:rPr>
            </w:pPr>
          </w:p>
        </w:tc>
        <w:tc>
          <w:tcPr>
            <w:tcW w:w="2620" w:type="dxa"/>
            <w:shd w:val="clear" w:color="auto" w:fill="auto"/>
          </w:tcPr>
          <w:p w14:paraId="64FA0901" w14:textId="77777777" w:rsidR="00EB2969" w:rsidRPr="001C0CC4" w:rsidRDefault="00EB2969" w:rsidP="00BA1A71">
            <w:pPr>
              <w:pStyle w:val="TAL"/>
              <w:rPr>
                <w:rFonts w:eastAsia="SimSun"/>
              </w:rPr>
            </w:pPr>
            <w:r w:rsidRPr="001C0CC4">
              <w:rPr>
                <w:rFonts w:cs="Arial" w:hint="eastAsia"/>
                <w:lang w:val="en-US" w:eastAsia="zh-CN"/>
              </w:rPr>
              <w:t>Frequency range</w:t>
            </w:r>
          </w:p>
        </w:tc>
        <w:tc>
          <w:tcPr>
            <w:tcW w:w="972" w:type="dxa"/>
            <w:shd w:val="clear" w:color="auto" w:fill="auto"/>
          </w:tcPr>
          <w:p w14:paraId="673846EC" w14:textId="77777777" w:rsidR="00EB2969" w:rsidRPr="001C0CC4" w:rsidRDefault="00EB2969" w:rsidP="00BA1A71">
            <w:pPr>
              <w:pStyle w:val="TAC"/>
              <w:rPr>
                <w:rFonts w:eastAsia="SimSun"/>
              </w:rPr>
            </w:pPr>
            <w:r w:rsidRPr="001C0CC4">
              <w:rPr>
                <w:rFonts w:eastAsia="SimSun" w:cs="Arial"/>
              </w:rPr>
              <w:t>470</w:t>
            </w:r>
          </w:p>
        </w:tc>
        <w:tc>
          <w:tcPr>
            <w:tcW w:w="591" w:type="dxa"/>
            <w:shd w:val="clear" w:color="auto" w:fill="auto"/>
          </w:tcPr>
          <w:p w14:paraId="7505CA96" w14:textId="77777777" w:rsidR="00EB2969" w:rsidRPr="001C0CC4" w:rsidRDefault="00EB2969" w:rsidP="00BA1A71">
            <w:pPr>
              <w:pStyle w:val="TAC"/>
              <w:rPr>
                <w:rFonts w:eastAsia="SimSun"/>
              </w:rPr>
            </w:pPr>
            <w:r w:rsidRPr="001C0CC4">
              <w:rPr>
                <w:rFonts w:cs="Arial" w:hint="eastAsia"/>
                <w:lang w:val="en-US" w:eastAsia="zh-CN"/>
              </w:rPr>
              <w:t>-</w:t>
            </w:r>
          </w:p>
        </w:tc>
        <w:tc>
          <w:tcPr>
            <w:tcW w:w="997" w:type="dxa"/>
            <w:shd w:val="clear" w:color="auto" w:fill="auto"/>
          </w:tcPr>
          <w:p w14:paraId="7A39CA2F" w14:textId="77777777" w:rsidR="00EB2969" w:rsidRPr="001C0CC4" w:rsidRDefault="00EB2969" w:rsidP="00BA1A71">
            <w:pPr>
              <w:pStyle w:val="TAC"/>
              <w:rPr>
                <w:rFonts w:eastAsia="SimSun"/>
              </w:rPr>
            </w:pPr>
            <w:r w:rsidRPr="001C0CC4">
              <w:rPr>
                <w:rFonts w:cs="Arial" w:hint="eastAsia"/>
                <w:lang w:val="en-US" w:eastAsia="zh-CN"/>
              </w:rPr>
              <w:t>694</w:t>
            </w:r>
          </w:p>
        </w:tc>
        <w:tc>
          <w:tcPr>
            <w:tcW w:w="1077" w:type="dxa"/>
            <w:shd w:val="clear" w:color="auto" w:fill="auto"/>
          </w:tcPr>
          <w:p w14:paraId="160E6A48" w14:textId="77777777" w:rsidR="00EB2969" w:rsidRPr="001C0CC4" w:rsidRDefault="00EB2969" w:rsidP="00BA1A71">
            <w:pPr>
              <w:pStyle w:val="TAC"/>
              <w:rPr>
                <w:rFonts w:eastAsia="SimSun"/>
              </w:rPr>
            </w:pPr>
            <w:r w:rsidRPr="001C0CC4">
              <w:rPr>
                <w:rFonts w:cs="Arial" w:hint="eastAsia"/>
                <w:lang w:val="en-US" w:eastAsia="zh-CN"/>
              </w:rPr>
              <w:t>-42</w:t>
            </w:r>
          </w:p>
        </w:tc>
        <w:tc>
          <w:tcPr>
            <w:tcW w:w="959" w:type="dxa"/>
            <w:shd w:val="clear" w:color="auto" w:fill="auto"/>
          </w:tcPr>
          <w:p w14:paraId="421013B7" w14:textId="77777777" w:rsidR="00EB2969" w:rsidRPr="001C0CC4" w:rsidRDefault="00EB2969" w:rsidP="00BA1A71">
            <w:pPr>
              <w:pStyle w:val="TAC"/>
              <w:rPr>
                <w:rFonts w:eastAsia="SimSun"/>
              </w:rPr>
            </w:pPr>
            <w:r w:rsidRPr="001C0CC4">
              <w:rPr>
                <w:rFonts w:cs="Arial" w:hint="eastAsia"/>
                <w:lang w:val="en-US" w:eastAsia="zh-CN"/>
              </w:rPr>
              <w:t>8</w:t>
            </w:r>
          </w:p>
        </w:tc>
        <w:tc>
          <w:tcPr>
            <w:tcW w:w="1052" w:type="dxa"/>
            <w:shd w:val="clear" w:color="auto" w:fill="auto"/>
          </w:tcPr>
          <w:p w14:paraId="7DD118DC" w14:textId="77777777" w:rsidR="00EB2969" w:rsidRPr="001C0CC4" w:rsidRDefault="00EB2969" w:rsidP="00BA1A71">
            <w:pPr>
              <w:pStyle w:val="TAC"/>
              <w:rPr>
                <w:rFonts w:eastAsia="SimSun"/>
              </w:rPr>
            </w:pPr>
            <w:r w:rsidRPr="001C0CC4">
              <w:rPr>
                <w:rFonts w:cs="Arial" w:hint="eastAsia"/>
                <w:lang w:val="en-US" w:eastAsia="zh-CN"/>
              </w:rPr>
              <w:t>4, 14</w:t>
            </w:r>
          </w:p>
        </w:tc>
      </w:tr>
      <w:tr w:rsidR="00EB2969" w:rsidRPr="001C0CC4" w14:paraId="56BEB297" w14:textId="77777777" w:rsidTr="00BA1A71">
        <w:trPr>
          <w:trHeight w:val="187"/>
        </w:trPr>
        <w:tc>
          <w:tcPr>
            <w:tcW w:w="1508" w:type="dxa"/>
            <w:tcBorders>
              <w:top w:val="nil"/>
              <w:bottom w:val="nil"/>
            </w:tcBorders>
            <w:shd w:val="clear" w:color="auto" w:fill="auto"/>
          </w:tcPr>
          <w:p w14:paraId="5E9DC02E" w14:textId="77777777" w:rsidR="00EB2969" w:rsidRPr="001C0CC4" w:rsidRDefault="00EB2969" w:rsidP="00BA1A71">
            <w:pPr>
              <w:pStyle w:val="TAC"/>
              <w:rPr>
                <w:rFonts w:eastAsia="SimSun"/>
              </w:rPr>
            </w:pPr>
          </w:p>
        </w:tc>
        <w:tc>
          <w:tcPr>
            <w:tcW w:w="2620" w:type="dxa"/>
            <w:shd w:val="clear" w:color="auto" w:fill="auto"/>
          </w:tcPr>
          <w:p w14:paraId="64E286B7" w14:textId="77777777" w:rsidR="00EB2969" w:rsidRPr="001C0CC4" w:rsidRDefault="00EB2969" w:rsidP="00BA1A71">
            <w:pPr>
              <w:pStyle w:val="TAL"/>
              <w:rPr>
                <w:rFonts w:eastAsia="SimSun"/>
              </w:rPr>
            </w:pPr>
            <w:r w:rsidRPr="001C0CC4">
              <w:rPr>
                <w:rFonts w:cs="Arial" w:hint="eastAsia"/>
                <w:lang w:val="en-US" w:eastAsia="zh-CN"/>
              </w:rPr>
              <w:t>Frequency range</w:t>
            </w:r>
          </w:p>
        </w:tc>
        <w:tc>
          <w:tcPr>
            <w:tcW w:w="972" w:type="dxa"/>
            <w:shd w:val="clear" w:color="auto" w:fill="auto"/>
          </w:tcPr>
          <w:p w14:paraId="61570ACC" w14:textId="77777777" w:rsidR="00EB2969" w:rsidRPr="001C0CC4" w:rsidRDefault="00EB2969" w:rsidP="00BA1A71">
            <w:pPr>
              <w:pStyle w:val="TAC"/>
              <w:rPr>
                <w:rFonts w:eastAsia="SimSun"/>
              </w:rPr>
            </w:pPr>
            <w:r w:rsidRPr="001C0CC4">
              <w:rPr>
                <w:rFonts w:cs="Arial" w:hint="eastAsia"/>
                <w:lang w:val="en-US" w:eastAsia="zh-CN"/>
              </w:rPr>
              <w:t>470</w:t>
            </w:r>
          </w:p>
        </w:tc>
        <w:tc>
          <w:tcPr>
            <w:tcW w:w="591" w:type="dxa"/>
            <w:shd w:val="clear" w:color="auto" w:fill="auto"/>
          </w:tcPr>
          <w:p w14:paraId="634618A9" w14:textId="77777777" w:rsidR="00EB2969" w:rsidRPr="001C0CC4" w:rsidRDefault="00EB2969" w:rsidP="00BA1A71">
            <w:pPr>
              <w:pStyle w:val="TAC"/>
              <w:rPr>
                <w:rFonts w:eastAsia="SimSun"/>
              </w:rPr>
            </w:pPr>
            <w:r w:rsidRPr="001C0CC4">
              <w:rPr>
                <w:rFonts w:cs="Arial" w:hint="eastAsia"/>
                <w:lang w:val="en-US" w:eastAsia="zh-CN"/>
              </w:rPr>
              <w:t>-</w:t>
            </w:r>
          </w:p>
        </w:tc>
        <w:tc>
          <w:tcPr>
            <w:tcW w:w="997" w:type="dxa"/>
            <w:shd w:val="clear" w:color="auto" w:fill="auto"/>
          </w:tcPr>
          <w:p w14:paraId="132D0275" w14:textId="77777777" w:rsidR="00EB2969" w:rsidRPr="001C0CC4" w:rsidRDefault="00EB2969" w:rsidP="00BA1A71">
            <w:pPr>
              <w:pStyle w:val="TAC"/>
              <w:rPr>
                <w:rFonts w:eastAsia="SimSun"/>
              </w:rPr>
            </w:pPr>
            <w:r w:rsidRPr="001C0CC4">
              <w:rPr>
                <w:rFonts w:cs="Arial" w:hint="eastAsia"/>
                <w:lang w:val="en-US" w:eastAsia="zh-CN"/>
              </w:rPr>
              <w:t>710</w:t>
            </w:r>
          </w:p>
        </w:tc>
        <w:tc>
          <w:tcPr>
            <w:tcW w:w="1077" w:type="dxa"/>
            <w:shd w:val="clear" w:color="auto" w:fill="auto"/>
          </w:tcPr>
          <w:p w14:paraId="40C40E08" w14:textId="77777777" w:rsidR="00EB2969" w:rsidRPr="001C0CC4" w:rsidRDefault="00EB2969" w:rsidP="00BA1A71">
            <w:pPr>
              <w:pStyle w:val="TAC"/>
              <w:rPr>
                <w:rFonts w:eastAsia="SimSun"/>
              </w:rPr>
            </w:pPr>
            <w:r w:rsidRPr="001C0CC4">
              <w:rPr>
                <w:rFonts w:cs="Arial" w:hint="eastAsia"/>
                <w:lang w:val="en-US" w:eastAsia="zh-CN"/>
              </w:rPr>
              <w:t>-26.2</w:t>
            </w:r>
          </w:p>
        </w:tc>
        <w:tc>
          <w:tcPr>
            <w:tcW w:w="959" w:type="dxa"/>
            <w:shd w:val="clear" w:color="auto" w:fill="auto"/>
          </w:tcPr>
          <w:p w14:paraId="3C5B2658" w14:textId="77777777" w:rsidR="00EB2969" w:rsidRPr="001C0CC4" w:rsidRDefault="00EB2969" w:rsidP="00BA1A71">
            <w:pPr>
              <w:pStyle w:val="TAC"/>
              <w:rPr>
                <w:rFonts w:eastAsia="SimSun"/>
              </w:rPr>
            </w:pPr>
            <w:r w:rsidRPr="001C0CC4">
              <w:rPr>
                <w:rFonts w:cs="Arial" w:hint="eastAsia"/>
                <w:lang w:val="en-US" w:eastAsia="zh-CN"/>
              </w:rPr>
              <w:t>6</w:t>
            </w:r>
          </w:p>
        </w:tc>
        <w:tc>
          <w:tcPr>
            <w:tcW w:w="1052" w:type="dxa"/>
            <w:shd w:val="clear" w:color="auto" w:fill="auto"/>
          </w:tcPr>
          <w:p w14:paraId="0FDAC4DB" w14:textId="77777777" w:rsidR="00EB2969" w:rsidRPr="001C0CC4" w:rsidRDefault="00EB2969" w:rsidP="00BA1A71">
            <w:pPr>
              <w:pStyle w:val="TAC"/>
              <w:rPr>
                <w:rFonts w:eastAsia="SimSun"/>
              </w:rPr>
            </w:pPr>
            <w:r w:rsidRPr="001C0CC4">
              <w:rPr>
                <w:rFonts w:cs="Arial" w:hint="eastAsia"/>
                <w:lang w:val="en-US" w:eastAsia="zh-CN"/>
              </w:rPr>
              <w:t>13</w:t>
            </w:r>
          </w:p>
        </w:tc>
      </w:tr>
      <w:tr w:rsidR="00EB2969" w:rsidRPr="001C0CC4" w14:paraId="407C0427" w14:textId="77777777" w:rsidTr="00BA1A71">
        <w:trPr>
          <w:trHeight w:val="187"/>
        </w:trPr>
        <w:tc>
          <w:tcPr>
            <w:tcW w:w="1508" w:type="dxa"/>
            <w:tcBorders>
              <w:top w:val="nil"/>
              <w:bottom w:val="nil"/>
            </w:tcBorders>
            <w:shd w:val="clear" w:color="auto" w:fill="auto"/>
          </w:tcPr>
          <w:p w14:paraId="6CD62B10" w14:textId="77777777" w:rsidR="00EB2969" w:rsidRPr="001C0CC4" w:rsidRDefault="00EB2969" w:rsidP="00BA1A71">
            <w:pPr>
              <w:pStyle w:val="TAC"/>
              <w:rPr>
                <w:rFonts w:eastAsia="SimSun"/>
              </w:rPr>
            </w:pPr>
          </w:p>
        </w:tc>
        <w:tc>
          <w:tcPr>
            <w:tcW w:w="2620" w:type="dxa"/>
            <w:shd w:val="clear" w:color="auto" w:fill="auto"/>
          </w:tcPr>
          <w:p w14:paraId="6F3EE757" w14:textId="77777777" w:rsidR="00EB2969" w:rsidRPr="001C0CC4" w:rsidRDefault="00EB2969" w:rsidP="00BA1A71">
            <w:pPr>
              <w:pStyle w:val="TAL"/>
              <w:rPr>
                <w:rFonts w:eastAsia="SimSun"/>
              </w:rPr>
            </w:pPr>
            <w:r w:rsidRPr="001C0CC4">
              <w:rPr>
                <w:rFonts w:cs="Arial" w:hint="eastAsia"/>
                <w:lang w:val="en-US" w:eastAsia="zh-CN"/>
              </w:rPr>
              <w:t>Frequency range</w:t>
            </w:r>
          </w:p>
        </w:tc>
        <w:tc>
          <w:tcPr>
            <w:tcW w:w="972" w:type="dxa"/>
            <w:shd w:val="clear" w:color="auto" w:fill="auto"/>
          </w:tcPr>
          <w:p w14:paraId="5B3DEF69" w14:textId="77777777" w:rsidR="00EB2969" w:rsidRPr="001C0CC4" w:rsidRDefault="00EB2969" w:rsidP="00BA1A71">
            <w:pPr>
              <w:pStyle w:val="TAC"/>
              <w:rPr>
                <w:rFonts w:eastAsia="SimSun"/>
              </w:rPr>
            </w:pPr>
            <w:r w:rsidRPr="001C0CC4">
              <w:rPr>
                <w:rFonts w:cs="Arial" w:hint="eastAsia"/>
                <w:lang w:val="en-US" w:eastAsia="zh-CN"/>
              </w:rPr>
              <w:t>662</w:t>
            </w:r>
          </w:p>
        </w:tc>
        <w:tc>
          <w:tcPr>
            <w:tcW w:w="591" w:type="dxa"/>
            <w:shd w:val="clear" w:color="auto" w:fill="auto"/>
          </w:tcPr>
          <w:p w14:paraId="72168441" w14:textId="77777777" w:rsidR="00EB2969" w:rsidRPr="001C0CC4" w:rsidRDefault="00EB2969" w:rsidP="00BA1A71">
            <w:pPr>
              <w:pStyle w:val="TAC"/>
              <w:rPr>
                <w:rFonts w:eastAsia="SimSun"/>
              </w:rPr>
            </w:pPr>
            <w:r w:rsidRPr="001C0CC4">
              <w:rPr>
                <w:rFonts w:cs="Arial" w:hint="eastAsia"/>
                <w:lang w:val="en-US" w:eastAsia="zh-CN"/>
              </w:rPr>
              <w:t>-</w:t>
            </w:r>
          </w:p>
        </w:tc>
        <w:tc>
          <w:tcPr>
            <w:tcW w:w="997" w:type="dxa"/>
            <w:shd w:val="clear" w:color="auto" w:fill="auto"/>
          </w:tcPr>
          <w:p w14:paraId="64DCAE24" w14:textId="77777777" w:rsidR="00EB2969" w:rsidRPr="001C0CC4" w:rsidRDefault="00EB2969" w:rsidP="00BA1A71">
            <w:pPr>
              <w:pStyle w:val="TAC"/>
              <w:rPr>
                <w:rFonts w:eastAsia="SimSun"/>
              </w:rPr>
            </w:pPr>
            <w:r w:rsidRPr="001C0CC4">
              <w:rPr>
                <w:rFonts w:cs="Arial" w:hint="eastAsia"/>
                <w:lang w:val="en-US" w:eastAsia="zh-CN"/>
              </w:rPr>
              <w:t>694</w:t>
            </w:r>
          </w:p>
        </w:tc>
        <w:tc>
          <w:tcPr>
            <w:tcW w:w="1077" w:type="dxa"/>
            <w:shd w:val="clear" w:color="auto" w:fill="auto"/>
          </w:tcPr>
          <w:p w14:paraId="01119717" w14:textId="77777777" w:rsidR="00EB2969" w:rsidRPr="001C0CC4" w:rsidRDefault="00EB2969" w:rsidP="00BA1A71">
            <w:pPr>
              <w:pStyle w:val="TAC"/>
              <w:rPr>
                <w:rFonts w:eastAsia="SimSun"/>
              </w:rPr>
            </w:pPr>
            <w:r w:rsidRPr="001C0CC4">
              <w:rPr>
                <w:rFonts w:cs="Arial" w:hint="eastAsia"/>
                <w:lang w:val="en-US" w:eastAsia="zh-CN"/>
              </w:rPr>
              <w:t>-26.2</w:t>
            </w:r>
          </w:p>
        </w:tc>
        <w:tc>
          <w:tcPr>
            <w:tcW w:w="959" w:type="dxa"/>
            <w:shd w:val="clear" w:color="auto" w:fill="auto"/>
          </w:tcPr>
          <w:p w14:paraId="1ADDF213" w14:textId="77777777" w:rsidR="00EB2969" w:rsidRPr="001C0CC4" w:rsidRDefault="00EB2969" w:rsidP="00BA1A71">
            <w:pPr>
              <w:pStyle w:val="TAC"/>
              <w:rPr>
                <w:rFonts w:eastAsia="SimSun"/>
              </w:rPr>
            </w:pPr>
            <w:r w:rsidRPr="001C0CC4">
              <w:rPr>
                <w:rFonts w:cs="Arial" w:hint="eastAsia"/>
                <w:lang w:val="en-US" w:eastAsia="zh-CN"/>
              </w:rPr>
              <w:t>6</w:t>
            </w:r>
          </w:p>
        </w:tc>
        <w:tc>
          <w:tcPr>
            <w:tcW w:w="1052" w:type="dxa"/>
            <w:shd w:val="clear" w:color="auto" w:fill="auto"/>
          </w:tcPr>
          <w:p w14:paraId="4F9C7687" w14:textId="77777777" w:rsidR="00EB2969" w:rsidRPr="001C0CC4" w:rsidRDefault="00EB2969" w:rsidP="00BA1A71">
            <w:pPr>
              <w:pStyle w:val="TAC"/>
              <w:rPr>
                <w:rFonts w:eastAsia="SimSun"/>
              </w:rPr>
            </w:pPr>
            <w:r w:rsidRPr="001C0CC4">
              <w:rPr>
                <w:rFonts w:cs="Arial" w:hint="eastAsia"/>
                <w:lang w:val="en-US" w:eastAsia="zh-CN"/>
              </w:rPr>
              <w:t>4</w:t>
            </w:r>
          </w:p>
        </w:tc>
      </w:tr>
      <w:tr w:rsidR="00EB2969" w:rsidRPr="001C0CC4" w14:paraId="265E05DE" w14:textId="77777777" w:rsidTr="00BA1A71">
        <w:trPr>
          <w:trHeight w:val="187"/>
        </w:trPr>
        <w:tc>
          <w:tcPr>
            <w:tcW w:w="1508" w:type="dxa"/>
            <w:tcBorders>
              <w:top w:val="nil"/>
              <w:bottom w:val="nil"/>
            </w:tcBorders>
            <w:shd w:val="clear" w:color="auto" w:fill="auto"/>
          </w:tcPr>
          <w:p w14:paraId="70B82BEC" w14:textId="77777777" w:rsidR="00EB2969" w:rsidRPr="001C0CC4" w:rsidRDefault="00EB2969" w:rsidP="00BA1A71">
            <w:pPr>
              <w:pStyle w:val="TAC"/>
              <w:rPr>
                <w:rFonts w:eastAsia="SimSun"/>
              </w:rPr>
            </w:pPr>
          </w:p>
        </w:tc>
        <w:tc>
          <w:tcPr>
            <w:tcW w:w="2620" w:type="dxa"/>
            <w:shd w:val="clear" w:color="auto" w:fill="auto"/>
          </w:tcPr>
          <w:p w14:paraId="647A022E" w14:textId="77777777" w:rsidR="00EB2969" w:rsidRPr="001C0CC4" w:rsidRDefault="00EB2969" w:rsidP="00BA1A71">
            <w:pPr>
              <w:pStyle w:val="TAL"/>
              <w:rPr>
                <w:rFonts w:eastAsia="SimSun"/>
              </w:rPr>
            </w:pPr>
            <w:r w:rsidRPr="001C0CC4">
              <w:rPr>
                <w:rFonts w:cs="Arial" w:hint="eastAsia"/>
                <w:lang w:val="en-US" w:eastAsia="zh-CN"/>
              </w:rPr>
              <w:t>Frequency range</w:t>
            </w:r>
          </w:p>
        </w:tc>
        <w:tc>
          <w:tcPr>
            <w:tcW w:w="972" w:type="dxa"/>
            <w:shd w:val="clear" w:color="auto" w:fill="auto"/>
          </w:tcPr>
          <w:p w14:paraId="37B28BE2" w14:textId="77777777" w:rsidR="00EB2969" w:rsidRPr="001C0CC4" w:rsidRDefault="00EB2969" w:rsidP="00BA1A71">
            <w:pPr>
              <w:pStyle w:val="TAC"/>
              <w:rPr>
                <w:rFonts w:eastAsia="SimSun"/>
              </w:rPr>
            </w:pPr>
            <w:r w:rsidRPr="001C0CC4">
              <w:rPr>
                <w:rFonts w:cs="Arial" w:hint="eastAsia"/>
                <w:lang w:val="en-US" w:eastAsia="zh-CN"/>
              </w:rPr>
              <w:t>758</w:t>
            </w:r>
          </w:p>
        </w:tc>
        <w:tc>
          <w:tcPr>
            <w:tcW w:w="591" w:type="dxa"/>
            <w:shd w:val="clear" w:color="auto" w:fill="auto"/>
          </w:tcPr>
          <w:p w14:paraId="57AD2987" w14:textId="77777777" w:rsidR="00EB2969" w:rsidRPr="001C0CC4" w:rsidRDefault="00EB2969" w:rsidP="00BA1A71">
            <w:pPr>
              <w:pStyle w:val="TAC"/>
              <w:rPr>
                <w:rFonts w:eastAsia="SimSun"/>
              </w:rPr>
            </w:pPr>
            <w:r w:rsidRPr="001C0CC4">
              <w:rPr>
                <w:rFonts w:cs="Arial" w:hint="eastAsia"/>
                <w:lang w:val="en-US" w:eastAsia="zh-CN"/>
              </w:rPr>
              <w:t>-</w:t>
            </w:r>
          </w:p>
        </w:tc>
        <w:tc>
          <w:tcPr>
            <w:tcW w:w="997" w:type="dxa"/>
            <w:shd w:val="clear" w:color="auto" w:fill="auto"/>
          </w:tcPr>
          <w:p w14:paraId="291F0460" w14:textId="77777777" w:rsidR="00EB2969" w:rsidRPr="001C0CC4" w:rsidRDefault="00EB2969" w:rsidP="00BA1A71">
            <w:pPr>
              <w:pStyle w:val="TAC"/>
              <w:rPr>
                <w:rFonts w:eastAsia="SimSun"/>
              </w:rPr>
            </w:pPr>
            <w:r w:rsidRPr="001C0CC4">
              <w:rPr>
                <w:rFonts w:cs="Arial" w:hint="eastAsia"/>
                <w:lang w:val="en-US" w:eastAsia="zh-CN"/>
              </w:rPr>
              <w:t>773</w:t>
            </w:r>
          </w:p>
        </w:tc>
        <w:tc>
          <w:tcPr>
            <w:tcW w:w="1077" w:type="dxa"/>
            <w:shd w:val="clear" w:color="auto" w:fill="auto"/>
          </w:tcPr>
          <w:p w14:paraId="25F792AB" w14:textId="77777777" w:rsidR="00EB2969" w:rsidRPr="001C0CC4" w:rsidRDefault="00EB2969" w:rsidP="00BA1A71">
            <w:pPr>
              <w:pStyle w:val="TAC"/>
              <w:rPr>
                <w:rFonts w:eastAsia="SimSun"/>
              </w:rPr>
            </w:pPr>
            <w:r w:rsidRPr="001C0CC4">
              <w:rPr>
                <w:rFonts w:cs="Arial" w:hint="eastAsia"/>
                <w:lang w:val="en-US" w:eastAsia="zh-CN"/>
              </w:rPr>
              <w:t>-32</w:t>
            </w:r>
          </w:p>
        </w:tc>
        <w:tc>
          <w:tcPr>
            <w:tcW w:w="959" w:type="dxa"/>
            <w:shd w:val="clear" w:color="auto" w:fill="auto"/>
          </w:tcPr>
          <w:p w14:paraId="25C28204" w14:textId="77777777" w:rsidR="00EB2969" w:rsidRPr="001C0CC4" w:rsidRDefault="00EB2969" w:rsidP="00BA1A71">
            <w:pPr>
              <w:pStyle w:val="TAC"/>
              <w:rPr>
                <w:rFonts w:eastAsia="SimSun"/>
              </w:rPr>
            </w:pPr>
            <w:r w:rsidRPr="001C0CC4">
              <w:rPr>
                <w:rFonts w:cs="Arial" w:hint="eastAsia"/>
                <w:lang w:val="en-US" w:eastAsia="zh-CN"/>
              </w:rPr>
              <w:t>1</w:t>
            </w:r>
          </w:p>
        </w:tc>
        <w:tc>
          <w:tcPr>
            <w:tcW w:w="1052" w:type="dxa"/>
            <w:shd w:val="clear" w:color="auto" w:fill="auto"/>
          </w:tcPr>
          <w:p w14:paraId="32028967" w14:textId="77777777" w:rsidR="00EB2969" w:rsidRPr="001C0CC4" w:rsidRDefault="00EB2969" w:rsidP="00BA1A71">
            <w:pPr>
              <w:pStyle w:val="TAC"/>
              <w:rPr>
                <w:rFonts w:eastAsia="SimSun"/>
              </w:rPr>
            </w:pPr>
            <w:r w:rsidRPr="001C0CC4">
              <w:rPr>
                <w:rFonts w:cs="Arial" w:hint="eastAsia"/>
                <w:lang w:val="en-US" w:eastAsia="zh-CN"/>
              </w:rPr>
              <w:t>4</w:t>
            </w:r>
          </w:p>
        </w:tc>
      </w:tr>
      <w:tr w:rsidR="00EB2969" w:rsidRPr="001C0CC4" w14:paraId="2C61F075" w14:textId="77777777" w:rsidTr="00BA1A71">
        <w:trPr>
          <w:trHeight w:val="187"/>
        </w:trPr>
        <w:tc>
          <w:tcPr>
            <w:tcW w:w="1508" w:type="dxa"/>
            <w:tcBorders>
              <w:top w:val="nil"/>
              <w:bottom w:val="nil"/>
            </w:tcBorders>
            <w:shd w:val="clear" w:color="auto" w:fill="auto"/>
          </w:tcPr>
          <w:p w14:paraId="0013DA23" w14:textId="77777777" w:rsidR="00EB2969" w:rsidRPr="001C0CC4" w:rsidRDefault="00EB2969" w:rsidP="00BA1A71">
            <w:pPr>
              <w:pStyle w:val="TAC"/>
              <w:rPr>
                <w:rFonts w:eastAsia="SimSun"/>
              </w:rPr>
            </w:pPr>
          </w:p>
        </w:tc>
        <w:tc>
          <w:tcPr>
            <w:tcW w:w="2620" w:type="dxa"/>
            <w:shd w:val="clear" w:color="auto" w:fill="auto"/>
          </w:tcPr>
          <w:p w14:paraId="14A424F1" w14:textId="77777777" w:rsidR="00EB2969" w:rsidRPr="001C0CC4" w:rsidRDefault="00EB2969" w:rsidP="00BA1A71">
            <w:pPr>
              <w:pStyle w:val="TAL"/>
              <w:rPr>
                <w:rFonts w:eastAsia="SimSun"/>
              </w:rPr>
            </w:pPr>
            <w:r w:rsidRPr="001C0CC4">
              <w:rPr>
                <w:rFonts w:cs="Arial" w:hint="eastAsia"/>
                <w:lang w:val="en-US" w:eastAsia="zh-CN"/>
              </w:rPr>
              <w:t>Frequency range</w:t>
            </w:r>
          </w:p>
        </w:tc>
        <w:tc>
          <w:tcPr>
            <w:tcW w:w="972" w:type="dxa"/>
            <w:shd w:val="clear" w:color="auto" w:fill="auto"/>
          </w:tcPr>
          <w:p w14:paraId="7829FC2D" w14:textId="77777777" w:rsidR="00EB2969" w:rsidRPr="001C0CC4" w:rsidRDefault="00EB2969" w:rsidP="00BA1A71">
            <w:pPr>
              <w:pStyle w:val="TAC"/>
              <w:rPr>
                <w:rFonts w:eastAsia="SimSun"/>
              </w:rPr>
            </w:pPr>
            <w:r w:rsidRPr="001C0CC4">
              <w:rPr>
                <w:rFonts w:cs="Arial" w:hint="eastAsia"/>
                <w:lang w:val="en-US" w:eastAsia="zh-CN"/>
              </w:rPr>
              <w:t>773</w:t>
            </w:r>
          </w:p>
        </w:tc>
        <w:tc>
          <w:tcPr>
            <w:tcW w:w="591" w:type="dxa"/>
            <w:shd w:val="clear" w:color="auto" w:fill="auto"/>
          </w:tcPr>
          <w:p w14:paraId="7DBC54E8" w14:textId="77777777" w:rsidR="00EB2969" w:rsidRPr="001C0CC4" w:rsidRDefault="00EB2969" w:rsidP="00BA1A71">
            <w:pPr>
              <w:pStyle w:val="TAC"/>
              <w:rPr>
                <w:rFonts w:eastAsia="SimSun"/>
              </w:rPr>
            </w:pPr>
            <w:r w:rsidRPr="001C0CC4">
              <w:rPr>
                <w:rFonts w:cs="Arial" w:hint="eastAsia"/>
                <w:lang w:val="en-US" w:eastAsia="zh-CN"/>
              </w:rPr>
              <w:t>-</w:t>
            </w:r>
          </w:p>
        </w:tc>
        <w:tc>
          <w:tcPr>
            <w:tcW w:w="997" w:type="dxa"/>
            <w:shd w:val="clear" w:color="auto" w:fill="auto"/>
          </w:tcPr>
          <w:p w14:paraId="3D123B26" w14:textId="77777777" w:rsidR="00EB2969" w:rsidRPr="001C0CC4" w:rsidRDefault="00EB2969" w:rsidP="00BA1A71">
            <w:pPr>
              <w:pStyle w:val="TAC"/>
              <w:rPr>
                <w:rFonts w:eastAsia="SimSun"/>
              </w:rPr>
            </w:pPr>
            <w:r w:rsidRPr="001C0CC4">
              <w:rPr>
                <w:rFonts w:cs="Arial" w:hint="eastAsia"/>
                <w:lang w:val="en-US" w:eastAsia="zh-CN"/>
              </w:rPr>
              <w:t>803</w:t>
            </w:r>
          </w:p>
        </w:tc>
        <w:tc>
          <w:tcPr>
            <w:tcW w:w="1077" w:type="dxa"/>
            <w:shd w:val="clear" w:color="auto" w:fill="auto"/>
          </w:tcPr>
          <w:p w14:paraId="7F73E5CF" w14:textId="77777777" w:rsidR="00EB2969" w:rsidRPr="001C0CC4" w:rsidRDefault="00EB2969" w:rsidP="00BA1A71">
            <w:pPr>
              <w:pStyle w:val="TAC"/>
              <w:rPr>
                <w:rFonts w:eastAsia="SimSun"/>
              </w:rPr>
            </w:pPr>
            <w:r w:rsidRPr="001C0CC4">
              <w:rPr>
                <w:rFonts w:cs="Arial" w:hint="eastAsia"/>
                <w:lang w:val="en-US" w:eastAsia="zh-CN"/>
              </w:rPr>
              <w:t>-50</w:t>
            </w:r>
          </w:p>
        </w:tc>
        <w:tc>
          <w:tcPr>
            <w:tcW w:w="959" w:type="dxa"/>
            <w:shd w:val="clear" w:color="auto" w:fill="auto"/>
          </w:tcPr>
          <w:p w14:paraId="1C444191" w14:textId="77777777" w:rsidR="00EB2969" w:rsidRPr="001C0CC4" w:rsidRDefault="00EB2969" w:rsidP="00BA1A71">
            <w:pPr>
              <w:pStyle w:val="TAC"/>
              <w:rPr>
                <w:rFonts w:eastAsia="SimSun"/>
              </w:rPr>
            </w:pPr>
            <w:r w:rsidRPr="001C0CC4">
              <w:rPr>
                <w:rFonts w:cs="Arial" w:hint="eastAsia"/>
                <w:lang w:val="en-US" w:eastAsia="zh-CN"/>
              </w:rPr>
              <w:t>1</w:t>
            </w:r>
          </w:p>
        </w:tc>
        <w:tc>
          <w:tcPr>
            <w:tcW w:w="1052" w:type="dxa"/>
            <w:shd w:val="clear" w:color="auto" w:fill="auto"/>
          </w:tcPr>
          <w:p w14:paraId="01942BD3" w14:textId="77777777" w:rsidR="00EB2969" w:rsidRPr="001C0CC4" w:rsidRDefault="00EB2969" w:rsidP="00BA1A71">
            <w:pPr>
              <w:pStyle w:val="TAC"/>
              <w:rPr>
                <w:rFonts w:eastAsia="SimSun"/>
              </w:rPr>
            </w:pPr>
          </w:p>
        </w:tc>
      </w:tr>
      <w:tr w:rsidR="00EB2969" w:rsidRPr="001C0CC4" w14:paraId="50E94921" w14:textId="77777777" w:rsidTr="00BA1A71">
        <w:trPr>
          <w:trHeight w:val="187"/>
        </w:trPr>
        <w:tc>
          <w:tcPr>
            <w:tcW w:w="1508" w:type="dxa"/>
            <w:tcBorders>
              <w:top w:val="nil"/>
              <w:bottom w:val="single" w:sz="4" w:space="0" w:color="auto"/>
            </w:tcBorders>
            <w:shd w:val="clear" w:color="auto" w:fill="auto"/>
          </w:tcPr>
          <w:p w14:paraId="445271D3" w14:textId="77777777" w:rsidR="00EB2969" w:rsidRPr="001C0CC4" w:rsidRDefault="00EB2969" w:rsidP="00BA1A71">
            <w:pPr>
              <w:pStyle w:val="TAC"/>
              <w:rPr>
                <w:rFonts w:eastAsia="SimSun"/>
              </w:rPr>
            </w:pPr>
          </w:p>
        </w:tc>
        <w:tc>
          <w:tcPr>
            <w:tcW w:w="2620" w:type="dxa"/>
            <w:shd w:val="clear" w:color="auto" w:fill="auto"/>
          </w:tcPr>
          <w:p w14:paraId="29E58F45" w14:textId="77777777" w:rsidR="00EB2969" w:rsidRPr="001C0CC4" w:rsidRDefault="00EB2969" w:rsidP="00BA1A71">
            <w:pPr>
              <w:pStyle w:val="TAL"/>
              <w:rPr>
                <w:rFonts w:eastAsia="SimSun"/>
              </w:rPr>
            </w:pPr>
            <w:r w:rsidRPr="001C0CC4">
              <w:rPr>
                <w:rFonts w:cs="Arial" w:hint="eastAsia"/>
                <w:lang w:val="en-US" w:eastAsia="zh-CN"/>
              </w:rPr>
              <w:t>Frequency range</w:t>
            </w:r>
          </w:p>
        </w:tc>
        <w:tc>
          <w:tcPr>
            <w:tcW w:w="972" w:type="dxa"/>
            <w:shd w:val="clear" w:color="auto" w:fill="auto"/>
          </w:tcPr>
          <w:p w14:paraId="66B62387" w14:textId="77777777" w:rsidR="00EB2969" w:rsidRPr="001C0CC4" w:rsidRDefault="00EB2969" w:rsidP="00BA1A71">
            <w:pPr>
              <w:pStyle w:val="TAC"/>
              <w:rPr>
                <w:rFonts w:eastAsia="SimSun"/>
              </w:rPr>
            </w:pPr>
            <w:r w:rsidRPr="001C0CC4">
              <w:rPr>
                <w:rFonts w:cs="Arial" w:hint="eastAsia"/>
                <w:lang w:val="en-US" w:eastAsia="zh-CN"/>
              </w:rPr>
              <w:t>1884.5</w:t>
            </w:r>
          </w:p>
        </w:tc>
        <w:tc>
          <w:tcPr>
            <w:tcW w:w="591" w:type="dxa"/>
            <w:shd w:val="clear" w:color="auto" w:fill="auto"/>
          </w:tcPr>
          <w:p w14:paraId="747DED99" w14:textId="77777777" w:rsidR="00EB2969" w:rsidRPr="001C0CC4" w:rsidRDefault="00EB2969" w:rsidP="00BA1A71">
            <w:pPr>
              <w:pStyle w:val="TAC"/>
              <w:rPr>
                <w:rFonts w:eastAsia="SimSun"/>
              </w:rPr>
            </w:pPr>
            <w:r w:rsidRPr="001C0CC4">
              <w:rPr>
                <w:rFonts w:cs="Arial" w:hint="eastAsia"/>
                <w:lang w:val="en-US" w:eastAsia="zh-CN"/>
              </w:rPr>
              <w:t>-</w:t>
            </w:r>
          </w:p>
        </w:tc>
        <w:tc>
          <w:tcPr>
            <w:tcW w:w="997" w:type="dxa"/>
            <w:shd w:val="clear" w:color="auto" w:fill="auto"/>
          </w:tcPr>
          <w:p w14:paraId="1E10F494" w14:textId="77777777" w:rsidR="00EB2969" w:rsidRPr="001C0CC4" w:rsidRDefault="00EB2969" w:rsidP="00BA1A71">
            <w:pPr>
              <w:pStyle w:val="TAC"/>
              <w:rPr>
                <w:rFonts w:eastAsia="SimSun"/>
              </w:rPr>
            </w:pPr>
            <w:r w:rsidRPr="001C0CC4">
              <w:rPr>
                <w:rFonts w:cs="Arial" w:hint="eastAsia"/>
                <w:lang w:val="en-US" w:eastAsia="zh-CN"/>
              </w:rPr>
              <w:t>1915.7</w:t>
            </w:r>
          </w:p>
        </w:tc>
        <w:tc>
          <w:tcPr>
            <w:tcW w:w="1077" w:type="dxa"/>
            <w:shd w:val="clear" w:color="auto" w:fill="auto"/>
          </w:tcPr>
          <w:p w14:paraId="0B839E1F" w14:textId="77777777" w:rsidR="00EB2969" w:rsidRPr="001C0CC4" w:rsidRDefault="00EB2969" w:rsidP="00BA1A71">
            <w:pPr>
              <w:pStyle w:val="TAC"/>
              <w:rPr>
                <w:rFonts w:eastAsia="SimSun"/>
              </w:rPr>
            </w:pPr>
            <w:r w:rsidRPr="001C0CC4">
              <w:rPr>
                <w:rFonts w:cs="Arial" w:hint="eastAsia"/>
                <w:lang w:val="en-US" w:eastAsia="zh-CN"/>
              </w:rPr>
              <w:t>-41</w:t>
            </w:r>
          </w:p>
        </w:tc>
        <w:tc>
          <w:tcPr>
            <w:tcW w:w="959" w:type="dxa"/>
            <w:shd w:val="clear" w:color="auto" w:fill="auto"/>
          </w:tcPr>
          <w:p w14:paraId="5355C242" w14:textId="77777777" w:rsidR="00EB2969" w:rsidRPr="001C0CC4" w:rsidRDefault="00EB2969" w:rsidP="00BA1A71">
            <w:pPr>
              <w:pStyle w:val="TAC"/>
              <w:rPr>
                <w:rFonts w:eastAsia="SimSun"/>
              </w:rPr>
            </w:pPr>
            <w:r w:rsidRPr="001C0CC4">
              <w:rPr>
                <w:rFonts w:cs="Arial" w:hint="eastAsia"/>
                <w:lang w:val="en-US" w:eastAsia="zh-CN"/>
              </w:rPr>
              <w:t>0.3</w:t>
            </w:r>
          </w:p>
        </w:tc>
        <w:tc>
          <w:tcPr>
            <w:tcW w:w="1052" w:type="dxa"/>
            <w:shd w:val="clear" w:color="auto" w:fill="auto"/>
          </w:tcPr>
          <w:p w14:paraId="1C0A4442" w14:textId="77777777" w:rsidR="00EB2969" w:rsidRPr="001C0CC4" w:rsidRDefault="00EB2969" w:rsidP="00BA1A71">
            <w:pPr>
              <w:pStyle w:val="TAC"/>
              <w:rPr>
                <w:rFonts w:eastAsia="SimSun"/>
              </w:rPr>
            </w:pPr>
            <w:r w:rsidRPr="001C0CC4">
              <w:rPr>
                <w:rFonts w:cs="Arial" w:hint="eastAsia"/>
                <w:lang w:val="en-US" w:eastAsia="zh-CN"/>
              </w:rPr>
              <w:t>3, 11</w:t>
            </w:r>
          </w:p>
        </w:tc>
      </w:tr>
      <w:tr w:rsidR="00EB2969" w:rsidRPr="001C0CC4" w14:paraId="06334995" w14:textId="77777777" w:rsidTr="00BA1A71">
        <w:trPr>
          <w:trHeight w:val="187"/>
        </w:trPr>
        <w:tc>
          <w:tcPr>
            <w:tcW w:w="1508" w:type="dxa"/>
            <w:tcBorders>
              <w:bottom w:val="nil"/>
            </w:tcBorders>
            <w:shd w:val="clear" w:color="auto" w:fill="auto"/>
          </w:tcPr>
          <w:p w14:paraId="20A756D3" w14:textId="77777777" w:rsidR="00EB2969" w:rsidRPr="001C0CC4" w:rsidRDefault="00EB2969" w:rsidP="00BA1A71">
            <w:pPr>
              <w:pStyle w:val="TAC"/>
              <w:rPr>
                <w:rFonts w:eastAsia="SimSun"/>
              </w:rPr>
            </w:pPr>
            <w:r w:rsidRPr="001C0CC4">
              <w:rPr>
                <w:rFonts w:eastAsia="游明朝" w:hint="eastAsia"/>
                <w:lang w:eastAsia="ja-JP"/>
              </w:rPr>
              <w:t>CA_</w:t>
            </w:r>
            <w:r w:rsidRPr="001C0CC4">
              <w:rPr>
                <w:rFonts w:hint="eastAsia"/>
                <w:lang w:val="en-US" w:eastAsia="zh-CN"/>
              </w:rPr>
              <w:t>n</w:t>
            </w:r>
            <w:r w:rsidRPr="001C0CC4">
              <w:rPr>
                <w:rFonts w:eastAsia="游明朝"/>
                <w:lang w:eastAsia="ja-JP"/>
              </w:rPr>
              <w:t>28</w:t>
            </w:r>
            <w:r w:rsidRPr="001C0CC4">
              <w:rPr>
                <w:rFonts w:hint="eastAsia"/>
                <w:lang w:val="en-US" w:eastAsia="zh-CN"/>
              </w:rPr>
              <w:t>-</w:t>
            </w:r>
            <w:r w:rsidRPr="001C0CC4">
              <w:rPr>
                <w:rFonts w:eastAsia="游明朝"/>
                <w:lang w:eastAsia="ja-JP"/>
              </w:rPr>
              <w:t>n7</w:t>
            </w:r>
            <w:r w:rsidRPr="001C0CC4">
              <w:rPr>
                <w:rFonts w:hint="eastAsia"/>
                <w:lang w:val="en-US" w:eastAsia="zh-CN"/>
              </w:rPr>
              <w:t>7</w:t>
            </w:r>
          </w:p>
        </w:tc>
        <w:tc>
          <w:tcPr>
            <w:tcW w:w="2620" w:type="dxa"/>
            <w:shd w:val="clear" w:color="auto" w:fill="auto"/>
          </w:tcPr>
          <w:p w14:paraId="4EBA9C57" w14:textId="77777777" w:rsidR="00EB2969" w:rsidRPr="001C0CC4" w:rsidRDefault="00EB2969" w:rsidP="00BA1A71">
            <w:pPr>
              <w:pStyle w:val="TAL"/>
              <w:rPr>
                <w:rFonts w:eastAsia="SimSun"/>
              </w:rPr>
            </w:pPr>
            <w:r w:rsidRPr="001C0CC4">
              <w:rPr>
                <w:lang w:eastAsia="ja-JP"/>
              </w:rPr>
              <w:t>E-UTRA Band 3, 5, 7, 8, 18, 19, 20, 26, 34, 39, 40, 41</w:t>
            </w:r>
          </w:p>
        </w:tc>
        <w:tc>
          <w:tcPr>
            <w:tcW w:w="972" w:type="dxa"/>
            <w:shd w:val="clear" w:color="auto" w:fill="auto"/>
          </w:tcPr>
          <w:p w14:paraId="680C9E94" w14:textId="77777777" w:rsidR="00EB2969" w:rsidRPr="001C0CC4" w:rsidRDefault="00EB2969" w:rsidP="00BA1A71">
            <w:pPr>
              <w:pStyle w:val="TAC"/>
              <w:rPr>
                <w:rFonts w:eastAsia="SimSun"/>
              </w:rPr>
            </w:pPr>
            <w:proofErr w:type="spellStart"/>
            <w:r w:rsidRPr="001C0CC4">
              <w:t>F</w:t>
            </w:r>
            <w:r w:rsidRPr="001C0CC4">
              <w:rPr>
                <w:vertAlign w:val="subscript"/>
              </w:rPr>
              <w:t>DL_low</w:t>
            </w:r>
            <w:proofErr w:type="spellEnd"/>
          </w:p>
        </w:tc>
        <w:tc>
          <w:tcPr>
            <w:tcW w:w="591" w:type="dxa"/>
            <w:shd w:val="clear" w:color="auto" w:fill="auto"/>
          </w:tcPr>
          <w:p w14:paraId="472C7FF6" w14:textId="77777777" w:rsidR="00EB2969" w:rsidRPr="001C0CC4" w:rsidRDefault="00EB2969" w:rsidP="00BA1A71">
            <w:pPr>
              <w:pStyle w:val="TAC"/>
              <w:rPr>
                <w:rFonts w:eastAsia="SimSun"/>
              </w:rPr>
            </w:pPr>
            <w:r w:rsidRPr="001C0CC4">
              <w:rPr>
                <w:rFonts w:cs="Arial" w:hint="eastAsia"/>
                <w:lang w:val="en-US" w:eastAsia="zh-CN"/>
              </w:rPr>
              <w:t>-</w:t>
            </w:r>
          </w:p>
        </w:tc>
        <w:tc>
          <w:tcPr>
            <w:tcW w:w="997" w:type="dxa"/>
            <w:shd w:val="clear" w:color="auto" w:fill="auto"/>
          </w:tcPr>
          <w:p w14:paraId="1135E54C" w14:textId="77777777" w:rsidR="00EB2969" w:rsidRPr="001C0CC4" w:rsidRDefault="00EB2969" w:rsidP="00BA1A71">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5BAA61C9" w14:textId="77777777" w:rsidR="00EB2969" w:rsidRPr="001C0CC4" w:rsidRDefault="00EB2969" w:rsidP="00BA1A71">
            <w:pPr>
              <w:pStyle w:val="TAC"/>
              <w:rPr>
                <w:rFonts w:eastAsia="SimSun"/>
              </w:rPr>
            </w:pPr>
            <w:r w:rsidRPr="001C0CC4">
              <w:rPr>
                <w:rFonts w:cs="Arial" w:hint="eastAsia"/>
                <w:lang w:val="en-US" w:eastAsia="zh-CN"/>
              </w:rPr>
              <w:t>-50</w:t>
            </w:r>
          </w:p>
        </w:tc>
        <w:tc>
          <w:tcPr>
            <w:tcW w:w="959" w:type="dxa"/>
            <w:shd w:val="clear" w:color="auto" w:fill="auto"/>
          </w:tcPr>
          <w:p w14:paraId="3276394E" w14:textId="77777777" w:rsidR="00EB2969" w:rsidRPr="001C0CC4" w:rsidRDefault="00EB2969" w:rsidP="00BA1A71">
            <w:pPr>
              <w:pStyle w:val="TAC"/>
              <w:rPr>
                <w:rFonts w:eastAsia="SimSun"/>
              </w:rPr>
            </w:pPr>
            <w:r w:rsidRPr="001C0CC4">
              <w:rPr>
                <w:rFonts w:cs="Arial" w:hint="eastAsia"/>
                <w:lang w:val="en-US" w:eastAsia="zh-CN"/>
              </w:rPr>
              <w:t>1</w:t>
            </w:r>
          </w:p>
        </w:tc>
        <w:tc>
          <w:tcPr>
            <w:tcW w:w="1052" w:type="dxa"/>
            <w:shd w:val="clear" w:color="auto" w:fill="auto"/>
          </w:tcPr>
          <w:p w14:paraId="7C8144A4" w14:textId="77777777" w:rsidR="00EB2969" w:rsidRPr="001C0CC4" w:rsidRDefault="00EB2969" w:rsidP="00BA1A71">
            <w:pPr>
              <w:pStyle w:val="TAC"/>
              <w:rPr>
                <w:rFonts w:eastAsia="SimSun"/>
              </w:rPr>
            </w:pPr>
          </w:p>
        </w:tc>
      </w:tr>
      <w:tr w:rsidR="00EB2969" w:rsidRPr="001C0CC4" w14:paraId="09F32B26" w14:textId="77777777" w:rsidTr="00BA1A71">
        <w:trPr>
          <w:trHeight w:val="187"/>
        </w:trPr>
        <w:tc>
          <w:tcPr>
            <w:tcW w:w="1508" w:type="dxa"/>
            <w:tcBorders>
              <w:top w:val="nil"/>
              <w:bottom w:val="nil"/>
            </w:tcBorders>
            <w:shd w:val="clear" w:color="auto" w:fill="auto"/>
          </w:tcPr>
          <w:p w14:paraId="789A924C" w14:textId="77777777" w:rsidR="00EB2969" w:rsidRPr="001C0CC4" w:rsidRDefault="00EB2969" w:rsidP="00BA1A71">
            <w:pPr>
              <w:pStyle w:val="TAC"/>
              <w:rPr>
                <w:rFonts w:eastAsia="SimSun"/>
              </w:rPr>
            </w:pPr>
          </w:p>
        </w:tc>
        <w:tc>
          <w:tcPr>
            <w:tcW w:w="2620" w:type="dxa"/>
            <w:shd w:val="clear" w:color="auto" w:fill="auto"/>
          </w:tcPr>
          <w:p w14:paraId="5CEB5E26" w14:textId="77777777" w:rsidR="00EB2969" w:rsidRPr="001C0CC4" w:rsidRDefault="00EB2969" w:rsidP="00BA1A71">
            <w:pPr>
              <w:pStyle w:val="TAL"/>
              <w:rPr>
                <w:rFonts w:eastAsia="SimSun"/>
              </w:rPr>
            </w:pPr>
            <w:r w:rsidRPr="001C0CC4">
              <w:rPr>
                <w:lang w:eastAsia="ja-JP"/>
              </w:rPr>
              <w:t>E-UTRA Band 65</w:t>
            </w:r>
            <w:r>
              <w:rPr>
                <w:lang w:eastAsia="ja-JP"/>
              </w:rPr>
              <w:t>, 74</w:t>
            </w:r>
          </w:p>
        </w:tc>
        <w:tc>
          <w:tcPr>
            <w:tcW w:w="972" w:type="dxa"/>
            <w:shd w:val="clear" w:color="auto" w:fill="auto"/>
          </w:tcPr>
          <w:p w14:paraId="4C87D16A" w14:textId="77777777" w:rsidR="00EB2969" w:rsidRPr="001C0CC4" w:rsidRDefault="00EB2969" w:rsidP="00BA1A71">
            <w:pPr>
              <w:pStyle w:val="TAC"/>
              <w:rPr>
                <w:rFonts w:eastAsia="SimSun"/>
              </w:rPr>
            </w:pPr>
            <w:proofErr w:type="spellStart"/>
            <w:r w:rsidRPr="001C0CC4">
              <w:t>F</w:t>
            </w:r>
            <w:r w:rsidRPr="001C0CC4">
              <w:rPr>
                <w:vertAlign w:val="subscript"/>
              </w:rPr>
              <w:t>DL_low</w:t>
            </w:r>
            <w:proofErr w:type="spellEnd"/>
          </w:p>
        </w:tc>
        <w:tc>
          <w:tcPr>
            <w:tcW w:w="591" w:type="dxa"/>
            <w:shd w:val="clear" w:color="auto" w:fill="auto"/>
          </w:tcPr>
          <w:p w14:paraId="1179A1C8" w14:textId="77777777" w:rsidR="00EB2969" w:rsidRPr="001C0CC4" w:rsidRDefault="00EB2969" w:rsidP="00BA1A71">
            <w:pPr>
              <w:pStyle w:val="TAC"/>
              <w:rPr>
                <w:rFonts w:eastAsia="SimSun"/>
              </w:rPr>
            </w:pPr>
            <w:r w:rsidRPr="001C0CC4">
              <w:rPr>
                <w:rFonts w:cs="Arial" w:hint="eastAsia"/>
                <w:lang w:val="en-US" w:eastAsia="zh-CN"/>
              </w:rPr>
              <w:t>-</w:t>
            </w:r>
          </w:p>
        </w:tc>
        <w:tc>
          <w:tcPr>
            <w:tcW w:w="997" w:type="dxa"/>
            <w:shd w:val="clear" w:color="auto" w:fill="auto"/>
          </w:tcPr>
          <w:p w14:paraId="02403A12" w14:textId="77777777" w:rsidR="00EB2969" w:rsidRPr="001C0CC4" w:rsidRDefault="00EB2969" w:rsidP="00BA1A71">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750071CB" w14:textId="77777777" w:rsidR="00EB2969" w:rsidRPr="001C0CC4" w:rsidRDefault="00EB2969" w:rsidP="00BA1A71">
            <w:pPr>
              <w:pStyle w:val="TAC"/>
              <w:rPr>
                <w:rFonts w:eastAsia="SimSun"/>
              </w:rPr>
            </w:pPr>
            <w:r w:rsidRPr="001C0CC4">
              <w:rPr>
                <w:rFonts w:cs="Arial" w:hint="eastAsia"/>
                <w:lang w:val="en-US" w:eastAsia="zh-CN"/>
              </w:rPr>
              <w:t>-50</w:t>
            </w:r>
          </w:p>
        </w:tc>
        <w:tc>
          <w:tcPr>
            <w:tcW w:w="959" w:type="dxa"/>
            <w:shd w:val="clear" w:color="auto" w:fill="auto"/>
          </w:tcPr>
          <w:p w14:paraId="2D1A6DDD" w14:textId="77777777" w:rsidR="00EB2969" w:rsidRPr="001C0CC4" w:rsidRDefault="00EB2969" w:rsidP="00BA1A71">
            <w:pPr>
              <w:pStyle w:val="TAC"/>
              <w:rPr>
                <w:rFonts w:eastAsia="SimSun"/>
              </w:rPr>
            </w:pPr>
            <w:r w:rsidRPr="001C0CC4">
              <w:rPr>
                <w:rFonts w:cs="Arial" w:hint="eastAsia"/>
                <w:lang w:val="en-US" w:eastAsia="zh-CN"/>
              </w:rPr>
              <w:t>1</w:t>
            </w:r>
          </w:p>
        </w:tc>
        <w:tc>
          <w:tcPr>
            <w:tcW w:w="1052" w:type="dxa"/>
            <w:shd w:val="clear" w:color="auto" w:fill="auto"/>
          </w:tcPr>
          <w:p w14:paraId="69F57E17" w14:textId="77777777" w:rsidR="00EB2969" w:rsidRPr="001C0CC4" w:rsidRDefault="00EB2969" w:rsidP="00BA1A71">
            <w:pPr>
              <w:pStyle w:val="TAC"/>
              <w:rPr>
                <w:rFonts w:eastAsia="SimSun"/>
              </w:rPr>
            </w:pPr>
            <w:r>
              <w:rPr>
                <w:rFonts w:eastAsia="SimSun"/>
              </w:rPr>
              <w:t>2</w:t>
            </w:r>
          </w:p>
        </w:tc>
      </w:tr>
      <w:tr w:rsidR="00EB2969" w:rsidRPr="001C0CC4" w14:paraId="112AE168" w14:textId="77777777" w:rsidTr="00BA1A71">
        <w:trPr>
          <w:trHeight w:val="187"/>
        </w:trPr>
        <w:tc>
          <w:tcPr>
            <w:tcW w:w="1508" w:type="dxa"/>
            <w:tcBorders>
              <w:top w:val="nil"/>
              <w:bottom w:val="nil"/>
            </w:tcBorders>
            <w:shd w:val="clear" w:color="auto" w:fill="auto"/>
          </w:tcPr>
          <w:p w14:paraId="50CB0EC5" w14:textId="77777777" w:rsidR="00EB2969" w:rsidRPr="001C0CC4" w:rsidRDefault="00EB2969" w:rsidP="00BA1A71">
            <w:pPr>
              <w:pStyle w:val="TAC"/>
              <w:rPr>
                <w:rFonts w:eastAsia="SimSun"/>
              </w:rPr>
            </w:pPr>
          </w:p>
        </w:tc>
        <w:tc>
          <w:tcPr>
            <w:tcW w:w="2620" w:type="dxa"/>
            <w:shd w:val="clear" w:color="auto" w:fill="auto"/>
          </w:tcPr>
          <w:p w14:paraId="19027DBA" w14:textId="77777777" w:rsidR="00EB2969" w:rsidRPr="001C0CC4" w:rsidRDefault="00EB2969" w:rsidP="00BA1A71">
            <w:pPr>
              <w:pStyle w:val="TAL"/>
              <w:rPr>
                <w:rFonts w:eastAsia="SimSun"/>
              </w:rPr>
            </w:pPr>
            <w:r w:rsidRPr="001C0CC4">
              <w:rPr>
                <w:lang w:eastAsia="ja-JP"/>
              </w:rPr>
              <w:t>E-UTRA Band 1</w:t>
            </w:r>
          </w:p>
        </w:tc>
        <w:tc>
          <w:tcPr>
            <w:tcW w:w="972" w:type="dxa"/>
            <w:shd w:val="clear" w:color="auto" w:fill="auto"/>
          </w:tcPr>
          <w:p w14:paraId="0F9DFA1A" w14:textId="77777777" w:rsidR="00EB2969" w:rsidRPr="001C0CC4" w:rsidRDefault="00EB2969" w:rsidP="00BA1A71">
            <w:pPr>
              <w:pStyle w:val="TAC"/>
              <w:rPr>
                <w:rFonts w:eastAsia="SimSun"/>
              </w:rPr>
            </w:pPr>
            <w:proofErr w:type="spellStart"/>
            <w:r w:rsidRPr="001C0CC4">
              <w:t>F</w:t>
            </w:r>
            <w:r w:rsidRPr="001C0CC4">
              <w:rPr>
                <w:vertAlign w:val="subscript"/>
              </w:rPr>
              <w:t>DL_low</w:t>
            </w:r>
            <w:proofErr w:type="spellEnd"/>
          </w:p>
        </w:tc>
        <w:tc>
          <w:tcPr>
            <w:tcW w:w="591" w:type="dxa"/>
            <w:shd w:val="clear" w:color="auto" w:fill="auto"/>
          </w:tcPr>
          <w:p w14:paraId="3A906D65" w14:textId="77777777" w:rsidR="00EB2969" w:rsidRPr="001C0CC4" w:rsidRDefault="00EB2969" w:rsidP="00BA1A71">
            <w:pPr>
              <w:pStyle w:val="TAC"/>
              <w:rPr>
                <w:rFonts w:eastAsia="SimSun"/>
              </w:rPr>
            </w:pPr>
            <w:r w:rsidRPr="001C0CC4">
              <w:rPr>
                <w:rFonts w:cs="Arial" w:hint="eastAsia"/>
                <w:lang w:val="en-US" w:eastAsia="zh-CN"/>
              </w:rPr>
              <w:t>-</w:t>
            </w:r>
          </w:p>
        </w:tc>
        <w:tc>
          <w:tcPr>
            <w:tcW w:w="997" w:type="dxa"/>
            <w:shd w:val="clear" w:color="auto" w:fill="auto"/>
          </w:tcPr>
          <w:p w14:paraId="51C18D23" w14:textId="77777777" w:rsidR="00EB2969" w:rsidRPr="001C0CC4" w:rsidRDefault="00EB2969" w:rsidP="00BA1A71">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09506291" w14:textId="77777777" w:rsidR="00EB2969" w:rsidRPr="001C0CC4" w:rsidRDefault="00EB2969" w:rsidP="00BA1A71">
            <w:pPr>
              <w:pStyle w:val="TAC"/>
              <w:rPr>
                <w:rFonts w:eastAsia="SimSun"/>
              </w:rPr>
            </w:pPr>
            <w:r w:rsidRPr="001C0CC4">
              <w:rPr>
                <w:rFonts w:cs="Arial" w:hint="eastAsia"/>
                <w:lang w:val="en-US" w:eastAsia="zh-CN"/>
              </w:rPr>
              <w:t>-50</w:t>
            </w:r>
          </w:p>
        </w:tc>
        <w:tc>
          <w:tcPr>
            <w:tcW w:w="959" w:type="dxa"/>
            <w:shd w:val="clear" w:color="auto" w:fill="auto"/>
          </w:tcPr>
          <w:p w14:paraId="6BE208E6" w14:textId="77777777" w:rsidR="00EB2969" w:rsidRPr="001C0CC4" w:rsidRDefault="00EB2969" w:rsidP="00BA1A71">
            <w:pPr>
              <w:pStyle w:val="TAC"/>
              <w:rPr>
                <w:rFonts w:eastAsia="SimSun"/>
              </w:rPr>
            </w:pPr>
            <w:r w:rsidRPr="001C0CC4">
              <w:rPr>
                <w:rFonts w:cs="Arial" w:hint="eastAsia"/>
                <w:lang w:val="en-US" w:eastAsia="zh-CN"/>
              </w:rPr>
              <w:t>1</w:t>
            </w:r>
          </w:p>
        </w:tc>
        <w:tc>
          <w:tcPr>
            <w:tcW w:w="1052" w:type="dxa"/>
            <w:shd w:val="clear" w:color="auto" w:fill="auto"/>
          </w:tcPr>
          <w:p w14:paraId="597C508C" w14:textId="77777777" w:rsidR="00EB2969" w:rsidRPr="001C0CC4" w:rsidRDefault="00EB2969" w:rsidP="00BA1A71">
            <w:pPr>
              <w:pStyle w:val="TAC"/>
              <w:rPr>
                <w:rFonts w:eastAsia="SimSun"/>
              </w:rPr>
            </w:pPr>
            <w:r w:rsidRPr="001C0CC4">
              <w:rPr>
                <w:rFonts w:cs="Arial" w:hint="eastAsia"/>
                <w:lang w:val="en-US" w:eastAsia="zh-CN"/>
              </w:rPr>
              <w:t>11</w:t>
            </w:r>
            <w:r>
              <w:rPr>
                <w:rFonts w:cs="Arial"/>
                <w:lang w:val="en-US" w:eastAsia="zh-CN"/>
              </w:rPr>
              <w:t>, 15</w:t>
            </w:r>
          </w:p>
        </w:tc>
      </w:tr>
      <w:tr w:rsidR="00EB2969" w:rsidRPr="001C0CC4" w14:paraId="0EEC70C7" w14:textId="77777777" w:rsidTr="00BA1A71">
        <w:trPr>
          <w:trHeight w:val="187"/>
        </w:trPr>
        <w:tc>
          <w:tcPr>
            <w:tcW w:w="1508" w:type="dxa"/>
            <w:tcBorders>
              <w:top w:val="nil"/>
              <w:bottom w:val="nil"/>
            </w:tcBorders>
            <w:shd w:val="clear" w:color="auto" w:fill="auto"/>
          </w:tcPr>
          <w:p w14:paraId="3515FE64" w14:textId="77777777" w:rsidR="00EB2969" w:rsidRPr="001C0CC4" w:rsidRDefault="00EB2969" w:rsidP="00BA1A71">
            <w:pPr>
              <w:pStyle w:val="TAC"/>
              <w:rPr>
                <w:rFonts w:eastAsia="SimSun"/>
              </w:rPr>
            </w:pPr>
          </w:p>
        </w:tc>
        <w:tc>
          <w:tcPr>
            <w:tcW w:w="2620" w:type="dxa"/>
            <w:shd w:val="clear" w:color="auto" w:fill="auto"/>
          </w:tcPr>
          <w:p w14:paraId="27CD113B" w14:textId="77777777" w:rsidR="00EB2969" w:rsidRPr="001C0CC4" w:rsidRDefault="00EB2969" w:rsidP="00BA1A71">
            <w:pPr>
              <w:pStyle w:val="TAL"/>
              <w:rPr>
                <w:rFonts w:eastAsia="SimSun"/>
              </w:rPr>
            </w:pPr>
            <w:r w:rsidRPr="001C0CC4">
              <w:rPr>
                <w:lang w:eastAsia="ja-JP"/>
              </w:rPr>
              <w:t>E-UTRA Band 11, 21</w:t>
            </w:r>
          </w:p>
        </w:tc>
        <w:tc>
          <w:tcPr>
            <w:tcW w:w="972" w:type="dxa"/>
            <w:shd w:val="clear" w:color="auto" w:fill="auto"/>
          </w:tcPr>
          <w:p w14:paraId="011AC22E" w14:textId="77777777" w:rsidR="00EB2969" w:rsidRPr="001C0CC4" w:rsidRDefault="00EB2969" w:rsidP="00BA1A71">
            <w:pPr>
              <w:pStyle w:val="TAC"/>
              <w:rPr>
                <w:rFonts w:eastAsia="SimSun"/>
              </w:rPr>
            </w:pPr>
            <w:proofErr w:type="spellStart"/>
            <w:r w:rsidRPr="001C0CC4">
              <w:t>F</w:t>
            </w:r>
            <w:r w:rsidRPr="001C0CC4">
              <w:rPr>
                <w:vertAlign w:val="subscript"/>
              </w:rPr>
              <w:t>DL_low</w:t>
            </w:r>
            <w:proofErr w:type="spellEnd"/>
          </w:p>
        </w:tc>
        <w:tc>
          <w:tcPr>
            <w:tcW w:w="591" w:type="dxa"/>
            <w:shd w:val="clear" w:color="auto" w:fill="auto"/>
          </w:tcPr>
          <w:p w14:paraId="7A980598" w14:textId="77777777" w:rsidR="00EB2969" w:rsidRPr="001C0CC4" w:rsidRDefault="00EB2969" w:rsidP="00BA1A71">
            <w:pPr>
              <w:pStyle w:val="TAC"/>
              <w:rPr>
                <w:rFonts w:eastAsia="SimSun"/>
              </w:rPr>
            </w:pPr>
            <w:r w:rsidRPr="001C0CC4">
              <w:rPr>
                <w:rFonts w:cs="Arial" w:hint="eastAsia"/>
                <w:lang w:val="en-US" w:eastAsia="zh-CN"/>
              </w:rPr>
              <w:t>-</w:t>
            </w:r>
          </w:p>
        </w:tc>
        <w:tc>
          <w:tcPr>
            <w:tcW w:w="997" w:type="dxa"/>
            <w:shd w:val="clear" w:color="auto" w:fill="auto"/>
          </w:tcPr>
          <w:p w14:paraId="351BA2D7" w14:textId="77777777" w:rsidR="00EB2969" w:rsidRPr="001C0CC4" w:rsidRDefault="00EB2969" w:rsidP="00BA1A71">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0042D279" w14:textId="77777777" w:rsidR="00EB2969" w:rsidRPr="001C0CC4" w:rsidRDefault="00EB2969" w:rsidP="00BA1A71">
            <w:pPr>
              <w:pStyle w:val="TAC"/>
              <w:rPr>
                <w:rFonts w:eastAsia="SimSun"/>
              </w:rPr>
            </w:pPr>
            <w:r w:rsidRPr="001C0CC4">
              <w:rPr>
                <w:rFonts w:cs="Arial" w:hint="eastAsia"/>
                <w:lang w:val="en-US" w:eastAsia="zh-CN"/>
              </w:rPr>
              <w:t>-50</w:t>
            </w:r>
          </w:p>
        </w:tc>
        <w:tc>
          <w:tcPr>
            <w:tcW w:w="959" w:type="dxa"/>
            <w:shd w:val="clear" w:color="auto" w:fill="auto"/>
          </w:tcPr>
          <w:p w14:paraId="1E91208F" w14:textId="77777777" w:rsidR="00EB2969" w:rsidRPr="001C0CC4" w:rsidRDefault="00EB2969" w:rsidP="00BA1A71">
            <w:pPr>
              <w:pStyle w:val="TAC"/>
              <w:rPr>
                <w:rFonts w:eastAsia="SimSun"/>
              </w:rPr>
            </w:pPr>
            <w:r w:rsidRPr="001C0CC4">
              <w:rPr>
                <w:rFonts w:cs="Arial" w:hint="eastAsia"/>
                <w:lang w:val="en-US" w:eastAsia="zh-CN"/>
              </w:rPr>
              <w:t>1</w:t>
            </w:r>
          </w:p>
        </w:tc>
        <w:tc>
          <w:tcPr>
            <w:tcW w:w="1052" w:type="dxa"/>
            <w:shd w:val="clear" w:color="auto" w:fill="auto"/>
          </w:tcPr>
          <w:p w14:paraId="409AD50F" w14:textId="77777777" w:rsidR="00EB2969" w:rsidRPr="001C0CC4" w:rsidRDefault="00EB2969" w:rsidP="00BA1A71">
            <w:pPr>
              <w:pStyle w:val="TAC"/>
              <w:rPr>
                <w:rFonts w:eastAsia="SimSun"/>
              </w:rPr>
            </w:pPr>
            <w:r w:rsidRPr="001C0CC4">
              <w:rPr>
                <w:rFonts w:cs="Arial" w:hint="eastAsia"/>
                <w:lang w:val="en-US" w:eastAsia="zh-CN"/>
              </w:rPr>
              <w:t>11</w:t>
            </w:r>
            <w:r>
              <w:rPr>
                <w:rFonts w:cs="Arial"/>
                <w:lang w:val="en-US" w:eastAsia="zh-CN"/>
              </w:rPr>
              <w:t>, 12</w:t>
            </w:r>
          </w:p>
        </w:tc>
      </w:tr>
      <w:tr w:rsidR="00EB2969" w:rsidRPr="001C0CC4" w14:paraId="0BF46C9D" w14:textId="77777777" w:rsidTr="00BA1A71">
        <w:trPr>
          <w:trHeight w:val="187"/>
        </w:trPr>
        <w:tc>
          <w:tcPr>
            <w:tcW w:w="1508" w:type="dxa"/>
            <w:tcBorders>
              <w:top w:val="nil"/>
              <w:bottom w:val="nil"/>
            </w:tcBorders>
            <w:shd w:val="clear" w:color="auto" w:fill="auto"/>
          </w:tcPr>
          <w:p w14:paraId="1FAF2AFB" w14:textId="77777777" w:rsidR="00EB2969" w:rsidRPr="001C0CC4" w:rsidRDefault="00EB2969" w:rsidP="00BA1A71">
            <w:pPr>
              <w:pStyle w:val="TAC"/>
              <w:rPr>
                <w:rFonts w:eastAsia="SimSun"/>
              </w:rPr>
            </w:pPr>
          </w:p>
        </w:tc>
        <w:tc>
          <w:tcPr>
            <w:tcW w:w="2620" w:type="dxa"/>
            <w:shd w:val="clear" w:color="auto" w:fill="auto"/>
          </w:tcPr>
          <w:p w14:paraId="1E10AADD" w14:textId="77777777" w:rsidR="00EB2969" w:rsidRPr="001C0CC4" w:rsidRDefault="00EB2969" w:rsidP="00BA1A71">
            <w:pPr>
              <w:pStyle w:val="TAL"/>
              <w:rPr>
                <w:rFonts w:eastAsia="SimSun"/>
              </w:rPr>
            </w:pPr>
            <w:r w:rsidRPr="001C0CC4">
              <w:rPr>
                <w:lang w:eastAsia="ja-JP"/>
              </w:rPr>
              <w:t>Frequency range</w:t>
            </w:r>
          </w:p>
        </w:tc>
        <w:tc>
          <w:tcPr>
            <w:tcW w:w="972" w:type="dxa"/>
            <w:shd w:val="clear" w:color="auto" w:fill="auto"/>
          </w:tcPr>
          <w:p w14:paraId="0077A54C" w14:textId="77777777" w:rsidR="00EB2969" w:rsidRPr="001C0CC4" w:rsidRDefault="00EB2969" w:rsidP="00BA1A71">
            <w:pPr>
              <w:pStyle w:val="TAC"/>
              <w:rPr>
                <w:rFonts w:eastAsia="SimSun"/>
              </w:rPr>
            </w:pPr>
            <w:r w:rsidRPr="001C0CC4">
              <w:rPr>
                <w:lang w:eastAsia="ja-JP"/>
              </w:rPr>
              <w:t>758</w:t>
            </w:r>
          </w:p>
        </w:tc>
        <w:tc>
          <w:tcPr>
            <w:tcW w:w="591" w:type="dxa"/>
            <w:shd w:val="clear" w:color="auto" w:fill="auto"/>
          </w:tcPr>
          <w:p w14:paraId="090D1341" w14:textId="77777777" w:rsidR="00EB2969" w:rsidRPr="001C0CC4" w:rsidRDefault="00EB2969" w:rsidP="00BA1A71">
            <w:pPr>
              <w:pStyle w:val="TAC"/>
              <w:rPr>
                <w:rFonts w:eastAsia="SimSun"/>
              </w:rPr>
            </w:pPr>
            <w:r w:rsidRPr="001C0CC4">
              <w:rPr>
                <w:rFonts w:cs="Arial" w:hint="eastAsia"/>
                <w:lang w:val="en-US" w:eastAsia="zh-CN"/>
              </w:rPr>
              <w:t>-</w:t>
            </w:r>
          </w:p>
        </w:tc>
        <w:tc>
          <w:tcPr>
            <w:tcW w:w="997" w:type="dxa"/>
            <w:shd w:val="clear" w:color="auto" w:fill="auto"/>
          </w:tcPr>
          <w:p w14:paraId="55A85265" w14:textId="77777777" w:rsidR="00EB2969" w:rsidRPr="001C0CC4" w:rsidRDefault="00EB2969" w:rsidP="00BA1A71">
            <w:pPr>
              <w:pStyle w:val="TAC"/>
              <w:rPr>
                <w:rFonts w:eastAsia="SimSun"/>
              </w:rPr>
            </w:pPr>
            <w:r w:rsidRPr="001C0CC4">
              <w:rPr>
                <w:rFonts w:cs="Arial" w:hint="eastAsia"/>
                <w:lang w:val="en-US" w:eastAsia="zh-CN"/>
              </w:rPr>
              <w:t>773</w:t>
            </w:r>
          </w:p>
        </w:tc>
        <w:tc>
          <w:tcPr>
            <w:tcW w:w="1077" w:type="dxa"/>
            <w:shd w:val="clear" w:color="auto" w:fill="auto"/>
          </w:tcPr>
          <w:p w14:paraId="356DD15C" w14:textId="77777777" w:rsidR="00EB2969" w:rsidRPr="001C0CC4" w:rsidRDefault="00EB2969" w:rsidP="00BA1A71">
            <w:pPr>
              <w:pStyle w:val="TAC"/>
              <w:rPr>
                <w:rFonts w:eastAsia="SimSun"/>
              </w:rPr>
            </w:pPr>
            <w:r w:rsidRPr="001C0CC4">
              <w:rPr>
                <w:rFonts w:cs="Arial" w:hint="eastAsia"/>
                <w:lang w:val="en-US" w:eastAsia="zh-CN"/>
              </w:rPr>
              <w:t>-32</w:t>
            </w:r>
          </w:p>
        </w:tc>
        <w:tc>
          <w:tcPr>
            <w:tcW w:w="959" w:type="dxa"/>
            <w:shd w:val="clear" w:color="auto" w:fill="auto"/>
          </w:tcPr>
          <w:p w14:paraId="51057E5A" w14:textId="77777777" w:rsidR="00EB2969" w:rsidRPr="001C0CC4" w:rsidRDefault="00EB2969" w:rsidP="00BA1A71">
            <w:pPr>
              <w:pStyle w:val="TAC"/>
              <w:rPr>
                <w:rFonts w:eastAsia="SimSun"/>
              </w:rPr>
            </w:pPr>
            <w:r w:rsidRPr="001C0CC4">
              <w:rPr>
                <w:rFonts w:cs="Arial" w:hint="eastAsia"/>
                <w:lang w:val="en-US" w:eastAsia="zh-CN"/>
              </w:rPr>
              <w:t>1</w:t>
            </w:r>
          </w:p>
        </w:tc>
        <w:tc>
          <w:tcPr>
            <w:tcW w:w="1052" w:type="dxa"/>
            <w:shd w:val="clear" w:color="auto" w:fill="auto"/>
          </w:tcPr>
          <w:p w14:paraId="5ACD2AEB" w14:textId="77777777" w:rsidR="00EB2969" w:rsidRPr="001C0CC4" w:rsidRDefault="00EB2969" w:rsidP="00BA1A71">
            <w:pPr>
              <w:pStyle w:val="TAC"/>
              <w:rPr>
                <w:rFonts w:eastAsia="SimSun"/>
              </w:rPr>
            </w:pPr>
          </w:p>
        </w:tc>
      </w:tr>
      <w:tr w:rsidR="00EB2969" w:rsidRPr="001C0CC4" w14:paraId="7D834DB9" w14:textId="77777777" w:rsidTr="00BA1A71">
        <w:trPr>
          <w:trHeight w:val="187"/>
        </w:trPr>
        <w:tc>
          <w:tcPr>
            <w:tcW w:w="1508" w:type="dxa"/>
            <w:tcBorders>
              <w:top w:val="nil"/>
              <w:bottom w:val="nil"/>
            </w:tcBorders>
            <w:shd w:val="clear" w:color="auto" w:fill="auto"/>
          </w:tcPr>
          <w:p w14:paraId="3AF78473" w14:textId="77777777" w:rsidR="00EB2969" w:rsidRPr="001C0CC4" w:rsidRDefault="00EB2969" w:rsidP="00BA1A71">
            <w:pPr>
              <w:pStyle w:val="TAC"/>
              <w:rPr>
                <w:rFonts w:eastAsia="SimSun"/>
              </w:rPr>
            </w:pPr>
          </w:p>
        </w:tc>
        <w:tc>
          <w:tcPr>
            <w:tcW w:w="2620" w:type="dxa"/>
            <w:shd w:val="clear" w:color="auto" w:fill="auto"/>
          </w:tcPr>
          <w:p w14:paraId="44A0F935" w14:textId="77777777" w:rsidR="00EB2969" w:rsidRPr="001C0CC4" w:rsidRDefault="00EB2969" w:rsidP="00BA1A71">
            <w:pPr>
              <w:pStyle w:val="TAL"/>
              <w:rPr>
                <w:rFonts w:eastAsia="SimSun"/>
              </w:rPr>
            </w:pPr>
            <w:r w:rsidRPr="001C0CC4">
              <w:rPr>
                <w:lang w:eastAsia="ja-JP"/>
              </w:rPr>
              <w:t>Frequency range</w:t>
            </w:r>
          </w:p>
        </w:tc>
        <w:tc>
          <w:tcPr>
            <w:tcW w:w="972" w:type="dxa"/>
            <w:shd w:val="clear" w:color="auto" w:fill="auto"/>
          </w:tcPr>
          <w:p w14:paraId="6E854064" w14:textId="77777777" w:rsidR="00EB2969" w:rsidRPr="001C0CC4" w:rsidRDefault="00EB2969" w:rsidP="00BA1A71">
            <w:pPr>
              <w:pStyle w:val="TAC"/>
              <w:rPr>
                <w:rFonts w:eastAsia="SimSun"/>
              </w:rPr>
            </w:pPr>
            <w:r w:rsidRPr="001C0CC4">
              <w:rPr>
                <w:rFonts w:cs="Arial" w:hint="eastAsia"/>
                <w:lang w:val="en-US" w:eastAsia="zh-CN"/>
              </w:rPr>
              <w:t>773</w:t>
            </w:r>
          </w:p>
        </w:tc>
        <w:tc>
          <w:tcPr>
            <w:tcW w:w="591" w:type="dxa"/>
            <w:shd w:val="clear" w:color="auto" w:fill="auto"/>
          </w:tcPr>
          <w:p w14:paraId="090429E1" w14:textId="77777777" w:rsidR="00EB2969" w:rsidRPr="001C0CC4" w:rsidRDefault="00EB2969" w:rsidP="00BA1A71">
            <w:pPr>
              <w:pStyle w:val="TAC"/>
              <w:rPr>
                <w:rFonts w:eastAsia="SimSun"/>
              </w:rPr>
            </w:pPr>
            <w:r w:rsidRPr="001C0CC4">
              <w:rPr>
                <w:rFonts w:cs="Arial" w:hint="eastAsia"/>
                <w:lang w:val="en-US" w:eastAsia="zh-CN"/>
              </w:rPr>
              <w:t>-</w:t>
            </w:r>
          </w:p>
        </w:tc>
        <w:tc>
          <w:tcPr>
            <w:tcW w:w="997" w:type="dxa"/>
            <w:shd w:val="clear" w:color="auto" w:fill="auto"/>
          </w:tcPr>
          <w:p w14:paraId="7FC73F6D" w14:textId="77777777" w:rsidR="00EB2969" w:rsidRPr="001C0CC4" w:rsidRDefault="00EB2969" w:rsidP="00BA1A71">
            <w:pPr>
              <w:pStyle w:val="TAC"/>
              <w:rPr>
                <w:rFonts w:eastAsia="SimSun"/>
              </w:rPr>
            </w:pPr>
            <w:r w:rsidRPr="001C0CC4">
              <w:rPr>
                <w:rFonts w:cs="Arial" w:hint="eastAsia"/>
                <w:lang w:val="en-US" w:eastAsia="zh-CN"/>
              </w:rPr>
              <w:t>803</w:t>
            </w:r>
          </w:p>
        </w:tc>
        <w:tc>
          <w:tcPr>
            <w:tcW w:w="1077" w:type="dxa"/>
            <w:shd w:val="clear" w:color="auto" w:fill="auto"/>
          </w:tcPr>
          <w:p w14:paraId="19D93CA0" w14:textId="77777777" w:rsidR="00EB2969" w:rsidRPr="001C0CC4" w:rsidRDefault="00EB2969" w:rsidP="00BA1A71">
            <w:pPr>
              <w:pStyle w:val="TAC"/>
              <w:rPr>
                <w:rFonts w:eastAsia="SimSun"/>
              </w:rPr>
            </w:pPr>
            <w:r w:rsidRPr="001C0CC4">
              <w:rPr>
                <w:rFonts w:cs="Arial" w:hint="eastAsia"/>
                <w:lang w:val="en-US" w:eastAsia="zh-CN"/>
              </w:rPr>
              <w:t>-50</w:t>
            </w:r>
          </w:p>
        </w:tc>
        <w:tc>
          <w:tcPr>
            <w:tcW w:w="959" w:type="dxa"/>
            <w:shd w:val="clear" w:color="auto" w:fill="auto"/>
          </w:tcPr>
          <w:p w14:paraId="3DF77BB3" w14:textId="77777777" w:rsidR="00EB2969" w:rsidRPr="001C0CC4" w:rsidRDefault="00EB2969" w:rsidP="00BA1A71">
            <w:pPr>
              <w:pStyle w:val="TAC"/>
              <w:rPr>
                <w:rFonts w:eastAsia="SimSun"/>
              </w:rPr>
            </w:pPr>
            <w:r w:rsidRPr="001C0CC4">
              <w:rPr>
                <w:rFonts w:cs="Arial" w:hint="eastAsia"/>
                <w:lang w:val="en-US" w:eastAsia="zh-CN"/>
              </w:rPr>
              <w:t>1</w:t>
            </w:r>
          </w:p>
        </w:tc>
        <w:tc>
          <w:tcPr>
            <w:tcW w:w="1052" w:type="dxa"/>
            <w:shd w:val="clear" w:color="auto" w:fill="auto"/>
          </w:tcPr>
          <w:p w14:paraId="5A5156FF" w14:textId="77777777" w:rsidR="00EB2969" w:rsidRPr="001C0CC4" w:rsidRDefault="00EB2969" w:rsidP="00BA1A71">
            <w:pPr>
              <w:pStyle w:val="TAC"/>
              <w:rPr>
                <w:rFonts w:eastAsia="SimSun"/>
              </w:rPr>
            </w:pPr>
          </w:p>
        </w:tc>
      </w:tr>
      <w:tr w:rsidR="00EB2969" w:rsidRPr="001C0CC4" w14:paraId="6B0F0931" w14:textId="77777777" w:rsidTr="00BA1A71">
        <w:trPr>
          <w:trHeight w:val="187"/>
        </w:trPr>
        <w:tc>
          <w:tcPr>
            <w:tcW w:w="1508" w:type="dxa"/>
            <w:tcBorders>
              <w:top w:val="nil"/>
              <w:bottom w:val="single" w:sz="4" w:space="0" w:color="auto"/>
            </w:tcBorders>
            <w:shd w:val="clear" w:color="auto" w:fill="auto"/>
          </w:tcPr>
          <w:p w14:paraId="3149B149" w14:textId="77777777" w:rsidR="00EB2969" w:rsidRPr="001C0CC4" w:rsidRDefault="00EB2969" w:rsidP="00BA1A71">
            <w:pPr>
              <w:pStyle w:val="TAC"/>
              <w:rPr>
                <w:rFonts w:eastAsia="SimSun"/>
              </w:rPr>
            </w:pPr>
          </w:p>
        </w:tc>
        <w:tc>
          <w:tcPr>
            <w:tcW w:w="2620" w:type="dxa"/>
            <w:shd w:val="clear" w:color="auto" w:fill="auto"/>
          </w:tcPr>
          <w:p w14:paraId="732319C1" w14:textId="77777777" w:rsidR="00EB2969" w:rsidRPr="001C0CC4" w:rsidRDefault="00EB2969" w:rsidP="00BA1A71">
            <w:pPr>
              <w:pStyle w:val="TAL"/>
              <w:rPr>
                <w:rFonts w:eastAsia="SimSun"/>
              </w:rPr>
            </w:pPr>
            <w:r w:rsidRPr="001C0CC4">
              <w:rPr>
                <w:lang w:eastAsia="ja-JP"/>
              </w:rPr>
              <w:t>Frequency range</w:t>
            </w:r>
          </w:p>
        </w:tc>
        <w:tc>
          <w:tcPr>
            <w:tcW w:w="972" w:type="dxa"/>
            <w:shd w:val="clear" w:color="auto" w:fill="auto"/>
          </w:tcPr>
          <w:p w14:paraId="249FF1F5" w14:textId="77777777" w:rsidR="00EB2969" w:rsidRPr="001C0CC4" w:rsidRDefault="00EB2969" w:rsidP="00BA1A71">
            <w:pPr>
              <w:pStyle w:val="TAC"/>
              <w:rPr>
                <w:rFonts w:eastAsia="SimSun"/>
              </w:rPr>
            </w:pPr>
            <w:r w:rsidRPr="001C0CC4">
              <w:rPr>
                <w:lang w:eastAsia="ja-JP"/>
              </w:rPr>
              <w:t>1884.5</w:t>
            </w:r>
          </w:p>
        </w:tc>
        <w:tc>
          <w:tcPr>
            <w:tcW w:w="591" w:type="dxa"/>
            <w:shd w:val="clear" w:color="auto" w:fill="auto"/>
          </w:tcPr>
          <w:p w14:paraId="27120CC3" w14:textId="77777777" w:rsidR="00EB2969" w:rsidRPr="001C0CC4" w:rsidRDefault="00EB2969" w:rsidP="00BA1A71">
            <w:pPr>
              <w:pStyle w:val="TAC"/>
              <w:rPr>
                <w:rFonts w:eastAsia="SimSun"/>
              </w:rPr>
            </w:pPr>
            <w:r w:rsidRPr="001C0CC4">
              <w:rPr>
                <w:rFonts w:cs="Arial" w:hint="eastAsia"/>
                <w:lang w:val="en-US" w:eastAsia="zh-CN"/>
              </w:rPr>
              <w:t>-</w:t>
            </w:r>
          </w:p>
        </w:tc>
        <w:tc>
          <w:tcPr>
            <w:tcW w:w="997" w:type="dxa"/>
            <w:shd w:val="clear" w:color="auto" w:fill="auto"/>
          </w:tcPr>
          <w:p w14:paraId="7A8056A0" w14:textId="77777777" w:rsidR="00EB2969" w:rsidRPr="001C0CC4" w:rsidRDefault="00EB2969" w:rsidP="00BA1A71">
            <w:pPr>
              <w:pStyle w:val="TAC"/>
              <w:rPr>
                <w:rFonts w:eastAsia="SimSun"/>
              </w:rPr>
            </w:pPr>
            <w:r w:rsidRPr="001C0CC4">
              <w:rPr>
                <w:rFonts w:cs="Arial" w:hint="eastAsia"/>
                <w:lang w:val="en-US" w:eastAsia="zh-CN"/>
              </w:rPr>
              <w:t>1915.7</w:t>
            </w:r>
          </w:p>
        </w:tc>
        <w:tc>
          <w:tcPr>
            <w:tcW w:w="1077" w:type="dxa"/>
            <w:shd w:val="clear" w:color="auto" w:fill="auto"/>
          </w:tcPr>
          <w:p w14:paraId="28882466" w14:textId="77777777" w:rsidR="00EB2969" w:rsidRPr="001C0CC4" w:rsidRDefault="00EB2969" w:rsidP="00BA1A71">
            <w:pPr>
              <w:pStyle w:val="TAC"/>
              <w:rPr>
                <w:rFonts w:eastAsia="SimSun"/>
              </w:rPr>
            </w:pPr>
            <w:r w:rsidRPr="001C0CC4">
              <w:rPr>
                <w:rFonts w:cs="Arial" w:hint="eastAsia"/>
                <w:lang w:val="en-US" w:eastAsia="zh-CN"/>
              </w:rPr>
              <w:t>-41</w:t>
            </w:r>
          </w:p>
        </w:tc>
        <w:tc>
          <w:tcPr>
            <w:tcW w:w="959" w:type="dxa"/>
            <w:shd w:val="clear" w:color="auto" w:fill="auto"/>
          </w:tcPr>
          <w:p w14:paraId="09E922AB" w14:textId="77777777" w:rsidR="00EB2969" w:rsidRPr="001C0CC4" w:rsidRDefault="00EB2969" w:rsidP="00BA1A71">
            <w:pPr>
              <w:pStyle w:val="TAC"/>
              <w:rPr>
                <w:rFonts w:eastAsia="SimSun"/>
              </w:rPr>
            </w:pPr>
            <w:r w:rsidRPr="001C0CC4">
              <w:rPr>
                <w:rFonts w:cs="Arial" w:hint="eastAsia"/>
                <w:lang w:val="en-US" w:eastAsia="zh-CN"/>
              </w:rPr>
              <w:t>0.3</w:t>
            </w:r>
          </w:p>
        </w:tc>
        <w:tc>
          <w:tcPr>
            <w:tcW w:w="1052" w:type="dxa"/>
            <w:shd w:val="clear" w:color="auto" w:fill="auto"/>
          </w:tcPr>
          <w:p w14:paraId="4FE3A3C8" w14:textId="77777777" w:rsidR="00EB2969" w:rsidRPr="001C0CC4" w:rsidRDefault="00EB2969" w:rsidP="00BA1A71">
            <w:pPr>
              <w:pStyle w:val="TAC"/>
              <w:rPr>
                <w:rFonts w:eastAsia="SimSun"/>
              </w:rPr>
            </w:pPr>
            <w:r w:rsidRPr="001C0CC4">
              <w:rPr>
                <w:rFonts w:cs="Arial" w:hint="eastAsia"/>
                <w:lang w:val="en-US" w:eastAsia="zh-CN"/>
              </w:rPr>
              <w:t>3, 11</w:t>
            </w:r>
          </w:p>
        </w:tc>
      </w:tr>
      <w:tr w:rsidR="00EB2969" w:rsidRPr="001C0CC4" w14:paraId="377E87A2" w14:textId="77777777" w:rsidTr="00BA1A71">
        <w:trPr>
          <w:trHeight w:val="187"/>
        </w:trPr>
        <w:tc>
          <w:tcPr>
            <w:tcW w:w="1508" w:type="dxa"/>
            <w:tcBorders>
              <w:bottom w:val="nil"/>
            </w:tcBorders>
            <w:shd w:val="clear" w:color="auto" w:fill="auto"/>
          </w:tcPr>
          <w:p w14:paraId="3AE09F54" w14:textId="77777777" w:rsidR="00EB2969" w:rsidRPr="001C0CC4" w:rsidRDefault="00EB2969" w:rsidP="00BA1A71">
            <w:pPr>
              <w:pStyle w:val="TAC"/>
              <w:rPr>
                <w:rFonts w:eastAsia="SimSun"/>
              </w:rPr>
            </w:pPr>
            <w:r w:rsidRPr="001C0CC4">
              <w:rPr>
                <w:rFonts w:eastAsia="游明朝" w:hint="eastAsia"/>
                <w:lang w:eastAsia="ja-JP"/>
              </w:rPr>
              <w:t>CA_</w:t>
            </w:r>
            <w:r w:rsidRPr="001C0CC4">
              <w:rPr>
                <w:rFonts w:hint="eastAsia"/>
                <w:lang w:val="en-US" w:eastAsia="zh-CN"/>
              </w:rPr>
              <w:t>n</w:t>
            </w:r>
            <w:r w:rsidRPr="001C0CC4">
              <w:rPr>
                <w:rFonts w:eastAsia="游明朝"/>
                <w:lang w:eastAsia="ja-JP"/>
              </w:rPr>
              <w:t>28</w:t>
            </w:r>
            <w:r w:rsidRPr="001C0CC4">
              <w:rPr>
                <w:rFonts w:hint="eastAsia"/>
                <w:lang w:val="en-US" w:eastAsia="zh-CN"/>
              </w:rPr>
              <w:t>-</w:t>
            </w:r>
            <w:r w:rsidRPr="001C0CC4">
              <w:rPr>
                <w:rFonts w:eastAsia="游明朝"/>
                <w:lang w:eastAsia="ja-JP"/>
              </w:rPr>
              <w:t>n78</w:t>
            </w:r>
          </w:p>
        </w:tc>
        <w:tc>
          <w:tcPr>
            <w:tcW w:w="2620" w:type="dxa"/>
            <w:shd w:val="clear" w:color="auto" w:fill="auto"/>
          </w:tcPr>
          <w:p w14:paraId="564D1D2D" w14:textId="77777777" w:rsidR="00EB2969" w:rsidRPr="001C0CC4" w:rsidRDefault="00EB2969" w:rsidP="00BA1A71">
            <w:pPr>
              <w:pStyle w:val="TAL"/>
              <w:rPr>
                <w:rFonts w:eastAsia="SimSun"/>
              </w:rPr>
            </w:pPr>
            <w:r w:rsidRPr="001C0CC4">
              <w:rPr>
                <w:lang w:eastAsia="ja-JP"/>
              </w:rPr>
              <w:t>E-UTRA Band 3, 5, 7, 8, 18, 19, 20, 26, 34, 39, 40, 41</w:t>
            </w:r>
          </w:p>
        </w:tc>
        <w:tc>
          <w:tcPr>
            <w:tcW w:w="972" w:type="dxa"/>
            <w:shd w:val="clear" w:color="auto" w:fill="auto"/>
          </w:tcPr>
          <w:p w14:paraId="67652202" w14:textId="77777777" w:rsidR="00EB2969" w:rsidRPr="001C0CC4" w:rsidRDefault="00EB2969" w:rsidP="00BA1A71">
            <w:pPr>
              <w:pStyle w:val="TAC"/>
              <w:rPr>
                <w:rFonts w:eastAsia="SimSun"/>
              </w:rPr>
            </w:pPr>
            <w:proofErr w:type="spellStart"/>
            <w:r w:rsidRPr="001C0CC4">
              <w:t>F</w:t>
            </w:r>
            <w:r w:rsidRPr="001C0CC4">
              <w:rPr>
                <w:vertAlign w:val="subscript"/>
              </w:rPr>
              <w:t>DL_low</w:t>
            </w:r>
            <w:proofErr w:type="spellEnd"/>
          </w:p>
        </w:tc>
        <w:tc>
          <w:tcPr>
            <w:tcW w:w="591" w:type="dxa"/>
            <w:shd w:val="clear" w:color="auto" w:fill="auto"/>
          </w:tcPr>
          <w:p w14:paraId="2DD69EB0" w14:textId="77777777" w:rsidR="00EB2969" w:rsidRPr="001C0CC4" w:rsidRDefault="00EB2969" w:rsidP="00BA1A71">
            <w:pPr>
              <w:pStyle w:val="TAC"/>
              <w:rPr>
                <w:rFonts w:eastAsia="SimSun"/>
              </w:rPr>
            </w:pPr>
            <w:r w:rsidRPr="001C0CC4">
              <w:rPr>
                <w:rFonts w:cs="Arial" w:hint="eastAsia"/>
                <w:lang w:val="en-US" w:eastAsia="zh-CN"/>
              </w:rPr>
              <w:t>-</w:t>
            </w:r>
          </w:p>
        </w:tc>
        <w:tc>
          <w:tcPr>
            <w:tcW w:w="997" w:type="dxa"/>
            <w:shd w:val="clear" w:color="auto" w:fill="auto"/>
          </w:tcPr>
          <w:p w14:paraId="1D92985C" w14:textId="77777777" w:rsidR="00EB2969" w:rsidRPr="001C0CC4" w:rsidRDefault="00EB2969" w:rsidP="00BA1A71">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1BEBD3C5" w14:textId="77777777" w:rsidR="00EB2969" w:rsidRPr="001C0CC4" w:rsidRDefault="00EB2969" w:rsidP="00BA1A71">
            <w:pPr>
              <w:pStyle w:val="TAC"/>
              <w:rPr>
                <w:rFonts w:eastAsia="SimSun"/>
              </w:rPr>
            </w:pPr>
            <w:r w:rsidRPr="001C0CC4">
              <w:rPr>
                <w:rFonts w:cs="Arial" w:hint="eastAsia"/>
                <w:lang w:val="en-US" w:eastAsia="zh-CN"/>
              </w:rPr>
              <w:t>-50</w:t>
            </w:r>
          </w:p>
        </w:tc>
        <w:tc>
          <w:tcPr>
            <w:tcW w:w="959" w:type="dxa"/>
            <w:shd w:val="clear" w:color="auto" w:fill="auto"/>
          </w:tcPr>
          <w:p w14:paraId="4127F7F2" w14:textId="77777777" w:rsidR="00EB2969" w:rsidRPr="001C0CC4" w:rsidRDefault="00EB2969" w:rsidP="00BA1A71">
            <w:pPr>
              <w:pStyle w:val="TAC"/>
              <w:rPr>
                <w:rFonts w:eastAsia="SimSun"/>
              </w:rPr>
            </w:pPr>
            <w:r w:rsidRPr="001C0CC4">
              <w:rPr>
                <w:rFonts w:cs="Arial" w:hint="eastAsia"/>
                <w:lang w:val="en-US" w:eastAsia="zh-CN"/>
              </w:rPr>
              <w:t>1</w:t>
            </w:r>
          </w:p>
        </w:tc>
        <w:tc>
          <w:tcPr>
            <w:tcW w:w="1052" w:type="dxa"/>
            <w:shd w:val="clear" w:color="auto" w:fill="auto"/>
          </w:tcPr>
          <w:p w14:paraId="355FCE6A" w14:textId="77777777" w:rsidR="00EB2969" w:rsidRPr="001C0CC4" w:rsidRDefault="00EB2969" w:rsidP="00BA1A71">
            <w:pPr>
              <w:pStyle w:val="TAC"/>
              <w:rPr>
                <w:rFonts w:eastAsia="SimSun"/>
              </w:rPr>
            </w:pPr>
          </w:p>
        </w:tc>
      </w:tr>
      <w:tr w:rsidR="00EB2969" w:rsidRPr="001C0CC4" w14:paraId="46E8BA6D" w14:textId="77777777" w:rsidTr="00BA1A71">
        <w:trPr>
          <w:trHeight w:val="187"/>
        </w:trPr>
        <w:tc>
          <w:tcPr>
            <w:tcW w:w="1508" w:type="dxa"/>
            <w:tcBorders>
              <w:top w:val="nil"/>
              <w:bottom w:val="nil"/>
            </w:tcBorders>
            <w:shd w:val="clear" w:color="auto" w:fill="auto"/>
          </w:tcPr>
          <w:p w14:paraId="0C262480" w14:textId="77777777" w:rsidR="00EB2969" w:rsidRPr="001C0CC4" w:rsidRDefault="00EB2969" w:rsidP="00BA1A71">
            <w:pPr>
              <w:pStyle w:val="TAC"/>
              <w:rPr>
                <w:rFonts w:eastAsia="SimSun"/>
              </w:rPr>
            </w:pPr>
          </w:p>
        </w:tc>
        <w:tc>
          <w:tcPr>
            <w:tcW w:w="2620" w:type="dxa"/>
            <w:shd w:val="clear" w:color="auto" w:fill="auto"/>
          </w:tcPr>
          <w:p w14:paraId="2E530364" w14:textId="77777777" w:rsidR="00EB2969" w:rsidRPr="001C0CC4" w:rsidRDefault="00EB2969" w:rsidP="00BA1A71">
            <w:pPr>
              <w:pStyle w:val="TAL"/>
              <w:rPr>
                <w:rFonts w:eastAsia="SimSun"/>
              </w:rPr>
            </w:pPr>
            <w:r w:rsidRPr="001C0CC4">
              <w:rPr>
                <w:lang w:eastAsia="ja-JP"/>
              </w:rPr>
              <w:t>E-UTRA Band 65</w:t>
            </w:r>
          </w:p>
        </w:tc>
        <w:tc>
          <w:tcPr>
            <w:tcW w:w="972" w:type="dxa"/>
            <w:shd w:val="clear" w:color="auto" w:fill="auto"/>
          </w:tcPr>
          <w:p w14:paraId="41B5D258" w14:textId="77777777" w:rsidR="00EB2969" w:rsidRPr="001C0CC4" w:rsidRDefault="00EB2969" w:rsidP="00BA1A71">
            <w:pPr>
              <w:pStyle w:val="TAC"/>
              <w:rPr>
                <w:rFonts w:eastAsia="SimSun"/>
              </w:rPr>
            </w:pPr>
            <w:proofErr w:type="spellStart"/>
            <w:r w:rsidRPr="001C0CC4">
              <w:t>F</w:t>
            </w:r>
            <w:r w:rsidRPr="001C0CC4">
              <w:rPr>
                <w:vertAlign w:val="subscript"/>
              </w:rPr>
              <w:t>DL_low</w:t>
            </w:r>
            <w:proofErr w:type="spellEnd"/>
          </w:p>
        </w:tc>
        <w:tc>
          <w:tcPr>
            <w:tcW w:w="591" w:type="dxa"/>
            <w:shd w:val="clear" w:color="auto" w:fill="auto"/>
          </w:tcPr>
          <w:p w14:paraId="77534A97" w14:textId="77777777" w:rsidR="00EB2969" w:rsidRPr="001C0CC4" w:rsidRDefault="00EB2969" w:rsidP="00BA1A71">
            <w:pPr>
              <w:pStyle w:val="TAC"/>
              <w:rPr>
                <w:rFonts w:eastAsia="SimSun"/>
              </w:rPr>
            </w:pPr>
            <w:r w:rsidRPr="001C0CC4">
              <w:rPr>
                <w:rFonts w:cs="Arial" w:hint="eastAsia"/>
                <w:lang w:val="en-US" w:eastAsia="zh-CN"/>
              </w:rPr>
              <w:t>-</w:t>
            </w:r>
          </w:p>
        </w:tc>
        <w:tc>
          <w:tcPr>
            <w:tcW w:w="997" w:type="dxa"/>
            <w:shd w:val="clear" w:color="auto" w:fill="auto"/>
          </w:tcPr>
          <w:p w14:paraId="51616DC7" w14:textId="77777777" w:rsidR="00EB2969" w:rsidRPr="001C0CC4" w:rsidRDefault="00EB2969" w:rsidP="00BA1A71">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21BD4CED" w14:textId="77777777" w:rsidR="00EB2969" w:rsidRPr="001C0CC4" w:rsidRDefault="00EB2969" w:rsidP="00BA1A71">
            <w:pPr>
              <w:pStyle w:val="TAC"/>
              <w:rPr>
                <w:rFonts w:eastAsia="SimSun"/>
              </w:rPr>
            </w:pPr>
            <w:r w:rsidRPr="001C0CC4">
              <w:rPr>
                <w:rFonts w:cs="Arial" w:hint="eastAsia"/>
                <w:lang w:val="en-US" w:eastAsia="zh-CN"/>
              </w:rPr>
              <w:t>-50</w:t>
            </w:r>
          </w:p>
        </w:tc>
        <w:tc>
          <w:tcPr>
            <w:tcW w:w="959" w:type="dxa"/>
            <w:shd w:val="clear" w:color="auto" w:fill="auto"/>
          </w:tcPr>
          <w:p w14:paraId="763CED92" w14:textId="77777777" w:rsidR="00EB2969" w:rsidRPr="001C0CC4" w:rsidRDefault="00EB2969" w:rsidP="00BA1A71">
            <w:pPr>
              <w:pStyle w:val="TAC"/>
              <w:rPr>
                <w:rFonts w:eastAsia="SimSun"/>
              </w:rPr>
            </w:pPr>
            <w:r w:rsidRPr="001C0CC4">
              <w:rPr>
                <w:rFonts w:cs="Arial" w:hint="eastAsia"/>
                <w:lang w:val="en-US" w:eastAsia="zh-CN"/>
              </w:rPr>
              <w:t>1</w:t>
            </w:r>
          </w:p>
        </w:tc>
        <w:tc>
          <w:tcPr>
            <w:tcW w:w="1052" w:type="dxa"/>
            <w:shd w:val="clear" w:color="auto" w:fill="auto"/>
          </w:tcPr>
          <w:p w14:paraId="1A72F333" w14:textId="77777777" w:rsidR="00EB2969" w:rsidRPr="001C0CC4" w:rsidRDefault="00EB2969" w:rsidP="00BA1A71">
            <w:pPr>
              <w:pStyle w:val="TAC"/>
              <w:rPr>
                <w:rFonts w:eastAsia="SimSun"/>
              </w:rPr>
            </w:pPr>
            <w:r>
              <w:rPr>
                <w:rFonts w:eastAsia="SimSun"/>
              </w:rPr>
              <w:t>2</w:t>
            </w:r>
          </w:p>
        </w:tc>
      </w:tr>
      <w:tr w:rsidR="00EB2969" w:rsidRPr="001C0CC4" w14:paraId="7F2BA5FA" w14:textId="77777777" w:rsidTr="00BA1A71">
        <w:trPr>
          <w:trHeight w:val="187"/>
        </w:trPr>
        <w:tc>
          <w:tcPr>
            <w:tcW w:w="1508" w:type="dxa"/>
            <w:tcBorders>
              <w:top w:val="nil"/>
              <w:bottom w:val="nil"/>
            </w:tcBorders>
            <w:shd w:val="clear" w:color="auto" w:fill="auto"/>
          </w:tcPr>
          <w:p w14:paraId="6944CBB3" w14:textId="77777777" w:rsidR="00EB2969" w:rsidRPr="001C0CC4" w:rsidRDefault="00EB2969" w:rsidP="00BA1A71">
            <w:pPr>
              <w:pStyle w:val="TAC"/>
              <w:rPr>
                <w:rFonts w:eastAsia="SimSun"/>
              </w:rPr>
            </w:pPr>
          </w:p>
        </w:tc>
        <w:tc>
          <w:tcPr>
            <w:tcW w:w="2620" w:type="dxa"/>
            <w:shd w:val="clear" w:color="auto" w:fill="auto"/>
          </w:tcPr>
          <w:p w14:paraId="0F4785A5" w14:textId="77777777" w:rsidR="00EB2969" w:rsidRPr="001C0CC4" w:rsidRDefault="00EB2969" w:rsidP="00BA1A71">
            <w:pPr>
              <w:pStyle w:val="TAL"/>
              <w:rPr>
                <w:rFonts w:eastAsia="SimSun"/>
              </w:rPr>
            </w:pPr>
            <w:r w:rsidRPr="001C0CC4">
              <w:rPr>
                <w:lang w:eastAsia="ja-JP"/>
              </w:rPr>
              <w:t>E-UTRA Band 1</w:t>
            </w:r>
          </w:p>
        </w:tc>
        <w:tc>
          <w:tcPr>
            <w:tcW w:w="972" w:type="dxa"/>
            <w:shd w:val="clear" w:color="auto" w:fill="auto"/>
          </w:tcPr>
          <w:p w14:paraId="45DEC8D5" w14:textId="77777777" w:rsidR="00EB2969" w:rsidRPr="001C0CC4" w:rsidRDefault="00EB2969" w:rsidP="00BA1A71">
            <w:pPr>
              <w:pStyle w:val="TAC"/>
              <w:rPr>
                <w:rFonts w:eastAsia="SimSun"/>
              </w:rPr>
            </w:pPr>
            <w:proofErr w:type="spellStart"/>
            <w:r w:rsidRPr="001C0CC4">
              <w:t>F</w:t>
            </w:r>
            <w:r w:rsidRPr="001C0CC4">
              <w:rPr>
                <w:vertAlign w:val="subscript"/>
              </w:rPr>
              <w:t>DL_low</w:t>
            </w:r>
            <w:proofErr w:type="spellEnd"/>
          </w:p>
        </w:tc>
        <w:tc>
          <w:tcPr>
            <w:tcW w:w="591" w:type="dxa"/>
            <w:shd w:val="clear" w:color="auto" w:fill="auto"/>
          </w:tcPr>
          <w:p w14:paraId="0ECB6E92" w14:textId="77777777" w:rsidR="00EB2969" w:rsidRPr="001C0CC4" w:rsidRDefault="00EB2969" w:rsidP="00BA1A71">
            <w:pPr>
              <w:pStyle w:val="TAC"/>
              <w:rPr>
                <w:rFonts w:eastAsia="SimSun"/>
              </w:rPr>
            </w:pPr>
            <w:r w:rsidRPr="001C0CC4">
              <w:rPr>
                <w:rFonts w:cs="Arial" w:hint="eastAsia"/>
                <w:lang w:val="en-US" w:eastAsia="zh-CN"/>
              </w:rPr>
              <w:t>-</w:t>
            </w:r>
          </w:p>
        </w:tc>
        <w:tc>
          <w:tcPr>
            <w:tcW w:w="997" w:type="dxa"/>
            <w:shd w:val="clear" w:color="auto" w:fill="auto"/>
          </w:tcPr>
          <w:p w14:paraId="2D5D8CB0" w14:textId="77777777" w:rsidR="00EB2969" w:rsidRPr="001C0CC4" w:rsidRDefault="00EB2969" w:rsidP="00BA1A71">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78EB17DF" w14:textId="77777777" w:rsidR="00EB2969" w:rsidRPr="001C0CC4" w:rsidRDefault="00EB2969" w:rsidP="00BA1A71">
            <w:pPr>
              <w:pStyle w:val="TAC"/>
              <w:rPr>
                <w:rFonts w:eastAsia="SimSun"/>
              </w:rPr>
            </w:pPr>
            <w:r w:rsidRPr="001C0CC4">
              <w:rPr>
                <w:rFonts w:cs="Arial" w:hint="eastAsia"/>
                <w:lang w:val="en-US" w:eastAsia="zh-CN"/>
              </w:rPr>
              <w:t>-50</w:t>
            </w:r>
          </w:p>
        </w:tc>
        <w:tc>
          <w:tcPr>
            <w:tcW w:w="959" w:type="dxa"/>
            <w:shd w:val="clear" w:color="auto" w:fill="auto"/>
          </w:tcPr>
          <w:p w14:paraId="6DFFC157" w14:textId="77777777" w:rsidR="00EB2969" w:rsidRPr="001C0CC4" w:rsidRDefault="00EB2969" w:rsidP="00BA1A71">
            <w:pPr>
              <w:pStyle w:val="TAC"/>
              <w:rPr>
                <w:rFonts w:eastAsia="SimSun"/>
              </w:rPr>
            </w:pPr>
            <w:r w:rsidRPr="001C0CC4">
              <w:rPr>
                <w:rFonts w:cs="Arial" w:hint="eastAsia"/>
                <w:lang w:val="en-US" w:eastAsia="zh-CN"/>
              </w:rPr>
              <w:t>1</w:t>
            </w:r>
          </w:p>
        </w:tc>
        <w:tc>
          <w:tcPr>
            <w:tcW w:w="1052" w:type="dxa"/>
            <w:shd w:val="clear" w:color="auto" w:fill="auto"/>
          </w:tcPr>
          <w:p w14:paraId="07A92636" w14:textId="77777777" w:rsidR="00EB2969" w:rsidRPr="001C0CC4" w:rsidRDefault="00EB2969" w:rsidP="00BA1A71">
            <w:pPr>
              <w:pStyle w:val="TAC"/>
              <w:rPr>
                <w:rFonts w:eastAsia="SimSun"/>
              </w:rPr>
            </w:pPr>
            <w:r w:rsidRPr="001C0CC4">
              <w:rPr>
                <w:rFonts w:cs="Arial" w:hint="eastAsia"/>
                <w:lang w:val="en-US" w:eastAsia="zh-CN"/>
              </w:rPr>
              <w:t>11</w:t>
            </w:r>
            <w:r>
              <w:rPr>
                <w:rFonts w:cs="Arial"/>
                <w:lang w:val="en-US" w:eastAsia="zh-CN"/>
              </w:rPr>
              <w:t>, 15</w:t>
            </w:r>
          </w:p>
        </w:tc>
      </w:tr>
      <w:tr w:rsidR="00EB2969" w:rsidRPr="001C0CC4" w14:paraId="036C5AC7" w14:textId="77777777" w:rsidTr="00BA1A71">
        <w:trPr>
          <w:trHeight w:val="187"/>
        </w:trPr>
        <w:tc>
          <w:tcPr>
            <w:tcW w:w="1508" w:type="dxa"/>
            <w:tcBorders>
              <w:top w:val="nil"/>
              <w:bottom w:val="nil"/>
            </w:tcBorders>
            <w:shd w:val="clear" w:color="auto" w:fill="auto"/>
          </w:tcPr>
          <w:p w14:paraId="488B6925" w14:textId="77777777" w:rsidR="00EB2969" w:rsidRPr="001C0CC4" w:rsidRDefault="00EB2969" w:rsidP="00BA1A71">
            <w:pPr>
              <w:pStyle w:val="TAC"/>
              <w:rPr>
                <w:rFonts w:eastAsia="SimSun"/>
              </w:rPr>
            </w:pPr>
          </w:p>
        </w:tc>
        <w:tc>
          <w:tcPr>
            <w:tcW w:w="2620" w:type="dxa"/>
            <w:shd w:val="clear" w:color="auto" w:fill="auto"/>
          </w:tcPr>
          <w:p w14:paraId="274D9E10" w14:textId="77777777" w:rsidR="00EB2969" w:rsidRPr="001C0CC4" w:rsidRDefault="00EB2969" w:rsidP="00BA1A71">
            <w:pPr>
              <w:pStyle w:val="TAL"/>
              <w:rPr>
                <w:rFonts w:eastAsia="SimSun"/>
              </w:rPr>
            </w:pPr>
            <w:r w:rsidRPr="001C0CC4">
              <w:rPr>
                <w:lang w:eastAsia="ja-JP"/>
              </w:rPr>
              <w:t>E-UTRA Band 11, 21</w:t>
            </w:r>
          </w:p>
        </w:tc>
        <w:tc>
          <w:tcPr>
            <w:tcW w:w="972" w:type="dxa"/>
            <w:shd w:val="clear" w:color="auto" w:fill="auto"/>
          </w:tcPr>
          <w:p w14:paraId="67B59BAF" w14:textId="77777777" w:rsidR="00EB2969" w:rsidRPr="001C0CC4" w:rsidRDefault="00EB2969" w:rsidP="00BA1A71">
            <w:pPr>
              <w:pStyle w:val="TAC"/>
              <w:rPr>
                <w:rFonts w:eastAsia="SimSun"/>
              </w:rPr>
            </w:pPr>
            <w:proofErr w:type="spellStart"/>
            <w:r w:rsidRPr="001C0CC4">
              <w:t>F</w:t>
            </w:r>
            <w:r w:rsidRPr="001C0CC4">
              <w:rPr>
                <w:vertAlign w:val="subscript"/>
              </w:rPr>
              <w:t>DL_low</w:t>
            </w:r>
            <w:proofErr w:type="spellEnd"/>
          </w:p>
        </w:tc>
        <w:tc>
          <w:tcPr>
            <w:tcW w:w="591" w:type="dxa"/>
            <w:shd w:val="clear" w:color="auto" w:fill="auto"/>
          </w:tcPr>
          <w:p w14:paraId="3D227A8A" w14:textId="77777777" w:rsidR="00EB2969" w:rsidRPr="001C0CC4" w:rsidRDefault="00EB2969" w:rsidP="00BA1A71">
            <w:pPr>
              <w:pStyle w:val="TAC"/>
              <w:rPr>
                <w:rFonts w:eastAsia="SimSun"/>
              </w:rPr>
            </w:pPr>
            <w:r w:rsidRPr="001C0CC4">
              <w:rPr>
                <w:rFonts w:cs="Arial" w:hint="eastAsia"/>
                <w:lang w:val="en-US" w:eastAsia="zh-CN"/>
              </w:rPr>
              <w:t>-</w:t>
            </w:r>
          </w:p>
        </w:tc>
        <w:tc>
          <w:tcPr>
            <w:tcW w:w="997" w:type="dxa"/>
            <w:shd w:val="clear" w:color="auto" w:fill="auto"/>
          </w:tcPr>
          <w:p w14:paraId="6EC3E489" w14:textId="77777777" w:rsidR="00EB2969" w:rsidRPr="001C0CC4" w:rsidRDefault="00EB2969" w:rsidP="00BA1A71">
            <w:pPr>
              <w:pStyle w:val="TAC"/>
              <w:rPr>
                <w:rFonts w:eastAsia="SimSun"/>
              </w:rPr>
            </w:pPr>
            <w:proofErr w:type="spellStart"/>
            <w:r w:rsidRPr="001C0CC4">
              <w:rPr>
                <w:rFonts w:cs="Arial"/>
              </w:rPr>
              <w:t>F</w:t>
            </w:r>
            <w:r w:rsidRPr="001C0CC4">
              <w:rPr>
                <w:rFonts w:cs="Arial"/>
                <w:vertAlign w:val="subscript"/>
              </w:rPr>
              <w:t>DL_high</w:t>
            </w:r>
            <w:proofErr w:type="spellEnd"/>
          </w:p>
        </w:tc>
        <w:tc>
          <w:tcPr>
            <w:tcW w:w="1077" w:type="dxa"/>
            <w:shd w:val="clear" w:color="auto" w:fill="auto"/>
          </w:tcPr>
          <w:p w14:paraId="6C2344E4" w14:textId="77777777" w:rsidR="00EB2969" w:rsidRPr="001C0CC4" w:rsidRDefault="00EB2969" w:rsidP="00BA1A71">
            <w:pPr>
              <w:pStyle w:val="TAC"/>
              <w:rPr>
                <w:rFonts w:eastAsia="SimSun"/>
              </w:rPr>
            </w:pPr>
            <w:r w:rsidRPr="001C0CC4">
              <w:rPr>
                <w:rFonts w:cs="Arial" w:hint="eastAsia"/>
                <w:lang w:val="en-US" w:eastAsia="zh-CN"/>
              </w:rPr>
              <w:t>-50</w:t>
            </w:r>
          </w:p>
        </w:tc>
        <w:tc>
          <w:tcPr>
            <w:tcW w:w="959" w:type="dxa"/>
            <w:shd w:val="clear" w:color="auto" w:fill="auto"/>
          </w:tcPr>
          <w:p w14:paraId="2016D90A" w14:textId="77777777" w:rsidR="00EB2969" w:rsidRPr="001C0CC4" w:rsidRDefault="00EB2969" w:rsidP="00BA1A71">
            <w:pPr>
              <w:pStyle w:val="TAC"/>
              <w:rPr>
                <w:rFonts w:eastAsia="SimSun"/>
              </w:rPr>
            </w:pPr>
            <w:r w:rsidRPr="001C0CC4">
              <w:rPr>
                <w:rFonts w:cs="Arial" w:hint="eastAsia"/>
                <w:lang w:val="en-US" w:eastAsia="zh-CN"/>
              </w:rPr>
              <w:t>1</w:t>
            </w:r>
          </w:p>
        </w:tc>
        <w:tc>
          <w:tcPr>
            <w:tcW w:w="1052" w:type="dxa"/>
            <w:shd w:val="clear" w:color="auto" w:fill="auto"/>
          </w:tcPr>
          <w:p w14:paraId="27911200" w14:textId="77777777" w:rsidR="00EB2969" w:rsidRPr="001C0CC4" w:rsidRDefault="00EB2969" w:rsidP="00BA1A71">
            <w:pPr>
              <w:pStyle w:val="TAC"/>
              <w:rPr>
                <w:rFonts w:eastAsia="SimSun"/>
              </w:rPr>
            </w:pPr>
            <w:r w:rsidRPr="001C0CC4">
              <w:rPr>
                <w:rFonts w:cs="Arial" w:hint="eastAsia"/>
                <w:lang w:val="en-US" w:eastAsia="zh-CN"/>
              </w:rPr>
              <w:t>11</w:t>
            </w:r>
            <w:r>
              <w:rPr>
                <w:rFonts w:cs="Arial"/>
                <w:lang w:val="en-US" w:eastAsia="zh-CN"/>
              </w:rPr>
              <w:t>, 12</w:t>
            </w:r>
          </w:p>
        </w:tc>
      </w:tr>
      <w:tr w:rsidR="00EB2969" w:rsidRPr="001C0CC4" w14:paraId="50386769" w14:textId="77777777" w:rsidTr="00BA1A71">
        <w:trPr>
          <w:trHeight w:val="187"/>
        </w:trPr>
        <w:tc>
          <w:tcPr>
            <w:tcW w:w="1508" w:type="dxa"/>
            <w:tcBorders>
              <w:top w:val="nil"/>
              <w:bottom w:val="nil"/>
            </w:tcBorders>
            <w:shd w:val="clear" w:color="auto" w:fill="auto"/>
          </w:tcPr>
          <w:p w14:paraId="6EE3306C" w14:textId="77777777" w:rsidR="00EB2969" w:rsidRPr="001C0CC4" w:rsidRDefault="00EB2969" w:rsidP="00BA1A71">
            <w:pPr>
              <w:pStyle w:val="TAC"/>
              <w:rPr>
                <w:rFonts w:eastAsia="SimSun"/>
              </w:rPr>
            </w:pPr>
          </w:p>
        </w:tc>
        <w:tc>
          <w:tcPr>
            <w:tcW w:w="2620" w:type="dxa"/>
            <w:shd w:val="clear" w:color="auto" w:fill="auto"/>
          </w:tcPr>
          <w:p w14:paraId="1CC59EEA" w14:textId="77777777" w:rsidR="00EB2969" w:rsidRPr="001C0CC4" w:rsidRDefault="00EB2969" w:rsidP="00BA1A71">
            <w:pPr>
              <w:pStyle w:val="TAL"/>
              <w:rPr>
                <w:rFonts w:eastAsia="SimSun"/>
              </w:rPr>
            </w:pPr>
            <w:r w:rsidRPr="001C0CC4">
              <w:rPr>
                <w:lang w:eastAsia="ja-JP"/>
              </w:rPr>
              <w:t>Frequency range</w:t>
            </w:r>
          </w:p>
        </w:tc>
        <w:tc>
          <w:tcPr>
            <w:tcW w:w="972" w:type="dxa"/>
            <w:shd w:val="clear" w:color="auto" w:fill="auto"/>
          </w:tcPr>
          <w:p w14:paraId="646E3E43" w14:textId="77777777" w:rsidR="00EB2969" w:rsidRPr="001C0CC4" w:rsidRDefault="00EB2969" w:rsidP="00BA1A71">
            <w:pPr>
              <w:pStyle w:val="TAC"/>
              <w:rPr>
                <w:rFonts w:eastAsia="SimSun"/>
              </w:rPr>
            </w:pPr>
            <w:r w:rsidRPr="001C0CC4">
              <w:rPr>
                <w:lang w:eastAsia="ja-JP"/>
              </w:rPr>
              <w:t>758</w:t>
            </w:r>
          </w:p>
        </w:tc>
        <w:tc>
          <w:tcPr>
            <w:tcW w:w="591" w:type="dxa"/>
            <w:shd w:val="clear" w:color="auto" w:fill="auto"/>
          </w:tcPr>
          <w:p w14:paraId="74578693" w14:textId="77777777" w:rsidR="00EB2969" w:rsidRPr="001C0CC4" w:rsidRDefault="00EB2969" w:rsidP="00BA1A71">
            <w:pPr>
              <w:pStyle w:val="TAC"/>
              <w:rPr>
                <w:rFonts w:eastAsia="SimSun"/>
              </w:rPr>
            </w:pPr>
            <w:r w:rsidRPr="001C0CC4">
              <w:rPr>
                <w:rFonts w:cs="Arial" w:hint="eastAsia"/>
                <w:lang w:val="en-US" w:eastAsia="zh-CN"/>
              </w:rPr>
              <w:t>-</w:t>
            </w:r>
          </w:p>
        </w:tc>
        <w:tc>
          <w:tcPr>
            <w:tcW w:w="997" w:type="dxa"/>
            <w:shd w:val="clear" w:color="auto" w:fill="auto"/>
          </w:tcPr>
          <w:p w14:paraId="5CD2A75E" w14:textId="77777777" w:rsidR="00EB2969" w:rsidRPr="001C0CC4" w:rsidRDefault="00EB2969" w:rsidP="00BA1A71">
            <w:pPr>
              <w:pStyle w:val="TAC"/>
              <w:rPr>
                <w:rFonts w:eastAsia="SimSun"/>
              </w:rPr>
            </w:pPr>
            <w:r w:rsidRPr="001C0CC4">
              <w:rPr>
                <w:rFonts w:cs="Arial" w:hint="eastAsia"/>
                <w:lang w:val="en-US" w:eastAsia="zh-CN"/>
              </w:rPr>
              <w:t>773</w:t>
            </w:r>
          </w:p>
        </w:tc>
        <w:tc>
          <w:tcPr>
            <w:tcW w:w="1077" w:type="dxa"/>
            <w:shd w:val="clear" w:color="auto" w:fill="auto"/>
          </w:tcPr>
          <w:p w14:paraId="186BA5A1" w14:textId="77777777" w:rsidR="00EB2969" w:rsidRPr="001C0CC4" w:rsidRDefault="00EB2969" w:rsidP="00BA1A71">
            <w:pPr>
              <w:pStyle w:val="TAC"/>
              <w:rPr>
                <w:rFonts w:eastAsia="SimSun"/>
              </w:rPr>
            </w:pPr>
            <w:r w:rsidRPr="001C0CC4">
              <w:rPr>
                <w:rFonts w:cs="Arial" w:hint="eastAsia"/>
                <w:lang w:val="en-US" w:eastAsia="zh-CN"/>
              </w:rPr>
              <w:t>-32</w:t>
            </w:r>
          </w:p>
        </w:tc>
        <w:tc>
          <w:tcPr>
            <w:tcW w:w="959" w:type="dxa"/>
            <w:shd w:val="clear" w:color="auto" w:fill="auto"/>
          </w:tcPr>
          <w:p w14:paraId="74BDDB37" w14:textId="77777777" w:rsidR="00EB2969" w:rsidRPr="001C0CC4" w:rsidRDefault="00EB2969" w:rsidP="00BA1A71">
            <w:pPr>
              <w:pStyle w:val="TAC"/>
              <w:rPr>
                <w:rFonts w:eastAsia="SimSun"/>
              </w:rPr>
            </w:pPr>
            <w:r w:rsidRPr="001C0CC4">
              <w:rPr>
                <w:rFonts w:cs="Arial" w:hint="eastAsia"/>
                <w:lang w:val="en-US" w:eastAsia="zh-CN"/>
              </w:rPr>
              <w:t>1</w:t>
            </w:r>
          </w:p>
        </w:tc>
        <w:tc>
          <w:tcPr>
            <w:tcW w:w="1052" w:type="dxa"/>
            <w:shd w:val="clear" w:color="auto" w:fill="auto"/>
          </w:tcPr>
          <w:p w14:paraId="328FC2FE" w14:textId="77777777" w:rsidR="00EB2969" w:rsidRPr="001C0CC4" w:rsidRDefault="00EB2969" w:rsidP="00BA1A71">
            <w:pPr>
              <w:pStyle w:val="TAC"/>
              <w:rPr>
                <w:rFonts w:eastAsia="SimSun"/>
              </w:rPr>
            </w:pPr>
          </w:p>
        </w:tc>
      </w:tr>
      <w:tr w:rsidR="00EB2969" w:rsidRPr="001C0CC4" w14:paraId="56DE93D4" w14:textId="77777777" w:rsidTr="00BA1A71">
        <w:trPr>
          <w:trHeight w:val="187"/>
        </w:trPr>
        <w:tc>
          <w:tcPr>
            <w:tcW w:w="1508" w:type="dxa"/>
            <w:tcBorders>
              <w:top w:val="nil"/>
              <w:bottom w:val="nil"/>
            </w:tcBorders>
            <w:shd w:val="clear" w:color="auto" w:fill="auto"/>
          </w:tcPr>
          <w:p w14:paraId="1EE3F885" w14:textId="77777777" w:rsidR="00EB2969" w:rsidRPr="001C0CC4" w:rsidRDefault="00EB2969" w:rsidP="00BA1A71">
            <w:pPr>
              <w:pStyle w:val="TAC"/>
              <w:rPr>
                <w:rFonts w:eastAsia="SimSun"/>
              </w:rPr>
            </w:pPr>
          </w:p>
        </w:tc>
        <w:tc>
          <w:tcPr>
            <w:tcW w:w="2620" w:type="dxa"/>
            <w:shd w:val="clear" w:color="auto" w:fill="auto"/>
          </w:tcPr>
          <w:p w14:paraId="2AC1C3D6" w14:textId="77777777" w:rsidR="00EB2969" w:rsidRPr="001C0CC4" w:rsidRDefault="00EB2969" w:rsidP="00BA1A71">
            <w:pPr>
              <w:pStyle w:val="TAL"/>
              <w:rPr>
                <w:rFonts w:eastAsia="SimSun"/>
              </w:rPr>
            </w:pPr>
            <w:r w:rsidRPr="001C0CC4">
              <w:rPr>
                <w:lang w:eastAsia="ja-JP"/>
              </w:rPr>
              <w:t>Frequency range</w:t>
            </w:r>
          </w:p>
        </w:tc>
        <w:tc>
          <w:tcPr>
            <w:tcW w:w="972" w:type="dxa"/>
            <w:shd w:val="clear" w:color="auto" w:fill="auto"/>
          </w:tcPr>
          <w:p w14:paraId="6682A116" w14:textId="77777777" w:rsidR="00EB2969" w:rsidRPr="001C0CC4" w:rsidRDefault="00EB2969" w:rsidP="00BA1A71">
            <w:pPr>
              <w:pStyle w:val="TAC"/>
              <w:rPr>
                <w:rFonts w:eastAsia="SimSun"/>
              </w:rPr>
            </w:pPr>
            <w:r w:rsidRPr="001C0CC4">
              <w:rPr>
                <w:rFonts w:cs="Arial" w:hint="eastAsia"/>
                <w:lang w:val="en-US" w:eastAsia="zh-CN"/>
              </w:rPr>
              <w:t>773</w:t>
            </w:r>
          </w:p>
        </w:tc>
        <w:tc>
          <w:tcPr>
            <w:tcW w:w="591" w:type="dxa"/>
            <w:shd w:val="clear" w:color="auto" w:fill="auto"/>
          </w:tcPr>
          <w:p w14:paraId="3C6AB99C" w14:textId="77777777" w:rsidR="00EB2969" w:rsidRPr="001C0CC4" w:rsidRDefault="00EB2969" w:rsidP="00BA1A71">
            <w:pPr>
              <w:pStyle w:val="TAC"/>
              <w:rPr>
                <w:rFonts w:eastAsia="SimSun"/>
              </w:rPr>
            </w:pPr>
            <w:r w:rsidRPr="001C0CC4">
              <w:rPr>
                <w:rFonts w:cs="Arial" w:hint="eastAsia"/>
                <w:lang w:val="en-US" w:eastAsia="zh-CN"/>
              </w:rPr>
              <w:t>-</w:t>
            </w:r>
          </w:p>
        </w:tc>
        <w:tc>
          <w:tcPr>
            <w:tcW w:w="997" w:type="dxa"/>
            <w:shd w:val="clear" w:color="auto" w:fill="auto"/>
          </w:tcPr>
          <w:p w14:paraId="655F6FBC" w14:textId="77777777" w:rsidR="00EB2969" w:rsidRPr="001C0CC4" w:rsidRDefault="00EB2969" w:rsidP="00BA1A71">
            <w:pPr>
              <w:pStyle w:val="TAC"/>
              <w:rPr>
                <w:rFonts w:eastAsia="SimSun"/>
              </w:rPr>
            </w:pPr>
            <w:r w:rsidRPr="001C0CC4">
              <w:rPr>
                <w:rFonts w:cs="Arial" w:hint="eastAsia"/>
                <w:lang w:val="en-US" w:eastAsia="zh-CN"/>
              </w:rPr>
              <w:t>803</w:t>
            </w:r>
          </w:p>
        </w:tc>
        <w:tc>
          <w:tcPr>
            <w:tcW w:w="1077" w:type="dxa"/>
            <w:shd w:val="clear" w:color="auto" w:fill="auto"/>
          </w:tcPr>
          <w:p w14:paraId="194E65E0" w14:textId="77777777" w:rsidR="00EB2969" w:rsidRPr="001C0CC4" w:rsidRDefault="00EB2969" w:rsidP="00BA1A71">
            <w:pPr>
              <w:pStyle w:val="TAC"/>
              <w:rPr>
                <w:rFonts w:eastAsia="SimSun"/>
              </w:rPr>
            </w:pPr>
            <w:r w:rsidRPr="001C0CC4">
              <w:rPr>
                <w:rFonts w:cs="Arial" w:hint="eastAsia"/>
                <w:lang w:val="en-US" w:eastAsia="zh-CN"/>
              </w:rPr>
              <w:t>-50</w:t>
            </w:r>
          </w:p>
        </w:tc>
        <w:tc>
          <w:tcPr>
            <w:tcW w:w="959" w:type="dxa"/>
            <w:shd w:val="clear" w:color="auto" w:fill="auto"/>
          </w:tcPr>
          <w:p w14:paraId="6FA70F66" w14:textId="77777777" w:rsidR="00EB2969" w:rsidRPr="001C0CC4" w:rsidRDefault="00EB2969" w:rsidP="00BA1A71">
            <w:pPr>
              <w:pStyle w:val="TAC"/>
              <w:rPr>
                <w:rFonts w:eastAsia="SimSun"/>
              </w:rPr>
            </w:pPr>
            <w:r w:rsidRPr="001C0CC4">
              <w:rPr>
                <w:rFonts w:cs="Arial" w:hint="eastAsia"/>
                <w:lang w:val="en-US" w:eastAsia="zh-CN"/>
              </w:rPr>
              <w:t>1</w:t>
            </w:r>
          </w:p>
        </w:tc>
        <w:tc>
          <w:tcPr>
            <w:tcW w:w="1052" w:type="dxa"/>
            <w:shd w:val="clear" w:color="auto" w:fill="auto"/>
          </w:tcPr>
          <w:p w14:paraId="7706B1C4" w14:textId="77777777" w:rsidR="00EB2969" w:rsidRPr="001C0CC4" w:rsidRDefault="00EB2969" w:rsidP="00BA1A71">
            <w:pPr>
              <w:pStyle w:val="TAC"/>
              <w:rPr>
                <w:rFonts w:eastAsia="SimSun"/>
              </w:rPr>
            </w:pPr>
          </w:p>
        </w:tc>
      </w:tr>
      <w:tr w:rsidR="00EB2969" w:rsidRPr="001C0CC4" w14:paraId="546D2D52" w14:textId="77777777" w:rsidTr="00BA1A71">
        <w:trPr>
          <w:trHeight w:val="187"/>
        </w:trPr>
        <w:tc>
          <w:tcPr>
            <w:tcW w:w="1508" w:type="dxa"/>
            <w:tcBorders>
              <w:top w:val="nil"/>
              <w:bottom w:val="single" w:sz="4" w:space="0" w:color="auto"/>
            </w:tcBorders>
            <w:shd w:val="clear" w:color="auto" w:fill="auto"/>
          </w:tcPr>
          <w:p w14:paraId="33DA0DF3" w14:textId="77777777" w:rsidR="00EB2969" w:rsidRPr="001C0CC4" w:rsidRDefault="00EB2969" w:rsidP="00BA1A71">
            <w:pPr>
              <w:pStyle w:val="TAC"/>
              <w:rPr>
                <w:rFonts w:eastAsia="SimSun"/>
              </w:rPr>
            </w:pPr>
          </w:p>
        </w:tc>
        <w:tc>
          <w:tcPr>
            <w:tcW w:w="2620" w:type="dxa"/>
            <w:shd w:val="clear" w:color="auto" w:fill="auto"/>
          </w:tcPr>
          <w:p w14:paraId="4F55E643" w14:textId="77777777" w:rsidR="00EB2969" w:rsidRPr="001C0CC4" w:rsidRDefault="00EB2969" w:rsidP="00BA1A71">
            <w:pPr>
              <w:pStyle w:val="TAL"/>
              <w:rPr>
                <w:rFonts w:eastAsia="SimSun"/>
              </w:rPr>
            </w:pPr>
            <w:r w:rsidRPr="001C0CC4">
              <w:rPr>
                <w:lang w:eastAsia="ja-JP"/>
              </w:rPr>
              <w:t>Frequency range</w:t>
            </w:r>
          </w:p>
        </w:tc>
        <w:tc>
          <w:tcPr>
            <w:tcW w:w="972" w:type="dxa"/>
            <w:shd w:val="clear" w:color="auto" w:fill="auto"/>
          </w:tcPr>
          <w:p w14:paraId="2D6F8104" w14:textId="77777777" w:rsidR="00EB2969" w:rsidRPr="001C0CC4" w:rsidRDefault="00EB2969" w:rsidP="00BA1A71">
            <w:pPr>
              <w:pStyle w:val="TAC"/>
              <w:rPr>
                <w:rFonts w:eastAsia="SimSun"/>
              </w:rPr>
            </w:pPr>
            <w:r w:rsidRPr="001C0CC4">
              <w:rPr>
                <w:lang w:eastAsia="ja-JP"/>
              </w:rPr>
              <w:t>1884.5</w:t>
            </w:r>
          </w:p>
        </w:tc>
        <w:tc>
          <w:tcPr>
            <w:tcW w:w="591" w:type="dxa"/>
            <w:shd w:val="clear" w:color="auto" w:fill="auto"/>
          </w:tcPr>
          <w:p w14:paraId="29B546C7" w14:textId="77777777" w:rsidR="00EB2969" w:rsidRPr="001C0CC4" w:rsidRDefault="00EB2969" w:rsidP="00BA1A71">
            <w:pPr>
              <w:pStyle w:val="TAC"/>
              <w:rPr>
                <w:rFonts w:eastAsia="SimSun"/>
              </w:rPr>
            </w:pPr>
            <w:r w:rsidRPr="001C0CC4">
              <w:rPr>
                <w:rFonts w:cs="Arial" w:hint="eastAsia"/>
                <w:lang w:val="en-US" w:eastAsia="zh-CN"/>
              </w:rPr>
              <w:t>-</w:t>
            </w:r>
          </w:p>
        </w:tc>
        <w:tc>
          <w:tcPr>
            <w:tcW w:w="997" w:type="dxa"/>
            <w:shd w:val="clear" w:color="auto" w:fill="auto"/>
          </w:tcPr>
          <w:p w14:paraId="2A690F58" w14:textId="77777777" w:rsidR="00EB2969" w:rsidRPr="001C0CC4" w:rsidRDefault="00EB2969" w:rsidP="00BA1A71">
            <w:pPr>
              <w:pStyle w:val="TAC"/>
              <w:rPr>
                <w:rFonts w:eastAsia="SimSun"/>
              </w:rPr>
            </w:pPr>
            <w:r w:rsidRPr="001C0CC4">
              <w:rPr>
                <w:rFonts w:cs="Arial" w:hint="eastAsia"/>
                <w:lang w:val="en-US" w:eastAsia="zh-CN"/>
              </w:rPr>
              <w:t>1915.7</w:t>
            </w:r>
          </w:p>
        </w:tc>
        <w:tc>
          <w:tcPr>
            <w:tcW w:w="1077" w:type="dxa"/>
            <w:shd w:val="clear" w:color="auto" w:fill="auto"/>
          </w:tcPr>
          <w:p w14:paraId="1B7E6EA6" w14:textId="77777777" w:rsidR="00EB2969" w:rsidRPr="001C0CC4" w:rsidRDefault="00EB2969" w:rsidP="00BA1A71">
            <w:pPr>
              <w:pStyle w:val="TAC"/>
              <w:rPr>
                <w:rFonts w:eastAsia="SimSun"/>
              </w:rPr>
            </w:pPr>
            <w:r w:rsidRPr="001C0CC4">
              <w:rPr>
                <w:rFonts w:cs="Arial" w:hint="eastAsia"/>
                <w:lang w:val="en-US" w:eastAsia="zh-CN"/>
              </w:rPr>
              <w:t>-41</w:t>
            </w:r>
          </w:p>
        </w:tc>
        <w:tc>
          <w:tcPr>
            <w:tcW w:w="959" w:type="dxa"/>
            <w:shd w:val="clear" w:color="auto" w:fill="auto"/>
          </w:tcPr>
          <w:p w14:paraId="5C679B50" w14:textId="77777777" w:rsidR="00EB2969" w:rsidRPr="001C0CC4" w:rsidRDefault="00EB2969" w:rsidP="00BA1A71">
            <w:pPr>
              <w:pStyle w:val="TAC"/>
              <w:rPr>
                <w:rFonts w:eastAsia="SimSun"/>
              </w:rPr>
            </w:pPr>
            <w:r w:rsidRPr="001C0CC4">
              <w:rPr>
                <w:rFonts w:cs="Arial" w:hint="eastAsia"/>
                <w:lang w:val="en-US" w:eastAsia="zh-CN"/>
              </w:rPr>
              <w:t>0.3</w:t>
            </w:r>
          </w:p>
        </w:tc>
        <w:tc>
          <w:tcPr>
            <w:tcW w:w="1052" w:type="dxa"/>
            <w:shd w:val="clear" w:color="auto" w:fill="auto"/>
          </w:tcPr>
          <w:p w14:paraId="0DBE3112" w14:textId="77777777" w:rsidR="00EB2969" w:rsidRPr="001C0CC4" w:rsidRDefault="00EB2969" w:rsidP="00BA1A71">
            <w:pPr>
              <w:pStyle w:val="TAC"/>
              <w:rPr>
                <w:rFonts w:eastAsia="SimSun"/>
              </w:rPr>
            </w:pPr>
            <w:r w:rsidRPr="001C0CC4">
              <w:rPr>
                <w:rFonts w:cs="Arial" w:hint="eastAsia"/>
                <w:lang w:val="en-US" w:eastAsia="zh-CN"/>
              </w:rPr>
              <w:t>3, 11</w:t>
            </w:r>
          </w:p>
        </w:tc>
      </w:tr>
      <w:tr w:rsidR="00EB2969" w:rsidRPr="001C0CC4" w14:paraId="6BBAA9A6" w14:textId="77777777" w:rsidTr="00BA1A71">
        <w:trPr>
          <w:trHeight w:val="187"/>
        </w:trPr>
        <w:tc>
          <w:tcPr>
            <w:tcW w:w="1508" w:type="dxa"/>
            <w:tcBorders>
              <w:bottom w:val="nil"/>
            </w:tcBorders>
            <w:shd w:val="clear" w:color="auto" w:fill="auto"/>
          </w:tcPr>
          <w:p w14:paraId="7B707BF3" w14:textId="77777777" w:rsidR="00EB2969" w:rsidRPr="001C0CC4" w:rsidRDefault="00EB2969" w:rsidP="00BA1A71">
            <w:pPr>
              <w:pStyle w:val="TAC"/>
              <w:rPr>
                <w:rFonts w:eastAsia="SimSun"/>
              </w:rPr>
            </w:pPr>
            <w:r>
              <w:rPr>
                <w:rFonts w:cs="Arial"/>
              </w:rPr>
              <w:t>CA_n38-n66</w:t>
            </w:r>
          </w:p>
        </w:tc>
        <w:tc>
          <w:tcPr>
            <w:tcW w:w="2620" w:type="dxa"/>
            <w:shd w:val="clear" w:color="auto" w:fill="auto"/>
          </w:tcPr>
          <w:p w14:paraId="25501F53" w14:textId="77777777" w:rsidR="00EB2969" w:rsidRPr="001C0CC4" w:rsidRDefault="00EB2969" w:rsidP="00BA1A71">
            <w:pPr>
              <w:pStyle w:val="TAL"/>
              <w:rPr>
                <w:lang w:eastAsia="ja-JP"/>
              </w:rPr>
            </w:pPr>
            <w:r w:rsidRPr="00482401">
              <w:rPr>
                <w:lang w:val="zh-CN" w:eastAsia="ja-JP"/>
              </w:rPr>
              <w:t>E-UTRA Band 2</w:t>
            </w:r>
            <w:r>
              <w:rPr>
                <w:rFonts w:hint="eastAsia"/>
                <w:lang w:val="zh-CN" w:eastAsia="ja-JP"/>
              </w:rPr>
              <w:t>,</w:t>
            </w:r>
            <w:r>
              <w:rPr>
                <w:lang w:val="sv-FI" w:eastAsia="ja-JP"/>
              </w:rPr>
              <w:t xml:space="preserve"> </w:t>
            </w:r>
            <w:r w:rsidRPr="00482401">
              <w:rPr>
                <w:lang w:val="zh-CN" w:eastAsia="ja-JP"/>
              </w:rPr>
              <w:t>4</w:t>
            </w:r>
            <w:r>
              <w:rPr>
                <w:lang w:val="sv-FI" w:eastAsia="ja-JP"/>
              </w:rPr>
              <w:t>,</w:t>
            </w:r>
            <w:r>
              <w:rPr>
                <w:rFonts w:hint="eastAsia"/>
                <w:lang w:val="zh-CN" w:eastAsia="ja-JP"/>
              </w:rPr>
              <w:t xml:space="preserve"> </w:t>
            </w:r>
            <w:r w:rsidRPr="00482401">
              <w:rPr>
                <w:lang w:val="zh-CN" w:eastAsia="ja-JP"/>
              </w:rPr>
              <w:t>5</w:t>
            </w:r>
            <w:r>
              <w:rPr>
                <w:rFonts w:hint="eastAsia"/>
                <w:lang w:val="zh-CN" w:eastAsia="ja-JP"/>
              </w:rPr>
              <w:t>,</w:t>
            </w:r>
            <w:r>
              <w:rPr>
                <w:lang w:val="sv-FI" w:eastAsia="ja-JP"/>
              </w:rPr>
              <w:t xml:space="preserve"> </w:t>
            </w:r>
            <w:r w:rsidRPr="00482401">
              <w:rPr>
                <w:lang w:val="zh-CN" w:eastAsia="ja-JP"/>
              </w:rPr>
              <w:t>12</w:t>
            </w:r>
            <w:r>
              <w:rPr>
                <w:rFonts w:hint="eastAsia"/>
                <w:lang w:val="zh-CN" w:eastAsia="ja-JP"/>
              </w:rPr>
              <w:t>,</w:t>
            </w:r>
            <w:r>
              <w:rPr>
                <w:lang w:val="sv-FI" w:eastAsia="ja-JP"/>
              </w:rPr>
              <w:t xml:space="preserve"> </w:t>
            </w:r>
            <w:r w:rsidRPr="00482401">
              <w:rPr>
                <w:lang w:val="zh-CN" w:eastAsia="ja-JP"/>
              </w:rPr>
              <w:t>13</w:t>
            </w:r>
            <w:r>
              <w:rPr>
                <w:lang w:val="sv-FI" w:eastAsia="ja-JP"/>
              </w:rPr>
              <w:t xml:space="preserve">, </w:t>
            </w:r>
            <w:r w:rsidRPr="00482401">
              <w:rPr>
                <w:lang w:val="zh-CN" w:eastAsia="ja-JP"/>
              </w:rPr>
              <w:t>14</w:t>
            </w:r>
            <w:r>
              <w:rPr>
                <w:rFonts w:hint="eastAsia"/>
                <w:lang w:val="zh-CN" w:eastAsia="ja-JP"/>
              </w:rPr>
              <w:t>,</w:t>
            </w:r>
            <w:r>
              <w:rPr>
                <w:lang w:val="sv-FI" w:eastAsia="ja-JP"/>
              </w:rPr>
              <w:t xml:space="preserve"> </w:t>
            </w:r>
            <w:r w:rsidRPr="00482401">
              <w:rPr>
                <w:lang w:val="zh-CN" w:eastAsia="ja-JP"/>
              </w:rPr>
              <w:t>17</w:t>
            </w:r>
            <w:r>
              <w:rPr>
                <w:rFonts w:hint="eastAsia"/>
                <w:lang w:val="zh-CN" w:eastAsia="ja-JP"/>
              </w:rPr>
              <w:t>,</w:t>
            </w:r>
            <w:r>
              <w:rPr>
                <w:lang w:val="sv-FI" w:eastAsia="ja-JP"/>
              </w:rPr>
              <w:t xml:space="preserve"> </w:t>
            </w:r>
            <w:r w:rsidRPr="00482401">
              <w:rPr>
                <w:lang w:val="zh-CN" w:eastAsia="ja-JP"/>
              </w:rPr>
              <w:t>25, 27</w:t>
            </w:r>
            <w:r>
              <w:rPr>
                <w:rFonts w:hint="eastAsia"/>
                <w:lang w:val="zh-CN" w:eastAsia="ja-JP"/>
              </w:rPr>
              <w:t>,</w:t>
            </w:r>
            <w:r>
              <w:rPr>
                <w:lang w:val="sv-FI" w:eastAsia="ja-JP"/>
              </w:rPr>
              <w:t xml:space="preserve"> </w:t>
            </w:r>
            <w:r w:rsidRPr="00482401">
              <w:rPr>
                <w:lang w:val="zh-CN" w:eastAsia="ja-JP"/>
              </w:rPr>
              <w:t>28</w:t>
            </w:r>
            <w:r>
              <w:rPr>
                <w:lang w:val="sv-FI" w:eastAsia="ja-JP"/>
              </w:rPr>
              <w:t xml:space="preserve">, </w:t>
            </w:r>
            <w:r w:rsidRPr="00482401">
              <w:rPr>
                <w:lang w:val="zh-CN" w:eastAsia="ja-JP"/>
              </w:rPr>
              <w:t>29</w:t>
            </w:r>
            <w:r>
              <w:rPr>
                <w:rFonts w:hint="eastAsia"/>
                <w:lang w:val="zh-CN" w:eastAsia="ja-JP"/>
              </w:rPr>
              <w:t>,</w:t>
            </w:r>
            <w:r>
              <w:rPr>
                <w:lang w:val="sv-FI" w:eastAsia="ja-JP"/>
              </w:rPr>
              <w:t xml:space="preserve"> </w:t>
            </w:r>
            <w:r w:rsidRPr="00482401">
              <w:rPr>
                <w:lang w:val="zh-CN" w:eastAsia="ja-JP"/>
              </w:rPr>
              <w:t>30, 43</w:t>
            </w:r>
            <w:r>
              <w:rPr>
                <w:rFonts w:hint="eastAsia"/>
                <w:lang w:val="zh-CN" w:eastAsia="ja-JP"/>
              </w:rPr>
              <w:t>,</w:t>
            </w:r>
            <w:r>
              <w:rPr>
                <w:lang w:val="sv-FI" w:eastAsia="ja-JP"/>
              </w:rPr>
              <w:t xml:space="preserve"> </w:t>
            </w:r>
            <w:r w:rsidRPr="00482401">
              <w:rPr>
                <w:lang w:val="zh-CN" w:eastAsia="ja-JP"/>
              </w:rPr>
              <w:t>50</w:t>
            </w:r>
            <w:r>
              <w:rPr>
                <w:rFonts w:hint="eastAsia"/>
                <w:lang w:val="zh-CN" w:eastAsia="ja-JP"/>
              </w:rPr>
              <w:t>,</w:t>
            </w:r>
            <w:r>
              <w:rPr>
                <w:lang w:val="sv-FI" w:eastAsia="ja-JP"/>
              </w:rPr>
              <w:t xml:space="preserve"> </w:t>
            </w:r>
            <w:r w:rsidRPr="00482401">
              <w:rPr>
                <w:lang w:val="zh-CN" w:eastAsia="ja-JP"/>
              </w:rPr>
              <w:t>51</w:t>
            </w:r>
            <w:r>
              <w:rPr>
                <w:rFonts w:hint="eastAsia"/>
                <w:lang w:val="zh-CN" w:eastAsia="ja-JP"/>
              </w:rPr>
              <w:t>,</w:t>
            </w:r>
            <w:r>
              <w:rPr>
                <w:lang w:val="sv-FI" w:eastAsia="ja-JP"/>
              </w:rPr>
              <w:t xml:space="preserve"> </w:t>
            </w:r>
            <w:r w:rsidRPr="00482401">
              <w:rPr>
                <w:lang w:val="zh-CN" w:eastAsia="ja-JP"/>
              </w:rPr>
              <w:t>66</w:t>
            </w:r>
            <w:r>
              <w:rPr>
                <w:lang w:val="sv-FI" w:eastAsia="ja-JP"/>
              </w:rPr>
              <w:t xml:space="preserve">, </w:t>
            </w:r>
            <w:r w:rsidRPr="00482401">
              <w:rPr>
                <w:lang w:val="zh-CN" w:eastAsia="ja-JP"/>
              </w:rPr>
              <w:t>74</w:t>
            </w:r>
            <w:r>
              <w:rPr>
                <w:rFonts w:hint="eastAsia"/>
                <w:lang w:val="zh-CN" w:eastAsia="ja-JP"/>
              </w:rPr>
              <w:t>,</w:t>
            </w:r>
            <w:r>
              <w:rPr>
                <w:lang w:val="sv-FI" w:eastAsia="ja-JP"/>
              </w:rPr>
              <w:t xml:space="preserve"> </w:t>
            </w:r>
            <w:r w:rsidRPr="00482401">
              <w:rPr>
                <w:lang w:val="zh-CN" w:eastAsia="ja-JP"/>
              </w:rPr>
              <w:t>85</w:t>
            </w:r>
          </w:p>
        </w:tc>
        <w:tc>
          <w:tcPr>
            <w:tcW w:w="972" w:type="dxa"/>
            <w:shd w:val="clear" w:color="auto" w:fill="auto"/>
          </w:tcPr>
          <w:p w14:paraId="0DCE8B59" w14:textId="77777777" w:rsidR="00EB2969" w:rsidRDefault="00EB2969" w:rsidP="00BA1A71">
            <w:pPr>
              <w:pStyle w:val="TAC"/>
              <w:rPr>
                <w:lang w:eastAsia="ja-JP"/>
              </w:rPr>
            </w:pPr>
            <w:r>
              <w:rPr>
                <w:lang w:val="zh-CN"/>
              </w:rPr>
              <w:t>F</w:t>
            </w:r>
            <w:r>
              <w:rPr>
                <w:vertAlign w:val="subscript"/>
                <w:lang w:val="zh-CN"/>
              </w:rPr>
              <w:t>DL_low</w:t>
            </w:r>
          </w:p>
        </w:tc>
        <w:tc>
          <w:tcPr>
            <w:tcW w:w="591" w:type="dxa"/>
            <w:shd w:val="clear" w:color="auto" w:fill="auto"/>
          </w:tcPr>
          <w:p w14:paraId="47C480CA" w14:textId="77777777" w:rsidR="00EB2969" w:rsidRDefault="00EB2969" w:rsidP="00BA1A71">
            <w:pPr>
              <w:pStyle w:val="TAC"/>
              <w:rPr>
                <w:lang w:val="en-US" w:eastAsia="zh-CN"/>
              </w:rPr>
            </w:pPr>
            <w:r>
              <w:rPr>
                <w:lang w:val="zh-CN"/>
              </w:rPr>
              <w:t>-</w:t>
            </w:r>
          </w:p>
        </w:tc>
        <w:tc>
          <w:tcPr>
            <w:tcW w:w="997" w:type="dxa"/>
            <w:shd w:val="clear" w:color="auto" w:fill="auto"/>
          </w:tcPr>
          <w:p w14:paraId="588DACB5" w14:textId="77777777" w:rsidR="00EB2969" w:rsidRDefault="00EB2969" w:rsidP="00BA1A71">
            <w:pPr>
              <w:pStyle w:val="TAC"/>
              <w:rPr>
                <w:lang w:val="en-US" w:eastAsia="zh-CN"/>
              </w:rPr>
            </w:pPr>
            <w:proofErr w:type="spellStart"/>
            <w:r>
              <w:t>F</w:t>
            </w:r>
            <w:r>
              <w:rPr>
                <w:vertAlign w:val="subscript"/>
              </w:rPr>
              <w:t>DL_high</w:t>
            </w:r>
            <w:proofErr w:type="spellEnd"/>
          </w:p>
        </w:tc>
        <w:tc>
          <w:tcPr>
            <w:tcW w:w="1077" w:type="dxa"/>
            <w:shd w:val="clear" w:color="auto" w:fill="auto"/>
          </w:tcPr>
          <w:p w14:paraId="4E27881A" w14:textId="77777777" w:rsidR="00EB2969" w:rsidRDefault="00EB2969" w:rsidP="00BA1A71">
            <w:pPr>
              <w:pStyle w:val="TAC"/>
              <w:rPr>
                <w:lang w:val="en-US" w:eastAsia="zh-CN"/>
              </w:rPr>
            </w:pPr>
            <w:r>
              <w:rPr>
                <w:lang w:val="zh-CN"/>
              </w:rPr>
              <w:t>-50</w:t>
            </w:r>
          </w:p>
        </w:tc>
        <w:tc>
          <w:tcPr>
            <w:tcW w:w="959" w:type="dxa"/>
            <w:shd w:val="clear" w:color="auto" w:fill="auto"/>
          </w:tcPr>
          <w:p w14:paraId="5D9D19F2" w14:textId="77777777" w:rsidR="00EB2969" w:rsidRDefault="00EB2969" w:rsidP="00BA1A71">
            <w:pPr>
              <w:pStyle w:val="TAC"/>
              <w:rPr>
                <w:lang w:val="en-US" w:eastAsia="zh-CN"/>
              </w:rPr>
            </w:pPr>
            <w:r>
              <w:rPr>
                <w:lang w:val="zh-CN"/>
              </w:rPr>
              <w:t>1</w:t>
            </w:r>
          </w:p>
        </w:tc>
        <w:tc>
          <w:tcPr>
            <w:tcW w:w="1052" w:type="dxa"/>
            <w:shd w:val="clear" w:color="auto" w:fill="auto"/>
          </w:tcPr>
          <w:p w14:paraId="6EF94435" w14:textId="77777777" w:rsidR="00EB2969" w:rsidRDefault="00EB2969" w:rsidP="00BA1A71">
            <w:pPr>
              <w:pStyle w:val="TAC"/>
              <w:rPr>
                <w:lang w:val="en-US" w:eastAsia="zh-CN"/>
              </w:rPr>
            </w:pPr>
          </w:p>
        </w:tc>
      </w:tr>
      <w:tr w:rsidR="00EB2969" w:rsidRPr="001C0CC4" w14:paraId="1527F495" w14:textId="77777777" w:rsidTr="00BA1A71">
        <w:trPr>
          <w:trHeight w:val="187"/>
        </w:trPr>
        <w:tc>
          <w:tcPr>
            <w:tcW w:w="1508" w:type="dxa"/>
            <w:tcBorders>
              <w:top w:val="nil"/>
              <w:bottom w:val="nil"/>
            </w:tcBorders>
            <w:shd w:val="clear" w:color="auto" w:fill="auto"/>
          </w:tcPr>
          <w:p w14:paraId="730B4401" w14:textId="77777777" w:rsidR="00EB2969" w:rsidRPr="001C0CC4" w:rsidRDefault="00EB2969" w:rsidP="00BA1A71">
            <w:pPr>
              <w:pStyle w:val="TAC"/>
              <w:rPr>
                <w:rFonts w:eastAsia="SimSun"/>
              </w:rPr>
            </w:pPr>
          </w:p>
        </w:tc>
        <w:tc>
          <w:tcPr>
            <w:tcW w:w="2620" w:type="dxa"/>
            <w:shd w:val="clear" w:color="auto" w:fill="auto"/>
          </w:tcPr>
          <w:p w14:paraId="123CE090" w14:textId="77777777" w:rsidR="00EB2969" w:rsidRDefault="00EB2969" w:rsidP="00BA1A71">
            <w:pPr>
              <w:pStyle w:val="TAL"/>
              <w:rPr>
                <w:lang w:eastAsia="ja-JP"/>
              </w:rPr>
            </w:pPr>
            <w:r>
              <w:rPr>
                <w:rFonts w:eastAsia="Arial"/>
                <w:lang w:val="zh-CN" w:eastAsia="ja-JP"/>
              </w:rPr>
              <w:t>E-UTRA Band 42</w:t>
            </w:r>
          </w:p>
        </w:tc>
        <w:tc>
          <w:tcPr>
            <w:tcW w:w="972" w:type="dxa"/>
            <w:shd w:val="clear" w:color="auto" w:fill="auto"/>
          </w:tcPr>
          <w:p w14:paraId="447FB414" w14:textId="77777777" w:rsidR="00EB2969" w:rsidRDefault="00EB2969" w:rsidP="00BA1A71">
            <w:pPr>
              <w:pStyle w:val="TAC"/>
              <w:rPr>
                <w:lang w:eastAsia="ja-JP"/>
              </w:rPr>
            </w:pPr>
            <w:r>
              <w:rPr>
                <w:rFonts w:eastAsia="Arial"/>
                <w:lang w:val="zh-CN" w:eastAsia="ja-JP"/>
              </w:rPr>
              <w:t>F</w:t>
            </w:r>
            <w:r>
              <w:rPr>
                <w:rFonts w:eastAsia="Arial"/>
                <w:vertAlign w:val="subscript"/>
                <w:lang w:val="zh-CN" w:eastAsia="ja-JP"/>
              </w:rPr>
              <w:t>DL_low</w:t>
            </w:r>
          </w:p>
        </w:tc>
        <w:tc>
          <w:tcPr>
            <w:tcW w:w="591" w:type="dxa"/>
            <w:shd w:val="clear" w:color="auto" w:fill="auto"/>
          </w:tcPr>
          <w:p w14:paraId="722C2CD8" w14:textId="77777777" w:rsidR="00EB2969" w:rsidRDefault="00EB2969" w:rsidP="00BA1A71">
            <w:pPr>
              <w:pStyle w:val="TAC"/>
              <w:rPr>
                <w:lang w:val="en-US" w:eastAsia="zh-CN"/>
              </w:rPr>
            </w:pPr>
            <w:r>
              <w:rPr>
                <w:rFonts w:eastAsia="Arial"/>
                <w:lang w:val="zh-CN" w:eastAsia="ja-JP"/>
              </w:rPr>
              <w:t>-</w:t>
            </w:r>
          </w:p>
        </w:tc>
        <w:tc>
          <w:tcPr>
            <w:tcW w:w="997" w:type="dxa"/>
            <w:shd w:val="clear" w:color="auto" w:fill="auto"/>
          </w:tcPr>
          <w:p w14:paraId="23C1428C" w14:textId="77777777" w:rsidR="00EB2969" w:rsidRDefault="00EB2969" w:rsidP="00BA1A71">
            <w:pPr>
              <w:pStyle w:val="TAC"/>
              <w:rPr>
                <w:lang w:val="en-US" w:eastAsia="zh-CN"/>
              </w:rPr>
            </w:pPr>
            <w:r>
              <w:rPr>
                <w:rFonts w:eastAsia="Arial"/>
                <w:lang w:val="zh-CN" w:eastAsia="ja-JP"/>
              </w:rPr>
              <w:t>F</w:t>
            </w:r>
            <w:r>
              <w:rPr>
                <w:rFonts w:eastAsia="Arial"/>
                <w:vertAlign w:val="subscript"/>
                <w:lang w:val="zh-CN" w:eastAsia="ja-JP"/>
              </w:rPr>
              <w:t>DL_high</w:t>
            </w:r>
          </w:p>
        </w:tc>
        <w:tc>
          <w:tcPr>
            <w:tcW w:w="1077" w:type="dxa"/>
            <w:shd w:val="clear" w:color="auto" w:fill="auto"/>
          </w:tcPr>
          <w:p w14:paraId="4822B3E0" w14:textId="77777777" w:rsidR="00EB2969" w:rsidRDefault="00EB2969" w:rsidP="00BA1A71">
            <w:pPr>
              <w:pStyle w:val="TAC"/>
              <w:rPr>
                <w:lang w:val="en-US" w:eastAsia="zh-CN"/>
              </w:rPr>
            </w:pPr>
            <w:r>
              <w:rPr>
                <w:rFonts w:eastAsia="Arial"/>
                <w:lang w:val="zh-CN" w:eastAsia="ja-JP"/>
              </w:rPr>
              <w:t>-50</w:t>
            </w:r>
          </w:p>
        </w:tc>
        <w:tc>
          <w:tcPr>
            <w:tcW w:w="959" w:type="dxa"/>
            <w:shd w:val="clear" w:color="auto" w:fill="auto"/>
          </w:tcPr>
          <w:p w14:paraId="765B68FF" w14:textId="77777777" w:rsidR="00EB2969" w:rsidRDefault="00EB2969" w:rsidP="00BA1A71">
            <w:pPr>
              <w:pStyle w:val="TAC"/>
              <w:rPr>
                <w:lang w:val="en-US" w:eastAsia="zh-CN"/>
              </w:rPr>
            </w:pPr>
            <w:r>
              <w:rPr>
                <w:rFonts w:eastAsia="Arial"/>
                <w:lang w:val="zh-CN" w:eastAsia="ja-JP"/>
              </w:rPr>
              <w:t>1</w:t>
            </w:r>
          </w:p>
        </w:tc>
        <w:tc>
          <w:tcPr>
            <w:tcW w:w="1052" w:type="dxa"/>
            <w:shd w:val="clear" w:color="auto" w:fill="auto"/>
          </w:tcPr>
          <w:p w14:paraId="2BD7E990" w14:textId="77777777" w:rsidR="00EB2969" w:rsidRDefault="00EB2969" w:rsidP="00BA1A71">
            <w:pPr>
              <w:pStyle w:val="TAC"/>
              <w:rPr>
                <w:lang w:val="en-US" w:eastAsia="zh-CN"/>
              </w:rPr>
            </w:pPr>
            <w:r>
              <w:rPr>
                <w:rFonts w:eastAsia="Arial"/>
                <w:lang w:val="zh-CN" w:eastAsia="ja-JP"/>
              </w:rPr>
              <w:t>2</w:t>
            </w:r>
          </w:p>
        </w:tc>
      </w:tr>
      <w:tr w:rsidR="00EB2969" w:rsidRPr="001C0CC4" w14:paraId="06ADF4C1" w14:textId="77777777" w:rsidTr="00BA1A71">
        <w:trPr>
          <w:trHeight w:val="187"/>
        </w:trPr>
        <w:tc>
          <w:tcPr>
            <w:tcW w:w="1508" w:type="dxa"/>
            <w:tcBorders>
              <w:top w:val="nil"/>
              <w:bottom w:val="nil"/>
            </w:tcBorders>
            <w:shd w:val="clear" w:color="auto" w:fill="auto"/>
          </w:tcPr>
          <w:p w14:paraId="38DEC59B" w14:textId="77777777" w:rsidR="00EB2969" w:rsidRPr="001C0CC4" w:rsidRDefault="00EB2969" w:rsidP="00BA1A71">
            <w:pPr>
              <w:pStyle w:val="TAC"/>
              <w:rPr>
                <w:rFonts w:eastAsia="SimSun"/>
              </w:rPr>
            </w:pPr>
          </w:p>
        </w:tc>
        <w:tc>
          <w:tcPr>
            <w:tcW w:w="2620" w:type="dxa"/>
            <w:shd w:val="clear" w:color="auto" w:fill="auto"/>
          </w:tcPr>
          <w:p w14:paraId="554F9E1A" w14:textId="77777777" w:rsidR="00EB2969" w:rsidRDefault="00EB2969" w:rsidP="00BA1A71">
            <w:pPr>
              <w:pStyle w:val="TAL"/>
              <w:rPr>
                <w:lang w:eastAsia="ja-JP"/>
              </w:rPr>
            </w:pPr>
            <w:r>
              <w:rPr>
                <w:lang w:val="zh-CN" w:eastAsia="ja-JP"/>
              </w:rPr>
              <w:t>Frequency range</w:t>
            </w:r>
          </w:p>
        </w:tc>
        <w:tc>
          <w:tcPr>
            <w:tcW w:w="972" w:type="dxa"/>
            <w:shd w:val="clear" w:color="auto" w:fill="auto"/>
          </w:tcPr>
          <w:p w14:paraId="6A7140A2" w14:textId="77777777" w:rsidR="00EB2969" w:rsidRDefault="00EB2969" w:rsidP="00BA1A71">
            <w:pPr>
              <w:pStyle w:val="TAC"/>
              <w:rPr>
                <w:lang w:eastAsia="ja-JP"/>
              </w:rPr>
            </w:pPr>
            <w:r>
              <w:rPr>
                <w:lang w:val="zh-CN" w:eastAsia="ja-JP"/>
              </w:rPr>
              <w:t>2620</w:t>
            </w:r>
          </w:p>
        </w:tc>
        <w:tc>
          <w:tcPr>
            <w:tcW w:w="591" w:type="dxa"/>
            <w:shd w:val="clear" w:color="auto" w:fill="auto"/>
          </w:tcPr>
          <w:p w14:paraId="15C963FE" w14:textId="77777777" w:rsidR="00EB2969" w:rsidRDefault="00EB2969" w:rsidP="00BA1A71">
            <w:pPr>
              <w:pStyle w:val="TAC"/>
              <w:rPr>
                <w:lang w:val="en-US" w:eastAsia="zh-CN"/>
              </w:rPr>
            </w:pPr>
            <w:r>
              <w:rPr>
                <w:lang w:val="zh-CN" w:eastAsia="ja-JP"/>
              </w:rPr>
              <w:t>-</w:t>
            </w:r>
          </w:p>
        </w:tc>
        <w:tc>
          <w:tcPr>
            <w:tcW w:w="997" w:type="dxa"/>
            <w:shd w:val="clear" w:color="auto" w:fill="auto"/>
          </w:tcPr>
          <w:p w14:paraId="6A0DB248" w14:textId="77777777" w:rsidR="00EB2969" w:rsidRDefault="00EB2969" w:rsidP="00BA1A71">
            <w:pPr>
              <w:pStyle w:val="TAC"/>
              <w:rPr>
                <w:lang w:val="en-US" w:eastAsia="zh-CN"/>
              </w:rPr>
            </w:pPr>
            <w:r>
              <w:rPr>
                <w:lang w:val="zh-CN" w:eastAsia="ja-JP"/>
              </w:rPr>
              <w:t>2645</w:t>
            </w:r>
          </w:p>
        </w:tc>
        <w:tc>
          <w:tcPr>
            <w:tcW w:w="1077" w:type="dxa"/>
            <w:shd w:val="clear" w:color="auto" w:fill="auto"/>
          </w:tcPr>
          <w:p w14:paraId="2A7D580A" w14:textId="77777777" w:rsidR="00EB2969" w:rsidRDefault="00EB2969" w:rsidP="00BA1A71">
            <w:pPr>
              <w:pStyle w:val="TAC"/>
              <w:rPr>
                <w:lang w:val="en-US" w:eastAsia="zh-CN"/>
              </w:rPr>
            </w:pPr>
            <w:r>
              <w:rPr>
                <w:lang w:val="zh-CN" w:eastAsia="ja-JP"/>
              </w:rPr>
              <w:t>-15.5</w:t>
            </w:r>
          </w:p>
        </w:tc>
        <w:tc>
          <w:tcPr>
            <w:tcW w:w="959" w:type="dxa"/>
            <w:shd w:val="clear" w:color="auto" w:fill="auto"/>
          </w:tcPr>
          <w:p w14:paraId="25A72FFB" w14:textId="77777777" w:rsidR="00EB2969" w:rsidRDefault="00EB2969" w:rsidP="00BA1A71">
            <w:pPr>
              <w:pStyle w:val="TAC"/>
              <w:rPr>
                <w:lang w:val="en-US" w:eastAsia="zh-CN"/>
              </w:rPr>
            </w:pPr>
            <w:r>
              <w:rPr>
                <w:lang w:val="zh-CN" w:eastAsia="ja-JP"/>
              </w:rPr>
              <w:t>5</w:t>
            </w:r>
          </w:p>
        </w:tc>
        <w:tc>
          <w:tcPr>
            <w:tcW w:w="1052" w:type="dxa"/>
            <w:shd w:val="clear" w:color="auto" w:fill="auto"/>
          </w:tcPr>
          <w:p w14:paraId="19E87A71" w14:textId="77777777" w:rsidR="00EB2969" w:rsidRDefault="00EB2969" w:rsidP="00BA1A71">
            <w:pPr>
              <w:pStyle w:val="TAC"/>
              <w:rPr>
                <w:lang w:val="en-US" w:eastAsia="zh-CN"/>
              </w:rPr>
            </w:pPr>
            <w:r>
              <w:rPr>
                <w:lang w:val="zh-CN" w:eastAsia="ja-JP"/>
              </w:rPr>
              <w:t xml:space="preserve">5, 7, </w:t>
            </w:r>
            <w:r>
              <w:rPr>
                <w:rFonts w:hint="eastAsia"/>
                <w:lang w:val="en-US" w:eastAsia="zh-CN"/>
              </w:rPr>
              <w:t>19</w:t>
            </w:r>
          </w:p>
        </w:tc>
      </w:tr>
      <w:tr w:rsidR="00EB2969" w:rsidRPr="001C0CC4" w14:paraId="1BDF4806" w14:textId="77777777" w:rsidTr="00BA1A71">
        <w:trPr>
          <w:trHeight w:val="187"/>
        </w:trPr>
        <w:tc>
          <w:tcPr>
            <w:tcW w:w="1508" w:type="dxa"/>
            <w:tcBorders>
              <w:top w:val="nil"/>
              <w:bottom w:val="single" w:sz="4" w:space="0" w:color="auto"/>
            </w:tcBorders>
            <w:shd w:val="clear" w:color="auto" w:fill="auto"/>
          </w:tcPr>
          <w:p w14:paraId="5A935053" w14:textId="77777777" w:rsidR="00EB2969" w:rsidRPr="001C0CC4" w:rsidRDefault="00EB2969" w:rsidP="00BA1A71">
            <w:pPr>
              <w:pStyle w:val="TAC"/>
              <w:rPr>
                <w:rFonts w:eastAsia="SimSun"/>
              </w:rPr>
            </w:pPr>
          </w:p>
        </w:tc>
        <w:tc>
          <w:tcPr>
            <w:tcW w:w="2620" w:type="dxa"/>
            <w:shd w:val="clear" w:color="auto" w:fill="auto"/>
          </w:tcPr>
          <w:p w14:paraId="607D738A" w14:textId="77777777" w:rsidR="00EB2969" w:rsidRDefault="00EB2969" w:rsidP="00BA1A71">
            <w:pPr>
              <w:pStyle w:val="TAL"/>
              <w:rPr>
                <w:lang w:eastAsia="ja-JP"/>
              </w:rPr>
            </w:pPr>
            <w:r>
              <w:rPr>
                <w:lang w:val="zh-CN" w:eastAsia="ja-JP"/>
              </w:rPr>
              <w:t>Frequency range</w:t>
            </w:r>
          </w:p>
        </w:tc>
        <w:tc>
          <w:tcPr>
            <w:tcW w:w="972" w:type="dxa"/>
            <w:shd w:val="clear" w:color="auto" w:fill="auto"/>
          </w:tcPr>
          <w:p w14:paraId="47C66AD8" w14:textId="77777777" w:rsidR="00EB2969" w:rsidRDefault="00EB2969" w:rsidP="00BA1A71">
            <w:pPr>
              <w:pStyle w:val="TAC"/>
              <w:rPr>
                <w:lang w:eastAsia="ja-JP"/>
              </w:rPr>
            </w:pPr>
            <w:r>
              <w:rPr>
                <w:lang w:val="zh-CN" w:eastAsia="ja-JP"/>
              </w:rPr>
              <w:t>2645</w:t>
            </w:r>
          </w:p>
        </w:tc>
        <w:tc>
          <w:tcPr>
            <w:tcW w:w="591" w:type="dxa"/>
            <w:shd w:val="clear" w:color="auto" w:fill="auto"/>
          </w:tcPr>
          <w:p w14:paraId="21FDC806" w14:textId="77777777" w:rsidR="00EB2969" w:rsidRDefault="00EB2969" w:rsidP="00BA1A71">
            <w:pPr>
              <w:pStyle w:val="TAC"/>
              <w:rPr>
                <w:lang w:val="en-US" w:eastAsia="zh-CN"/>
              </w:rPr>
            </w:pPr>
            <w:r>
              <w:rPr>
                <w:lang w:val="zh-CN" w:eastAsia="ja-JP"/>
              </w:rPr>
              <w:t>-</w:t>
            </w:r>
          </w:p>
        </w:tc>
        <w:tc>
          <w:tcPr>
            <w:tcW w:w="997" w:type="dxa"/>
            <w:shd w:val="clear" w:color="auto" w:fill="auto"/>
          </w:tcPr>
          <w:p w14:paraId="1FEF42B5" w14:textId="77777777" w:rsidR="00EB2969" w:rsidRDefault="00EB2969" w:rsidP="00BA1A71">
            <w:pPr>
              <w:pStyle w:val="TAC"/>
              <w:rPr>
                <w:lang w:val="en-US" w:eastAsia="zh-CN"/>
              </w:rPr>
            </w:pPr>
            <w:r>
              <w:rPr>
                <w:lang w:val="zh-CN" w:eastAsia="ja-JP"/>
              </w:rPr>
              <w:t>2690</w:t>
            </w:r>
          </w:p>
        </w:tc>
        <w:tc>
          <w:tcPr>
            <w:tcW w:w="1077" w:type="dxa"/>
            <w:shd w:val="clear" w:color="auto" w:fill="auto"/>
          </w:tcPr>
          <w:p w14:paraId="38DED9E5" w14:textId="77777777" w:rsidR="00EB2969" w:rsidRDefault="00EB2969" w:rsidP="00BA1A71">
            <w:pPr>
              <w:pStyle w:val="TAC"/>
              <w:rPr>
                <w:lang w:val="en-US" w:eastAsia="zh-CN"/>
              </w:rPr>
            </w:pPr>
            <w:r>
              <w:rPr>
                <w:lang w:val="zh-CN" w:eastAsia="ja-JP"/>
              </w:rPr>
              <w:t>-40</w:t>
            </w:r>
          </w:p>
        </w:tc>
        <w:tc>
          <w:tcPr>
            <w:tcW w:w="959" w:type="dxa"/>
            <w:shd w:val="clear" w:color="auto" w:fill="auto"/>
          </w:tcPr>
          <w:p w14:paraId="5859EC40" w14:textId="77777777" w:rsidR="00EB2969" w:rsidRDefault="00EB2969" w:rsidP="00BA1A71">
            <w:pPr>
              <w:pStyle w:val="TAC"/>
              <w:rPr>
                <w:lang w:val="en-US" w:eastAsia="zh-CN"/>
              </w:rPr>
            </w:pPr>
            <w:r>
              <w:rPr>
                <w:lang w:val="zh-CN" w:eastAsia="ja-JP"/>
              </w:rPr>
              <w:t>1</w:t>
            </w:r>
          </w:p>
        </w:tc>
        <w:tc>
          <w:tcPr>
            <w:tcW w:w="1052" w:type="dxa"/>
            <w:shd w:val="clear" w:color="auto" w:fill="auto"/>
          </w:tcPr>
          <w:p w14:paraId="0CC926B9" w14:textId="77777777" w:rsidR="00EB2969" w:rsidRDefault="00EB2969" w:rsidP="00BA1A71">
            <w:pPr>
              <w:pStyle w:val="TAC"/>
              <w:rPr>
                <w:lang w:val="en-US" w:eastAsia="zh-CN"/>
              </w:rPr>
            </w:pPr>
            <w:r>
              <w:rPr>
                <w:lang w:val="zh-CN" w:eastAsia="ja-JP"/>
              </w:rPr>
              <w:t xml:space="preserve">5, </w:t>
            </w:r>
            <w:r>
              <w:rPr>
                <w:rFonts w:hint="eastAsia"/>
                <w:lang w:val="en-US" w:eastAsia="zh-CN"/>
              </w:rPr>
              <w:t>19</w:t>
            </w:r>
            <w:r>
              <w:rPr>
                <w:lang w:val="zh-CN" w:eastAsia="ja-JP"/>
              </w:rPr>
              <w:t>,</w:t>
            </w:r>
          </w:p>
        </w:tc>
      </w:tr>
      <w:tr w:rsidR="00EB2969" w:rsidRPr="001C0CC4" w14:paraId="438F10C0" w14:textId="77777777" w:rsidTr="00BA1A71">
        <w:trPr>
          <w:trHeight w:val="187"/>
        </w:trPr>
        <w:tc>
          <w:tcPr>
            <w:tcW w:w="1508" w:type="dxa"/>
            <w:tcBorders>
              <w:bottom w:val="nil"/>
            </w:tcBorders>
            <w:shd w:val="clear" w:color="auto" w:fill="auto"/>
          </w:tcPr>
          <w:p w14:paraId="5FDAC639" w14:textId="77777777" w:rsidR="00EB2969" w:rsidRDefault="00EB2969" w:rsidP="00BA1A71">
            <w:pPr>
              <w:pStyle w:val="TAC"/>
              <w:rPr>
                <w:rFonts w:cs="Arial"/>
                <w:szCs w:val="22"/>
                <w:lang w:val="en-US" w:eastAsia="zh-CN"/>
              </w:rPr>
            </w:pPr>
            <w:r>
              <w:rPr>
                <w:rFonts w:cs="Arial" w:hint="eastAsia"/>
                <w:lang w:val="en-US" w:eastAsia="zh-CN"/>
              </w:rPr>
              <w:t>CA</w:t>
            </w:r>
            <w:r>
              <w:rPr>
                <w:rFonts w:cs="Arial"/>
                <w:lang w:eastAsia="ja-JP"/>
              </w:rPr>
              <w:t>_</w:t>
            </w:r>
            <w:r>
              <w:rPr>
                <w:rFonts w:cs="Arial" w:hint="eastAsia"/>
                <w:lang w:val="en-US" w:eastAsia="zh-CN"/>
              </w:rPr>
              <w:t>n38</w:t>
            </w:r>
            <w:r>
              <w:rPr>
                <w:rFonts w:cs="Arial"/>
                <w:lang w:eastAsia="ja-JP"/>
              </w:rPr>
              <w:t>-</w:t>
            </w:r>
            <w:r>
              <w:rPr>
                <w:rFonts w:cs="Arial" w:hint="eastAsia"/>
                <w:lang w:eastAsia="zh-CN"/>
              </w:rPr>
              <w:t>n</w:t>
            </w:r>
            <w:r>
              <w:rPr>
                <w:rFonts w:cs="Arial" w:hint="eastAsia"/>
                <w:lang w:val="en-US" w:eastAsia="zh-CN"/>
              </w:rPr>
              <w:t>7</w:t>
            </w:r>
            <w:r>
              <w:rPr>
                <w:rFonts w:cs="Arial" w:hint="eastAsia"/>
                <w:lang w:eastAsia="zh-CN"/>
              </w:rPr>
              <w:t>8</w:t>
            </w:r>
          </w:p>
        </w:tc>
        <w:tc>
          <w:tcPr>
            <w:tcW w:w="2620" w:type="dxa"/>
            <w:shd w:val="clear" w:color="auto" w:fill="auto"/>
          </w:tcPr>
          <w:p w14:paraId="66F373D0" w14:textId="77777777" w:rsidR="00EB2969" w:rsidRDefault="00EB2969" w:rsidP="00BA1A71">
            <w:pPr>
              <w:pStyle w:val="TAL"/>
            </w:pPr>
            <w:r>
              <w:t>E-UTRA Band 1</w:t>
            </w:r>
            <w:r>
              <w:rPr>
                <w:rFonts w:hint="eastAsia"/>
              </w:rPr>
              <w:t>,</w:t>
            </w:r>
            <w:r>
              <w:t xml:space="preserve"> </w:t>
            </w:r>
            <w:r>
              <w:rPr>
                <w:rFonts w:hint="eastAsia"/>
                <w:lang w:val="en-US" w:eastAsia="zh-CN"/>
              </w:rPr>
              <w:t>3, 5</w:t>
            </w:r>
            <w:r>
              <w:t>,</w:t>
            </w:r>
            <w:r>
              <w:rPr>
                <w:rFonts w:hint="eastAsia"/>
              </w:rPr>
              <w:t xml:space="preserve"> </w:t>
            </w:r>
            <w:r>
              <w:t xml:space="preserve">8, </w:t>
            </w:r>
            <w:r>
              <w:rPr>
                <w:rFonts w:hint="eastAsia"/>
                <w:lang w:val="en-US" w:eastAsia="zh-CN"/>
              </w:rPr>
              <w:t>20</w:t>
            </w:r>
            <w:r>
              <w:t>,</w:t>
            </w:r>
            <w:r>
              <w:rPr>
                <w:rFonts w:hint="eastAsia"/>
                <w:lang w:eastAsia="ja-JP"/>
              </w:rPr>
              <w:t xml:space="preserve"> </w:t>
            </w:r>
            <w:r>
              <w:rPr>
                <w:rFonts w:hint="eastAsia"/>
                <w:lang w:val="en-US" w:eastAsia="zh-CN"/>
              </w:rPr>
              <w:t>28</w:t>
            </w:r>
            <w:r>
              <w:rPr>
                <w:rFonts w:hint="eastAsia"/>
              </w:rPr>
              <w:t xml:space="preserve">, 34, </w:t>
            </w:r>
            <w:r>
              <w:t>40</w:t>
            </w:r>
            <w:r>
              <w:rPr>
                <w:rFonts w:hint="eastAsia"/>
                <w:lang w:val="en-US" w:eastAsia="zh-CN"/>
              </w:rPr>
              <w:t xml:space="preserve">, </w:t>
            </w:r>
            <w:r>
              <w:rPr>
                <w:rFonts w:hint="eastAsia"/>
                <w:lang w:eastAsia="ja-JP"/>
              </w:rPr>
              <w:t>65</w:t>
            </w:r>
            <w:r>
              <w:t xml:space="preserve">, </w:t>
            </w:r>
          </w:p>
        </w:tc>
        <w:tc>
          <w:tcPr>
            <w:tcW w:w="972" w:type="dxa"/>
            <w:shd w:val="clear" w:color="auto" w:fill="auto"/>
          </w:tcPr>
          <w:p w14:paraId="24AEDD1D" w14:textId="77777777" w:rsidR="00EB2969" w:rsidRDefault="00EB2969" w:rsidP="00BA1A71">
            <w:pPr>
              <w:pStyle w:val="TAC"/>
            </w:pPr>
            <w:proofErr w:type="spellStart"/>
            <w:r>
              <w:t>F</w:t>
            </w:r>
            <w:r>
              <w:rPr>
                <w:vertAlign w:val="subscript"/>
              </w:rPr>
              <w:t>DL_low</w:t>
            </w:r>
            <w:proofErr w:type="spellEnd"/>
          </w:p>
        </w:tc>
        <w:tc>
          <w:tcPr>
            <w:tcW w:w="591" w:type="dxa"/>
            <w:shd w:val="clear" w:color="auto" w:fill="auto"/>
          </w:tcPr>
          <w:p w14:paraId="63656040" w14:textId="77777777" w:rsidR="00EB2969" w:rsidRDefault="00EB2969" w:rsidP="00BA1A71">
            <w:pPr>
              <w:pStyle w:val="TAC"/>
            </w:pPr>
            <w:r>
              <w:t>-</w:t>
            </w:r>
          </w:p>
        </w:tc>
        <w:tc>
          <w:tcPr>
            <w:tcW w:w="997" w:type="dxa"/>
            <w:shd w:val="clear" w:color="auto" w:fill="auto"/>
          </w:tcPr>
          <w:p w14:paraId="432A525D" w14:textId="77777777" w:rsidR="00EB2969" w:rsidRDefault="00EB2969" w:rsidP="00BA1A71">
            <w:pPr>
              <w:pStyle w:val="TAC"/>
            </w:pPr>
            <w:proofErr w:type="spellStart"/>
            <w:r>
              <w:t>F</w:t>
            </w:r>
            <w:r>
              <w:rPr>
                <w:vertAlign w:val="subscript"/>
              </w:rPr>
              <w:t>DL_high</w:t>
            </w:r>
            <w:proofErr w:type="spellEnd"/>
          </w:p>
        </w:tc>
        <w:tc>
          <w:tcPr>
            <w:tcW w:w="1077" w:type="dxa"/>
            <w:shd w:val="clear" w:color="auto" w:fill="auto"/>
          </w:tcPr>
          <w:p w14:paraId="49A68ED4" w14:textId="77777777" w:rsidR="00EB2969" w:rsidRDefault="00EB2969" w:rsidP="00BA1A71">
            <w:pPr>
              <w:pStyle w:val="TAC"/>
            </w:pPr>
            <w:r>
              <w:rPr>
                <w:rFonts w:hint="eastAsia"/>
                <w:kern w:val="2"/>
                <w:lang w:eastAsia="ja-JP"/>
              </w:rPr>
              <w:t>-50</w:t>
            </w:r>
          </w:p>
        </w:tc>
        <w:tc>
          <w:tcPr>
            <w:tcW w:w="959" w:type="dxa"/>
            <w:shd w:val="clear" w:color="auto" w:fill="auto"/>
          </w:tcPr>
          <w:p w14:paraId="15C23B14" w14:textId="77777777" w:rsidR="00EB2969" w:rsidRDefault="00EB2969" w:rsidP="00BA1A71">
            <w:pPr>
              <w:pStyle w:val="TAC"/>
            </w:pPr>
            <w:r>
              <w:rPr>
                <w:rFonts w:hint="eastAsia"/>
                <w:kern w:val="2"/>
                <w:lang w:eastAsia="ja-JP"/>
              </w:rPr>
              <w:t>1</w:t>
            </w:r>
          </w:p>
        </w:tc>
        <w:tc>
          <w:tcPr>
            <w:tcW w:w="1052" w:type="dxa"/>
            <w:shd w:val="clear" w:color="auto" w:fill="auto"/>
          </w:tcPr>
          <w:p w14:paraId="57611C7F" w14:textId="77777777" w:rsidR="00EB2969" w:rsidRPr="001C0CC4" w:rsidRDefault="00EB2969" w:rsidP="00BA1A71">
            <w:pPr>
              <w:pStyle w:val="TAC"/>
              <w:rPr>
                <w:lang w:val="en-US" w:eastAsia="zh-CN"/>
              </w:rPr>
            </w:pPr>
          </w:p>
        </w:tc>
      </w:tr>
      <w:tr w:rsidR="00EB2969" w:rsidRPr="001C0CC4" w14:paraId="0C93758B" w14:textId="77777777" w:rsidTr="00BA1A71">
        <w:trPr>
          <w:trHeight w:val="187"/>
        </w:trPr>
        <w:tc>
          <w:tcPr>
            <w:tcW w:w="1508" w:type="dxa"/>
            <w:tcBorders>
              <w:top w:val="nil"/>
              <w:bottom w:val="nil"/>
            </w:tcBorders>
            <w:shd w:val="clear" w:color="auto" w:fill="auto"/>
          </w:tcPr>
          <w:p w14:paraId="62825CB5" w14:textId="77777777" w:rsidR="00EB2969" w:rsidRDefault="00EB2969" w:rsidP="00BA1A71">
            <w:pPr>
              <w:pStyle w:val="TAC"/>
              <w:rPr>
                <w:rFonts w:cs="Arial"/>
                <w:szCs w:val="22"/>
                <w:lang w:val="en-US" w:eastAsia="zh-CN"/>
              </w:rPr>
            </w:pPr>
          </w:p>
        </w:tc>
        <w:tc>
          <w:tcPr>
            <w:tcW w:w="2620" w:type="dxa"/>
            <w:shd w:val="clear" w:color="auto" w:fill="auto"/>
          </w:tcPr>
          <w:p w14:paraId="3E2B661E" w14:textId="77777777" w:rsidR="00EB2969" w:rsidRDefault="00EB2969" w:rsidP="00BA1A71">
            <w:pPr>
              <w:pStyle w:val="TAL"/>
            </w:pPr>
            <w:r>
              <w:rPr>
                <w:rFonts w:hint="eastAsia"/>
              </w:rPr>
              <w:t>Frequency range</w:t>
            </w:r>
          </w:p>
        </w:tc>
        <w:tc>
          <w:tcPr>
            <w:tcW w:w="972" w:type="dxa"/>
            <w:shd w:val="clear" w:color="auto" w:fill="auto"/>
          </w:tcPr>
          <w:p w14:paraId="21F968FD" w14:textId="77777777" w:rsidR="00EB2969" w:rsidRDefault="00EB2969" w:rsidP="00BA1A71">
            <w:pPr>
              <w:pStyle w:val="TAC"/>
            </w:pPr>
            <w:r>
              <w:rPr>
                <w:kern w:val="2"/>
              </w:rPr>
              <w:t>2620</w:t>
            </w:r>
          </w:p>
        </w:tc>
        <w:tc>
          <w:tcPr>
            <w:tcW w:w="591" w:type="dxa"/>
            <w:shd w:val="clear" w:color="auto" w:fill="auto"/>
          </w:tcPr>
          <w:p w14:paraId="783D6E73" w14:textId="77777777" w:rsidR="00EB2969" w:rsidRDefault="00EB2969" w:rsidP="00BA1A71">
            <w:pPr>
              <w:pStyle w:val="TAC"/>
            </w:pPr>
            <w:r>
              <w:rPr>
                <w:kern w:val="2"/>
              </w:rPr>
              <w:t>-</w:t>
            </w:r>
          </w:p>
        </w:tc>
        <w:tc>
          <w:tcPr>
            <w:tcW w:w="997" w:type="dxa"/>
            <w:shd w:val="clear" w:color="auto" w:fill="auto"/>
          </w:tcPr>
          <w:p w14:paraId="67C328FC" w14:textId="77777777" w:rsidR="00EB2969" w:rsidRDefault="00EB2969" w:rsidP="00BA1A71">
            <w:pPr>
              <w:pStyle w:val="TAC"/>
            </w:pPr>
            <w:r>
              <w:rPr>
                <w:kern w:val="2"/>
              </w:rPr>
              <w:t>2645</w:t>
            </w:r>
          </w:p>
        </w:tc>
        <w:tc>
          <w:tcPr>
            <w:tcW w:w="1077" w:type="dxa"/>
            <w:shd w:val="clear" w:color="auto" w:fill="auto"/>
          </w:tcPr>
          <w:p w14:paraId="45084B73" w14:textId="77777777" w:rsidR="00EB2969" w:rsidRDefault="00EB2969" w:rsidP="00BA1A71">
            <w:pPr>
              <w:pStyle w:val="TAC"/>
            </w:pPr>
            <w:r>
              <w:rPr>
                <w:kern w:val="2"/>
              </w:rPr>
              <w:t>-15.5</w:t>
            </w:r>
          </w:p>
        </w:tc>
        <w:tc>
          <w:tcPr>
            <w:tcW w:w="959" w:type="dxa"/>
            <w:shd w:val="clear" w:color="auto" w:fill="auto"/>
          </w:tcPr>
          <w:p w14:paraId="6A4356F0" w14:textId="77777777" w:rsidR="00EB2969" w:rsidRDefault="00EB2969" w:rsidP="00BA1A71">
            <w:pPr>
              <w:pStyle w:val="TAC"/>
            </w:pPr>
            <w:r>
              <w:rPr>
                <w:rFonts w:hint="eastAsia"/>
                <w:kern w:val="2"/>
                <w:lang w:val="en-US" w:eastAsia="zh-CN"/>
              </w:rPr>
              <w:t>5</w:t>
            </w:r>
          </w:p>
        </w:tc>
        <w:tc>
          <w:tcPr>
            <w:tcW w:w="1052" w:type="dxa"/>
            <w:shd w:val="clear" w:color="auto" w:fill="auto"/>
          </w:tcPr>
          <w:p w14:paraId="346B1F10" w14:textId="77777777" w:rsidR="00EB2969" w:rsidRPr="001C0CC4" w:rsidRDefault="00EB2969" w:rsidP="00BA1A71">
            <w:pPr>
              <w:pStyle w:val="TAC"/>
              <w:rPr>
                <w:lang w:val="en-US" w:eastAsia="zh-CN"/>
              </w:rPr>
            </w:pPr>
            <w:r>
              <w:rPr>
                <w:rFonts w:hint="eastAsia"/>
                <w:lang w:val="en-US" w:eastAsia="zh-CN"/>
              </w:rPr>
              <w:t>15, 22, 26</w:t>
            </w:r>
          </w:p>
        </w:tc>
      </w:tr>
      <w:tr w:rsidR="00EB2969" w:rsidRPr="001C0CC4" w14:paraId="764AD250" w14:textId="77777777" w:rsidTr="00BA1A71">
        <w:trPr>
          <w:trHeight w:val="187"/>
        </w:trPr>
        <w:tc>
          <w:tcPr>
            <w:tcW w:w="1508" w:type="dxa"/>
            <w:tcBorders>
              <w:top w:val="nil"/>
              <w:bottom w:val="single" w:sz="4" w:space="0" w:color="auto"/>
            </w:tcBorders>
            <w:shd w:val="clear" w:color="auto" w:fill="auto"/>
          </w:tcPr>
          <w:p w14:paraId="101108FA" w14:textId="77777777" w:rsidR="00EB2969" w:rsidRDefault="00EB2969" w:rsidP="00BA1A71">
            <w:pPr>
              <w:pStyle w:val="TAC"/>
              <w:rPr>
                <w:rFonts w:cs="Arial"/>
                <w:szCs w:val="22"/>
                <w:lang w:val="en-US" w:eastAsia="zh-CN"/>
              </w:rPr>
            </w:pPr>
          </w:p>
        </w:tc>
        <w:tc>
          <w:tcPr>
            <w:tcW w:w="2620" w:type="dxa"/>
            <w:shd w:val="clear" w:color="auto" w:fill="auto"/>
          </w:tcPr>
          <w:p w14:paraId="78920A20" w14:textId="77777777" w:rsidR="00EB2969" w:rsidRDefault="00EB2969" w:rsidP="00BA1A71">
            <w:pPr>
              <w:pStyle w:val="TAL"/>
            </w:pPr>
            <w:r>
              <w:rPr>
                <w:rFonts w:hint="eastAsia"/>
              </w:rPr>
              <w:t>Frequency range</w:t>
            </w:r>
          </w:p>
        </w:tc>
        <w:tc>
          <w:tcPr>
            <w:tcW w:w="972" w:type="dxa"/>
            <w:shd w:val="clear" w:color="auto" w:fill="auto"/>
          </w:tcPr>
          <w:p w14:paraId="159B6D61" w14:textId="77777777" w:rsidR="00EB2969" w:rsidRDefault="00EB2969" w:rsidP="00BA1A71">
            <w:pPr>
              <w:pStyle w:val="TAC"/>
            </w:pPr>
            <w:r>
              <w:rPr>
                <w:kern w:val="2"/>
              </w:rPr>
              <w:t>2645</w:t>
            </w:r>
          </w:p>
        </w:tc>
        <w:tc>
          <w:tcPr>
            <w:tcW w:w="591" w:type="dxa"/>
            <w:shd w:val="clear" w:color="auto" w:fill="auto"/>
          </w:tcPr>
          <w:p w14:paraId="06BFF08B" w14:textId="77777777" w:rsidR="00EB2969" w:rsidRDefault="00EB2969" w:rsidP="00BA1A71">
            <w:pPr>
              <w:pStyle w:val="TAC"/>
            </w:pPr>
            <w:r>
              <w:rPr>
                <w:kern w:val="2"/>
              </w:rPr>
              <w:t>-</w:t>
            </w:r>
          </w:p>
        </w:tc>
        <w:tc>
          <w:tcPr>
            <w:tcW w:w="997" w:type="dxa"/>
            <w:shd w:val="clear" w:color="auto" w:fill="auto"/>
          </w:tcPr>
          <w:p w14:paraId="0C7BB0DB" w14:textId="77777777" w:rsidR="00EB2969" w:rsidRDefault="00EB2969" w:rsidP="00BA1A71">
            <w:pPr>
              <w:pStyle w:val="TAC"/>
            </w:pPr>
            <w:r>
              <w:rPr>
                <w:kern w:val="2"/>
              </w:rPr>
              <w:t>2690</w:t>
            </w:r>
          </w:p>
        </w:tc>
        <w:tc>
          <w:tcPr>
            <w:tcW w:w="1077" w:type="dxa"/>
            <w:shd w:val="clear" w:color="auto" w:fill="auto"/>
          </w:tcPr>
          <w:p w14:paraId="003C896B" w14:textId="77777777" w:rsidR="00EB2969" w:rsidRDefault="00EB2969" w:rsidP="00BA1A71">
            <w:pPr>
              <w:pStyle w:val="TAC"/>
            </w:pPr>
            <w:r>
              <w:rPr>
                <w:rFonts w:hint="eastAsia"/>
                <w:kern w:val="2"/>
              </w:rPr>
              <w:t>-40</w:t>
            </w:r>
          </w:p>
        </w:tc>
        <w:tc>
          <w:tcPr>
            <w:tcW w:w="959" w:type="dxa"/>
            <w:shd w:val="clear" w:color="auto" w:fill="auto"/>
          </w:tcPr>
          <w:p w14:paraId="2D7088C4" w14:textId="77777777" w:rsidR="00EB2969" w:rsidRDefault="00EB2969" w:rsidP="00BA1A71">
            <w:pPr>
              <w:pStyle w:val="TAC"/>
            </w:pPr>
            <w:r>
              <w:rPr>
                <w:kern w:val="2"/>
                <w:lang w:val="en-US"/>
              </w:rPr>
              <w:t>1</w:t>
            </w:r>
          </w:p>
        </w:tc>
        <w:tc>
          <w:tcPr>
            <w:tcW w:w="1052" w:type="dxa"/>
            <w:shd w:val="clear" w:color="auto" w:fill="auto"/>
          </w:tcPr>
          <w:p w14:paraId="513B9834" w14:textId="77777777" w:rsidR="00EB2969" w:rsidRPr="001C0CC4" w:rsidRDefault="00EB2969" w:rsidP="00BA1A71">
            <w:pPr>
              <w:pStyle w:val="TAC"/>
              <w:rPr>
                <w:lang w:val="en-US" w:eastAsia="zh-CN"/>
              </w:rPr>
            </w:pPr>
            <w:r>
              <w:rPr>
                <w:rFonts w:hint="eastAsia"/>
                <w:lang w:val="en-US" w:eastAsia="zh-CN"/>
              </w:rPr>
              <w:t>15, 22</w:t>
            </w:r>
          </w:p>
        </w:tc>
      </w:tr>
      <w:tr w:rsidR="00EB2969" w:rsidRPr="001C0CC4" w14:paraId="728850A3" w14:textId="77777777" w:rsidTr="00BA1A71">
        <w:trPr>
          <w:trHeight w:val="187"/>
        </w:trPr>
        <w:tc>
          <w:tcPr>
            <w:tcW w:w="1508" w:type="dxa"/>
            <w:tcBorders>
              <w:bottom w:val="nil"/>
            </w:tcBorders>
            <w:shd w:val="clear" w:color="auto" w:fill="auto"/>
          </w:tcPr>
          <w:p w14:paraId="2F733595" w14:textId="77777777" w:rsidR="00EB2969" w:rsidRPr="001C0CC4" w:rsidRDefault="00EB2969" w:rsidP="00BA1A71">
            <w:pPr>
              <w:pStyle w:val="TAC"/>
              <w:rPr>
                <w:rFonts w:eastAsia="SimSun"/>
              </w:rPr>
            </w:pPr>
            <w:r>
              <w:rPr>
                <w:rFonts w:cs="Arial"/>
                <w:szCs w:val="22"/>
                <w:lang w:val="en-US" w:eastAsia="zh-CN"/>
              </w:rPr>
              <w:t>CA_</w:t>
            </w:r>
            <w:r>
              <w:rPr>
                <w:rFonts w:cs="Arial" w:hint="eastAsia"/>
                <w:szCs w:val="22"/>
                <w:lang w:val="en-US" w:eastAsia="zh-CN"/>
              </w:rPr>
              <w:t>n39</w:t>
            </w:r>
            <w:r>
              <w:rPr>
                <w:rFonts w:cs="Arial"/>
                <w:szCs w:val="22"/>
                <w:lang w:val="en-US" w:eastAsia="zh-CN"/>
              </w:rPr>
              <w:t>-n40</w:t>
            </w:r>
          </w:p>
        </w:tc>
        <w:tc>
          <w:tcPr>
            <w:tcW w:w="2620" w:type="dxa"/>
            <w:shd w:val="clear" w:color="auto" w:fill="auto"/>
          </w:tcPr>
          <w:p w14:paraId="71DB6BF8" w14:textId="77777777" w:rsidR="00EB2969" w:rsidRPr="001C0CC4" w:rsidRDefault="00EB2969" w:rsidP="00BA1A71">
            <w:pPr>
              <w:pStyle w:val="TAL"/>
              <w:rPr>
                <w:lang w:eastAsia="ja-JP"/>
              </w:rPr>
            </w:pPr>
            <w:r>
              <w:t xml:space="preserve">E-UTRA Band </w:t>
            </w:r>
            <w:r>
              <w:rPr>
                <w:rFonts w:hint="eastAsia"/>
                <w:lang w:val="en-US" w:eastAsia="zh-CN"/>
              </w:rPr>
              <w:t xml:space="preserve">1, 8, 22, 26, </w:t>
            </w:r>
            <w:r>
              <w:rPr>
                <w:lang w:val="en-US" w:eastAsia="zh-CN"/>
              </w:rPr>
              <w:t xml:space="preserve">28, </w:t>
            </w:r>
            <w:r>
              <w:rPr>
                <w:rFonts w:hint="eastAsia"/>
                <w:lang w:val="en-US" w:eastAsia="zh-CN"/>
              </w:rPr>
              <w:t>34, 41, 42, 44, 45, 50, 51, 52, 73, 74</w:t>
            </w:r>
          </w:p>
        </w:tc>
        <w:tc>
          <w:tcPr>
            <w:tcW w:w="972" w:type="dxa"/>
            <w:shd w:val="clear" w:color="auto" w:fill="auto"/>
          </w:tcPr>
          <w:p w14:paraId="09C9F6F1" w14:textId="77777777" w:rsidR="00EB2969" w:rsidRPr="001C0CC4" w:rsidRDefault="00EB2969" w:rsidP="00BA1A71">
            <w:pPr>
              <w:pStyle w:val="TAC"/>
              <w:rPr>
                <w:lang w:eastAsia="ja-JP"/>
              </w:rPr>
            </w:pPr>
            <w:proofErr w:type="spellStart"/>
            <w:r>
              <w:t>F</w:t>
            </w:r>
            <w:r>
              <w:rPr>
                <w:vertAlign w:val="subscript"/>
              </w:rPr>
              <w:t>DL_low</w:t>
            </w:r>
            <w:proofErr w:type="spellEnd"/>
          </w:p>
        </w:tc>
        <w:tc>
          <w:tcPr>
            <w:tcW w:w="591" w:type="dxa"/>
            <w:shd w:val="clear" w:color="auto" w:fill="auto"/>
          </w:tcPr>
          <w:p w14:paraId="24133A1E" w14:textId="77777777" w:rsidR="00EB2969" w:rsidRPr="001C0CC4" w:rsidRDefault="00EB2969" w:rsidP="00BA1A71">
            <w:pPr>
              <w:pStyle w:val="TAC"/>
              <w:rPr>
                <w:lang w:val="en-US" w:eastAsia="zh-CN"/>
              </w:rPr>
            </w:pPr>
            <w:r>
              <w:t>-</w:t>
            </w:r>
          </w:p>
        </w:tc>
        <w:tc>
          <w:tcPr>
            <w:tcW w:w="997" w:type="dxa"/>
            <w:shd w:val="clear" w:color="auto" w:fill="auto"/>
          </w:tcPr>
          <w:p w14:paraId="10A95E14" w14:textId="77777777" w:rsidR="00EB2969" w:rsidRPr="001C0CC4" w:rsidRDefault="00EB2969" w:rsidP="00BA1A71">
            <w:pPr>
              <w:pStyle w:val="TAC"/>
              <w:rPr>
                <w:lang w:val="en-US" w:eastAsia="zh-CN"/>
              </w:rPr>
            </w:pPr>
            <w:proofErr w:type="spellStart"/>
            <w:r>
              <w:t>F</w:t>
            </w:r>
            <w:r>
              <w:rPr>
                <w:vertAlign w:val="subscript"/>
              </w:rPr>
              <w:t>DL_high</w:t>
            </w:r>
            <w:proofErr w:type="spellEnd"/>
          </w:p>
        </w:tc>
        <w:tc>
          <w:tcPr>
            <w:tcW w:w="1077" w:type="dxa"/>
            <w:shd w:val="clear" w:color="auto" w:fill="auto"/>
          </w:tcPr>
          <w:p w14:paraId="4C8ADC30" w14:textId="77777777" w:rsidR="00EB2969" w:rsidRPr="001C0CC4" w:rsidRDefault="00EB2969" w:rsidP="00BA1A71">
            <w:pPr>
              <w:pStyle w:val="TAC"/>
              <w:rPr>
                <w:lang w:val="en-US" w:eastAsia="zh-CN"/>
              </w:rPr>
            </w:pPr>
            <w:r>
              <w:t>-50</w:t>
            </w:r>
          </w:p>
        </w:tc>
        <w:tc>
          <w:tcPr>
            <w:tcW w:w="959" w:type="dxa"/>
            <w:shd w:val="clear" w:color="auto" w:fill="auto"/>
          </w:tcPr>
          <w:p w14:paraId="062DFCC0" w14:textId="77777777" w:rsidR="00EB2969" w:rsidRPr="001C0CC4" w:rsidRDefault="00EB2969" w:rsidP="00BA1A71">
            <w:pPr>
              <w:pStyle w:val="TAC"/>
              <w:rPr>
                <w:lang w:val="en-US" w:eastAsia="zh-CN"/>
              </w:rPr>
            </w:pPr>
            <w:r>
              <w:t>1</w:t>
            </w:r>
          </w:p>
        </w:tc>
        <w:tc>
          <w:tcPr>
            <w:tcW w:w="1052" w:type="dxa"/>
            <w:shd w:val="clear" w:color="auto" w:fill="auto"/>
          </w:tcPr>
          <w:p w14:paraId="2D460707" w14:textId="77777777" w:rsidR="00EB2969" w:rsidRPr="001C0CC4" w:rsidRDefault="00EB2969" w:rsidP="00BA1A71">
            <w:pPr>
              <w:pStyle w:val="TAC"/>
              <w:rPr>
                <w:lang w:val="en-US" w:eastAsia="zh-CN"/>
              </w:rPr>
            </w:pPr>
          </w:p>
        </w:tc>
      </w:tr>
      <w:tr w:rsidR="00EB2969" w:rsidRPr="001C0CC4" w14:paraId="68B642D9" w14:textId="77777777" w:rsidTr="00BA1A71">
        <w:trPr>
          <w:trHeight w:val="187"/>
        </w:trPr>
        <w:tc>
          <w:tcPr>
            <w:tcW w:w="1508" w:type="dxa"/>
            <w:tcBorders>
              <w:top w:val="nil"/>
              <w:bottom w:val="nil"/>
            </w:tcBorders>
            <w:shd w:val="clear" w:color="auto" w:fill="auto"/>
          </w:tcPr>
          <w:p w14:paraId="728A66C9" w14:textId="77777777" w:rsidR="00EB2969" w:rsidRPr="001C0CC4" w:rsidRDefault="00EB2969" w:rsidP="00BA1A71">
            <w:pPr>
              <w:pStyle w:val="TAC"/>
              <w:rPr>
                <w:rFonts w:eastAsia="SimSun"/>
              </w:rPr>
            </w:pPr>
          </w:p>
        </w:tc>
        <w:tc>
          <w:tcPr>
            <w:tcW w:w="2620" w:type="dxa"/>
            <w:shd w:val="clear" w:color="auto" w:fill="auto"/>
          </w:tcPr>
          <w:p w14:paraId="42962AAD" w14:textId="77777777" w:rsidR="00EB2969" w:rsidRPr="001C0CC4" w:rsidRDefault="00EB2969" w:rsidP="00BA1A71">
            <w:pPr>
              <w:pStyle w:val="TAL"/>
              <w:rPr>
                <w:lang w:eastAsia="ja-JP"/>
              </w:rPr>
            </w:pPr>
            <w:r>
              <w:rPr>
                <w:lang w:val="sv-SE" w:eastAsia="zh-CN"/>
              </w:rPr>
              <w:t>NR Band n77, n78, n79</w:t>
            </w:r>
          </w:p>
        </w:tc>
        <w:tc>
          <w:tcPr>
            <w:tcW w:w="972" w:type="dxa"/>
            <w:shd w:val="clear" w:color="auto" w:fill="auto"/>
          </w:tcPr>
          <w:p w14:paraId="15EFF9DB" w14:textId="77777777" w:rsidR="00EB2969" w:rsidRPr="001C0CC4" w:rsidRDefault="00EB2969" w:rsidP="00BA1A71">
            <w:pPr>
              <w:pStyle w:val="TAC"/>
              <w:rPr>
                <w:lang w:eastAsia="ja-JP"/>
              </w:rPr>
            </w:pPr>
            <w:proofErr w:type="spellStart"/>
            <w:r>
              <w:t>F</w:t>
            </w:r>
            <w:r>
              <w:rPr>
                <w:vertAlign w:val="subscript"/>
              </w:rPr>
              <w:t>DL_low</w:t>
            </w:r>
            <w:proofErr w:type="spellEnd"/>
          </w:p>
        </w:tc>
        <w:tc>
          <w:tcPr>
            <w:tcW w:w="591" w:type="dxa"/>
            <w:shd w:val="clear" w:color="auto" w:fill="auto"/>
          </w:tcPr>
          <w:p w14:paraId="3250F338" w14:textId="77777777" w:rsidR="00EB2969" w:rsidRPr="001C0CC4" w:rsidRDefault="00EB2969" w:rsidP="00BA1A71">
            <w:pPr>
              <w:pStyle w:val="TAC"/>
              <w:rPr>
                <w:lang w:val="en-US" w:eastAsia="zh-CN"/>
              </w:rPr>
            </w:pPr>
            <w:r>
              <w:t>-</w:t>
            </w:r>
          </w:p>
        </w:tc>
        <w:tc>
          <w:tcPr>
            <w:tcW w:w="997" w:type="dxa"/>
            <w:shd w:val="clear" w:color="auto" w:fill="auto"/>
          </w:tcPr>
          <w:p w14:paraId="668F68B5" w14:textId="77777777" w:rsidR="00EB2969" w:rsidRPr="001C0CC4" w:rsidRDefault="00EB2969" w:rsidP="00BA1A71">
            <w:pPr>
              <w:pStyle w:val="TAC"/>
              <w:rPr>
                <w:lang w:val="en-US" w:eastAsia="zh-CN"/>
              </w:rPr>
            </w:pPr>
            <w:proofErr w:type="spellStart"/>
            <w:r>
              <w:t>F</w:t>
            </w:r>
            <w:r>
              <w:rPr>
                <w:vertAlign w:val="subscript"/>
              </w:rPr>
              <w:t>DL_high</w:t>
            </w:r>
            <w:proofErr w:type="spellEnd"/>
          </w:p>
        </w:tc>
        <w:tc>
          <w:tcPr>
            <w:tcW w:w="1077" w:type="dxa"/>
            <w:shd w:val="clear" w:color="auto" w:fill="auto"/>
          </w:tcPr>
          <w:p w14:paraId="26B0DEE4" w14:textId="77777777" w:rsidR="00EB2969" w:rsidRPr="001C0CC4" w:rsidRDefault="00EB2969" w:rsidP="00BA1A71">
            <w:pPr>
              <w:pStyle w:val="TAC"/>
              <w:rPr>
                <w:lang w:val="en-US" w:eastAsia="zh-CN"/>
              </w:rPr>
            </w:pPr>
            <w:r>
              <w:t>-50</w:t>
            </w:r>
          </w:p>
        </w:tc>
        <w:tc>
          <w:tcPr>
            <w:tcW w:w="959" w:type="dxa"/>
            <w:shd w:val="clear" w:color="auto" w:fill="auto"/>
          </w:tcPr>
          <w:p w14:paraId="6A63A352" w14:textId="77777777" w:rsidR="00EB2969" w:rsidRPr="001C0CC4" w:rsidRDefault="00EB2969" w:rsidP="00BA1A71">
            <w:pPr>
              <w:pStyle w:val="TAC"/>
              <w:rPr>
                <w:lang w:val="en-US" w:eastAsia="zh-CN"/>
              </w:rPr>
            </w:pPr>
            <w:r>
              <w:t>1</w:t>
            </w:r>
          </w:p>
        </w:tc>
        <w:tc>
          <w:tcPr>
            <w:tcW w:w="1052" w:type="dxa"/>
            <w:shd w:val="clear" w:color="auto" w:fill="auto"/>
          </w:tcPr>
          <w:p w14:paraId="0B7D8078" w14:textId="77777777" w:rsidR="00EB2969" w:rsidRPr="001C0CC4" w:rsidRDefault="00EB2969" w:rsidP="00BA1A71">
            <w:pPr>
              <w:pStyle w:val="TAC"/>
              <w:rPr>
                <w:lang w:val="en-US" w:eastAsia="zh-CN"/>
              </w:rPr>
            </w:pPr>
            <w:r>
              <w:t>2</w:t>
            </w:r>
          </w:p>
        </w:tc>
      </w:tr>
      <w:tr w:rsidR="00EB2969" w:rsidRPr="001C0CC4" w14:paraId="4AF6DE0C" w14:textId="77777777" w:rsidTr="00BA1A71">
        <w:trPr>
          <w:trHeight w:val="187"/>
        </w:trPr>
        <w:tc>
          <w:tcPr>
            <w:tcW w:w="1508" w:type="dxa"/>
            <w:tcBorders>
              <w:top w:val="nil"/>
              <w:bottom w:val="nil"/>
            </w:tcBorders>
            <w:shd w:val="clear" w:color="auto" w:fill="auto"/>
          </w:tcPr>
          <w:p w14:paraId="332F7512" w14:textId="77777777" w:rsidR="00EB2969" w:rsidRPr="001C0CC4" w:rsidRDefault="00EB2969" w:rsidP="00BA1A71">
            <w:pPr>
              <w:pStyle w:val="TAC"/>
              <w:rPr>
                <w:rFonts w:eastAsia="SimSun"/>
              </w:rPr>
            </w:pPr>
          </w:p>
        </w:tc>
        <w:tc>
          <w:tcPr>
            <w:tcW w:w="2620" w:type="dxa"/>
            <w:shd w:val="clear" w:color="auto" w:fill="auto"/>
          </w:tcPr>
          <w:p w14:paraId="3EAAFF24" w14:textId="77777777" w:rsidR="00EB2969" w:rsidRPr="001C0CC4" w:rsidRDefault="00EB2969" w:rsidP="00BA1A71">
            <w:pPr>
              <w:pStyle w:val="TAL"/>
              <w:rPr>
                <w:lang w:eastAsia="ja-JP"/>
              </w:rPr>
            </w:pPr>
            <w:r>
              <w:t>Frequency range</w:t>
            </w:r>
          </w:p>
        </w:tc>
        <w:tc>
          <w:tcPr>
            <w:tcW w:w="972" w:type="dxa"/>
            <w:shd w:val="clear" w:color="auto" w:fill="auto"/>
          </w:tcPr>
          <w:p w14:paraId="410AEC7B" w14:textId="77777777" w:rsidR="00EB2969" w:rsidRPr="001C0CC4" w:rsidRDefault="00EB2969" w:rsidP="00BA1A71">
            <w:pPr>
              <w:pStyle w:val="TAC"/>
              <w:rPr>
                <w:lang w:eastAsia="ja-JP"/>
              </w:rPr>
            </w:pPr>
            <w:r>
              <w:t>18</w:t>
            </w:r>
            <w:r>
              <w:rPr>
                <w:rFonts w:hint="eastAsia"/>
                <w:lang w:val="en-US" w:eastAsia="zh-CN"/>
              </w:rPr>
              <w:t>05</w:t>
            </w:r>
          </w:p>
        </w:tc>
        <w:tc>
          <w:tcPr>
            <w:tcW w:w="591" w:type="dxa"/>
            <w:shd w:val="clear" w:color="auto" w:fill="auto"/>
          </w:tcPr>
          <w:p w14:paraId="5B1F13CF" w14:textId="77777777" w:rsidR="00EB2969" w:rsidRPr="001C0CC4" w:rsidRDefault="00EB2969" w:rsidP="00BA1A71">
            <w:pPr>
              <w:pStyle w:val="TAC"/>
              <w:rPr>
                <w:lang w:val="en-US" w:eastAsia="zh-CN"/>
              </w:rPr>
            </w:pPr>
          </w:p>
        </w:tc>
        <w:tc>
          <w:tcPr>
            <w:tcW w:w="997" w:type="dxa"/>
            <w:shd w:val="clear" w:color="auto" w:fill="auto"/>
          </w:tcPr>
          <w:p w14:paraId="5247BFF8" w14:textId="77777777" w:rsidR="00EB2969" w:rsidRPr="001C0CC4" w:rsidRDefault="00EB2969" w:rsidP="00BA1A71">
            <w:pPr>
              <w:pStyle w:val="TAC"/>
              <w:rPr>
                <w:lang w:val="en-US" w:eastAsia="zh-CN"/>
              </w:rPr>
            </w:pPr>
            <w:r>
              <w:rPr>
                <w:rFonts w:hint="eastAsia"/>
                <w:lang w:val="en-US" w:eastAsia="zh-CN"/>
              </w:rPr>
              <w:t>1855</w:t>
            </w:r>
          </w:p>
        </w:tc>
        <w:tc>
          <w:tcPr>
            <w:tcW w:w="1077" w:type="dxa"/>
            <w:shd w:val="clear" w:color="auto" w:fill="auto"/>
          </w:tcPr>
          <w:p w14:paraId="259C69C8" w14:textId="77777777" w:rsidR="00EB2969" w:rsidRPr="001C0CC4" w:rsidRDefault="00EB2969" w:rsidP="00BA1A71">
            <w:pPr>
              <w:pStyle w:val="TAC"/>
              <w:rPr>
                <w:lang w:val="en-US" w:eastAsia="zh-CN"/>
              </w:rPr>
            </w:pPr>
            <w:r>
              <w:t>-</w:t>
            </w:r>
            <w:r>
              <w:rPr>
                <w:rFonts w:hint="eastAsia"/>
                <w:lang w:val="en-US" w:eastAsia="zh-CN"/>
              </w:rPr>
              <w:t>40</w:t>
            </w:r>
          </w:p>
        </w:tc>
        <w:tc>
          <w:tcPr>
            <w:tcW w:w="959" w:type="dxa"/>
            <w:shd w:val="clear" w:color="auto" w:fill="auto"/>
          </w:tcPr>
          <w:p w14:paraId="7C92EB94" w14:textId="77777777" w:rsidR="00EB2969" w:rsidRPr="001C0CC4" w:rsidRDefault="00EB2969" w:rsidP="00BA1A71">
            <w:pPr>
              <w:pStyle w:val="TAC"/>
              <w:rPr>
                <w:lang w:val="en-US" w:eastAsia="zh-CN"/>
              </w:rPr>
            </w:pPr>
            <w:r>
              <w:rPr>
                <w:rFonts w:hint="eastAsia"/>
                <w:lang w:val="en-US" w:eastAsia="zh-CN"/>
              </w:rPr>
              <w:t>1</w:t>
            </w:r>
          </w:p>
        </w:tc>
        <w:tc>
          <w:tcPr>
            <w:tcW w:w="1052" w:type="dxa"/>
            <w:shd w:val="clear" w:color="auto" w:fill="auto"/>
          </w:tcPr>
          <w:p w14:paraId="2B64895F" w14:textId="77777777" w:rsidR="00EB2969" w:rsidRPr="001C0CC4" w:rsidRDefault="00EB2969" w:rsidP="00BA1A71">
            <w:pPr>
              <w:pStyle w:val="TAC"/>
              <w:rPr>
                <w:lang w:val="en-US" w:eastAsia="zh-CN"/>
              </w:rPr>
            </w:pPr>
            <w:r>
              <w:rPr>
                <w:rFonts w:hint="eastAsia"/>
                <w:lang w:val="en-US" w:eastAsia="zh-CN"/>
              </w:rPr>
              <w:t>8</w:t>
            </w:r>
          </w:p>
        </w:tc>
      </w:tr>
      <w:tr w:rsidR="00EB2969" w:rsidRPr="001C0CC4" w14:paraId="5B4060E4" w14:textId="77777777" w:rsidTr="00BA1A71">
        <w:trPr>
          <w:trHeight w:val="187"/>
        </w:trPr>
        <w:tc>
          <w:tcPr>
            <w:tcW w:w="1508" w:type="dxa"/>
            <w:tcBorders>
              <w:top w:val="nil"/>
              <w:bottom w:val="single" w:sz="4" w:space="0" w:color="auto"/>
            </w:tcBorders>
            <w:shd w:val="clear" w:color="auto" w:fill="auto"/>
          </w:tcPr>
          <w:p w14:paraId="7BB158B5" w14:textId="77777777" w:rsidR="00EB2969" w:rsidRPr="001C0CC4" w:rsidRDefault="00EB2969" w:rsidP="00BA1A71">
            <w:pPr>
              <w:pStyle w:val="TAC"/>
              <w:rPr>
                <w:rFonts w:eastAsia="SimSun"/>
              </w:rPr>
            </w:pPr>
          </w:p>
        </w:tc>
        <w:tc>
          <w:tcPr>
            <w:tcW w:w="2620" w:type="dxa"/>
            <w:shd w:val="clear" w:color="auto" w:fill="auto"/>
          </w:tcPr>
          <w:p w14:paraId="5DA51C9A" w14:textId="77777777" w:rsidR="00EB2969" w:rsidRPr="001C0CC4" w:rsidRDefault="00EB2969" w:rsidP="00BA1A71">
            <w:pPr>
              <w:pStyle w:val="TAL"/>
              <w:rPr>
                <w:lang w:eastAsia="ja-JP"/>
              </w:rPr>
            </w:pPr>
            <w:r>
              <w:t>Frequency range</w:t>
            </w:r>
          </w:p>
        </w:tc>
        <w:tc>
          <w:tcPr>
            <w:tcW w:w="972" w:type="dxa"/>
            <w:shd w:val="clear" w:color="auto" w:fill="auto"/>
          </w:tcPr>
          <w:p w14:paraId="22471BBC" w14:textId="77777777" w:rsidR="00EB2969" w:rsidRPr="001C0CC4" w:rsidRDefault="00EB2969" w:rsidP="00BA1A71">
            <w:pPr>
              <w:pStyle w:val="TAC"/>
              <w:rPr>
                <w:lang w:eastAsia="ja-JP"/>
              </w:rPr>
            </w:pPr>
            <w:r>
              <w:t>1</w:t>
            </w:r>
            <w:r>
              <w:rPr>
                <w:rFonts w:hint="eastAsia"/>
                <w:lang w:val="en-US" w:eastAsia="zh-CN"/>
              </w:rPr>
              <w:t>855</w:t>
            </w:r>
          </w:p>
        </w:tc>
        <w:tc>
          <w:tcPr>
            <w:tcW w:w="591" w:type="dxa"/>
            <w:shd w:val="clear" w:color="auto" w:fill="auto"/>
          </w:tcPr>
          <w:p w14:paraId="1CFFC255" w14:textId="77777777" w:rsidR="00EB2969" w:rsidRPr="001C0CC4" w:rsidRDefault="00EB2969" w:rsidP="00BA1A71">
            <w:pPr>
              <w:pStyle w:val="TAC"/>
              <w:rPr>
                <w:lang w:val="en-US" w:eastAsia="zh-CN"/>
              </w:rPr>
            </w:pPr>
          </w:p>
        </w:tc>
        <w:tc>
          <w:tcPr>
            <w:tcW w:w="997" w:type="dxa"/>
            <w:shd w:val="clear" w:color="auto" w:fill="auto"/>
          </w:tcPr>
          <w:p w14:paraId="1ACEF1DA" w14:textId="77777777" w:rsidR="00EB2969" w:rsidRPr="001C0CC4" w:rsidRDefault="00EB2969" w:rsidP="00BA1A71">
            <w:pPr>
              <w:pStyle w:val="TAC"/>
              <w:rPr>
                <w:lang w:val="en-US" w:eastAsia="zh-CN"/>
              </w:rPr>
            </w:pPr>
            <w:r>
              <w:t>1</w:t>
            </w:r>
            <w:r>
              <w:rPr>
                <w:rFonts w:hint="eastAsia"/>
                <w:lang w:val="en-US" w:eastAsia="zh-CN"/>
              </w:rPr>
              <w:t>880</w:t>
            </w:r>
          </w:p>
        </w:tc>
        <w:tc>
          <w:tcPr>
            <w:tcW w:w="1077" w:type="dxa"/>
            <w:shd w:val="clear" w:color="auto" w:fill="auto"/>
          </w:tcPr>
          <w:p w14:paraId="1020E9CD" w14:textId="77777777" w:rsidR="00EB2969" w:rsidRPr="001C0CC4" w:rsidRDefault="00EB2969" w:rsidP="00BA1A71">
            <w:pPr>
              <w:pStyle w:val="TAC"/>
              <w:rPr>
                <w:lang w:val="en-US" w:eastAsia="zh-CN"/>
              </w:rPr>
            </w:pPr>
            <w:r>
              <w:rPr>
                <w:rFonts w:hint="eastAsia"/>
                <w:lang w:val="en-US" w:eastAsia="zh-CN"/>
              </w:rPr>
              <w:t>-15.5</w:t>
            </w:r>
          </w:p>
        </w:tc>
        <w:tc>
          <w:tcPr>
            <w:tcW w:w="959" w:type="dxa"/>
            <w:shd w:val="clear" w:color="auto" w:fill="auto"/>
          </w:tcPr>
          <w:p w14:paraId="59B61A63" w14:textId="77777777" w:rsidR="00EB2969" w:rsidRPr="001C0CC4" w:rsidRDefault="00EB2969" w:rsidP="00BA1A71">
            <w:pPr>
              <w:pStyle w:val="TAC"/>
              <w:rPr>
                <w:lang w:val="en-US" w:eastAsia="zh-CN"/>
              </w:rPr>
            </w:pPr>
            <w:r>
              <w:t>5</w:t>
            </w:r>
          </w:p>
        </w:tc>
        <w:tc>
          <w:tcPr>
            <w:tcW w:w="1052" w:type="dxa"/>
            <w:shd w:val="clear" w:color="auto" w:fill="auto"/>
          </w:tcPr>
          <w:p w14:paraId="3A1F3BA8" w14:textId="77777777" w:rsidR="00EB2969" w:rsidRPr="001C0CC4" w:rsidRDefault="00EB2969" w:rsidP="00BA1A71">
            <w:pPr>
              <w:pStyle w:val="TAC"/>
              <w:rPr>
                <w:lang w:val="en-US" w:eastAsia="zh-CN"/>
              </w:rPr>
            </w:pPr>
            <w:r>
              <w:rPr>
                <w:rFonts w:hint="eastAsia"/>
                <w:lang w:val="en-US" w:eastAsia="zh-CN"/>
              </w:rPr>
              <w:t>4</w:t>
            </w:r>
            <w:r>
              <w:t xml:space="preserve">, 7, </w:t>
            </w:r>
            <w:r>
              <w:rPr>
                <w:rFonts w:hint="eastAsia"/>
                <w:lang w:val="en-US" w:eastAsia="zh-CN"/>
              </w:rPr>
              <w:t>8</w:t>
            </w:r>
          </w:p>
        </w:tc>
      </w:tr>
      <w:tr w:rsidR="00EB2969" w:rsidRPr="001C0CC4" w14:paraId="6FA27CD0" w14:textId="77777777" w:rsidTr="00BA1A71">
        <w:trPr>
          <w:trHeight w:val="187"/>
        </w:trPr>
        <w:tc>
          <w:tcPr>
            <w:tcW w:w="1508" w:type="dxa"/>
            <w:tcBorders>
              <w:bottom w:val="nil"/>
            </w:tcBorders>
            <w:shd w:val="clear" w:color="auto" w:fill="auto"/>
          </w:tcPr>
          <w:p w14:paraId="4FD1E1E5" w14:textId="77777777" w:rsidR="00EB2969" w:rsidRPr="001C0CC4" w:rsidRDefault="00EB2969" w:rsidP="00BA1A71">
            <w:pPr>
              <w:pStyle w:val="TAC"/>
              <w:rPr>
                <w:rFonts w:eastAsia="SimSun"/>
              </w:rPr>
            </w:pPr>
            <w:r w:rsidRPr="001C0CC4">
              <w:rPr>
                <w:rFonts w:eastAsia="SimSun"/>
              </w:rPr>
              <w:t>CA_n3</w:t>
            </w:r>
            <w:r w:rsidRPr="001C0CC4">
              <w:rPr>
                <w:rFonts w:hint="eastAsia"/>
                <w:lang w:val="en-US" w:eastAsia="zh-CN"/>
              </w:rPr>
              <w:t>9</w:t>
            </w:r>
            <w:r w:rsidRPr="001C0CC4">
              <w:rPr>
                <w:rFonts w:eastAsia="SimSun"/>
              </w:rPr>
              <w:t>-n</w:t>
            </w:r>
            <w:r w:rsidRPr="001C0CC4">
              <w:rPr>
                <w:rFonts w:hint="eastAsia"/>
                <w:lang w:val="en-US" w:eastAsia="zh-CN"/>
              </w:rPr>
              <w:t>41</w:t>
            </w:r>
          </w:p>
        </w:tc>
        <w:tc>
          <w:tcPr>
            <w:tcW w:w="2620" w:type="dxa"/>
            <w:shd w:val="clear" w:color="auto" w:fill="auto"/>
          </w:tcPr>
          <w:p w14:paraId="41D3EA94" w14:textId="77777777" w:rsidR="00EB2969" w:rsidRPr="001C0CC4" w:rsidRDefault="00EB2969" w:rsidP="00BA1A71">
            <w:pPr>
              <w:pStyle w:val="TAL"/>
            </w:pPr>
            <w:r w:rsidRPr="001C0CC4">
              <w:rPr>
                <w:rFonts w:cs="Arial"/>
              </w:rPr>
              <w:t xml:space="preserve">E-UTRA Band </w:t>
            </w:r>
            <w:r w:rsidRPr="001C0CC4">
              <w:rPr>
                <w:rFonts w:cs="Arial"/>
                <w:lang w:eastAsia="ja-JP"/>
              </w:rPr>
              <w:t xml:space="preserve">1, 8, </w:t>
            </w:r>
            <w:r w:rsidRPr="001C0CC4">
              <w:rPr>
                <w:rFonts w:cs="Arial" w:hint="eastAsia"/>
                <w:lang w:val="en-US" w:eastAsia="zh-CN"/>
              </w:rPr>
              <w:t>26</w:t>
            </w:r>
            <w:r w:rsidRPr="001C0CC4">
              <w:rPr>
                <w:rFonts w:cs="Arial"/>
                <w:lang w:eastAsia="ja-JP"/>
              </w:rPr>
              <w:t xml:space="preserve">, </w:t>
            </w:r>
            <w:r>
              <w:rPr>
                <w:rFonts w:cs="Arial"/>
                <w:lang w:eastAsia="ja-JP"/>
              </w:rPr>
              <w:t xml:space="preserve">28, </w:t>
            </w:r>
            <w:r w:rsidRPr="001C0CC4">
              <w:rPr>
                <w:rFonts w:cs="Arial" w:hint="eastAsia"/>
                <w:lang w:val="en-US" w:eastAsia="zh-CN"/>
              </w:rPr>
              <w:t>34</w:t>
            </w:r>
            <w:r w:rsidRPr="001C0CC4">
              <w:rPr>
                <w:rFonts w:cs="Arial"/>
                <w:lang w:eastAsia="ja-JP"/>
              </w:rPr>
              <w:t xml:space="preserve">, </w:t>
            </w:r>
            <w:r w:rsidRPr="001C0CC4">
              <w:rPr>
                <w:rFonts w:cs="Arial" w:hint="eastAsia"/>
                <w:lang w:val="en-US" w:eastAsia="zh-CN"/>
              </w:rPr>
              <w:t>42</w:t>
            </w:r>
            <w:r w:rsidRPr="001C0CC4">
              <w:rPr>
                <w:rFonts w:cs="Arial"/>
                <w:lang w:eastAsia="ja-JP"/>
              </w:rPr>
              <w:t xml:space="preserve">, </w:t>
            </w:r>
            <w:r w:rsidRPr="001C0CC4">
              <w:rPr>
                <w:rFonts w:cs="Arial" w:hint="eastAsia"/>
                <w:lang w:val="en-US" w:eastAsia="zh-CN"/>
              </w:rPr>
              <w:t>44</w:t>
            </w:r>
            <w:r w:rsidRPr="001C0CC4">
              <w:rPr>
                <w:rFonts w:cs="Arial"/>
                <w:lang w:eastAsia="ja-JP"/>
              </w:rPr>
              <w:t>, 4</w:t>
            </w:r>
            <w:r w:rsidRPr="001C0CC4">
              <w:rPr>
                <w:rFonts w:cs="Arial" w:hint="eastAsia"/>
                <w:lang w:val="en-US" w:eastAsia="zh-CN"/>
              </w:rPr>
              <w:t>5</w:t>
            </w:r>
            <w:r w:rsidRPr="001C0CC4">
              <w:rPr>
                <w:rFonts w:cs="Arial"/>
                <w:lang w:eastAsia="ja-JP"/>
              </w:rPr>
              <w:t>,</w:t>
            </w:r>
            <w:r w:rsidRPr="001C0CC4">
              <w:rPr>
                <w:rFonts w:cs="Arial" w:hint="eastAsia"/>
                <w:lang w:val="en-US" w:eastAsia="zh-CN"/>
              </w:rPr>
              <w:t xml:space="preserve"> 50</w:t>
            </w:r>
            <w:r w:rsidRPr="001C0CC4">
              <w:rPr>
                <w:rFonts w:cs="Arial"/>
                <w:lang w:eastAsia="ja-JP"/>
              </w:rPr>
              <w:t xml:space="preserve">, </w:t>
            </w:r>
            <w:r w:rsidRPr="001C0CC4">
              <w:rPr>
                <w:rFonts w:cs="Arial" w:hint="eastAsia"/>
                <w:lang w:val="en-US" w:eastAsia="zh-CN"/>
              </w:rPr>
              <w:t>51, 74</w:t>
            </w:r>
          </w:p>
        </w:tc>
        <w:tc>
          <w:tcPr>
            <w:tcW w:w="972" w:type="dxa"/>
            <w:shd w:val="clear" w:color="auto" w:fill="auto"/>
          </w:tcPr>
          <w:p w14:paraId="79DB082E" w14:textId="77777777" w:rsidR="00EB2969" w:rsidRPr="001C0CC4" w:rsidRDefault="00EB2969" w:rsidP="00BA1A71">
            <w:pPr>
              <w:pStyle w:val="TAC"/>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tcPr>
          <w:p w14:paraId="62D5B370" w14:textId="77777777" w:rsidR="00EB2969" w:rsidRPr="001C0CC4" w:rsidRDefault="00EB2969" w:rsidP="00BA1A71">
            <w:pPr>
              <w:pStyle w:val="TAC"/>
            </w:pPr>
            <w:r w:rsidRPr="001C0CC4">
              <w:rPr>
                <w:rFonts w:hint="eastAsia"/>
                <w:lang w:val="en-US" w:eastAsia="zh-CN"/>
              </w:rPr>
              <w:t>-</w:t>
            </w:r>
          </w:p>
        </w:tc>
        <w:tc>
          <w:tcPr>
            <w:tcW w:w="997" w:type="dxa"/>
            <w:shd w:val="clear" w:color="auto" w:fill="auto"/>
          </w:tcPr>
          <w:p w14:paraId="3B51AABA" w14:textId="77777777" w:rsidR="00EB2969" w:rsidRPr="001C0CC4" w:rsidRDefault="00EB2969" w:rsidP="00BA1A71">
            <w:pPr>
              <w:pStyle w:val="TAC"/>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tcPr>
          <w:p w14:paraId="470F6FA5" w14:textId="77777777" w:rsidR="00EB2969" w:rsidRPr="001C0CC4" w:rsidRDefault="00EB2969" w:rsidP="00BA1A71">
            <w:pPr>
              <w:pStyle w:val="TAC"/>
            </w:pPr>
            <w:r w:rsidRPr="001C0CC4">
              <w:rPr>
                <w:rFonts w:hint="eastAsia"/>
                <w:lang w:val="en-US" w:eastAsia="zh-CN"/>
              </w:rPr>
              <w:t>-50</w:t>
            </w:r>
          </w:p>
        </w:tc>
        <w:tc>
          <w:tcPr>
            <w:tcW w:w="959" w:type="dxa"/>
            <w:shd w:val="clear" w:color="auto" w:fill="auto"/>
          </w:tcPr>
          <w:p w14:paraId="363AF11F" w14:textId="77777777" w:rsidR="00EB2969" w:rsidRPr="001C0CC4" w:rsidRDefault="00EB2969" w:rsidP="00BA1A71">
            <w:pPr>
              <w:pStyle w:val="TAC"/>
            </w:pPr>
            <w:r w:rsidRPr="001C0CC4">
              <w:rPr>
                <w:rFonts w:hint="eastAsia"/>
                <w:lang w:val="en-US" w:eastAsia="zh-CN"/>
              </w:rPr>
              <w:t>1</w:t>
            </w:r>
          </w:p>
        </w:tc>
        <w:tc>
          <w:tcPr>
            <w:tcW w:w="1052" w:type="dxa"/>
            <w:shd w:val="clear" w:color="auto" w:fill="auto"/>
          </w:tcPr>
          <w:p w14:paraId="0E41067C" w14:textId="77777777" w:rsidR="00EB2969" w:rsidRPr="001C0CC4" w:rsidRDefault="00EB2969" w:rsidP="00BA1A71">
            <w:pPr>
              <w:pStyle w:val="TAC"/>
            </w:pPr>
          </w:p>
        </w:tc>
      </w:tr>
      <w:tr w:rsidR="00EB2969" w:rsidRPr="001C0CC4" w14:paraId="59F30D67" w14:textId="77777777" w:rsidTr="00BA1A71">
        <w:trPr>
          <w:trHeight w:val="187"/>
        </w:trPr>
        <w:tc>
          <w:tcPr>
            <w:tcW w:w="1508" w:type="dxa"/>
            <w:tcBorders>
              <w:top w:val="nil"/>
              <w:bottom w:val="nil"/>
            </w:tcBorders>
            <w:shd w:val="clear" w:color="auto" w:fill="auto"/>
          </w:tcPr>
          <w:p w14:paraId="479B397D" w14:textId="77777777" w:rsidR="00EB2969" w:rsidRPr="001C0CC4" w:rsidRDefault="00EB2969" w:rsidP="00BA1A71">
            <w:pPr>
              <w:pStyle w:val="TAC"/>
              <w:rPr>
                <w:rFonts w:eastAsia="SimSun"/>
              </w:rPr>
            </w:pPr>
          </w:p>
        </w:tc>
        <w:tc>
          <w:tcPr>
            <w:tcW w:w="2620" w:type="dxa"/>
            <w:shd w:val="clear" w:color="auto" w:fill="auto"/>
          </w:tcPr>
          <w:p w14:paraId="28F9490D" w14:textId="77777777" w:rsidR="00EB2969" w:rsidRPr="001C0CC4" w:rsidRDefault="00EB2969" w:rsidP="00BA1A71">
            <w:pPr>
              <w:pStyle w:val="TAL"/>
            </w:pPr>
            <w:r w:rsidRPr="001C0CC4">
              <w:t>E-UTRA Band</w:t>
            </w:r>
            <w:r>
              <w:rPr>
                <w:rFonts w:hint="eastAsia"/>
                <w:lang w:eastAsia="zh-CN"/>
              </w:rPr>
              <w:t xml:space="preserve"> 40</w:t>
            </w:r>
          </w:p>
        </w:tc>
        <w:tc>
          <w:tcPr>
            <w:tcW w:w="972" w:type="dxa"/>
            <w:shd w:val="clear" w:color="auto" w:fill="auto"/>
          </w:tcPr>
          <w:p w14:paraId="7E744CFD" w14:textId="77777777" w:rsidR="00EB2969" w:rsidRPr="001C0CC4" w:rsidRDefault="00EB2969" w:rsidP="00BA1A71">
            <w:pPr>
              <w:pStyle w:val="TAC"/>
              <w:rPr>
                <w:rFonts w:eastAsia="SimSun"/>
              </w:rPr>
            </w:pPr>
            <w:proofErr w:type="spellStart"/>
            <w:r w:rsidRPr="001C0CC4">
              <w:t>F</w:t>
            </w:r>
            <w:r w:rsidRPr="001C0CC4">
              <w:rPr>
                <w:vertAlign w:val="subscript"/>
              </w:rPr>
              <w:t>DL_low</w:t>
            </w:r>
            <w:proofErr w:type="spellEnd"/>
          </w:p>
        </w:tc>
        <w:tc>
          <w:tcPr>
            <w:tcW w:w="591" w:type="dxa"/>
            <w:shd w:val="clear" w:color="auto" w:fill="auto"/>
          </w:tcPr>
          <w:p w14:paraId="4EBA7ADF" w14:textId="77777777" w:rsidR="00EB2969" w:rsidRPr="001C0CC4" w:rsidRDefault="00EB2969" w:rsidP="00BA1A71">
            <w:pPr>
              <w:pStyle w:val="TAC"/>
              <w:rPr>
                <w:lang w:val="en-US" w:eastAsia="zh-CN"/>
              </w:rPr>
            </w:pPr>
            <w:r w:rsidRPr="001C0CC4">
              <w:t>-</w:t>
            </w:r>
          </w:p>
        </w:tc>
        <w:tc>
          <w:tcPr>
            <w:tcW w:w="997" w:type="dxa"/>
            <w:shd w:val="clear" w:color="auto" w:fill="auto"/>
          </w:tcPr>
          <w:p w14:paraId="6308ABAE" w14:textId="77777777" w:rsidR="00EB2969" w:rsidRPr="001C0CC4" w:rsidRDefault="00EB2969" w:rsidP="00BA1A71">
            <w:pPr>
              <w:pStyle w:val="TAC"/>
              <w:rPr>
                <w:rFonts w:eastAsia="SimSun"/>
              </w:rPr>
            </w:pPr>
            <w:proofErr w:type="spellStart"/>
            <w:r w:rsidRPr="001C0CC4">
              <w:t>F</w:t>
            </w:r>
            <w:r w:rsidRPr="001C0CC4">
              <w:rPr>
                <w:vertAlign w:val="subscript"/>
              </w:rPr>
              <w:t>DL_high</w:t>
            </w:r>
            <w:proofErr w:type="spellEnd"/>
          </w:p>
        </w:tc>
        <w:tc>
          <w:tcPr>
            <w:tcW w:w="1077" w:type="dxa"/>
            <w:shd w:val="clear" w:color="auto" w:fill="auto"/>
          </w:tcPr>
          <w:p w14:paraId="5EAF16EA" w14:textId="77777777" w:rsidR="00EB2969" w:rsidRPr="001C0CC4" w:rsidRDefault="00EB2969" w:rsidP="00BA1A71">
            <w:pPr>
              <w:pStyle w:val="TAC"/>
              <w:rPr>
                <w:lang w:val="en-US" w:eastAsia="zh-CN"/>
              </w:rPr>
            </w:pPr>
            <w:r>
              <w:rPr>
                <w:rFonts w:hint="eastAsia"/>
                <w:lang w:eastAsia="zh-CN"/>
              </w:rPr>
              <w:t>-40</w:t>
            </w:r>
          </w:p>
        </w:tc>
        <w:tc>
          <w:tcPr>
            <w:tcW w:w="959" w:type="dxa"/>
            <w:shd w:val="clear" w:color="auto" w:fill="auto"/>
          </w:tcPr>
          <w:p w14:paraId="7E0EEDA4" w14:textId="77777777" w:rsidR="00EB2969" w:rsidRPr="001C0CC4" w:rsidRDefault="00EB2969" w:rsidP="00BA1A71">
            <w:pPr>
              <w:pStyle w:val="TAC"/>
              <w:rPr>
                <w:lang w:val="en-US" w:eastAsia="zh-CN"/>
              </w:rPr>
            </w:pPr>
            <w:r>
              <w:rPr>
                <w:rFonts w:hint="eastAsia"/>
                <w:lang w:eastAsia="zh-CN"/>
              </w:rPr>
              <w:t>1</w:t>
            </w:r>
          </w:p>
        </w:tc>
        <w:tc>
          <w:tcPr>
            <w:tcW w:w="1052" w:type="dxa"/>
            <w:shd w:val="clear" w:color="auto" w:fill="auto"/>
          </w:tcPr>
          <w:p w14:paraId="1DBF963B" w14:textId="77777777" w:rsidR="00EB2969" w:rsidRPr="001C0CC4" w:rsidRDefault="00EB2969" w:rsidP="00BA1A71">
            <w:pPr>
              <w:pStyle w:val="TAC"/>
              <w:rPr>
                <w:rFonts w:eastAsia="SimSun"/>
                <w:lang w:val="en-US" w:eastAsia="zh-CN"/>
              </w:rPr>
            </w:pPr>
          </w:p>
        </w:tc>
      </w:tr>
      <w:tr w:rsidR="00EB2969" w:rsidRPr="001C0CC4" w14:paraId="38F6E1FE" w14:textId="77777777" w:rsidTr="00BA1A71">
        <w:trPr>
          <w:trHeight w:val="187"/>
        </w:trPr>
        <w:tc>
          <w:tcPr>
            <w:tcW w:w="1508" w:type="dxa"/>
            <w:tcBorders>
              <w:top w:val="nil"/>
              <w:bottom w:val="nil"/>
            </w:tcBorders>
            <w:shd w:val="clear" w:color="auto" w:fill="auto"/>
          </w:tcPr>
          <w:p w14:paraId="5C561C8E" w14:textId="77777777" w:rsidR="00EB2969" w:rsidRPr="001C0CC4" w:rsidRDefault="00EB2969" w:rsidP="00BA1A71">
            <w:pPr>
              <w:pStyle w:val="TAC"/>
              <w:rPr>
                <w:rFonts w:eastAsia="SimSun"/>
              </w:rPr>
            </w:pPr>
          </w:p>
        </w:tc>
        <w:tc>
          <w:tcPr>
            <w:tcW w:w="2620" w:type="dxa"/>
            <w:shd w:val="clear" w:color="auto" w:fill="auto"/>
          </w:tcPr>
          <w:p w14:paraId="6E926241" w14:textId="77777777" w:rsidR="00EB2969" w:rsidRPr="001C0CC4" w:rsidRDefault="00EB2969" w:rsidP="00BA1A71">
            <w:pPr>
              <w:pStyle w:val="TAL"/>
            </w:pPr>
            <w:r w:rsidRPr="001C0CC4">
              <w:t>NR Band n77, n78</w:t>
            </w:r>
            <w:r w:rsidRPr="001C0CC4">
              <w:rPr>
                <w:rFonts w:hint="eastAsia"/>
                <w:lang w:val="en-US" w:eastAsia="zh-CN"/>
              </w:rPr>
              <w:t>, n79</w:t>
            </w:r>
          </w:p>
        </w:tc>
        <w:tc>
          <w:tcPr>
            <w:tcW w:w="972" w:type="dxa"/>
            <w:shd w:val="clear" w:color="auto" w:fill="auto"/>
          </w:tcPr>
          <w:p w14:paraId="00D03C52" w14:textId="77777777" w:rsidR="00EB2969" w:rsidRPr="001C0CC4" w:rsidRDefault="00EB2969" w:rsidP="00BA1A71">
            <w:pPr>
              <w:pStyle w:val="TAC"/>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tcPr>
          <w:p w14:paraId="4FA6CE0F" w14:textId="77777777" w:rsidR="00EB2969" w:rsidRPr="001C0CC4" w:rsidRDefault="00EB2969" w:rsidP="00BA1A71">
            <w:pPr>
              <w:pStyle w:val="TAC"/>
            </w:pPr>
            <w:r w:rsidRPr="001C0CC4">
              <w:rPr>
                <w:rFonts w:hint="eastAsia"/>
                <w:lang w:val="en-US" w:eastAsia="zh-CN"/>
              </w:rPr>
              <w:t>-</w:t>
            </w:r>
          </w:p>
        </w:tc>
        <w:tc>
          <w:tcPr>
            <w:tcW w:w="997" w:type="dxa"/>
            <w:shd w:val="clear" w:color="auto" w:fill="auto"/>
          </w:tcPr>
          <w:p w14:paraId="4D3BFF19" w14:textId="77777777" w:rsidR="00EB2969" w:rsidRPr="001C0CC4" w:rsidRDefault="00EB2969" w:rsidP="00BA1A71">
            <w:pPr>
              <w:pStyle w:val="TAC"/>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tcPr>
          <w:p w14:paraId="11B64BBC" w14:textId="77777777" w:rsidR="00EB2969" w:rsidRPr="001C0CC4" w:rsidRDefault="00EB2969" w:rsidP="00BA1A71">
            <w:pPr>
              <w:pStyle w:val="TAC"/>
            </w:pPr>
            <w:r w:rsidRPr="001C0CC4">
              <w:rPr>
                <w:rFonts w:hint="eastAsia"/>
                <w:lang w:val="en-US" w:eastAsia="zh-CN"/>
              </w:rPr>
              <w:t>-50</w:t>
            </w:r>
          </w:p>
        </w:tc>
        <w:tc>
          <w:tcPr>
            <w:tcW w:w="959" w:type="dxa"/>
            <w:shd w:val="clear" w:color="auto" w:fill="auto"/>
          </w:tcPr>
          <w:p w14:paraId="1984231F" w14:textId="77777777" w:rsidR="00EB2969" w:rsidRPr="001C0CC4" w:rsidRDefault="00EB2969" w:rsidP="00BA1A71">
            <w:pPr>
              <w:pStyle w:val="TAC"/>
            </w:pPr>
            <w:r w:rsidRPr="001C0CC4">
              <w:rPr>
                <w:rFonts w:hint="eastAsia"/>
                <w:lang w:val="en-US" w:eastAsia="zh-CN"/>
              </w:rPr>
              <w:t>1</w:t>
            </w:r>
          </w:p>
        </w:tc>
        <w:tc>
          <w:tcPr>
            <w:tcW w:w="1052" w:type="dxa"/>
            <w:shd w:val="clear" w:color="auto" w:fill="auto"/>
          </w:tcPr>
          <w:p w14:paraId="7D441C19" w14:textId="77777777" w:rsidR="00EB2969" w:rsidRPr="001C0CC4" w:rsidRDefault="00EB2969" w:rsidP="00BA1A71">
            <w:pPr>
              <w:pStyle w:val="TAC"/>
            </w:pPr>
            <w:r w:rsidRPr="001C0CC4">
              <w:rPr>
                <w:rFonts w:eastAsia="SimSun" w:hint="eastAsia"/>
                <w:lang w:val="en-US" w:eastAsia="zh-CN"/>
              </w:rPr>
              <w:t>2</w:t>
            </w:r>
          </w:p>
        </w:tc>
      </w:tr>
      <w:tr w:rsidR="00EB2969" w:rsidRPr="001C0CC4" w14:paraId="1E57CA59" w14:textId="77777777" w:rsidTr="00BA1A71">
        <w:trPr>
          <w:trHeight w:val="187"/>
        </w:trPr>
        <w:tc>
          <w:tcPr>
            <w:tcW w:w="1508" w:type="dxa"/>
            <w:tcBorders>
              <w:top w:val="nil"/>
              <w:bottom w:val="nil"/>
            </w:tcBorders>
            <w:shd w:val="clear" w:color="auto" w:fill="auto"/>
          </w:tcPr>
          <w:p w14:paraId="7248B14D" w14:textId="77777777" w:rsidR="00EB2969" w:rsidRPr="001C0CC4" w:rsidRDefault="00EB2969" w:rsidP="00BA1A71">
            <w:pPr>
              <w:pStyle w:val="TAC"/>
              <w:rPr>
                <w:rFonts w:eastAsia="SimSun"/>
              </w:rPr>
            </w:pPr>
          </w:p>
        </w:tc>
        <w:tc>
          <w:tcPr>
            <w:tcW w:w="2620" w:type="dxa"/>
            <w:shd w:val="clear" w:color="auto" w:fill="auto"/>
          </w:tcPr>
          <w:p w14:paraId="69C6C39E" w14:textId="77777777" w:rsidR="00EB2969" w:rsidRPr="001C0CC4" w:rsidRDefault="00EB2969" w:rsidP="00BA1A71">
            <w:pPr>
              <w:pStyle w:val="TAL"/>
            </w:pPr>
            <w:r w:rsidRPr="001C0CC4">
              <w:t>Frequency range</w:t>
            </w:r>
          </w:p>
        </w:tc>
        <w:tc>
          <w:tcPr>
            <w:tcW w:w="972" w:type="dxa"/>
            <w:shd w:val="clear" w:color="auto" w:fill="auto"/>
          </w:tcPr>
          <w:p w14:paraId="094B6CED" w14:textId="77777777" w:rsidR="00EB2969" w:rsidRPr="001C0CC4" w:rsidRDefault="00EB2969" w:rsidP="00BA1A71">
            <w:pPr>
              <w:pStyle w:val="TAC"/>
            </w:pPr>
            <w:r w:rsidRPr="001C0CC4">
              <w:rPr>
                <w:rFonts w:hint="eastAsia"/>
                <w:lang w:val="en-US" w:eastAsia="zh-CN"/>
              </w:rPr>
              <w:t>1805</w:t>
            </w:r>
          </w:p>
        </w:tc>
        <w:tc>
          <w:tcPr>
            <w:tcW w:w="591" w:type="dxa"/>
            <w:shd w:val="clear" w:color="auto" w:fill="auto"/>
          </w:tcPr>
          <w:p w14:paraId="2D9E827C" w14:textId="77777777" w:rsidR="00EB2969" w:rsidRPr="001C0CC4" w:rsidRDefault="00EB2969" w:rsidP="00BA1A71">
            <w:pPr>
              <w:pStyle w:val="TAC"/>
            </w:pPr>
            <w:r w:rsidRPr="001C0CC4">
              <w:rPr>
                <w:rFonts w:hint="eastAsia"/>
                <w:lang w:val="en-US" w:eastAsia="zh-CN"/>
              </w:rPr>
              <w:t>-</w:t>
            </w:r>
          </w:p>
        </w:tc>
        <w:tc>
          <w:tcPr>
            <w:tcW w:w="997" w:type="dxa"/>
            <w:shd w:val="clear" w:color="auto" w:fill="auto"/>
          </w:tcPr>
          <w:p w14:paraId="3500A657" w14:textId="77777777" w:rsidR="00EB2969" w:rsidRPr="001C0CC4" w:rsidRDefault="00EB2969" w:rsidP="00BA1A71">
            <w:pPr>
              <w:pStyle w:val="TAC"/>
            </w:pPr>
            <w:r w:rsidRPr="001C0CC4">
              <w:rPr>
                <w:rFonts w:hint="eastAsia"/>
                <w:lang w:val="en-US" w:eastAsia="zh-CN"/>
              </w:rPr>
              <w:t>1855</w:t>
            </w:r>
          </w:p>
        </w:tc>
        <w:tc>
          <w:tcPr>
            <w:tcW w:w="1077" w:type="dxa"/>
            <w:shd w:val="clear" w:color="auto" w:fill="auto"/>
          </w:tcPr>
          <w:p w14:paraId="74FA2288" w14:textId="77777777" w:rsidR="00EB2969" w:rsidRPr="001C0CC4" w:rsidRDefault="00EB2969" w:rsidP="00BA1A71">
            <w:pPr>
              <w:pStyle w:val="TAC"/>
            </w:pPr>
            <w:r w:rsidRPr="001C0CC4">
              <w:rPr>
                <w:rFonts w:hint="eastAsia"/>
                <w:lang w:val="en-US" w:eastAsia="zh-CN"/>
              </w:rPr>
              <w:t>-40</w:t>
            </w:r>
          </w:p>
        </w:tc>
        <w:tc>
          <w:tcPr>
            <w:tcW w:w="959" w:type="dxa"/>
            <w:shd w:val="clear" w:color="auto" w:fill="auto"/>
          </w:tcPr>
          <w:p w14:paraId="3B0BADD3" w14:textId="77777777" w:rsidR="00EB2969" w:rsidRPr="001C0CC4" w:rsidRDefault="00EB2969" w:rsidP="00BA1A71">
            <w:pPr>
              <w:pStyle w:val="TAC"/>
            </w:pPr>
            <w:r w:rsidRPr="001C0CC4">
              <w:rPr>
                <w:rFonts w:hint="eastAsia"/>
                <w:lang w:val="en-US" w:eastAsia="zh-CN"/>
              </w:rPr>
              <w:t>1</w:t>
            </w:r>
          </w:p>
        </w:tc>
        <w:tc>
          <w:tcPr>
            <w:tcW w:w="1052" w:type="dxa"/>
            <w:shd w:val="clear" w:color="auto" w:fill="auto"/>
          </w:tcPr>
          <w:p w14:paraId="4A183937" w14:textId="77777777" w:rsidR="00EB2969" w:rsidRPr="001C0CC4" w:rsidRDefault="00EB2969" w:rsidP="00BA1A71">
            <w:pPr>
              <w:pStyle w:val="TAC"/>
            </w:pPr>
            <w:r w:rsidRPr="001C0CC4">
              <w:rPr>
                <w:rFonts w:eastAsia="SimSun" w:hint="eastAsia"/>
                <w:lang w:val="en-US" w:eastAsia="zh-CN"/>
              </w:rPr>
              <w:t>4</w:t>
            </w:r>
          </w:p>
        </w:tc>
      </w:tr>
      <w:tr w:rsidR="00EB2969" w:rsidRPr="001C0CC4" w14:paraId="2DCAAB87" w14:textId="77777777" w:rsidTr="00BA1A71">
        <w:trPr>
          <w:trHeight w:val="187"/>
        </w:trPr>
        <w:tc>
          <w:tcPr>
            <w:tcW w:w="1508" w:type="dxa"/>
            <w:tcBorders>
              <w:top w:val="nil"/>
              <w:bottom w:val="single" w:sz="4" w:space="0" w:color="auto"/>
            </w:tcBorders>
            <w:shd w:val="clear" w:color="auto" w:fill="auto"/>
          </w:tcPr>
          <w:p w14:paraId="28FA8A3B" w14:textId="77777777" w:rsidR="00EB2969" w:rsidRPr="001C0CC4" w:rsidRDefault="00EB2969" w:rsidP="00BA1A71">
            <w:pPr>
              <w:pStyle w:val="TAC"/>
              <w:rPr>
                <w:rFonts w:eastAsia="SimSun"/>
              </w:rPr>
            </w:pPr>
          </w:p>
        </w:tc>
        <w:tc>
          <w:tcPr>
            <w:tcW w:w="2620" w:type="dxa"/>
            <w:shd w:val="clear" w:color="auto" w:fill="auto"/>
          </w:tcPr>
          <w:p w14:paraId="2E95C15E" w14:textId="77777777" w:rsidR="00EB2969" w:rsidRPr="001C0CC4" w:rsidRDefault="00EB2969" w:rsidP="00BA1A71">
            <w:pPr>
              <w:pStyle w:val="TAL"/>
            </w:pPr>
            <w:r w:rsidRPr="001C0CC4">
              <w:t>Frequency range</w:t>
            </w:r>
          </w:p>
        </w:tc>
        <w:tc>
          <w:tcPr>
            <w:tcW w:w="972" w:type="dxa"/>
            <w:shd w:val="clear" w:color="auto" w:fill="auto"/>
          </w:tcPr>
          <w:p w14:paraId="4227F503" w14:textId="77777777" w:rsidR="00EB2969" w:rsidRPr="001C0CC4" w:rsidRDefault="00EB2969" w:rsidP="00BA1A71">
            <w:pPr>
              <w:pStyle w:val="TAC"/>
            </w:pPr>
            <w:r w:rsidRPr="001C0CC4">
              <w:rPr>
                <w:rFonts w:hint="eastAsia"/>
                <w:lang w:val="en-US" w:eastAsia="zh-CN"/>
              </w:rPr>
              <w:t>1855</w:t>
            </w:r>
          </w:p>
        </w:tc>
        <w:tc>
          <w:tcPr>
            <w:tcW w:w="591" w:type="dxa"/>
            <w:shd w:val="clear" w:color="auto" w:fill="auto"/>
          </w:tcPr>
          <w:p w14:paraId="11EF40F8" w14:textId="77777777" w:rsidR="00EB2969" w:rsidRPr="001C0CC4" w:rsidRDefault="00EB2969" w:rsidP="00BA1A71">
            <w:pPr>
              <w:pStyle w:val="TAC"/>
            </w:pPr>
            <w:r w:rsidRPr="001C0CC4">
              <w:rPr>
                <w:rFonts w:hint="eastAsia"/>
                <w:lang w:val="en-US" w:eastAsia="zh-CN"/>
              </w:rPr>
              <w:t>-</w:t>
            </w:r>
          </w:p>
        </w:tc>
        <w:tc>
          <w:tcPr>
            <w:tcW w:w="997" w:type="dxa"/>
            <w:shd w:val="clear" w:color="auto" w:fill="auto"/>
          </w:tcPr>
          <w:p w14:paraId="229C2B82" w14:textId="77777777" w:rsidR="00EB2969" w:rsidRPr="001C0CC4" w:rsidRDefault="00EB2969" w:rsidP="00BA1A71">
            <w:pPr>
              <w:pStyle w:val="TAC"/>
            </w:pPr>
            <w:r w:rsidRPr="001C0CC4">
              <w:rPr>
                <w:rFonts w:hint="eastAsia"/>
                <w:lang w:val="en-US" w:eastAsia="zh-CN"/>
              </w:rPr>
              <w:t>1880</w:t>
            </w:r>
          </w:p>
        </w:tc>
        <w:tc>
          <w:tcPr>
            <w:tcW w:w="1077" w:type="dxa"/>
            <w:shd w:val="clear" w:color="auto" w:fill="auto"/>
          </w:tcPr>
          <w:p w14:paraId="5C3DE3A8" w14:textId="77777777" w:rsidR="00EB2969" w:rsidRPr="001C0CC4" w:rsidRDefault="00EB2969" w:rsidP="00BA1A71">
            <w:pPr>
              <w:pStyle w:val="TAC"/>
            </w:pPr>
            <w:r w:rsidRPr="001C0CC4">
              <w:rPr>
                <w:rFonts w:hint="eastAsia"/>
                <w:lang w:val="en-US" w:eastAsia="zh-CN"/>
              </w:rPr>
              <w:t>-15.5</w:t>
            </w:r>
          </w:p>
        </w:tc>
        <w:tc>
          <w:tcPr>
            <w:tcW w:w="959" w:type="dxa"/>
            <w:shd w:val="clear" w:color="auto" w:fill="auto"/>
          </w:tcPr>
          <w:p w14:paraId="4D537E2B" w14:textId="77777777" w:rsidR="00EB2969" w:rsidRPr="001C0CC4" w:rsidRDefault="00EB2969" w:rsidP="00BA1A71">
            <w:pPr>
              <w:pStyle w:val="TAC"/>
            </w:pPr>
            <w:r w:rsidRPr="001C0CC4">
              <w:rPr>
                <w:rFonts w:hint="eastAsia"/>
                <w:lang w:val="en-US" w:eastAsia="zh-CN"/>
              </w:rPr>
              <w:t>5</w:t>
            </w:r>
          </w:p>
        </w:tc>
        <w:tc>
          <w:tcPr>
            <w:tcW w:w="1052" w:type="dxa"/>
            <w:shd w:val="clear" w:color="auto" w:fill="auto"/>
          </w:tcPr>
          <w:p w14:paraId="171C252B" w14:textId="77777777" w:rsidR="00EB2969" w:rsidRPr="001C0CC4" w:rsidRDefault="00EB2969" w:rsidP="00BA1A71">
            <w:pPr>
              <w:pStyle w:val="TAC"/>
            </w:pPr>
            <w:r w:rsidRPr="001C0CC4">
              <w:rPr>
                <w:rFonts w:eastAsia="SimSun" w:hint="eastAsia"/>
                <w:lang w:val="en-US" w:eastAsia="zh-CN"/>
              </w:rPr>
              <w:t>4, 7, 8</w:t>
            </w:r>
          </w:p>
        </w:tc>
      </w:tr>
      <w:tr w:rsidR="00EB2969" w:rsidRPr="001C0CC4" w14:paraId="7989E6D9" w14:textId="77777777" w:rsidTr="00BA1A71">
        <w:trPr>
          <w:trHeight w:val="187"/>
        </w:trPr>
        <w:tc>
          <w:tcPr>
            <w:tcW w:w="1508" w:type="dxa"/>
            <w:vMerge w:val="restart"/>
            <w:shd w:val="clear" w:color="auto" w:fill="auto"/>
          </w:tcPr>
          <w:p w14:paraId="532329C4" w14:textId="77777777" w:rsidR="00EB2969" w:rsidRPr="001C0CC4" w:rsidRDefault="00EB2969" w:rsidP="00BA1A71">
            <w:pPr>
              <w:pStyle w:val="TAC"/>
              <w:rPr>
                <w:rFonts w:eastAsia="SimSun"/>
              </w:rPr>
            </w:pPr>
            <w:r w:rsidRPr="001C0CC4">
              <w:rPr>
                <w:rFonts w:hint="eastAsia"/>
                <w:lang w:val="en-US" w:eastAsia="zh-CN"/>
              </w:rPr>
              <w:t>CA_n39-n79</w:t>
            </w:r>
          </w:p>
        </w:tc>
        <w:tc>
          <w:tcPr>
            <w:tcW w:w="2620" w:type="dxa"/>
            <w:shd w:val="clear" w:color="auto" w:fill="auto"/>
          </w:tcPr>
          <w:p w14:paraId="0706283C" w14:textId="77777777" w:rsidR="00EB2969" w:rsidRPr="00873D00" w:rsidRDefault="00EB2969" w:rsidP="00BA1A71">
            <w:pPr>
              <w:pStyle w:val="TAL"/>
              <w:rPr>
                <w:lang w:val="sv-FI"/>
              </w:rPr>
            </w:pPr>
            <w:r w:rsidRPr="00873D00">
              <w:rPr>
                <w:lang w:val="sv-FI" w:eastAsia="zh-CN"/>
              </w:rPr>
              <w:t>E-UTRA Band 1, 8</w:t>
            </w:r>
            <w:r w:rsidRPr="00873D00">
              <w:rPr>
                <w:rFonts w:hint="eastAsia"/>
                <w:lang w:val="sv-FI"/>
              </w:rPr>
              <w:t>,</w:t>
            </w:r>
            <w:r w:rsidRPr="00873D00">
              <w:rPr>
                <w:lang w:val="sv-FI" w:eastAsia="zh-CN"/>
              </w:rPr>
              <w:t xml:space="preserve"> </w:t>
            </w:r>
            <w:r>
              <w:rPr>
                <w:lang w:val="sv-FI" w:eastAsia="zh-CN"/>
              </w:rPr>
              <w:t xml:space="preserve">28, </w:t>
            </w:r>
            <w:r w:rsidRPr="00873D00">
              <w:rPr>
                <w:lang w:val="sv-FI" w:eastAsia="zh-CN"/>
              </w:rPr>
              <w:t>34, 40, 41, 44</w:t>
            </w:r>
            <w:r w:rsidRPr="00873D00">
              <w:rPr>
                <w:rFonts w:hint="eastAsia"/>
                <w:lang w:val="sv-FI"/>
              </w:rPr>
              <w:t>, 45</w:t>
            </w:r>
          </w:p>
        </w:tc>
        <w:tc>
          <w:tcPr>
            <w:tcW w:w="972" w:type="dxa"/>
            <w:shd w:val="clear" w:color="auto" w:fill="auto"/>
          </w:tcPr>
          <w:p w14:paraId="12424C15" w14:textId="77777777" w:rsidR="00EB2969" w:rsidRPr="001C0CC4" w:rsidRDefault="00EB2969" w:rsidP="00BA1A71">
            <w:pPr>
              <w:pStyle w:val="TAC"/>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tcPr>
          <w:p w14:paraId="146D83A5" w14:textId="77777777" w:rsidR="00EB2969" w:rsidRPr="001C0CC4" w:rsidRDefault="00EB2969" w:rsidP="00BA1A71">
            <w:pPr>
              <w:pStyle w:val="TAC"/>
            </w:pPr>
            <w:r w:rsidRPr="001C0CC4">
              <w:rPr>
                <w:rFonts w:hint="eastAsia"/>
                <w:lang w:val="en-US" w:eastAsia="zh-CN"/>
              </w:rPr>
              <w:t>-</w:t>
            </w:r>
          </w:p>
        </w:tc>
        <w:tc>
          <w:tcPr>
            <w:tcW w:w="997" w:type="dxa"/>
            <w:shd w:val="clear" w:color="auto" w:fill="auto"/>
          </w:tcPr>
          <w:p w14:paraId="48600564" w14:textId="77777777" w:rsidR="00EB2969" w:rsidRPr="001C0CC4" w:rsidRDefault="00EB2969" w:rsidP="00BA1A71">
            <w:pPr>
              <w:pStyle w:val="TAC"/>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tcPr>
          <w:p w14:paraId="26BBACDD" w14:textId="77777777" w:rsidR="00EB2969" w:rsidRPr="001C0CC4" w:rsidRDefault="00EB2969" w:rsidP="00BA1A71">
            <w:pPr>
              <w:pStyle w:val="TAC"/>
            </w:pPr>
            <w:r w:rsidRPr="001C0CC4">
              <w:rPr>
                <w:rFonts w:hint="eastAsia"/>
                <w:lang w:val="en-US" w:eastAsia="zh-CN"/>
              </w:rPr>
              <w:t>-50</w:t>
            </w:r>
          </w:p>
        </w:tc>
        <w:tc>
          <w:tcPr>
            <w:tcW w:w="959" w:type="dxa"/>
            <w:shd w:val="clear" w:color="auto" w:fill="auto"/>
          </w:tcPr>
          <w:p w14:paraId="08E36478" w14:textId="77777777" w:rsidR="00EB2969" w:rsidRPr="001C0CC4" w:rsidRDefault="00EB2969" w:rsidP="00BA1A71">
            <w:pPr>
              <w:pStyle w:val="TAC"/>
            </w:pPr>
            <w:r w:rsidRPr="001C0CC4">
              <w:rPr>
                <w:rFonts w:hint="eastAsia"/>
                <w:lang w:val="en-US" w:eastAsia="zh-CN"/>
              </w:rPr>
              <w:t>1</w:t>
            </w:r>
          </w:p>
        </w:tc>
        <w:tc>
          <w:tcPr>
            <w:tcW w:w="1052" w:type="dxa"/>
            <w:shd w:val="clear" w:color="auto" w:fill="auto"/>
          </w:tcPr>
          <w:p w14:paraId="1691FC54" w14:textId="77777777" w:rsidR="00EB2969" w:rsidRPr="001C0CC4" w:rsidRDefault="00EB2969" w:rsidP="00BA1A71">
            <w:pPr>
              <w:pStyle w:val="TAC"/>
            </w:pPr>
          </w:p>
        </w:tc>
      </w:tr>
      <w:tr w:rsidR="00EB2969" w:rsidRPr="001C0CC4" w14:paraId="6B230596" w14:textId="77777777" w:rsidTr="00BA1A71">
        <w:trPr>
          <w:trHeight w:val="187"/>
        </w:trPr>
        <w:tc>
          <w:tcPr>
            <w:tcW w:w="1508" w:type="dxa"/>
            <w:vMerge/>
            <w:tcBorders>
              <w:bottom w:val="nil"/>
            </w:tcBorders>
            <w:shd w:val="clear" w:color="auto" w:fill="auto"/>
          </w:tcPr>
          <w:p w14:paraId="3A6A05D9" w14:textId="77777777" w:rsidR="00EB2969" w:rsidRPr="001C0CC4" w:rsidRDefault="00EB2969" w:rsidP="00BA1A71">
            <w:pPr>
              <w:pStyle w:val="TAC"/>
              <w:rPr>
                <w:lang w:val="en-US" w:eastAsia="zh-CN"/>
              </w:rPr>
            </w:pPr>
          </w:p>
        </w:tc>
        <w:tc>
          <w:tcPr>
            <w:tcW w:w="2620" w:type="dxa"/>
            <w:shd w:val="clear" w:color="auto" w:fill="auto"/>
          </w:tcPr>
          <w:p w14:paraId="106F28C8" w14:textId="77777777" w:rsidR="00EB2969" w:rsidRPr="00873D00" w:rsidRDefault="00EB2969" w:rsidP="00BA1A71">
            <w:pPr>
              <w:pStyle w:val="TAL"/>
              <w:rPr>
                <w:lang w:val="sv-FI" w:eastAsia="zh-CN"/>
              </w:rPr>
            </w:pPr>
            <w:r w:rsidRPr="00873D00">
              <w:rPr>
                <w:rFonts w:hint="eastAsia"/>
                <w:lang w:val="sv-FI" w:eastAsia="zh-CN"/>
              </w:rPr>
              <w:t xml:space="preserve">NR Band </w:t>
            </w:r>
            <w:r w:rsidRPr="00873D00">
              <w:rPr>
                <w:rFonts w:hint="eastAsia"/>
                <w:lang w:val="sv-FI"/>
              </w:rPr>
              <w:t>n78</w:t>
            </w:r>
          </w:p>
        </w:tc>
        <w:tc>
          <w:tcPr>
            <w:tcW w:w="972" w:type="dxa"/>
            <w:shd w:val="clear" w:color="auto" w:fill="auto"/>
          </w:tcPr>
          <w:p w14:paraId="137C370F" w14:textId="77777777" w:rsidR="00EB2969" w:rsidRPr="001C0CC4" w:rsidRDefault="00EB2969" w:rsidP="00BA1A71">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tcPr>
          <w:p w14:paraId="1F58E8FB" w14:textId="77777777" w:rsidR="00EB2969" w:rsidRPr="001C0CC4" w:rsidRDefault="00EB2969" w:rsidP="00BA1A71">
            <w:pPr>
              <w:pStyle w:val="TAC"/>
              <w:rPr>
                <w:lang w:val="en-US" w:eastAsia="zh-CN"/>
              </w:rPr>
            </w:pPr>
            <w:r w:rsidRPr="001C0CC4">
              <w:rPr>
                <w:rFonts w:hint="eastAsia"/>
                <w:lang w:val="en-US" w:eastAsia="zh-CN"/>
              </w:rPr>
              <w:t>-</w:t>
            </w:r>
          </w:p>
        </w:tc>
        <w:tc>
          <w:tcPr>
            <w:tcW w:w="997" w:type="dxa"/>
            <w:shd w:val="clear" w:color="auto" w:fill="auto"/>
          </w:tcPr>
          <w:p w14:paraId="30EEB74E" w14:textId="77777777" w:rsidR="00EB2969" w:rsidRPr="001C0CC4" w:rsidRDefault="00EB2969" w:rsidP="00BA1A71">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tcPr>
          <w:p w14:paraId="50FB082C" w14:textId="77777777" w:rsidR="00EB2969" w:rsidRPr="001C0CC4" w:rsidRDefault="00EB2969" w:rsidP="00BA1A71">
            <w:pPr>
              <w:pStyle w:val="TAC"/>
              <w:rPr>
                <w:lang w:val="en-US" w:eastAsia="zh-CN"/>
              </w:rPr>
            </w:pPr>
            <w:r w:rsidRPr="001C0CC4">
              <w:rPr>
                <w:rFonts w:hint="eastAsia"/>
                <w:lang w:val="en-US" w:eastAsia="zh-CN"/>
              </w:rPr>
              <w:t>-50</w:t>
            </w:r>
          </w:p>
        </w:tc>
        <w:tc>
          <w:tcPr>
            <w:tcW w:w="959" w:type="dxa"/>
            <w:shd w:val="clear" w:color="auto" w:fill="auto"/>
          </w:tcPr>
          <w:p w14:paraId="49755BD9" w14:textId="77777777" w:rsidR="00EB2969" w:rsidRPr="001C0CC4" w:rsidRDefault="00EB2969" w:rsidP="00BA1A71">
            <w:pPr>
              <w:pStyle w:val="TAC"/>
              <w:rPr>
                <w:lang w:val="en-US" w:eastAsia="zh-CN"/>
              </w:rPr>
            </w:pPr>
            <w:r w:rsidRPr="001C0CC4">
              <w:rPr>
                <w:rFonts w:hint="eastAsia"/>
                <w:lang w:val="en-US" w:eastAsia="zh-CN"/>
              </w:rPr>
              <w:t>1</w:t>
            </w:r>
          </w:p>
        </w:tc>
        <w:tc>
          <w:tcPr>
            <w:tcW w:w="1052" w:type="dxa"/>
            <w:shd w:val="clear" w:color="auto" w:fill="auto"/>
          </w:tcPr>
          <w:p w14:paraId="365161D5" w14:textId="77777777" w:rsidR="00EB2969" w:rsidRPr="001C0CC4" w:rsidRDefault="00EB2969" w:rsidP="00BA1A71">
            <w:pPr>
              <w:pStyle w:val="TAC"/>
            </w:pPr>
            <w:r>
              <w:t>2</w:t>
            </w:r>
          </w:p>
        </w:tc>
      </w:tr>
      <w:tr w:rsidR="00EB2969" w:rsidRPr="001C0CC4" w14:paraId="2B6ECE27" w14:textId="77777777" w:rsidTr="00BA1A71">
        <w:trPr>
          <w:trHeight w:val="187"/>
        </w:trPr>
        <w:tc>
          <w:tcPr>
            <w:tcW w:w="1508" w:type="dxa"/>
            <w:tcBorders>
              <w:top w:val="nil"/>
              <w:bottom w:val="nil"/>
            </w:tcBorders>
            <w:shd w:val="clear" w:color="auto" w:fill="auto"/>
          </w:tcPr>
          <w:p w14:paraId="399A4A32" w14:textId="77777777" w:rsidR="00EB2969" w:rsidRPr="001C0CC4" w:rsidRDefault="00EB2969" w:rsidP="00BA1A71">
            <w:pPr>
              <w:pStyle w:val="TAC"/>
              <w:rPr>
                <w:rFonts w:eastAsia="SimSun"/>
              </w:rPr>
            </w:pPr>
          </w:p>
        </w:tc>
        <w:tc>
          <w:tcPr>
            <w:tcW w:w="2620" w:type="dxa"/>
            <w:shd w:val="clear" w:color="auto" w:fill="auto"/>
          </w:tcPr>
          <w:p w14:paraId="6F1D3FFF" w14:textId="77777777" w:rsidR="00EB2969" w:rsidRPr="001C0CC4" w:rsidRDefault="00EB2969" w:rsidP="00BA1A71">
            <w:pPr>
              <w:pStyle w:val="TAL"/>
              <w:rPr>
                <w:rFonts w:eastAsia="SimSun"/>
              </w:rPr>
            </w:pPr>
            <w:r w:rsidRPr="001C0CC4">
              <w:rPr>
                <w:lang w:val="en-US" w:eastAsia="zh-CN"/>
              </w:rPr>
              <w:t>Frequency range</w:t>
            </w:r>
          </w:p>
        </w:tc>
        <w:tc>
          <w:tcPr>
            <w:tcW w:w="972" w:type="dxa"/>
            <w:shd w:val="clear" w:color="auto" w:fill="auto"/>
          </w:tcPr>
          <w:p w14:paraId="502CFFB0" w14:textId="77777777" w:rsidR="00EB2969" w:rsidRPr="001C0CC4" w:rsidRDefault="00EB2969" w:rsidP="00BA1A71">
            <w:pPr>
              <w:pStyle w:val="TAC"/>
            </w:pPr>
            <w:r w:rsidRPr="001C0CC4">
              <w:rPr>
                <w:rFonts w:hint="eastAsia"/>
                <w:lang w:val="en-US" w:eastAsia="zh-CN"/>
              </w:rPr>
              <w:t>1805</w:t>
            </w:r>
          </w:p>
        </w:tc>
        <w:tc>
          <w:tcPr>
            <w:tcW w:w="591" w:type="dxa"/>
            <w:shd w:val="clear" w:color="auto" w:fill="auto"/>
          </w:tcPr>
          <w:p w14:paraId="6959EC0F" w14:textId="77777777" w:rsidR="00EB2969" w:rsidRPr="001C0CC4" w:rsidRDefault="00EB2969" w:rsidP="00BA1A71">
            <w:pPr>
              <w:pStyle w:val="TAC"/>
            </w:pPr>
            <w:r w:rsidRPr="001C0CC4">
              <w:rPr>
                <w:rFonts w:hint="eastAsia"/>
                <w:lang w:val="en-US" w:eastAsia="zh-CN"/>
              </w:rPr>
              <w:t>-</w:t>
            </w:r>
          </w:p>
        </w:tc>
        <w:tc>
          <w:tcPr>
            <w:tcW w:w="997" w:type="dxa"/>
            <w:shd w:val="clear" w:color="auto" w:fill="auto"/>
          </w:tcPr>
          <w:p w14:paraId="39C1F595" w14:textId="77777777" w:rsidR="00EB2969" w:rsidRPr="001C0CC4" w:rsidRDefault="00EB2969" w:rsidP="00BA1A71">
            <w:pPr>
              <w:pStyle w:val="TAC"/>
            </w:pPr>
            <w:r w:rsidRPr="001C0CC4">
              <w:rPr>
                <w:rFonts w:hint="eastAsia"/>
                <w:lang w:val="en-US" w:eastAsia="zh-CN"/>
              </w:rPr>
              <w:t>1855</w:t>
            </w:r>
          </w:p>
        </w:tc>
        <w:tc>
          <w:tcPr>
            <w:tcW w:w="1077" w:type="dxa"/>
            <w:shd w:val="clear" w:color="auto" w:fill="auto"/>
          </w:tcPr>
          <w:p w14:paraId="60F731D0" w14:textId="77777777" w:rsidR="00EB2969" w:rsidRPr="001C0CC4" w:rsidRDefault="00EB2969" w:rsidP="00BA1A71">
            <w:pPr>
              <w:pStyle w:val="TAC"/>
            </w:pPr>
            <w:r w:rsidRPr="001C0CC4">
              <w:rPr>
                <w:rFonts w:hint="eastAsia"/>
                <w:lang w:val="en-US" w:eastAsia="zh-CN"/>
              </w:rPr>
              <w:t>-40</w:t>
            </w:r>
          </w:p>
        </w:tc>
        <w:tc>
          <w:tcPr>
            <w:tcW w:w="959" w:type="dxa"/>
            <w:shd w:val="clear" w:color="auto" w:fill="auto"/>
          </w:tcPr>
          <w:p w14:paraId="063EECDB" w14:textId="77777777" w:rsidR="00EB2969" w:rsidRPr="001C0CC4" w:rsidRDefault="00EB2969" w:rsidP="00BA1A71">
            <w:pPr>
              <w:pStyle w:val="TAC"/>
            </w:pPr>
            <w:r w:rsidRPr="001C0CC4">
              <w:rPr>
                <w:rFonts w:hint="eastAsia"/>
                <w:lang w:val="en-US" w:eastAsia="zh-CN"/>
              </w:rPr>
              <w:t>1</w:t>
            </w:r>
          </w:p>
        </w:tc>
        <w:tc>
          <w:tcPr>
            <w:tcW w:w="1052" w:type="dxa"/>
            <w:shd w:val="clear" w:color="auto" w:fill="auto"/>
          </w:tcPr>
          <w:p w14:paraId="37113D70" w14:textId="77777777" w:rsidR="00EB2969" w:rsidRPr="001C0CC4" w:rsidRDefault="00EB2969" w:rsidP="00BA1A71">
            <w:pPr>
              <w:pStyle w:val="TAC"/>
            </w:pPr>
            <w:r w:rsidRPr="001C0CC4">
              <w:rPr>
                <w:rFonts w:hint="eastAsia"/>
                <w:lang w:val="en-US" w:eastAsia="zh-CN"/>
              </w:rPr>
              <w:t>4, 8</w:t>
            </w:r>
          </w:p>
        </w:tc>
      </w:tr>
      <w:tr w:rsidR="00EB2969" w:rsidRPr="001C0CC4" w14:paraId="77BC8C53" w14:textId="77777777" w:rsidTr="00BA1A71">
        <w:trPr>
          <w:trHeight w:val="187"/>
        </w:trPr>
        <w:tc>
          <w:tcPr>
            <w:tcW w:w="1508" w:type="dxa"/>
            <w:tcBorders>
              <w:top w:val="nil"/>
              <w:bottom w:val="single" w:sz="4" w:space="0" w:color="auto"/>
            </w:tcBorders>
            <w:shd w:val="clear" w:color="auto" w:fill="auto"/>
          </w:tcPr>
          <w:p w14:paraId="54E76730" w14:textId="77777777" w:rsidR="00EB2969" w:rsidRPr="001C0CC4" w:rsidRDefault="00EB2969" w:rsidP="00BA1A71">
            <w:pPr>
              <w:pStyle w:val="TAC"/>
              <w:rPr>
                <w:rFonts w:eastAsia="SimSun"/>
              </w:rPr>
            </w:pPr>
          </w:p>
        </w:tc>
        <w:tc>
          <w:tcPr>
            <w:tcW w:w="2620" w:type="dxa"/>
            <w:shd w:val="clear" w:color="auto" w:fill="auto"/>
          </w:tcPr>
          <w:p w14:paraId="4C6E7F0B" w14:textId="77777777" w:rsidR="00EB2969" w:rsidRPr="001C0CC4" w:rsidRDefault="00EB2969" w:rsidP="00BA1A71">
            <w:pPr>
              <w:pStyle w:val="TAL"/>
              <w:rPr>
                <w:rFonts w:eastAsia="SimSun"/>
              </w:rPr>
            </w:pPr>
            <w:r w:rsidRPr="001C0CC4">
              <w:rPr>
                <w:lang w:val="en-US" w:eastAsia="zh-CN"/>
              </w:rPr>
              <w:t>Frequency range</w:t>
            </w:r>
          </w:p>
        </w:tc>
        <w:tc>
          <w:tcPr>
            <w:tcW w:w="972" w:type="dxa"/>
            <w:shd w:val="clear" w:color="auto" w:fill="auto"/>
          </w:tcPr>
          <w:p w14:paraId="460CA455" w14:textId="77777777" w:rsidR="00EB2969" w:rsidRPr="001C0CC4" w:rsidRDefault="00EB2969" w:rsidP="00BA1A71">
            <w:pPr>
              <w:pStyle w:val="TAC"/>
            </w:pPr>
            <w:r w:rsidRPr="001C0CC4">
              <w:rPr>
                <w:rFonts w:hint="eastAsia"/>
                <w:lang w:val="en-US" w:eastAsia="zh-CN"/>
              </w:rPr>
              <w:t>1855</w:t>
            </w:r>
          </w:p>
        </w:tc>
        <w:tc>
          <w:tcPr>
            <w:tcW w:w="591" w:type="dxa"/>
            <w:shd w:val="clear" w:color="auto" w:fill="auto"/>
          </w:tcPr>
          <w:p w14:paraId="6E093AD3" w14:textId="77777777" w:rsidR="00EB2969" w:rsidRPr="001C0CC4" w:rsidRDefault="00EB2969" w:rsidP="00BA1A71">
            <w:pPr>
              <w:pStyle w:val="TAC"/>
            </w:pPr>
            <w:r w:rsidRPr="001C0CC4">
              <w:rPr>
                <w:rFonts w:hint="eastAsia"/>
                <w:lang w:val="en-US" w:eastAsia="zh-CN"/>
              </w:rPr>
              <w:t>-</w:t>
            </w:r>
          </w:p>
        </w:tc>
        <w:tc>
          <w:tcPr>
            <w:tcW w:w="997" w:type="dxa"/>
            <w:shd w:val="clear" w:color="auto" w:fill="auto"/>
          </w:tcPr>
          <w:p w14:paraId="7322AAB5" w14:textId="77777777" w:rsidR="00EB2969" w:rsidRPr="001C0CC4" w:rsidRDefault="00EB2969" w:rsidP="00BA1A71">
            <w:pPr>
              <w:pStyle w:val="TAC"/>
            </w:pPr>
            <w:r w:rsidRPr="001C0CC4">
              <w:rPr>
                <w:rFonts w:hint="eastAsia"/>
                <w:lang w:val="en-US" w:eastAsia="zh-CN"/>
              </w:rPr>
              <w:t>1880</w:t>
            </w:r>
          </w:p>
        </w:tc>
        <w:tc>
          <w:tcPr>
            <w:tcW w:w="1077" w:type="dxa"/>
            <w:shd w:val="clear" w:color="auto" w:fill="auto"/>
          </w:tcPr>
          <w:p w14:paraId="13FBDDEA" w14:textId="77777777" w:rsidR="00EB2969" w:rsidRPr="001C0CC4" w:rsidRDefault="00EB2969" w:rsidP="00BA1A71">
            <w:pPr>
              <w:pStyle w:val="TAC"/>
            </w:pPr>
            <w:r w:rsidRPr="001C0CC4">
              <w:rPr>
                <w:rFonts w:hint="eastAsia"/>
                <w:lang w:val="en-US" w:eastAsia="zh-CN"/>
              </w:rPr>
              <w:t>-15.5</w:t>
            </w:r>
          </w:p>
        </w:tc>
        <w:tc>
          <w:tcPr>
            <w:tcW w:w="959" w:type="dxa"/>
            <w:shd w:val="clear" w:color="auto" w:fill="auto"/>
          </w:tcPr>
          <w:p w14:paraId="407D0CBC" w14:textId="77777777" w:rsidR="00EB2969" w:rsidRPr="001C0CC4" w:rsidRDefault="00EB2969" w:rsidP="00BA1A71">
            <w:pPr>
              <w:pStyle w:val="TAC"/>
            </w:pPr>
            <w:r w:rsidRPr="001C0CC4">
              <w:rPr>
                <w:rFonts w:hint="eastAsia"/>
                <w:lang w:val="en-US" w:eastAsia="zh-CN"/>
              </w:rPr>
              <w:t>5</w:t>
            </w:r>
          </w:p>
        </w:tc>
        <w:tc>
          <w:tcPr>
            <w:tcW w:w="1052" w:type="dxa"/>
            <w:shd w:val="clear" w:color="auto" w:fill="auto"/>
          </w:tcPr>
          <w:p w14:paraId="185E6104" w14:textId="77777777" w:rsidR="00EB2969" w:rsidRPr="001C0CC4" w:rsidRDefault="00EB2969" w:rsidP="00BA1A71">
            <w:pPr>
              <w:pStyle w:val="TAC"/>
            </w:pPr>
            <w:r w:rsidRPr="001C0CC4">
              <w:rPr>
                <w:rFonts w:hint="eastAsia"/>
                <w:lang w:val="en-US" w:eastAsia="zh-CN"/>
              </w:rPr>
              <w:t>4, 7, 8</w:t>
            </w:r>
          </w:p>
        </w:tc>
      </w:tr>
      <w:tr w:rsidR="00EB2969" w:rsidRPr="001C0CC4" w14:paraId="11A60374" w14:textId="77777777" w:rsidTr="00BA1A71">
        <w:trPr>
          <w:trHeight w:val="187"/>
        </w:trPr>
        <w:tc>
          <w:tcPr>
            <w:tcW w:w="1508" w:type="dxa"/>
            <w:tcBorders>
              <w:bottom w:val="nil"/>
            </w:tcBorders>
            <w:shd w:val="clear" w:color="auto" w:fill="auto"/>
          </w:tcPr>
          <w:p w14:paraId="17603CFF" w14:textId="77777777" w:rsidR="00EB2969" w:rsidRPr="001C0CC4" w:rsidRDefault="00EB2969" w:rsidP="00BA1A71">
            <w:pPr>
              <w:pStyle w:val="TAC"/>
              <w:rPr>
                <w:rFonts w:eastAsia="SimSun"/>
              </w:rPr>
            </w:pPr>
            <w:r w:rsidRPr="001C0CC4">
              <w:rPr>
                <w:lang w:val="en-US" w:eastAsia="zh-CN"/>
              </w:rPr>
              <w:t>CA_n40-n41</w:t>
            </w:r>
          </w:p>
        </w:tc>
        <w:tc>
          <w:tcPr>
            <w:tcW w:w="2620" w:type="dxa"/>
            <w:shd w:val="clear" w:color="auto" w:fill="auto"/>
          </w:tcPr>
          <w:p w14:paraId="6210CB64" w14:textId="77777777" w:rsidR="00EB2969" w:rsidRPr="00873D00" w:rsidRDefault="00EB2969" w:rsidP="00BA1A71">
            <w:pPr>
              <w:pStyle w:val="TAL"/>
              <w:rPr>
                <w:rFonts w:eastAsia="SimSun" w:cs="Arial"/>
                <w:lang w:val="sv-FI" w:eastAsia="zh-CN"/>
              </w:rPr>
            </w:pPr>
            <w:r w:rsidRPr="00873D00">
              <w:rPr>
                <w:rFonts w:cs="Arial"/>
                <w:lang w:val="sv-FI"/>
              </w:rPr>
              <w:t>E-UTRA Band 1, 3, 5, 8,</w:t>
            </w:r>
            <w:r>
              <w:rPr>
                <w:rFonts w:cs="Arial"/>
                <w:lang w:val="sv-FI"/>
              </w:rPr>
              <w:t xml:space="preserve"> 11, 18, 19, 21,</w:t>
            </w:r>
            <w:r w:rsidRPr="00873D00">
              <w:rPr>
                <w:rFonts w:cs="Arial"/>
                <w:lang w:val="sv-FI"/>
              </w:rPr>
              <w:t xml:space="preserve"> 26, 27, 28, 34, 39, 42, 44, 45, 50, 51, 65, 73, 74,</w:t>
            </w:r>
          </w:p>
          <w:p w14:paraId="3957A37B" w14:textId="77777777" w:rsidR="00EB2969" w:rsidRPr="00873D00" w:rsidRDefault="00EB2969" w:rsidP="00BA1A71">
            <w:pPr>
              <w:pStyle w:val="TAL"/>
              <w:rPr>
                <w:rFonts w:eastAsia="SimSun"/>
                <w:lang w:val="sv-FI"/>
              </w:rPr>
            </w:pPr>
            <w:r w:rsidRPr="00873D00">
              <w:rPr>
                <w:rFonts w:cs="Arial"/>
                <w:lang w:val="sv-FI"/>
              </w:rPr>
              <w:t>NR Band n77, n78</w:t>
            </w:r>
          </w:p>
        </w:tc>
        <w:tc>
          <w:tcPr>
            <w:tcW w:w="972" w:type="dxa"/>
            <w:shd w:val="clear" w:color="auto" w:fill="auto"/>
          </w:tcPr>
          <w:p w14:paraId="72276B97" w14:textId="77777777" w:rsidR="00EB2969" w:rsidRPr="001C0CC4" w:rsidRDefault="00EB2969" w:rsidP="00BA1A71">
            <w:pPr>
              <w:pStyle w:val="TAC"/>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6D576BC0" w14:textId="77777777" w:rsidR="00EB2969" w:rsidRPr="001C0CC4" w:rsidRDefault="00EB2969" w:rsidP="00BA1A71">
            <w:pPr>
              <w:pStyle w:val="TAC"/>
            </w:pPr>
            <w:r w:rsidRPr="001C0CC4">
              <w:rPr>
                <w:rFonts w:cs="Arial"/>
                <w:lang w:val="en-US" w:eastAsia="zh-CN"/>
              </w:rPr>
              <w:t>-</w:t>
            </w:r>
          </w:p>
        </w:tc>
        <w:tc>
          <w:tcPr>
            <w:tcW w:w="997" w:type="dxa"/>
            <w:shd w:val="clear" w:color="auto" w:fill="auto"/>
          </w:tcPr>
          <w:p w14:paraId="4DCD942B" w14:textId="77777777" w:rsidR="00EB2969" w:rsidRPr="001C0CC4" w:rsidRDefault="00EB2969" w:rsidP="00BA1A71">
            <w:pPr>
              <w:pStyle w:val="TAC"/>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62BA135B" w14:textId="77777777" w:rsidR="00EB2969" w:rsidRPr="001C0CC4" w:rsidRDefault="00EB2969" w:rsidP="00BA1A71">
            <w:pPr>
              <w:pStyle w:val="TAC"/>
            </w:pPr>
            <w:r w:rsidRPr="001C0CC4">
              <w:rPr>
                <w:rFonts w:cs="Arial"/>
                <w:lang w:val="en-US" w:eastAsia="zh-CN"/>
              </w:rPr>
              <w:t>-50</w:t>
            </w:r>
          </w:p>
        </w:tc>
        <w:tc>
          <w:tcPr>
            <w:tcW w:w="959" w:type="dxa"/>
            <w:shd w:val="clear" w:color="auto" w:fill="auto"/>
          </w:tcPr>
          <w:p w14:paraId="17856CD1" w14:textId="77777777" w:rsidR="00EB2969" w:rsidRPr="001C0CC4" w:rsidRDefault="00EB2969" w:rsidP="00BA1A71">
            <w:pPr>
              <w:pStyle w:val="TAC"/>
            </w:pPr>
            <w:r w:rsidRPr="001C0CC4">
              <w:rPr>
                <w:rFonts w:cs="Arial"/>
                <w:lang w:val="en-US" w:eastAsia="zh-CN"/>
              </w:rPr>
              <w:t>1</w:t>
            </w:r>
          </w:p>
        </w:tc>
        <w:tc>
          <w:tcPr>
            <w:tcW w:w="1052" w:type="dxa"/>
            <w:shd w:val="clear" w:color="auto" w:fill="auto"/>
          </w:tcPr>
          <w:p w14:paraId="74AC50D5" w14:textId="77777777" w:rsidR="00EB2969" w:rsidRPr="001C0CC4" w:rsidRDefault="00EB2969" w:rsidP="00BA1A71">
            <w:pPr>
              <w:pStyle w:val="TAC"/>
            </w:pPr>
          </w:p>
        </w:tc>
      </w:tr>
      <w:tr w:rsidR="00EB2969" w:rsidRPr="001C0CC4" w14:paraId="3AD88259" w14:textId="77777777" w:rsidTr="00BA1A71">
        <w:trPr>
          <w:trHeight w:val="187"/>
        </w:trPr>
        <w:tc>
          <w:tcPr>
            <w:tcW w:w="1508" w:type="dxa"/>
            <w:tcBorders>
              <w:top w:val="nil"/>
              <w:bottom w:val="nil"/>
            </w:tcBorders>
            <w:shd w:val="clear" w:color="auto" w:fill="auto"/>
          </w:tcPr>
          <w:p w14:paraId="28DF2739" w14:textId="77777777" w:rsidR="00EB2969" w:rsidRPr="001C0CC4" w:rsidRDefault="00EB2969" w:rsidP="00BA1A71">
            <w:pPr>
              <w:pStyle w:val="TAC"/>
              <w:rPr>
                <w:rFonts w:eastAsia="SimSun"/>
              </w:rPr>
            </w:pPr>
          </w:p>
        </w:tc>
        <w:tc>
          <w:tcPr>
            <w:tcW w:w="2620" w:type="dxa"/>
            <w:shd w:val="clear" w:color="auto" w:fill="auto"/>
          </w:tcPr>
          <w:p w14:paraId="13F08462" w14:textId="77777777" w:rsidR="00EB2969" w:rsidRPr="001C0CC4" w:rsidRDefault="00EB2969" w:rsidP="00BA1A71">
            <w:pPr>
              <w:pStyle w:val="TAL"/>
              <w:rPr>
                <w:rFonts w:eastAsia="SimSun"/>
              </w:rPr>
            </w:pPr>
            <w:r w:rsidRPr="001C0CC4">
              <w:rPr>
                <w:rFonts w:cs="Arial"/>
              </w:rPr>
              <w:t xml:space="preserve">NR Band </w:t>
            </w:r>
            <w:r w:rsidRPr="001C0CC4">
              <w:rPr>
                <w:rFonts w:eastAsia="SimSun" w:cs="Arial"/>
                <w:lang w:val="en-US" w:eastAsia="zh-CN"/>
              </w:rPr>
              <w:t>n79</w:t>
            </w:r>
          </w:p>
        </w:tc>
        <w:tc>
          <w:tcPr>
            <w:tcW w:w="972" w:type="dxa"/>
            <w:shd w:val="clear" w:color="auto" w:fill="auto"/>
          </w:tcPr>
          <w:p w14:paraId="0D1372CE" w14:textId="77777777" w:rsidR="00EB2969" w:rsidRPr="001C0CC4" w:rsidRDefault="00EB2969" w:rsidP="00BA1A71">
            <w:pPr>
              <w:pStyle w:val="TAC"/>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3E27FC16" w14:textId="77777777" w:rsidR="00EB2969" w:rsidRPr="001C0CC4" w:rsidRDefault="00EB2969" w:rsidP="00BA1A71">
            <w:pPr>
              <w:pStyle w:val="TAC"/>
            </w:pPr>
            <w:r w:rsidRPr="001C0CC4">
              <w:rPr>
                <w:rFonts w:cs="Arial"/>
                <w:lang w:val="en-US" w:eastAsia="zh-CN"/>
              </w:rPr>
              <w:t>-</w:t>
            </w:r>
          </w:p>
        </w:tc>
        <w:tc>
          <w:tcPr>
            <w:tcW w:w="997" w:type="dxa"/>
            <w:shd w:val="clear" w:color="auto" w:fill="auto"/>
          </w:tcPr>
          <w:p w14:paraId="1EFEBB20" w14:textId="77777777" w:rsidR="00EB2969" w:rsidRPr="001C0CC4" w:rsidRDefault="00EB2969" w:rsidP="00BA1A71">
            <w:pPr>
              <w:pStyle w:val="TAC"/>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2D5D7A04" w14:textId="77777777" w:rsidR="00EB2969" w:rsidRPr="001C0CC4" w:rsidRDefault="00EB2969" w:rsidP="00BA1A71">
            <w:pPr>
              <w:pStyle w:val="TAC"/>
            </w:pPr>
            <w:r w:rsidRPr="001C0CC4">
              <w:rPr>
                <w:rFonts w:cs="Arial"/>
                <w:lang w:val="en-US" w:eastAsia="zh-CN"/>
              </w:rPr>
              <w:t>-50</w:t>
            </w:r>
          </w:p>
        </w:tc>
        <w:tc>
          <w:tcPr>
            <w:tcW w:w="959" w:type="dxa"/>
            <w:shd w:val="clear" w:color="auto" w:fill="auto"/>
          </w:tcPr>
          <w:p w14:paraId="761EB88D" w14:textId="77777777" w:rsidR="00EB2969" w:rsidRPr="001C0CC4" w:rsidRDefault="00EB2969" w:rsidP="00BA1A71">
            <w:pPr>
              <w:pStyle w:val="TAC"/>
            </w:pPr>
            <w:r w:rsidRPr="001C0CC4">
              <w:rPr>
                <w:rFonts w:cs="Arial"/>
                <w:lang w:val="en-US" w:eastAsia="zh-CN"/>
              </w:rPr>
              <w:t>1</w:t>
            </w:r>
          </w:p>
        </w:tc>
        <w:tc>
          <w:tcPr>
            <w:tcW w:w="1052" w:type="dxa"/>
            <w:shd w:val="clear" w:color="auto" w:fill="auto"/>
          </w:tcPr>
          <w:p w14:paraId="139AF5E8" w14:textId="77777777" w:rsidR="00EB2969" w:rsidRPr="001C0CC4" w:rsidRDefault="00EB2969" w:rsidP="00BA1A71">
            <w:pPr>
              <w:pStyle w:val="TAC"/>
            </w:pPr>
            <w:r w:rsidRPr="001C0CC4">
              <w:rPr>
                <w:rFonts w:cs="Arial"/>
                <w:lang w:val="en-US" w:eastAsia="zh-CN"/>
              </w:rPr>
              <w:t>2</w:t>
            </w:r>
          </w:p>
        </w:tc>
      </w:tr>
      <w:tr w:rsidR="00EB2969" w:rsidRPr="001C0CC4" w14:paraId="5340B854" w14:textId="77777777" w:rsidTr="00BA1A71">
        <w:trPr>
          <w:trHeight w:val="187"/>
        </w:trPr>
        <w:tc>
          <w:tcPr>
            <w:tcW w:w="1508" w:type="dxa"/>
            <w:tcBorders>
              <w:top w:val="nil"/>
              <w:bottom w:val="single" w:sz="4" w:space="0" w:color="auto"/>
            </w:tcBorders>
            <w:shd w:val="clear" w:color="auto" w:fill="auto"/>
          </w:tcPr>
          <w:p w14:paraId="1F0D6B99" w14:textId="77777777" w:rsidR="00EB2969" w:rsidRPr="001C0CC4" w:rsidRDefault="00EB2969" w:rsidP="00BA1A71">
            <w:pPr>
              <w:pStyle w:val="TAC"/>
              <w:rPr>
                <w:rFonts w:eastAsia="SimSun"/>
              </w:rPr>
            </w:pPr>
          </w:p>
        </w:tc>
        <w:tc>
          <w:tcPr>
            <w:tcW w:w="2620" w:type="dxa"/>
            <w:shd w:val="clear" w:color="auto" w:fill="auto"/>
          </w:tcPr>
          <w:p w14:paraId="60E58933" w14:textId="77777777" w:rsidR="00EB2969" w:rsidRPr="001C0CC4" w:rsidRDefault="00EB2969" w:rsidP="00BA1A71">
            <w:pPr>
              <w:pStyle w:val="TAL"/>
              <w:rPr>
                <w:rFonts w:cs="Arial"/>
              </w:rPr>
            </w:pPr>
            <w:r w:rsidRPr="001C0CC4">
              <w:rPr>
                <w:lang w:eastAsia="ja-JP"/>
              </w:rPr>
              <w:t>Frequency range</w:t>
            </w:r>
          </w:p>
        </w:tc>
        <w:tc>
          <w:tcPr>
            <w:tcW w:w="972" w:type="dxa"/>
            <w:shd w:val="clear" w:color="auto" w:fill="auto"/>
          </w:tcPr>
          <w:p w14:paraId="60CD4157" w14:textId="77777777" w:rsidR="00EB2969" w:rsidRPr="001C0CC4" w:rsidRDefault="00EB2969" w:rsidP="00BA1A71">
            <w:pPr>
              <w:pStyle w:val="TAC"/>
              <w:rPr>
                <w:rFonts w:eastAsia="SimSun" w:cs="Arial"/>
              </w:rPr>
            </w:pPr>
            <w:r w:rsidRPr="001C0CC4">
              <w:rPr>
                <w:lang w:eastAsia="ja-JP"/>
              </w:rPr>
              <w:t>1884.5</w:t>
            </w:r>
          </w:p>
        </w:tc>
        <w:tc>
          <w:tcPr>
            <w:tcW w:w="591" w:type="dxa"/>
            <w:shd w:val="clear" w:color="auto" w:fill="auto"/>
          </w:tcPr>
          <w:p w14:paraId="3D50A250" w14:textId="77777777" w:rsidR="00EB2969" w:rsidRPr="001C0CC4" w:rsidRDefault="00EB2969" w:rsidP="00BA1A71">
            <w:pPr>
              <w:pStyle w:val="TAC"/>
              <w:rPr>
                <w:rFonts w:cs="Arial"/>
                <w:lang w:val="en-US" w:eastAsia="zh-CN"/>
              </w:rPr>
            </w:pPr>
            <w:r w:rsidRPr="001C0CC4">
              <w:rPr>
                <w:rFonts w:cs="Arial" w:hint="eastAsia"/>
                <w:lang w:val="en-US" w:eastAsia="zh-CN"/>
              </w:rPr>
              <w:t>-</w:t>
            </w:r>
          </w:p>
        </w:tc>
        <w:tc>
          <w:tcPr>
            <w:tcW w:w="997" w:type="dxa"/>
            <w:shd w:val="clear" w:color="auto" w:fill="auto"/>
          </w:tcPr>
          <w:p w14:paraId="596FACA1" w14:textId="77777777" w:rsidR="00EB2969" w:rsidRPr="001C0CC4" w:rsidRDefault="00EB2969" w:rsidP="00BA1A71">
            <w:pPr>
              <w:pStyle w:val="TAC"/>
              <w:rPr>
                <w:rFonts w:eastAsia="SimSun" w:cs="Arial"/>
              </w:rPr>
            </w:pPr>
            <w:r w:rsidRPr="001C0CC4">
              <w:rPr>
                <w:rFonts w:cs="Arial" w:hint="eastAsia"/>
                <w:lang w:val="en-US" w:eastAsia="zh-CN"/>
              </w:rPr>
              <w:t>1915.7</w:t>
            </w:r>
          </w:p>
        </w:tc>
        <w:tc>
          <w:tcPr>
            <w:tcW w:w="1077" w:type="dxa"/>
            <w:shd w:val="clear" w:color="auto" w:fill="auto"/>
          </w:tcPr>
          <w:p w14:paraId="2C3E86F7" w14:textId="77777777" w:rsidR="00EB2969" w:rsidRPr="001C0CC4" w:rsidRDefault="00EB2969" w:rsidP="00BA1A71">
            <w:pPr>
              <w:pStyle w:val="TAC"/>
              <w:rPr>
                <w:rFonts w:cs="Arial"/>
                <w:lang w:val="en-US" w:eastAsia="zh-CN"/>
              </w:rPr>
            </w:pPr>
            <w:r w:rsidRPr="001C0CC4">
              <w:rPr>
                <w:rFonts w:cs="Arial" w:hint="eastAsia"/>
                <w:lang w:val="en-US" w:eastAsia="zh-CN"/>
              </w:rPr>
              <w:t>-41</w:t>
            </w:r>
          </w:p>
        </w:tc>
        <w:tc>
          <w:tcPr>
            <w:tcW w:w="959" w:type="dxa"/>
            <w:shd w:val="clear" w:color="auto" w:fill="auto"/>
          </w:tcPr>
          <w:p w14:paraId="75CC6979" w14:textId="77777777" w:rsidR="00EB2969" w:rsidRPr="001C0CC4" w:rsidRDefault="00EB2969" w:rsidP="00BA1A71">
            <w:pPr>
              <w:pStyle w:val="TAC"/>
              <w:rPr>
                <w:rFonts w:cs="Arial"/>
                <w:lang w:val="en-US" w:eastAsia="zh-CN"/>
              </w:rPr>
            </w:pPr>
            <w:r w:rsidRPr="001C0CC4">
              <w:rPr>
                <w:rFonts w:cs="Arial" w:hint="eastAsia"/>
                <w:lang w:val="en-US" w:eastAsia="zh-CN"/>
              </w:rPr>
              <w:t>0.3</w:t>
            </w:r>
          </w:p>
        </w:tc>
        <w:tc>
          <w:tcPr>
            <w:tcW w:w="1052" w:type="dxa"/>
            <w:shd w:val="clear" w:color="auto" w:fill="auto"/>
          </w:tcPr>
          <w:p w14:paraId="3DF74C8E" w14:textId="77777777" w:rsidR="00EB2969" w:rsidRPr="001C0CC4" w:rsidRDefault="00EB2969" w:rsidP="00BA1A71">
            <w:pPr>
              <w:pStyle w:val="TAC"/>
              <w:rPr>
                <w:rFonts w:cs="Arial"/>
                <w:lang w:val="en-US" w:eastAsia="zh-CN"/>
              </w:rPr>
            </w:pPr>
            <w:r>
              <w:rPr>
                <w:rFonts w:cs="Arial" w:hint="eastAsia"/>
                <w:lang w:val="en-US" w:eastAsia="zh-CN"/>
              </w:rPr>
              <w:t>3</w:t>
            </w:r>
          </w:p>
        </w:tc>
      </w:tr>
      <w:tr w:rsidR="00EB2969" w:rsidRPr="001C0CC4" w14:paraId="1E512734" w14:textId="77777777" w:rsidTr="00BA1A71">
        <w:trPr>
          <w:trHeight w:val="187"/>
        </w:trPr>
        <w:tc>
          <w:tcPr>
            <w:tcW w:w="1508" w:type="dxa"/>
            <w:tcBorders>
              <w:bottom w:val="nil"/>
            </w:tcBorders>
            <w:shd w:val="clear" w:color="auto" w:fill="auto"/>
          </w:tcPr>
          <w:p w14:paraId="74EC5910" w14:textId="77777777" w:rsidR="00EB2969" w:rsidRPr="001C0CC4" w:rsidRDefault="00EB2969" w:rsidP="00BA1A71">
            <w:pPr>
              <w:pStyle w:val="TAC"/>
              <w:rPr>
                <w:rFonts w:eastAsia="SimSun"/>
              </w:rPr>
            </w:pPr>
            <w:r>
              <w:rPr>
                <w:rFonts w:eastAsia="Malgun Gothic" w:cs="Arial"/>
                <w:lang w:val="en-US" w:eastAsia="zh-CN"/>
              </w:rPr>
              <w:lastRenderedPageBreak/>
              <w:t>CA</w:t>
            </w:r>
            <w:r>
              <w:rPr>
                <w:rFonts w:cs="Arial"/>
              </w:rPr>
              <w:t>_</w:t>
            </w:r>
            <w:r>
              <w:rPr>
                <w:rFonts w:cs="Arial" w:hint="eastAsia"/>
                <w:lang w:val="en-US" w:eastAsia="zh-CN"/>
              </w:rPr>
              <w:t>n40</w:t>
            </w:r>
            <w:r>
              <w:rPr>
                <w:rFonts w:cs="Arial"/>
              </w:rPr>
              <w:t>-</w:t>
            </w:r>
            <w:r>
              <w:rPr>
                <w:rFonts w:cs="Arial"/>
                <w:lang w:val="en-US" w:eastAsia="zh-CN"/>
              </w:rPr>
              <w:t>n78</w:t>
            </w:r>
          </w:p>
        </w:tc>
        <w:tc>
          <w:tcPr>
            <w:tcW w:w="2620" w:type="dxa"/>
            <w:shd w:val="clear" w:color="auto" w:fill="auto"/>
          </w:tcPr>
          <w:p w14:paraId="2A219FE4" w14:textId="77777777" w:rsidR="00EB2969" w:rsidRDefault="00EB2969" w:rsidP="00BA1A71">
            <w:pPr>
              <w:pStyle w:val="TAL"/>
              <w:rPr>
                <w:lang w:val="en-US" w:eastAsia="zh-CN"/>
              </w:rPr>
            </w:pPr>
            <w:r>
              <w:t xml:space="preserve">UTRA </w:t>
            </w:r>
            <w:r>
              <w:rPr>
                <w:rFonts w:hint="eastAsia"/>
              </w:rPr>
              <w:t xml:space="preserve">Band 1, 3, 5, </w:t>
            </w:r>
            <w:r>
              <w:t xml:space="preserve">7, </w:t>
            </w:r>
            <w:r>
              <w:rPr>
                <w:rFonts w:hint="eastAsia"/>
              </w:rPr>
              <w:t>8,</w:t>
            </w:r>
            <w:r>
              <w:t xml:space="preserve"> 11, 18, 19, 20, 21,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39, 4</w:t>
            </w:r>
            <w:r>
              <w:t xml:space="preserve">1, 44, 45, 50, 51, </w:t>
            </w:r>
            <w:r>
              <w:rPr>
                <w:rFonts w:hint="eastAsia"/>
              </w:rPr>
              <w:t>65</w:t>
            </w:r>
            <w:r>
              <w:t>, 67, 68, 69, 72, 73, 74, 75, 76</w:t>
            </w:r>
            <w:r>
              <w:rPr>
                <w:rFonts w:hint="eastAsia"/>
              </w:rPr>
              <w:t xml:space="preserve"> </w:t>
            </w:r>
          </w:p>
          <w:p w14:paraId="66FFC904" w14:textId="77777777" w:rsidR="00EB2969" w:rsidRPr="001C0CC4" w:rsidRDefault="00EB2969" w:rsidP="00BA1A71">
            <w:pPr>
              <w:pStyle w:val="TAL"/>
            </w:pPr>
          </w:p>
        </w:tc>
        <w:tc>
          <w:tcPr>
            <w:tcW w:w="972" w:type="dxa"/>
            <w:shd w:val="clear" w:color="auto" w:fill="auto"/>
          </w:tcPr>
          <w:p w14:paraId="7DCF7A76" w14:textId="77777777" w:rsidR="00EB2969" w:rsidRPr="001C0CC4" w:rsidRDefault="00EB2969" w:rsidP="00BA1A71">
            <w:pPr>
              <w:pStyle w:val="TAC"/>
              <w:rPr>
                <w:lang w:val="en-US" w:eastAsia="zh-CN"/>
              </w:rPr>
            </w:pPr>
            <w:proofErr w:type="spellStart"/>
            <w:r>
              <w:t>F</w:t>
            </w:r>
            <w:r>
              <w:rPr>
                <w:vertAlign w:val="subscript"/>
              </w:rPr>
              <w:t>DL_low</w:t>
            </w:r>
            <w:proofErr w:type="spellEnd"/>
          </w:p>
        </w:tc>
        <w:tc>
          <w:tcPr>
            <w:tcW w:w="591" w:type="dxa"/>
            <w:shd w:val="clear" w:color="auto" w:fill="auto"/>
          </w:tcPr>
          <w:p w14:paraId="1B9A032C" w14:textId="77777777" w:rsidR="00EB2969" w:rsidRPr="001C0CC4" w:rsidRDefault="00EB2969" w:rsidP="00BA1A71">
            <w:pPr>
              <w:pStyle w:val="TAC"/>
              <w:rPr>
                <w:lang w:val="en-US" w:eastAsia="zh-CN"/>
              </w:rPr>
            </w:pPr>
            <w:r>
              <w:t>-</w:t>
            </w:r>
          </w:p>
        </w:tc>
        <w:tc>
          <w:tcPr>
            <w:tcW w:w="997" w:type="dxa"/>
            <w:shd w:val="clear" w:color="auto" w:fill="auto"/>
          </w:tcPr>
          <w:p w14:paraId="7E785DA9" w14:textId="77777777" w:rsidR="00EB2969" w:rsidRPr="001C0CC4" w:rsidRDefault="00EB2969" w:rsidP="00BA1A71">
            <w:pPr>
              <w:pStyle w:val="TAC"/>
              <w:rPr>
                <w:lang w:val="en-US" w:eastAsia="zh-CN"/>
              </w:rPr>
            </w:pPr>
            <w:proofErr w:type="spellStart"/>
            <w:r>
              <w:t>F</w:t>
            </w:r>
            <w:r>
              <w:rPr>
                <w:vertAlign w:val="subscript"/>
              </w:rPr>
              <w:t>DL_high</w:t>
            </w:r>
            <w:proofErr w:type="spellEnd"/>
          </w:p>
        </w:tc>
        <w:tc>
          <w:tcPr>
            <w:tcW w:w="1077" w:type="dxa"/>
            <w:shd w:val="clear" w:color="auto" w:fill="auto"/>
          </w:tcPr>
          <w:p w14:paraId="6AAE22D0" w14:textId="77777777" w:rsidR="00EB2969" w:rsidRPr="001C0CC4" w:rsidRDefault="00EB2969" w:rsidP="00BA1A71">
            <w:pPr>
              <w:pStyle w:val="TAC"/>
              <w:rPr>
                <w:lang w:val="en-US" w:eastAsia="zh-CN"/>
              </w:rPr>
            </w:pPr>
            <w:r>
              <w:rPr>
                <w:lang w:val="en-US" w:eastAsia="zh-CN"/>
              </w:rPr>
              <w:t>-50</w:t>
            </w:r>
          </w:p>
        </w:tc>
        <w:tc>
          <w:tcPr>
            <w:tcW w:w="959" w:type="dxa"/>
            <w:shd w:val="clear" w:color="auto" w:fill="auto"/>
          </w:tcPr>
          <w:p w14:paraId="357A80AC" w14:textId="77777777" w:rsidR="00EB2969" w:rsidRPr="001C0CC4" w:rsidRDefault="00EB2969" w:rsidP="00BA1A71">
            <w:pPr>
              <w:pStyle w:val="TAC"/>
              <w:rPr>
                <w:lang w:val="en-US" w:eastAsia="zh-CN"/>
              </w:rPr>
            </w:pPr>
            <w:r>
              <w:rPr>
                <w:lang w:val="en-US" w:eastAsia="zh-CN"/>
              </w:rPr>
              <w:t>1</w:t>
            </w:r>
          </w:p>
        </w:tc>
        <w:tc>
          <w:tcPr>
            <w:tcW w:w="1052" w:type="dxa"/>
            <w:shd w:val="clear" w:color="auto" w:fill="auto"/>
          </w:tcPr>
          <w:p w14:paraId="37A70AAC" w14:textId="77777777" w:rsidR="00EB2969" w:rsidRPr="001C0CC4" w:rsidRDefault="00EB2969" w:rsidP="00BA1A71">
            <w:pPr>
              <w:pStyle w:val="TAC"/>
              <w:rPr>
                <w:lang w:val="en-US" w:eastAsia="zh-CN"/>
              </w:rPr>
            </w:pPr>
          </w:p>
        </w:tc>
      </w:tr>
      <w:tr w:rsidR="00EB2969" w:rsidRPr="001C0CC4" w14:paraId="192EDB1B" w14:textId="77777777" w:rsidTr="00BA1A71">
        <w:trPr>
          <w:trHeight w:val="187"/>
        </w:trPr>
        <w:tc>
          <w:tcPr>
            <w:tcW w:w="1508" w:type="dxa"/>
            <w:tcBorders>
              <w:top w:val="nil"/>
              <w:bottom w:val="nil"/>
            </w:tcBorders>
            <w:shd w:val="clear" w:color="auto" w:fill="auto"/>
          </w:tcPr>
          <w:p w14:paraId="2A59AAA4" w14:textId="77777777" w:rsidR="00EB2969" w:rsidRPr="001C0CC4" w:rsidRDefault="00EB2969" w:rsidP="00BA1A71">
            <w:pPr>
              <w:pStyle w:val="TAC"/>
              <w:rPr>
                <w:rFonts w:eastAsia="SimSun"/>
              </w:rPr>
            </w:pPr>
          </w:p>
        </w:tc>
        <w:tc>
          <w:tcPr>
            <w:tcW w:w="2620" w:type="dxa"/>
            <w:shd w:val="clear" w:color="auto" w:fill="auto"/>
          </w:tcPr>
          <w:p w14:paraId="4CF42A9F" w14:textId="77777777" w:rsidR="00EB2969" w:rsidRPr="001C0CC4" w:rsidRDefault="00EB2969" w:rsidP="00BA1A71">
            <w:pPr>
              <w:pStyle w:val="TAL"/>
            </w:pPr>
            <w:r>
              <w:t xml:space="preserve">NR Band </w:t>
            </w:r>
            <w:r>
              <w:rPr>
                <w:rFonts w:hint="eastAsia"/>
                <w:lang w:val="en-US" w:eastAsia="zh-CN"/>
              </w:rPr>
              <w:t>n79</w:t>
            </w:r>
          </w:p>
        </w:tc>
        <w:tc>
          <w:tcPr>
            <w:tcW w:w="972" w:type="dxa"/>
            <w:shd w:val="clear" w:color="auto" w:fill="auto"/>
          </w:tcPr>
          <w:p w14:paraId="4E13F5D2" w14:textId="77777777" w:rsidR="00EB2969" w:rsidRPr="001C0CC4" w:rsidRDefault="00EB2969" w:rsidP="00BA1A71">
            <w:pPr>
              <w:pStyle w:val="TAC"/>
              <w:rPr>
                <w:lang w:val="en-US" w:eastAsia="zh-CN"/>
              </w:rPr>
            </w:pPr>
            <w:proofErr w:type="spellStart"/>
            <w:r>
              <w:t>F</w:t>
            </w:r>
            <w:r>
              <w:rPr>
                <w:vertAlign w:val="subscript"/>
              </w:rPr>
              <w:t>DL_low</w:t>
            </w:r>
            <w:proofErr w:type="spellEnd"/>
          </w:p>
        </w:tc>
        <w:tc>
          <w:tcPr>
            <w:tcW w:w="591" w:type="dxa"/>
            <w:shd w:val="clear" w:color="auto" w:fill="auto"/>
          </w:tcPr>
          <w:p w14:paraId="6ECA4DE1" w14:textId="77777777" w:rsidR="00EB2969" w:rsidRPr="001C0CC4" w:rsidRDefault="00EB2969" w:rsidP="00BA1A71">
            <w:pPr>
              <w:pStyle w:val="TAC"/>
              <w:rPr>
                <w:lang w:val="en-US" w:eastAsia="zh-CN"/>
              </w:rPr>
            </w:pPr>
            <w:r>
              <w:t>-</w:t>
            </w:r>
          </w:p>
        </w:tc>
        <w:tc>
          <w:tcPr>
            <w:tcW w:w="997" w:type="dxa"/>
            <w:shd w:val="clear" w:color="auto" w:fill="auto"/>
          </w:tcPr>
          <w:p w14:paraId="621AB3B6" w14:textId="77777777" w:rsidR="00EB2969" w:rsidRPr="001C0CC4" w:rsidRDefault="00EB2969" w:rsidP="00BA1A71">
            <w:pPr>
              <w:pStyle w:val="TAC"/>
              <w:rPr>
                <w:lang w:val="en-US" w:eastAsia="zh-CN"/>
              </w:rPr>
            </w:pPr>
            <w:proofErr w:type="spellStart"/>
            <w:r>
              <w:rPr>
                <w:rStyle w:val="TALCar"/>
              </w:rPr>
              <w:t>F</w:t>
            </w:r>
            <w:r>
              <w:rPr>
                <w:rStyle w:val="TALCar"/>
                <w:vertAlign w:val="subscript"/>
              </w:rPr>
              <w:t>DL_high</w:t>
            </w:r>
            <w:proofErr w:type="spellEnd"/>
          </w:p>
        </w:tc>
        <w:tc>
          <w:tcPr>
            <w:tcW w:w="1077" w:type="dxa"/>
            <w:shd w:val="clear" w:color="auto" w:fill="auto"/>
          </w:tcPr>
          <w:p w14:paraId="356D3A70" w14:textId="77777777" w:rsidR="00EB2969" w:rsidRPr="001C0CC4" w:rsidRDefault="00EB2969" w:rsidP="00BA1A71">
            <w:pPr>
              <w:pStyle w:val="TAC"/>
              <w:rPr>
                <w:lang w:val="en-US" w:eastAsia="zh-CN"/>
              </w:rPr>
            </w:pPr>
            <w:r>
              <w:t>-50</w:t>
            </w:r>
          </w:p>
        </w:tc>
        <w:tc>
          <w:tcPr>
            <w:tcW w:w="959" w:type="dxa"/>
            <w:shd w:val="clear" w:color="auto" w:fill="auto"/>
          </w:tcPr>
          <w:p w14:paraId="3A67B50D" w14:textId="77777777" w:rsidR="00EB2969" w:rsidRPr="001C0CC4" w:rsidRDefault="00EB2969" w:rsidP="00BA1A71">
            <w:pPr>
              <w:pStyle w:val="TAC"/>
              <w:rPr>
                <w:lang w:val="en-US" w:eastAsia="zh-CN"/>
              </w:rPr>
            </w:pPr>
            <w:r>
              <w:t>1</w:t>
            </w:r>
          </w:p>
        </w:tc>
        <w:tc>
          <w:tcPr>
            <w:tcW w:w="1052" w:type="dxa"/>
            <w:shd w:val="clear" w:color="auto" w:fill="auto"/>
          </w:tcPr>
          <w:p w14:paraId="37998FCF" w14:textId="77777777" w:rsidR="00EB2969" w:rsidRPr="001C0CC4" w:rsidRDefault="00EB2969" w:rsidP="00BA1A71">
            <w:pPr>
              <w:pStyle w:val="TAC"/>
              <w:rPr>
                <w:lang w:val="en-US" w:eastAsia="zh-CN"/>
              </w:rPr>
            </w:pPr>
            <w:r>
              <w:t>2</w:t>
            </w:r>
          </w:p>
        </w:tc>
      </w:tr>
      <w:tr w:rsidR="00EB2969" w:rsidRPr="001C0CC4" w14:paraId="01855908" w14:textId="77777777" w:rsidTr="00BA1A71">
        <w:trPr>
          <w:trHeight w:val="187"/>
        </w:trPr>
        <w:tc>
          <w:tcPr>
            <w:tcW w:w="1508" w:type="dxa"/>
            <w:tcBorders>
              <w:top w:val="nil"/>
            </w:tcBorders>
            <w:shd w:val="clear" w:color="auto" w:fill="auto"/>
          </w:tcPr>
          <w:p w14:paraId="35986BA8" w14:textId="77777777" w:rsidR="00EB2969" w:rsidRPr="001C0CC4" w:rsidRDefault="00EB2969" w:rsidP="00BA1A71">
            <w:pPr>
              <w:pStyle w:val="TAC"/>
              <w:rPr>
                <w:rFonts w:eastAsia="SimSun"/>
              </w:rPr>
            </w:pPr>
          </w:p>
        </w:tc>
        <w:tc>
          <w:tcPr>
            <w:tcW w:w="2620" w:type="dxa"/>
            <w:shd w:val="clear" w:color="auto" w:fill="auto"/>
          </w:tcPr>
          <w:p w14:paraId="3366E57F" w14:textId="77777777" w:rsidR="00EB2969" w:rsidRDefault="00EB2969" w:rsidP="00BA1A71">
            <w:pPr>
              <w:pStyle w:val="TAL"/>
            </w:pPr>
            <w:r w:rsidRPr="001C0CC4">
              <w:rPr>
                <w:lang w:eastAsia="ja-JP"/>
              </w:rPr>
              <w:t>Frequency range</w:t>
            </w:r>
          </w:p>
        </w:tc>
        <w:tc>
          <w:tcPr>
            <w:tcW w:w="972" w:type="dxa"/>
            <w:shd w:val="clear" w:color="auto" w:fill="auto"/>
          </w:tcPr>
          <w:p w14:paraId="0D7F0E55" w14:textId="77777777" w:rsidR="00EB2969" w:rsidRDefault="00EB2969" w:rsidP="00BA1A71">
            <w:pPr>
              <w:pStyle w:val="TAC"/>
            </w:pPr>
            <w:r w:rsidRPr="001C0CC4">
              <w:rPr>
                <w:lang w:eastAsia="ja-JP"/>
              </w:rPr>
              <w:t>1884.5</w:t>
            </w:r>
          </w:p>
        </w:tc>
        <w:tc>
          <w:tcPr>
            <w:tcW w:w="591" w:type="dxa"/>
            <w:shd w:val="clear" w:color="auto" w:fill="auto"/>
          </w:tcPr>
          <w:p w14:paraId="5E559A82" w14:textId="77777777" w:rsidR="00EB2969" w:rsidRDefault="00EB2969" w:rsidP="00BA1A71">
            <w:pPr>
              <w:pStyle w:val="TAC"/>
            </w:pPr>
            <w:r w:rsidRPr="001C0CC4">
              <w:rPr>
                <w:rFonts w:cs="Arial" w:hint="eastAsia"/>
                <w:lang w:val="en-US" w:eastAsia="zh-CN"/>
              </w:rPr>
              <w:t>-</w:t>
            </w:r>
          </w:p>
        </w:tc>
        <w:tc>
          <w:tcPr>
            <w:tcW w:w="997" w:type="dxa"/>
            <w:shd w:val="clear" w:color="auto" w:fill="auto"/>
          </w:tcPr>
          <w:p w14:paraId="15155FF2" w14:textId="77777777" w:rsidR="00EB2969" w:rsidRDefault="00EB2969" w:rsidP="00BA1A71">
            <w:pPr>
              <w:pStyle w:val="TAC"/>
              <w:rPr>
                <w:rStyle w:val="TALCar"/>
              </w:rPr>
            </w:pPr>
            <w:r w:rsidRPr="001C0CC4">
              <w:rPr>
                <w:rFonts w:cs="Arial" w:hint="eastAsia"/>
                <w:lang w:val="en-US" w:eastAsia="zh-CN"/>
              </w:rPr>
              <w:t>1915.7</w:t>
            </w:r>
          </w:p>
        </w:tc>
        <w:tc>
          <w:tcPr>
            <w:tcW w:w="1077" w:type="dxa"/>
            <w:shd w:val="clear" w:color="auto" w:fill="auto"/>
          </w:tcPr>
          <w:p w14:paraId="700E7DE9" w14:textId="77777777" w:rsidR="00EB2969" w:rsidRDefault="00EB2969" w:rsidP="00BA1A71">
            <w:pPr>
              <w:pStyle w:val="TAC"/>
            </w:pPr>
            <w:r w:rsidRPr="001C0CC4">
              <w:rPr>
                <w:rFonts w:cs="Arial" w:hint="eastAsia"/>
                <w:lang w:val="en-US" w:eastAsia="zh-CN"/>
              </w:rPr>
              <w:t>-41</w:t>
            </w:r>
          </w:p>
        </w:tc>
        <w:tc>
          <w:tcPr>
            <w:tcW w:w="959" w:type="dxa"/>
            <w:shd w:val="clear" w:color="auto" w:fill="auto"/>
          </w:tcPr>
          <w:p w14:paraId="770139EB" w14:textId="77777777" w:rsidR="00EB2969" w:rsidRDefault="00EB2969" w:rsidP="00BA1A71">
            <w:pPr>
              <w:pStyle w:val="TAC"/>
            </w:pPr>
            <w:r w:rsidRPr="001C0CC4">
              <w:rPr>
                <w:rFonts w:cs="Arial" w:hint="eastAsia"/>
                <w:lang w:val="en-US" w:eastAsia="zh-CN"/>
              </w:rPr>
              <w:t>0.3</w:t>
            </w:r>
          </w:p>
        </w:tc>
        <w:tc>
          <w:tcPr>
            <w:tcW w:w="1052" w:type="dxa"/>
            <w:shd w:val="clear" w:color="auto" w:fill="auto"/>
          </w:tcPr>
          <w:p w14:paraId="0517EA54" w14:textId="77777777" w:rsidR="00EB2969" w:rsidRDefault="00EB2969" w:rsidP="00BA1A71">
            <w:pPr>
              <w:pStyle w:val="TAC"/>
            </w:pPr>
            <w:r>
              <w:rPr>
                <w:rFonts w:cs="Arial" w:hint="eastAsia"/>
                <w:lang w:val="en-US" w:eastAsia="zh-CN"/>
              </w:rPr>
              <w:t>3</w:t>
            </w:r>
          </w:p>
        </w:tc>
      </w:tr>
      <w:tr w:rsidR="00EB2969" w:rsidRPr="001C0CC4" w14:paraId="4BA5C23E" w14:textId="77777777" w:rsidTr="00BA1A71">
        <w:trPr>
          <w:trHeight w:val="187"/>
        </w:trPr>
        <w:tc>
          <w:tcPr>
            <w:tcW w:w="1508" w:type="dxa"/>
            <w:tcBorders>
              <w:bottom w:val="nil"/>
            </w:tcBorders>
            <w:shd w:val="clear" w:color="auto" w:fill="auto"/>
          </w:tcPr>
          <w:p w14:paraId="73B54A71" w14:textId="77777777" w:rsidR="00EB2969" w:rsidRPr="001C0CC4" w:rsidRDefault="00EB2969" w:rsidP="00BA1A71">
            <w:pPr>
              <w:pStyle w:val="TAC"/>
              <w:rPr>
                <w:rFonts w:eastAsia="SimSun"/>
              </w:rPr>
            </w:pPr>
            <w:r w:rsidRPr="001C0CC4">
              <w:rPr>
                <w:rFonts w:hint="eastAsia"/>
                <w:lang w:val="en-US" w:eastAsia="zh-CN"/>
              </w:rPr>
              <w:t>CA_n40-n79</w:t>
            </w:r>
          </w:p>
        </w:tc>
        <w:tc>
          <w:tcPr>
            <w:tcW w:w="2620" w:type="dxa"/>
            <w:shd w:val="clear" w:color="auto" w:fill="auto"/>
          </w:tcPr>
          <w:p w14:paraId="0CF5B649" w14:textId="77777777" w:rsidR="00EB2969" w:rsidRDefault="00EB2969" w:rsidP="00BA1A71">
            <w:pPr>
              <w:pStyle w:val="TAL"/>
              <w:rPr>
                <w:rFonts w:cs="Arial"/>
              </w:rPr>
            </w:pPr>
            <w:r w:rsidRPr="001C0CC4">
              <w:rPr>
                <w:rFonts w:cs="Arial" w:hint="eastAsia"/>
                <w:lang w:val="en-US" w:eastAsia="zh-CN"/>
              </w:rPr>
              <w:t>E-</w:t>
            </w:r>
            <w:r w:rsidRPr="001C0CC4">
              <w:rPr>
                <w:rFonts w:cs="Arial"/>
              </w:rPr>
              <w:t xml:space="preserve">UTRA </w:t>
            </w:r>
            <w:r w:rsidRPr="001C0CC4">
              <w:rPr>
                <w:rFonts w:cs="Arial" w:hint="eastAsia"/>
              </w:rPr>
              <w:t>Band 1, 3, 5, 8,</w:t>
            </w:r>
            <w:r>
              <w:rPr>
                <w:rFonts w:cs="Arial"/>
              </w:rPr>
              <w:t xml:space="preserve"> 11, 18, 19, 21, 26,</w:t>
            </w:r>
            <w:r w:rsidRPr="001C0CC4">
              <w:rPr>
                <w:rFonts w:cs="Arial" w:hint="eastAsia"/>
              </w:rPr>
              <w:t xml:space="preserve"> 28, 34, 39, 4</w:t>
            </w:r>
            <w:r w:rsidRPr="001C0CC4">
              <w:rPr>
                <w:rFonts w:cs="Arial" w:hint="eastAsia"/>
                <w:lang w:val="en-US" w:eastAsia="zh-CN"/>
              </w:rPr>
              <w:t>1</w:t>
            </w:r>
            <w:r w:rsidRPr="001C0CC4">
              <w:rPr>
                <w:rFonts w:cs="Arial" w:hint="eastAsia"/>
              </w:rPr>
              <w:t>, 4</w:t>
            </w:r>
            <w:r w:rsidRPr="001C0CC4">
              <w:rPr>
                <w:rFonts w:cs="Arial" w:hint="eastAsia"/>
                <w:lang w:val="en-US" w:eastAsia="zh-CN"/>
              </w:rPr>
              <w:t>2</w:t>
            </w:r>
            <w:r w:rsidRPr="001C0CC4">
              <w:rPr>
                <w:rFonts w:cs="Arial" w:hint="eastAsia"/>
              </w:rPr>
              <w:t>,</w:t>
            </w:r>
            <w:r w:rsidRPr="001C0CC4">
              <w:rPr>
                <w:rFonts w:cs="Arial" w:hint="eastAsia"/>
                <w:lang w:val="en-US" w:eastAsia="zh-CN"/>
              </w:rPr>
              <w:t xml:space="preserve"> </w:t>
            </w:r>
            <w:r w:rsidRPr="001C0CC4">
              <w:rPr>
                <w:rFonts w:cs="Arial" w:hint="eastAsia"/>
              </w:rPr>
              <w:t>65</w:t>
            </w:r>
            <w:r>
              <w:rPr>
                <w:rFonts w:cs="Arial"/>
              </w:rPr>
              <w:t>, 74</w:t>
            </w:r>
            <w:r w:rsidRPr="001C0CC4">
              <w:rPr>
                <w:rFonts w:cs="Arial" w:hint="eastAsia"/>
              </w:rPr>
              <w:t>,</w:t>
            </w:r>
          </w:p>
          <w:p w14:paraId="495EB675" w14:textId="77777777" w:rsidR="00EB2969" w:rsidRPr="001C0CC4" w:rsidRDefault="00EB2969" w:rsidP="00BA1A71">
            <w:pPr>
              <w:pStyle w:val="TAL"/>
            </w:pPr>
            <w:r>
              <w:rPr>
                <w:rFonts w:cs="Arial"/>
              </w:rPr>
              <w:t>NR band n78</w:t>
            </w:r>
          </w:p>
        </w:tc>
        <w:tc>
          <w:tcPr>
            <w:tcW w:w="972" w:type="dxa"/>
            <w:shd w:val="clear" w:color="auto" w:fill="auto"/>
          </w:tcPr>
          <w:p w14:paraId="518A7939" w14:textId="77777777" w:rsidR="00EB2969" w:rsidRPr="001C0CC4" w:rsidRDefault="00EB2969" w:rsidP="00BA1A71">
            <w:pPr>
              <w:pStyle w:val="TAC"/>
              <w:rPr>
                <w:lang w:val="en-US" w:eastAsia="zh-CN"/>
              </w:rPr>
            </w:pPr>
            <w:proofErr w:type="spellStart"/>
            <w:r w:rsidRPr="001C0CC4">
              <w:t>F</w:t>
            </w:r>
            <w:r w:rsidRPr="001C0CC4">
              <w:rPr>
                <w:vertAlign w:val="subscript"/>
              </w:rPr>
              <w:t>DL_low</w:t>
            </w:r>
            <w:proofErr w:type="spellEnd"/>
          </w:p>
        </w:tc>
        <w:tc>
          <w:tcPr>
            <w:tcW w:w="591" w:type="dxa"/>
            <w:shd w:val="clear" w:color="auto" w:fill="auto"/>
          </w:tcPr>
          <w:p w14:paraId="48596DED" w14:textId="77777777" w:rsidR="00EB2969" w:rsidRPr="001C0CC4" w:rsidRDefault="00EB2969" w:rsidP="00BA1A71">
            <w:pPr>
              <w:pStyle w:val="TAC"/>
              <w:rPr>
                <w:lang w:val="en-US" w:eastAsia="zh-CN"/>
              </w:rPr>
            </w:pPr>
            <w:r w:rsidRPr="001C0CC4">
              <w:rPr>
                <w:rFonts w:hint="eastAsia"/>
                <w:lang w:val="en-US" w:eastAsia="zh-CN"/>
              </w:rPr>
              <w:t>-</w:t>
            </w:r>
          </w:p>
        </w:tc>
        <w:tc>
          <w:tcPr>
            <w:tcW w:w="997" w:type="dxa"/>
            <w:shd w:val="clear" w:color="auto" w:fill="auto"/>
          </w:tcPr>
          <w:p w14:paraId="29DAFE5B" w14:textId="77777777" w:rsidR="00EB2969" w:rsidRPr="001C0CC4" w:rsidRDefault="00EB2969" w:rsidP="00BA1A71">
            <w:pPr>
              <w:pStyle w:val="TAC"/>
              <w:rPr>
                <w:lang w:val="en-US" w:eastAsia="zh-CN"/>
              </w:rPr>
            </w:pPr>
            <w:proofErr w:type="spellStart"/>
            <w:r w:rsidRPr="001C0CC4">
              <w:t>F</w:t>
            </w:r>
            <w:r w:rsidRPr="001C0CC4">
              <w:rPr>
                <w:vertAlign w:val="subscript"/>
              </w:rPr>
              <w:t>DL_high</w:t>
            </w:r>
            <w:proofErr w:type="spellEnd"/>
          </w:p>
        </w:tc>
        <w:tc>
          <w:tcPr>
            <w:tcW w:w="1077" w:type="dxa"/>
            <w:shd w:val="clear" w:color="auto" w:fill="auto"/>
          </w:tcPr>
          <w:p w14:paraId="515CBA0E" w14:textId="77777777" w:rsidR="00EB2969" w:rsidRPr="001C0CC4" w:rsidRDefault="00EB2969" w:rsidP="00BA1A71">
            <w:pPr>
              <w:pStyle w:val="TAC"/>
              <w:rPr>
                <w:lang w:val="en-US" w:eastAsia="zh-CN"/>
              </w:rPr>
            </w:pPr>
            <w:r w:rsidRPr="001C0CC4">
              <w:rPr>
                <w:rFonts w:hint="eastAsia"/>
                <w:lang w:val="en-US" w:eastAsia="zh-CN"/>
              </w:rPr>
              <w:t>-50</w:t>
            </w:r>
          </w:p>
        </w:tc>
        <w:tc>
          <w:tcPr>
            <w:tcW w:w="959" w:type="dxa"/>
            <w:shd w:val="clear" w:color="auto" w:fill="auto"/>
          </w:tcPr>
          <w:p w14:paraId="6D5A927C" w14:textId="77777777" w:rsidR="00EB2969" w:rsidRPr="001C0CC4" w:rsidRDefault="00EB2969" w:rsidP="00BA1A71">
            <w:pPr>
              <w:pStyle w:val="TAC"/>
              <w:rPr>
                <w:lang w:val="en-US" w:eastAsia="zh-CN"/>
              </w:rPr>
            </w:pPr>
            <w:r w:rsidRPr="001C0CC4">
              <w:rPr>
                <w:rFonts w:hint="eastAsia"/>
                <w:lang w:val="en-US" w:eastAsia="zh-CN"/>
              </w:rPr>
              <w:t>1</w:t>
            </w:r>
          </w:p>
        </w:tc>
        <w:tc>
          <w:tcPr>
            <w:tcW w:w="1052" w:type="dxa"/>
            <w:shd w:val="clear" w:color="auto" w:fill="auto"/>
          </w:tcPr>
          <w:p w14:paraId="46B2925D" w14:textId="77777777" w:rsidR="00EB2969" w:rsidRPr="001C0CC4" w:rsidRDefault="00EB2969" w:rsidP="00BA1A71">
            <w:pPr>
              <w:pStyle w:val="TAC"/>
              <w:rPr>
                <w:rFonts w:eastAsia="SimSun"/>
                <w:lang w:val="en-US" w:eastAsia="zh-CN"/>
              </w:rPr>
            </w:pPr>
          </w:p>
        </w:tc>
      </w:tr>
      <w:tr w:rsidR="00EB2969" w:rsidRPr="001C0CC4" w14:paraId="046C5B82" w14:textId="77777777" w:rsidTr="00BA1A71">
        <w:trPr>
          <w:trHeight w:val="187"/>
        </w:trPr>
        <w:tc>
          <w:tcPr>
            <w:tcW w:w="1508" w:type="dxa"/>
            <w:tcBorders>
              <w:top w:val="nil"/>
              <w:bottom w:val="single" w:sz="4" w:space="0" w:color="auto"/>
            </w:tcBorders>
            <w:shd w:val="clear" w:color="auto" w:fill="auto"/>
          </w:tcPr>
          <w:p w14:paraId="311990CD" w14:textId="77777777" w:rsidR="00EB2969" w:rsidRPr="001C0CC4" w:rsidRDefault="00EB2969" w:rsidP="00BA1A71">
            <w:pPr>
              <w:pStyle w:val="TAC"/>
              <w:rPr>
                <w:lang w:val="en-US" w:eastAsia="zh-CN"/>
              </w:rPr>
            </w:pPr>
          </w:p>
        </w:tc>
        <w:tc>
          <w:tcPr>
            <w:tcW w:w="2620" w:type="dxa"/>
            <w:shd w:val="clear" w:color="auto" w:fill="auto"/>
          </w:tcPr>
          <w:p w14:paraId="3CD4DEDE" w14:textId="77777777" w:rsidR="00EB2969" w:rsidRPr="001C0CC4" w:rsidRDefault="00EB2969" w:rsidP="00BA1A71">
            <w:pPr>
              <w:pStyle w:val="TAL"/>
              <w:rPr>
                <w:rFonts w:cs="Arial"/>
                <w:lang w:val="en-US" w:eastAsia="zh-CN"/>
              </w:rPr>
            </w:pPr>
            <w:r w:rsidRPr="001C0CC4">
              <w:rPr>
                <w:lang w:eastAsia="ja-JP"/>
              </w:rPr>
              <w:t>Frequency range</w:t>
            </w:r>
          </w:p>
        </w:tc>
        <w:tc>
          <w:tcPr>
            <w:tcW w:w="972" w:type="dxa"/>
            <w:shd w:val="clear" w:color="auto" w:fill="auto"/>
          </w:tcPr>
          <w:p w14:paraId="4D76AEAF" w14:textId="77777777" w:rsidR="00EB2969" w:rsidRPr="001C0CC4" w:rsidRDefault="00EB2969" w:rsidP="00BA1A71">
            <w:pPr>
              <w:pStyle w:val="TAC"/>
            </w:pPr>
            <w:r w:rsidRPr="001C0CC4">
              <w:rPr>
                <w:lang w:eastAsia="ja-JP"/>
              </w:rPr>
              <w:t>1884.5</w:t>
            </w:r>
          </w:p>
        </w:tc>
        <w:tc>
          <w:tcPr>
            <w:tcW w:w="591" w:type="dxa"/>
            <w:shd w:val="clear" w:color="auto" w:fill="auto"/>
          </w:tcPr>
          <w:p w14:paraId="5D1846B7" w14:textId="77777777" w:rsidR="00EB2969" w:rsidRPr="001C0CC4" w:rsidRDefault="00EB2969" w:rsidP="00BA1A71">
            <w:pPr>
              <w:pStyle w:val="TAC"/>
              <w:rPr>
                <w:lang w:val="en-US" w:eastAsia="zh-CN"/>
              </w:rPr>
            </w:pPr>
            <w:r w:rsidRPr="001C0CC4">
              <w:rPr>
                <w:rFonts w:cs="Arial" w:hint="eastAsia"/>
                <w:lang w:val="en-US" w:eastAsia="zh-CN"/>
              </w:rPr>
              <w:t>-</w:t>
            </w:r>
          </w:p>
        </w:tc>
        <w:tc>
          <w:tcPr>
            <w:tcW w:w="997" w:type="dxa"/>
            <w:shd w:val="clear" w:color="auto" w:fill="auto"/>
          </w:tcPr>
          <w:p w14:paraId="075DBDD7" w14:textId="77777777" w:rsidR="00EB2969" w:rsidRPr="001C0CC4" w:rsidRDefault="00EB2969" w:rsidP="00BA1A71">
            <w:pPr>
              <w:pStyle w:val="TAC"/>
            </w:pPr>
            <w:r w:rsidRPr="001C0CC4">
              <w:rPr>
                <w:rFonts w:cs="Arial" w:hint="eastAsia"/>
                <w:lang w:val="en-US" w:eastAsia="zh-CN"/>
              </w:rPr>
              <w:t>1915.7</w:t>
            </w:r>
          </w:p>
        </w:tc>
        <w:tc>
          <w:tcPr>
            <w:tcW w:w="1077" w:type="dxa"/>
            <w:shd w:val="clear" w:color="auto" w:fill="auto"/>
          </w:tcPr>
          <w:p w14:paraId="32488F0A" w14:textId="77777777" w:rsidR="00EB2969" w:rsidRPr="001C0CC4" w:rsidRDefault="00EB2969" w:rsidP="00BA1A71">
            <w:pPr>
              <w:pStyle w:val="TAC"/>
              <w:rPr>
                <w:lang w:val="en-US" w:eastAsia="zh-CN"/>
              </w:rPr>
            </w:pPr>
            <w:r w:rsidRPr="001C0CC4">
              <w:rPr>
                <w:rFonts w:cs="Arial" w:hint="eastAsia"/>
                <w:lang w:val="en-US" w:eastAsia="zh-CN"/>
              </w:rPr>
              <w:t>-41</w:t>
            </w:r>
          </w:p>
        </w:tc>
        <w:tc>
          <w:tcPr>
            <w:tcW w:w="959" w:type="dxa"/>
            <w:shd w:val="clear" w:color="auto" w:fill="auto"/>
          </w:tcPr>
          <w:p w14:paraId="24A4335F" w14:textId="77777777" w:rsidR="00EB2969" w:rsidRPr="001C0CC4" w:rsidRDefault="00EB2969" w:rsidP="00BA1A71">
            <w:pPr>
              <w:pStyle w:val="TAC"/>
              <w:rPr>
                <w:lang w:val="en-US" w:eastAsia="zh-CN"/>
              </w:rPr>
            </w:pPr>
            <w:r w:rsidRPr="001C0CC4">
              <w:rPr>
                <w:rFonts w:cs="Arial" w:hint="eastAsia"/>
                <w:lang w:val="en-US" w:eastAsia="zh-CN"/>
              </w:rPr>
              <w:t>0.3</w:t>
            </w:r>
          </w:p>
        </w:tc>
        <w:tc>
          <w:tcPr>
            <w:tcW w:w="1052" w:type="dxa"/>
            <w:shd w:val="clear" w:color="auto" w:fill="auto"/>
          </w:tcPr>
          <w:p w14:paraId="4A539AF4" w14:textId="77777777" w:rsidR="00EB2969" w:rsidRPr="001C0CC4" w:rsidRDefault="00EB2969" w:rsidP="00BA1A71">
            <w:pPr>
              <w:pStyle w:val="TAC"/>
              <w:rPr>
                <w:rFonts w:eastAsia="SimSun"/>
                <w:lang w:val="en-US" w:eastAsia="zh-CN"/>
              </w:rPr>
            </w:pPr>
            <w:r>
              <w:rPr>
                <w:rFonts w:cs="Arial" w:hint="eastAsia"/>
                <w:lang w:val="en-US" w:eastAsia="zh-CN"/>
              </w:rPr>
              <w:t>3</w:t>
            </w:r>
          </w:p>
        </w:tc>
      </w:tr>
      <w:tr w:rsidR="00EB2969" w:rsidRPr="001C0CC4" w14:paraId="4F90DF3F" w14:textId="77777777" w:rsidTr="00BA1A71">
        <w:trPr>
          <w:trHeight w:val="187"/>
        </w:trPr>
        <w:tc>
          <w:tcPr>
            <w:tcW w:w="1508" w:type="dxa"/>
            <w:tcBorders>
              <w:bottom w:val="nil"/>
            </w:tcBorders>
            <w:shd w:val="clear" w:color="auto" w:fill="auto"/>
          </w:tcPr>
          <w:p w14:paraId="4BFF4E09" w14:textId="77777777" w:rsidR="00EB2969" w:rsidRPr="001C0CC4" w:rsidRDefault="00EB2969" w:rsidP="00BA1A71">
            <w:pPr>
              <w:pStyle w:val="TAC"/>
              <w:rPr>
                <w:rFonts w:eastAsia="SimSun"/>
              </w:rPr>
            </w:pPr>
            <w:r w:rsidRPr="001C0CC4">
              <w:rPr>
                <w:rFonts w:hint="eastAsia"/>
                <w:lang w:val="en-US" w:eastAsia="zh-CN"/>
              </w:rPr>
              <w:t>CA_n41-n50</w:t>
            </w:r>
          </w:p>
        </w:tc>
        <w:tc>
          <w:tcPr>
            <w:tcW w:w="2620" w:type="dxa"/>
            <w:shd w:val="clear" w:color="auto" w:fill="auto"/>
          </w:tcPr>
          <w:p w14:paraId="1C6197DF" w14:textId="77777777" w:rsidR="00EB2969" w:rsidRPr="00873D00" w:rsidRDefault="00EB2969" w:rsidP="00BA1A71">
            <w:pPr>
              <w:pStyle w:val="TAL"/>
              <w:rPr>
                <w:rFonts w:cs="Arial"/>
                <w:lang w:val="sv-FI" w:eastAsia="zh-CN"/>
              </w:rPr>
            </w:pPr>
            <w:r w:rsidRPr="00873D00">
              <w:rPr>
                <w:rFonts w:cs="Arial"/>
                <w:lang w:val="sv-FI"/>
              </w:rPr>
              <w:t xml:space="preserve">E-UTRA Band 1, </w:t>
            </w:r>
            <w:r w:rsidRPr="00873D00">
              <w:rPr>
                <w:rFonts w:cs="Arial"/>
                <w:lang w:val="sv-FI" w:eastAsia="zh-CN"/>
              </w:rPr>
              <w:t>2</w:t>
            </w:r>
            <w:r w:rsidRPr="00873D00">
              <w:rPr>
                <w:rFonts w:cs="Arial"/>
                <w:lang w:val="sv-FI"/>
              </w:rPr>
              <w:t xml:space="preserve">, 3, </w:t>
            </w:r>
            <w:r w:rsidRPr="00873D00">
              <w:rPr>
                <w:rFonts w:cs="Arial"/>
                <w:lang w:val="sv-FI" w:eastAsia="zh-CN"/>
              </w:rPr>
              <w:t>4</w:t>
            </w:r>
            <w:r w:rsidRPr="00873D00">
              <w:rPr>
                <w:rFonts w:cs="Arial"/>
                <w:lang w:val="sv-FI"/>
              </w:rPr>
              <w:t xml:space="preserve">, </w:t>
            </w:r>
            <w:r w:rsidRPr="00873D00">
              <w:rPr>
                <w:rFonts w:cs="Arial"/>
                <w:lang w:val="sv-FI" w:eastAsia="zh-CN"/>
              </w:rPr>
              <w:t>5</w:t>
            </w:r>
            <w:r w:rsidRPr="00873D00">
              <w:rPr>
                <w:rFonts w:cs="Arial"/>
                <w:lang w:val="sv-FI"/>
              </w:rPr>
              <w:t xml:space="preserve">, 8, </w:t>
            </w:r>
            <w:r w:rsidRPr="00873D00">
              <w:rPr>
                <w:rFonts w:cs="Arial"/>
                <w:lang w:val="sv-FI" w:eastAsia="zh-CN"/>
              </w:rPr>
              <w:t>12</w:t>
            </w:r>
            <w:r w:rsidRPr="00873D00">
              <w:rPr>
                <w:rFonts w:cs="Arial"/>
                <w:lang w:val="sv-FI"/>
              </w:rPr>
              <w:t xml:space="preserve">, </w:t>
            </w:r>
            <w:r w:rsidRPr="00873D00">
              <w:rPr>
                <w:rFonts w:cs="Arial"/>
                <w:lang w:val="sv-FI" w:eastAsia="zh-CN"/>
              </w:rPr>
              <w:t>13</w:t>
            </w:r>
            <w:r w:rsidRPr="00873D00">
              <w:rPr>
                <w:rFonts w:cs="Arial"/>
                <w:lang w:val="sv-FI"/>
              </w:rPr>
              <w:t xml:space="preserve"> , </w:t>
            </w:r>
            <w:r w:rsidRPr="00873D00">
              <w:rPr>
                <w:rFonts w:cs="Arial"/>
                <w:lang w:val="sv-FI" w:eastAsia="zh-CN"/>
              </w:rPr>
              <w:t>14</w:t>
            </w:r>
            <w:r w:rsidRPr="00873D00">
              <w:rPr>
                <w:rFonts w:cs="Arial"/>
                <w:lang w:val="sv-FI"/>
              </w:rPr>
              <w:t xml:space="preserve">, </w:t>
            </w:r>
            <w:r w:rsidRPr="00873D00">
              <w:rPr>
                <w:rFonts w:cs="Arial"/>
                <w:lang w:val="sv-FI" w:eastAsia="zh-CN"/>
              </w:rPr>
              <w:t>17, 20, 25, 26, 27</w:t>
            </w:r>
            <w:r w:rsidRPr="00873D00">
              <w:rPr>
                <w:rFonts w:cs="Arial"/>
                <w:lang w:val="sv-FI"/>
              </w:rPr>
              <w:t>, 28, 29, 30, 31, 34, 39, 42, 43, 44</w:t>
            </w:r>
            <w:r w:rsidRPr="00873D00">
              <w:rPr>
                <w:rFonts w:cs="Arial"/>
                <w:lang w:val="sv-FI" w:eastAsia="zh-CN"/>
              </w:rPr>
              <w:t>,</w:t>
            </w:r>
            <w:r w:rsidRPr="00873D00">
              <w:rPr>
                <w:rFonts w:cs="Arial"/>
                <w:lang w:val="sv-FI" w:eastAsia="ja-JP"/>
              </w:rPr>
              <w:t xml:space="preserve"> 48, </w:t>
            </w:r>
            <w:r w:rsidRPr="00873D00">
              <w:rPr>
                <w:rFonts w:cs="Arial"/>
                <w:lang w:val="sv-FI"/>
              </w:rPr>
              <w:t xml:space="preserve">52, </w:t>
            </w:r>
            <w:r w:rsidRPr="00873D00">
              <w:rPr>
                <w:rFonts w:cs="Arial"/>
                <w:lang w:val="sv-FI" w:eastAsia="ja-JP"/>
              </w:rPr>
              <w:t>65</w:t>
            </w:r>
            <w:r w:rsidRPr="00873D00">
              <w:rPr>
                <w:rFonts w:cs="Arial"/>
                <w:lang w:val="sv-FI"/>
              </w:rPr>
              <w:t>, 66, 67, 68, 70</w:t>
            </w:r>
            <w:r w:rsidRPr="00873D00">
              <w:rPr>
                <w:rFonts w:cs="Arial"/>
                <w:lang w:val="sv-FI" w:eastAsia="zh-CN"/>
              </w:rPr>
              <w:t>, 71</w:t>
            </w:r>
            <w:r w:rsidRPr="00873D00">
              <w:rPr>
                <w:rFonts w:cs="Arial"/>
                <w:lang w:val="sv-FI" w:eastAsia="ja-JP"/>
              </w:rPr>
              <w:t>, 73,</w:t>
            </w:r>
            <w:r w:rsidRPr="00873D00">
              <w:rPr>
                <w:rFonts w:cs="Arial"/>
                <w:lang w:val="sv-FI" w:eastAsia="zh-CN"/>
              </w:rPr>
              <w:t xml:space="preserve"> 85</w:t>
            </w:r>
          </w:p>
          <w:p w14:paraId="670C0F5D" w14:textId="77777777" w:rsidR="00EB2969" w:rsidRPr="00873D00" w:rsidRDefault="00EB2969" w:rsidP="00BA1A71">
            <w:pPr>
              <w:pStyle w:val="TAL"/>
              <w:rPr>
                <w:rFonts w:eastAsia="SimSun"/>
                <w:lang w:val="sv-FI"/>
              </w:rPr>
            </w:pPr>
            <w:r w:rsidRPr="00873D00">
              <w:rPr>
                <w:rFonts w:cs="Arial"/>
                <w:lang w:val="sv-FI" w:eastAsia="zh-CN"/>
              </w:rPr>
              <w:t>NR Band  n77, n78</w:t>
            </w:r>
          </w:p>
        </w:tc>
        <w:tc>
          <w:tcPr>
            <w:tcW w:w="972" w:type="dxa"/>
            <w:shd w:val="clear" w:color="auto" w:fill="auto"/>
          </w:tcPr>
          <w:p w14:paraId="54B65C51" w14:textId="77777777" w:rsidR="00EB2969" w:rsidRPr="001C0CC4" w:rsidRDefault="00EB2969" w:rsidP="00BA1A71">
            <w:pPr>
              <w:pStyle w:val="TAC"/>
            </w:pPr>
            <w:proofErr w:type="spellStart"/>
            <w:r w:rsidRPr="001C0CC4">
              <w:t>F</w:t>
            </w:r>
            <w:r w:rsidRPr="001C0CC4">
              <w:rPr>
                <w:vertAlign w:val="subscript"/>
              </w:rPr>
              <w:t>DL_low</w:t>
            </w:r>
            <w:proofErr w:type="spellEnd"/>
          </w:p>
        </w:tc>
        <w:tc>
          <w:tcPr>
            <w:tcW w:w="591" w:type="dxa"/>
            <w:shd w:val="clear" w:color="auto" w:fill="auto"/>
          </w:tcPr>
          <w:p w14:paraId="73008117" w14:textId="77777777" w:rsidR="00EB2969" w:rsidRPr="001C0CC4" w:rsidRDefault="00EB2969" w:rsidP="00BA1A71">
            <w:pPr>
              <w:pStyle w:val="TAC"/>
            </w:pPr>
            <w:r w:rsidRPr="001C0CC4">
              <w:rPr>
                <w:rFonts w:hint="eastAsia"/>
                <w:lang w:val="en-US" w:eastAsia="zh-CN"/>
              </w:rPr>
              <w:t>-</w:t>
            </w:r>
          </w:p>
        </w:tc>
        <w:tc>
          <w:tcPr>
            <w:tcW w:w="997" w:type="dxa"/>
            <w:shd w:val="clear" w:color="auto" w:fill="auto"/>
          </w:tcPr>
          <w:p w14:paraId="75653E3F" w14:textId="77777777" w:rsidR="00EB2969" w:rsidRPr="001C0CC4" w:rsidRDefault="00EB2969" w:rsidP="00BA1A71">
            <w:pPr>
              <w:pStyle w:val="TAC"/>
            </w:pPr>
            <w:bookmarkStart w:id="45" w:name="OLE_LINK40"/>
            <w:proofErr w:type="spellStart"/>
            <w:r w:rsidRPr="001C0CC4">
              <w:t>F</w:t>
            </w:r>
            <w:r w:rsidRPr="001C0CC4">
              <w:rPr>
                <w:vertAlign w:val="subscript"/>
              </w:rPr>
              <w:t>DL_high</w:t>
            </w:r>
            <w:bookmarkEnd w:id="45"/>
            <w:proofErr w:type="spellEnd"/>
          </w:p>
        </w:tc>
        <w:tc>
          <w:tcPr>
            <w:tcW w:w="1077" w:type="dxa"/>
            <w:shd w:val="clear" w:color="auto" w:fill="auto"/>
          </w:tcPr>
          <w:p w14:paraId="4811F07F" w14:textId="77777777" w:rsidR="00EB2969" w:rsidRPr="001C0CC4" w:rsidRDefault="00EB2969" w:rsidP="00BA1A71">
            <w:pPr>
              <w:pStyle w:val="TAC"/>
            </w:pPr>
            <w:r w:rsidRPr="001C0CC4">
              <w:rPr>
                <w:rFonts w:hint="eastAsia"/>
                <w:lang w:val="en-US" w:eastAsia="zh-CN"/>
              </w:rPr>
              <w:t>-50</w:t>
            </w:r>
          </w:p>
        </w:tc>
        <w:tc>
          <w:tcPr>
            <w:tcW w:w="959" w:type="dxa"/>
            <w:shd w:val="clear" w:color="auto" w:fill="auto"/>
          </w:tcPr>
          <w:p w14:paraId="73440A7B" w14:textId="77777777" w:rsidR="00EB2969" w:rsidRPr="001C0CC4" w:rsidRDefault="00EB2969" w:rsidP="00BA1A71">
            <w:pPr>
              <w:pStyle w:val="TAC"/>
            </w:pPr>
            <w:r w:rsidRPr="001C0CC4">
              <w:rPr>
                <w:rFonts w:hint="eastAsia"/>
                <w:lang w:val="en-US" w:eastAsia="zh-CN"/>
              </w:rPr>
              <w:t>1</w:t>
            </w:r>
          </w:p>
        </w:tc>
        <w:tc>
          <w:tcPr>
            <w:tcW w:w="1052" w:type="dxa"/>
            <w:shd w:val="clear" w:color="auto" w:fill="auto"/>
          </w:tcPr>
          <w:p w14:paraId="1453026E" w14:textId="77777777" w:rsidR="00EB2969" w:rsidRPr="001C0CC4" w:rsidRDefault="00EB2969" w:rsidP="00BA1A71">
            <w:pPr>
              <w:pStyle w:val="TAC"/>
            </w:pPr>
          </w:p>
        </w:tc>
      </w:tr>
      <w:tr w:rsidR="00EB2969" w:rsidRPr="001C0CC4" w14:paraId="0A221EBC" w14:textId="77777777" w:rsidTr="00BA1A71">
        <w:trPr>
          <w:trHeight w:val="187"/>
        </w:trPr>
        <w:tc>
          <w:tcPr>
            <w:tcW w:w="1508" w:type="dxa"/>
            <w:tcBorders>
              <w:top w:val="nil"/>
              <w:bottom w:val="single" w:sz="4" w:space="0" w:color="auto"/>
            </w:tcBorders>
            <w:shd w:val="clear" w:color="auto" w:fill="auto"/>
          </w:tcPr>
          <w:p w14:paraId="03D150F4" w14:textId="77777777" w:rsidR="00EB2969" w:rsidRPr="001C0CC4" w:rsidRDefault="00EB2969" w:rsidP="00BA1A71">
            <w:pPr>
              <w:pStyle w:val="TAC"/>
              <w:rPr>
                <w:rFonts w:eastAsia="SimSun"/>
              </w:rPr>
            </w:pPr>
          </w:p>
        </w:tc>
        <w:tc>
          <w:tcPr>
            <w:tcW w:w="2620" w:type="dxa"/>
            <w:shd w:val="clear" w:color="auto" w:fill="auto"/>
          </w:tcPr>
          <w:p w14:paraId="101B44AF" w14:textId="77777777" w:rsidR="00EB2969" w:rsidRPr="001C0CC4" w:rsidRDefault="00EB2969" w:rsidP="00BA1A71">
            <w:pPr>
              <w:pStyle w:val="TAL"/>
              <w:rPr>
                <w:lang w:val="en-US" w:eastAsia="zh-CN"/>
              </w:rPr>
            </w:pPr>
            <w:r w:rsidRPr="001C0CC4">
              <w:t>E-UTRA Band</w:t>
            </w:r>
            <w:r>
              <w:rPr>
                <w:rFonts w:hint="eastAsia"/>
                <w:lang w:eastAsia="zh-CN"/>
              </w:rPr>
              <w:t xml:space="preserve"> 40</w:t>
            </w:r>
          </w:p>
        </w:tc>
        <w:tc>
          <w:tcPr>
            <w:tcW w:w="972" w:type="dxa"/>
            <w:shd w:val="clear" w:color="auto" w:fill="auto"/>
          </w:tcPr>
          <w:p w14:paraId="0126AF37" w14:textId="77777777" w:rsidR="00EB2969" w:rsidRPr="001C0CC4" w:rsidRDefault="00EB2969" w:rsidP="00BA1A71">
            <w:pPr>
              <w:pStyle w:val="TAC"/>
            </w:pPr>
            <w:proofErr w:type="spellStart"/>
            <w:r w:rsidRPr="001C0CC4">
              <w:t>F</w:t>
            </w:r>
            <w:r w:rsidRPr="001C0CC4">
              <w:rPr>
                <w:vertAlign w:val="subscript"/>
              </w:rPr>
              <w:t>DL_low</w:t>
            </w:r>
            <w:proofErr w:type="spellEnd"/>
          </w:p>
        </w:tc>
        <w:tc>
          <w:tcPr>
            <w:tcW w:w="591" w:type="dxa"/>
            <w:shd w:val="clear" w:color="auto" w:fill="auto"/>
          </w:tcPr>
          <w:p w14:paraId="441C88F4" w14:textId="77777777" w:rsidR="00EB2969" w:rsidRPr="001C0CC4" w:rsidRDefault="00EB2969" w:rsidP="00BA1A71">
            <w:pPr>
              <w:pStyle w:val="TAC"/>
              <w:rPr>
                <w:lang w:val="en-US" w:eastAsia="zh-CN"/>
              </w:rPr>
            </w:pPr>
            <w:r w:rsidRPr="001C0CC4">
              <w:t>-</w:t>
            </w:r>
          </w:p>
        </w:tc>
        <w:tc>
          <w:tcPr>
            <w:tcW w:w="997" w:type="dxa"/>
            <w:shd w:val="clear" w:color="auto" w:fill="auto"/>
          </w:tcPr>
          <w:p w14:paraId="15BEC66C" w14:textId="77777777" w:rsidR="00EB2969" w:rsidRPr="001C0CC4" w:rsidRDefault="00EB2969" w:rsidP="00BA1A71">
            <w:pPr>
              <w:pStyle w:val="TAC"/>
            </w:pPr>
            <w:proofErr w:type="spellStart"/>
            <w:r w:rsidRPr="001C0CC4">
              <w:t>F</w:t>
            </w:r>
            <w:r w:rsidRPr="001C0CC4">
              <w:rPr>
                <w:vertAlign w:val="subscript"/>
              </w:rPr>
              <w:t>DL_high</w:t>
            </w:r>
            <w:proofErr w:type="spellEnd"/>
          </w:p>
        </w:tc>
        <w:tc>
          <w:tcPr>
            <w:tcW w:w="1077" w:type="dxa"/>
            <w:shd w:val="clear" w:color="auto" w:fill="auto"/>
          </w:tcPr>
          <w:p w14:paraId="52CECAA4" w14:textId="77777777" w:rsidR="00EB2969" w:rsidRPr="001C0CC4" w:rsidRDefault="00EB2969" w:rsidP="00BA1A71">
            <w:pPr>
              <w:pStyle w:val="TAC"/>
              <w:rPr>
                <w:lang w:val="en-US" w:eastAsia="zh-CN"/>
              </w:rPr>
            </w:pPr>
            <w:r>
              <w:rPr>
                <w:rFonts w:hint="eastAsia"/>
                <w:lang w:eastAsia="zh-CN"/>
              </w:rPr>
              <w:t>-40</w:t>
            </w:r>
          </w:p>
        </w:tc>
        <w:tc>
          <w:tcPr>
            <w:tcW w:w="959" w:type="dxa"/>
            <w:shd w:val="clear" w:color="auto" w:fill="auto"/>
          </w:tcPr>
          <w:p w14:paraId="6240D243" w14:textId="77777777" w:rsidR="00EB2969" w:rsidRPr="001C0CC4" w:rsidRDefault="00EB2969" w:rsidP="00BA1A71">
            <w:pPr>
              <w:pStyle w:val="TAC"/>
              <w:rPr>
                <w:lang w:val="en-US" w:eastAsia="zh-CN"/>
              </w:rPr>
            </w:pPr>
            <w:r>
              <w:rPr>
                <w:rFonts w:hint="eastAsia"/>
                <w:lang w:eastAsia="zh-CN"/>
              </w:rPr>
              <w:t>1</w:t>
            </w:r>
          </w:p>
        </w:tc>
        <w:tc>
          <w:tcPr>
            <w:tcW w:w="1052" w:type="dxa"/>
            <w:shd w:val="clear" w:color="auto" w:fill="auto"/>
          </w:tcPr>
          <w:p w14:paraId="6BCF48A0" w14:textId="77777777" w:rsidR="00EB2969" w:rsidRPr="001C0CC4" w:rsidRDefault="00EB2969" w:rsidP="00BA1A71">
            <w:pPr>
              <w:pStyle w:val="TAC"/>
              <w:rPr>
                <w:lang w:val="en-US" w:eastAsia="zh-CN"/>
              </w:rPr>
            </w:pPr>
          </w:p>
        </w:tc>
      </w:tr>
      <w:tr w:rsidR="00EB2969" w:rsidRPr="001C0CC4" w14:paraId="0D7A5A74" w14:textId="77777777" w:rsidTr="00BA1A71">
        <w:trPr>
          <w:trHeight w:val="187"/>
        </w:trPr>
        <w:tc>
          <w:tcPr>
            <w:tcW w:w="1508" w:type="dxa"/>
            <w:tcBorders>
              <w:top w:val="nil"/>
              <w:bottom w:val="single" w:sz="4" w:space="0" w:color="auto"/>
            </w:tcBorders>
            <w:shd w:val="clear" w:color="auto" w:fill="auto"/>
          </w:tcPr>
          <w:p w14:paraId="5A01C878" w14:textId="77777777" w:rsidR="00EB2969" w:rsidRPr="001C0CC4" w:rsidRDefault="00EB2969" w:rsidP="00BA1A71">
            <w:pPr>
              <w:pStyle w:val="TAC"/>
              <w:rPr>
                <w:rFonts w:eastAsia="SimSun"/>
              </w:rPr>
            </w:pPr>
          </w:p>
        </w:tc>
        <w:tc>
          <w:tcPr>
            <w:tcW w:w="2620" w:type="dxa"/>
            <w:shd w:val="clear" w:color="auto" w:fill="auto"/>
          </w:tcPr>
          <w:p w14:paraId="117489F3" w14:textId="77777777" w:rsidR="00EB2969" w:rsidRPr="001C0CC4" w:rsidRDefault="00EB2969" w:rsidP="00BA1A71">
            <w:pPr>
              <w:pStyle w:val="TAL"/>
              <w:rPr>
                <w:rFonts w:eastAsia="SimSun"/>
              </w:rPr>
            </w:pPr>
            <w:r w:rsidRPr="001C0CC4">
              <w:rPr>
                <w:rFonts w:hint="eastAsia"/>
                <w:lang w:val="en-US" w:eastAsia="zh-CN"/>
              </w:rPr>
              <w:t>NR Band n79</w:t>
            </w:r>
          </w:p>
        </w:tc>
        <w:tc>
          <w:tcPr>
            <w:tcW w:w="972" w:type="dxa"/>
            <w:shd w:val="clear" w:color="auto" w:fill="auto"/>
          </w:tcPr>
          <w:p w14:paraId="3EDCE766" w14:textId="77777777" w:rsidR="00EB2969" w:rsidRPr="001C0CC4" w:rsidRDefault="00EB2969" w:rsidP="00BA1A71">
            <w:pPr>
              <w:pStyle w:val="TAC"/>
            </w:pPr>
            <w:proofErr w:type="spellStart"/>
            <w:r w:rsidRPr="001C0CC4">
              <w:t>F</w:t>
            </w:r>
            <w:r w:rsidRPr="001C0CC4">
              <w:rPr>
                <w:vertAlign w:val="subscript"/>
              </w:rPr>
              <w:t>DL_low</w:t>
            </w:r>
            <w:proofErr w:type="spellEnd"/>
          </w:p>
        </w:tc>
        <w:tc>
          <w:tcPr>
            <w:tcW w:w="591" w:type="dxa"/>
            <w:shd w:val="clear" w:color="auto" w:fill="auto"/>
          </w:tcPr>
          <w:p w14:paraId="3BA60FC4" w14:textId="77777777" w:rsidR="00EB2969" w:rsidRPr="001C0CC4" w:rsidRDefault="00EB2969" w:rsidP="00BA1A71">
            <w:pPr>
              <w:pStyle w:val="TAC"/>
            </w:pPr>
            <w:r w:rsidRPr="001C0CC4">
              <w:rPr>
                <w:rFonts w:hint="eastAsia"/>
                <w:lang w:val="en-US" w:eastAsia="zh-CN"/>
              </w:rPr>
              <w:t>-</w:t>
            </w:r>
          </w:p>
        </w:tc>
        <w:tc>
          <w:tcPr>
            <w:tcW w:w="997" w:type="dxa"/>
            <w:shd w:val="clear" w:color="auto" w:fill="auto"/>
          </w:tcPr>
          <w:p w14:paraId="6CB7B8A1" w14:textId="77777777" w:rsidR="00EB2969" w:rsidRPr="001C0CC4" w:rsidRDefault="00EB2969" w:rsidP="00BA1A71">
            <w:pPr>
              <w:pStyle w:val="TAC"/>
            </w:pPr>
            <w:proofErr w:type="spellStart"/>
            <w:r w:rsidRPr="001C0CC4">
              <w:t>F</w:t>
            </w:r>
            <w:r w:rsidRPr="001C0CC4">
              <w:rPr>
                <w:vertAlign w:val="subscript"/>
              </w:rPr>
              <w:t>DL_high</w:t>
            </w:r>
            <w:proofErr w:type="spellEnd"/>
          </w:p>
        </w:tc>
        <w:tc>
          <w:tcPr>
            <w:tcW w:w="1077" w:type="dxa"/>
            <w:shd w:val="clear" w:color="auto" w:fill="auto"/>
          </w:tcPr>
          <w:p w14:paraId="5F32DDF1" w14:textId="77777777" w:rsidR="00EB2969" w:rsidRPr="001C0CC4" w:rsidRDefault="00EB2969" w:rsidP="00BA1A71">
            <w:pPr>
              <w:pStyle w:val="TAC"/>
            </w:pPr>
            <w:r w:rsidRPr="001C0CC4">
              <w:rPr>
                <w:rFonts w:hint="eastAsia"/>
                <w:lang w:val="en-US" w:eastAsia="zh-CN"/>
              </w:rPr>
              <w:t>-50</w:t>
            </w:r>
          </w:p>
        </w:tc>
        <w:tc>
          <w:tcPr>
            <w:tcW w:w="959" w:type="dxa"/>
            <w:shd w:val="clear" w:color="auto" w:fill="auto"/>
          </w:tcPr>
          <w:p w14:paraId="3D793E4B" w14:textId="77777777" w:rsidR="00EB2969" w:rsidRPr="001C0CC4" w:rsidRDefault="00EB2969" w:rsidP="00BA1A71">
            <w:pPr>
              <w:pStyle w:val="TAC"/>
            </w:pPr>
            <w:r w:rsidRPr="001C0CC4">
              <w:rPr>
                <w:rFonts w:hint="eastAsia"/>
                <w:lang w:val="en-US" w:eastAsia="zh-CN"/>
              </w:rPr>
              <w:t>1</w:t>
            </w:r>
          </w:p>
        </w:tc>
        <w:tc>
          <w:tcPr>
            <w:tcW w:w="1052" w:type="dxa"/>
            <w:shd w:val="clear" w:color="auto" w:fill="auto"/>
          </w:tcPr>
          <w:p w14:paraId="6F57919E" w14:textId="77777777" w:rsidR="00EB2969" w:rsidRPr="001C0CC4" w:rsidRDefault="00EB2969" w:rsidP="00BA1A71">
            <w:pPr>
              <w:pStyle w:val="TAC"/>
            </w:pPr>
            <w:r w:rsidRPr="001C0CC4">
              <w:rPr>
                <w:rFonts w:hint="eastAsia"/>
                <w:lang w:val="en-US" w:eastAsia="zh-CN"/>
              </w:rPr>
              <w:t>2</w:t>
            </w:r>
          </w:p>
        </w:tc>
      </w:tr>
      <w:tr w:rsidR="00EB2969" w:rsidRPr="001C0CC4" w14:paraId="2A7548DE" w14:textId="77777777" w:rsidTr="00BA1A71">
        <w:trPr>
          <w:trHeight w:val="187"/>
        </w:trPr>
        <w:tc>
          <w:tcPr>
            <w:tcW w:w="1508" w:type="dxa"/>
            <w:tcBorders>
              <w:bottom w:val="nil"/>
            </w:tcBorders>
            <w:shd w:val="clear" w:color="auto" w:fill="auto"/>
          </w:tcPr>
          <w:p w14:paraId="29ECD7F4" w14:textId="77777777" w:rsidR="00EB2969" w:rsidRPr="001C0CC4" w:rsidRDefault="00EB2969" w:rsidP="00BA1A71">
            <w:pPr>
              <w:pStyle w:val="TAC"/>
              <w:rPr>
                <w:rFonts w:eastAsia="SimSun"/>
              </w:rPr>
            </w:pPr>
            <w:r>
              <w:rPr>
                <w:lang w:eastAsia="ja-JP"/>
              </w:rPr>
              <w:t>CA</w:t>
            </w:r>
            <w:r>
              <w:t>_n41-n66</w:t>
            </w:r>
          </w:p>
        </w:tc>
        <w:tc>
          <w:tcPr>
            <w:tcW w:w="2620" w:type="dxa"/>
            <w:shd w:val="clear" w:color="auto" w:fill="auto"/>
          </w:tcPr>
          <w:p w14:paraId="7E256DE0" w14:textId="77777777" w:rsidR="00EB2969" w:rsidRPr="001C0CC4" w:rsidRDefault="00EB2969" w:rsidP="00BA1A71">
            <w:pPr>
              <w:pStyle w:val="TAL"/>
              <w:rPr>
                <w:lang w:val="en-US" w:eastAsia="zh-CN"/>
              </w:rPr>
            </w:pPr>
            <w:r>
              <w:rPr>
                <w:rFonts w:cs="Arial"/>
              </w:rPr>
              <w:t>E-UTRA</w:t>
            </w:r>
            <w:r>
              <w:rPr>
                <w:rFonts w:cs="Arial"/>
                <w:lang w:val="sv-SE" w:eastAsia="ja-JP"/>
              </w:rPr>
              <w:t xml:space="preserve"> </w:t>
            </w:r>
            <w:r>
              <w:rPr>
                <w:lang w:val="sv-SE" w:eastAsia="ja-JP"/>
              </w:rPr>
              <w:t>Band 2, 4, 5, 12, 13, 14, 17, 24, 25, 26, 27, 28, 29, 30, 50, 51, 66, 70, 71, 74, 85</w:t>
            </w:r>
          </w:p>
        </w:tc>
        <w:tc>
          <w:tcPr>
            <w:tcW w:w="972" w:type="dxa"/>
            <w:shd w:val="clear" w:color="auto" w:fill="auto"/>
          </w:tcPr>
          <w:p w14:paraId="7CF51A17" w14:textId="77777777" w:rsidR="00EB2969" w:rsidRPr="001C0CC4" w:rsidRDefault="00EB2969" w:rsidP="00BA1A71">
            <w:pPr>
              <w:pStyle w:val="TAC"/>
            </w:pPr>
            <w:proofErr w:type="spellStart"/>
            <w:r>
              <w:t>F</w:t>
            </w:r>
            <w:r>
              <w:rPr>
                <w:vertAlign w:val="subscript"/>
              </w:rPr>
              <w:t>DL_low</w:t>
            </w:r>
            <w:proofErr w:type="spellEnd"/>
          </w:p>
        </w:tc>
        <w:tc>
          <w:tcPr>
            <w:tcW w:w="591" w:type="dxa"/>
            <w:shd w:val="clear" w:color="auto" w:fill="auto"/>
          </w:tcPr>
          <w:p w14:paraId="61F6DDF6" w14:textId="77777777" w:rsidR="00EB2969" w:rsidRPr="001C0CC4" w:rsidRDefault="00EB2969" w:rsidP="00BA1A71">
            <w:pPr>
              <w:pStyle w:val="TAC"/>
              <w:rPr>
                <w:lang w:val="en-US" w:eastAsia="zh-CN"/>
              </w:rPr>
            </w:pPr>
            <w:r>
              <w:t>-</w:t>
            </w:r>
          </w:p>
        </w:tc>
        <w:tc>
          <w:tcPr>
            <w:tcW w:w="997" w:type="dxa"/>
            <w:shd w:val="clear" w:color="auto" w:fill="auto"/>
          </w:tcPr>
          <w:p w14:paraId="56AE1F13" w14:textId="77777777" w:rsidR="00EB2969" w:rsidRPr="001C0CC4" w:rsidRDefault="00EB2969" w:rsidP="00BA1A71">
            <w:pPr>
              <w:pStyle w:val="TAC"/>
            </w:pPr>
            <w:proofErr w:type="spellStart"/>
            <w:r>
              <w:t>F</w:t>
            </w:r>
            <w:r>
              <w:rPr>
                <w:vertAlign w:val="subscript"/>
              </w:rPr>
              <w:t>DL_high</w:t>
            </w:r>
            <w:proofErr w:type="spellEnd"/>
          </w:p>
        </w:tc>
        <w:tc>
          <w:tcPr>
            <w:tcW w:w="1077" w:type="dxa"/>
            <w:shd w:val="clear" w:color="auto" w:fill="auto"/>
          </w:tcPr>
          <w:p w14:paraId="70EB0DA4" w14:textId="77777777" w:rsidR="00EB2969" w:rsidRPr="001C0CC4" w:rsidRDefault="00EB2969" w:rsidP="00BA1A71">
            <w:pPr>
              <w:pStyle w:val="TAC"/>
              <w:rPr>
                <w:lang w:val="en-US" w:eastAsia="zh-CN"/>
              </w:rPr>
            </w:pPr>
            <w:r>
              <w:t>-50</w:t>
            </w:r>
          </w:p>
        </w:tc>
        <w:tc>
          <w:tcPr>
            <w:tcW w:w="959" w:type="dxa"/>
            <w:shd w:val="clear" w:color="auto" w:fill="auto"/>
          </w:tcPr>
          <w:p w14:paraId="04774272" w14:textId="77777777" w:rsidR="00EB2969" w:rsidRPr="001C0CC4" w:rsidRDefault="00EB2969" w:rsidP="00BA1A71">
            <w:pPr>
              <w:pStyle w:val="TAC"/>
              <w:rPr>
                <w:lang w:val="en-US" w:eastAsia="zh-CN"/>
              </w:rPr>
            </w:pPr>
            <w:r>
              <w:t>1</w:t>
            </w:r>
          </w:p>
        </w:tc>
        <w:tc>
          <w:tcPr>
            <w:tcW w:w="1052" w:type="dxa"/>
            <w:shd w:val="clear" w:color="auto" w:fill="auto"/>
          </w:tcPr>
          <w:p w14:paraId="6E3CB83F" w14:textId="77777777" w:rsidR="00EB2969" w:rsidRPr="001C0CC4" w:rsidRDefault="00EB2969" w:rsidP="00BA1A71">
            <w:pPr>
              <w:pStyle w:val="TAC"/>
              <w:rPr>
                <w:lang w:val="en-US" w:eastAsia="zh-CN"/>
              </w:rPr>
            </w:pPr>
          </w:p>
        </w:tc>
      </w:tr>
      <w:tr w:rsidR="00EB2969" w:rsidRPr="001C0CC4" w14:paraId="74020AC4" w14:textId="77777777" w:rsidTr="00BA1A71">
        <w:trPr>
          <w:trHeight w:val="187"/>
        </w:trPr>
        <w:tc>
          <w:tcPr>
            <w:tcW w:w="1508" w:type="dxa"/>
            <w:tcBorders>
              <w:top w:val="nil"/>
              <w:bottom w:val="single" w:sz="4" w:space="0" w:color="auto"/>
            </w:tcBorders>
            <w:shd w:val="clear" w:color="auto" w:fill="auto"/>
          </w:tcPr>
          <w:p w14:paraId="7079296A" w14:textId="77777777" w:rsidR="00EB2969" w:rsidRPr="001C0CC4" w:rsidRDefault="00EB2969" w:rsidP="00BA1A71">
            <w:pPr>
              <w:pStyle w:val="TAC"/>
              <w:rPr>
                <w:rFonts w:eastAsia="SimSun"/>
              </w:rPr>
            </w:pPr>
          </w:p>
        </w:tc>
        <w:tc>
          <w:tcPr>
            <w:tcW w:w="2620" w:type="dxa"/>
            <w:shd w:val="clear" w:color="auto" w:fill="auto"/>
          </w:tcPr>
          <w:p w14:paraId="7336AD42" w14:textId="77777777" w:rsidR="00EB2969" w:rsidRPr="001C0CC4" w:rsidRDefault="00EB2969" w:rsidP="00BA1A71">
            <w:pPr>
              <w:pStyle w:val="TAL"/>
              <w:rPr>
                <w:lang w:val="en-US" w:eastAsia="zh-CN"/>
              </w:rPr>
            </w:pPr>
            <w:r>
              <w:rPr>
                <w:rFonts w:cs="Arial"/>
              </w:rPr>
              <w:t>E-UTRA</w:t>
            </w:r>
            <w:r>
              <w:rPr>
                <w:rFonts w:cs="Arial"/>
                <w:lang w:val="sv-SE" w:eastAsia="ja-JP"/>
              </w:rPr>
              <w:t xml:space="preserve"> </w:t>
            </w:r>
            <w:r>
              <w:rPr>
                <w:lang w:val="sv-SE" w:eastAsia="ja-JP"/>
              </w:rPr>
              <w:t>Band 42, 48</w:t>
            </w:r>
          </w:p>
        </w:tc>
        <w:tc>
          <w:tcPr>
            <w:tcW w:w="972" w:type="dxa"/>
            <w:shd w:val="clear" w:color="auto" w:fill="auto"/>
          </w:tcPr>
          <w:p w14:paraId="13A1B098" w14:textId="77777777" w:rsidR="00EB2969" w:rsidRPr="001C0CC4" w:rsidRDefault="00EB2969" w:rsidP="00BA1A71">
            <w:pPr>
              <w:pStyle w:val="TAC"/>
            </w:pPr>
            <w:proofErr w:type="spellStart"/>
            <w:r>
              <w:t>F</w:t>
            </w:r>
            <w:r>
              <w:rPr>
                <w:vertAlign w:val="subscript"/>
              </w:rPr>
              <w:t>DL_low</w:t>
            </w:r>
            <w:proofErr w:type="spellEnd"/>
          </w:p>
        </w:tc>
        <w:tc>
          <w:tcPr>
            <w:tcW w:w="591" w:type="dxa"/>
            <w:shd w:val="clear" w:color="auto" w:fill="auto"/>
          </w:tcPr>
          <w:p w14:paraId="3D00752F" w14:textId="77777777" w:rsidR="00EB2969" w:rsidRPr="001C0CC4" w:rsidRDefault="00EB2969" w:rsidP="00BA1A71">
            <w:pPr>
              <w:pStyle w:val="TAC"/>
              <w:rPr>
                <w:lang w:val="en-US" w:eastAsia="zh-CN"/>
              </w:rPr>
            </w:pPr>
            <w:r>
              <w:t>-</w:t>
            </w:r>
          </w:p>
        </w:tc>
        <w:tc>
          <w:tcPr>
            <w:tcW w:w="997" w:type="dxa"/>
            <w:shd w:val="clear" w:color="auto" w:fill="auto"/>
          </w:tcPr>
          <w:p w14:paraId="559C6E3B" w14:textId="77777777" w:rsidR="00EB2969" w:rsidRPr="001C0CC4" w:rsidRDefault="00EB2969" w:rsidP="00BA1A71">
            <w:pPr>
              <w:pStyle w:val="TAC"/>
            </w:pPr>
            <w:proofErr w:type="spellStart"/>
            <w:r>
              <w:t>F</w:t>
            </w:r>
            <w:r>
              <w:rPr>
                <w:vertAlign w:val="subscript"/>
              </w:rPr>
              <w:t>DL_high</w:t>
            </w:r>
            <w:proofErr w:type="spellEnd"/>
          </w:p>
        </w:tc>
        <w:tc>
          <w:tcPr>
            <w:tcW w:w="1077" w:type="dxa"/>
            <w:shd w:val="clear" w:color="auto" w:fill="auto"/>
          </w:tcPr>
          <w:p w14:paraId="6D3DA552" w14:textId="77777777" w:rsidR="00EB2969" w:rsidRPr="001C0CC4" w:rsidRDefault="00EB2969" w:rsidP="00BA1A71">
            <w:pPr>
              <w:pStyle w:val="TAC"/>
              <w:rPr>
                <w:lang w:val="en-US" w:eastAsia="zh-CN"/>
              </w:rPr>
            </w:pPr>
            <w:r>
              <w:t>-50</w:t>
            </w:r>
          </w:p>
        </w:tc>
        <w:tc>
          <w:tcPr>
            <w:tcW w:w="959" w:type="dxa"/>
            <w:shd w:val="clear" w:color="auto" w:fill="auto"/>
          </w:tcPr>
          <w:p w14:paraId="70FC3D76" w14:textId="77777777" w:rsidR="00EB2969" w:rsidRPr="001C0CC4" w:rsidRDefault="00EB2969" w:rsidP="00BA1A71">
            <w:pPr>
              <w:pStyle w:val="TAC"/>
              <w:rPr>
                <w:lang w:val="en-US" w:eastAsia="zh-CN"/>
              </w:rPr>
            </w:pPr>
            <w:r>
              <w:t>1</w:t>
            </w:r>
          </w:p>
        </w:tc>
        <w:tc>
          <w:tcPr>
            <w:tcW w:w="1052" w:type="dxa"/>
            <w:shd w:val="clear" w:color="auto" w:fill="auto"/>
          </w:tcPr>
          <w:p w14:paraId="17CECFAE" w14:textId="77777777" w:rsidR="00EB2969" w:rsidRPr="001C0CC4" w:rsidRDefault="00EB2969" w:rsidP="00BA1A71">
            <w:pPr>
              <w:pStyle w:val="TAC"/>
              <w:rPr>
                <w:lang w:val="en-US" w:eastAsia="zh-CN"/>
              </w:rPr>
            </w:pPr>
            <w:r>
              <w:t>2</w:t>
            </w:r>
          </w:p>
        </w:tc>
      </w:tr>
      <w:tr w:rsidR="00EB2969" w:rsidRPr="001C0CC4" w14:paraId="33C735EE" w14:textId="77777777" w:rsidTr="00BA1A71">
        <w:trPr>
          <w:trHeight w:val="187"/>
        </w:trPr>
        <w:tc>
          <w:tcPr>
            <w:tcW w:w="1508" w:type="dxa"/>
            <w:tcBorders>
              <w:bottom w:val="nil"/>
            </w:tcBorders>
            <w:shd w:val="clear" w:color="auto" w:fill="auto"/>
          </w:tcPr>
          <w:p w14:paraId="0D640920" w14:textId="77777777" w:rsidR="00EB2969" w:rsidRPr="001C0CC4" w:rsidRDefault="00EB2969" w:rsidP="00BA1A71">
            <w:pPr>
              <w:pStyle w:val="TAC"/>
              <w:rPr>
                <w:rFonts w:eastAsia="SimSun"/>
              </w:rPr>
            </w:pPr>
            <w:r>
              <w:rPr>
                <w:lang w:eastAsia="ja-JP"/>
              </w:rPr>
              <w:t>CA</w:t>
            </w:r>
            <w:r>
              <w:t>_n41-n71</w:t>
            </w:r>
          </w:p>
        </w:tc>
        <w:tc>
          <w:tcPr>
            <w:tcW w:w="2620" w:type="dxa"/>
            <w:shd w:val="clear" w:color="auto" w:fill="auto"/>
          </w:tcPr>
          <w:p w14:paraId="51BED748" w14:textId="77777777" w:rsidR="00EB2969" w:rsidRPr="001C0CC4" w:rsidRDefault="00EB2969" w:rsidP="00BA1A71">
            <w:pPr>
              <w:pStyle w:val="TAL"/>
              <w:rPr>
                <w:lang w:val="en-US" w:eastAsia="zh-CN"/>
              </w:rPr>
            </w:pPr>
            <w:r>
              <w:rPr>
                <w:rFonts w:cs="Arial"/>
              </w:rPr>
              <w:t>E-UTRA</w:t>
            </w:r>
            <w:r>
              <w:rPr>
                <w:rFonts w:cs="Arial"/>
                <w:lang w:val="sv-SE" w:eastAsia="ja-JP"/>
              </w:rPr>
              <w:t xml:space="preserve"> </w:t>
            </w:r>
            <w:r>
              <w:rPr>
                <w:lang w:val="sv-SE" w:eastAsia="ja-JP"/>
              </w:rPr>
              <w:t>Band 4, 5, 12, 13, 14, 17, 24, 26, 30, 48, 66, 85</w:t>
            </w:r>
          </w:p>
        </w:tc>
        <w:tc>
          <w:tcPr>
            <w:tcW w:w="972" w:type="dxa"/>
            <w:shd w:val="clear" w:color="auto" w:fill="auto"/>
          </w:tcPr>
          <w:p w14:paraId="2155CA03" w14:textId="77777777" w:rsidR="00EB2969" w:rsidRPr="001C0CC4" w:rsidRDefault="00EB2969" w:rsidP="00BA1A71">
            <w:pPr>
              <w:pStyle w:val="TAC"/>
            </w:pPr>
            <w:proofErr w:type="spellStart"/>
            <w:r>
              <w:t>F</w:t>
            </w:r>
            <w:r>
              <w:rPr>
                <w:vertAlign w:val="subscript"/>
              </w:rPr>
              <w:t>DL_low</w:t>
            </w:r>
            <w:proofErr w:type="spellEnd"/>
          </w:p>
        </w:tc>
        <w:tc>
          <w:tcPr>
            <w:tcW w:w="591" w:type="dxa"/>
            <w:shd w:val="clear" w:color="auto" w:fill="auto"/>
          </w:tcPr>
          <w:p w14:paraId="73339B4B" w14:textId="77777777" w:rsidR="00EB2969" w:rsidRPr="001C0CC4" w:rsidRDefault="00EB2969" w:rsidP="00BA1A71">
            <w:pPr>
              <w:pStyle w:val="TAC"/>
              <w:rPr>
                <w:lang w:val="en-US" w:eastAsia="zh-CN"/>
              </w:rPr>
            </w:pPr>
            <w:r>
              <w:t>-</w:t>
            </w:r>
          </w:p>
        </w:tc>
        <w:tc>
          <w:tcPr>
            <w:tcW w:w="997" w:type="dxa"/>
            <w:shd w:val="clear" w:color="auto" w:fill="auto"/>
          </w:tcPr>
          <w:p w14:paraId="1DD99405" w14:textId="77777777" w:rsidR="00EB2969" w:rsidRPr="001C0CC4" w:rsidRDefault="00EB2969" w:rsidP="00BA1A71">
            <w:pPr>
              <w:pStyle w:val="TAC"/>
            </w:pPr>
            <w:proofErr w:type="spellStart"/>
            <w:r>
              <w:t>F</w:t>
            </w:r>
            <w:r>
              <w:rPr>
                <w:vertAlign w:val="subscript"/>
              </w:rPr>
              <w:t>DL_high</w:t>
            </w:r>
            <w:proofErr w:type="spellEnd"/>
          </w:p>
        </w:tc>
        <w:tc>
          <w:tcPr>
            <w:tcW w:w="1077" w:type="dxa"/>
            <w:shd w:val="clear" w:color="auto" w:fill="auto"/>
          </w:tcPr>
          <w:p w14:paraId="3F103C63" w14:textId="77777777" w:rsidR="00EB2969" w:rsidRPr="001C0CC4" w:rsidRDefault="00EB2969" w:rsidP="00BA1A71">
            <w:pPr>
              <w:pStyle w:val="TAC"/>
              <w:rPr>
                <w:lang w:val="en-US" w:eastAsia="zh-CN"/>
              </w:rPr>
            </w:pPr>
            <w:r>
              <w:t>-50</w:t>
            </w:r>
          </w:p>
        </w:tc>
        <w:tc>
          <w:tcPr>
            <w:tcW w:w="959" w:type="dxa"/>
            <w:shd w:val="clear" w:color="auto" w:fill="auto"/>
          </w:tcPr>
          <w:p w14:paraId="6CE9811F" w14:textId="77777777" w:rsidR="00EB2969" w:rsidRPr="001C0CC4" w:rsidRDefault="00EB2969" w:rsidP="00BA1A71">
            <w:pPr>
              <w:pStyle w:val="TAC"/>
              <w:rPr>
                <w:lang w:val="en-US" w:eastAsia="zh-CN"/>
              </w:rPr>
            </w:pPr>
            <w:r>
              <w:t>1</w:t>
            </w:r>
          </w:p>
        </w:tc>
        <w:tc>
          <w:tcPr>
            <w:tcW w:w="1052" w:type="dxa"/>
            <w:shd w:val="clear" w:color="auto" w:fill="auto"/>
          </w:tcPr>
          <w:p w14:paraId="550B7653" w14:textId="77777777" w:rsidR="00EB2969" w:rsidRPr="001C0CC4" w:rsidRDefault="00EB2969" w:rsidP="00BA1A71">
            <w:pPr>
              <w:pStyle w:val="TAC"/>
              <w:rPr>
                <w:lang w:val="en-US" w:eastAsia="zh-CN"/>
              </w:rPr>
            </w:pPr>
          </w:p>
        </w:tc>
      </w:tr>
      <w:tr w:rsidR="00EB2969" w:rsidRPr="001C0CC4" w14:paraId="4BB33F30" w14:textId="77777777" w:rsidTr="00BA1A71">
        <w:trPr>
          <w:trHeight w:val="187"/>
        </w:trPr>
        <w:tc>
          <w:tcPr>
            <w:tcW w:w="1508" w:type="dxa"/>
            <w:tcBorders>
              <w:top w:val="nil"/>
              <w:bottom w:val="nil"/>
            </w:tcBorders>
            <w:shd w:val="clear" w:color="auto" w:fill="auto"/>
          </w:tcPr>
          <w:p w14:paraId="7C6CB4E3" w14:textId="77777777" w:rsidR="00EB2969" w:rsidRPr="001C0CC4" w:rsidRDefault="00EB2969" w:rsidP="00BA1A71">
            <w:pPr>
              <w:pStyle w:val="TAC"/>
              <w:rPr>
                <w:rFonts w:eastAsia="SimSun"/>
              </w:rPr>
            </w:pPr>
          </w:p>
        </w:tc>
        <w:tc>
          <w:tcPr>
            <w:tcW w:w="2620" w:type="dxa"/>
            <w:shd w:val="clear" w:color="auto" w:fill="auto"/>
          </w:tcPr>
          <w:p w14:paraId="716468F7" w14:textId="77777777" w:rsidR="00EB2969" w:rsidRPr="001C0CC4" w:rsidRDefault="00EB2969" w:rsidP="00BA1A71">
            <w:pPr>
              <w:pStyle w:val="TAL"/>
              <w:rPr>
                <w:lang w:val="en-US" w:eastAsia="zh-CN"/>
              </w:rPr>
            </w:pPr>
            <w:r>
              <w:rPr>
                <w:rFonts w:cs="Arial"/>
              </w:rPr>
              <w:t>E-UTRA</w:t>
            </w:r>
            <w:r>
              <w:rPr>
                <w:rFonts w:cs="Arial"/>
                <w:lang w:val="sv-SE" w:eastAsia="ja-JP"/>
              </w:rPr>
              <w:t xml:space="preserve"> </w:t>
            </w:r>
            <w:r>
              <w:rPr>
                <w:lang w:val="sv-SE" w:eastAsia="ja-JP"/>
              </w:rPr>
              <w:t>Band 2, 25, 70</w:t>
            </w:r>
          </w:p>
        </w:tc>
        <w:tc>
          <w:tcPr>
            <w:tcW w:w="972" w:type="dxa"/>
            <w:shd w:val="clear" w:color="auto" w:fill="auto"/>
          </w:tcPr>
          <w:p w14:paraId="341BB95A" w14:textId="77777777" w:rsidR="00EB2969" w:rsidRPr="001C0CC4" w:rsidRDefault="00EB2969" w:rsidP="00BA1A71">
            <w:pPr>
              <w:pStyle w:val="TAC"/>
            </w:pPr>
            <w:proofErr w:type="spellStart"/>
            <w:r>
              <w:t>F</w:t>
            </w:r>
            <w:r>
              <w:rPr>
                <w:vertAlign w:val="subscript"/>
              </w:rPr>
              <w:t>DL_low</w:t>
            </w:r>
            <w:proofErr w:type="spellEnd"/>
          </w:p>
        </w:tc>
        <w:tc>
          <w:tcPr>
            <w:tcW w:w="591" w:type="dxa"/>
            <w:shd w:val="clear" w:color="auto" w:fill="auto"/>
          </w:tcPr>
          <w:p w14:paraId="26A281A5" w14:textId="77777777" w:rsidR="00EB2969" w:rsidRPr="001C0CC4" w:rsidRDefault="00EB2969" w:rsidP="00BA1A71">
            <w:pPr>
              <w:pStyle w:val="TAC"/>
              <w:rPr>
                <w:lang w:val="en-US" w:eastAsia="zh-CN"/>
              </w:rPr>
            </w:pPr>
            <w:r>
              <w:t>-</w:t>
            </w:r>
          </w:p>
        </w:tc>
        <w:tc>
          <w:tcPr>
            <w:tcW w:w="997" w:type="dxa"/>
            <w:shd w:val="clear" w:color="auto" w:fill="auto"/>
          </w:tcPr>
          <w:p w14:paraId="43546983" w14:textId="77777777" w:rsidR="00EB2969" w:rsidRPr="001C0CC4" w:rsidRDefault="00EB2969" w:rsidP="00BA1A71">
            <w:pPr>
              <w:pStyle w:val="TAC"/>
            </w:pPr>
            <w:proofErr w:type="spellStart"/>
            <w:r>
              <w:t>F</w:t>
            </w:r>
            <w:r>
              <w:rPr>
                <w:vertAlign w:val="subscript"/>
              </w:rPr>
              <w:t>DL_high</w:t>
            </w:r>
            <w:proofErr w:type="spellEnd"/>
          </w:p>
        </w:tc>
        <w:tc>
          <w:tcPr>
            <w:tcW w:w="1077" w:type="dxa"/>
            <w:shd w:val="clear" w:color="auto" w:fill="auto"/>
          </w:tcPr>
          <w:p w14:paraId="1860A6E0" w14:textId="77777777" w:rsidR="00EB2969" w:rsidRPr="001C0CC4" w:rsidRDefault="00EB2969" w:rsidP="00BA1A71">
            <w:pPr>
              <w:pStyle w:val="TAC"/>
              <w:rPr>
                <w:lang w:val="en-US" w:eastAsia="zh-CN"/>
              </w:rPr>
            </w:pPr>
            <w:r>
              <w:t>-50</w:t>
            </w:r>
          </w:p>
        </w:tc>
        <w:tc>
          <w:tcPr>
            <w:tcW w:w="959" w:type="dxa"/>
            <w:shd w:val="clear" w:color="auto" w:fill="auto"/>
          </w:tcPr>
          <w:p w14:paraId="4EEEA283" w14:textId="77777777" w:rsidR="00EB2969" w:rsidRPr="001C0CC4" w:rsidRDefault="00EB2969" w:rsidP="00BA1A71">
            <w:pPr>
              <w:pStyle w:val="TAC"/>
              <w:rPr>
                <w:lang w:val="en-US" w:eastAsia="zh-CN"/>
              </w:rPr>
            </w:pPr>
            <w:r>
              <w:t>1</w:t>
            </w:r>
          </w:p>
        </w:tc>
        <w:tc>
          <w:tcPr>
            <w:tcW w:w="1052" w:type="dxa"/>
            <w:shd w:val="clear" w:color="auto" w:fill="auto"/>
          </w:tcPr>
          <w:p w14:paraId="33DD4BD7" w14:textId="77777777" w:rsidR="00EB2969" w:rsidRPr="001C0CC4" w:rsidRDefault="00EB2969" w:rsidP="00BA1A71">
            <w:pPr>
              <w:pStyle w:val="TAC"/>
              <w:rPr>
                <w:lang w:val="en-US" w:eastAsia="zh-CN"/>
              </w:rPr>
            </w:pPr>
            <w:r>
              <w:t>2</w:t>
            </w:r>
          </w:p>
        </w:tc>
      </w:tr>
      <w:tr w:rsidR="00EB2969" w:rsidRPr="001C0CC4" w14:paraId="7C263E2A" w14:textId="77777777" w:rsidTr="00BA1A71">
        <w:trPr>
          <w:trHeight w:val="187"/>
        </w:trPr>
        <w:tc>
          <w:tcPr>
            <w:tcW w:w="1508" w:type="dxa"/>
            <w:tcBorders>
              <w:top w:val="nil"/>
              <w:bottom w:val="nil"/>
            </w:tcBorders>
            <w:shd w:val="clear" w:color="auto" w:fill="auto"/>
          </w:tcPr>
          <w:p w14:paraId="368BE43D" w14:textId="77777777" w:rsidR="00EB2969" w:rsidRPr="001C0CC4" w:rsidRDefault="00EB2969" w:rsidP="00BA1A71">
            <w:pPr>
              <w:pStyle w:val="TAC"/>
              <w:rPr>
                <w:rFonts w:eastAsia="SimSun"/>
              </w:rPr>
            </w:pPr>
          </w:p>
        </w:tc>
        <w:tc>
          <w:tcPr>
            <w:tcW w:w="2620" w:type="dxa"/>
            <w:shd w:val="clear" w:color="auto" w:fill="auto"/>
          </w:tcPr>
          <w:p w14:paraId="2FBFBCCC" w14:textId="77777777" w:rsidR="00EB2969" w:rsidRPr="001C0CC4" w:rsidRDefault="00EB2969" w:rsidP="00BA1A71">
            <w:pPr>
              <w:pStyle w:val="TAL"/>
              <w:rPr>
                <w:lang w:val="en-US" w:eastAsia="zh-CN"/>
              </w:rPr>
            </w:pPr>
            <w:r>
              <w:rPr>
                <w:rFonts w:cs="Arial"/>
              </w:rPr>
              <w:t>NR Band n71</w:t>
            </w:r>
          </w:p>
        </w:tc>
        <w:tc>
          <w:tcPr>
            <w:tcW w:w="972" w:type="dxa"/>
            <w:shd w:val="clear" w:color="auto" w:fill="auto"/>
          </w:tcPr>
          <w:p w14:paraId="69BAA045" w14:textId="77777777" w:rsidR="00EB2969" w:rsidRPr="001C0CC4" w:rsidRDefault="00EB2969" w:rsidP="00BA1A71">
            <w:pPr>
              <w:pStyle w:val="TAC"/>
            </w:pPr>
            <w:proofErr w:type="spellStart"/>
            <w:r>
              <w:t>F</w:t>
            </w:r>
            <w:r>
              <w:rPr>
                <w:vertAlign w:val="subscript"/>
              </w:rPr>
              <w:t>DL_low</w:t>
            </w:r>
            <w:proofErr w:type="spellEnd"/>
          </w:p>
        </w:tc>
        <w:tc>
          <w:tcPr>
            <w:tcW w:w="591" w:type="dxa"/>
            <w:shd w:val="clear" w:color="auto" w:fill="auto"/>
          </w:tcPr>
          <w:p w14:paraId="37A35FD1" w14:textId="77777777" w:rsidR="00EB2969" w:rsidRPr="001C0CC4" w:rsidRDefault="00EB2969" w:rsidP="00BA1A71">
            <w:pPr>
              <w:pStyle w:val="TAC"/>
              <w:rPr>
                <w:lang w:val="en-US" w:eastAsia="zh-CN"/>
              </w:rPr>
            </w:pPr>
            <w:r>
              <w:t>-</w:t>
            </w:r>
          </w:p>
        </w:tc>
        <w:tc>
          <w:tcPr>
            <w:tcW w:w="997" w:type="dxa"/>
            <w:shd w:val="clear" w:color="auto" w:fill="auto"/>
          </w:tcPr>
          <w:p w14:paraId="119FAC38" w14:textId="77777777" w:rsidR="00EB2969" w:rsidRPr="001C0CC4" w:rsidRDefault="00EB2969" w:rsidP="00BA1A71">
            <w:pPr>
              <w:pStyle w:val="TAC"/>
            </w:pPr>
            <w:proofErr w:type="spellStart"/>
            <w:r>
              <w:t>F</w:t>
            </w:r>
            <w:r>
              <w:rPr>
                <w:vertAlign w:val="subscript"/>
              </w:rPr>
              <w:t>DL_high</w:t>
            </w:r>
            <w:proofErr w:type="spellEnd"/>
          </w:p>
        </w:tc>
        <w:tc>
          <w:tcPr>
            <w:tcW w:w="1077" w:type="dxa"/>
            <w:shd w:val="clear" w:color="auto" w:fill="auto"/>
          </w:tcPr>
          <w:p w14:paraId="359EAB46" w14:textId="77777777" w:rsidR="00EB2969" w:rsidRPr="001C0CC4" w:rsidRDefault="00EB2969" w:rsidP="00BA1A71">
            <w:pPr>
              <w:pStyle w:val="TAC"/>
              <w:rPr>
                <w:lang w:val="en-US" w:eastAsia="zh-CN"/>
              </w:rPr>
            </w:pPr>
            <w:r>
              <w:t>-50</w:t>
            </w:r>
          </w:p>
        </w:tc>
        <w:tc>
          <w:tcPr>
            <w:tcW w:w="959" w:type="dxa"/>
            <w:shd w:val="clear" w:color="auto" w:fill="auto"/>
          </w:tcPr>
          <w:p w14:paraId="231D687C" w14:textId="77777777" w:rsidR="00EB2969" w:rsidRPr="001C0CC4" w:rsidRDefault="00EB2969" w:rsidP="00BA1A71">
            <w:pPr>
              <w:pStyle w:val="TAC"/>
              <w:rPr>
                <w:lang w:val="en-US" w:eastAsia="zh-CN"/>
              </w:rPr>
            </w:pPr>
            <w:r>
              <w:t>1</w:t>
            </w:r>
          </w:p>
        </w:tc>
        <w:tc>
          <w:tcPr>
            <w:tcW w:w="1052" w:type="dxa"/>
            <w:shd w:val="clear" w:color="auto" w:fill="auto"/>
          </w:tcPr>
          <w:p w14:paraId="3A3E1E89" w14:textId="77777777" w:rsidR="00EB2969" w:rsidRPr="001C0CC4" w:rsidRDefault="00EB2969" w:rsidP="00BA1A71">
            <w:pPr>
              <w:pStyle w:val="TAC"/>
              <w:rPr>
                <w:lang w:val="en-US" w:eastAsia="zh-CN"/>
              </w:rPr>
            </w:pPr>
            <w:r>
              <w:t>4</w:t>
            </w:r>
          </w:p>
        </w:tc>
      </w:tr>
      <w:tr w:rsidR="00EB2969" w:rsidRPr="001C0CC4" w14:paraId="0510563B" w14:textId="77777777" w:rsidTr="00BA1A71">
        <w:trPr>
          <w:trHeight w:val="187"/>
        </w:trPr>
        <w:tc>
          <w:tcPr>
            <w:tcW w:w="1508" w:type="dxa"/>
            <w:tcBorders>
              <w:top w:val="nil"/>
              <w:bottom w:val="single" w:sz="4" w:space="0" w:color="auto"/>
            </w:tcBorders>
            <w:shd w:val="clear" w:color="auto" w:fill="auto"/>
          </w:tcPr>
          <w:p w14:paraId="622BCDA3" w14:textId="77777777" w:rsidR="00EB2969" w:rsidRPr="001C0CC4" w:rsidRDefault="00EB2969" w:rsidP="00BA1A71">
            <w:pPr>
              <w:pStyle w:val="TAC"/>
              <w:rPr>
                <w:rFonts w:eastAsia="SimSun"/>
              </w:rPr>
            </w:pPr>
          </w:p>
        </w:tc>
        <w:tc>
          <w:tcPr>
            <w:tcW w:w="2620" w:type="dxa"/>
            <w:shd w:val="clear" w:color="auto" w:fill="auto"/>
          </w:tcPr>
          <w:p w14:paraId="457CD422" w14:textId="77777777" w:rsidR="00EB2969" w:rsidRPr="001C0CC4" w:rsidRDefault="00EB2969" w:rsidP="00BA1A71">
            <w:pPr>
              <w:pStyle w:val="TAL"/>
              <w:rPr>
                <w:lang w:val="en-US" w:eastAsia="zh-CN"/>
              </w:rPr>
            </w:pPr>
            <w:r>
              <w:rPr>
                <w:rFonts w:cs="Arial"/>
              </w:rPr>
              <w:t>E-UTRA Band 29</w:t>
            </w:r>
          </w:p>
        </w:tc>
        <w:tc>
          <w:tcPr>
            <w:tcW w:w="972" w:type="dxa"/>
            <w:shd w:val="clear" w:color="auto" w:fill="auto"/>
          </w:tcPr>
          <w:p w14:paraId="60E30819" w14:textId="77777777" w:rsidR="00EB2969" w:rsidRPr="001C0CC4" w:rsidRDefault="00EB2969" w:rsidP="00BA1A71">
            <w:pPr>
              <w:pStyle w:val="TAC"/>
            </w:pPr>
            <w:proofErr w:type="spellStart"/>
            <w:r>
              <w:t>F</w:t>
            </w:r>
            <w:r>
              <w:rPr>
                <w:vertAlign w:val="subscript"/>
              </w:rPr>
              <w:t>DL_low</w:t>
            </w:r>
            <w:proofErr w:type="spellEnd"/>
          </w:p>
        </w:tc>
        <w:tc>
          <w:tcPr>
            <w:tcW w:w="591" w:type="dxa"/>
            <w:shd w:val="clear" w:color="auto" w:fill="auto"/>
          </w:tcPr>
          <w:p w14:paraId="00BA8891" w14:textId="77777777" w:rsidR="00EB2969" w:rsidRPr="001C0CC4" w:rsidRDefault="00EB2969" w:rsidP="00BA1A71">
            <w:pPr>
              <w:pStyle w:val="TAC"/>
              <w:rPr>
                <w:lang w:val="en-US" w:eastAsia="zh-CN"/>
              </w:rPr>
            </w:pPr>
            <w:r>
              <w:t>-</w:t>
            </w:r>
          </w:p>
        </w:tc>
        <w:tc>
          <w:tcPr>
            <w:tcW w:w="997" w:type="dxa"/>
            <w:shd w:val="clear" w:color="auto" w:fill="auto"/>
          </w:tcPr>
          <w:p w14:paraId="0F15E238" w14:textId="77777777" w:rsidR="00EB2969" w:rsidRPr="001C0CC4" w:rsidRDefault="00EB2969" w:rsidP="00BA1A71">
            <w:pPr>
              <w:pStyle w:val="TAC"/>
            </w:pPr>
            <w:proofErr w:type="spellStart"/>
            <w:r>
              <w:t>F</w:t>
            </w:r>
            <w:r>
              <w:rPr>
                <w:vertAlign w:val="subscript"/>
              </w:rPr>
              <w:t>DL_high</w:t>
            </w:r>
            <w:proofErr w:type="spellEnd"/>
          </w:p>
        </w:tc>
        <w:tc>
          <w:tcPr>
            <w:tcW w:w="1077" w:type="dxa"/>
            <w:shd w:val="clear" w:color="auto" w:fill="auto"/>
          </w:tcPr>
          <w:p w14:paraId="55943305" w14:textId="77777777" w:rsidR="00EB2969" w:rsidRPr="001C0CC4" w:rsidRDefault="00EB2969" w:rsidP="00BA1A71">
            <w:pPr>
              <w:pStyle w:val="TAC"/>
              <w:rPr>
                <w:lang w:val="en-US" w:eastAsia="zh-CN"/>
              </w:rPr>
            </w:pPr>
            <w:r>
              <w:t>-38</w:t>
            </w:r>
          </w:p>
        </w:tc>
        <w:tc>
          <w:tcPr>
            <w:tcW w:w="959" w:type="dxa"/>
            <w:shd w:val="clear" w:color="auto" w:fill="auto"/>
          </w:tcPr>
          <w:p w14:paraId="31762065" w14:textId="77777777" w:rsidR="00EB2969" w:rsidRPr="001C0CC4" w:rsidRDefault="00EB2969" w:rsidP="00BA1A71">
            <w:pPr>
              <w:pStyle w:val="TAC"/>
              <w:rPr>
                <w:lang w:val="en-US" w:eastAsia="zh-CN"/>
              </w:rPr>
            </w:pPr>
            <w:r>
              <w:t>1</w:t>
            </w:r>
          </w:p>
        </w:tc>
        <w:tc>
          <w:tcPr>
            <w:tcW w:w="1052" w:type="dxa"/>
            <w:shd w:val="clear" w:color="auto" w:fill="auto"/>
          </w:tcPr>
          <w:p w14:paraId="1BC58F1F" w14:textId="77777777" w:rsidR="00EB2969" w:rsidRPr="001C0CC4" w:rsidRDefault="00EB2969" w:rsidP="00BA1A71">
            <w:pPr>
              <w:pStyle w:val="TAC"/>
              <w:rPr>
                <w:lang w:val="en-US" w:eastAsia="zh-CN"/>
              </w:rPr>
            </w:pPr>
            <w:r>
              <w:t>4</w:t>
            </w:r>
          </w:p>
        </w:tc>
      </w:tr>
      <w:tr w:rsidR="00EB2969" w:rsidRPr="001C0CC4" w14:paraId="1AB6FB00" w14:textId="77777777" w:rsidTr="00BA1A71">
        <w:trPr>
          <w:trHeight w:val="187"/>
        </w:trPr>
        <w:tc>
          <w:tcPr>
            <w:tcW w:w="1508" w:type="dxa"/>
            <w:tcBorders>
              <w:bottom w:val="nil"/>
            </w:tcBorders>
            <w:shd w:val="clear" w:color="auto" w:fill="auto"/>
          </w:tcPr>
          <w:p w14:paraId="5EC8D13A" w14:textId="77777777" w:rsidR="00EB2969" w:rsidRPr="001C0CC4" w:rsidRDefault="00EB2969" w:rsidP="00BA1A71">
            <w:pPr>
              <w:pStyle w:val="TAC"/>
              <w:rPr>
                <w:rFonts w:eastAsia="SimSun"/>
              </w:rPr>
            </w:pPr>
            <w:r>
              <w:t>CA_n41-n78</w:t>
            </w:r>
          </w:p>
        </w:tc>
        <w:tc>
          <w:tcPr>
            <w:tcW w:w="2620" w:type="dxa"/>
            <w:shd w:val="clear" w:color="auto" w:fill="auto"/>
          </w:tcPr>
          <w:p w14:paraId="590F75F6" w14:textId="77777777" w:rsidR="00EB2969" w:rsidRPr="001C0CC4" w:rsidRDefault="00EB2969" w:rsidP="00BA1A71">
            <w:pPr>
              <w:pStyle w:val="TAL"/>
              <w:rPr>
                <w:rFonts w:eastAsia="SimSun"/>
              </w:rPr>
            </w:pPr>
            <w:r>
              <w:rPr>
                <w:lang w:val="sv-SE" w:eastAsia="ja-JP"/>
              </w:rPr>
              <w:t>E-UTRA Band 1, 3, 5, 8, 11, 18, 19, 21, 26, 28, 34, 39, 65, 74</w:t>
            </w:r>
          </w:p>
        </w:tc>
        <w:tc>
          <w:tcPr>
            <w:tcW w:w="972" w:type="dxa"/>
            <w:shd w:val="clear" w:color="auto" w:fill="auto"/>
          </w:tcPr>
          <w:p w14:paraId="412D3AAE" w14:textId="77777777" w:rsidR="00EB2969" w:rsidRPr="001C0CC4" w:rsidRDefault="00EB2969" w:rsidP="00BA1A71">
            <w:pPr>
              <w:pStyle w:val="TAC"/>
              <w:rPr>
                <w:rFonts w:eastAsia="SimSun"/>
              </w:rPr>
            </w:pPr>
            <w:proofErr w:type="spellStart"/>
            <w:r>
              <w:t>F</w:t>
            </w:r>
            <w:r>
              <w:rPr>
                <w:vertAlign w:val="subscript"/>
                <w:lang w:eastAsia="ja-JP"/>
              </w:rPr>
              <w:t>DL_low</w:t>
            </w:r>
            <w:proofErr w:type="spellEnd"/>
          </w:p>
        </w:tc>
        <w:tc>
          <w:tcPr>
            <w:tcW w:w="591" w:type="dxa"/>
            <w:shd w:val="clear" w:color="auto" w:fill="auto"/>
          </w:tcPr>
          <w:p w14:paraId="7F30F6A8" w14:textId="77777777" w:rsidR="00EB2969" w:rsidRPr="001C0CC4" w:rsidRDefault="00EB2969" w:rsidP="00BA1A71">
            <w:pPr>
              <w:pStyle w:val="TAC"/>
              <w:rPr>
                <w:lang w:val="en-US" w:eastAsia="zh-CN"/>
              </w:rPr>
            </w:pPr>
            <w:r>
              <w:t>-</w:t>
            </w:r>
          </w:p>
        </w:tc>
        <w:tc>
          <w:tcPr>
            <w:tcW w:w="997" w:type="dxa"/>
            <w:shd w:val="clear" w:color="auto" w:fill="auto"/>
          </w:tcPr>
          <w:p w14:paraId="147375E2" w14:textId="77777777" w:rsidR="00EB2969" w:rsidRPr="001C0CC4" w:rsidRDefault="00EB2969" w:rsidP="00BA1A71">
            <w:pPr>
              <w:pStyle w:val="TAC"/>
              <w:rPr>
                <w:rFonts w:eastAsia="SimSun"/>
              </w:rPr>
            </w:pPr>
            <w:proofErr w:type="spellStart"/>
            <w:r>
              <w:t>F</w:t>
            </w:r>
            <w:r>
              <w:rPr>
                <w:vertAlign w:val="subscript"/>
                <w:lang w:eastAsia="ja-JP"/>
              </w:rPr>
              <w:t>DL_high</w:t>
            </w:r>
            <w:proofErr w:type="spellEnd"/>
          </w:p>
        </w:tc>
        <w:tc>
          <w:tcPr>
            <w:tcW w:w="1077" w:type="dxa"/>
            <w:shd w:val="clear" w:color="auto" w:fill="auto"/>
          </w:tcPr>
          <w:p w14:paraId="2C7E137A" w14:textId="77777777" w:rsidR="00EB2969" w:rsidRPr="001C0CC4" w:rsidRDefault="00EB2969" w:rsidP="00BA1A71">
            <w:pPr>
              <w:pStyle w:val="TAC"/>
              <w:rPr>
                <w:lang w:val="en-US" w:eastAsia="zh-CN"/>
              </w:rPr>
            </w:pPr>
            <w:r>
              <w:t>-50</w:t>
            </w:r>
          </w:p>
        </w:tc>
        <w:tc>
          <w:tcPr>
            <w:tcW w:w="959" w:type="dxa"/>
            <w:shd w:val="clear" w:color="auto" w:fill="auto"/>
          </w:tcPr>
          <w:p w14:paraId="7BBE07E2" w14:textId="77777777" w:rsidR="00EB2969" w:rsidRPr="001C0CC4" w:rsidRDefault="00EB2969" w:rsidP="00BA1A71">
            <w:pPr>
              <w:pStyle w:val="TAC"/>
              <w:rPr>
                <w:lang w:val="en-US" w:eastAsia="zh-CN"/>
              </w:rPr>
            </w:pPr>
            <w:r>
              <w:t>1</w:t>
            </w:r>
          </w:p>
        </w:tc>
        <w:tc>
          <w:tcPr>
            <w:tcW w:w="1052" w:type="dxa"/>
            <w:shd w:val="clear" w:color="auto" w:fill="auto"/>
          </w:tcPr>
          <w:p w14:paraId="44415DC4" w14:textId="77777777" w:rsidR="00EB2969" w:rsidRPr="001C0CC4" w:rsidRDefault="00EB2969" w:rsidP="00BA1A71">
            <w:pPr>
              <w:pStyle w:val="TAC"/>
              <w:rPr>
                <w:rFonts w:eastAsia="SimSun"/>
                <w:lang w:val="en-US" w:eastAsia="zh-CN"/>
              </w:rPr>
            </w:pPr>
          </w:p>
        </w:tc>
      </w:tr>
      <w:tr w:rsidR="00EB2969" w:rsidRPr="001C0CC4" w14:paraId="4815D7B7" w14:textId="77777777" w:rsidTr="00BA1A71">
        <w:trPr>
          <w:trHeight w:val="187"/>
        </w:trPr>
        <w:tc>
          <w:tcPr>
            <w:tcW w:w="1508" w:type="dxa"/>
            <w:tcBorders>
              <w:top w:val="nil"/>
              <w:bottom w:val="nil"/>
            </w:tcBorders>
            <w:shd w:val="clear" w:color="auto" w:fill="auto"/>
          </w:tcPr>
          <w:p w14:paraId="78C7FDD2" w14:textId="77777777" w:rsidR="00EB2969" w:rsidRDefault="00EB2969" w:rsidP="00BA1A71">
            <w:pPr>
              <w:pStyle w:val="TAC"/>
            </w:pPr>
          </w:p>
        </w:tc>
        <w:tc>
          <w:tcPr>
            <w:tcW w:w="2620" w:type="dxa"/>
            <w:shd w:val="clear" w:color="auto" w:fill="auto"/>
          </w:tcPr>
          <w:p w14:paraId="2B6164CA" w14:textId="77777777" w:rsidR="00EB2969" w:rsidRPr="001C0CC4" w:rsidRDefault="00EB2969" w:rsidP="00BA1A71">
            <w:pPr>
              <w:pStyle w:val="TAL"/>
            </w:pPr>
            <w:r w:rsidRPr="001C0CC4">
              <w:t>E-UTRA Band</w:t>
            </w:r>
            <w:r>
              <w:rPr>
                <w:rFonts w:hint="eastAsia"/>
                <w:lang w:eastAsia="zh-CN"/>
              </w:rPr>
              <w:t xml:space="preserve"> 40</w:t>
            </w:r>
          </w:p>
        </w:tc>
        <w:tc>
          <w:tcPr>
            <w:tcW w:w="972" w:type="dxa"/>
            <w:shd w:val="clear" w:color="auto" w:fill="auto"/>
          </w:tcPr>
          <w:p w14:paraId="52646AD4" w14:textId="77777777" w:rsidR="00EB2969" w:rsidRPr="001C0CC4" w:rsidRDefault="00EB2969" w:rsidP="00BA1A71">
            <w:pPr>
              <w:pStyle w:val="TAC"/>
              <w:rPr>
                <w:lang w:val="en-US" w:eastAsia="zh-CN"/>
              </w:rPr>
            </w:pPr>
            <w:proofErr w:type="spellStart"/>
            <w:r w:rsidRPr="001C0CC4">
              <w:t>F</w:t>
            </w:r>
            <w:r w:rsidRPr="001C0CC4">
              <w:rPr>
                <w:vertAlign w:val="subscript"/>
              </w:rPr>
              <w:t>DL_low</w:t>
            </w:r>
            <w:proofErr w:type="spellEnd"/>
          </w:p>
        </w:tc>
        <w:tc>
          <w:tcPr>
            <w:tcW w:w="591" w:type="dxa"/>
            <w:shd w:val="clear" w:color="auto" w:fill="auto"/>
          </w:tcPr>
          <w:p w14:paraId="716331DC" w14:textId="77777777" w:rsidR="00EB2969" w:rsidRDefault="00EB2969" w:rsidP="00BA1A71">
            <w:pPr>
              <w:pStyle w:val="TAC"/>
            </w:pPr>
            <w:r w:rsidRPr="001C0CC4">
              <w:t>-</w:t>
            </w:r>
          </w:p>
        </w:tc>
        <w:tc>
          <w:tcPr>
            <w:tcW w:w="997" w:type="dxa"/>
            <w:shd w:val="clear" w:color="auto" w:fill="auto"/>
          </w:tcPr>
          <w:p w14:paraId="057CC5E1" w14:textId="77777777" w:rsidR="00EB2969" w:rsidRPr="001C0CC4" w:rsidRDefault="00EB2969" w:rsidP="00BA1A71">
            <w:pPr>
              <w:pStyle w:val="TAC"/>
              <w:rPr>
                <w:lang w:val="en-US" w:eastAsia="zh-CN"/>
              </w:rPr>
            </w:pPr>
            <w:proofErr w:type="spellStart"/>
            <w:r w:rsidRPr="001C0CC4">
              <w:t>F</w:t>
            </w:r>
            <w:r w:rsidRPr="001C0CC4">
              <w:rPr>
                <w:vertAlign w:val="subscript"/>
              </w:rPr>
              <w:t>DL_high</w:t>
            </w:r>
            <w:proofErr w:type="spellEnd"/>
          </w:p>
        </w:tc>
        <w:tc>
          <w:tcPr>
            <w:tcW w:w="1077" w:type="dxa"/>
            <w:shd w:val="clear" w:color="auto" w:fill="auto"/>
          </w:tcPr>
          <w:p w14:paraId="1EBFED15" w14:textId="77777777" w:rsidR="00EB2969" w:rsidRPr="001C0CC4" w:rsidRDefault="00EB2969" w:rsidP="00BA1A71">
            <w:pPr>
              <w:pStyle w:val="TAC"/>
              <w:rPr>
                <w:lang w:val="en-US" w:eastAsia="zh-CN"/>
              </w:rPr>
            </w:pPr>
            <w:r>
              <w:rPr>
                <w:rFonts w:hint="eastAsia"/>
                <w:lang w:eastAsia="zh-CN"/>
              </w:rPr>
              <w:t>-40</w:t>
            </w:r>
          </w:p>
        </w:tc>
        <w:tc>
          <w:tcPr>
            <w:tcW w:w="959" w:type="dxa"/>
            <w:shd w:val="clear" w:color="auto" w:fill="auto"/>
          </w:tcPr>
          <w:p w14:paraId="43F6F5C7" w14:textId="77777777" w:rsidR="00EB2969" w:rsidRPr="001C0CC4" w:rsidRDefault="00EB2969" w:rsidP="00BA1A71">
            <w:pPr>
              <w:pStyle w:val="TAC"/>
              <w:rPr>
                <w:lang w:val="en-US" w:eastAsia="zh-CN"/>
              </w:rPr>
            </w:pPr>
            <w:r>
              <w:rPr>
                <w:rFonts w:hint="eastAsia"/>
                <w:lang w:eastAsia="zh-CN"/>
              </w:rPr>
              <w:t>1</w:t>
            </w:r>
          </w:p>
        </w:tc>
        <w:tc>
          <w:tcPr>
            <w:tcW w:w="1052" w:type="dxa"/>
            <w:shd w:val="clear" w:color="auto" w:fill="auto"/>
          </w:tcPr>
          <w:p w14:paraId="743FA124" w14:textId="77777777" w:rsidR="00EB2969" w:rsidRDefault="00EB2969" w:rsidP="00BA1A71">
            <w:pPr>
              <w:pStyle w:val="TAC"/>
            </w:pPr>
          </w:p>
        </w:tc>
      </w:tr>
      <w:tr w:rsidR="00EB2969" w:rsidRPr="001C0CC4" w14:paraId="2377922E" w14:textId="77777777" w:rsidTr="00BA1A71">
        <w:trPr>
          <w:trHeight w:val="187"/>
        </w:trPr>
        <w:tc>
          <w:tcPr>
            <w:tcW w:w="1508" w:type="dxa"/>
            <w:tcBorders>
              <w:top w:val="nil"/>
              <w:bottom w:val="single" w:sz="4" w:space="0" w:color="auto"/>
            </w:tcBorders>
            <w:shd w:val="clear" w:color="auto" w:fill="auto"/>
          </w:tcPr>
          <w:p w14:paraId="09016837" w14:textId="77777777" w:rsidR="00EB2969" w:rsidRDefault="00EB2969" w:rsidP="00BA1A71">
            <w:pPr>
              <w:pStyle w:val="TAC"/>
            </w:pPr>
          </w:p>
        </w:tc>
        <w:tc>
          <w:tcPr>
            <w:tcW w:w="2620" w:type="dxa"/>
            <w:shd w:val="clear" w:color="auto" w:fill="auto"/>
          </w:tcPr>
          <w:p w14:paraId="1607CC91" w14:textId="77777777" w:rsidR="00EB2969" w:rsidRDefault="00EB2969" w:rsidP="00BA1A71">
            <w:pPr>
              <w:pStyle w:val="TAL"/>
              <w:rPr>
                <w:lang w:val="sv-SE" w:eastAsia="ja-JP"/>
              </w:rPr>
            </w:pPr>
            <w:r w:rsidRPr="001C0CC4">
              <w:t>Frequency range</w:t>
            </w:r>
            <w:r w:rsidDel="00B764AD">
              <w:rPr>
                <w:lang w:eastAsia="ja-JP"/>
              </w:rPr>
              <w:t xml:space="preserve"> </w:t>
            </w:r>
          </w:p>
        </w:tc>
        <w:tc>
          <w:tcPr>
            <w:tcW w:w="972" w:type="dxa"/>
            <w:shd w:val="clear" w:color="auto" w:fill="auto"/>
          </w:tcPr>
          <w:p w14:paraId="443F8E33" w14:textId="77777777" w:rsidR="00EB2969" w:rsidRDefault="00EB2969" w:rsidP="00BA1A71">
            <w:pPr>
              <w:pStyle w:val="TAC"/>
            </w:pPr>
            <w:r w:rsidRPr="001C0CC4">
              <w:rPr>
                <w:rFonts w:hint="eastAsia"/>
                <w:lang w:val="en-US" w:eastAsia="zh-CN"/>
              </w:rPr>
              <w:t>1884.5</w:t>
            </w:r>
          </w:p>
        </w:tc>
        <w:tc>
          <w:tcPr>
            <w:tcW w:w="591" w:type="dxa"/>
            <w:shd w:val="clear" w:color="auto" w:fill="auto"/>
          </w:tcPr>
          <w:p w14:paraId="553F04DB" w14:textId="77777777" w:rsidR="00EB2969" w:rsidRDefault="00EB2969" w:rsidP="00BA1A71">
            <w:pPr>
              <w:pStyle w:val="TAC"/>
            </w:pPr>
          </w:p>
        </w:tc>
        <w:tc>
          <w:tcPr>
            <w:tcW w:w="997" w:type="dxa"/>
            <w:shd w:val="clear" w:color="auto" w:fill="auto"/>
          </w:tcPr>
          <w:p w14:paraId="6DAA2697" w14:textId="77777777" w:rsidR="00EB2969" w:rsidRDefault="00EB2969" w:rsidP="00BA1A71">
            <w:pPr>
              <w:pStyle w:val="TAC"/>
            </w:pPr>
            <w:r w:rsidRPr="001C0CC4">
              <w:rPr>
                <w:rFonts w:hint="eastAsia"/>
                <w:lang w:val="en-US" w:eastAsia="zh-CN"/>
              </w:rPr>
              <w:t>1915.7</w:t>
            </w:r>
          </w:p>
        </w:tc>
        <w:tc>
          <w:tcPr>
            <w:tcW w:w="1077" w:type="dxa"/>
            <w:shd w:val="clear" w:color="auto" w:fill="auto"/>
          </w:tcPr>
          <w:p w14:paraId="33975150" w14:textId="77777777" w:rsidR="00EB2969" w:rsidRDefault="00EB2969" w:rsidP="00BA1A71">
            <w:pPr>
              <w:pStyle w:val="TAC"/>
            </w:pPr>
            <w:r w:rsidRPr="001C0CC4">
              <w:rPr>
                <w:rFonts w:hint="eastAsia"/>
                <w:lang w:val="en-US" w:eastAsia="zh-CN"/>
              </w:rPr>
              <w:t>-41</w:t>
            </w:r>
          </w:p>
        </w:tc>
        <w:tc>
          <w:tcPr>
            <w:tcW w:w="959" w:type="dxa"/>
            <w:shd w:val="clear" w:color="auto" w:fill="auto"/>
          </w:tcPr>
          <w:p w14:paraId="4F17379D" w14:textId="77777777" w:rsidR="00EB2969" w:rsidRDefault="00EB2969" w:rsidP="00BA1A71">
            <w:pPr>
              <w:pStyle w:val="TAC"/>
            </w:pPr>
            <w:r w:rsidRPr="001C0CC4">
              <w:rPr>
                <w:rFonts w:hint="eastAsia"/>
                <w:lang w:val="en-US" w:eastAsia="zh-CN"/>
              </w:rPr>
              <w:t>0.3</w:t>
            </w:r>
          </w:p>
        </w:tc>
        <w:tc>
          <w:tcPr>
            <w:tcW w:w="1052" w:type="dxa"/>
            <w:shd w:val="clear" w:color="auto" w:fill="auto"/>
          </w:tcPr>
          <w:p w14:paraId="48BD5BCD" w14:textId="77777777" w:rsidR="00EB2969" w:rsidRDefault="00EB2969" w:rsidP="00BA1A71">
            <w:pPr>
              <w:pStyle w:val="TAC"/>
            </w:pPr>
            <w:r>
              <w:t>3</w:t>
            </w:r>
          </w:p>
        </w:tc>
      </w:tr>
      <w:tr w:rsidR="00EB2969" w:rsidRPr="001C0CC4" w14:paraId="765040C7" w14:textId="77777777" w:rsidTr="00BA1A71">
        <w:trPr>
          <w:trHeight w:val="187"/>
        </w:trPr>
        <w:tc>
          <w:tcPr>
            <w:tcW w:w="1508" w:type="dxa"/>
            <w:tcBorders>
              <w:bottom w:val="nil"/>
            </w:tcBorders>
            <w:shd w:val="clear" w:color="auto" w:fill="auto"/>
          </w:tcPr>
          <w:p w14:paraId="3D2FA5DC" w14:textId="77777777" w:rsidR="00EB2969" w:rsidRPr="001C0CC4" w:rsidRDefault="00EB2969" w:rsidP="00BA1A71">
            <w:pPr>
              <w:pStyle w:val="TAC"/>
              <w:rPr>
                <w:rFonts w:eastAsia="SimSun"/>
              </w:rPr>
            </w:pPr>
            <w:proofErr w:type="spellStart"/>
            <w:r w:rsidRPr="001C0CC4">
              <w:rPr>
                <w:rFonts w:eastAsia="SimSun"/>
              </w:rPr>
              <w:t>CA_n</w:t>
            </w:r>
            <w:proofErr w:type="spellEnd"/>
            <w:r w:rsidRPr="001C0CC4">
              <w:rPr>
                <w:rFonts w:hint="eastAsia"/>
                <w:lang w:val="en-US" w:eastAsia="zh-CN"/>
              </w:rPr>
              <w:t>41</w:t>
            </w:r>
            <w:r w:rsidRPr="001C0CC4">
              <w:rPr>
                <w:rFonts w:eastAsia="SimSun"/>
              </w:rPr>
              <w:t>-n</w:t>
            </w:r>
            <w:r w:rsidRPr="001C0CC4">
              <w:rPr>
                <w:rFonts w:hint="eastAsia"/>
                <w:lang w:val="en-US" w:eastAsia="zh-CN"/>
              </w:rPr>
              <w:t>79</w:t>
            </w:r>
          </w:p>
        </w:tc>
        <w:tc>
          <w:tcPr>
            <w:tcW w:w="2620" w:type="dxa"/>
            <w:shd w:val="clear" w:color="auto" w:fill="auto"/>
          </w:tcPr>
          <w:p w14:paraId="67FAB6C5" w14:textId="0C818127" w:rsidR="00EB2969" w:rsidRPr="001C0CC4" w:rsidRDefault="00EB2969" w:rsidP="00BA1A71">
            <w:pPr>
              <w:pStyle w:val="TAL"/>
            </w:pPr>
            <w:r w:rsidRPr="001C0CC4">
              <w:rPr>
                <w:rFonts w:eastAsia="SimSun"/>
              </w:rPr>
              <w:t>E-UTRA Band 1, 3, 5, 8, 11, 18, 19, 21, 28, 34, 42, 44, 45, 65</w:t>
            </w:r>
            <w:ins w:id="46" w:author="作成者">
              <w:r>
                <w:rPr>
                  <w:rFonts w:eastAsia="SimSun"/>
                </w:rPr>
                <w:t>, 74</w:t>
              </w:r>
            </w:ins>
          </w:p>
        </w:tc>
        <w:tc>
          <w:tcPr>
            <w:tcW w:w="972" w:type="dxa"/>
            <w:shd w:val="clear" w:color="auto" w:fill="auto"/>
          </w:tcPr>
          <w:p w14:paraId="18429935" w14:textId="77777777" w:rsidR="00EB2969" w:rsidRPr="001C0CC4" w:rsidRDefault="00EB2969" w:rsidP="00BA1A71">
            <w:pPr>
              <w:pStyle w:val="TAC"/>
              <w:rPr>
                <w:lang w:val="en-US" w:eastAsia="zh-C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tcPr>
          <w:p w14:paraId="4DFC4079" w14:textId="77777777" w:rsidR="00EB2969" w:rsidRPr="001C0CC4" w:rsidRDefault="00EB2969" w:rsidP="00BA1A71">
            <w:pPr>
              <w:pStyle w:val="TAC"/>
              <w:rPr>
                <w:lang w:val="en-US" w:eastAsia="zh-CN"/>
              </w:rPr>
            </w:pPr>
            <w:r w:rsidRPr="001C0CC4">
              <w:rPr>
                <w:rFonts w:hint="eastAsia"/>
                <w:lang w:val="en-US" w:eastAsia="zh-CN"/>
              </w:rPr>
              <w:t>-</w:t>
            </w:r>
          </w:p>
        </w:tc>
        <w:tc>
          <w:tcPr>
            <w:tcW w:w="997" w:type="dxa"/>
            <w:shd w:val="clear" w:color="auto" w:fill="auto"/>
          </w:tcPr>
          <w:p w14:paraId="614240F7" w14:textId="77777777" w:rsidR="00EB2969" w:rsidRPr="001C0CC4" w:rsidRDefault="00EB2969" w:rsidP="00BA1A71">
            <w:pPr>
              <w:pStyle w:val="TAC"/>
              <w:rPr>
                <w:lang w:val="en-US" w:eastAsia="zh-C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tcPr>
          <w:p w14:paraId="45C329DC" w14:textId="77777777" w:rsidR="00EB2969" w:rsidRPr="001C0CC4" w:rsidRDefault="00EB2969" w:rsidP="00BA1A71">
            <w:pPr>
              <w:pStyle w:val="TAC"/>
              <w:rPr>
                <w:lang w:val="en-US" w:eastAsia="zh-CN"/>
              </w:rPr>
            </w:pPr>
            <w:r w:rsidRPr="001C0CC4">
              <w:rPr>
                <w:rFonts w:hint="eastAsia"/>
                <w:lang w:val="en-US" w:eastAsia="zh-CN"/>
              </w:rPr>
              <w:t>-50</w:t>
            </w:r>
          </w:p>
        </w:tc>
        <w:tc>
          <w:tcPr>
            <w:tcW w:w="959" w:type="dxa"/>
            <w:shd w:val="clear" w:color="auto" w:fill="auto"/>
          </w:tcPr>
          <w:p w14:paraId="6B29A680" w14:textId="77777777" w:rsidR="00EB2969" w:rsidRPr="001C0CC4" w:rsidRDefault="00EB2969" w:rsidP="00BA1A71">
            <w:pPr>
              <w:pStyle w:val="TAC"/>
              <w:rPr>
                <w:lang w:val="en-US" w:eastAsia="zh-CN"/>
              </w:rPr>
            </w:pPr>
            <w:r w:rsidRPr="001C0CC4">
              <w:rPr>
                <w:rFonts w:hint="eastAsia"/>
                <w:lang w:val="en-US" w:eastAsia="zh-CN"/>
              </w:rPr>
              <w:t>1</w:t>
            </w:r>
          </w:p>
        </w:tc>
        <w:tc>
          <w:tcPr>
            <w:tcW w:w="1052" w:type="dxa"/>
            <w:shd w:val="clear" w:color="auto" w:fill="auto"/>
          </w:tcPr>
          <w:p w14:paraId="37E56494" w14:textId="77777777" w:rsidR="00EB2969" w:rsidRPr="001C0CC4" w:rsidRDefault="00EB2969" w:rsidP="00BA1A71">
            <w:pPr>
              <w:pStyle w:val="TAC"/>
              <w:rPr>
                <w:rFonts w:eastAsia="SimSun"/>
                <w:lang w:val="en-US" w:eastAsia="zh-CN"/>
              </w:rPr>
            </w:pPr>
          </w:p>
        </w:tc>
      </w:tr>
      <w:tr w:rsidR="00EB2969" w:rsidRPr="001C0CC4" w14:paraId="265CE552" w14:textId="77777777" w:rsidTr="00BA1A71">
        <w:trPr>
          <w:trHeight w:val="187"/>
        </w:trPr>
        <w:tc>
          <w:tcPr>
            <w:tcW w:w="1508" w:type="dxa"/>
            <w:tcBorders>
              <w:top w:val="nil"/>
              <w:bottom w:val="nil"/>
            </w:tcBorders>
            <w:shd w:val="clear" w:color="auto" w:fill="auto"/>
          </w:tcPr>
          <w:p w14:paraId="7FD20947" w14:textId="77777777" w:rsidR="00EB2969" w:rsidRPr="001C0CC4" w:rsidRDefault="00EB2969" w:rsidP="00BA1A71">
            <w:pPr>
              <w:pStyle w:val="TAC"/>
              <w:rPr>
                <w:rFonts w:eastAsia="SimSun"/>
              </w:rPr>
            </w:pPr>
          </w:p>
        </w:tc>
        <w:tc>
          <w:tcPr>
            <w:tcW w:w="2620" w:type="dxa"/>
            <w:shd w:val="clear" w:color="auto" w:fill="auto"/>
          </w:tcPr>
          <w:p w14:paraId="37BAD3B7" w14:textId="77777777" w:rsidR="00EB2969" w:rsidRPr="001C0CC4" w:rsidRDefault="00EB2969" w:rsidP="00BA1A71">
            <w:pPr>
              <w:pStyle w:val="TAL"/>
            </w:pPr>
            <w:r w:rsidRPr="001C0CC4">
              <w:t>E-UTRA Band</w:t>
            </w:r>
            <w:r>
              <w:rPr>
                <w:rFonts w:hint="eastAsia"/>
                <w:lang w:eastAsia="zh-CN"/>
              </w:rPr>
              <w:t xml:space="preserve"> 40</w:t>
            </w:r>
          </w:p>
        </w:tc>
        <w:tc>
          <w:tcPr>
            <w:tcW w:w="972" w:type="dxa"/>
            <w:shd w:val="clear" w:color="auto" w:fill="auto"/>
          </w:tcPr>
          <w:p w14:paraId="1558F51D" w14:textId="77777777" w:rsidR="00EB2969" w:rsidRPr="001C0CC4" w:rsidRDefault="00EB2969" w:rsidP="00BA1A71">
            <w:pPr>
              <w:pStyle w:val="TAC"/>
              <w:rPr>
                <w:lang w:val="en-US" w:eastAsia="zh-CN"/>
              </w:rPr>
            </w:pPr>
            <w:proofErr w:type="spellStart"/>
            <w:r w:rsidRPr="001C0CC4">
              <w:t>F</w:t>
            </w:r>
            <w:r w:rsidRPr="001C0CC4">
              <w:rPr>
                <w:vertAlign w:val="subscript"/>
              </w:rPr>
              <w:t>DL_low</w:t>
            </w:r>
            <w:proofErr w:type="spellEnd"/>
          </w:p>
        </w:tc>
        <w:tc>
          <w:tcPr>
            <w:tcW w:w="591" w:type="dxa"/>
            <w:shd w:val="clear" w:color="auto" w:fill="auto"/>
          </w:tcPr>
          <w:p w14:paraId="10C02704" w14:textId="77777777" w:rsidR="00EB2969" w:rsidRPr="001C0CC4" w:rsidRDefault="00EB2969" w:rsidP="00BA1A71">
            <w:pPr>
              <w:pStyle w:val="TAC"/>
              <w:rPr>
                <w:lang w:val="en-US" w:eastAsia="zh-CN"/>
              </w:rPr>
            </w:pPr>
            <w:r w:rsidRPr="001C0CC4">
              <w:t>-</w:t>
            </w:r>
          </w:p>
        </w:tc>
        <w:tc>
          <w:tcPr>
            <w:tcW w:w="997" w:type="dxa"/>
            <w:shd w:val="clear" w:color="auto" w:fill="auto"/>
          </w:tcPr>
          <w:p w14:paraId="36A570E3" w14:textId="77777777" w:rsidR="00EB2969" w:rsidRPr="001C0CC4" w:rsidRDefault="00EB2969" w:rsidP="00BA1A71">
            <w:pPr>
              <w:pStyle w:val="TAC"/>
              <w:rPr>
                <w:lang w:val="en-US" w:eastAsia="zh-CN"/>
              </w:rPr>
            </w:pPr>
            <w:proofErr w:type="spellStart"/>
            <w:r w:rsidRPr="001C0CC4">
              <w:t>F</w:t>
            </w:r>
            <w:r w:rsidRPr="001C0CC4">
              <w:rPr>
                <w:vertAlign w:val="subscript"/>
              </w:rPr>
              <w:t>DL_high</w:t>
            </w:r>
            <w:proofErr w:type="spellEnd"/>
          </w:p>
        </w:tc>
        <w:tc>
          <w:tcPr>
            <w:tcW w:w="1077" w:type="dxa"/>
            <w:shd w:val="clear" w:color="auto" w:fill="auto"/>
          </w:tcPr>
          <w:p w14:paraId="03E8834B" w14:textId="77777777" w:rsidR="00EB2969" w:rsidRPr="001C0CC4" w:rsidRDefault="00EB2969" w:rsidP="00BA1A71">
            <w:pPr>
              <w:pStyle w:val="TAC"/>
              <w:rPr>
                <w:lang w:val="en-US" w:eastAsia="zh-CN"/>
              </w:rPr>
            </w:pPr>
            <w:r>
              <w:rPr>
                <w:rFonts w:hint="eastAsia"/>
                <w:lang w:eastAsia="zh-CN"/>
              </w:rPr>
              <w:t>-40</w:t>
            </w:r>
          </w:p>
        </w:tc>
        <w:tc>
          <w:tcPr>
            <w:tcW w:w="959" w:type="dxa"/>
            <w:shd w:val="clear" w:color="auto" w:fill="auto"/>
          </w:tcPr>
          <w:p w14:paraId="0A018B06" w14:textId="77777777" w:rsidR="00EB2969" w:rsidRPr="001C0CC4" w:rsidRDefault="00EB2969" w:rsidP="00BA1A71">
            <w:pPr>
              <w:pStyle w:val="TAC"/>
              <w:rPr>
                <w:lang w:val="en-US" w:eastAsia="zh-CN"/>
              </w:rPr>
            </w:pPr>
            <w:r>
              <w:rPr>
                <w:rFonts w:hint="eastAsia"/>
                <w:lang w:eastAsia="zh-CN"/>
              </w:rPr>
              <w:t>1</w:t>
            </w:r>
          </w:p>
        </w:tc>
        <w:tc>
          <w:tcPr>
            <w:tcW w:w="1052" w:type="dxa"/>
            <w:shd w:val="clear" w:color="auto" w:fill="auto"/>
          </w:tcPr>
          <w:p w14:paraId="783F102F" w14:textId="77777777" w:rsidR="00EB2969" w:rsidRPr="001C0CC4" w:rsidRDefault="00EB2969" w:rsidP="00BA1A71">
            <w:pPr>
              <w:pStyle w:val="TAC"/>
              <w:rPr>
                <w:lang w:val="en-US" w:eastAsia="zh-CN"/>
              </w:rPr>
            </w:pPr>
          </w:p>
        </w:tc>
      </w:tr>
      <w:tr w:rsidR="00EB2969" w:rsidRPr="001C0CC4" w14:paraId="1CAACC20" w14:textId="77777777" w:rsidTr="00BA1A71">
        <w:trPr>
          <w:trHeight w:val="187"/>
        </w:trPr>
        <w:tc>
          <w:tcPr>
            <w:tcW w:w="1508" w:type="dxa"/>
            <w:tcBorders>
              <w:top w:val="nil"/>
            </w:tcBorders>
            <w:shd w:val="clear" w:color="auto" w:fill="auto"/>
          </w:tcPr>
          <w:p w14:paraId="54D63336" w14:textId="77777777" w:rsidR="00EB2969" w:rsidRPr="001C0CC4" w:rsidRDefault="00EB2969" w:rsidP="00BA1A71">
            <w:pPr>
              <w:pStyle w:val="TAC"/>
              <w:rPr>
                <w:rFonts w:eastAsia="SimSun"/>
              </w:rPr>
            </w:pPr>
          </w:p>
        </w:tc>
        <w:tc>
          <w:tcPr>
            <w:tcW w:w="2620" w:type="dxa"/>
            <w:shd w:val="clear" w:color="auto" w:fill="auto"/>
          </w:tcPr>
          <w:p w14:paraId="38776FD7" w14:textId="77777777" w:rsidR="00EB2969" w:rsidRPr="001C0CC4" w:rsidRDefault="00EB2969" w:rsidP="00BA1A71">
            <w:pPr>
              <w:pStyle w:val="TAL"/>
            </w:pPr>
            <w:r w:rsidRPr="001C0CC4">
              <w:t>Frequency range</w:t>
            </w:r>
          </w:p>
        </w:tc>
        <w:tc>
          <w:tcPr>
            <w:tcW w:w="972" w:type="dxa"/>
            <w:shd w:val="clear" w:color="auto" w:fill="auto"/>
          </w:tcPr>
          <w:p w14:paraId="590A610C" w14:textId="77777777" w:rsidR="00EB2969" w:rsidRPr="001C0CC4" w:rsidRDefault="00EB2969" w:rsidP="00BA1A71">
            <w:pPr>
              <w:pStyle w:val="TAC"/>
              <w:rPr>
                <w:lang w:val="en-US" w:eastAsia="zh-CN"/>
              </w:rPr>
            </w:pPr>
            <w:r w:rsidRPr="001C0CC4">
              <w:rPr>
                <w:rFonts w:hint="eastAsia"/>
                <w:lang w:val="en-US" w:eastAsia="zh-CN"/>
              </w:rPr>
              <w:t>1884.5</w:t>
            </w:r>
          </w:p>
        </w:tc>
        <w:tc>
          <w:tcPr>
            <w:tcW w:w="591" w:type="dxa"/>
            <w:shd w:val="clear" w:color="auto" w:fill="auto"/>
          </w:tcPr>
          <w:p w14:paraId="7E39F04F" w14:textId="77777777" w:rsidR="00EB2969" w:rsidRPr="001C0CC4" w:rsidRDefault="00EB2969" w:rsidP="00BA1A71">
            <w:pPr>
              <w:pStyle w:val="TAC"/>
              <w:rPr>
                <w:lang w:val="en-US" w:eastAsia="zh-CN"/>
              </w:rPr>
            </w:pPr>
            <w:r w:rsidRPr="001C0CC4">
              <w:rPr>
                <w:rFonts w:hint="eastAsia"/>
                <w:lang w:val="en-US" w:eastAsia="zh-CN"/>
              </w:rPr>
              <w:t>-</w:t>
            </w:r>
          </w:p>
        </w:tc>
        <w:tc>
          <w:tcPr>
            <w:tcW w:w="997" w:type="dxa"/>
            <w:shd w:val="clear" w:color="auto" w:fill="auto"/>
          </w:tcPr>
          <w:p w14:paraId="0FC4F692" w14:textId="77777777" w:rsidR="00EB2969" w:rsidRPr="001C0CC4" w:rsidRDefault="00EB2969" w:rsidP="00BA1A71">
            <w:pPr>
              <w:pStyle w:val="TAC"/>
              <w:rPr>
                <w:lang w:val="en-US" w:eastAsia="zh-CN"/>
              </w:rPr>
            </w:pPr>
            <w:r w:rsidRPr="001C0CC4">
              <w:rPr>
                <w:rFonts w:hint="eastAsia"/>
                <w:lang w:val="en-US" w:eastAsia="zh-CN"/>
              </w:rPr>
              <w:t>1915.7</w:t>
            </w:r>
          </w:p>
        </w:tc>
        <w:tc>
          <w:tcPr>
            <w:tcW w:w="1077" w:type="dxa"/>
            <w:shd w:val="clear" w:color="auto" w:fill="auto"/>
          </w:tcPr>
          <w:p w14:paraId="1233F9DC" w14:textId="77777777" w:rsidR="00EB2969" w:rsidRPr="001C0CC4" w:rsidRDefault="00EB2969" w:rsidP="00BA1A71">
            <w:pPr>
              <w:pStyle w:val="TAC"/>
              <w:rPr>
                <w:lang w:val="en-US" w:eastAsia="zh-CN"/>
              </w:rPr>
            </w:pPr>
            <w:r w:rsidRPr="001C0CC4">
              <w:rPr>
                <w:rFonts w:hint="eastAsia"/>
                <w:lang w:val="en-US" w:eastAsia="zh-CN"/>
              </w:rPr>
              <w:t>-41</w:t>
            </w:r>
          </w:p>
        </w:tc>
        <w:tc>
          <w:tcPr>
            <w:tcW w:w="959" w:type="dxa"/>
            <w:shd w:val="clear" w:color="auto" w:fill="auto"/>
          </w:tcPr>
          <w:p w14:paraId="6F0536F3" w14:textId="77777777" w:rsidR="00EB2969" w:rsidRPr="001C0CC4" w:rsidRDefault="00EB2969" w:rsidP="00BA1A71">
            <w:pPr>
              <w:pStyle w:val="TAC"/>
              <w:rPr>
                <w:lang w:val="en-US" w:eastAsia="zh-CN"/>
              </w:rPr>
            </w:pPr>
            <w:r w:rsidRPr="001C0CC4">
              <w:rPr>
                <w:rFonts w:hint="eastAsia"/>
                <w:lang w:val="en-US" w:eastAsia="zh-CN"/>
              </w:rPr>
              <w:t>0.3</w:t>
            </w:r>
          </w:p>
        </w:tc>
        <w:tc>
          <w:tcPr>
            <w:tcW w:w="1052" w:type="dxa"/>
            <w:shd w:val="clear" w:color="auto" w:fill="auto"/>
          </w:tcPr>
          <w:p w14:paraId="3619F3CD" w14:textId="77777777" w:rsidR="00EB2969" w:rsidRPr="001C0CC4" w:rsidRDefault="00EB2969" w:rsidP="00BA1A71">
            <w:pPr>
              <w:pStyle w:val="TAC"/>
              <w:rPr>
                <w:rFonts w:eastAsia="SimSun"/>
                <w:lang w:val="en-US" w:eastAsia="zh-CN"/>
              </w:rPr>
            </w:pPr>
            <w:r w:rsidRPr="001C0CC4">
              <w:rPr>
                <w:rFonts w:hint="eastAsia"/>
                <w:lang w:val="en-US" w:eastAsia="zh-CN"/>
              </w:rPr>
              <w:t>3</w:t>
            </w:r>
          </w:p>
        </w:tc>
      </w:tr>
      <w:tr w:rsidR="00EB2969" w:rsidRPr="001C0CC4" w14:paraId="20863470" w14:textId="77777777" w:rsidTr="00BA1A71">
        <w:trPr>
          <w:trHeight w:val="187"/>
        </w:trPr>
        <w:tc>
          <w:tcPr>
            <w:tcW w:w="1508" w:type="dxa"/>
            <w:shd w:val="clear" w:color="auto" w:fill="auto"/>
          </w:tcPr>
          <w:p w14:paraId="5F65BA7E" w14:textId="77777777" w:rsidR="00EB2969" w:rsidRPr="001C0CC4" w:rsidRDefault="00EB2969" w:rsidP="00BA1A71">
            <w:pPr>
              <w:pStyle w:val="TAC"/>
              <w:rPr>
                <w:rFonts w:eastAsia="SimSun"/>
              </w:rPr>
            </w:pPr>
            <w:proofErr w:type="spellStart"/>
            <w:r w:rsidRPr="001C0CC4">
              <w:t>CA_n</w:t>
            </w:r>
            <w:proofErr w:type="spellEnd"/>
            <w:r w:rsidRPr="001C0CC4">
              <w:rPr>
                <w:rFonts w:hint="eastAsia"/>
                <w:lang w:val="en-US" w:eastAsia="zh-CN"/>
              </w:rPr>
              <w:t>48</w:t>
            </w:r>
            <w:r w:rsidRPr="001C0CC4">
              <w:t>-n</w:t>
            </w:r>
            <w:r w:rsidRPr="001C0CC4">
              <w:rPr>
                <w:rFonts w:hint="eastAsia"/>
                <w:lang w:val="en-US" w:eastAsia="zh-CN"/>
              </w:rPr>
              <w:t>66</w:t>
            </w:r>
          </w:p>
        </w:tc>
        <w:tc>
          <w:tcPr>
            <w:tcW w:w="2620" w:type="dxa"/>
            <w:shd w:val="clear" w:color="auto" w:fill="auto"/>
          </w:tcPr>
          <w:p w14:paraId="5CB06FEE" w14:textId="77777777" w:rsidR="00EB2969" w:rsidRPr="001C0CC4" w:rsidRDefault="00EB2969" w:rsidP="00BA1A71">
            <w:pPr>
              <w:pStyle w:val="TAL"/>
            </w:pPr>
            <w:r w:rsidRPr="001C0CC4">
              <w:rPr>
                <w:rFonts w:cs="Arial"/>
              </w:rPr>
              <w:t xml:space="preserve">E-UTRA Band 2, 4, 5, </w:t>
            </w:r>
            <w:r w:rsidRPr="001C0CC4">
              <w:rPr>
                <w:rFonts w:cs="Arial" w:hint="eastAsia"/>
              </w:rPr>
              <w:t>7,</w:t>
            </w:r>
            <w:r w:rsidRPr="001C0CC4">
              <w:rPr>
                <w:rFonts w:cs="Arial"/>
              </w:rPr>
              <w:t xml:space="preserve"> 12, 13, 14, 17</w:t>
            </w:r>
            <w:r w:rsidRPr="001C0CC4">
              <w:rPr>
                <w:rFonts w:cs="Arial"/>
                <w:lang w:eastAsia="zh-CN"/>
              </w:rPr>
              <w:t>, 24, 25, 26, 27,</w:t>
            </w:r>
            <w:r w:rsidRPr="001C0CC4">
              <w:rPr>
                <w:rFonts w:cs="Arial" w:hint="eastAsia"/>
              </w:rPr>
              <w:t xml:space="preserve"> </w:t>
            </w:r>
            <w:r w:rsidRPr="001C0CC4">
              <w:rPr>
                <w:rFonts w:cs="Arial"/>
              </w:rPr>
              <w:t xml:space="preserve">29, 30, </w:t>
            </w:r>
            <w:r w:rsidRPr="001C0CC4">
              <w:rPr>
                <w:rFonts w:cs="Arial"/>
                <w:lang w:eastAsia="zh-CN"/>
              </w:rPr>
              <w:t>41, 50, 51,</w:t>
            </w:r>
            <w:r w:rsidRPr="001C0CC4">
              <w:rPr>
                <w:rFonts w:cs="Arial" w:hint="eastAsia"/>
                <w:lang w:eastAsia="zh-CN"/>
              </w:rPr>
              <w:t xml:space="preserve"> </w:t>
            </w:r>
            <w:r w:rsidRPr="001C0CC4">
              <w:rPr>
                <w:rFonts w:cs="Arial"/>
                <w:lang w:eastAsia="zh-CN"/>
              </w:rPr>
              <w:t>66, 70, 71</w:t>
            </w:r>
            <w:r w:rsidRPr="001C0CC4">
              <w:rPr>
                <w:rFonts w:cs="Arial" w:hint="eastAsia"/>
                <w:lang w:eastAsia="ja-JP"/>
              </w:rPr>
              <w:t>, 74</w:t>
            </w:r>
            <w:r w:rsidRPr="001C0CC4">
              <w:rPr>
                <w:rFonts w:cs="Arial"/>
                <w:lang w:eastAsia="ja-JP"/>
              </w:rPr>
              <w:t>, 85</w:t>
            </w:r>
          </w:p>
        </w:tc>
        <w:tc>
          <w:tcPr>
            <w:tcW w:w="972" w:type="dxa"/>
            <w:shd w:val="clear" w:color="auto" w:fill="auto"/>
          </w:tcPr>
          <w:p w14:paraId="77C2D679" w14:textId="77777777" w:rsidR="00EB2969" w:rsidRPr="001C0CC4" w:rsidRDefault="00EB2969" w:rsidP="00BA1A71">
            <w:pPr>
              <w:pStyle w:val="TAC"/>
              <w:rPr>
                <w:lang w:val="en-US" w:eastAsia="zh-CN"/>
              </w:rPr>
            </w:pPr>
            <w:proofErr w:type="spellStart"/>
            <w:r w:rsidRPr="001C0CC4">
              <w:t>F</w:t>
            </w:r>
            <w:r w:rsidRPr="001C0CC4">
              <w:rPr>
                <w:vertAlign w:val="subscript"/>
              </w:rPr>
              <w:t>DL_low</w:t>
            </w:r>
            <w:proofErr w:type="spellEnd"/>
          </w:p>
        </w:tc>
        <w:tc>
          <w:tcPr>
            <w:tcW w:w="591" w:type="dxa"/>
            <w:shd w:val="clear" w:color="auto" w:fill="auto"/>
          </w:tcPr>
          <w:p w14:paraId="08AAD812" w14:textId="77777777" w:rsidR="00EB2969" w:rsidRPr="001C0CC4" w:rsidRDefault="00EB2969" w:rsidP="00BA1A71">
            <w:pPr>
              <w:pStyle w:val="TAC"/>
              <w:rPr>
                <w:lang w:val="en-US" w:eastAsia="zh-CN"/>
              </w:rPr>
            </w:pPr>
            <w:r w:rsidRPr="001C0CC4">
              <w:rPr>
                <w:rFonts w:hint="eastAsia"/>
                <w:lang w:val="en-US" w:eastAsia="zh-CN"/>
              </w:rPr>
              <w:t>-</w:t>
            </w:r>
          </w:p>
        </w:tc>
        <w:tc>
          <w:tcPr>
            <w:tcW w:w="997" w:type="dxa"/>
            <w:shd w:val="clear" w:color="auto" w:fill="auto"/>
          </w:tcPr>
          <w:p w14:paraId="1D2FE49C" w14:textId="77777777" w:rsidR="00EB2969" w:rsidRPr="001C0CC4" w:rsidRDefault="00EB2969" w:rsidP="00BA1A71">
            <w:pPr>
              <w:pStyle w:val="TAC"/>
              <w:rPr>
                <w:lang w:val="en-US" w:eastAsia="zh-CN"/>
              </w:rPr>
            </w:pPr>
            <w:proofErr w:type="spellStart"/>
            <w:r w:rsidRPr="001C0CC4">
              <w:t>F</w:t>
            </w:r>
            <w:r w:rsidRPr="001C0CC4">
              <w:rPr>
                <w:vertAlign w:val="subscript"/>
              </w:rPr>
              <w:t>DL_high</w:t>
            </w:r>
            <w:proofErr w:type="spellEnd"/>
          </w:p>
        </w:tc>
        <w:tc>
          <w:tcPr>
            <w:tcW w:w="1077" w:type="dxa"/>
            <w:shd w:val="clear" w:color="auto" w:fill="auto"/>
          </w:tcPr>
          <w:p w14:paraId="516205BE" w14:textId="77777777" w:rsidR="00EB2969" w:rsidRPr="001C0CC4" w:rsidRDefault="00EB2969" w:rsidP="00BA1A71">
            <w:pPr>
              <w:pStyle w:val="TAC"/>
              <w:rPr>
                <w:lang w:val="en-US" w:eastAsia="zh-CN"/>
              </w:rPr>
            </w:pPr>
            <w:r w:rsidRPr="001C0CC4">
              <w:rPr>
                <w:rFonts w:hint="eastAsia"/>
                <w:lang w:val="en-US" w:eastAsia="zh-CN"/>
              </w:rPr>
              <w:t>-50</w:t>
            </w:r>
          </w:p>
        </w:tc>
        <w:tc>
          <w:tcPr>
            <w:tcW w:w="959" w:type="dxa"/>
            <w:shd w:val="clear" w:color="auto" w:fill="auto"/>
          </w:tcPr>
          <w:p w14:paraId="38833865" w14:textId="77777777" w:rsidR="00EB2969" w:rsidRPr="001C0CC4" w:rsidRDefault="00EB2969" w:rsidP="00BA1A71">
            <w:pPr>
              <w:pStyle w:val="TAC"/>
              <w:rPr>
                <w:lang w:val="en-US" w:eastAsia="zh-CN"/>
              </w:rPr>
            </w:pPr>
            <w:r w:rsidRPr="001C0CC4">
              <w:rPr>
                <w:rFonts w:hint="eastAsia"/>
                <w:lang w:val="en-US" w:eastAsia="zh-CN"/>
              </w:rPr>
              <w:t>1</w:t>
            </w:r>
          </w:p>
        </w:tc>
        <w:tc>
          <w:tcPr>
            <w:tcW w:w="1052" w:type="dxa"/>
            <w:shd w:val="clear" w:color="auto" w:fill="auto"/>
          </w:tcPr>
          <w:p w14:paraId="1D174386" w14:textId="77777777" w:rsidR="00EB2969" w:rsidRPr="001C0CC4" w:rsidRDefault="00EB2969" w:rsidP="00BA1A71">
            <w:pPr>
              <w:pStyle w:val="TAC"/>
              <w:rPr>
                <w:lang w:val="en-US" w:eastAsia="zh-CN"/>
              </w:rPr>
            </w:pPr>
          </w:p>
        </w:tc>
      </w:tr>
      <w:tr w:rsidR="00EB2969" w:rsidRPr="001C0CC4" w14:paraId="1D4DD977" w14:textId="77777777" w:rsidTr="00BA1A71">
        <w:trPr>
          <w:trHeight w:val="187"/>
        </w:trPr>
        <w:tc>
          <w:tcPr>
            <w:tcW w:w="1508" w:type="dxa"/>
            <w:vMerge w:val="restart"/>
            <w:shd w:val="clear" w:color="auto" w:fill="auto"/>
          </w:tcPr>
          <w:p w14:paraId="57966E79" w14:textId="77777777" w:rsidR="00EB2969" w:rsidRPr="001C0CC4" w:rsidRDefault="00EB2969" w:rsidP="00BA1A71">
            <w:pPr>
              <w:pStyle w:val="TAC"/>
              <w:rPr>
                <w:rFonts w:eastAsia="SimSun"/>
              </w:rPr>
            </w:pPr>
            <w:r w:rsidRPr="001C0CC4">
              <w:rPr>
                <w:rFonts w:hint="eastAsia"/>
                <w:lang w:val="en-US" w:eastAsia="zh-CN"/>
              </w:rPr>
              <w:t>CA_n50-n78</w:t>
            </w:r>
          </w:p>
        </w:tc>
        <w:tc>
          <w:tcPr>
            <w:tcW w:w="2620" w:type="dxa"/>
            <w:shd w:val="clear" w:color="auto" w:fill="auto"/>
          </w:tcPr>
          <w:p w14:paraId="4119043B" w14:textId="77777777" w:rsidR="00EB2969" w:rsidRPr="00873D00" w:rsidRDefault="00EB2969" w:rsidP="00BA1A71">
            <w:pPr>
              <w:pStyle w:val="TAL"/>
              <w:rPr>
                <w:rFonts w:eastAsia="SimSun"/>
                <w:lang w:val="sv-FI"/>
              </w:rPr>
            </w:pPr>
            <w:r w:rsidRPr="00873D00">
              <w:rPr>
                <w:rFonts w:cs="Arial"/>
                <w:lang w:val="sv-FI"/>
              </w:rPr>
              <w:t>E-UTRA Band 1, 2, 3, 4, 5, 7, 8, 12, 13, 17</w:t>
            </w:r>
            <w:r w:rsidRPr="00873D00">
              <w:rPr>
                <w:rFonts w:cs="Arial" w:hint="eastAsia"/>
                <w:lang w:val="sv-FI" w:eastAsia="ja-JP"/>
              </w:rPr>
              <w:t xml:space="preserve">, </w:t>
            </w:r>
            <w:r w:rsidRPr="00873D00">
              <w:rPr>
                <w:rFonts w:cs="Arial"/>
                <w:lang w:val="sv-FI"/>
              </w:rPr>
              <w:t>20,</w:t>
            </w:r>
            <w:r w:rsidRPr="00873D00">
              <w:rPr>
                <w:rFonts w:cs="Arial" w:hint="eastAsia"/>
                <w:lang w:val="sv-FI" w:eastAsia="ja-JP"/>
              </w:rPr>
              <w:t xml:space="preserve"> </w:t>
            </w:r>
            <w:r w:rsidRPr="00873D00">
              <w:rPr>
                <w:rFonts w:cs="Arial"/>
                <w:lang w:val="sv-FI"/>
              </w:rPr>
              <w:t xml:space="preserve">25, 26, 27, </w:t>
            </w:r>
            <w:r w:rsidRPr="00873D00">
              <w:rPr>
                <w:rFonts w:cs="Arial" w:hint="eastAsia"/>
                <w:lang w:val="sv-FI"/>
              </w:rPr>
              <w:t>28,</w:t>
            </w:r>
            <w:r w:rsidRPr="00873D00">
              <w:rPr>
                <w:rFonts w:cs="Arial"/>
                <w:lang w:val="sv-FI"/>
              </w:rPr>
              <w:t xml:space="preserve"> 29,</w:t>
            </w:r>
            <w:r w:rsidRPr="00873D00">
              <w:rPr>
                <w:rFonts w:cs="Arial" w:hint="eastAsia"/>
                <w:lang w:val="sv-FI"/>
              </w:rPr>
              <w:t xml:space="preserve"> </w:t>
            </w:r>
            <w:r w:rsidRPr="00873D00">
              <w:rPr>
                <w:rFonts w:cs="Arial"/>
                <w:lang w:val="sv-FI"/>
              </w:rPr>
              <w:t>31, 33, 34, 38, 39, 40, 41, 44, 65, 66, 67, 68, 69, 72</w:t>
            </w:r>
            <w:r w:rsidRPr="00873D00">
              <w:rPr>
                <w:rFonts w:cs="Arial" w:hint="eastAsia"/>
                <w:lang w:val="sv-FI" w:eastAsia="ja-JP"/>
              </w:rPr>
              <w:t xml:space="preserve">, </w:t>
            </w:r>
            <w:r w:rsidRPr="00873D00">
              <w:rPr>
                <w:rFonts w:cs="Arial"/>
                <w:lang w:val="sv-FI" w:eastAsia="ja-JP"/>
              </w:rPr>
              <w:t>73</w:t>
            </w:r>
            <w:r w:rsidRPr="00873D00">
              <w:rPr>
                <w:rFonts w:cs="Arial"/>
                <w:lang w:val="sv-FI"/>
              </w:rPr>
              <w:t>, 85</w:t>
            </w:r>
          </w:p>
        </w:tc>
        <w:tc>
          <w:tcPr>
            <w:tcW w:w="972" w:type="dxa"/>
            <w:shd w:val="clear" w:color="auto" w:fill="auto"/>
          </w:tcPr>
          <w:p w14:paraId="77C410F7" w14:textId="77777777" w:rsidR="00EB2969" w:rsidRPr="001C0CC4" w:rsidRDefault="00EB2969" w:rsidP="00BA1A71">
            <w:pPr>
              <w:pStyle w:val="TAC"/>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37CBC326" w14:textId="77777777" w:rsidR="00EB2969" w:rsidRPr="001C0CC4" w:rsidRDefault="00EB2969" w:rsidP="00BA1A71">
            <w:pPr>
              <w:pStyle w:val="TAC"/>
            </w:pPr>
            <w:r w:rsidRPr="001C0CC4">
              <w:rPr>
                <w:rFonts w:cs="Arial"/>
                <w:lang w:val="en-US" w:eastAsia="zh-CN"/>
              </w:rPr>
              <w:t>-</w:t>
            </w:r>
          </w:p>
        </w:tc>
        <w:tc>
          <w:tcPr>
            <w:tcW w:w="997" w:type="dxa"/>
            <w:shd w:val="clear" w:color="auto" w:fill="auto"/>
          </w:tcPr>
          <w:p w14:paraId="1F0A668B" w14:textId="77777777" w:rsidR="00EB2969" w:rsidRPr="001C0CC4" w:rsidRDefault="00EB2969" w:rsidP="00BA1A71">
            <w:pPr>
              <w:pStyle w:val="TAC"/>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6D0C9EE3" w14:textId="77777777" w:rsidR="00EB2969" w:rsidRPr="001C0CC4" w:rsidRDefault="00EB2969" w:rsidP="00BA1A71">
            <w:pPr>
              <w:pStyle w:val="TAC"/>
            </w:pPr>
            <w:r w:rsidRPr="001C0CC4">
              <w:rPr>
                <w:rFonts w:hint="eastAsia"/>
                <w:lang w:val="en-US" w:eastAsia="zh-CN"/>
              </w:rPr>
              <w:t>-50</w:t>
            </w:r>
          </w:p>
        </w:tc>
        <w:tc>
          <w:tcPr>
            <w:tcW w:w="959" w:type="dxa"/>
            <w:shd w:val="clear" w:color="auto" w:fill="auto"/>
          </w:tcPr>
          <w:p w14:paraId="183853BE" w14:textId="77777777" w:rsidR="00EB2969" w:rsidRPr="001C0CC4" w:rsidRDefault="00EB2969" w:rsidP="00BA1A71">
            <w:pPr>
              <w:pStyle w:val="TAC"/>
            </w:pPr>
            <w:r w:rsidRPr="001C0CC4">
              <w:rPr>
                <w:rFonts w:hint="eastAsia"/>
                <w:lang w:val="en-US" w:eastAsia="zh-CN"/>
              </w:rPr>
              <w:t>1</w:t>
            </w:r>
          </w:p>
        </w:tc>
        <w:tc>
          <w:tcPr>
            <w:tcW w:w="1052" w:type="dxa"/>
            <w:shd w:val="clear" w:color="auto" w:fill="auto"/>
          </w:tcPr>
          <w:p w14:paraId="43F15B71" w14:textId="77777777" w:rsidR="00EB2969" w:rsidRPr="001C0CC4" w:rsidRDefault="00EB2969" w:rsidP="00BA1A71">
            <w:pPr>
              <w:pStyle w:val="TAC"/>
            </w:pPr>
          </w:p>
        </w:tc>
      </w:tr>
      <w:tr w:rsidR="00EB2969" w:rsidRPr="001C0CC4" w14:paraId="1C23E4FD" w14:textId="77777777" w:rsidTr="00BA1A71">
        <w:trPr>
          <w:trHeight w:val="187"/>
        </w:trPr>
        <w:tc>
          <w:tcPr>
            <w:tcW w:w="1508" w:type="dxa"/>
            <w:vMerge/>
            <w:tcBorders>
              <w:bottom w:val="single" w:sz="4" w:space="0" w:color="auto"/>
            </w:tcBorders>
            <w:shd w:val="clear" w:color="auto" w:fill="auto"/>
          </w:tcPr>
          <w:p w14:paraId="4E9C74C9" w14:textId="77777777" w:rsidR="00EB2969" w:rsidRPr="001C0CC4" w:rsidRDefault="00EB2969" w:rsidP="00BA1A71">
            <w:pPr>
              <w:pStyle w:val="TAC"/>
              <w:rPr>
                <w:lang w:val="en-US" w:eastAsia="zh-CN"/>
              </w:rPr>
            </w:pPr>
          </w:p>
        </w:tc>
        <w:tc>
          <w:tcPr>
            <w:tcW w:w="2620" w:type="dxa"/>
            <w:shd w:val="clear" w:color="auto" w:fill="auto"/>
          </w:tcPr>
          <w:p w14:paraId="63391297" w14:textId="77777777" w:rsidR="00EB2969" w:rsidRPr="00873D00" w:rsidRDefault="00EB2969" w:rsidP="00BA1A71">
            <w:pPr>
              <w:pStyle w:val="TAL"/>
              <w:rPr>
                <w:rFonts w:cs="Arial"/>
                <w:lang w:val="sv-FI"/>
              </w:rPr>
            </w:pPr>
            <w:r w:rsidRPr="00873D00">
              <w:rPr>
                <w:lang w:val="sv-FI"/>
              </w:rPr>
              <w:t>NR Band</w:t>
            </w:r>
            <w:r w:rsidRPr="00873D00">
              <w:rPr>
                <w:rFonts w:hint="eastAsia"/>
                <w:lang w:val="sv-FI" w:eastAsia="zh-CN"/>
              </w:rPr>
              <w:t xml:space="preserve"> </w:t>
            </w:r>
            <w:r w:rsidRPr="00873D00">
              <w:rPr>
                <w:lang w:val="sv-FI"/>
              </w:rPr>
              <w:t>n79</w:t>
            </w:r>
          </w:p>
        </w:tc>
        <w:tc>
          <w:tcPr>
            <w:tcW w:w="972" w:type="dxa"/>
            <w:shd w:val="clear" w:color="auto" w:fill="auto"/>
          </w:tcPr>
          <w:p w14:paraId="1F8B2750" w14:textId="77777777" w:rsidR="00EB2969" w:rsidRPr="001C0CC4" w:rsidRDefault="00EB2969" w:rsidP="00BA1A71">
            <w:pPr>
              <w:pStyle w:val="TAC"/>
              <w:rPr>
                <w:rFonts w:eastAsia="SimSun" w:cs="Arial"/>
              </w:rPr>
            </w:pPr>
            <w:proofErr w:type="spellStart"/>
            <w:r w:rsidRPr="001C0CC4">
              <w:rPr>
                <w:rFonts w:eastAsia="SimSun" w:cs="Arial"/>
              </w:rPr>
              <w:t>F</w:t>
            </w:r>
            <w:r w:rsidRPr="001C0CC4">
              <w:rPr>
                <w:rFonts w:eastAsia="SimSun" w:cs="Arial"/>
                <w:vertAlign w:val="subscript"/>
              </w:rPr>
              <w:t>DL_low</w:t>
            </w:r>
            <w:proofErr w:type="spellEnd"/>
          </w:p>
        </w:tc>
        <w:tc>
          <w:tcPr>
            <w:tcW w:w="591" w:type="dxa"/>
            <w:shd w:val="clear" w:color="auto" w:fill="auto"/>
          </w:tcPr>
          <w:p w14:paraId="386FF697" w14:textId="77777777" w:rsidR="00EB2969" w:rsidRPr="001C0CC4" w:rsidRDefault="00EB2969" w:rsidP="00BA1A71">
            <w:pPr>
              <w:pStyle w:val="TAC"/>
              <w:rPr>
                <w:rFonts w:cs="Arial"/>
                <w:lang w:val="en-US" w:eastAsia="zh-CN"/>
              </w:rPr>
            </w:pPr>
            <w:r w:rsidRPr="001C0CC4">
              <w:rPr>
                <w:rFonts w:cs="Arial"/>
                <w:lang w:val="en-US" w:eastAsia="zh-CN"/>
              </w:rPr>
              <w:t>-</w:t>
            </w:r>
          </w:p>
        </w:tc>
        <w:tc>
          <w:tcPr>
            <w:tcW w:w="997" w:type="dxa"/>
            <w:shd w:val="clear" w:color="auto" w:fill="auto"/>
          </w:tcPr>
          <w:p w14:paraId="3A53C01E" w14:textId="77777777" w:rsidR="00EB2969" w:rsidRPr="001C0CC4" w:rsidRDefault="00EB2969" w:rsidP="00BA1A71">
            <w:pPr>
              <w:pStyle w:val="TAC"/>
              <w:rPr>
                <w:rFonts w:eastAsia="SimSun" w:cs="Arial"/>
              </w:rPr>
            </w:pPr>
            <w:proofErr w:type="spellStart"/>
            <w:r w:rsidRPr="001C0CC4">
              <w:rPr>
                <w:rFonts w:eastAsia="SimSun" w:cs="Arial"/>
              </w:rPr>
              <w:t>F</w:t>
            </w:r>
            <w:r w:rsidRPr="001C0CC4">
              <w:rPr>
                <w:rFonts w:eastAsia="SimSun" w:cs="Arial"/>
                <w:vertAlign w:val="subscript"/>
              </w:rPr>
              <w:t>DL_high</w:t>
            </w:r>
            <w:proofErr w:type="spellEnd"/>
          </w:p>
        </w:tc>
        <w:tc>
          <w:tcPr>
            <w:tcW w:w="1077" w:type="dxa"/>
            <w:shd w:val="clear" w:color="auto" w:fill="auto"/>
          </w:tcPr>
          <w:p w14:paraId="39FE20C1" w14:textId="77777777" w:rsidR="00EB2969" w:rsidRPr="001C0CC4" w:rsidRDefault="00EB2969" w:rsidP="00BA1A71">
            <w:pPr>
              <w:pStyle w:val="TAC"/>
              <w:rPr>
                <w:lang w:val="en-US" w:eastAsia="zh-CN"/>
              </w:rPr>
            </w:pPr>
            <w:r w:rsidRPr="001C0CC4">
              <w:rPr>
                <w:rFonts w:hint="eastAsia"/>
                <w:lang w:val="en-US" w:eastAsia="zh-CN"/>
              </w:rPr>
              <w:t>-50</w:t>
            </w:r>
          </w:p>
        </w:tc>
        <w:tc>
          <w:tcPr>
            <w:tcW w:w="959" w:type="dxa"/>
            <w:shd w:val="clear" w:color="auto" w:fill="auto"/>
          </w:tcPr>
          <w:p w14:paraId="653B6E7E" w14:textId="77777777" w:rsidR="00EB2969" w:rsidRPr="001C0CC4" w:rsidRDefault="00EB2969" w:rsidP="00BA1A71">
            <w:pPr>
              <w:pStyle w:val="TAC"/>
              <w:rPr>
                <w:lang w:val="en-US" w:eastAsia="zh-CN"/>
              </w:rPr>
            </w:pPr>
            <w:r w:rsidRPr="001C0CC4">
              <w:rPr>
                <w:rFonts w:hint="eastAsia"/>
                <w:lang w:val="en-US" w:eastAsia="zh-CN"/>
              </w:rPr>
              <w:t>1</w:t>
            </w:r>
          </w:p>
        </w:tc>
        <w:tc>
          <w:tcPr>
            <w:tcW w:w="1052" w:type="dxa"/>
            <w:shd w:val="clear" w:color="auto" w:fill="auto"/>
          </w:tcPr>
          <w:p w14:paraId="340AC492" w14:textId="77777777" w:rsidR="00EB2969" w:rsidRPr="001C0CC4" w:rsidRDefault="00EB2969" w:rsidP="00BA1A71">
            <w:pPr>
              <w:pStyle w:val="TAC"/>
            </w:pPr>
            <w:r>
              <w:t>2</w:t>
            </w:r>
          </w:p>
        </w:tc>
      </w:tr>
      <w:tr w:rsidR="00EB2969" w:rsidRPr="001C0CC4" w14:paraId="37DB8BAD" w14:textId="77777777" w:rsidTr="00BA1A71">
        <w:trPr>
          <w:trHeight w:val="187"/>
        </w:trPr>
        <w:tc>
          <w:tcPr>
            <w:tcW w:w="1508" w:type="dxa"/>
            <w:tcBorders>
              <w:bottom w:val="nil"/>
            </w:tcBorders>
            <w:shd w:val="clear" w:color="auto" w:fill="auto"/>
          </w:tcPr>
          <w:p w14:paraId="2814907C" w14:textId="77777777" w:rsidR="00EB2969" w:rsidRPr="001C0CC4" w:rsidRDefault="00EB2969" w:rsidP="00BA1A71">
            <w:pPr>
              <w:pStyle w:val="TAC"/>
              <w:rPr>
                <w:lang w:val="en-US" w:eastAsia="zh-CN"/>
              </w:rPr>
            </w:pPr>
            <w:r>
              <w:t>CA_n66-n71</w:t>
            </w:r>
          </w:p>
        </w:tc>
        <w:tc>
          <w:tcPr>
            <w:tcW w:w="2620" w:type="dxa"/>
            <w:shd w:val="clear" w:color="auto" w:fill="auto"/>
          </w:tcPr>
          <w:p w14:paraId="37F79EF8" w14:textId="77777777" w:rsidR="00EB2969" w:rsidRDefault="00EB2969" w:rsidP="00BA1A71">
            <w:pPr>
              <w:pStyle w:val="TAL"/>
              <w:rPr>
                <w:lang w:val="en-US" w:eastAsia="ja-JP"/>
              </w:rPr>
            </w:pPr>
            <w:r>
              <w:t>E-UTRA Band 4, 5, 12, 13, 14, 17</w:t>
            </w:r>
            <w:r>
              <w:rPr>
                <w:lang w:eastAsia="zh-CN"/>
              </w:rPr>
              <w:t>, 26, 27,</w:t>
            </w:r>
            <w:r>
              <w:rPr>
                <w:rFonts w:hint="eastAsia"/>
              </w:rPr>
              <w:t xml:space="preserve"> </w:t>
            </w:r>
            <w:r>
              <w:t>30</w:t>
            </w:r>
            <w:r>
              <w:rPr>
                <w:lang w:eastAsia="zh-CN"/>
              </w:rPr>
              <w:t>,</w:t>
            </w:r>
            <w:r>
              <w:rPr>
                <w:rFonts w:hint="eastAsia"/>
                <w:lang w:eastAsia="zh-CN"/>
              </w:rPr>
              <w:t xml:space="preserve"> </w:t>
            </w:r>
            <w:r>
              <w:rPr>
                <w:lang w:eastAsia="zh-CN"/>
              </w:rPr>
              <w:t xml:space="preserve">43, 50, 51, 53, 66, </w:t>
            </w:r>
            <w:r>
              <w:rPr>
                <w:rFonts w:hint="eastAsia"/>
                <w:lang w:eastAsia="ja-JP"/>
              </w:rPr>
              <w:t>74</w:t>
            </w:r>
            <w:r>
              <w:rPr>
                <w:lang w:eastAsia="ja-JP"/>
              </w:rPr>
              <w:t>, 85</w:t>
            </w:r>
          </w:p>
        </w:tc>
        <w:tc>
          <w:tcPr>
            <w:tcW w:w="972" w:type="dxa"/>
            <w:shd w:val="clear" w:color="auto" w:fill="auto"/>
          </w:tcPr>
          <w:p w14:paraId="319A533B" w14:textId="77777777" w:rsidR="00EB2969" w:rsidRDefault="00EB2969" w:rsidP="00BA1A71">
            <w:pPr>
              <w:pStyle w:val="TAC"/>
              <w:rPr>
                <w:lang w:val="en-US" w:eastAsia="ja-JP"/>
              </w:rPr>
            </w:pPr>
            <w:proofErr w:type="spellStart"/>
            <w:r>
              <w:t>F</w:t>
            </w:r>
            <w:r>
              <w:rPr>
                <w:vertAlign w:val="subscript"/>
              </w:rPr>
              <w:t>DL_low</w:t>
            </w:r>
            <w:proofErr w:type="spellEnd"/>
          </w:p>
        </w:tc>
        <w:tc>
          <w:tcPr>
            <w:tcW w:w="591" w:type="dxa"/>
            <w:shd w:val="clear" w:color="auto" w:fill="auto"/>
          </w:tcPr>
          <w:p w14:paraId="0877CEAF" w14:textId="77777777" w:rsidR="00EB2969" w:rsidRDefault="00EB2969" w:rsidP="00BA1A71">
            <w:pPr>
              <w:pStyle w:val="TAC"/>
              <w:rPr>
                <w:lang w:val="en-US" w:eastAsia="ja-JP"/>
              </w:rPr>
            </w:pPr>
            <w:r>
              <w:rPr>
                <w:rFonts w:hint="eastAsia"/>
                <w:lang w:val="en-US" w:eastAsia="zh-CN"/>
              </w:rPr>
              <w:t>-</w:t>
            </w:r>
          </w:p>
        </w:tc>
        <w:tc>
          <w:tcPr>
            <w:tcW w:w="997" w:type="dxa"/>
            <w:shd w:val="clear" w:color="auto" w:fill="auto"/>
          </w:tcPr>
          <w:p w14:paraId="7740D7A7" w14:textId="77777777" w:rsidR="00EB2969" w:rsidRDefault="00EB2969" w:rsidP="00BA1A71">
            <w:pPr>
              <w:pStyle w:val="TAC"/>
              <w:rPr>
                <w:lang w:val="en-US" w:eastAsia="ja-JP"/>
              </w:rPr>
            </w:pPr>
            <w:proofErr w:type="spellStart"/>
            <w:r>
              <w:t>F</w:t>
            </w:r>
            <w:r>
              <w:rPr>
                <w:vertAlign w:val="subscript"/>
              </w:rPr>
              <w:t>DL_high</w:t>
            </w:r>
            <w:proofErr w:type="spellEnd"/>
          </w:p>
        </w:tc>
        <w:tc>
          <w:tcPr>
            <w:tcW w:w="1077" w:type="dxa"/>
            <w:shd w:val="clear" w:color="auto" w:fill="auto"/>
          </w:tcPr>
          <w:p w14:paraId="0D9E17D5" w14:textId="77777777" w:rsidR="00EB2969" w:rsidRDefault="00EB2969" w:rsidP="00BA1A71">
            <w:pPr>
              <w:pStyle w:val="TAC"/>
              <w:rPr>
                <w:lang w:val="en-US" w:eastAsia="ja-JP"/>
              </w:rPr>
            </w:pPr>
            <w:r>
              <w:rPr>
                <w:rFonts w:hint="eastAsia"/>
                <w:lang w:val="en-US" w:eastAsia="zh-CN"/>
              </w:rPr>
              <w:t>-50</w:t>
            </w:r>
          </w:p>
        </w:tc>
        <w:tc>
          <w:tcPr>
            <w:tcW w:w="959" w:type="dxa"/>
            <w:shd w:val="clear" w:color="auto" w:fill="auto"/>
          </w:tcPr>
          <w:p w14:paraId="05050B18" w14:textId="77777777" w:rsidR="00EB2969" w:rsidRDefault="00EB2969" w:rsidP="00BA1A71">
            <w:pPr>
              <w:pStyle w:val="TAC"/>
              <w:rPr>
                <w:lang w:val="en-US" w:eastAsia="ja-JP"/>
              </w:rPr>
            </w:pPr>
            <w:r>
              <w:rPr>
                <w:rFonts w:hint="eastAsia"/>
                <w:lang w:val="en-US" w:eastAsia="zh-CN"/>
              </w:rPr>
              <w:t>1</w:t>
            </w:r>
          </w:p>
        </w:tc>
        <w:tc>
          <w:tcPr>
            <w:tcW w:w="1052" w:type="dxa"/>
            <w:shd w:val="clear" w:color="auto" w:fill="auto"/>
          </w:tcPr>
          <w:p w14:paraId="2D873A7D" w14:textId="77777777" w:rsidR="00EB2969" w:rsidRDefault="00EB2969" w:rsidP="00BA1A71">
            <w:pPr>
              <w:pStyle w:val="TAC"/>
            </w:pPr>
          </w:p>
        </w:tc>
      </w:tr>
      <w:tr w:rsidR="00EB2969" w:rsidRPr="001C0CC4" w14:paraId="44BC5EC0" w14:textId="77777777" w:rsidTr="00BA1A71">
        <w:trPr>
          <w:trHeight w:val="187"/>
        </w:trPr>
        <w:tc>
          <w:tcPr>
            <w:tcW w:w="1508" w:type="dxa"/>
            <w:tcBorders>
              <w:top w:val="nil"/>
              <w:bottom w:val="nil"/>
            </w:tcBorders>
            <w:shd w:val="clear" w:color="auto" w:fill="auto"/>
          </w:tcPr>
          <w:p w14:paraId="7C8A4383" w14:textId="77777777" w:rsidR="00EB2969" w:rsidRPr="001C0CC4" w:rsidRDefault="00EB2969" w:rsidP="00BA1A71">
            <w:pPr>
              <w:pStyle w:val="TAC"/>
              <w:rPr>
                <w:lang w:val="en-US" w:eastAsia="zh-CN"/>
              </w:rPr>
            </w:pPr>
          </w:p>
        </w:tc>
        <w:tc>
          <w:tcPr>
            <w:tcW w:w="2620" w:type="dxa"/>
            <w:shd w:val="clear" w:color="auto" w:fill="auto"/>
          </w:tcPr>
          <w:p w14:paraId="5F4CE65C" w14:textId="77777777" w:rsidR="00EB2969" w:rsidRPr="002650CF" w:rsidRDefault="00EB2969" w:rsidP="00BA1A71">
            <w:pPr>
              <w:pStyle w:val="TAL"/>
              <w:rPr>
                <w:lang w:val="sv-FI"/>
              </w:rPr>
            </w:pPr>
            <w:r w:rsidRPr="002650CF">
              <w:rPr>
                <w:lang w:val="sv-FI"/>
              </w:rPr>
              <w:t>E-UTRA Band 2,</w:t>
            </w:r>
            <w:r>
              <w:rPr>
                <w:lang w:val="sv-FI"/>
              </w:rPr>
              <w:t xml:space="preserve"> 7,</w:t>
            </w:r>
            <w:r w:rsidRPr="002650CF">
              <w:rPr>
                <w:lang w:val="sv-FI"/>
              </w:rPr>
              <w:t xml:space="preserve"> 25, 41, 42, 48,</w:t>
            </w:r>
            <w:r>
              <w:rPr>
                <w:lang w:val="sv-FI"/>
              </w:rPr>
              <w:t xml:space="preserve"> 70</w:t>
            </w:r>
          </w:p>
          <w:p w14:paraId="242E354F" w14:textId="77777777" w:rsidR="00EB2969" w:rsidRPr="002650CF" w:rsidRDefault="00EB2969" w:rsidP="00BA1A71">
            <w:pPr>
              <w:pStyle w:val="TAL"/>
              <w:rPr>
                <w:lang w:val="sv-FI" w:eastAsia="ja-JP"/>
              </w:rPr>
            </w:pPr>
            <w:r w:rsidRPr="002650CF">
              <w:rPr>
                <w:lang w:val="sv-FI"/>
              </w:rPr>
              <w:t>NR Band n77</w:t>
            </w:r>
          </w:p>
        </w:tc>
        <w:tc>
          <w:tcPr>
            <w:tcW w:w="972" w:type="dxa"/>
            <w:shd w:val="clear" w:color="auto" w:fill="auto"/>
          </w:tcPr>
          <w:p w14:paraId="1BBFE208" w14:textId="77777777" w:rsidR="00EB2969" w:rsidRDefault="00EB2969" w:rsidP="00BA1A71">
            <w:pPr>
              <w:pStyle w:val="TAC"/>
              <w:rPr>
                <w:lang w:val="en-US" w:eastAsia="ja-JP"/>
              </w:rPr>
            </w:pPr>
            <w:proofErr w:type="spellStart"/>
            <w:r>
              <w:t>F</w:t>
            </w:r>
            <w:r>
              <w:rPr>
                <w:vertAlign w:val="subscript"/>
              </w:rPr>
              <w:t>DL_low</w:t>
            </w:r>
            <w:proofErr w:type="spellEnd"/>
          </w:p>
        </w:tc>
        <w:tc>
          <w:tcPr>
            <w:tcW w:w="591" w:type="dxa"/>
            <w:shd w:val="clear" w:color="auto" w:fill="auto"/>
          </w:tcPr>
          <w:p w14:paraId="2B4F0794" w14:textId="77777777" w:rsidR="00EB2969" w:rsidRDefault="00EB2969" w:rsidP="00BA1A71">
            <w:pPr>
              <w:pStyle w:val="TAC"/>
              <w:rPr>
                <w:lang w:val="en-US" w:eastAsia="ja-JP"/>
              </w:rPr>
            </w:pPr>
            <w:r>
              <w:rPr>
                <w:rFonts w:hint="eastAsia"/>
                <w:lang w:val="en-US" w:eastAsia="zh-CN"/>
              </w:rPr>
              <w:t>-</w:t>
            </w:r>
          </w:p>
        </w:tc>
        <w:tc>
          <w:tcPr>
            <w:tcW w:w="997" w:type="dxa"/>
            <w:shd w:val="clear" w:color="auto" w:fill="auto"/>
          </w:tcPr>
          <w:p w14:paraId="11E274DC" w14:textId="77777777" w:rsidR="00EB2969" w:rsidRDefault="00EB2969" w:rsidP="00BA1A71">
            <w:pPr>
              <w:pStyle w:val="TAC"/>
              <w:rPr>
                <w:lang w:val="en-US" w:eastAsia="ja-JP"/>
              </w:rPr>
            </w:pPr>
            <w:proofErr w:type="spellStart"/>
            <w:r>
              <w:t>F</w:t>
            </w:r>
            <w:r>
              <w:rPr>
                <w:vertAlign w:val="subscript"/>
              </w:rPr>
              <w:t>DL_high</w:t>
            </w:r>
            <w:proofErr w:type="spellEnd"/>
          </w:p>
        </w:tc>
        <w:tc>
          <w:tcPr>
            <w:tcW w:w="1077" w:type="dxa"/>
            <w:shd w:val="clear" w:color="auto" w:fill="auto"/>
          </w:tcPr>
          <w:p w14:paraId="37A9E953" w14:textId="77777777" w:rsidR="00EB2969" w:rsidRDefault="00EB2969" w:rsidP="00BA1A71">
            <w:pPr>
              <w:pStyle w:val="TAC"/>
              <w:rPr>
                <w:lang w:val="en-US" w:eastAsia="ja-JP"/>
              </w:rPr>
            </w:pPr>
            <w:r>
              <w:rPr>
                <w:lang w:val="en-US" w:eastAsia="zh-CN"/>
              </w:rPr>
              <w:t>-50</w:t>
            </w:r>
          </w:p>
        </w:tc>
        <w:tc>
          <w:tcPr>
            <w:tcW w:w="959" w:type="dxa"/>
            <w:shd w:val="clear" w:color="auto" w:fill="auto"/>
          </w:tcPr>
          <w:p w14:paraId="0C68E0FC" w14:textId="77777777" w:rsidR="00EB2969" w:rsidRDefault="00EB2969" w:rsidP="00BA1A71">
            <w:pPr>
              <w:pStyle w:val="TAC"/>
              <w:rPr>
                <w:lang w:val="en-US" w:eastAsia="ja-JP"/>
              </w:rPr>
            </w:pPr>
            <w:r>
              <w:rPr>
                <w:lang w:val="en-US" w:eastAsia="zh-CN"/>
              </w:rPr>
              <w:t>1</w:t>
            </w:r>
          </w:p>
        </w:tc>
        <w:tc>
          <w:tcPr>
            <w:tcW w:w="1052" w:type="dxa"/>
            <w:shd w:val="clear" w:color="auto" w:fill="auto"/>
          </w:tcPr>
          <w:p w14:paraId="2E8BD021" w14:textId="77777777" w:rsidR="00EB2969" w:rsidRDefault="00EB2969" w:rsidP="00BA1A71">
            <w:pPr>
              <w:pStyle w:val="TAC"/>
            </w:pPr>
            <w:r>
              <w:rPr>
                <w:lang w:val="en-US" w:eastAsia="zh-CN"/>
              </w:rPr>
              <w:t>2</w:t>
            </w:r>
          </w:p>
        </w:tc>
      </w:tr>
      <w:tr w:rsidR="00EB2969" w:rsidRPr="001C0CC4" w14:paraId="1D76E079" w14:textId="77777777" w:rsidTr="00BA1A71">
        <w:trPr>
          <w:trHeight w:val="187"/>
        </w:trPr>
        <w:tc>
          <w:tcPr>
            <w:tcW w:w="1508" w:type="dxa"/>
            <w:tcBorders>
              <w:top w:val="nil"/>
              <w:bottom w:val="nil"/>
            </w:tcBorders>
            <w:shd w:val="clear" w:color="auto" w:fill="auto"/>
          </w:tcPr>
          <w:p w14:paraId="098BC0A6" w14:textId="77777777" w:rsidR="00EB2969" w:rsidRPr="001C0CC4" w:rsidRDefault="00EB2969" w:rsidP="00BA1A71">
            <w:pPr>
              <w:pStyle w:val="TAC"/>
              <w:rPr>
                <w:lang w:val="en-US" w:eastAsia="zh-CN"/>
              </w:rPr>
            </w:pPr>
          </w:p>
        </w:tc>
        <w:tc>
          <w:tcPr>
            <w:tcW w:w="2620" w:type="dxa"/>
            <w:shd w:val="clear" w:color="auto" w:fill="auto"/>
          </w:tcPr>
          <w:p w14:paraId="516A4C10" w14:textId="77777777" w:rsidR="00EB2969" w:rsidRDefault="00EB2969" w:rsidP="00BA1A71">
            <w:pPr>
              <w:pStyle w:val="TAL"/>
              <w:rPr>
                <w:lang w:val="en-US" w:eastAsia="ja-JP"/>
              </w:rPr>
            </w:pPr>
            <w:r>
              <w:t>E-UTRA Band 29</w:t>
            </w:r>
          </w:p>
        </w:tc>
        <w:tc>
          <w:tcPr>
            <w:tcW w:w="972" w:type="dxa"/>
            <w:shd w:val="clear" w:color="auto" w:fill="auto"/>
          </w:tcPr>
          <w:p w14:paraId="75F4DEA5" w14:textId="77777777" w:rsidR="00EB2969" w:rsidRDefault="00EB2969" w:rsidP="00BA1A71">
            <w:pPr>
              <w:pStyle w:val="TAC"/>
              <w:rPr>
                <w:lang w:val="en-US" w:eastAsia="ja-JP"/>
              </w:rPr>
            </w:pPr>
            <w:proofErr w:type="spellStart"/>
            <w:r>
              <w:t>F</w:t>
            </w:r>
            <w:r>
              <w:rPr>
                <w:vertAlign w:val="subscript"/>
              </w:rPr>
              <w:t>DL_low</w:t>
            </w:r>
            <w:proofErr w:type="spellEnd"/>
          </w:p>
        </w:tc>
        <w:tc>
          <w:tcPr>
            <w:tcW w:w="591" w:type="dxa"/>
            <w:shd w:val="clear" w:color="auto" w:fill="auto"/>
          </w:tcPr>
          <w:p w14:paraId="4E0E622B" w14:textId="77777777" w:rsidR="00EB2969" w:rsidRDefault="00EB2969" w:rsidP="00BA1A71">
            <w:pPr>
              <w:pStyle w:val="TAC"/>
              <w:rPr>
                <w:lang w:val="en-US" w:eastAsia="ja-JP"/>
              </w:rPr>
            </w:pPr>
            <w:r>
              <w:rPr>
                <w:rFonts w:hint="eastAsia"/>
                <w:lang w:val="en-US" w:eastAsia="zh-CN"/>
              </w:rPr>
              <w:t>-</w:t>
            </w:r>
          </w:p>
        </w:tc>
        <w:tc>
          <w:tcPr>
            <w:tcW w:w="997" w:type="dxa"/>
            <w:shd w:val="clear" w:color="auto" w:fill="auto"/>
          </w:tcPr>
          <w:p w14:paraId="18D8D9C6" w14:textId="77777777" w:rsidR="00EB2969" w:rsidRDefault="00EB2969" w:rsidP="00BA1A71">
            <w:pPr>
              <w:pStyle w:val="TAC"/>
              <w:rPr>
                <w:lang w:val="en-US" w:eastAsia="ja-JP"/>
              </w:rPr>
            </w:pPr>
            <w:proofErr w:type="spellStart"/>
            <w:r>
              <w:t>F</w:t>
            </w:r>
            <w:r>
              <w:rPr>
                <w:vertAlign w:val="subscript"/>
              </w:rPr>
              <w:t>DL_high</w:t>
            </w:r>
            <w:proofErr w:type="spellEnd"/>
          </w:p>
        </w:tc>
        <w:tc>
          <w:tcPr>
            <w:tcW w:w="1077" w:type="dxa"/>
            <w:shd w:val="clear" w:color="auto" w:fill="auto"/>
          </w:tcPr>
          <w:p w14:paraId="522745B7" w14:textId="77777777" w:rsidR="00EB2969" w:rsidRDefault="00EB2969" w:rsidP="00BA1A71">
            <w:pPr>
              <w:pStyle w:val="TAC"/>
              <w:rPr>
                <w:lang w:val="en-US" w:eastAsia="ja-JP"/>
              </w:rPr>
            </w:pPr>
            <w:r>
              <w:rPr>
                <w:lang w:val="en-US" w:eastAsia="zh-CN"/>
              </w:rPr>
              <w:t>-38</w:t>
            </w:r>
          </w:p>
        </w:tc>
        <w:tc>
          <w:tcPr>
            <w:tcW w:w="959" w:type="dxa"/>
            <w:shd w:val="clear" w:color="auto" w:fill="auto"/>
          </w:tcPr>
          <w:p w14:paraId="47AA4D94" w14:textId="77777777" w:rsidR="00EB2969" w:rsidRDefault="00EB2969" w:rsidP="00BA1A71">
            <w:pPr>
              <w:pStyle w:val="TAC"/>
              <w:rPr>
                <w:lang w:val="en-US" w:eastAsia="ja-JP"/>
              </w:rPr>
            </w:pPr>
            <w:r>
              <w:rPr>
                <w:lang w:val="en-US" w:eastAsia="zh-CN"/>
              </w:rPr>
              <w:t>1</w:t>
            </w:r>
          </w:p>
        </w:tc>
        <w:tc>
          <w:tcPr>
            <w:tcW w:w="1052" w:type="dxa"/>
            <w:shd w:val="clear" w:color="auto" w:fill="auto"/>
          </w:tcPr>
          <w:p w14:paraId="6B6F0745" w14:textId="77777777" w:rsidR="00EB2969" w:rsidRDefault="00EB2969" w:rsidP="00BA1A71">
            <w:pPr>
              <w:pStyle w:val="TAC"/>
            </w:pPr>
            <w:r>
              <w:rPr>
                <w:lang w:val="en-US" w:eastAsia="zh-CN"/>
              </w:rPr>
              <w:t>4</w:t>
            </w:r>
          </w:p>
        </w:tc>
      </w:tr>
      <w:tr w:rsidR="00EB2969" w:rsidRPr="001C0CC4" w14:paraId="2328E2F0" w14:textId="77777777" w:rsidTr="00BA1A71">
        <w:trPr>
          <w:trHeight w:val="187"/>
        </w:trPr>
        <w:tc>
          <w:tcPr>
            <w:tcW w:w="1508" w:type="dxa"/>
            <w:tcBorders>
              <w:top w:val="nil"/>
            </w:tcBorders>
            <w:shd w:val="clear" w:color="auto" w:fill="auto"/>
          </w:tcPr>
          <w:p w14:paraId="748E45EA" w14:textId="77777777" w:rsidR="00EB2969" w:rsidRPr="001C0CC4" w:rsidRDefault="00EB2969" w:rsidP="00BA1A71">
            <w:pPr>
              <w:pStyle w:val="TAC"/>
              <w:rPr>
                <w:lang w:val="en-US" w:eastAsia="zh-CN"/>
              </w:rPr>
            </w:pPr>
          </w:p>
        </w:tc>
        <w:tc>
          <w:tcPr>
            <w:tcW w:w="2620" w:type="dxa"/>
            <w:shd w:val="clear" w:color="auto" w:fill="auto"/>
          </w:tcPr>
          <w:p w14:paraId="111D188C" w14:textId="77777777" w:rsidR="00EB2969" w:rsidRDefault="00EB2969" w:rsidP="00BA1A71">
            <w:pPr>
              <w:pStyle w:val="TAL"/>
              <w:rPr>
                <w:lang w:val="en-US" w:eastAsia="ja-JP"/>
              </w:rPr>
            </w:pPr>
            <w:r>
              <w:t>E-UTRA Band 71</w:t>
            </w:r>
          </w:p>
        </w:tc>
        <w:tc>
          <w:tcPr>
            <w:tcW w:w="972" w:type="dxa"/>
            <w:shd w:val="clear" w:color="auto" w:fill="auto"/>
          </w:tcPr>
          <w:p w14:paraId="24437420" w14:textId="77777777" w:rsidR="00EB2969" w:rsidRDefault="00EB2969" w:rsidP="00BA1A71">
            <w:pPr>
              <w:pStyle w:val="TAC"/>
              <w:rPr>
                <w:lang w:val="en-US" w:eastAsia="ja-JP"/>
              </w:rPr>
            </w:pPr>
            <w:proofErr w:type="spellStart"/>
            <w:r>
              <w:t>F</w:t>
            </w:r>
            <w:r>
              <w:rPr>
                <w:vertAlign w:val="subscript"/>
              </w:rPr>
              <w:t>DL_low</w:t>
            </w:r>
            <w:proofErr w:type="spellEnd"/>
          </w:p>
        </w:tc>
        <w:tc>
          <w:tcPr>
            <w:tcW w:w="591" w:type="dxa"/>
            <w:shd w:val="clear" w:color="auto" w:fill="auto"/>
          </w:tcPr>
          <w:p w14:paraId="4ACAAB1E" w14:textId="77777777" w:rsidR="00EB2969" w:rsidRDefault="00EB2969" w:rsidP="00BA1A71">
            <w:pPr>
              <w:pStyle w:val="TAC"/>
              <w:rPr>
                <w:lang w:val="en-US" w:eastAsia="ja-JP"/>
              </w:rPr>
            </w:pPr>
            <w:r>
              <w:rPr>
                <w:rFonts w:hint="eastAsia"/>
                <w:lang w:val="en-US" w:eastAsia="zh-CN"/>
              </w:rPr>
              <w:t>-</w:t>
            </w:r>
          </w:p>
        </w:tc>
        <w:tc>
          <w:tcPr>
            <w:tcW w:w="997" w:type="dxa"/>
            <w:shd w:val="clear" w:color="auto" w:fill="auto"/>
          </w:tcPr>
          <w:p w14:paraId="5C138047" w14:textId="77777777" w:rsidR="00EB2969" w:rsidRDefault="00EB2969" w:rsidP="00BA1A71">
            <w:pPr>
              <w:pStyle w:val="TAC"/>
              <w:rPr>
                <w:lang w:val="en-US" w:eastAsia="ja-JP"/>
              </w:rPr>
            </w:pPr>
            <w:proofErr w:type="spellStart"/>
            <w:r>
              <w:t>F</w:t>
            </w:r>
            <w:r>
              <w:rPr>
                <w:vertAlign w:val="subscript"/>
              </w:rPr>
              <w:t>DL_high</w:t>
            </w:r>
            <w:proofErr w:type="spellEnd"/>
          </w:p>
        </w:tc>
        <w:tc>
          <w:tcPr>
            <w:tcW w:w="1077" w:type="dxa"/>
            <w:shd w:val="clear" w:color="auto" w:fill="auto"/>
          </w:tcPr>
          <w:p w14:paraId="732D1096" w14:textId="77777777" w:rsidR="00EB2969" w:rsidRDefault="00EB2969" w:rsidP="00BA1A71">
            <w:pPr>
              <w:pStyle w:val="TAC"/>
              <w:rPr>
                <w:lang w:val="en-US" w:eastAsia="ja-JP"/>
              </w:rPr>
            </w:pPr>
            <w:r>
              <w:rPr>
                <w:lang w:val="en-US" w:eastAsia="zh-CN"/>
              </w:rPr>
              <w:t>-</w:t>
            </w:r>
            <w:r>
              <w:rPr>
                <w:rFonts w:hint="eastAsia"/>
                <w:lang w:val="en-US" w:eastAsia="zh-CN"/>
              </w:rPr>
              <w:t>50</w:t>
            </w:r>
          </w:p>
        </w:tc>
        <w:tc>
          <w:tcPr>
            <w:tcW w:w="959" w:type="dxa"/>
            <w:shd w:val="clear" w:color="auto" w:fill="auto"/>
          </w:tcPr>
          <w:p w14:paraId="22E240CE" w14:textId="77777777" w:rsidR="00EB2969" w:rsidRDefault="00EB2969" w:rsidP="00BA1A71">
            <w:pPr>
              <w:pStyle w:val="TAC"/>
              <w:rPr>
                <w:lang w:val="en-US" w:eastAsia="ja-JP"/>
              </w:rPr>
            </w:pPr>
            <w:r>
              <w:rPr>
                <w:lang w:val="en-US" w:eastAsia="zh-CN"/>
              </w:rPr>
              <w:t>1</w:t>
            </w:r>
          </w:p>
        </w:tc>
        <w:tc>
          <w:tcPr>
            <w:tcW w:w="1052" w:type="dxa"/>
            <w:shd w:val="clear" w:color="auto" w:fill="auto"/>
          </w:tcPr>
          <w:p w14:paraId="5CDCF17B" w14:textId="77777777" w:rsidR="00EB2969" w:rsidRDefault="00EB2969" w:rsidP="00BA1A71">
            <w:pPr>
              <w:pStyle w:val="TAC"/>
            </w:pPr>
            <w:r>
              <w:rPr>
                <w:lang w:val="en-US" w:eastAsia="zh-CN"/>
              </w:rPr>
              <w:t>4</w:t>
            </w:r>
          </w:p>
        </w:tc>
      </w:tr>
      <w:tr w:rsidR="00EB2969" w:rsidRPr="001C0CC4" w14:paraId="4A640F3A" w14:textId="77777777" w:rsidTr="00BA1A71">
        <w:trPr>
          <w:trHeight w:val="187"/>
        </w:trPr>
        <w:tc>
          <w:tcPr>
            <w:tcW w:w="1508" w:type="dxa"/>
            <w:shd w:val="clear" w:color="auto" w:fill="auto"/>
          </w:tcPr>
          <w:p w14:paraId="7296D033" w14:textId="77777777" w:rsidR="00EB2969" w:rsidRPr="001C0CC4" w:rsidRDefault="00EB2969" w:rsidP="00BA1A71">
            <w:pPr>
              <w:pStyle w:val="TAC"/>
              <w:rPr>
                <w:lang w:val="en-US" w:eastAsia="zh-CN"/>
              </w:rPr>
            </w:pPr>
            <w:r>
              <w:rPr>
                <w:rFonts w:cs="Arial"/>
                <w:lang w:eastAsia="ja-JP"/>
              </w:rPr>
              <w:t>CA_n66-n77</w:t>
            </w:r>
          </w:p>
        </w:tc>
        <w:tc>
          <w:tcPr>
            <w:tcW w:w="2620" w:type="dxa"/>
            <w:shd w:val="clear" w:color="auto" w:fill="auto"/>
          </w:tcPr>
          <w:p w14:paraId="1EBE2B84" w14:textId="77777777" w:rsidR="00EB2969" w:rsidRDefault="00EB2969" w:rsidP="00BA1A71">
            <w:pPr>
              <w:pStyle w:val="TAL"/>
            </w:pPr>
            <w:r>
              <w:rPr>
                <w:rFonts w:cs="Arial"/>
                <w:szCs w:val="18"/>
                <w:lang w:eastAsia="ko-KR"/>
              </w:rPr>
              <w:t xml:space="preserve">E-UTRA Band 2, 4, </w:t>
            </w:r>
            <w:r>
              <w:rPr>
                <w:rFonts w:cs="Arial"/>
                <w:szCs w:val="18"/>
                <w:lang w:eastAsia="ja-JP"/>
              </w:rPr>
              <w:t>5, 12, 13, 14, 17, 26, 29, 30, 41, 65, 66, 70, 71</w:t>
            </w:r>
          </w:p>
        </w:tc>
        <w:tc>
          <w:tcPr>
            <w:tcW w:w="972" w:type="dxa"/>
            <w:shd w:val="clear" w:color="auto" w:fill="auto"/>
          </w:tcPr>
          <w:p w14:paraId="00982B84" w14:textId="77777777" w:rsidR="00EB2969" w:rsidRDefault="00EB2969" w:rsidP="00BA1A71">
            <w:pPr>
              <w:pStyle w:val="TAC"/>
            </w:pPr>
            <w:proofErr w:type="spellStart"/>
            <w:r>
              <w:rPr>
                <w:rFonts w:cs="Arial"/>
              </w:rPr>
              <w:t>F</w:t>
            </w:r>
            <w:r>
              <w:rPr>
                <w:rFonts w:cs="Arial"/>
                <w:vertAlign w:val="subscript"/>
              </w:rPr>
              <w:t>DL_low</w:t>
            </w:r>
            <w:proofErr w:type="spellEnd"/>
          </w:p>
        </w:tc>
        <w:tc>
          <w:tcPr>
            <w:tcW w:w="591" w:type="dxa"/>
            <w:shd w:val="clear" w:color="auto" w:fill="auto"/>
          </w:tcPr>
          <w:p w14:paraId="68CA2225" w14:textId="77777777" w:rsidR="00EB2969" w:rsidRDefault="00EB2969" w:rsidP="00BA1A71">
            <w:pPr>
              <w:pStyle w:val="TAC"/>
              <w:rPr>
                <w:lang w:val="en-US" w:eastAsia="zh-CN"/>
              </w:rPr>
            </w:pPr>
            <w:r>
              <w:rPr>
                <w:rFonts w:cs="Arial"/>
              </w:rPr>
              <w:t>-</w:t>
            </w:r>
          </w:p>
        </w:tc>
        <w:tc>
          <w:tcPr>
            <w:tcW w:w="997" w:type="dxa"/>
            <w:shd w:val="clear" w:color="auto" w:fill="auto"/>
          </w:tcPr>
          <w:p w14:paraId="2D8CD251" w14:textId="77777777" w:rsidR="00EB2969" w:rsidRDefault="00EB2969" w:rsidP="00BA1A71">
            <w:pPr>
              <w:pStyle w:val="TAC"/>
            </w:pPr>
            <w:proofErr w:type="spellStart"/>
            <w:r>
              <w:rPr>
                <w:rFonts w:cs="Arial"/>
              </w:rPr>
              <w:t>F</w:t>
            </w:r>
            <w:r>
              <w:rPr>
                <w:rFonts w:cs="Arial"/>
                <w:vertAlign w:val="subscript"/>
              </w:rPr>
              <w:t>DL_high</w:t>
            </w:r>
            <w:proofErr w:type="spellEnd"/>
          </w:p>
        </w:tc>
        <w:tc>
          <w:tcPr>
            <w:tcW w:w="1077" w:type="dxa"/>
            <w:shd w:val="clear" w:color="auto" w:fill="auto"/>
          </w:tcPr>
          <w:p w14:paraId="0E6D2972" w14:textId="77777777" w:rsidR="00EB2969" w:rsidRDefault="00EB2969" w:rsidP="00BA1A71">
            <w:pPr>
              <w:pStyle w:val="TAC"/>
              <w:rPr>
                <w:lang w:val="en-US" w:eastAsia="zh-CN"/>
              </w:rPr>
            </w:pPr>
            <w:r>
              <w:rPr>
                <w:rFonts w:cs="Arial"/>
              </w:rPr>
              <w:t>-50</w:t>
            </w:r>
          </w:p>
        </w:tc>
        <w:tc>
          <w:tcPr>
            <w:tcW w:w="959" w:type="dxa"/>
            <w:shd w:val="clear" w:color="auto" w:fill="auto"/>
          </w:tcPr>
          <w:p w14:paraId="0CDBC0DA" w14:textId="77777777" w:rsidR="00EB2969" w:rsidRDefault="00EB2969" w:rsidP="00BA1A71">
            <w:pPr>
              <w:pStyle w:val="TAC"/>
              <w:rPr>
                <w:lang w:val="en-US" w:eastAsia="zh-CN"/>
              </w:rPr>
            </w:pPr>
            <w:r>
              <w:rPr>
                <w:rFonts w:cs="Arial"/>
              </w:rPr>
              <w:t>1</w:t>
            </w:r>
          </w:p>
        </w:tc>
        <w:tc>
          <w:tcPr>
            <w:tcW w:w="1052" w:type="dxa"/>
            <w:shd w:val="clear" w:color="auto" w:fill="auto"/>
          </w:tcPr>
          <w:p w14:paraId="658214C7" w14:textId="77777777" w:rsidR="00EB2969" w:rsidRDefault="00EB2969" w:rsidP="00BA1A71">
            <w:pPr>
              <w:pStyle w:val="TAC"/>
              <w:rPr>
                <w:lang w:val="en-US" w:eastAsia="zh-CN"/>
              </w:rPr>
            </w:pPr>
          </w:p>
        </w:tc>
      </w:tr>
      <w:tr w:rsidR="00EB2969" w:rsidRPr="001C0CC4" w14:paraId="75C555A6" w14:textId="77777777" w:rsidTr="00BA1A71">
        <w:trPr>
          <w:trHeight w:val="187"/>
        </w:trPr>
        <w:tc>
          <w:tcPr>
            <w:tcW w:w="1508" w:type="dxa"/>
            <w:tcBorders>
              <w:bottom w:val="single" w:sz="4" w:space="0" w:color="auto"/>
            </w:tcBorders>
            <w:shd w:val="clear" w:color="auto" w:fill="auto"/>
          </w:tcPr>
          <w:p w14:paraId="7BA9045A" w14:textId="77777777" w:rsidR="00EB2969" w:rsidRPr="001C0CC4" w:rsidRDefault="00EB2969" w:rsidP="00BA1A71">
            <w:pPr>
              <w:pStyle w:val="TAC"/>
              <w:rPr>
                <w:lang w:val="en-US" w:eastAsia="zh-CN"/>
              </w:rPr>
            </w:pPr>
            <w:r>
              <w:rPr>
                <w:lang w:val="en-US" w:eastAsia="zh-CN"/>
              </w:rPr>
              <w:t>CA_n66-n78</w:t>
            </w:r>
          </w:p>
        </w:tc>
        <w:tc>
          <w:tcPr>
            <w:tcW w:w="2620" w:type="dxa"/>
            <w:shd w:val="clear" w:color="auto" w:fill="auto"/>
          </w:tcPr>
          <w:p w14:paraId="1E18DA32" w14:textId="77777777" w:rsidR="00EB2969" w:rsidRPr="00873D00" w:rsidRDefault="00EB2969" w:rsidP="00BA1A71">
            <w:pPr>
              <w:pStyle w:val="TAL"/>
              <w:rPr>
                <w:rFonts w:cs="Arial"/>
                <w:lang w:val="sv-FI"/>
              </w:rPr>
            </w:pPr>
            <w:r>
              <w:rPr>
                <w:lang w:val="en-US" w:eastAsia="ja-JP"/>
              </w:rPr>
              <w:t xml:space="preserve">E-UTRA Band 2, 4, 5, 7, 12, 13, 14, 17, </w:t>
            </w:r>
            <w:proofErr w:type="gramStart"/>
            <w:r>
              <w:rPr>
                <w:lang w:val="en-US" w:eastAsia="ja-JP"/>
              </w:rPr>
              <w:t>29,  26</w:t>
            </w:r>
            <w:proofErr w:type="gramEnd"/>
            <w:r>
              <w:rPr>
                <w:lang w:val="en-US" w:eastAsia="ja-JP"/>
              </w:rPr>
              <w:t>, 28, 41, 66, 71</w:t>
            </w:r>
          </w:p>
        </w:tc>
        <w:tc>
          <w:tcPr>
            <w:tcW w:w="972" w:type="dxa"/>
            <w:shd w:val="clear" w:color="auto" w:fill="auto"/>
          </w:tcPr>
          <w:p w14:paraId="3A77806A" w14:textId="77777777" w:rsidR="00EB2969" w:rsidRPr="001C0CC4" w:rsidRDefault="00EB2969" w:rsidP="00BA1A71">
            <w:pPr>
              <w:pStyle w:val="TAC"/>
              <w:rPr>
                <w:rFonts w:eastAsia="SimSun" w:cs="Arial"/>
              </w:rPr>
            </w:pPr>
            <w:proofErr w:type="spellStart"/>
            <w:r>
              <w:rPr>
                <w:lang w:val="en-US" w:eastAsia="ja-JP"/>
              </w:rPr>
              <w:t>F</w:t>
            </w:r>
            <w:r>
              <w:rPr>
                <w:vertAlign w:val="subscript"/>
                <w:lang w:val="en-US" w:eastAsia="ja-JP"/>
              </w:rPr>
              <w:t>DL_low</w:t>
            </w:r>
            <w:proofErr w:type="spellEnd"/>
          </w:p>
        </w:tc>
        <w:tc>
          <w:tcPr>
            <w:tcW w:w="591" w:type="dxa"/>
            <w:shd w:val="clear" w:color="auto" w:fill="auto"/>
          </w:tcPr>
          <w:p w14:paraId="15862A97" w14:textId="77777777" w:rsidR="00EB2969" w:rsidRPr="001C0CC4" w:rsidRDefault="00EB2969" w:rsidP="00BA1A71">
            <w:pPr>
              <w:pStyle w:val="TAC"/>
              <w:rPr>
                <w:rFonts w:cs="Arial"/>
                <w:lang w:val="en-US" w:eastAsia="zh-CN"/>
              </w:rPr>
            </w:pPr>
            <w:r>
              <w:rPr>
                <w:lang w:val="en-US" w:eastAsia="ja-JP"/>
              </w:rPr>
              <w:t>-</w:t>
            </w:r>
          </w:p>
        </w:tc>
        <w:tc>
          <w:tcPr>
            <w:tcW w:w="997" w:type="dxa"/>
            <w:shd w:val="clear" w:color="auto" w:fill="auto"/>
          </w:tcPr>
          <w:p w14:paraId="571CB2A7" w14:textId="77777777" w:rsidR="00EB2969" w:rsidRPr="001C0CC4" w:rsidRDefault="00EB2969" w:rsidP="00BA1A71">
            <w:pPr>
              <w:pStyle w:val="TAC"/>
              <w:rPr>
                <w:rFonts w:eastAsia="SimSun" w:cs="Arial"/>
              </w:rPr>
            </w:pPr>
            <w:proofErr w:type="spellStart"/>
            <w:r>
              <w:rPr>
                <w:lang w:val="en-US" w:eastAsia="ja-JP"/>
              </w:rPr>
              <w:t>F</w:t>
            </w:r>
            <w:r>
              <w:rPr>
                <w:vertAlign w:val="subscript"/>
                <w:lang w:val="en-US" w:eastAsia="ja-JP"/>
              </w:rPr>
              <w:t>DL_high</w:t>
            </w:r>
            <w:proofErr w:type="spellEnd"/>
          </w:p>
        </w:tc>
        <w:tc>
          <w:tcPr>
            <w:tcW w:w="1077" w:type="dxa"/>
            <w:shd w:val="clear" w:color="auto" w:fill="auto"/>
          </w:tcPr>
          <w:p w14:paraId="02FE9BAB" w14:textId="77777777" w:rsidR="00EB2969" w:rsidRPr="001C0CC4" w:rsidRDefault="00EB2969" w:rsidP="00BA1A71">
            <w:pPr>
              <w:pStyle w:val="TAC"/>
              <w:rPr>
                <w:lang w:val="en-US" w:eastAsia="zh-CN"/>
              </w:rPr>
            </w:pPr>
            <w:r>
              <w:rPr>
                <w:lang w:val="en-US" w:eastAsia="ja-JP"/>
              </w:rPr>
              <w:t>-50</w:t>
            </w:r>
          </w:p>
        </w:tc>
        <w:tc>
          <w:tcPr>
            <w:tcW w:w="959" w:type="dxa"/>
            <w:shd w:val="clear" w:color="auto" w:fill="auto"/>
          </w:tcPr>
          <w:p w14:paraId="7CA6B148" w14:textId="77777777" w:rsidR="00EB2969" w:rsidRPr="001C0CC4" w:rsidRDefault="00EB2969" w:rsidP="00BA1A71">
            <w:pPr>
              <w:pStyle w:val="TAC"/>
              <w:rPr>
                <w:lang w:val="en-US" w:eastAsia="zh-CN"/>
              </w:rPr>
            </w:pPr>
            <w:r>
              <w:rPr>
                <w:lang w:val="en-US" w:eastAsia="ja-JP"/>
              </w:rPr>
              <w:t>1</w:t>
            </w:r>
          </w:p>
        </w:tc>
        <w:tc>
          <w:tcPr>
            <w:tcW w:w="1052" w:type="dxa"/>
            <w:shd w:val="clear" w:color="auto" w:fill="auto"/>
          </w:tcPr>
          <w:p w14:paraId="21EBFFE9" w14:textId="77777777" w:rsidR="00EB2969" w:rsidRPr="001C0CC4" w:rsidRDefault="00EB2969" w:rsidP="00BA1A71">
            <w:pPr>
              <w:pStyle w:val="TAC"/>
            </w:pPr>
          </w:p>
        </w:tc>
      </w:tr>
      <w:tr w:rsidR="00EB2969" w:rsidRPr="001C0CC4" w14:paraId="39EF6313" w14:textId="77777777" w:rsidTr="00BA1A71">
        <w:trPr>
          <w:trHeight w:val="187"/>
        </w:trPr>
        <w:tc>
          <w:tcPr>
            <w:tcW w:w="1508" w:type="dxa"/>
            <w:tcBorders>
              <w:bottom w:val="nil"/>
            </w:tcBorders>
            <w:shd w:val="clear" w:color="auto" w:fill="auto"/>
          </w:tcPr>
          <w:p w14:paraId="2E73B080" w14:textId="77777777" w:rsidR="00EB2969" w:rsidRDefault="00EB2969" w:rsidP="00BA1A71">
            <w:pPr>
              <w:pStyle w:val="TAC"/>
              <w:rPr>
                <w:lang w:val="en-US" w:eastAsia="zh-CN"/>
              </w:rPr>
            </w:pPr>
            <w:r>
              <w:t>CA_n70-n71</w:t>
            </w:r>
          </w:p>
        </w:tc>
        <w:tc>
          <w:tcPr>
            <w:tcW w:w="2620" w:type="dxa"/>
            <w:shd w:val="clear" w:color="auto" w:fill="auto"/>
          </w:tcPr>
          <w:p w14:paraId="2746E742" w14:textId="77777777" w:rsidR="00EB2969" w:rsidRDefault="00EB2969" w:rsidP="00BA1A71">
            <w:pPr>
              <w:pStyle w:val="TAL"/>
              <w:rPr>
                <w:lang w:val="en-US" w:eastAsia="ja-JP"/>
              </w:rPr>
            </w:pPr>
            <w:r>
              <w:rPr>
                <w:rFonts w:cs="Arial"/>
              </w:rPr>
              <w:t>E-UTRA Band 4, 5, 12, 13, 14, 17</w:t>
            </w:r>
            <w:r>
              <w:rPr>
                <w:rFonts w:cs="Arial"/>
                <w:lang w:eastAsia="zh-CN"/>
              </w:rPr>
              <w:t>, 26, 27,</w:t>
            </w:r>
            <w:r>
              <w:rPr>
                <w:rFonts w:cs="Arial" w:hint="eastAsia"/>
              </w:rPr>
              <w:t xml:space="preserve"> </w:t>
            </w:r>
            <w:r>
              <w:rPr>
                <w:rFonts w:cs="Arial"/>
              </w:rPr>
              <w:t>30</w:t>
            </w:r>
            <w:r>
              <w:rPr>
                <w:rFonts w:cs="Arial"/>
                <w:lang w:eastAsia="zh-CN"/>
              </w:rPr>
              <w:t xml:space="preserve">, 48, 66, </w:t>
            </w:r>
            <w:r>
              <w:rPr>
                <w:rFonts w:cs="Arial" w:hint="eastAsia"/>
                <w:lang w:eastAsia="ja-JP"/>
              </w:rPr>
              <w:t>74</w:t>
            </w:r>
            <w:r>
              <w:rPr>
                <w:rFonts w:cs="Arial"/>
                <w:lang w:eastAsia="ja-JP"/>
              </w:rPr>
              <w:t>, 85</w:t>
            </w:r>
          </w:p>
        </w:tc>
        <w:tc>
          <w:tcPr>
            <w:tcW w:w="972" w:type="dxa"/>
            <w:shd w:val="clear" w:color="auto" w:fill="auto"/>
          </w:tcPr>
          <w:p w14:paraId="662290C3" w14:textId="77777777" w:rsidR="00EB2969" w:rsidRDefault="00EB2969" w:rsidP="00BA1A71">
            <w:pPr>
              <w:pStyle w:val="TAC"/>
              <w:rPr>
                <w:lang w:val="en-US" w:eastAsia="ja-JP"/>
              </w:rPr>
            </w:pPr>
            <w:proofErr w:type="spellStart"/>
            <w:r>
              <w:t>F</w:t>
            </w:r>
            <w:r>
              <w:rPr>
                <w:vertAlign w:val="subscript"/>
              </w:rPr>
              <w:t>DL_low</w:t>
            </w:r>
            <w:proofErr w:type="spellEnd"/>
          </w:p>
        </w:tc>
        <w:tc>
          <w:tcPr>
            <w:tcW w:w="591" w:type="dxa"/>
            <w:shd w:val="clear" w:color="auto" w:fill="auto"/>
          </w:tcPr>
          <w:p w14:paraId="5718751C" w14:textId="77777777" w:rsidR="00EB2969" w:rsidRDefault="00EB2969" w:rsidP="00BA1A71">
            <w:pPr>
              <w:pStyle w:val="TAC"/>
              <w:rPr>
                <w:lang w:val="en-US" w:eastAsia="ja-JP"/>
              </w:rPr>
            </w:pPr>
            <w:r>
              <w:rPr>
                <w:rFonts w:hint="eastAsia"/>
                <w:lang w:val="en-US" w:eastAsia="zh-CN"/>
              </w:rPr>
              <w:t>-</w:t>
            </w:r>
          </w:p>
        </w:tc>
        <w:tc>
          <w:tcPr>
            <w:tcW w:w="997" w:type="dxa"/>
            <w:shd w:val="clear" w:color="auto" w:fill="auto"/>
          </w:tcPr>
          <w:p w14:paraId="60519F11" w14:textId="77777777" w:rsidR="00EB2969" w:rsidRDefault="00EB2969" w:rsidP="00BA1A71">
            <w:pPr>
              <w:pStyle w:val="TAC"/>
              <w:rPr>
                <w:lang w:val="en-US" w:eastAsia="ja-JP"/>
              </w:rPr>
            </w:pPr>
            <w:proofErr w:type="spellStart"/>
            <w:r>
              <w:t>F</w:t>
            </w:r>
            <w:r>
              <w:rPr>
                <w:vertAlign w:val="subscript"/>
              </w:rPr>
              <w:t>DL_high</w:t>
            </w:r>
            <w:proofErr w:type="spellEnd"/>
          </w:p>
        </w:tc>
        <w:tc>
          <w:tcPr>
            <w:tcW w:w="1077" w:type="dxa"/>
            <w:shd w:val="clear" w:color="auto" w:fill="auto"/>
          </w:tcPr>
          <w:p w14:paraId="36503E98" w14:textId="77777777" w:rsidR="00EB2969" w:rsidRDefault="00EB2969" w:rsidP="00BA1A71">
            <w:pPr>
              <w:pStyle w:val="TAC"/>
              <w:rPr>
                <w:lang w:val="en-US" w:eastAsia="ja-JP"/>
              </w:rPr>
            </w:pPr>
            <w:r>
              <w:rPr>
                <w:rFonts w:hint="eastAsia"/>
                <w:lang w:val="en-US" w:eastAsia="zh-CN"/>
              </w:rPr>
              <w:t>-50</w:t>
            </w:r>
          </w:p>
        </w:tc>
        <w:tc>
          <w:tcPr>
            <w:tcW w:w="959" w:type="dxa"/>
            <w:shd w:val="clear" w:color="auto" w:fill="auto"/>
          </w:tcPr>
          <w:p w14:paraId="3F7E2AE1" w14:textId="77777777" w:rsidR="00EB2969" w:rsidRDefault="00EB2969" w:rsidP="00BA1A71">
            <w:pPr>
              <w:pStyle w:val="TAC"/>
              <w:rPr>
                <w:lang w:val="en-US" w:eastAsia="ja-JP"/>
              </w:rPr>
            </w:pPr>
            <w:r>
              <w:rPr>
                <w:rFonts w:hint="eastAsia"/>
                <w:lang w:val="en-US" w:eastAsia="zh-CN"/>
              </w:rPr>
              <w:t>1</w:t>
            </w:r>
          </w:p>
        </w:tc>
        <w:tc>
          <w:tcPr>
            <w:tcW w:w="1052" w:type="dxa"/>
            <w:shd w:val="clear" w:color="auto" w:fill="auto"/>
          </w:tcPr>
          <w:p w14:paraId="663FD586" w14:textId="77777777" w:rsidR="00EB2969" w:rsidRDefault="00EB2969" w:rsidP="00BA1A71">
            <w:pPr>
              <w:pStyle w:val="TAC"/>
            </w:pPr>
          </w:p>
        </w:tc>
      </w:tr>
      <w:tr w:rsidR="00EB2969" w:rsidRPr="001C0CC4" w14:paraId="0997E5FE" w14:textId="77777777" w:rsidTr="00BA1A71">
        <w:trPr>
          <w:trHeight w:val="187"/>
        </w:trPr>
        <w:tc>
          <w:tcPr>
            <w:tcW w:w="1508" w:type="dxa"/>
            <w:tcBorders>
              <w:top w:val="nil"/>
              <w:bottom w:val="nil"/>
            </w:tcBorders>
            <w:shd w:val="clear" w:color="auto" w:fill="auto"/>
          </w:tcPr>
          <w:p w14:paraId="2FB8B13C" w14:textId="77777777" w:rsidR="00EB2969" w:rsidRDefault="00EB2969" w:rsidP="00BA1A71">
            <w:pPr>
              <w:pStyle w:val="TAC"/>
              <w:rPr>
                <w:lang w:val="en-US" w:eastAsia="zh-CN"/>
              </w:rPr>
            </w:pPr>
          </w:p>
        </w:tc>
        <w:tc>
          <w:tcPr>
            <w:tcW w:w="2620" w:type="dxa"/>
            <w:shd w:val="clear" w:color="auto" w:fill="auto"/>
          </w:tcPr>
          <w:p w14:paraId="5B7422C3" w14:textId="77777777" w:rsidR="00EB2969" w:rsidRPr="002650CF" w:rsidRDefault="00EB2969" w:rsidP="00BA1A71">
            <w:pPr>
              <w:pStyle w:val="TAL"/>
              <w:rPr>
                <w:rFonts w:cs="Arial"/>
                <w:lang w:val="sv-FI"/>
              </w:rPr>
            </w:pPr>
            <w:r w:rsidRPr="002650CF">
              <w:rPr>
                <w:rFonts w:cs="Arial"/>
                <w:lang w:val="sv-FI"/>
              </w:rPr>
              <w:t>E-UTRA Band 2,</w:t>
            </w:r>
            <w:r>
              <w:rPr>
                <w:rFonts w:cs="Arial"/>
                <w:lang w:val="sv-FI"/>
              </w:rPr>
              <w:t xml:space="preserve"> 7,</w:t>
            </w:r>
            <w:r w:rsidRPr="002650CF">
              <w:rPr>
                <w:rFonts w:cs="Arial"/>
                <w:lang w:val="sv-FI"/>
              </w:rPr>
              <w:t xml:space="preserve"> 25, 41, 70,</w:t>
            </w:r>
          </w:p>
          <w:p w14:paraId="1166761F" w14:textId="77777777" w:rsidR="00EB2969" w:rsidRPr="002650CF" w:rsidRDefault="00EB2969" w:rsidP="00BA1A71">
            <w:pPr>
              <w:pStyle w:val="TAL"/>
              <w:rPr>
                <w:lang w:val="sv-FI" w:eastAsia="ja-JP"/>
              </w:rPr>
            </w:pPr>
            <w:r w:rsidRPr="002650CF">
              <w:rPr>
                <w:rFonts w:cs="Arial"/>
                <w:lang w:val="sv-FI"/>
              </w:rPr>
              <w:t>NR Band n77</w:t>
            </w:r>
          </w:p>
        </w:tc>
        <w:tc>
          <w:tcPr>
            <w:tcW w:w="972" w:type="dxa"/>
            <w:shd w:val="clear" w:color="auto" w:fill="auto"/>
          </w:tcPr>
          <w:p w14:paraId="22CE5097" w14:textId="77777777" w:rsidR="00EB2969" w:rsidRDefault="00EB2969" w:rsidP="00BA1A71">
            <w:pPr>
              <w:pStyle w:val="TAC"/>
              <w:rPr>
                <w:lang w:val="en-US" w:eastAsia="ja-JP"/>
              </w:rPr>
            </w:pPr>
            <w:proofErr w:type="spellStart"/>
            <w:r>
              <w:t>F</w:t>
            </w:r>
            <w:r>
              <w:rPr>
                <w:vertAlign w:val="subscript"/>
              </w:rPr>
              <w:t>DL_low</w:t>
            </w:r>
            <w:proofErr w:type="spellEnd"/>
          </w:p>
        </w:tc>
        <w:tc>
          <w:tcPr>
            <w:tcW w:w="591" w:type="dxa"/>
            <w:shd w:val="clear" w:color="auto" w:fill="auto"/>
          </w:tcPr>
          <w:p w14:paraId="5FF675B7" w14:textId="77777777" w:rsidR="00EB2969" w:rsidRDefault="00EB2969" w:rsidP="00BA1A71">
            <w:pPr>
              <w:pStyle w:val="TAC"/>
              <w:rPr>
                <w:lang w:val="en-US" w:eastAsia="ja-JP"/>
              </w:rPr>
            </w:pPr>
            <w:r>
              <w:rPr>
                <w:rFonts w:hint="eastAsia"/>
                <w:lang w:val="en-US" w:eastAsia="zh-CN"/>
              </w:rPr>
              <w:t>-</w:t>
            </w:r>
          </w:p>
        </w:tc>
        <w:tc>
          <w:tcPr>
            <w:tcW w:w="997" w:type="dxa"/>
            <w:shd w:val="clear" w:color="auto" w:fill="auto"/>
          </w:tcPr>
          <w:p w14:paraId="0D0EC48D" w14:textId="77777777" w:rsidR="00EB2969" w:rsidRDefault="00EB2969" w:rsidP="00BA1A71">
            <w:pPr>
              <w:pStyle w:val="TAC"/>
              <w:rPr>
                <w:lang w:val="en-US" w:eastAsia="ja-JP"/>
              </w:rPr>
            </w:pPr>
            <w:proofErr w:type="spellStart"/>
            <w:r>
              <w:t>F</w:t>
            </w:r>
            <w:r>
              <w:rPr>
                <w:vertAlign w:val="subscript"/>
              </w:rPr>
              <w:t>DL_high</w:t>
            </w:r>
            <w:proofErr w:type="spellEnd"/>
          </w:p>
        </w:tc>
        <w:tc>
          <w:tcPr>
            <w:tcW w:w="1077" w:type="dxa"/>
            <w:shd w:val="clear" w:color="auto" w:fill="auto"/>
          </w:tcPr>
          <w:p w14:paraId="0A970B40" w14:textId="77777777" w:rsidR="00EB2969" w:rsidRDefault="00EB2969" w:rsidP="00BA1A71">
            <w:pPr>
              <w:pStyle w:val="TAC"/>
              <w:rPr>
                <w:lang w:val="en-US" w:eastAsia="ja-JP"/>
              </w:rPr>
            </w:pPr>
            <w:r>
              <w:rPr>
                <w:lang w:val="en-US" w:eastAsia="zh-CN"/>
              </w:rPr>
              <w:t>-50</w:t>
            </w:r>
          </w:p>
        </w:tc>
        <w:tc>
          <w:tcPr>
            <w:tcW w:w="959" w:type="dxa"/>
            <w:shd w:val="clear" w:color="auto" w:fill="auto"/>
          </w:tcPr>
          <w:p w14:paraId="5F97484D" w14:textId="77777777" w:rsidR="00EB2969" w:rsidRDefault="00EB2969" w:rsidP="00BA1A71">
            <w:pPr>
              <w:pStyle w:val="TAC"/>
              <w:rPr>
                <w:lang w:val="en-US" w:eastAsia="ja-JP"/>
              </w:rPr>
            </w:pPr>
            <w:r>
              <w:rPr>
                <w:lang w:val="en-US" w:eastAsia="zh-CN"/>
              </w:rPr>
              <w:t>1</w:t>
            </w:r>
          </w:p>
        </w:tc>
        <w:tc>
          <w:tcPr>
            <w:tcW w:w="1052" w:type="dxa"/>
            <w:shd w:val="clear" w:color="auto" w:fill="auto"/>
          </w:tcPr>
          <w:p w14:paraId="49BD98B3" w14:textId="77777777" w:rsidR="00EB2969" w:rsidRDefault="00EB2969" w:rsidP="00BA1A71">
            <w:pPr>
              <w:pStyle w:val="TAC"/>
            </w:pPr>
            <w:r>
              <w:rPr>
                <w:lang w:val="en-US" w:eastAsia="zh-CN"/>
              </w:rPr>
              <w:t>2</w:t>
            </w:r>
          </w:p>
        </w:tc>
      </w:tr>
      <w:tr w:rsidR="00EB2969" w:rsidRPr="001C0CC4" w14:paraId="7AE662B9" w14:textId="77777777" w:rsidTr="00BA1A71">
        <w:trPr>
          <w:trHeight w:val="187"/>
        </w:trPr>
        <w:tc>
          <w:tcPr>
            <w:tcW w:w="1508" w:type="dxa"/>
            <w:tcBorders>
              <w:top w:val="nil"/>
              <w:bottom w:val="nil"/>
            </w:tcBorders>
            <w:shd w:val="clear" w:color="auto" w:fill="auto"/>
          </w:tcPr>
          <w:p w14:paraId="235F0862" w14:textId="77777777" w:rsidR="00EB2969" w:rsidRDefault="00EB2969" w:rsidP="00BA1A71">
            <w:pPr>
              <w:pStyle w:val="TAC"/>
              <w:rPr>
                <w:lang w:val="en-US" w:eastAsia="zh-CN"/>
              </w:rPr>
            </w:pPr>
          </w:p>
        </w:tc>
        <w:tc>
          <w:tcPr>
            <w:tcW w:w="2620" w:type="dxa"/>
            <w:shd w:val="clear" w:color="auto" w:fill="auto"/>
          </w:tcPr>
          <w:p w14:paraId="0FD1598B" w14:textId="77777777" w:rsidR="00EB2969" w:rsidRDefault="00EB2969" w:rsidP="00BA1A71">
            <w:pPr>
              <w:pStyle w:val="TAL"/>
              <w:rPr>
                <w:lang w:val="en-US" w:eastAsia="ja-JP"/>
              </w:rPr>
            </w:pPr>
            <w:r>
              <w:rPr>
                <w:rFonts w:cs="Arial"/>
              </w:rPr>
              <w:t>E-UTRA Band 29</w:t>
            </w:r>
          </w:p>
        </w:tc>
        <w:tc>
          <w:tcPr>
            <w:tcW w:w="972" w:type="dxa"/>
            <w:shd w:val="clear" w:color="auto" w:fill="auto"/>
          </w:tcPr>
          <w:p w14:paraId="6D64D6FA" w14:textId="77777777" w:rsidR="00EB2969" w:rsidRDefault="00EB2969" w:rsidP="00BA1A71">
            <w:pPr>
              <w:pStyle w:val="TAC"/>
              <w:rPr>
                <w:lang w:val="en-US" w:eastAsia="ja-JP"/>
              </w:rPr>
            </w:pPr>
            <w:proofErr w:type="spellStart"/>
            <w:r>
              <w:t>F</w:t>
            </w:r>
            <w:r>
              <w:rPr>
                <w:vertAlign w:val="subscript"/>
              </w:rPr>
              <w:t>DL_low</w:t>
            </w:r>
            <w:proofErr w:type="spellEnd"/>
          </w:p>
        </w:tc>
        <w:tc>
          <w:tcPr>
            <w:tcW w:w="591" w:type="dxa"/>
            <w:shd w:val="clear" w:color="auto" w:fill="auto"/>
          </w:tcPr>
          <w:p w14:paraId="50981879" w14:textId="77777777" w:rsidR="00EB2969" w:rsidRDefault="00EB2969" w:rsidP="00BA1A71">
            <w:pPr>
              <w:pStyle w:val="TAC"/>
              <w:rPr>
                <w:lang w:val="en-US" w:eastAsia="ja-JP"/>
              </w:rPr>
            </w:pPr>
            <w:r>
              <w:rPr>
                <w:rFonts w:hint="eastAsia"/>
                <w:lang w:val="en-US" w:eastAsia="zh-CN"/>
              </w:rPr>
              <w:t>-</w:t>
            </w:r>
          </w:p>
        </w:tc>
        <w:tc>
          <w:tcPr>
            <w:tcW w:w="997" w:type="dxa"/>
            <w:shd w:val="clear" w:color="auto" w:fill="auto"/>
          </w:tcPr>
          <w:p w14:paraId="75EFCA46" w14:textId="77777777" w:rsidR="00EB2969" w:rsidRDefault="00EB2969" w:rsidP="00BA1A71">
            <w:pPr>
              <w:pStyle w:val="TAC"/>
              <w:rPr>
                <w:lang w:val="en-US" w:eastAsia="ja-JP"/>
              </w:rPr>
            </w:pPr>
            <w:proofErr w:type="spellStart"/>
            <w:r>
              <w:t>F</w:t>
            </w:r>
            <w:r>
              <w:rPr>
                <w:vertAlign w:val="subscript"/>
              </w:rPr>
              <w:t>DL_high</w:t>
            </w:r>
            <w:proofErr w:type="spellEnd"/>
          </w:p>
        </w:tc>
        <w:tc>
          <w:tcPr>
            <w:tcW w:w="1077" w:type="dxa"/>
            <w:shd w:val="clear" w:color="auto" w:fill="auto"/>
          </w:tcPr>
          <w:p w14:paraId="0B2FC3FD" w14:textId="77777777" w:rsidR="00EB2969" w:rsidRDefault="00EB2969" w:rsidP="00BA1A71">
            <w:pPr>
              <w:pStyle w:val="TAC"/>
              <w:rPr>
                <w:lang w:val="en-US" w:eastAsia="ja-JP"/>
              </w:rPr>
            </w:pPr>
            <w:r>
              <w:rPr>
                <w:lang w:val="en-US" w:eastAsia="zh-CN"/>
              </w:rPr>
              <w:t>-38</w:t>
            </w:r>
          </w:p>
        </w:tc>
        <w:tc>
          <w:tcPr>
            <w:tcW w:w="959" w:type="dxa"/>
            <w:shd w:val="clear" w:color="auto" w:fill="auto"/>
          </w:tcPr>
          <w:p w14:paraId="427E6B65" w14:textId="77777777" w:rsidR="00EB2969" w:rsidRDefault="00EB2969" w:rsidP="00BA1A71">
            <w:pPr>
              <w:pStyle w:val="TAC"/>
              <w:rPr>
                <w:lang w:val="en-US" w:eastAsia="ja-JP"/>
              </w:rPr>
            </w:pPr>
            <w:r>
              <w:rPr>
                <w:lang w:val="en-US" w:eastAsia="zh-CN"/>
              </w:rPr>
              <w:t>1</w:t>
            </w:r>
          </w:p>
        </w:tc>
        <w:tc>
          <w:tcPr>
            <w:tcW w:w="1052" w:type="dxa"/>
            <w:shd w:val="clear" w:color="auto" w:fill="auto"/>
          </w:tcPr>
          <w:p w14:paraId="06EADB29" w14:textId="77777777" w:rsidR="00EB2969" w:rsidRDefault="00EB2969" w:rsidP="00BA1A71">
            <w:pPr>
              <w:pStyle w:val="TAC"/>
            </w:pPr>
            <w:r>
              <w:rPr>
                <w:lang w:val="en-US" w:eastAsia="zh-CN"/>
              </w:rPr>
              <w:t>4</w:t>
            </w:r>
          </w:p>
        </w:tc>
      </w:tr>
      <w:tr w:rsidR="00EB2969" w:rsidRPr="001C0CC4" w14:paraId="6930509C" w14:textId="77777777" w:rsidTr="00BA1A71">
        <w:trPr>
          <w:trHeight w:val="187"/>
        </w:trPr>
        <w:tc>
          <w:tcPr>
            <w:tcW w:w="1508" w:type="dxa"/>
            <w:tcBorders>
              <w:top w:val="nil"/>
              <w:bottom w:val="single" w:sz="4" w:space="0" w:color="auto"/>
            </w:tcBorders>
            <w:shd w:val="clear" w:color="auto" w:fill="auto"/>
          </w:tcPr>
          <w:p w14:paraId="73664133" w14:textId="77777777" w:rsidR="00EB2969" w:rsidRDefault="00EB2969" w:rsidP="00BA1A71">
            <w:pPr>
              <w:pStyle w:val="TAC"/>
              <w:rPr>
                <w:lang w:val="en-US" w:eastAsia="zh-CN"/>
              </w:rPr>
            </w:pPr>
          </w:p>
        </w:tc>
        <w:tc>
          <w:tcPr>
            <w:tcW w:w="2620" w:type="dxa"/>
            <w:shd w:val="clear" w:color="auto" w:fill="auto"/>
          </w:tcPr>
          <w:p w14:paraId="34E0343E" w14:textId="77777777" w:rsidR="00EB2969" w:rsidRDefault="00EB2969" w:rsidP="00BA1A71">
            <w:pPr>
              <w:pStyle w:val="TAL"/>
              <w:rPr>
                <w:lang w:val="en-US" w:eastAsia="ja-JP"/>
              </w:rPr>
            </w:pPr>
            <w:r>
              <w:rPr>
                <w:rFonts w:cs="Arial"/>
              </w:rPr>
              <w:t>E-UTRA Band 71</w:t>
            </w:r>
          </w:p>
        </w:tc>
        <w:tc>
          <w:tcPr>
            <w:tcW w:w="972" w:type="dxa"/>
            <w:shd w:val="clear" w:color="auto" w:fill="auto"/>
          </w:tcPr>
          <w:p w14:paraId="18410BF6" w14:textId="77777777" w:rsidR="00EB2969" w:rsidRDefault="00EB2969" w:rsidP="00BA1A71">
            <w:pPr>
              <w:pStyle w:val="TAC"/>
              <w:rPr>
                <w:lang w:val="en-US" w:eastAsia="ja-JP"/>
              </w:rPr>
            </w:pPr>
            <w:proofErr w:type="spellStart"/>
            <w:r>
              <w:t>F</w:t>
            </w:r>
            <w:r>
              <w:rPr>
                <w:vertAlign w:val="subscript"/>
              </w:rPr>
              <w:t>DL_low</w:t>
            </w:r>
            <w:proofErr w:type="spellEnd"/>
          </w:p>
        </w:tc>
        <w:tc>
          <w:tcPr>
            <w:tcW w:w="591" w:type="dxa"/>
            <w:shd w:val="clear" w:color="auto" w:fill="auto"/>
          </w:tcPr>
          <w:p w14:paraId="1274A341" w14:textId="77777777" w:rsidR="00EB2969" w:rsidRDefault="00EB2969" w:rsidP="00BA1A71">
            <w:pPr>
              <w:pStyle w:val="TAC"/>
              <w:rPr>
                <w:lang w:val="en-US" w:eastAsia="ja-JP"/>
              </w:rPr>
            </w:pPr>
            <w:r>
              <w:rPr>
                <w:rFonts w:hint="eastAsia"/>
                <w:lang w:val="en-US" w:eastAsia="zh-CN"/>
              </w:rPr>
              <w:t>-</w:t>
            </w:r>
          </w:p>
        </w:tc>
        <w:tc>
          <w:tcPr>
            <w:tcW w:w="997" w:type="dxa"/>
            <w:shd w:val="clear" w:color="auto" w:fill="auto"/>
          </w:tcPr>
          <w:p w14:paraId="1FA7A1A6" w14:textId="77777777" w:rsidR="00EB2969" w:rsidRDefault="00EB2969" w:rsidP="00BA1A71">
            <w:pPr>
              <w:pStyle w:val="TAC"/>
              <w:rPr>
                <w:lang w:val="en-US" w:eastAsia="ja-JP"/>
              </w:rPr>
            </w:pPr>
            <w:proofErr w:type="spellStart"/>
            <w:r>
              <w:t>F</w:t>
            </w:r>
            <w:r>
              <w:rPr>
                <w:vertAlign w:val="subscript"/>
              </w:rPr>
              <w:t>DL_high</w:t>
            </w:r>
            <w:proofErr w:type="spellEnd"/>
          </w:p>
        </w:tc>
        <w:tc>
          <w:tcPr>
            <w:tcW w:w="1077" w:type="dxa"/>
            <w:shd w:val="clear" w:color="auto" w:fill="auto"/>
          </w:tcPr>
          <w:p w14:paraId="7CF11725" w14:textId="77777777" w:rsidR="00EB2969" w:rsidRDefault="00EB2969" w:rsidP="00BA1A71">
            <w:pPr>
              <w:pStyle w:val="TAC"/>
              <w:rPr>
                <w:lang w:val="en-US" w:eastAsia="ja-JP"/>
              </w:rPr>
            </w:pPr>
            <w:r>
              <w:rPr>
                <w:lang w:val="en-US" w:eastAsia="zh-CN"/>
              </w:rPr>
              <w:t>-38</w:t>
            </w:r>
          </w:p>
        </w:tc>
        <w:tc>
          <w:tcPr>
            <w:tcW w:w="959" w:type="dxa"/>
            <w:shd w:val="clear" w:color="auto" w:fill="auto"/>
          </w:tcPr>
          <w:p w14:paraId="4811EF56" w14:textId="77777777" w:rsidR="00EB2969" w:rsidRDefault="00EB2969" w:rsidP="00BA1A71">
            <w:pPr>
              <w:pStyle w:val="TAC"/>
              <w:rPr>
                <w:lang w:val="en-US" w:eastAsia="ja-JP"/>
              </w:rPr>
            </w:pPr>
            <w:r>
              <w:rPr>
                <w:lang w:val="en-US" w:eastAsia="zh-CN"/>
              </w:rPr>
              <w:t>1</w:t>
            </w:r>
          </w:p>
        </w:tc>
        <w:tc>
          <w:tcPr>
            <w:tcW w:w="1052" w:type="dxa"/>
            <w:shd w:val="clear" w:color="auto" w:fill="auto"/>
          </w:tcPr>
          <w:p w14:paraId="73178AAF" w14:textId="77777777" w:rsidR="00EB2969" w:rsidRDefault="00EB2969" w:rsidP="00BA1A71">
            <w:pPr>
              <w:pStyle w:val="TAC"/>
            </w:pPr>
            <w:r>
              <w:rPr>
                <w:lang w:val="en-US" w:eastAsia="zh-CN"/>
              </w:rPr>
              <w:t>4</w:t>
            </w:r>
          </w:p>
        </w:tc>
      </w:tr>
      <w:tr w:rsidR="00EB2969" w:rsidRPr="001C0CC4" w14:paraId="1EFE75DC" w14:textId="77777777" w:rsidTr="00BA1A71">
        <w:trPr>
          <w:trHeight w:val="187"/>
        </w:trPr>
        <w:tc>
          <w:tcPr>
            <w:tcW w:w="1508" w:type="dxa"/>
            <w:tcBorders>
              <w:bottom w:val="nil"/>
            </w:tcBorders>
            <w:shd w:val="clear" w:color="auto" w:fill="auto"/>
          </w:tcPr>
          <w:p w14:paraId="7D916661" w14:textId="77777777" w:rsidR="00EB2969" w:rsidRDefault="00EB2969" w:rsidP="00BA1A71">
            <w:pPr>
              <w:pStyle w:val="TAC"/>
              <w:rPr>
                <w:lang w:val="en-US" w:eastAsia="zh-CN"/>
              </w:rPr>
            </w:pPr>
            <w:r>
              <w:t>CA_n78</w:t>
            </w:r>
            <w:r>
              <w:rPr>
                <w:rFonts w:hint="eastAsia"/>
                <w:lang w:val="en-US" w:eastAsia="zh-CN"/>
              </w:rPr>
              <w:t>-n92</w:t>
            </w:r>
          </w:p>
        </w:tc>
        <w:tc>
          <w:tcPr>
            <w:tcW w:w="2620" w:type="dxa"/>
            <w:shd w:val="clear" w:color="auto" w:fill="auto"/>
          </w:tcPr>
          <w:p w14:paraId="4E11A527" w14:textId="77777777" w:rsidR="00EB2969" w:rsidRDefault="00EB2969" w:rsidP="00BA1A71">
            <w:pPr>
              <w:pStyle w:val="TAL"/>
              <w:rPr>
                <w:rFonts w:cs="Arial"/>
              </w:rPr>
            </w:pPr>
            <w:r>
              <w:rPr>
                <w:lang w:eastAsia="ja-JP"/>
              </w:rPr>
              <w:t>E-UTRA Band 1, 3, 7, 8, 34, 40, 65</w:t>
            </w:r>
          </w:p>
        </w:tc>
        <w:tc>
          <w:tcPr>
            <w:tcW w:w="972" w:type="dxa"/>
            <w:shd w:val="clear" w:color="auto" w:fill="auto"/>
          </w:tcPr>
          <w:p w14:paraId="15F9A435" w14:textId="77777777" w:rsidR="00EB2969" w:rsidRDefault="00EB2969" w:rsidP="00BA1A71">
            <w:pPr>
              <w:pStyle w:val="TAC"/>
            </w:pPr>
            <w:proofErr w:type="spellStart"/>
            <w:r>
              <w:t>F</w:t>
            </w:r>
            <w:r>
              <w:rPr>
                <w:vertAlign w:val="subscript"/>
                <w:lang w:eastAsia="ja-JP"/>
              </w:rPr>
              <w:t>DL_low</w:t>
            </w:r>
            <w:proofErr w:type="spellEnd"/>
          </w:p>
        </w:tc>
        <w:tc>
          <w:tcPr>
            <w:tcW w:w="591" w:type="dxa"/>
            <w:shd w:val="clear" w:color="auto" w:fill="auto"/>
          </w:tcPr>
          <w:p w14:paraId="251D5355" w14:textId="77777777" w:rsidR="00EB2969" w:rsidRDefault="00EB2969" w:rsidP="00BA1A71">
            <w:pPr>
              <w:pStyle w:val="TAC"/>
              <w:rPr>
                <w:lang w:val="en-US" w:eastAsia="zh-CN"/>
              </w:rPr>
            </w:pPr>
            <w:r>
              <w:t>-</w:t>
            </w:r>
          </w:p>
        </w:tc>
        <w:tc>
          <w:tcPr>
            <w:tcW w:w="997" w:type="dxa"/>
            <w:shd w:val="clear" w:color="auto" w:fill="auto"/>
          </w:tcPr>
          <w:p w14:paraId="7112A1B1" w14:textId="77777777" w:rsidR="00EB2969" w:rsidRDefault="00EB2969" w:rsidP="00BA1A71">
            <w:pPr>
              <w:pStyle w:val="TAC"/>
            </w:pPr>
            <w:proofErr w:type="spellStart"/>
            <w:r>
              <w:t>F</w:t>
            </w:r>
            <w:r>
              <w:rPr>
                <w:vertAlign w:val="subscript"/>
                <w:lang w:eastAsia="ja-JP"/>
              </w:rPr>
              <w:t>DL_high</w:t>
            </w:r>
            <w:proofErr w:type="spellEnd"/>
          </w:p>
        </w:tc>
        <w:tc>
          <w:tcPr>
            <w:tcW w:w="1077" w:type="dxa"/>
            <w:shd w:val="clear" w:color="auto" w:fill="auto"/>
          </w:tcPr>
          <w:p w14:paraId="72D1FDE1" w14:textId="77777777" w:rsidR="00EB2969" w:rsidRDefault="00EB2969" w:rsidP="00BA1A71">
            <w:pPr>
              <w:pStyle w:val="TAC"/>
              <w:rPr>
                <w:lang w:val="en-US" w:eastAsia="zh-CN"/>
              </w:rPr>
            </w:pPr>
            <w:r>
              <w:t>-50</w:t>
            </w:r>
          </w:p>
        </w:tc>
        <w:tc>
          <w:tcPr>
            <w:tcW w:w="959" w:type="dxa"/>
            <w:shd w:val="clear" w:color="auto" w:fill="auto"/>
          </w:tcPr>
          <w:p w14:paraId="7D05A73B" w14:textId="77777777" w:rsidR="00EB2969" w:rsidRDefault="00EB2969" w:rsidP="00BA1A71">
            <w:pPr>
              <w:pStyle w:val="TAC"/>
              <w:rPr>
                <w:lang w:val="en-US" w:eastAsia="zh-CN"/>
              </w:rPr>
            </w:pPr>
            <w:r>
              <w:t>1</w:t>
            </w:r>
          </w:p>
        </w:tc>
        <w:tc>
          <w:tcPr>
            <w:tcW w:w="1052" w:type="dxa"/>
            <w:shd w:val="clear" w:color="auto" w:fill="auto"/>
          </w:tcPr>
          <w:p w14:paraId="5CED846F" w14:textId="77777777" w:rsidR="00EB2969" w:rsidRDefault="00EB2969" w:rsidP="00BA1A71">
            <w:pPr>
              <w:pStyle w:val="TAC"/>
              <w:rPr>
                <w:lang w:val="en-US" w:eastAsia="zh-CN"/>
              </w:rPr>
            </w:pPr>
          </w:p>
        </w:tc>
      </w:tr>
      <w:tr w:rsidR="00EB2969" w:rsidRPr="001C0CC4" w14:paraId="5382BD51" w14:textId="77777777" w:rsidTr="00BA1A71">
        <w:trPr>
          <w:trHeight w:val="187"/>
        </w:trPr>
        <w:tc>
          <w:tcPr>
            <w:tcW w:w="1508" w:type="dxa"/>
            <w:tcBorders>
              <w:top w:val="nil"/>
              <w:bottom w:val="nil"/>
            </w:tcBorders>
            <w:shd w:val="clear" w:color="auto" w:fill="auto"/>
          </w:tcPr>
          <w:p w14:paraId="22FC431A" w14:textId="77777777" w:rsidR="00EB2969" w:rsidRDefault="00EB2969" w:rsidP="00BA1A71">
            <w:pPr>
              <w:pStyle w:val="TAC"/>
              <w:rPr>
                <w:lang w:val="en-US" w:eastAsia="zh-CN"/>
              </w:rPr>
            </w:pPr>
          </w:p>
        </w:tc>
        <w:tc>
          <w:tcPr>
            <w:tcW w:w="2620" w:type="dxa"/>
            <w:shd w:val="clear" w:color="auto" w:fill="auto"/>
          </w:tcPr>
          <w:p w14:paraId="42A70F8A" w14:textId="77777777" w:rsidR="00EB2969" w:rsidRDefault="00EB2969" w:rsidP="00BA1A71">
            <w:pPr>
              <w:pStyle w:val="TAL"/>
              <w:rPr>
                <w:rFonts w:cs="Arial"/>
              </w:rPr>
            </w:pPr>
            <w:r>
              <w:rPr>
                <w:lang w:eastAsia="ja-JP"/>
              </w:rPr>
              <w:t>E-UTRA Band 20</w:t>
            </w:r>
          </w:p>
        </w:tc>
        <w:tc>
          <w:tcPr>
            <w:tcW w:w="972" w:type="dxa"/>
            <w:shd w:val="clear" w:color="auto" w:fill="auto"/>
          </w:tcPr>
          <w:p w14:paraId="1E0C0BD5" w14:textId="77777777" w:rsidR="00EB2969" w:rsidRDefault="00EB2969" w:rsidP="00BA1A71">
            <w:pPr>
              <w:pStyle w:val="TAC"/>
            </w:pPr>
            <w:proofErr w:type="spellStart"/>
            <w:r>
              <w:t>F</w:t>
            </w:r>
            <w:r>
              <w:rPr>
                <w:vertAlign w:val="subscript"/>
              </w:rPr>
              <w:t>DL_low</w:t>
            </w:r>
            <w:proofErr w:type="spellEnd"/>
          </w:p>
        </w:tc>
        <w:tc>
          <w:tcPr>
            <w:tcW w:w="591" w:type="dxa"/>
            <w:shd w:val="clear" w:color="auto" w:fill="auto"/>
          </w:tcPr>
          <w:p w14:paraId="4F2EB708" w14:textId="77777777" w:rsidR="00EB2969" w:rsidRDefault="00EB2969" w:rsidP="00BA1A71">
            <w:pPr>
              <w:pStyle w:val="TAC"/>
              <w:rPr>
                <w:lang w:val="en-US" w:eastAsia="zh-CN"/>
              </w:rPr>
            </w:pPr>
            <w:r>
              <w:t>-</w:t>
            </w:r>
          </w:p>
        </w:tc>
        <w:tc>
          <w:tcPr>
            <w:tcW w:w="997" w:type="dxa"/>
            <w:shd w:val="clear" w:color="auto" w:fill="auto"/>
          </w:tcPr>
          <w:p w14:paraId="4E3080C7" w14:textId="77777777" w:rsidR="00EB2969" w:rsidRDefault="00EB2969" w:rsidP="00BA1A71">
            <w:pPr>
              <w:pStyle w:val="TAC"/>
            </w:pPr>
            <w:proofErr w:type="spellStart"/>
            <w:r>
              <w:t>F</w:t>
            </w:r>
            <w:r>
              <w:rPr>
                <w:vertAlign w:val="subscript"/>
              </w:rPr>
              <w:t>DL_high</w:t>
            </w:r>
            <w:proofErr w:type="spellEnd"/>
          </w:p>
        </w:tc>
        <w:tc>
          <w:tcPr>
            <w:tcW w:w="1077" w:type="dxa"/>
            <w:shd w:val="clear" w:color="auto" w:fill="auto"/>
          </w:tcPr>
          <w:p w14:paraId="35C92816" w14:textId="77777777" w:rsidR="00EB2969" w:rsidRDefault="00EB2969" w:rsidP="00BA1A71">
            <w:pPr>
              <w:pStyle w:val="TAC"/>
              <w:rPr>
                <w:lang w:val="en-US" w:eastAsia="zh-CN"/>
              </w:rPr>
            </w:pPr>
            <w:r>
              <w:t>-50</w:t>
            </w:r>
          </w:p>
        </w:tc>
        <w:tc>
          <w:tcPr>
            <w:tcW w:w="959" w:type="dxa"/>
            <w:shd w:val="clear" w:color="auto" w:fill="auto"/>
          </w:tcPr>
          <w:p w14:paraId="0113AD03" w14:textId="77777777" w:rsidR="00EB2969" w:rsidRDefault="00EB2969" w:rsidP="00BA1A71">
            <w:pPr>
              <w:pStyle w:val="TAC"/>
              <w:rPr>
                <w:lang w:val="en-US" w:eastAsia="zh-CN"/>
              </w:rPr>
            </w:pPr>
            <w:r>
              <w:t>1</w:t>
            </w:r>
          </w:p>
        </w:tc>
        <w:tc>
          <w:tcPr>
            <w:tcW w:w="1052" w:type="dxa"/>
            <w:shd w:val="clear" w:color="auto" w:fill="auto"/>
          </w:tcPr>
          <w:p w14:paraId="6AE0F779" w14:textId="77777777" w:rsidR="00EB2969" w:rsidRDefault="00EB2969" w:rsidP="00BA1A71">
            <w:pPr>
              <w:pStyle w:val="TAC"/>
              <w:rPr>
                <w:lang w:val="en-US" w:eastAsia="zh-CN"/>
              </w:rPr>
            </w:pPr>
            <w:r>
              <w:t>4</w:t>
            </w:r>
          </w:p>
        </w:tc>
      </w:tr>
      <w:tr w:rsidR="00EB2969" w:rsidRPr="001C0CC4" w14:paraId="30EE7987" w14:textId="77777777" w:rsidTr="00BA1A71">
        <w:trPr>
          <w:trHeight w:val="187"/>
        </w:trPr>
        <w:tc>
          <w:tcPr>
            <w:tcW w:w="1508" w:type="dxa"/>
            <w:tcBorders>
              <w:top w:val="nil"/>
            </w:tcBorders>
            <w:shd w:val="clear" w:color="auto" w:fill="auto"/>
          </w:tcPr>
          <w:p w14:paraId="59A5A211" w14:textId="77777777" w:rsidR="00EB2969" w:rsidRDefault="00EB2969" w:rsidP="00BA1A71">
            <w:pPr>
              <w:pStyle w:val="TAC"/>
              <w:rPr>
                <w:lang w:val="en-US" w:eastAsia="zh-CN"/>
              </w:rPr>
            </w:pPr>
          </w:p>
        </w:tc>
        <w:tc>
          <w:tcPr>
            <w:tcW w:w="2620" w:type="dxa"/>
            <w:shd w:val="clear" w:color="auto" w:fill="auto"/>
          </w:tcPr>
          <w:p w14:paraId="4247579E" w14:textId="77777777" w:rsidR="00EB2969" w:rsidRDefault="00EB2969" w:rsidP="00BA1A71">
            <w:pPr>
              <w:pStyle w:val="TAL"/>
              <w:rPr>
                <w:rFonts w:cs="Arial"/>
              </w:rPr>
            </w:pPr>
            <w:r>
              <w:rPr>
                <w:lang w:eastAsia="ja-JP"/>
              </w:rPr>
              <w:t>E-UTRA Band 38, 69</w:t>
            </w:r>
          </w:p>
        </w:tc>
        <w:tc>
          <w:tcPr>
            <w:tcW w:w="972" w:type="dxa"/>
            <w:shd w:val="clear" w:color="auto" w:fill="auto"/>
          </w:tcPr>
          <w:p w14:paraId="45F92263" w14:textId="77777777" w:rsidR="00EB2969" w:rsidRDefault="00EB2969" w:rsidP="00BA1A71">
            <w:pPr>
              <w:pStyle w:val="TAC"/>
            </w:pPr>
            <w:proofErr w:type="spellStart"/>
            <w:r>
              <w:t>F</w:t>
            </w:r>
            <w:r>
              <w:rPr>
                <w:vertAlign w:val="subscript"/>
              </w:rPr>
              <w:t>DL_low</w:t>
            </w:r>
            <w:proofErr w:type="spellEnd"/>
          </w:p>
        </w:tc>
        <w:tc>
          <w:tcPr>
            <w:tcW w:w="591" w:type="dxa"/>
            <w:shd w:val="clear" w:color="auto" w:fill="auto"/>
          </w:tcPr>
          <w:p w14:paraId="01A90F94" w14:textId="77777777" w:rsidR="00EB2969" w:rsidRDefault="00EB2969" w:rsidP="00BA1A71">
            <w:pPr>
              <w:pStyle w:val="TAC"/>
              <w:rPr>
                <w:lang w:val="en-US" w:eastAsia="zh-CN"/>
              </w:rPr>
            </w:pPr>
            <w:r>
              <w:t>-</w:t>
            </w:r>
          </w:p>
        </w:tc>
        <w:tc>
          <w:tcPr>
            <w:tcW w:w="997" w:type="dxa"/>
            <w:shd w:val="clear" w:color="auto" w:fill="auto"/>
          </w:tcPr>
          <w:p w14:paraId="4DC74B8D" w14:textId="77777777" w:rsidR="00EB2969" w:rsidRDefault="00EB2969" w:rsidP="00BA1A71">
            <w:pPr>
              <w:pStyle w:val="TAC"/>
            </w:pPr>
            <w:proofErr w:type="spellStart"/>
            <w:r>
              <w:t>F</w:t>
            </w:r>
            <w:r>
              <w:rPr>
                <w:vertAlign w:val="subscript"/>
              </w:rPr>
              <w:t>DL_high</w:t>
            </w:r>
            <w:proofErr w:type="spellEnd"/>
          </w:p>
        </w:tc>
        <w:tc>
          <w:tcPr>
            <w:tcW w:w="1077" w:type="dxa"/>
            <w:shd w:val="clear" w:color="auto" w:fill="auto"/>
          </w:tcPr>
          <w:p w14:paraId="71AA2F32" w14:textId="77777777" w:rsidR="00EB2969" w:rsidRDefault="00EB2969" w:rsidP="00BA1A71">
            <w:pPr>
              <w:pStyle w:val="TAC"/>
              <w:rPr>
                <w:lang w:val="en-US" w:eastAsia="zh-CN"/>
              </w:rPr>
            </w:pPr>
            <w:r>
              <w:t>-50</w:t>
            </w:r>
          </w:p>
        </w:tc>
        <w:tc>
          <w:tcPr>
            <w:tcW w:w="959" w:type="dxa"/>
            <w:shd w:val="clear" w:color="auto" w:fill="auto"/>
          </w:tcPr>
          <w:p w14:paraId="28E187B4" w14:textId="77777777" w:rsidR="00EB2969" w:rsidRDefault="00EB2969" w:rsidP="00BA1A71">
            <w:pPr>
              <w:pStyle w:val="TAC"/>
              <w:rPr>
                <w:lang w:val="en-US" w:eastAsia="zh-CN"/>
              </w:rPr>
            </w:pPr>
            <w:r>
              <w:t>1</w:t>
            </w:r>
          </w:p>
        </w:tc>
        <w:tc>
          <w:tcPr>
            <w:tcW w:w="1052" w:type="dxa"/>
            <w:shd w:val="clear" w:color="auto" w:fill="auto"/>
          </w:tcPr>
          <w:p w14:paraId="6F1FC5A7" w14:textId="77777777" w:rsidR="00EB2969" w:rsidRDefault="00EB2969" w:rsidP="00BA1A71">
            <w:pPr>
              <w:pStyle w:val="TAC"/>
              <w:rPr>
                <w:lang w:val="en-US" w:eastAsia="zh-CN"/>
              </w:rPr>
            </w:pPr>
            <w:r>
              <w:t>2</w:t>
            </w:r>
          </w:p>
        </w:tc>
      </w:tr>
      <w:tr w:rsidR="00EB2969" w:rsidRPr="001C0CC4" w14:paraId="13079BEA" w14:textId="77777777" w:rsidTr="00BA1A71">
        <w:tc>
          <w:tcPr>
            <w:tcW w:w="9776" w:type="dxa"/>
            <w:gridSpan w:val="8"/>
            <w:shd w:val="clear" w:color="auto" w:fill="auto"/>
            <w:vAlign w:val="center"/>
          </w:tcPr>
          <w:p w14:paraId="47B8EC36" w14:textId="77777777" w:rsidR="00EB2969" w:rsidRPr="001C0CC4" w:rsidRDefault="00EB2969" w:rsidP="00BA1A71">
            <w:pPr>
              <w:pStyle w:val="TAN"/>
              <w:rPr>
                <w:rFonts w:eastAsia="SimSun"/>
              </w:rPr>
            </w:pPr>
            <w:r w:rsidRPr="001C0CC4">
              <w:rPr>
                <w:rFonts w:eastAsia="SimSun"/>
              </w:rPr>
              <w:t>NOTE 1:</w:t>
            </w:r>
            <w:r w:rsidRPr="001C0CC4">
              <w:rPr>
                <w:rFonts w:eastAsia="SimSun"/>
              </w:rPr>
              <w:tab/>
            </w:r>
            <w:proofErr w:type="spellStart"/>
            <w:r w:rsidRPr="001C0CC4">
              <w:rPr>
                <w:rFonts w:eastAsia="SimSun"/>
              </w:rPr>
              <w:t>F</w:t>
            </w:r>
            <w:r w:rsidRPr="001C0CC4">
              <w:rPr>
                <w:rFonts w:eastAsia="SimSun"/>
                <w:vertAlign w:val="subscript"/>
              </w:rPr>
              <w:t>DL_low</w:t>
            </w:r>
            <w:proofErr w:type="spellEnd"/>
            <w:r w:rsidRPr="001C0CC4">
              <w:rPr>
                <w:rFonts w:eastAsia="SimSun"/>
                <w:vertAlign w:val="subscript"/>
              </w:rPr>
              <w:t xml:space="preserve"> </w:t>
            </w:r>
            <w:r w:rsidRPr="001C0CC4">
              <w:rPr>
                <w:rFonts w:eastAsia="SimSun"/>
              </w:rPr>
              <w:t xml:space="preserve">and </w:t>
            </w:r>
            <w:proofErr w:type="spellStart"/>
            <w:r w:rsidRPr="001C0CC4">
              <w:rPr>
                <w:rFonts w:eastAsia="SimSun"/>
              </w:rPr>
              <w:t>F</w:t>
            </w:r>
            <w:r w:rsidRPr="001C0CC4">
              <w:rPr>
                <w:rFonts w:eastAsia="SimSun"/>
                <w:vertAlign w:val="subscript"/>
              </w:rPr>
              <w:t>DL_high</w:t>
            </w:r>
            <w:proofErr w:type="spellEnd"/>
            <w:r w:rsidRPr="001C0CC4">
              <w:rPr>
                <w:rFonts w:eastAsia="SimSun"/>
              </w:rPr>
              <w:t xml:space="preserve"> refer to each frequency band specified in Table 5.2-1 in TS 38.101-1 or Table 5.5-1 in TS 36.101</w:t>
            </w:r>
          </w:p>
          <w:p w14:paraId="1C4AA7FD" w14:textId="77777777" w:rsidR="00EB2969" w:rsidRPr="001C0CC4" w:rsidRDefault="00EB2969" w:rsidP="00BA1A71">
            <w:pPr>
              <w:pStyle w:val="TAN"/>
              <w:rPr>
                <w:rFonts w:eastAsia="SimSun"/>
              </w:rPr>
            </w:pPr>
            <w:r w:rsidRPr="001C0CC4">
              <w:rPr>
                <w:rFonts w:eastAsia="SimSun"/>
              </w:rPr>
              <w:t>NOTE 2:</w:t>
            </w:r>
            <w:r w:rsidRPr="001C0CC4">
              <w:rPr>
                <w:rFonts w:eastAsia="SimSun"/>
              </w:rPr>
              <w:tab/>
              <w:t xml:space="preserve">As exceptions, measurements with a level up to the applicable requirements defined in Table 6.5.3.1-2 are permitted for each assigned NR carrier used in the measurement due to 2nd, 3rd, </w:t>
            </w:r>
            <w:proofErr w:type="gramStart"/>
            <w:r w:rsidRPr="001C0CC4">
              <w:rPr>
                <w:rFonts w:eastAsia="SimSun"/>
              </w:rPr>
              <w:t>4th</w:t>
            </w:r>
            <w:proofErr w:type="gramEnd"/>
            <w:r w:rsidRPr="001C0CC4">
              <w:rPr>
                <w:rFonts w:eastAsia="SimSun"/>
              </w:rPr>
              <w:t xml:space="preserve"> or 5</w:t>
            </w:r>
            <w:r w:rsidRPr="001C0CC4">
              <w:rPr>
                <w:rFonts w:eastAsia="SimSun"/>
                <w:vertAlign w:val="superscript"/>
              </w:rPr>
              <w:t>th</w:t>
            </w:r>
            <w:r w:rsidRPr="001C0CC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SimSun"/>
                <w:vertAlign w:val="subscript"/>
              </w:rPr>
              <w:t>CRB</w:t>
            </w:r>
            <w:r w:rsidRPr="001C0CC4">
              <w:rPr>
                <w:rFonts w:eastAsia="SimSun"/>
              </w:rPr>
              <w:t xml:space="preserve"> x 180kHz), where N is 2, 3, 4, 5 for the 2nd, 3rd, </w:t>
            </w:r>
            <w:proofErr w:type="gramStart"/>
            <w:r w:rsidRPr="001C0CC4">
              <w:rPr>
                <w:rFonts w:eastAsia="SimSun"/>
              </w:rPr>
              <w:t>4th</w:t>
            </w:r>
            <w:proofErr w:type="gramEnd"/>
            <w:r w:rsidRPr="001C0CC4">
              <w:rPr>
                <w:rFonts w:eastAsia="SimSun"/>
              </w:rPr>
              <w:t xml:space="preserve"> or 5th harmonic respectively. The exception is allowed if the measurement bandwidth (MBW) totally or partially overlaps the overall exception interval.</w:t>
            </w:r>
          </w:p>
          <w:p w14:paraId="771B5C9D" w14:textId="77777777" w:rsidR="00EB2969" w:rsidRPr="001C0CC4" w:rsidRDefault="00EB2969" w:rsidP="00BA1A71">
            <w:pPr>
              <w:pStyle w:val="TAN"/>
              <w:rPr>
                <w:rFonts w:eastAsia="SimSun"/>
              </w:rPr>
            </w:pPr>
            <w:r w:rsidRPr="001C0CC4">
              <w:rPr>
                <w:rFonts w:eastAsia="SimSun"/>
              </w:rPr>
              <w:t>NOTE 3:</w:t>
            </w:r>
            <w:r w:rsidRPr="001C0CC4">
              <w:rPr>
                <w:rFonts w:eastAsia="SimSun"/>
              </w:rPr>
              <w:tab/>
              <w:t>Applicable when co-existence with PHS system operating in 1884.5 -1915.7 MHz</w:t>
            </w:r>
          </w:p>
          <w:p w14:paraId="6FBCECB7" w14:textId="77777777" w:rsidR="00EB2969" w:rsidRPr="001C0CC4" w:rsidRDefault="00EB2969" w:rsidP="00BA1A71">
            <w:pPr>
              <w:pStyle w:val="TAN"/>
              <w:rPr>
                <w:rFonts w:eastAsia="SimSun"/>
              </w:rPr>
            </w:pPr>
            <w:r w:rsidRPr="001C0CC4">
              <w:rPr>
                <w:rFonts w:eastAsia="SimSun"/>
              </w:rPr>
              <w:t>NOTE 4:</w:t>
            </w:r>
            <w:r w:rsidRPr="001C0CC4">
              <w:rPr>
                <w:rFonts w:eastAsia="SimSun"/>
              </w:rPr>
              <w:tab/>
              <w:t>These requirements also apply for the frequency ranges that are less than F</w:t>
            </w:r>
            <w:r w:rsidRPr="001C0CC4">
              <w:rPr>
                <w:rFonts w:eastAsia="SimSun"/>
                <w:vertAlign w:val="subscript"/>
              </w:rPr>
              <w:t>OOB</w:t>
            </w:r>
            <w:r w:rsidRPr="001C0CC4">
              <w:rPr>
                <w:rFonts w:eastAsia="SimSun"/>
              </w:rPr>
              <w:t xml:space="preserve"> (MHz) in Table 6.5.3.1-1 from the edge of the channel bandwidth.</w:t>
            </w:r>
          </w:p>
          <w:p w14:paraId="3DD22815" w14:textId="77777777" w:rsidR="00EB2969" w:rsidRPr="001C0CC4" w:rsidRDefault="00EB2969" w:rsidP="00BA1A71">
            <w:pPr>
              <w:pStyle w:val="TAN"/>
              <w:rPr>
                <w:rFonts w:eastAsia="SimSun"/>
              </w:rPr>
            </w:pPr>
            <w:r w:rsidRPr="001C0CC4">
              <w:rPr>
                <w:rFonts w:eastAsia="SimSun"/>
              </w:rPr>
              <w:t>NOTE 5:</w:t>
            </w:r>
            <w:r w:rsidRPr="001C0CC4">
              <w:rPr>
                <w:rFonts w:eastAsia="SimSun"/>
              </w:rPr>
              <w:tab/>
            </w:r>
            <w:r>
              <w:rPr>
                <w:rFonts w:eastAsia="SimSun"/>
              </w:rPr>
              <w:t>Void.</w:t>
            </w:r>
          </w:p>
          <w:p w14:paraId="4258945B" w14:textId="77777777" w:rsidR="00EB2969" w:rsidRPr="001C0CC4" w:rsidRDefault="00EB2969" w:rsidP="00BA1A71">
            <w:pPr>
              <w:pStyle w:val="TAN"/>
              <w:rPr>
                <w:rFonts w:cs="Arial"/>
              </w:rPr>
            </w:pPr>
            <w:r w:rsidRPr="001C0CC4">
              <w:rPr>
                <w:rFonts w:cs="Arial" w:hint="eastAsia"/>
              </w:rPr>
              <w:t xml:space="preserve">NOTE </w:t>
            </w:r>
            <w:r w:rsidRPr="001C0CC4">
              <w:rPr>
                <w:rFonts w:cs="Arial" w:hint="eastAsia"/>
                <w:lang w:val="en-US" w:eastAsia="zh-CN"/>
              </w:rPr>
              <w:t>6</w:t>
            </w:r>
            <w:r w:rsidRPr="001C0CC4">
              <w:rPr>
                <w:rFonts w:cs="Arial" w:hint="eastAsia"/>
              </w:rPr>
              <w:t>:</w:t>
            </w:r>
            <w:r w:rsidRPr="001C0CC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B404205" w14:textId="77777777" w:rsidR="00EB2969" w:rsidRPr="001C0CC4" w:rsidRDefault="00EB2969" w:rsidP="00BA1A71">
            <w:pPr>
              <w:pStyle w:val="TAN"/>
              <w:rPr>
                <w:rFonts w:cs="Arial"/>
              </w:rPr>
            </w:pPr>
            <w:r w:rsidRPr="001C0CC4">
              <w:rPr>
                <w:rFonts w:cs="Arial" w:hint="eastAsia"/>
              </w:rPr>
              <w:t>NOTE</w:t>
            </w:r>
            <w:r w:rsidRPr="001C0CC4">
              <w:rPr>
                <w:rFonts w:cs="Arial" w:hint="eastAsia"/>
                <w:lang w:val="en-US" w:eastAsia="zh-CN"/>
              </w:rPr>
              <w:t xml:space="preserve"> 7</w:t>
            </w:r>
            <w:r w:rsidRPr="001C0CC4">
              <w:rPr>
                <w:rFonts w:cs="Arial" w:hint="eastAsia"/>
              </w:rPr>
              <w:t>:</w:t>
            </w:r>
            <w:r w:rsidRPr="001C0CC4">
              <w:rPr>
                <w:rFonts w:cs="Arial"/>
              </w:rPr>
              <w:tab/>
              <w:t>For these adjacent bands, the emission limit could imply risk of harmful interference to UE(s) operating in the protected operating band.</w:t>
            </w:r>
          </w:p>
          <w:p w14:paraId="4B31A749" w14:textId="77777777" w:rsidR="00EB2969" w:rsidRPr="001C0CC4" w:rsidRDefault="00EB2969" w:rsidP="00BA1A71">
            <w:pPr>
              <w:pStyle w:val="TAN"/>
            </w:pPr>
            <w:r w:rsidRPr="001C0CC4">
              <w:t xml:space="preserve">NOTE </w:t>
            </w:r>
            <w:r w:rsidRPr="001C0CC4">
              <w:rPr>
                <w:rFonts w:hint="eastAsia"/>
                <w:lang w:val="en-US" w:eastAsia="zh-CN"/>
              </w:rPr>
              <w:t>8</w:t>
            </w:r>
            <w:r w:rsidRPr="001C0CC4">
              <w:t>:</w:t>
            </w:r>
            <w:r w:rsidRPr="001C0CC4">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1C0CC4">
              <w:t>center</w:t>
            </w:r>
            <w:proofErr w:type="spellEnd"/>
            <w:r w:rsidRPr="001C0CC4">
              <w:t xml:space="preserve"> frequency is within the range 1892.5 - 1894.5 MHz and for carriers of 20 MHz bandwidth when carrier </w:t>
            </w:r>
            <w:proofErr w:type="spellStart"/>
            <w:r w:rsidRPr="001C0CC4">
              <w:t>center</w:t>
            </w:r>
            <w:proofErr w:type="spellEnd"/>
            <w:r w:rsidRPr="001C0CC4">
              <w:t xml:space="preserve"> frequency is within the range 1895 - 1903 </w:t>
            </w:r>
            <w:proofErr w:type="spellStart"/>
            <w:r w:rsidRPr="001C0CC4">
              <w:t>MHz.</w:t>
            </w:r>
            <w:proofErr w:type="spellEnd"/>
          </w:p>
          <w:p w14:paraId="4AEB83D2" w14:textId="77777777" w:rsidR="00EB2969" w:rsidRPr="001C0CC4" w:rsidRDefault="00EB2969" w:rsidP="00BA1A71">
            <w:pPr>
              <w:pStyle w:val="TAN"/>
            </w:pPr>
            <w:r w:rsidRPr="001C0CC4">
              <w:t xml:space="preserve">NOTE </w:t>
            </w:r>
            <w:r w:rsidRPr="001C0CC4">
              <w:rPr>
                <w:rFonts w:hint="eastAsia"/>
                <w:lang w:val="en-US" w:eastAsia="zh-CN"/>
              </w:rPr>
              <w:t>9</w:t>
            </w:r>
            <w:r w:rsidRPr="001C0CC4">
              <w:t>:</w:t>
            </w:r>
            <w:r w:rsidRPr="001C0CC4">
              <w:tab/>
            </w:r>
            <w:r>
              <w:t>Void.</w:t>
            </w:r>
          </w:p>
          <w:p w14:paraId="482CE322" w14:textId="77777777" w:rsidR="00EB2969" w:rsidRPr="001C0CC4" w:rsidRDefault="00EB2969" w:rsidP="00BA1A71">
            <w:pPr>
              <w:pStyle w:val="TAN"/>
            </w:pPr>
            <w:r w:rsidRPr="001C0CC4">
              <w:t xml:space="preserve">NOTE </w:t>
            </w:r>
            <w:r w:rsidRPr="001C0CC4">
              <w:rPr>
                <w:rFonts w:hint="eastAsia"/>
                <w:lang w:val="en-US" w:eastAsia="zh-CN"/>
              </w:rPr>
              <w:t>10</w:t>
            </w:r>
            <w:r w:rsidRPr="001C0CC4">
              <w:t>:</w:t>
            </w:r>
            <w:r w:rsidRPr="001C0CC4">
              <w:tab/>
            </w:r>
            <w:r>
              <w:t>Void.</w:t>
            </w:r>
          </w:p>
          <w:p w14:paraId="7D127301" w14:textId="77777777" w:rsidR="00EB2969" w:rsidRPr="001C0CC4" w:rsidRDefault="00EB2969" w:rsidP="00BA1A71">
            <w:pPr>
              <w:pStyle w:val="TAN"/>
              <w:rPr>
                <w:rFonts w:cs="Arial"/>
                <w:szCs w:val="18"/>
              </w:rPr>
            </w:pPr>
            <w:r w:rsidRPr="001C0CC4">
              <w:rPr>
                <w:rFonts w:cs="Arial"/>
                <w:szCs w:val="18"/>
              </w:rPr>
              <w:t>NOTE 1</w:t>
            </w:r>
            <w:r w:rsidRPr="001C0CC4">
              <w:rPr>
                <w:rFonts w:cs="Arial" w:hint="eastAsia"/>
                <w:szCs w:val="18"/>
                <w:lang w:val="en-US" w:eastAsia="zh-CN"/>
              </w:rPr>
              <w:t>1</w:t>
            </w:r>
            <w:r w:rsidRPr="001C0CC4">
              <w:rPr>
                <w:rFonts w:cs="Arial"/>
                <w:szCs w:val="18"/>
              </w:rPr>
              <w:t>:</w:t>
            </w:r>
            <w:r w:rsidRPr="001C0CC4">
              <w:rPr>
                <w:rFonts w:cs="Arial"/>
                <w:szCs w:val="18"/>
                <w:vertAlign w:val="superscript"/>
              </w:rPr>
              <w:tab/>
            </w:r>
            <w:r w:rsidRPr="001C0CC4">
              <w:rPr>
                <w:rFonts w:cs="Arial"/>
                <w:szCs w:val="18"/>
              </w:rPr>
              <w:t>Applicable when the assigned NR carrier is confined within 718</w:t>
            </w:r>
            <w:r w:rsidRPr="001C0CC4">
              <w:t> </w:t>
            </w:r>
            <w:r w:rsidRPr="001C0CC4">
              <w:rPr>
                <w:rFonts w:cs="Arial"/>
                <w:szCs w:val="18"/>
              </w:rPr>
              <w:t>MHz and 748</w:t>
            </w:r>
            <w:r w:rsidRPr="001C0CC4">
              <w:t> </w:t>
            </w:r>
            <w:r w:rsidRPr="001C0CC4">
              <w:rPr>
                <w:rFonts w:cs="Arial"/>
                <w:szCs w:val="18"/>
              </w:rPr>
              <w:t>MHz and when the channel bandwidth used is 5 or 10</w:t>
            </w:r>
            <w:r w:rsidRPr="001C0CC4">
              <w:t> </w:t>
            </w:r>
            <w:proofErr w:type="spellStart"/>
            <w:r w:rsidRPr="001C0CC4">
              <w:rPr>
                <w:rFonts w:cs="Arial"/>
                <w:szCs w:val="18"/>
              </w:rPr>
              <w:t>MHz.</w:t>
            </w:r>
            <w:proofErr w:type="spellEnd"/>
          </w:p>
          <w:p w14:paraId="47D2DD88" w14:textId="77777777" w:rsidR="00EB2969" w:rsidRPr="001C0CC4" w:rsidRDefault="00EB2969" w:rsidP="00BA1A71">
            <w:pPr>
              <w:pStyle w:val="TAN"/>
              <w:rPr>
                <w:rFonts w:cs="Arial"/>
                <w:szCs w:val="18"/>
              </w:rPr>
            </w:pPr>
            <w:r w:rsidRPr="001C0CC4">
              <w:rPr>
                <w:rFonts w:cs="Arial"/>
                <w:szCs w:val="18"/>
              </w:rPr>
              <w:t xml:space="preserve">NOTE </w:t>
            </w:r>
            <w:r w:rsidRPr="001C0CC4">
              <w:rPr>
                <w:rFonts w:cs="Arial" w:hint="eastAsia"/>
                <w:szCs w:val="18"/>
                <w:lang w:val="en-US" w:eastAsia="zh-CN"/>
              </w:rPr>
              <w:t>12</w:t>
            </w:r>
            <w:r w:rsidRPr="001C0CC4">
              <w:rPr>
                <w:rFonts w:cs="Arial"/>
                <w:szCs w:val="18"/>
              </w:rPr>
              <w:t>:</w:t>
            </w:r>
            <w:r w:rsidRPr="001C0CC4">
              <w:rPr>
                <w:rFonts w:cs="Arial"/>
                <w:szCs w:val="18"/>
              </w:rPr>
              <w:tab/>
              <w:t>As exceptions, measurements with a level up to the applicable requirement of -3</w:t>
            </w:r>
            <w:r>
              <w:rPr>
                <w:rFonts w:cs="Arial"/>
                <w:szCs w:val="18"/>
              </w:rPr>
              <w:t>8</w:t>
            </w:r>
            <w:r w:rsidRPr="001C0CC4">
              <w:t> </w:t>
            </w:r>
            <w:r w:rsidRPr="001C0CC4">
              <w:rPr>
                <w:rFonts w:cs="Arial"/>
                <w:szCs w:val="18"/>
              </w:rPr>
              <w:t xml:space="preserve">dBm/MHz is permitted for each assigned NR carrier used in the measurement due to </w:t>
            </w:r>
            <w:r>
              <w:rPr>
                <w:rFonts w:cs="Arial"/>
                <w:szCs w:val="18"/>
              </w:rPr>
              <w:t>2</w:t>
            </w:r>
            <w:r w:rsidRPr="008C0EFD">
              <w:rPr>
                <w:rFonts w:cs="Arial"/>
                <w:szCs w:val="18"/>
                <w:vertAlign w:val="superscript"/>
              </w:rPr>
              <w:t>nd</w:t>
            </w:r>
            <w:r w:rsidRPr="001C0CC4">
              <w:rPr>
                <w:rFonts w:cs="Arial"/>
                <w:szCs w:val="18"/>
                <w:vertAlign w:val="superscript"/>
              </w:rPr>
              <w:t xml:space="preserve"> </w:t>
            </w:r>
            <w:r w:rsidRPr="001C0CC4">
              <w:rPr>
                <w:rFonts w:cs="Arial"/>
                <w:szCs w:val="18"/>
              </w:rPr>
              <w:t xml:space="preserve">harmonic spurious emissions. An exception is allowed if there is at least one individual RB within the transmission bandwidth (see Figure 5.3.1-1) for which the </w:t>
            </w:r>
            <w:r>
              <w:rPr>
                <w:rFonts w:cs="Arial"/>
                <w:szCs w:val="18"/>
              </w:rPr>
              <w:t>2</w:t>
            </w:r>
            <w:r w:rsidRPr="008C0EFD">
              <w:rPr>
                <w:rFonts w:cs="Arial"/>
                <w:szCs w:val="18"/>
                <w:vertAlign w:val="superscript"/>
              </w:rPr>
              <w:t>nd</w:t>
            </w:r>
            <w:r w:rsidRPr="001C0CC4">
              <w:rPr>
                <w:rFonts w:cs="Arial"/>
                <w:szCs w:val="18"/>
              </w:rPr>
              <w:t xml:space="preserve"> harmonic totally or partially overlaps the measurement bandwidth (MBW).</w:t>
            </w:r>
          </w:p>
          <w:p w14:paraId="7F898118" w14:textId="77777777" w:rsidR="00EB2969" w:rsidRPr="001C0CC4" w:rsidRDefault="00EB2969" w:rsidP="00BA1A71">
            <w:pPr>
              <w:pStyle w:val="TAC"/>
              <w:ind w:left="851" w:hanging="851"/>
              <w:jc w:val="left"/>
              <w:rPr>
                <w:rFonts w:cs="Arial"/>
                <w:szCs w:val="18"/>
              </w:rPr>
            </w:pPr>
            <w:r w:rsidRPr="001C0CC4">
              <w:rPr>
                <w:rFonts w:cs="Arial"/>
                <w:szCs w:val="18"/>
              </w:rPr>
              <w:t xml:space="preserve">NOTE </w:t>
            </w:r>
            <w:r w:rsidRPr="001C0CC4">
              <w:rPr>
                <w:rFonts w:cs="Arial" w:hint="eastAsia"/>
                <w:szCs w:val="18"/>
                <w:lang w:val="en-US" w:eastAsia="zh-CN"/>
              </w:rPr>
              <w:t>13</w:t>
            </w:r>
            <w:r w:rsidRPr="001C0CC4">
              <w:rPr>
                <w:rFonts w:cs="Arial"/>
                <w:szCs w:val="18"/>
              </w:rPr>
              <w:t>:</w:t>
            </w:r>
            <w:r w:rsidRPr="001C0CC4">
              <w:rPr>
                <w:rFonts w:cs="Arial"/>
                <w:szCs w:val="18"/>
              </w:rPr>
              <w:tab/>
              <w:t>This requirement is applicable for 5 and 10 MHz NR channel bandwidth allocated within 718 - 728</w:t>
            </w:r>
            <w:r w:rsidRPr="001C0CC4">
              <w:t> </w:t>
            </w:r>
            <w:proofErr w:type="spellStart"/>
            <w:r w:rsidRPr="001C0CC4">
              <w:rPr>
                <w:rFonts w:cs="Arial"/>
                <w:szCs w:val="18"/>
              </w:rPr>
              <w:t>MHz.</w:t>
            </w:r>
            <w:proofErr w:type="spellEnd"/>
            <w:r w:rsidRPr="001C0CC4">
              <w:rPr>
                <w:rFonts w:cs="Arial"/>
                <w:szCs w:val="18"/>
              </w:rPr>
              <w:t xml:space="preserve"> For carriers of 10</w:t>
            </w:r>
            <w:r w:rsidRPr="001C0CC4">
              <w:t> </w:t>
            </w:r>
            <w:r w:rsidRPr="001C0CC4">
              <w:rPr>
                <w:rFonts w:cs="Arial"/>
                <w:szCs w:val="18"/>
              </w:rPr>
              <w:t>MHz bandwidth, this requirement applies for an uplink transmission bandwidth less than or equal to 3</w:t>
            </w:r>
            <w:r w:rsidRPr="001C0CC4">
              <w:rPr>
                <w:rFonts w:cs="Arial"/>
                <w:szCs w:val="18"/>
                <w:lang w:eastAsia="ja-JP"/>
              </w:rPr>
              <w:t>0</w:t>
            </w:r>
            <w:r w:rsidRPr="001C0CC4">
              <w:rPr>
                <w:rFonts w:cs="Arial"/>
                <w:szCs w:val="18"/>
              </w:rPr>
              <w:t xml:space="preserve"> RB with </w:t>
            </w:r>
            <w:proofErr w:type="spellStart"/>
            <w:r w:rsidRPr="001C0CC4">
              <w:rPr>
                <w:rFonts w:cs="Arial"/>
                <w:szCs w:val="18"/>
              </w:rPr>
              <w:t>RBstart</w:t>
            </w:r>
            <w:proofErr w:type="spellEnd"/>
            <w:r w:rsidRPr="001C0CC4">
              <w:rPr>
                <w:rFonts w:cs="Arial"/>
                <w:szCs w:val="18"/>
              </w:rPr>
              <w:t xml:space="preserve"> &gt; 1 and </w:t>
            </w:r>
            <w:proofErr w:type="spellStart"/>
            <w:r w:rsidRPr="001C0CC4">
              <w:rPr>
                <w:rFonts w:cs="Arial"/>
                <w:szCs w:val="18"/>
              </w:rPr>
              <w:t>Rbstart</w:t>
            </w:r>
            <w:proofErr w:type="spellEnd"/>
            <w:r w:rsidRPr="001C0CC4">
              <w:rPr>
                <w:rFonts w:cs="Arial"/>
                <w:szCs w:val="18"/>
              </w:rPr>
              <w:t xml:space="preserve"> &lt; 48.</w:t>
            </w:r>
          </w:p>
          <w:p w14:paraId="592A7BFD" w14:textId="77777777" w:rsidR="00EB2969" w:rsidRPr="001C0CC4" w:rsidRDefault="00EB2969" w:rsidP="00BA1A71">
            <w:pPr>
              <w:pStyle w:val="TAN"/>
              <w:rPr>
                <w:rFonts w:cs="Arial"/>
                <w:szCs w:val="18"/>
              </w:rPr>
            </w:pPr>
            <w:r w:rsidRPr="001C0CC4">
              <w:rPr>
                <w:rFonts w:cs="Arial"/>
                <w:szCs w:val="18"/>
              </w:rPr>
              <w:t xml:space="preserve">NOTE </w:t>
            </w:r>
            <w:r w:rsidRPr="001C0CC4">
              <w:rPr>
                <w:rFonts w:cs="Arial" w:hint="eastAsia"/>
                <w:szCs w:val="18"/>
                <w:lang w:val="en-US" w:eastAsia="zh-CN"/>
              </w:rPr>
              <w:t>14</w:t>
            </w:r>
            <w:r w:rsidRPr="001C0CC4">
              <w:rPr>
                <w:rFonts w:cs="Arial"/>
                <w:szCs w:val="18"/>
              </w:rPr>
              <w:t>:</w:t>
            </w:r>
            <w:r w:rsidRPr="001C0CC4">
              <w:rPr>
                <w:rFonts w:cs="Arial"/>
                <w:szCs w:val="18"/>
              </w:rPr>
              <w:tab/>
              <w:t>This requirement is applicable in the case of a 10</w:t>
            </w:r>
            <w:r w:rsidRPr="001C0CC4">
              <w:t> </w:t>
            </w:r>
            <w:r w:rsidRPr="001C0CC4">
              <w:rPr>
                <w:rFonts w:cs="Arial"/>
                <w:szCs w:val="18"/>
              </w:rPr>
              <w:t>MHz NR carrier confined within 703</w:t>
            </w:r>
            <w:r w:rsidRPr="001C0CC4">
              <w:t> </w:t>
            </w:r>
            <w:r w:rsidRPr="001C0CC4">
              <w:rPr>
                <w:rFonts w:cs="Arial"/>
                <w:szCs w:val="18"/>
              </w:rPr>
              <w:t>MHz and 733</w:t>
            </w:r>
            <w:r w:rsidRPr="001C0CC4">
              <w:t> </w:t>
            </w:r>
            <w:r w:rsidRPr="001C0CC4">
              <w:rPr>
                <w:rFonts w:cs="Arial"/>
                <w:szCs w:val="18"/>
              </w:rPr>
              <w:t>MHz, otherwise the requirement of -25</w:t>
            </w:r>
            <w:r w:rsidRPr="001C0CC4">
              <w:t> </w:t>
            </w:r>
            <w:r w:rsidRPr="001C0CC4">
              <w:rPr>
                <w:rFonts w:cs="Arial"/>
                <w:szCs w:val="18"/>
              </w:rPr>
              <w:t>dBm with a measurement bandwidth of 8</w:t>
            </w:r>
            <w:r w:rsidRPr="001C0CC4">
              <w:t> </w:t>
            </w:r>
            <w:r w:rsidRPr="001C0CC4">
              <w:rPr>
                <w:rFonts w:cs="Arial"/>
                <w:szCs w:val="18"/>
              </w:rPr>
              <w:t>MHz applies.</w:t>
            </w:r>
          </w:p>
          <w:p w14:paraId="4DE385EE" w14:textId="77777777" w:rsidR="00EB2969" w:rsidRPr="001C0CC4" w:rsidRDefault="00EB2969" w:rsidP="00BA1A71">
            <w:pPr>
              <w:keepNext/>
              <w:keepLines/>
              <w:spacing w:after="0"/>
              <w:ind w:left="851" w:hanging="851"/>
              <w:rPr>
                <w:rFonts w:ascii="Arial" w:hAnsi="Arial" w:cs="Arial"/>
                <w:sz w:val="18"/>
                <w:szCs w:val="18"/>
              </w:rPr>
            </w:pPr>
            <w:r w:rsidRPr="001C0CC4">
              <w:rPr>
                <w:rFonts w:ascii="Arial" w:hAnsi="Arial" w:cs="Arial"/>
                <w:sz w:val="18"/>
                <w:szCs w:val="18"/>
              </w:rPr>
              <w:t>NOTE 1</w:t>
            </w:r>
            <w:r w:rsidRPr="001C0CC4">
              <w:rPr>
                <w:rFonts w:ascii="Arial" w:hAnsi="Arial" w:cs="Arial" w:hint="eastAsia"/>
                <w:sz w:val="18"/>
                <w:szCs w:val="18"/>
                <w:lang w:val="en-US" w:eastAsia="zh-CN"/>
              </w:rPr>
              <w:t>5</w:t>
            </w:r>
            <w:r w:rsidRPr="001C0CC4">
              <w:rPr>
                <w:rFonts w:ascii="Arial" w:hAnsi="Arial" w:cs="Arial"/>
                <w:sz w:val="18"/>
                <w:szCs w:val="18"/>
              </w:rPr>
              <w:t>:</w:t>
            </w:r>
            <w:r w:rsidRPr="001C0CC4">
              <w:tab/>
            </w:r>
            <w:r w:rsidRPr="001C0CC4">
              <w:rPr>
                <w:rFonts w:ascii="Arial" w:hAnsi="Arial" w:cs="Arial"/>
                <w:sz w:val="18"/>
                <w:szCs w:val="18"/>
              </w:rPr>
              <w:t>As exceptions, measurements with a level up to the applicable requirement of -3</w:t>
            </w:r>
            <w:r>
              <w:rPr>
                <w:rFonts w:ascii="Arial" w:hAnsi="Arial" w:cs="Arial"/>
                <w:sz w:val="18"/>
                <w:szCs w:val="18"/>
              </w:rPr>
              <w:t>6</w:t>
            </w:r>
            <w:r w:rsidRPr="001C0CC4">
              <w:rPr>
                <w:rFonts w:ascii="Arial" w:hAnsi="Arial" w:cs="Arial"/>
                <w:sz w:val="18"/>
                <w:szCs w:val="18"/>
              </w:rPr>
              <w:t xml:space="preserve">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C95E051" w14:textId="77777777" w:rsidR="00EB2969" w:rsidRPr="001C0CC4" w:rsidRDefault="00EB2969" w:rsidP="00BA1A71">
            <w:pPr>
              <w:pStyle w:val="TAN"/>
              <w:rPr>
                <w:rFonts w:eastAsia="SimSun" w:cs="Arial"/>
                <w:szCs w:val="18"/>
              </w:rPr>
            </w:pPr>
            <w:r w:rsidRPr="001C0CC4">
              <w:rPr>
                <w:rFonts w:eastAsia="SimSun" w:cs="Arial"/>
                <w:szCs w:val="18"/>
              </w:rPr>
              <w:t>NOTE 1</w:t>
            </w:r>
            <w:r w:rsidRPr="001C0CC4">
              <w:rPr>
                <w:rFonts w:eastAsia="SimSun" w:cs="Arial" w:hint="eastAsia"/>
                <w:szCs w:val="18"/>
                <w:lang w:val="en-US" w:eastAsia="zh-CN"/>
              </w:rPr>
              <w:t>7</w:t>
            </w:r>
            <w:r w:rsidRPr="001C0CC4">
              <w:rPr>
                <w:rFonts w:eastAsia="SimSun" w:cs="Arial"/>
                <w:szCs w:val="18"/>
              </w:rPr>
              <w:t>:</w:t>
            </w:r>
            <w:r w:rsidRPr="001C0CC4">
              <w:rPr>
                <w:rFonts w:eastAsia="SimSun" w:cs="Arial"/>
                <w:szCs w:val="18"/>
              </w:rPr>
              <w:tab/>
            </w:r>
            <w:r>
              <w:rPr>
                <w:rFonts w:eastAsia="SimSun" w:cs="Arial"/>
                <w:szCs w:val="18"/>
              </w:rPr>
              <w:t>Void</w:t>
            </w:r>
            <w:r w:rsidRPr="001C0CC4">
              <w:rPr>
                <w:rFonts w:eastAsia="SimSun" w:cs="Arial"/>
                <w:szCs w:val="18"/>
              </w:rPr>
              <w:t>.</w:t>
            </w:r>
          </w:p>
          <w:p w14:paraId="0CCB49A3" w14:textId="77777777" w:rsidR="00EB2969" w:rsidRDefault="00EB2969" w:rsidP="00BA1A71">
            <w:pPr>
              <w:pStyle w:val="TAN"/>
              <w:rPr>
                <w:rFonts w:cs="Arial"/>
                <w:szCs w:val="18"/>
              </w:rPr>
            </w:pPr>
            <w:r w:rsidRPr="001C0CC4">
              <w:rPr>
                <w:rFonts w:cs="Arial"/>
                <w:szCs w:val="18"/>
              </w:rPr>
              <w:t>NOTE 1</w:t>
            </w:r>
            <w:r w:rsidRPr="001C0CC4">
              <w:rPr>
                <w:rFonts w:cs="Arial" w:hint="eastAsia"/>
                <w:szCs w:val="18"/>
                <w:lang w:val="en-US" w:eastAsia="zh-CN"/>
              </w:rPr>
              <w:t>8</w:t>
            </w:r>
            <w:r w:rsidRPr="001C0CC4">
              <w:rPr>
                <w:rFonts w:cs="Arial"/>
                <w:szCs w:val="18"/>
              </w:rPr>
              <w:t>:</w:t>
            </w:r>
            <w:r w:rsidRPr="001C0CC4">
              <w:tab/>
            </w:r>
            <w:r w:rsidRPr="001C0CC4">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DD4AD42" w14:textId="77777777" w:rsidR="00EB2969" w:rsidRPr="001C0CC4" w:rsidRDefault="00EB2969" w:rsidP="00BA1A71">
            <w:pPr>
              <w:pStyle w:val="TAN"/>
              <w:rPr>
                <w:rFonts w:eastAsia="SimSun"/>
              </w:rPr>
            </w:pPr>
            <w:r>
              <w:t xml:space="preserve">NOTE </w:t>
            </w:r>
            <w:r>
              <w:rPr>
                <w:rFonts w:hint="eastAsia"/>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tc>
      </w:tr>
    </w:tbl>
    <w:p w14:paraId="25F518E1" w14:textId="77777777" w:rsidR="00EB2969" w:rsidRPr="001C0CC4" w:rsidRDefault="00EB2969" w:rsidP="00EB2969"/>
    <w:p w14:paraId="46C84468" w14:textId="77777777" w:rsidR="00EB2969" w:rsidRPr="001C0CC4" w:rsidRDefault="00EB2969" w:rsidP="00EB2969">
      <w:pPr>
        <w:pStyle w:val="NO"/>
      </w:pPr>
      <w:r w:rsidRPr="001C0CC4">
        <w:lastRenderedPageBreak/>
        <w:t>NOTE:</w:t>
      </w:r>
      <w:r w:rsidRPr="001C0CC4">
        <w:tab/>
        <w:t>To simplify Table 6.5A.3.2.3-1, E-UTRA band numbers are listed for bands which are specified only for E-UTRA operation or both E-UTRA and NR operation. NR band numbers are listed for bands which are specified only for NR operation.</w:t>
      </w:r>
    </w:p>
    <w:p w14:paraId="7F91F7E2" w14:textId="77777777" w:rsidR="00E60B06" w:rsidRPr="00EB2969" w:rsidRDefault="00E60B06" w:rsidP="00E60B06">
      <w:pPr>
        <w:rPr>
          <w:lang w:eastAsia="ja-JP"/>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09C88474" w14:textId="77777777" w:rsidR="007C2AC9" w:rsidRDefault="007C2AC9" w:rsidP="007C2AC9">
      <w:pPr>
        <w:pStyle w:val="Separation"/>
      </w:pPr>
      <w:r>
        <w:t>&lt; End of changes &gt;</w:t>
      </w:r>
    </w:p>
    <w:p w14:paraId="6616B5AD" w14:textId="57C22CD8" w:rsidR="007C2AC9" w:rsidRDefault="007C2AC9">
      <w:pPr>
        <w:rPr>
          <w:noProof/>
        </w:rPr>
      </w:pPr>
    </w:p>
    <w:sectPr w:rsidR="007C2A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89A81" w14:textId="77777777" w:rsidR="008211E4" w:rsidRDefault="008211E4">
      <w:r>
        <w:separator/>
      </w:r>
    </w:p>
  </w:endnote>
  <w:endnote w:type="continuationSeparator" w:id="0">
    <w:p w14:paraId="49BC08BD" w14:textId="77777777" w:rsidR="008211E4" w:rsidRDefault="00821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Osaka">
    <w:altName w:val="MS Mincho"/>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D1C73" w14:textId="77777777" w:rsidR="008211E4" w:rsidRDefault="008211E4">
      <w:r>
        <w:separator/>
      </w:r>
    </w:p>
  </w:footnote>
  <w:footnote w:type="continuationSeparator" w:id="0">
    <w:p w14:paraId="25DC808B" w14:textId="77777777" w:rsidR="008211E4" w:rsidRDefault="008211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num>
  <w:num w:numId="19">
    <w:abstractNumId w:val="14"/>
  </w:num>
  <w:num w:numId="20">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2516"/>
    <w:rsid w:val="000A6394"/>
    <w:rsid w:val="000B7FED"/>
    <w:rsid w:val="000C038A"/>
    <w:rsid w:val="000C0FCE"/>
    <w:rsid w:val="000C6598"/>
    <w:rsid w:val="000D44B3"/>
    <w:rsid w:val="0010437D"/>
    <w:rsid w:val="00145D43"/>
    <w:rsid w:val="00192C46"/>
    <w:rsid w:val="001A08B3"/>
    <w:rsid w:val="001A2CA0"/>
    <w:rsid w:val="001A7B60"/>
    <w:rsid w:val="001B52F0"/>
    <w:rsid w:val="001B7A65"/>
    <w:rsid w:val="001E41F3"/>
    <w:rsid w:val="00220622"/>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10A8"/>
    <w:rsid w:val="004B75B7"/>
    <w:rsid w:val="005122DF"/>
    <w:rsid w:val="0051580D"/>
    <w:rsid w:val="00547111"/>
    <w:rsid w:val="00592D74"/>
    <w:rsid w:val="005C3AFD"/>
    <w:rsid w:val="005E2C44"/>
    <w:rsid w:val="00621188"/>
    <w:rsid w:val="006257ED"/>
    <w:rsid w:val="00665C47"/>
    <w:rsid w:val="00695808"/>
    <w:rsid w:val="006B46FB"/>
    <w:rsid w:val="006E21FB"/>
    <w:rsid w:val="006E5CC8"/>
    <w:rsid w:val="006F03D5"/>
    <w:rsid w:val="007176FF"/>
    <w:rsid w:val="00792342"/>
    <w:rsid w:val="007977A8"/>
    <w:rsid w:val="007B512A"/>
    <w:rsid w:val="007C2097"/>
    <w:rsid w:val="007C2AC9"/>
    <w:rsid w:val="007D40DA"/>
    <w:rsid w:val="007D6A07"/>
    <w:rsid w:val="007F7259"/>
    <w:rsid w:val="008040A8"/>
    <w:rsid w:val="008211E4"/>
    <w:rsid w:val="008279FA"/>
    <w:rsid w:val="008626E7"/>
    <w:rsid w:val="00870EE7"/>
    <w:rsid w:val="008863B9"/>
    <w:rsid w:val="008A45A6"/>
    <w:rsid w:val="008F3789"/>
    <w:rsid w:val="008F686C"/>
    <w:rsid w:val="009148DE"/>
    <w:rsid w:val="00941E30"/>
    <w:rsid w:val="00970115"/>
    <w:rsid w:val="009777D9"/>
    <w:rsid w:val="00991B88"/>
    <w:rsid w:val="009A5753"/>
    <w:rsid w:val="009A579D"/>
    <w:rsid w:val="009B1121"/>
    <w:rsid w:val="009C6CC1"/>
    <w:rsid w:val="009E3297"/>
    <w:rsid w:val="009F734F"/>
    <w:rsid w:val="00A149DD"/>
    <w:rsid w:val="00A246B6"/>
    <w:rsid w:val="00A47E70"/>
    <w:rsid w:val="00A50CF0"/>
    <w:rsid w:val="00A7671C"/>
    <w:rsid w:val="00AA2CBC"/>
    <w:rsid w:val="00AC5820"/>
    <w:rsid w:val="00AD1CD8"/>
    <w:rsid w:val="00AD6F01"/>
    <w:rsid w:val="00B0689A"/>
    <w:rsid w:val="00B258BB"/>
    <w:rsid w:val="00B67B97"/>
    <w:rsid w:val="00B72C78"/>
    <w:rsid w:val="00B968C8"/>
    <w:rsid w:val="00BA3EC5"/>
    <w:rsid w:val="00BA51D9"/>
    <w:rsid w:val="00BB5DFC"/>
    <w:rsid w:val="00BC5C31"/>
    <w:rsid w:val="00BC711F"/>
    <w:rsid w:val="00BD279D"/>
    <w:rsid w:val="00BD6BB8"/>
    <w:rsid w:val="00C66BA2"/>
    <w:rsid w:val="00C95985"/>
    <w:rsid w:val="00CC5026"/>
    <w:rsid w:val="00CC68D0"/>
    <w:rsid w:val="00D032B0"/>
    <w:rsid w:val="00D03F9A"/>
    <w:rsid w:val="00D06D51"/>
    <w:rsid w:val="00D24991"/>
    <w:rsid w:val="00D50255"/>
    <w:rsid w:val="00D66520"/>
    <w:rsid w:val="00DE34CF"/>
    <w:rsid w:val="00E13F3D"/>
    <w:rsid w:val="00E34898"/>
    <w:rsid w:val="00E423FC"/>
    <w:rsid w:val="00E60B06"/>
    <w:rsid w:val="00E63EE7"/>
    <w:rsid w:val="00EB09B7"/>
    <w:rsid w:val="00EB2969"/>
    <w:rsid w:val="00EE7D7C"/>
    <w:rsid w:val="00F25D98"/>
    <w:rsid w:val="00F300FB"/>
    <w:rsid w:val="00F65E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TAJ">
    <w:name w:val="TAJ"/>
    <w:basedOn w:val="TH"/>
    <w:qFormat/>
    <w:rsid w:val="007C2AC9"/>
  </w:style>
  <w:style w:type="paragraph" w:customStyle="1" w:styleId="Guidance">
    <w:name w:val="Guidance"/>
    <w:basedOn w:val="a1"/>
    <w:link w:val="GuidanceChar"/>
    <w:qFormat/>
    <w:rsid w:val="007C2AC9"/>
    <w:rPr>
      <w:i/>
      <w:color w:val="0000FF"/>
    </w:rPr>
  </w:style>
  <w:style w:type="character" w:customStyle="1" w:styleId="af7">
    <w:name w:val="吹き出し (文字)"/>
    <w:link w:val="af6"/>
    <w:qFormat/>
    <w:rsid w:val="007C2AC9"/>
    <w:rPr>
      <w:rFonts w:ascii="Tahoma" w:hAnsi="Tahoma" w:cs="Tahoma"/>
      <w:sz w:val="16"/>
      <w:szCs w:val="16"/>
      <w:lang w:val="en-GB" w:eastAsia="en-US"/>
    </w:rPr>
  </w:style>
  <w:style w:type="table" w:styleId="afc">
    <w:name w:val="Table Grid"/>
    <w:basedOn w:val="a3"/>
    <w:qFormat/>
    <w:rsid w:val="007C2A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解決のメンション1"/>
    <w:uiPriority w:val="99"/>
    <w:unhideWhenUsed/>
    <w:rsid w:val="007C2AC9"/>
    <w:rPr>
      <w:color w:val="605E5C"/>
      <w:shd w:val="clear" w:color="auto" w:fill="E1DFDD"/>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7C2AC9"/>
    <w:rPr>
      <w:rFonts w:ascii="Times New Roman" w:hAnsi="Times New Roman"/>
      <w:sz w:val="16"/>
      <w:lang w:val="en-GB" w:eastAsia="en-US"/>
    </w:rPr>
  </w:style>
  <w:style w:type="character" w:customStyle="1" w:styleId="af4">
    <w:name w:val="コメント文字列 (文字)"/>
    <w:link w:val="af3"/>
    <w:uiPriority w:val="99"/>
    <w:qFormat/>
    <w:rsid w:val="007C2AC9"/>
    <w:rPr>
      <w:rFonts w:ascii="Times New Roman" w:hAnsi="Times New Roman"/>
      <w:lang w:val="en-GB" w:eastAsia="en-US"/>
    </w:rPr>
  </w:style>
  <w:style w:type="character" w:customStyle="1" w:styleId="af9">
    <w:name w:val="コメント内容 (文字)"/>
    <w:link w:val="af8"/>
    <w:qFormat/>
    <w:rsid w:val="007C2AC9"/>
    <w:rPr>
      <w:rFonts w:ascii="Times New Roman" w:hAnsi="Times New Roman"/>
      <w:b/>
      <w:bCs/>
      <w:lang w:val="en-GB" w:eastAsia="en-US"/>
    </w:rPr>
  </w:style>
  <w:style w:type="character" w:customStyle="1" w:styleId="afb">
    <w:name w:val="見出しマップ (文字)"/>
    <w:link w:val="afa"/>
    <w:qFormat/>
    <w:rsid w:val="007C2AC9"/>
    <w:rPr>
      <w:rFonts w:ascii="Tahoma" w:hAnsi="Tahoma" w:cs="Tahoma"/>
      <w:shd w:val="clear" w:color="auto" w:fill="000080"/>
      <w:lang w:val="en-GB" w:eastAsia="en-US"/>
    </w:rPr>
  </w:style>
  <w:style w:type="character" w:customStyle="1" w:styleId="UnresolvedMention1">
    <w:name w:val="Unresolved Mention1"/>
    <w:uiPriority w:val="99"/>
    <w:unhideWhenUsed/>
    <w:qFormat/>
    <w:rsid w:val="007C2AC9"/>
    <w:rPr>
      <w:color w:val="808080"/>
      <w:shd w:val="clear" w:color="auto" w:fill="E6E6E6"/>
    </w:rPr>
  </w:style>
  <w:style w:type="paragraph" w:customStyle="1" w:styleId="B1">
    <w:name w:val="B1+"/>
    <w:basedOn w:val="B10"/>
    <w:link w:val="B1Car"/>
    <w:qFormat/>
    <w:rsid w:val="007C2AC9"/>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uiPriority w:val="99"/>
    <w:qFormat/>
    <w:rsid w:val="007C2AC9"/>
    <w:rPr>
      <w:rFonts w:ascii="Arial" w:hAnsi="Arial"/>
      <w:sz w:val="18"/>
      <w:lang w:val="en-GB" w:eastAsia="en-US"/>
    </w:rPr>
  </w:style>
  <w:style w:type="character" w:customStyle="1" w:styleId="THChar">
    <w:name w:val="TH Char"/>
    <w:link w:val="TH"/>
    <w:qFormat/>
    <w:rsid w:val="007C2AC9"/>
    <w:rPr>
      <w:rFonts w:ascii="Arial" w:hAnsi="Arial"/>
      <w:b/>
      <w:lang w:val="en-GB" w:eastAsia="en-US"/>
    </w:rPr>
  </w:style>
  <w:style w:type="character" w:customStyle="1" w:styleId="TAHCar">
    <w:name w:val="TAH Car"/>
    <w:link w:val="TAH"/>
    <w:uiPriority w:val="99"/>
    <w:qFormat/>
    <w:rsid w:val="007C2AC9"/>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7C2AC9"/>
    <w:rPr>
      <w:rFonts w:ascii="Arial" w:hAnsi="Arial"/>
      <w:sz w:val="28"/>
      <w:lang w:val="en-GB" w:eastAsia="en-US"/>
    </w:rPr>
  </w:style>
  <w:style w:type="character" w:customStyle="1" w:styleId="NOChar">
    <w:name w:val="NO Char"/>
    <w:link w:val="NO"/>
    <w:qFormat/>
    <w:rsid w:val="007C2AC9"/>
    <w:rPr>
      <w:rFonts w:ascii="Times New Roman" w:hAnsi="Times New Roman"/>
      <w:lang w:val="en-GB" w:eastAsia="en-US"/>
    </w:rPr>
  </w:style>
  <w:style w:type="character" w:customStyle="1" w:styleId="TANChar">
    <w:name w:val="TAN Char"/>
    <w:link w:val="TAN"/>
    <w:qFormat/>
    <w:rsid w:val="007C2AC9"/>
    <w:rPr>
      <w:rFonts w:ascii="Arial" w:hAnsi="Arial"/>
      <w:sz w:val="18"/>
      <w:lang w:val="en-GB" w:eastAsia="en-US"/>
    </w:rPr>
  </w:style>
  <w:style w:type="character" w:customStyle="1" w:styleId="B1Char">
    <w:name w:val="B1 Char"/>
    <w:link w:val="B10"/>
    <w:qFormat/>
    <w:locked/>
    <w:rsid w:val="007C2AC9"/>
    <w:rPr>
      <w:rFonts w:ascii="Times New Roman" w:hAnsi="Times New Roman"/>
      <w:lang w:val="en-GB" w:eastAsia="en-US"/>
    </w:rPr>
  </w:style>
  <w:style w:type="character" w:customStyle="1" w:styleId="B2Char">
    <w:name w:val="B2 Char"/>
    <w:link w:val="B20"/>
    <w:qFormat/>
    <w:locked/>
    <w:rsid w:val="007C2AC9"/>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7C2AC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7C2AC9"/>
    <w:rPr>
      <w:rFonts w:ascii="Arial" w:hAnsi="Arial"/>
      <w:sz w:val="22"/>
      <w:lang w:val="en-GB" w:eastAsia="en-US"/>
    </w:rPr>
  </w:style>
  <w:style w:type="character" w:customStyle="1" w:styleId="TALCar">
    <w:name w:val="TAL Car"/>
    <w:link w:val="TAL"/>
    <w:qFormat/>
    <w:rsid w:val="007C2AC9"/>
    <w:rPr>
      <w:rFonts w:ascii="Arial" w:hAnsi="Arial"/>
      <w:sz w:val="18"/>
      <w:lang w:val="en-GB" w:eastAsia="en-US"/>
    </w:rPr>
  </w:style>
  <w:style w:type="character" w:styleId="afd">
    <w:name w:val="Subtle Reference"/>
    <w:uiPriority w:val="31"/>
    <w:qFormat/>
    <w:rsid w:val="007C2AC9"/>
    <w:rPr>
      <w:smallCaps/>
      <w:color w:val="5A5A5A"/>
    </w:rPr>
  </w:style>
  <w:style w:type="character" w:customStyle="1" w:styleId="TFChar">
    <w:name w:val="TF Char"/>
    <w:link w:val="TF"/>
    <w:qFormat/>
    <w:rsid w:val="007C2AC9"/>
    <w:rPr>
      <w:rFonts w:ascii="Arial" w:hAnsi="Arial"/>
      <w:b/>
      <w:lang w:val="en-GB" w:eastAsia="en-US"/>
    </w:rPr>
  </w:style>
  <w:style w:type="character" w:customStyle="1" w:styleId="TALChar">
    <w:name w:val="TAL Char"/>
    <w:qFormat/>
    <w:locked/>
    <w:rsid w:val="007C2AC9"/>
    <w:rPr>
      <w:rFonts w:ascii="Arial" w:hAnsi="Arial" w:cs="Arial"/>
      <w:sz w:val="18"/>
      <w:lang w:val="en-GB"/>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qFormat/>
    <w:rsid w:val="007C2AC9"/>
    <w:rPr>
      <w:rFonts w:ascii="Arial" w:hAnsi="Arial"/>
      <w:sz w:val="32"/>
      <w:lang w:val="en-GB" w:eastAsia="en-US"/>
    </w:rPr>
  </w:style>
  <w:style w:type="paragraph" w:customStyle="1" w:styleId="TableText">
    <w:name w:val="TableText"/>
    <w:basedOn w:val="afe"/>
    <w:qFormat/>
    <w:rsid w:val="007C2AC9"/>
    <w:pPr>
      <w:keepNext/>
      <w:keepLines/>
      <w:snapToGrid w:val="0"/>
      <w:spacing w:after="180"/>
      <w:ind w:left="0"/>
      <w:jc w:val="center"/>
    </w:pPr>
    <w:rPr>
      <w:kern w:val="2"/>
    </w:rPr>
  </w:style>
  <w:style w:type="paragraph" w:styleId="afe">
    <w:name w:val="Body Text Indent"/>
    <w:basedOn w:val="a1"/>
    <w:link w:val="aff"/>
    <w:qFormat/>
    <w:rsid w:val="007C2AC9"/>
    <w:pPr>
      <w:overflowPunct w:val="0"/>
      <w:autoSpaceDE w:val="0"/>
      <w:autoSpaceDN w:val="0"/>
      <w:adjustRightInd w:val="0"/>
      <w:spacing w:after="120"/>
      <w:ind w:left="360"/>
      <w:textAlignment w:val="baseline"/>
    </w:pPr>
    <w:rPr>
      <w:rFonts w:eastAsia="Malgun Gothic"/>
    </w:rPr>
  </w:style>
  <w:style w:type="character" w:customStyle="1" w:styleId="aff">
    <w:name w:val="本文インデント (文字)"/>
    <w:basedOn w:val="a2"/>
    <w:link w:val="afe"/>
    <w:qFormat/>
    <w:rsid w:val="007C2AC9"/>
    <w:rPr>
      <w:rFonts w:ascii="Times New Roman" w:eastAsia="Malgun Gothic" w:hAnsi="Times New Roman"/>
      <w:lang w:val="en-GB" w:eastAsia="en-US"/>
    </w:rPr>
  </w:style>
  <w:style w:type="character" w:customStyle="1" w:styleId="EXChar">
    <w:name w:val="EX Char"/>
    <w:link w:val="EX"/>
    <w:qFormat/>
    <w:locked/>
    <w:rsid w:val="007C2AC9"/>
    <w:rPr>
      <w:rFonts w:ascii="Times New Roman" w:hAnsi="Times New Roman"/>
      <w:lang w:val="en-GB" w:eastAsia="en-US"/>
    </w:rPr>
  </w:style>
  <w:style w:type="paragraph" w:customStyle="1" w:styleId="B2">
    <w:name w:val="B2+"/>
    <w:basedOn w:val="B20"/>
    <w:qFormat/>
    <w:rsid w:val="007C2AC9"/>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7C2AC9"/>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1"/>
    <w:qFormat/>
    <w:rsid w:val="007C2AC9"/>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1"/>
    <w:qFormat/>
    <w:rsid w:val="007C2AC9"/>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a1"/>
    <w:qFormat/>
    <w:rsid w:val="007C2AC9"/>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1"/>
    <w:qFormat/>
    <w:rsid w:val="007C2AC9"/>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7C2AC9"/>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7C2AC9"/>
    <w:rPr>
      <w:rFonts w:ascii="Arial" w:hAnsi="Arial"/>
      <w:b/>
      <w:noProof/>
      <w:sz w:val="18"/>
      <w:lang w:val="en-GB" w:eastAsia="en-US"/>
    </w:rPr>
  </w:style>
  <w:style w:type="paragraph" w:styleId="Web">
    <w:name w:val="Normal (Web)"/>
    <w:basedOn w:val="a1"/>
    <w:unhideWhenUsed/>
    <w:qFormat/>
    <w:rsid w:val="007C2AC9"/>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1"/>
    <w:unhideWhenUsed/>
    <w:qFormat/>
    <w:rsid w:val="007C2AC9"/>
    <w:pPr>
      <w:overflowPunct w:val="0"/>
      <w:autoSpaceDE w:val="0"/>
      <w:autoSpaceDN w:val="0"/>
      <w:adjustRightInd w:val="0"/>
      <w:textAlignment w:val="baseline"/>
    </w:pPr>
    <w:rPr>
      <w:rFonts w:eastAsia="Malgun Gothic"/>
      <w:b/>
      <w:bCs/>
    </w:rPr>
  </w:style>
  <w:style w:type="paragraph" w:styleId="aff2">
    <w:name w:val="Revision"/>
    <w:hidden/>
    <w:uiPriority w:val="99"/>
    <w:semiHidden/>
    <w:qFormat/>
    <w:rsid w:val="007C2AC9"/>
    <w:rPr>
      <w:rFonts w:ascii="Times New Roman" w:eastAsia="Malgun Gothic" w:hAnsi="Times New Roman"/>
      <w:lang w:val="en-GB" w:eastAsia="en-US"/>
    </w:rPr>
  </w:style>
  <w:style w:type="character" w:customStyle="1" w:styleId="fontstyle01">
    <w:name w:val="fontstyle01"/>
    <w:qFormat/>
    <w:rsid w:val="007C2AC9"/>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7C2AC9"/>
    <w:rPr>
      <w:rFonts w:ascii="Times New Roman" w:hAnsi="Times New Roman"/>
      <w:noProof/>
      <w:lang w:val="en-GB" w:eastAsia="en-US"/>
    </w:rPr>
  </w:style>
  <w:style w:type="character" w:customStyle="1" w:styleId="CRCoverPageChar">
    <w:name w:val="CR Cover Page Char"/>
    <w:link w:val="CRCoverPage"/>
    <w:qFormat/>
    <w:rsid w:val="007C2AC9"/>
    <w:rPr>
      <w:rFonts w:ascii="Arial" w:hAnsi="Arial"/>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7C2AC9"/>
    <w:rPr>
      <w:rFonts w:ascii="Arial" w:hAnsi="Arial"/>
      <w:sz w:val="36"/>
      <w:lang w:val="en-GB" w:eastAsia="en-US"/>
    </w:rPr>
  </w:style>
  <w:style w:type="character" w:customStyle="1" w:styleId="60">
    <w:name w:val="見出し 6 (文字)"/>
    <w:aliases w:val="T1 (文字),Header 6 (文字)"/>
    <w:link w:val="6"/>
    <w:qFormat/>
    <w:rsid w:val="007C2AC9"/>
    <w:rPr>
      <w:rFonts w:ascii="Arial" w:hAnsi="Arial"/>
      <w:lang w:val="en-GB" w:eastAsia="en-US"/>
    </w:rPr>
  </w:style>
  <w:style w:type="character" w:customStyle="1" w:styleId="aff1">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0"/>
    <w:qFormat/>
    <w:locked/>
    <w:rsid w:val="007C2AC9"/>
    <w:rPr>
      <w:rFonts w:ascii="Times New Roman" w:eastAsia="Malgun Gothic" w:hAnsi="Times New Roman"/>
      <w:b/>
      <w:bCs/>
      <w:lang w:val="en-GB" w:eastAsia="en-US"/>
    </w:rPr>
  </w:style>
  <w:style w:type="character" w:customStyle="1" w:styleId="H6Char">
    <w:name w:val="H6 Char"/>
    <w:link w:val="H6"/>
    <w:qFormat/>
    <w:rsid w:val="007C2AC9"/>
    <w:rPr>
      <w:rFonts w:ascii="Arial" w:hAnsi="Arial"/>
      <w:lang w:val="en-GB" w:eastAsia="en-US"/>
    </w:rPr>
  </w:style>
  <w:style w:type="character" w:customStyle="1" w:styleId="GuidanceChar">
    <w:name w:val="Guidance Char"/>
    <w:link w:val="Guidance"/>
    <w:qFormat/>
    <w:rsid w:val="007C2AC9"/>
    <w:rPr>
      <w:rFonts w:ascii="Times New Roman" w:hAnsi="Times New Roman"/>
      <w:i/>
      <w:color w:val="0000FF"/>
      <w:lang w:val="en-GB" w:eastAsia="en-US"/>
    </w:rPr>
  </w:style>
  <w:style w:type="character" w:customStyle="1" w:styleId="msoins0">
    <w:name w:val="msoins0"/>
    <w:qFormat/>
    <w:rsid w:val="007C2AC9"/>
  </w:style>
  <w:style w:type="character" w:customStyle="1" w:styleId="apple-converted-space">
    <w:name w:val="apple-converted-space"/>
    <w:qFormat/>
    <w:rsid w:val="007C2AC9"/>
  </w:style>
  <w:style w:type="character" w:customStyle="1" w:styleId="70">
    <w:name w:val="見出し 7 (文字)"/>
    <w:link w:val="7"/>
    <w:qFormat/>
    <w:rsid w:val="007C2AC9"/>
    <w:rPr>
      <w:rFonts w:ascii="Arial" w:hAnsi="Arial"/>
      <w:lang w:val="en-GB" w:eastAsia="en-US"/>
    </w:rPr>
  </w:style>
  <w:style w:type="character" w:customStyle="1" w:styleId="80">
    <w:name w:val="見出し 8 (文字)"/>
    <w:link w:val="8"/>
    <w:qFormat/>
    <w:rsid w:val="007C2AC9"/>
    <w:rPr>
      <w:rFonts w:ascii="Arial" w:hAnsi="Arial"/>
      <w:sz w:val="36"/>
      <w:lang w:val="en-GB" w:eastAsia="en-US"/>
    </w:rPr>
  </w:style>
  <w:style w:type="character" w:customStyle="1" w:styleId="90">
    <w:name w:val="見出し 9 (文字)"/>
    <w:link w:val="9"/>
    <w:qFormat/>
    <w:rsid w:val="007C2AC9"/>
    <w:rPr>
      <w:rFonts w:ascii="Arial" w:hAnsi="Arial"/>
      <w:sz w:val="36"/>
      <w:lang w:val="en-GB" w:eastAsia="en-US"/>
    </w:rPr>
  </w:style>
  <w:style w:type="character" w:customStyle="1" w:styleId="af0">
    <w:name w:val="フッター (文字)"/>
    <w:aliases w:val="footer odd (文字),footer (文字),fo (文字),pie de página (文字)"/>
    <w:link w:val="af"/>
    <w:qFormat/>
    <w:rsid w:val="007C2AC9"/>
    <w:rPr>
      <w:rFonts w:ascii="Arial" w:hAnsi="Arial"/>
      <w:b/>
      <w:i/>
      <w:noProof/>
      <w:sz w:val="18"/>
      <w:lang w:val="en-GB" w:eastAsia="en-US"/>
    </w:rPr>
  </w:style>
  <w:style w:type="paragraph" w:customStyle="1" w:styleId="aff3">
    <w:name w:val="样式 页眉"/>
    <w:basedOn w:val="a6"/>
    <w:link w:val="Char"/>
    <w:qFormat/>
    <w:rsid w:val="007C2AC9"/>
    <w:pPr>
      <w:overflowPunct w:val="0"/>
      <w:autoSpaceDE w:val="0"/>
      <w:autoSpaceDN w:val="0"/>
      <w:adjustRightInd w:val="0"/>
      <w:textAlignment w:val="baseline"/>
    </w:pPr>
    <w:rPr>
      <w:rFonts w:eastAsia="Arial"/>
      <w:bCs/>
      <w:sz w:val="22"/>
    </w:rPr>
  </w:style>
  <w:style w:type="paragraph" w:customStyle="1" w:styleId="Default">
    <w:name w:val="Default"/>
    <w:qFormat/>
    <w:rsid w:val="007C2AC9"/>
    <w:pPr>
      <w:widowControl w:val="0"/>
      <w:autoSpaceDE w:val="0"/>
      <w:autoSpaceDN w:val="0"/>
      <w:adjustRightInd w:val="0"/>
    </w:pPr>
    <w:rPr>
      <w:rFonts w:ascii="Arial" w:eastAsia="ＭＳ 明朝" w:hAnsi="Arial" w:cs="Arial"/>
      <w:color w:val="000000"/>
      <w:sz w:val="24"/>
      <w:szCs w:val="24"/>
      <w:lang w:val="en-US"/>
    </w:rPr>
  </w:style>
  <w:style w:type="paragraph" w:styleId="aff4">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表段落"/>
    <w:basedOn w:val="a1"/>
    <w:link w:val="aff5"/>
    <w:uiPriority w:val="34"/>
    <w:qFormat/>
    <w:rsid w:val="007C2AC9"/>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
    <w:link w:val="aff4"/>
    <w:uiPriority w:val="34"/>
    <w:qFormat/>
    <w:locked/>
    <w:rsid w:val="007C2AC9"/>
    <w:rPr>
      <w:rFonts w:ascii="Times New Roman" w:eastAsia="ＭＳ 明朝" w:hAnsi="Times New Roman"/>
      <w:lang w:val="en-GB" w:eastAsia="en-US"/>
    </w:rPr>
  </w:style>
  <w:style w:type="paragraph" w:styleId="aff6">
    <w:name w:val="index heading"/>
    <w:basedOn w:val="a1"/>
    <w:next w:val="a1"/>
    <w:qFormat/>
    <w:rsid w:val="007C2AC9"/>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1"/>
    <w:link w:val="aff8"/>
    <w:qFormat/>
    <w:rsid w:val="007C2AC9"/>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2"/>
    <w:link w:val="aff7"/>
    <w:qFormat/>
    <w:rsid w:val="007C2AC9"/>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qFormat/>
    <w:rsid w:val="007C2AC9"/>
    <w:pPr>
      <w:overflowPunct w:val="0"/>
      <w:autoSpaceDE w:val="0"/>
      <w:autoSpaceDN w:val="0"/>
      <w:adjustRightInd w:val="0"/>
      <w:textAlignment w:val="baseline"/>
    </w:pPr>
    <w:rPr>
      <w:rFonts w:eastAsia="ＭＳ 明朝"/>
      <w:lang w:eastAsia="ja-JP"/>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9"/>
    <w:qFormat/>
    <w:rsid w:val="007C2AC9"/>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C2AC9"/>
    <w:rPr>
      <w:lang w:eastAsia="en-US"/>
    </w:rPr>
  </w:style>
  <w:style w:type="paragraph" w:styleId="28">
    <w:name w:val="Body Text 2"/>
    <w:basedOn w:val="a1"/>
    <w:link w:val="29"/>
    <w:qFormat/>
    <w:rsid w:val="007C2AC9"/>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7C2AC9"/>
    <w:rPr>
      <w:rFonts w:ascii="Times New Roman" w:eastAsia="ＭＳ 明朝" w:hAnsi="Times New Roman"/>
      <w:i/>
      <w:lang w:val="en-GB" w:eastAsia="en-US"/>
    </w:rPr>
  </w:style>
  <w:style w:type="paragraph" w:styleId="36">
    <w:name w:val="Body Text 3"/>
    <w:basedOn w:val="a1"/>
    <w:link w:val="37"/>
    <w:qFormat/>
    <w:rsid w:val="007C2AC9"/>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7C2AC9"/>
    <w:rPr>
      <w:rFonts w:ascii="Times New Roman" w:eastAsia="Osaka" w:hAnsi="Times New Roman"/>
      <w:color w:val="000000"/>
      <w:lang w:val="en-GB" w:eastAsia="en-US"/>
    </w:rPr>
  </w:style>
  <w:style w:type="character" w:styleId="affb">
    <w:name w:val="page number"/>
    <w:qFormat/>
    <w:rsid w:val="007C2AC9"/>
  </w:style>
  <w:style w:type="paragraph" w:customStyle="1" w:styleId="CharCharCharCharChar">
    <w:name w:val="Char Char Char Char Char"/>
    <w:semiHidden/>
    <w:qFormat/>
    <w:rsid w:val="007C2AC9"/>
    <w:pPr>
      <w:keepNext/>
      <w:numPr>
        <w:numId w:val="8"/>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ff3"/>
    <w:qFormat/>
    <w:rsid w:val="007C2AC9"/>
    <w:rPr>
      <w:rFonts w:ascii="Arial" w:eastAsia="Arial" w:hAnsi="Arial"/>
      <w:b/>
      <w:bCs/>
      <w:noProof/>
      <w:sz w:val="22"/>
      <w:lang w:val="en-GB" w:eastAsia="en-US"/>
    </w:rPr>
  </w:style>
  <w:style w:type="paragraph" w:customStyle="1" w:styleId="Char2">
    <w:name w:val="Char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2AC9"/>
    <w:rPr>
      <w:rFonts w:eastAsia="ＭＳ 明朝"/>
      <w:lang w:val="en-GB" w:eastAsia="en-US" w:bidi="ar-SA"/>
    </w:rPr>
  </w:style>
  <w:style w:type="paragraph" w:customStyle="1" w:styleId="1CharChar">
    <w:name w:val="(文字) (文字)1 Char (文字) (文字) Char"/>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2AC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7C2A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2A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2AC9"/>
    <w:rPr>
      <w:rFonts w:ascii="Arial" w:hAnsi="Arial"/>
      <w:sz w:val="32"/>
      <w:lang w:val="en-GB" w:eastAsia="ja-JP" w:bidi="ar-SA"/>
    </w:rPr>
  </w:style>
  <w:style w:type="character" w:customStyle="1" w:styleId="CharChar4">
    <w:name w:val="Char Char4"/>
    <w:qFormat/>
    <w:rsid w:val="007C2AC9"/>
    <w:rPr>
      <w:rFonts w:ascii="Courier New" w:hAnsi="Courier New"/>
      <w:lang w:val="nb-NO" w:eastAsia="ja-JP" w:bidi="ar-SA"/>
    </w:rPr>
  </w:style>
  <w:style w:type="character" w:customStyle="1" w:styleId="AndreaLeonardi">
    <w:name w:val="Andrea Leonardi"/>
    <w:semiHidden/>
    <w:qFormat/>
    <w:rsid w:val="007C2AC9"/>
    <w:rPr>
      <w:rFonts w:ascii="Arial" w:hAnsi="Arial" w:cs="Arial"/>
      <w:color w:val="auto"/>
      <w:sz w:val="20"/>
      <w:szCs w:val="20"/>
    </w:rPr>
  </w:style>
  <w:style w:type="character" w:customStyle="1" w:styleId="B1Char1">
    <w:name w:val="B1 Char1"/>
    <w:qFormat/>
    <w:rsid w:val="007C2AC9"/>
    <w:rPr>
      <w:lang w:val="en-GB"/>
    </w:rPr>
  </w:style>
  <w:style w:type="character" w:customStyle="1" w:styleId="msoins1">
    <w:name w:val="msoins"/>
    <w:qFormat/>
    <w:rsid w:val="007C2AC9"/>
  </w:style>
  <w:style w:type="character" w:customStyle="1" w:styleId="NOCharChar">
    <w:name w:val="NO Char Char"/>
    <w:qFormat/>
    <w:rsid w:val="007C2AC9"/>
    <w:rPr>
      <w:lang w:val="en-GB" w:eastAsia="en-US" w:bidi="ar-SA"/>
    </w:rPr>
  </w:style>
  <w:style w:type="character" w:customStyle="1" w:styleId="NOZchn">
    <w:name w:val="NO Zchn"/>
    <w:qFormat/>
    <w:rsid w:val="007C2AC9"/>
    <w:rPr>
      <w:lang w:val="en-GB" w:eastAsia="en-US" w:bidi="ar-SA"/>
    </w:rPr>
  </w:style>
  <w:style w:type="paragraph" w:customStyle="1" w:styleId="CharCharCharCharCharChar">
    <w:name w:val="Char Char Char Char Char Char"/>
    <w:semiHidden/>
    <w:qFormat/>
    <w:rsid w:val="007C2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2AC9"/>
  </w:style>
  <w:style w:type="paragraph" w:customStyle="1" w:styleId="CarCar">
    <w:name w:val="Car Car"/>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2AC9"/>
    <w:rPr>
      <w:rFonts w:ascii="Arial" w:hAnsi="Arial"/>
      <w:sz w:val="32"/>
      <w:lang w:val="en-GB" w:eastAsia="en-US" w:bidi="ar-SA"/>
    </w:rPr>
  </w:style>
  <w:style w:type="character" w:customStyle="1" w:styleId="TACCar">
    <w:name w:val="TAC Car"/>
    <w:qFormat/>
    <w:rsid w:val="007C2AC9"/>
    <w:rPr>
      <w:rFonts w:ascii="Arial" w:hAnsi="Arial"/>
      <w:sz w:val="18"/>
      <w:lang w:val="en-GB" w:eastAsia="ja-JP" w:bidi="ar-SA"/>
    </w:rPr>
  </w:style>
  <w:style w:type="paragraph" w:customStyle="1" w:styleId="ZchnZchn1">
    <w:name w:val="Zchn Zchn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7C2AC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2AC9"/>
    <w:rPr>
      <w:rFonts w:ascii="Arial" w:hAnsi="Arial"/>
      <w:sz w:val="32"/>
      <w:lang w:val="en-GB" w:eastAsia="en-US" w:bidi="ar-SA"/>
    </w:rPr>
  </w:style>
  <w:style w:type="paragraph" w:customStyle="1" w:styleId="2a">
    <w:name w:val="(文字) (文字)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2A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2AC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2AC9"/>
    <w:rPr>
      <w:rFonts w:ascii="Arial" w:eastAsia="ＭＳ 明朝" w:hAnsi="Arial"/>
      <w:sz w:val="22"/>
      <w:lang w:val="en-GB" w:eastAsia="en-US" w:bidi="ar-SA"/>
    </w:rPr>
  </w:style>
  <w:style w:type="paragraph" w:customStyle="1" w:styleId="38">
    <w:name w:val="(文字) (文字)3"/>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2AC9"/>
  </w:style>
  <w:style w:type="paragraph" w:customStyle="1" w:styleId="16">
    <w:name w:val="(文字) (文字)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7C2AC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7C2AC9"/>
    <w:rPr>
      <w:rFonts w:ascii="Times New Roman" w:eastAsia="ＭＳ 明朝"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1"/>
    <w:link w:val="affe"/>
    <w:qFormat/>
    <w:rsid w:val="007C2AC9"/>
    <w:pPr>
      <w:spacing w:after="0"/>
      <w:ind w:left="851"/>
    </w:pPr>
    <w:rPr>
      <w:rFonts w:eastAsia="ＭＳ 明朝"/>
      <w:lang w:val="it-IT" w:eastAsia="en-GB"/>
    </w:rPr>
  </w:style>
  <w:style w:type="paragraph" w:styleId="54">
    <w:name w:val="List Number 5"/>
    <w:basedOn w:val="a1"/>
    <w:qFormat/>
    <w:rsid w:val="007C2AC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7C2AC9"/>
    <w:pPr>
      <w:numPr>
        <w:numId w:val="10"/>
      </w:numPr>
      <w:tabs>
        <w:tab w:val="clear" w:pos="720"/>
        <w:tab w:val="left" w:pos="397"/>
        <w:tab w:val="num" w:pos="926"/>
      </w:tabs>
      <w:overflowPunct w:val="0"/>
      <w:autoSpaceDE w:val="0"/>
      <w:autoSpaceDN w:val="0"/>
      <w:adjustRightInd w:val="0"/>
      <w:ind w:left="926" w:hanging="624"/>
      <w:textAlignment w:val="baseline"/>
    </w:pPr>
    <w:rPr>
      <w:rFonts w:eastAsia="ＭＳ 明朝"/>
      <w:lang w:eastAsia="en-GB"/>
    </w:rPr>
  </w:style>
  <w:style w:type="paragraph" w:styleId="4">
    <w:name w:val="List Number 4"/>
    <w:basedOn w:val="a1"/>
    <w:qFormat/>
    <w:rsid w:val="007C2AC9"/>
    <w:pPr>
      <w:numPr>
        <w:numId w:val="9"/>
      </w:numPr>
      <w:tabs>
        <w:tab w:val="clear" w:pos="720"/>
        <w:tab w:val="left" w:pos="397"/>
        <w:tab w:val="num" w:pos="1209"/>
      </w:tabs>
      <w:overflowPunct w:val="0"/>
      <w:autoSpaceDE w:val="0"/>
      <w:autoSpaceDN w:val="0"/>
      <w:adjustRightInd w:val="0"/>
      <w:ind w:left="1209" w:hanging="624"/>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2AC9"/>
    <w:rPr>
      <w:rFonts w:ascii="Arial" w:hAnsi="Arial"/>
      <w:sz w:val="36"/>
      <w:lang w:val="en-GB" w:eastAsia="en-US" w:bidi="ar-SA"/>
    </w:rPr>
  </w:style>
  <w:style w:type="character" w:customStyle="1" w:styleId="CharChar7">
    <w:name w:val="Char Char7"/>
    <w:semiHidden/>
    <w:qFormat/>
    <w:rsid w:val="007C2AC9"/>
    <w:rPr>
      <w:rFonts w:ascii="Tahoma" w:hAnsi="Tahoma" w:cs="Tahoma"/>
      <w:shd w:val="clear" w:color="auto" w:fill="000080"/>
      <w:lang w:val="en-GB" w:eastAsia="en-US"/>
    </w:rPr>
  </w:style>
  <w:style w:type="character" w:customStyle="1" w:styleId="ZchnZchn5">
    <w:name w:val="Zchn Zchn5"/>
    <w:qFormat/>
    <w:rsid w:val="007C2AC9"/>
    <w:rPr>
      <w:rFonts w:ascii="Courier New" w:eastAsia="Batang" w:hAnsi="Courier New"/>
      <w:lang w:val="nb-NO" w:eastAsia="en-US" w:bidi="ar-SA"/>
    </w:rPr>
  </w:style>
  <w:style w:type="character" w:customStyle="1" w:styleId="CharChar10">
    <w:name w:val="Char Char10"/>
    <w:semiHidden/>
    <w:qFormat/>
    <w:rsid w:val="007C2AC9"/>
    <w:rPr>
      <w:rFonts w:ascii="Times New Roman" w:hAnsi="Times New Roman"/>
      <w:lang w:val="en-GB" w:eastAsia="en-US"/>
    </w:rPr>
  </w:style>
  <w:style w:type="character" w:customStyle="1" w:styleId="CharChar9">
    <w:name w:val="Char Char9"/>
    <w:semiHidden/>
    <w:qFormat/>
    <w:rsid w:val="007C2AC9"/>
    <w:rPr>
      <w:rFonts w:ascii="Tahoma" w:hAnsi="Tahoma" w:cs="Tahoma"/>
      <w:sz w:val="16"/>
      <w:szCs w:val="16"/>
      <w:lang w:val="en-GB" w:eastAsia="en-US"/>
    </w:rPr>
  </w:style>
  <w:style w:type="character" w:customStyle="1" w:styleId="CharChar8">
    <w:name w:val="Char Char8"/>
    <w:semiHidden/>
    <w:qFormat/>
    <w:rsid w:val="007C2AC9"/>
    <w:rPr>
      <w:rFonts w:ascii="Times New Roman" w:hAnsi="Times New Roman"/>
      <w:b/>
      <w:bCs/>
      <w:lang w:val="en-GB" w:eastAsia="en-US"/>
    </w:rPr>
  </w:style>
  <w:style w:type="paragraph" w:customStyle="1" w:styleId="afff">
    <w:name w:val="修订"/>
    <w:hidden/>
    <w:semiHidden/>
    <w:qFormat/>
    <w:rsid w:val="007C2AC9"/>
    <w:rPr>
      <w:rFonts w:ascii="Times New Roman" w:eastAsia="Batang" w:hAnsi="Times New Roman"/>
      <w:lang w:val="en-GB" w:eastAsia="en-US"/>
    </w:rPr>
  </w:style>
  <w:style w:type="paragraph" w:styleId="afff0">
    <w:name w:val="endnote text"/>
    <w:basedOn w:val="a1"/>
    <w:link w:val="afff1"/>
    <w:qFormat/>
    <w:rsid w:val="007C2AC9"/>
    <w:pPr>
      <w:snapToGrid w:val="0"/>
    </w:pPr>
    <w:rPr>
      <w:rFonts w:eastAsia="SimSun"/>
    </w:rPr>
  </w:style>
  <w:style w:type="character" w:customStyle="1" w:styleId="afff1">
    <w:name w:val="文末脚注文字列 (文字)"/>
    <w:basedOn w:val="a2"/>
    <w:link w:val="afff0"/>
    <w:qFormat/>
    <w:rsid w:val="007C2AC9"/>
    <w:rPr>
      <w:rFonts w:ascii="Times New Roman" w:eastAsia="SimSun" w:hAnsi="Times New Roman"/>
      <w:lang w:val="en-GB" w:eastAsia="en-US"/>
    </w:rPr>
  </w:style>
  <w:style w:type="character" w:styleId="afff2">
    <w:name w:val="endnote reference"/>
    <w:qFormat/>
    <w:rsid w:val="007C2AC9"/>
    <w:rPr>
      <w:vertAlign w:val="superscript"/>
    </w:rPr>
  </w:style>
  <w:style w:type="character" w:customStyle="1" w:styleId="btChar3">
    <w:name w:val="bt Char3"/>
    <w:aliases w:val="bt Car Char Char3"/>
    <w:qFormat/>
    <w:rsid w:val="007C2AC9"/>
    <w:rPr>
      <w:lang w:val="en-GB" w:eastAsia="ja-JP" w:bidi="ar-SA"/>
    </w:rPr>
  </w:style>
  <w:style w:type="paragraph" w:styleId="afff3">
    <w:name w:val="Title"/>
    <w:basedOn w:val="a1"/>
    <w:next w:val="a1"/>
    <w:link w:val="afff4"/>
    <w:qFormat/>
    <w:rsid w:val="007C2AC9"/>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basedOn w:val="a2"/>
    <w:link w:val="afff3"/>
    <w:qFormat/>
    <w:rsid w:val="007C2AC9"/>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7C2AC9"/>
    <w:rPr>
      <w:rFonts w:ascii="Arial" w:hAnsi="Arial"/>
      <w:sz w:val="22"/>
      <w:lang w:val="en-GB" w:eastAsia="ja-JP" w:bidi="ar-SA"/>
    </w:rPr>
  </w:style>
  <w:style w:type="paragraph" w:styleId="afff5">
    <w:name w:val="Date"/>
    <w:basedOn w:val="a1"/>
    <w:next w:val="a1"/>
    <w:link w:val="afff6"/>
    <w:qFormat/>
    <w:rsid w:val="007C2AC9"/>
    <w:pPr>
      <w:overflowPunct w:val="0"/>
      <w:autoSpaceDE w:val="0"/>
      <w:autoSpaceDN w:val="0"/>
      <w:adjustRightInd w:val="0"/>
      <w:textAlignment w:val="baseline"/>
    </w:pPr>
    <w:rPr>
      <w:rFonts w:eastAsia="ＭＳ 明朝"/>
    </w:rPr>
  </w:style>
  <w:style w:type="character" w:customStyle="1" w:styleId="afff6">
    <w:name w:val="日付 (文字)"/>
    <w:basedOn w:val="a2"/>
    <w:link w:val="afff5"/>
    <w:qFormat/>
    <w:rsid w:val="007C2AC9"/>
    <w:rPr>
      <w:rFonts w:ascii="Times New Roman" w:eastAsia="ＭＳ 明朝"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2AC9"/>
    <w:rPr>
      <w:rFonts w:ascii="Arial" w:hAnsi="Arial"/>
      <w:sz w:val="24"/>
      <w:lang w:val="en-GB"/>
    </w:rPr>
  </w:style>
  <w:style w:type="paragraph" w:customStyle="1" w:styleId="AutoCorrect">
    <w:name w:val="AutoCorrect"/>
    <w:qFormat/>
    <w:rsid w:val="007C2AC9"/>
    <w:rPr>
      <w:rFonts w:ascii="Times New Roman" w:eastAsia="ＭＳ 明朝" w:hAnsi="Times New Roman"/>
      <w:sz w:val="24"/>
      <w:szCs w:val="24"/>
      <w:lang w:val="en-GB" w:eastAsia="ko-KR"/>
    </w:rPr>
  </w:style>
  <w:style w:type="paragraph" w:customStyle="1" w:styleId="-PAGE-">
    <w:name w:val="- PAGE -"/>
    <w:qFormat/>
    <w:rsid w:val="007C2AC9"/>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2AC9"/>
    <w:rPr>
      <w:rFonts w:ascii="Arial" w:eastAsia="Batang" w:hAnsi="Arial" w:cs="Times New Roman"/>
      <w:b/>
      <w:bCs/>
      <w:i/>
      <w:iCs/>
      <w:sz w:val="28"/>
      <w:szCs w:val="28"/>
      <w:lang w:val="en-GB" w:eastAsia="en-US" w:bidi="ar-SA"/>
    </w:rPr>
  </w:style>
  <w:style w:type="paragraph" w:customStyle="1" w:styleId="Createdby">
    <w:name w:val="Created by"/>
    <w:qFormat/>
    <w:rsid w:val="007C2AC9"/>
    <w:rPr>
      <w:rFonts w:ascii="Times New Roman" w:eastAsia="ＭＳ 明朝" w:hAnsi="Times New Roman"/>
      <w:sz w:val="24"/>
      <w:szCs w:val="24"/>
      <w:lang w:val="en-GB" w:eastAsia="ko-KR"/>
    </w:rPr>
  </w:style>
  <w:style w:type="paragraph" w:customStyle="1" w:styleId="Createdon">
    <w:name w:val="Created on"/>
    <w:qFormat/>
    <w:rsid w:val="007C2AC9"/>
    <w:rPr>
      <w:rFonts w:ascii="Times New Roman" w:eastAsia="ＭＳ 明朝" w:hAnsi="Times New Roman"/>
      <w:sz w:val="24"/>
      <w:szCs w:val="24"/>
      <w:lang w:val="en-GB" w:eastAsia="ko-KR"/>
    </w:rPr>
  </w:style>
  <w:style w:type="paragraph" w:customStyle="1" w:styleId="Lastprinted">
    <w:name w:val="Last printed"/>
    <w:qFormat/>
    <w:rsid w:val="007C2AC9"/>
    <w:rPr>
      <w:rFonts w:ascii="Times New Roman" w:eastAsia="ＭＳ 明朝" w:hAnsi="Times New Roman"/>
      <w:sz w:val="24"/>
      <w:szCs w:val="24"/>
      <w:lang w:val="en-GB" w:eastAsia="ko-KR"/>
    </w:rPr>
  </w:style>
  <w:style w:type="paragraph" w:customStyle="1" w:styleId="Lastsavedby">
    <w:name w:val="Last saved by"/>
    <w:qFormat/>
    <w:rsid w:val="007C2AC9"/>
    <w:rPr>
      <w:rFonts w:ascii="Times New Roman" w:eastAsia="ＭＳ 明朝" w:hAnsi="Times New Roman"/>
      <w:sz w:val="24"/>
      <w:szCs w:val="24"/>
      <w:lang w:val="en-GB" w:eastAsia="ko-KR"/>
    </w:rPr>
  </w:style>
  <w:style w:type="paragraph" w:customStyle="1" w:styleId="Filename">
    <w:name w:val="Filename"/>
    <w:qFormat/>
    <w:rsid w:val="007C2AC9"/>
    <w:rPr>
      <w:rFonts w:ascii="Times New Roman" w:eastAsia="ＭＳ 明朝" w:hAnsi="Times New Roman"/>
      <w:sz w:val="24"/>
      <w:szCs w:val="24"/>
      <w:lang w:val="en-GB" w:eastAsia="ko-KR"/>
    </w:rPr>
  </w:style>
  <w:style w:type="paragraph" w:customStyle="1" w:styleId="Filenameandpath">
    <w:name w:val="Filename and path"/>
    <w:qFormat/>
    <w:rsid w:val="007C2AC9"/>
    <w:rPr>
      <w:rFonts w:ascii="Times New Roman" w:eastAsia="ＭＳ 明朝" w:hAnsi="Times New Roman"/>
      <w:sz w:val="24"/>
      <w:szCs w:val="24"/>
      <w:lang w:val="en-GB" w:eastAsia="ko-KR"/>
    </w:rPr>
  </w:style>
  <w:style w:type="paragraph" w:customStyle="1" w:styleId="AuthorPageDate">
    <w:name w:val="Author  Page #  Date"/>
    <w:qFormat/>
    <w:rsid w:val="007C2AC9"/>
    <w:rPr>
      <w:rFonts w:ascii="Times New Roman" w:eastAsia="ＭＳ 明朝" w:hAnsi="Times New Roman"/>
      <w:sz w:val="24"/>
      <w:szCs w:val="24"/>
      <w:lang w:val="en-GB" w:eastAsia="ko-KR"/>
    </w:rPr>
  </w:style>
  <w:style w:type="paragraph" w:customStyle="1" w:styleId="ConfidentialPageDate">
    <w:name w:val="Confidential  Page #  Date"/>
    <w:qFormat/>
    <w:rsid w:val="007C2AC9"/>
    <w:rPr>
      <w:rFonts w:ascii="Times New Roman" w:eastAsia="ＭＳ 明朝" w:hAnsi="Times New Roman"/>
      <w:sz w:val="24"/>
      <w:szCs w:val="24"/>
      <w:lang w:val="en-GB" w:eastAsia="ko-KR"/>
    </w:rPr>
  </w:style>
  <w:style w:type="paragraph" w:customStyle="1" w:styleId="INDENT1">
    <w:name w:val="INDENT1"/>
    <w:basedOn w:val="a1"/>
    <w:qFormat/>
    <w:rsid w:val="007C2AC9"/>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7C2AC9"/>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7C2AC9"/>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7C2A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qFormat/>
    <w:rsid w:val="007C2AC9"/>
    <w:rPr>
      <w:b/>
      <w:bCs/>
    </w:rPr>
  </w:style>
  <w:style w:type="paragraph" w:customStyle="1" w:styleId="enumlev2">
    <w:name w:val="enumlev2"/>
    <w:basedOn w:val="a1"/>
    <w:qFormat/>
    <w:rsid w:val="007C2A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7C2AC9"/>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7C2AC9"/>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7">
    <w:name w:val="修订1"/>
    <w:hidden/>
    <w:semiHidden/>
    <w:qFormat/>
    <w:rsid w:val="007C2AC9"/>
    <w:rPr>
      <w:rFonts w:ascii="Times New Roman" w:eastAsia="Batang" w:hAnsi="Times New Roman"/>
      <w:lang w:val="en-GB" w:eastAsia="en-US"/>
    </w:rPr>
  </w:style>
  <w:style w:type="table" w:customStyle="1" w:styleId="TableGrid1">
    <w:name w:val="Table Grid1"/>
    <w:basedOn w:val="a3"/>
    <w:next w:val="afc"/>
    <w:uiPriority w:val="39"/>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7C2AC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7C2AC9"/>
    <w:rPr>
      <w:rFonts w:ascii="Times New Roman" w:eastAsia="SimSun" w:hAnsi="Times New Roman"/>
      <w:sz w:val="24"/>
      <w:szCs w:val="24"/>
      <w:lang w:val="en-GB" w:eastAsia="ko-KR"/>
    </w:rPr>
  </w:style>
  <w:style w:type="paragraph" w:customStyle="1" w:styleId="ATC">
    <w:name w:val="ATC"/>
    <w:basedOn w:val="a1"/>
    <w:qFormat/>
    <w:rsid w:val="007C2AC9"/>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7C2AC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7C2AC9"/>
    <w:pPr>
      <w:tabs>
        <w:tab w:val="center" w:pos="4820"/>
        <w:tab w:val="right" w:pos="9640"/>
      </w:tabs>
    </w:pPr>
    <w:rPr>
      <w:rFonts w:eastAsia="SimSun"/>
      <w:lang w:eastAsia="ja-JP"/>
    </w:rPr>
  </w:style>
  <w:style w:type="paragraph" w:customStyle="1" w:styleId="Separation">
    <w:name w:val="Separation"/>
    <w:basedOn w:val="11"/>
    <w:next w:val="a1"/>
    <w:qFormat/>
    <w:rsid w:val="007C2AC9"/>
    <w:pPr>
      <w:pBdr>
        <w:top w:val="none" w:sz="0" w:space="0" w:color="auto"/>
      </w:pBdr>
    </w:pPr>
    <w:rPr>
      <w:rFonts w:eastAsia="ＭＳ 明朝"/>
      <w:b/>
      <w:color w:val="0000FF"/>
      <w:szCs w:val="36"/>
      <w:lang w:eastAsia="ja-JP"/>
    </w:rPr>
  </w:style>
  <w:style w:type="paragraph" w:customStyle="1" w:styleId="TaOC">
    <w:name w:val="TaOC"/>
    <w:basedOn w:val="TAC"/>
    <w:qFormat/>
    <w:rsid w:val="007C2AC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7C2AC9"/>
    <w:rPr>
      <w:rFonts w:ascii="Arial" w:hAnsi="Arial"/>
      <w:lang w:val="en-GB" w:eastAsia="en-US" w:bidi="ar-SA"/>
    </w:rPr>
  </w:style>
  <w:style w:type="table" w:customStyle="1" w:styleId="Tabellengitternetz1">
    <w:name w:val="Tabellengitternetz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7C2AC9"/>
    <w:pPr>
      <w:tabs>
        <w:tab w:val="num" w:pos="928"/>
      </w:tabs>
      <w:ind w:left="928" w:hanging="360"/>
    </w:pPr>
    <w:rPr>
      <w:rFonts w:eastAsia="Batang"/>
    </w:rPr>
  </w:style>
  <w:style w:type="table" w:customStyle="1" w:styleId="TableGrid2">
    <w:name w:val="Table Grid2"/>
    <w:basedOn w:val="a3"/>
    <w:next w:val="afc"/>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C2AC9"/>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7C2AC9"/>
    <w:pPr>
      <w:keepNext w:val="0"/>
      <w:keepLines w:val="0"/>
      <w:spacing w:before="240"/>
      <w:ind w:left="0" w:firstLine="0"/>
    </w:pPr>
    <w:rPr>
      <w:rFonts w:eastAsia="ＭＳ 明朝"/>
      <w:bCs/>
    </w:rPr>
  </w:style>
  <w:style w:type="table" w:customStyle="1" w:styleId="TableGrid3">
    <w:name w:val="Table Grid3"/>
    <w:basedOn w:val="a3"/>
    <w:next w:val="afc"/>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7C2AC9"/>
    <w:rPr>
      <w:rFonts w:ascii="Tahoma" w:eastAsia="ＭＳ 明朝" w:hAnsi="Tahoma" w:cs="Tahoma"/>
      <w:sz w:val="16"/>
      <w:szCs w:val="16"/>
    </w:rPr>
  </w:style>
  <w:style w:type="paragraph" w:customStyle="1" w:styleId="JK-text-simpledoc">
    <w:name w:val="JK - text - simple doc"/>
    <w:basedOn w:val="aff9"/>
    <w:autoRedefine/>
    <w:qFormat/>
    <w:rsid w:val="007C2AC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7C2AC9"/>
    <w:pPr>
      <w:spacing w:before="100" w:beforeAutospacing="1" w:after="100" w:afterAutospacing="1"/>
    </w:pPr>
    <w:rPr>
      <w:rFonts w:eastAsia="ＭＳ 明朝"/>
      <w:sz w:val="24"/>
      <w:szCs w:val="24"/>
      <w:lang w:val="en-US"/>
    </w:rPr>
  </w:style>
  <w:style w:type="paragraph" w:customStyle="1" w:styleId="18">
    <w:name w:val="吹き出し1"/>
    <w:basedOn w:val="a1"/>
    <w:semiHidden/>
    <w:qFormat/>
    <w:rsid w:val="007C2AC9"/>
    <w:rPr>
      <w:rFonts w:ascii="Tahoma" w:eastAsia="ＭＳ 明朝" w:hAnsi="Tahoma" w:cs="Tahoma"/>
      <w:sz w:val="16"/>
      <w:szCs w:val="16"/>
    </w:rPr>
  </w:style>
  <w:style w:type="paragraph" w:customStyle="1" w:styleId="ZchnZchn">
    <w:name w:val="Zchn Zchn"/>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7C2AC9"/>
    <w:rPr>
      <w:rFonts w:ascii="Tahoma" w:eastAsia="ＭＳ 明朝" w:hAnsi="Tahoma" w:cs="Tahoma"/>
      <w:sz w:val="16"/>
      <w:szCs w:val="16"/>
    </w:rPr>
  </w:style>
  <w:style w:type="paragraph" w:customStyle="1" w:styleId="Note">
    <w:name w:val="Note"/>
    <w:basedOn w:val="B10"/>
    <w:qFormat/>
    <w:rsid w:val="007C2AC9"/>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7C2AC9"/>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7C2AC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7C2AC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7C2AC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7C2AC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7C2AC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7C2AC9"/>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7C2AC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7C2AC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7C2AC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7C2AC9"/>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7C2AC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qFormat/>
    <w:rsid w:val="007C2AC9"/>
    <w:pPr>
      <w:keepNext/>
      <w:keepLines/>
      <w:spacing w:after="60"/>
      <w:ind w:left="210"/>
      <w:jc w:val="center"/>
    </w:pPr>
    <w:rPr>
      <w:b/>
      <w:i w:val="0"/>
      <w:lang w:eastAsia="en-GB"/>
    </w:rPr>
  </w:style>
  <w:style w:type="paragraph" w:customStyle="1" w:styleId="TableofFigures1">
    <w:name w:val="Table of Figures1"/>
    <w:basedOn w:val="a1"/>
    <w:next w:val="a1"/>
    <w:qFormat/>
    <w:rsid w:val="007C2AC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7C2AC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7C2AC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7C2AC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7C2AC9"/>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2AC9"/>
    <w:rPr>
      <w:rFonts w:ascii="Arial" w:hAnsi="Arial"/>
      <w:sz w:val="28"/>
      <w:lang w:val="en-GB" w:eastAsia="en-US" w:bidi="ar-SA"/>
    </w:rPr>
  </w:style>
  <w:style w:type="paragraph" w:customStyle="1" w:styleId="Heading3Underrubrik2H3">
    <w:name w:val="Heading 3.Underrubrik2.H3"/>
    <w:basedOn w:val="Heading2Head2A2"/>
    <w:next w:val="a1"/>
    <w:qFormat/>
    <w:rsid w:val="007C2AC9"/>
    <w:pPr>
      <w:spacing w:before="120"/>
      <w:outlineLvl w:val="2"/>
    </w:pPr>
    <w:rPr>
      <w:sz w:val="28"/>
    </w:rPr>
  </w:style>
  <w:style w:type="paragraph" w:customStyle="1" w:styleId="Heading2Head2A2">
    <w:name w:val="Heading 2.Head2A.2"/>
    <w:basedOn w:val="11"/>
    <w:next w:val="a1"/>
    <w:qFormat/>
    <w:rsid w:val="007C2AC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7C2AC9"/>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7C2AC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7C2AC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7C2AC9"/>
    <w:pPr>
      <w:ind w:left="244" w:hanging="244"/>
    </w:pPr>
    <w:rPr>
      <w:rFonts w:ascii="Arial" w:eastAsia="SimSun" w:hAnsi="Arial"/>
      <w:noProof/>
      <w:color w:val="000000"/>
      <w:lang w:val="en-GB" w:eastAsia="en-US"/>
    </w:rPr>
  </w:style>
  <w:style w:type="paragraph" w:customStyle="1" w:styleId="Bullets">
    <w:name w:val="Bullets"/>
    <w:basedOn w:val="aff9"/>
    <w:qFormat/>
    <w:rsid w:val="007C2AC9"/>
    <w:pPr>
      <w:widowControl w:val="0"/>
      <w:spacing w:after="120"/>
      <w:ind w:left="283" w:hanging="283"/>
    </w:pPr>
    <w:rPr>
      <w:lang w:eastAsia="de-DE"/>
    </w:rPr>
  </w:style>
  <w:style w:type="paragraph" w:customStyle="1" w:styleId="11BodyText">
    <w:name w:val="11 BodyText"/>
    <w:basedOn w:val="a1"/>
    <w:qFormat/>
    <w:rsid w:val="007C2AC9"/>
    <w:pPr>
      <w:spacing w:after="220"/>
      <w:ind w:left="1298"/>
    </w:pPr>
    <w:rPr>
      <w:rFonts w:ascii="Arial" w:eastAsia="SimSun" w:hAnsi="Arial"/>
      <w:lang w:val="en-US" w:eastAsia="en-GB"/>
    </w:rPr>
  </w:style>
  <w:style w:type="numbering" w:customStyle="1" w:styleId="19">
    <w:name w:val="无列表1"/>
    <w:next w:val="a4"/>
    <w:semiHidden/>
    <w:rsid w:val="007C2AC9"/>
  </w:style>
  <w:style w:type="paragraph" w:customStyle="1" w:styleId="berschrift2Head2A2">
    <w:name w:val="Überschrift 2.Head2A.2"/>
    <w:basedOn w:val="11"/>
    <w:next w:val="a1"/>
    <w:qFormat/>
    <w:rsid w:val="007C2AC9"/>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c"/>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C2AC9"/>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7C2AC9"/>
    <w:rPr>
      <w:rFonts w:eastAsia="ＭＳ 明朝"/>
      <w:kern w:val="2"/>
    </w:rPr>
  </w:style>
  <w:style w:type="character" w:customStyle="1" w:styleId="StyleTACChar">
    <w:name w:val="Style TAC + Char"/>
    <w:link w:val="StyleTAC"/>
    <w:qFormat/>
    <w:rsid w:val="007C2AC9"/>
    <w:rPr>
      <w:rFonts w:ascii="Arial" w:eastAsia="ＭＳ 明朝" w:hAnsi="Arial"/>
      <w:kern w:val="2"/>
      <w:sz w:val="18"/>
      <w:lang w:val="en-GB" w:eastAsia="en-US"/>
    </w:rPr>
  </w:style>
  <w:style w:type="character" w:customStyle="1" w:styleId="CharChar29">
    <w:name w:val="Char Char29"/>
    <w:qFormat/>
    <w:rsid w:val="007C2AC9"/>
    <w:rPr>
      <w:rFonts w:ascii="Arial" w:hAnsi="Arial"/>
      <w:sz w:val="36"/>
      <w:lang w:val="en-GB" w:eastAsia="en-US" w:bidi="ar-SA"/>
    </w:rPr>
  </w:style>
  <w:style w:type="character" w:customStyle="1" w:styleId="CharChar28">
    <w:name w:val="Char Char28"/>
    <w:qFormat/>
    <w:rsid w:val="007C2AC9"/>
    <w:rPr>
      <w:rFonts w:ascii="Arial" w:hAnsi="Arial"/>
      <w:sz w:val="32"/>
      <w:lang w:val="en-GB"/>
    </w:rPr>
  </w:style>
  <w:style w:type="paragraph" w:customStyle="1" w:styleId="berschrift3h3H3Underrubrik2">
    <w:name w:val="Überschrift 3.h3.H3.Underrubrik2"/>
    <w:basedOn w:val="2"/>
    <w:next w:val="a1"/>
    <w:qFormat/>
    <w:rsid w:val="007C2AC9"/>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2A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2AC9"/>
    <w:rPr>
      <w:rFonts w:ascii="Arial" w:hAnsi="Arial"/>
      <w:sz w:val="22"/>
      <w:lang w:val="en-GB" w:eastAsia="en-GB" w:bidi="ar-SA"/>
    </w:rPr>
  </w:style>
  <w:style w:type="paragraph" w:customStyle="1" w:styleId="55">
    <w:name w:val="吹き出し5"/>
    <w:basedOn w:val="a1"/>
    <w:semiHidden/>
    <w:qFormat/>
    <w:rsid w:val="007C2AC9"/>
    <w:rPr>
      <w:rFonts w:ascii="Tahoma" w:eastAsia="ＭＳ 明朝" w:hAnsi="Tahoma" w:cs="Tahoma"/>
      <w:sz w:val="16"/>
      <w:szCs w:val="16"/>
    </w:rPr>
  </w:style>
  <w:style w:type="character" w:customStyle="1" w:styleId="B1Zchn">
    <w:name w:val="B1 Zchn"/>
    <w:qFormat/>
    <w:rsid w:val="007C2AC9"/>
    <w:rPr>
      <w:rFonts w:ascii="Times New Roman" w:hAnsi="Times New Roman"/>
      <w:lang w:val="en-GB"/>
    </w:rPr>
  </w:style>
  <w:style w:type="paragraph" w:customStyle="1" w:styleId="Reference">
    <w:name w:val="Reference"/>
    <w:basedOn w:val="a1"/>
    <w:qFormat/>
    <w:rsid w:val="007C2AC9"/>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2AC9"/>
    <w:rPr>
      <w:rFonts w:ascii="Times New Roman" w:eastAsia="Times New Roman" w:hAnsi="Times New Roman"/>
      <w:lang w:val="en-GB" w:eastAsia="ja-JP"/>
    </w:rPr>
  </w:style>
  <w:style w:type="paragraph" w:customStyle="1" w:styleId="CharCharCharCharChar2">
    <w:name w:val="Char Char Char Char Char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2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2AC9"/>
    <w:rPr>
      <w:lang w:val="en-GB" w:eastAsia="ja-JP" w:bidi="ar-SA"/>
    </w:rPr>
  </w:style>
  <w:style w:type="character" w:customStyle="1" w:styleId="CharChar42">
    <w:name w:val="Char Char42"/>
    <w:qFormat/>
    <w:rsid w:val="007C2AC9"/>
    <w:rPr>
      <w:rFonts w:ascii="Courier New" w:hAnsi="Courier New" w:cs="Courier New" w:hint="default"/>
      <w:lang w:val="nb-NO" w:eastAsia="ja-JP" w:bidi="ar-SA"/>
    </w:rPr>
  </w:style>
  <w:style w:type="character" w:customStyle="1" w:styleId="CharChar72">
    <w:name w:val="Char Char72"/>
    <w:semiHidden/>
    <w:qFormat/>
    <w:rsid w:val="007C2AC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7C2AC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7C2AC9"/>
    <w:rPr>
      <w:rFonts w:ascii="Times New Roman" w:hAnsi="Times New Roman" w:cs="Times New Roman" w:hint="default"/>
      <w:lang w:val="en-GB" w:eastAsia="en-US"/>
    </w:rPr>
  </w:style>
  <w:style w:type="character" w:customStyle="1" w:styleId="CharChar92">
    <w:name w:val="Char Char92"/>
    <w:semiHidden/>
    <w:qFormat/>
    <w:rsid w:val="007C2AC9"/>
    <w:rPr>
      <w:rFonts w:ascii="Tahoma" w:hAnsi="Tahoma" w:cs="Tahoma" w:hint="default"/>
      <w:sz w:val="16"/>
      <w:szCs w:val="16"/>
      <w:lang w:val="en-GB" w:eastAsia="en-US"/>
    </w:rPr>
  </w:style>
  <w:style w:type="character" w:customStyle="1" w:styleId="CharChar82">
    <w:name w:val="Char Char82"/>
    <w:semiHidden/>
    <w:qFormat/>
    <w:rsid w:val="007C2AC9"/>
    <w:rPr>
      <w:rFonts w:ascii="Times New Roman" w:hAnsi="Times New Roman" w:cs="Times New Roman" w:hint="default"/>
      <w:b/>
      <w:bCs/>
      <w:lang w:val="en-GB" w:eastAsia="en-US"/>
    </w:rPr>
  </w:style>
  <w:style w:type="character" w:customStyle="1" w:styleId="CharChar292">
    <w:name w:val="Char Char292"/>
    <w:qFormat/>
    <w:rsid w:val="007C2AC9"/>
    <w:rPr>
      <w:rFonts w:ascii="Arial" w:hAnsi="Arial" w:cs="Arial" w:hint="default"/>
      <w:sz w:val="36"/>
      <w:lang w:val="en-GB" w:eastAsia="en-US" w:bidi="ar-SA"/>
    </w:rPr>
  </w:style>
  <w:style w:type="character" w:customStyle="1" w:styleId="CharChar282">
    <w:name w:val="Char Char282"/>
    <w:qFormat/>
    <w:rsid w:val="007C2AC9"/>
    <w:rPr>
      <w:rFonts w:ascii="Arial" w:hAnsi="Arial" w:cs="Arial" w:hint="default"/>
      <w:sz w:val="32"/>
      <w:lang w:val="en-GB"/>
    </w:rPr>
  </w:style>
  <w:style w:type="character" w:customStyle="1" w:styleId="B3Char">
    <w:name w:val="B3 Char"/>
    <w:link w:val="B30"/>
    <w:qFormat/>
    <w:rsid w:val="007C2AC9"/>
    <w:rPr>
      <w:rFonts w:ascii="Times New Roman" w:hAnsi="Times New Roman"/>
      <w:lang w:val="en-GB" w:eastAsia="en-US"/>
    </w:rPr>
  </w:style>
  <w:style w:type="paragraph" w:customStyle="1" w:styleId="CharChar24">
    <w:name w:val="Char Char24"/>
    <w:basedOn w:val="a1"/>
    <w:semiHidden/>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7C2AC9"/>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qFormat/>
    <w:rsid w:val="007C2AC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7C2AC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7C2AC9"/>
    <w:rPr>
      <w:rFonts w:ascii="Times New Roman" w:eastAsia="游明朝" w:hAnsi="Times New Roman"/>
      <w:lang w:val="en-GB" w:eastAsia="en-US"/>
    </w:rPr>
  </w:style>
  <w:style w:type="paragraph" w:customStyle="1" w:styleId="MotorolaResponse1">
    <w:name w:val="Motorola Response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7C2A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C2AC9"/>
    <w:rPr>
      <w:rFonts w:ascii="Times New Roman" w:eastAsia="Batang" w:hAnsi="Times New Roman"/>
      <w:sz w:val="24"/>
      <w:lang w:eastAsia="en-US"/>
    </w:rPr>
  </w:style>
  <w:style w:type="paragraph" w:customStyle="1" w:styleId="FBCharCharCharChar1">
    <w:name w:val="FB Char Char Char Char1"/>
    <w:next w:val="a1"/>
    <w:semiHidden/>
    <w:qFormat/>
    <w:rsid w:val="007C2AC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2AC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2AC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7C2AC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2AC9"/>
    <w:rPr>
      <w:rFonts w:ascii="Arial" w:eastAsia="Arial" w:hAnsi="Arial"/>
      <w:sz w:val="28"/>
      <w:lang w:val="en-GB" w:eastAsia="en-US"/>
    </w:rPr>
  </w:style>
  <w:style w:type="paragraph" w:customStyle="1" w:styleId="a">
    <w:name w:val="表格题注"/>
    <w:next w:val="a1"/>
    <w:qFormat/>
    <w:rsid w:val="007C2AC9"/>
    <w:pPr>
      <w:numPr>
        <w:numId w:val="11"/>
      </w:numPr>
      <w:tabs>
        <w:tab w:val="clear" w:pos="397"/>
      </w:tabs>
      <w:spacing w:beforeLines="50" w:afterLines="50"/>
      <w:ind w:left="360" w:hanging="360"/>
      <w:jc w:val="center"/>
    </w:pPr>
    <w:rPr>
      <w:rFonts w:ascii="Times New Roman" w:eastAsia="游明朝" w:hAnsi="Times New Roman"/>
      <w:b/>
      <w:lang w:val="en-GB" w:eastAsia="zh-CN"/>
    </w:rPr>
  </w:style>
  <w:style w:type="paragraph" w:customStyle="1" w:styleId="a0">
    <w:name w:val="插图题注"/>
    <w:next w:val="a1"/>
    <w:qFormat/>
    <w:rsid w:val="007C2AC9"/>
    <w:pPr>
      <w:numPr>
        <w:numId w:val="12"/>
      </w:numPr>
      <w:tabs>
        <w:tab w:val="clear" w:pos="397"/>
        <w:tab w:val="left" w:pos="1492"/>
      </w:tabs>
      <w:ind w:left="1492" w:hanging="360"/>
      <w:jc w:val="center"/>
    </w:pPr>
    <w:rPr>
      <w:rFonts w:ascii="Times New Roman" w:eastAsia="游明朝" w:hAnsi="Times New Roman"/>
      <w:b/>
      <w:lang w:val="en-GB" w:eastAsia="zh-CN"/>
    </w:rPr>
  </w:style>
  <w:style w:type="character" w:customStyle="1" w:styleId="textbodybold1">
    <w:name w:val="textbodybold1"/>
    <w:qFormat/>
    <w:rsid w:val="007C2AC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2AC9"/>
    <w:rPr>
      <w:vanish w:val="0"/>
      <w:color w:val="FF0000"/>
      <w:lang w:eastAsia="en-US"/>
    </w:rPr>
  </w:style>
  <w:style w:type="character" w:customStyle="1" w:styleId="ZchnZchn52">
    <w:name w:val="Zchn Zchn52"/>
    <w:qFormat/>
    <w:rsid w:val="007C2AC9"/>
    <w:rPr>
      <w:rFonts w:ascii="Courier New" w:eastAsia="Batang" w:hAnsi="Courier New"/>
      <w:lang w:val="nb-NO" w:eastAsia="en-US" w:bidi="ar-SA"/>
    </w:rPr>
  </w:style>
  <w:style w:type="character" w:customStyle="1" w:styleId="ad">
    <w:name w:val="一覧 (文字)"/>
    <w:link w:val="ac"/>
    <w:qFormat/>
    <w:rsid w:val="007C2AC9"/>
    <w:rPr>
      <w:rFonts w:ascii="Times New Roman" w:hAnsi="Times New Roman"/>
      <w:lang w:val="en-GB" w:eastAsia="en-US"/>
    </w:rPr>
  </w:style>
  <w:style w:type="character" w:customStyle="1" w:styleId="27">
    <w:name w:val="一覧 2 (文字)"/>
    <w:link w:val="26"/>
    <w:qFormat/>
    <w:rsid w:val="007C2AC9"/>
    <w:rPr>
      <w:rFonts w:ascii="Times New Roman" w:hAnsi="Times New Roman"/>
      <w:lang w:val="en-GB" w:eastAsia="en-US"/>
    </w:rPr>
  </w:style>
  <w:style w:type="character" w:customStyle="1" w:styleId="34">
    <w:name w:val="箇条書き 3 (文字)"/>
    <w:link w:val="33"/>
    <w:qFormat/>
    <w:rsid w:val="007C2AC9"/>
    <w:rPr>
      <w:rFonts w:ascii="Times New Roman" w:hAnsi="Times New Roman"/>
      <w:lang w:val="en-GB" w:eastAsia="en-US"/>
    </w:rPr>
  </w:style>
  <w:style w:type="character" w:customStyle="1" w:styleId="25">
    <w:name w:val="箇条書き 2 (文字)"/>
    <w:link w:val="24"/>
    <w:qFormat/>
    <w:rsid w:val="007C2AC9"/>
    <w:rPr>
      <w:rFonts w:ascii="Times New Roman" w:hAnsi="Times New Roman"/>
      <w:lang w:val="en-GB" w:eastAsia="en-US"/>
    </w:rPr>
  </w:style>
  <w:style w:type="character" w:customStyle="1" w:styleId="ae">
    <w:name w:val="箇条書き (文字)"/>
    <w:link w:val="ab"/>
    <w:qFormat/>
    <w:rsid w:val="007C2AC9"/>
    <w:rPr>
      <w:rFonts w:ascii="Times New Roman" w:hAnsi="Times New Roman"/>
      <w:lang w:val="en-GB" w:eastAsia="en-US"/>
    </w:rPr>
  </w:style>
  <w:style w:type="character" w:customStyle="1" w:styleId="1Char0">
    <w:name w:val="样式1 Char"/>
    <w:link w:val="10"/>
    <w:qFormat/>
    <w:rsid w:val="007C2AC9"/>
    <w:rPr>
      <w:rFonts w:ascii="Arial" w:hAnsi="Arial"/>
      <w:sz w:val="18"/>
      <w:lang w:eastAsia="ja-JP"/>
    </w:rPr>
  </w:style>
  <w:style w:type="character" w:customStyle="1" w:styleId="superscript">
    <w:name w:val="superscript"/>
    <w:qFormat/>
    <w:rsid w:val="007C2AC9"/>
    <w:rPr>
      <w:rFonts w:ascii="Bookman" w:hAnsi="Bookman"/>
      <w:position w:val="6"/>
      <w:sz w:val="18"/>
    </w:rPr>
  </w:style>
  <w:style w:type="character" w:customStyle="1" w:styleId="NOChar1">
    <w:name w:val="NO Char1"/>
    <w:qFormat/>
    <w:rsid w:val="007C2AC9"/>
    <w:rPr>
      <w:rFonts w:eastAsia="ＭＳ 明朝"/>
      <w:lang w:val="en-GB" w:eastAsia="en-US" w:bidi="ar-SA"/>
    </w:rPr>
  </w:style>
  <w:style w:type="paragraph" w:customStyle="1" w:styleId="textintend1">
    <w:name w:val="text intend 1"/>
    <w:basedOn w:val="text"/>
    <w:qFormat/>
    <w:rsid w:val="007C2AC9"/>
    <w:pPr>
      <w:widowControl/>
      <w:tabs>
        <w:tab w:val="left" w:pos="992"/>
      </w:tabs>
      <w:spacing w:after="120"/>
      <w:ind w:left="992" w:hanging="425"/>
    </w:pPr>
    <w:rPr>
      <w:rFonts w:eastAsia="ＭＳ 明朝"/>
      <w:lang w:val="en-US"/>
    </w:rPr>
  </w:style>
  <w:style w:type="paragraph" w:customStyle="1" w:styleId="TabList">
    <w:name w:val="TabList"/>
    <w:basedOn w:val="a1"/>
    <w:qFormat/>
    <w:rsid w:val="007C2AC9"/>
    <w:pPr>
      <w:tabs>
        <w:tab w:val="left" w:pos="1134"/>
      </w:tabs>
      <w:spacing w:after="0"/>
    </w:pPr>
    <w:rPr>
      <w:rFonts w:eastAsia="ＭＳ 明朝"/>
    </w:rPr>
  </w:style>
  <w:style w:type="character" w:customStyle="1" w:styleId="BodyText2Char1">
    <w:name w:val="Body Text 2 Char1"/>
    <w:qFormat/>
    <w:rsid w:val="007C2AC9"/>
    <w:rPr>
      <w:lang w:val="en-GB"/>
    </w:rPr>
  </w:style>
  <w:style w:type="character" w:customStyle="1" w:styleId="EndnoteTextChar1">
    <w:name w:val="Endnote Text Char1"/>
    <w:qFormat/>
    <w:rsid w:val="007C2AC9"/>
    <w:rPr>
      <w:lang w:val="en-GB"/>
    </w:rPr>
  </w:style>
  <w:style w:type="character" w:customStyle="1" w:styleId="TitleChar1">
    <w:name w:val="Title Char1"/>
    <w:qFormat/>
    <w:rsid w:val="007C2AC9"/>
    <w:rPr>
      <w:rFonts w:ascii="Cambria" w:eastAsia="Times New Roman" w:hAnsi="Cambria" w:cs="Times New Roman"/>
      <w:b/>
      <w:bCs/>
      <w:kern w:val="28"/>
      <w:sz w:val="32"/>
      <w:szCs w:val="32"/>
      <w:lang w:val="en-GB"/>
    </w:rPr>
  </w:style>
  <w:style w:type="paragraph" w:customStyle="1" w:styleId="textintend2">
    <w:name w:val="text intend 2"/>
    <w:basedOn w:val="text"/>
    <w:qFormat/>
    <w:rsid w:val="007C2AC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C2AC9"/>
    <w:rPr>
      <w:lang w:val="en-GB"/>
    </w:rPr>
  </w:style>
  <w:style w:type="character" w:customStyle="1" w:styleId="BodyTextIndentChar1">
    <w:name w:val="Body Text Indent Char1"/>
    <w:qFormat/>
    <w:rsid w:val="007C2AC9"/>
    <w:rPr>
      <w:lang w:val="en-GB"/>
    </w:rPr>
  </w:style>
  <w:style w:type="character" w:customStyle="1" w:styleId="BodyText3Char1">
    <w:name w:val="Body Text 3 Char1"/>
    <w:qFormat/>
    <w:rsid w:val="007C2AC9"/>
    <w:rPr>
      <w:sz w:val="16"/>
      <w:szCs w:val="16"/>
      <w:lang w:val="en-GB"/>
    </w:rPr>
  </w:style>
  <w:style w:type="paragraph" w:customStyle="1" w:styleId="text">
    <w:name w:val="text"/>
    <w:basedOn w:val="a1"/>
    <w:qFormat/>
    <w:rsid w:val="007C2AC9"/>
    <w:pPr>
      <w:widowControl w:val="0"/>
      <w:spacing w:after="240"/>
      <w:jc w:val="both"/>
    </w:pPr>
    <w:rPr>
      <w:rFonts w:eastAsia="SimSun"/>
      <w:sz w:val="24"/>
      <w:lang w:val="en-AU"/>
    </w:rPr>
  </w:style>
  <w:style w:type="paragraph" w:customStyle="1" w:styleId="berschrift1H1">
    <w:name w:val="Überschrift 1.H1"/>
    <w:basedOn w:val="a1"/>
    <w:next w:val="a1"/>
    <w:qFormat/>
    <w:rsid w:val="007C2AC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2AC9"/>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7C2AC9"/>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7C2AC9"/>
    <w:pPr>
      <w:spacing w:after="240"/>
      <w:jc w:val="both"/>
    </w:pPr>
    <w:rPr>
      <w:rFonts w:ascii="Helvetica" w:eastAsia="SimSun" w:hAnsi="Helvetica"/>
    </w:rPr>
  </w:style>
  <w:style w:type="paragraph" w:customStyle="1" w:styleId="List1">
    <w:name w:val="List1"/>
    <w:basedOn w:val="a1"/>
    <w:qFormat/>
    <w:rsid w:val="007C2AC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2AC9"/>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7C2AC9"/>
    <w:pPr>
      <w:spacing w:before="120" w:after="0"/>
      <w:jc w:val="both"/>
    </w:pPr>
    <w:rPr>
      <w:rFonts w:eastAsia="SimSun"/>
      <w:lang w:val="en-US"/>
    </w:rPr>
  </w:style>
  <w:style w:type="paragraph" w:customStyle="1" w:styleId="centered">
    <w:name w:val="centered"/>
    <w:basedOn w:val="a1"/>
    <w:qFormat/>
    <w:rsid w:val="007C2AC9"/>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7C2AC9"/>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7C2AC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2AC9"/>
    <w:rPr>
      <w:rFonts w:ascii="Times New Roman" w:eastAsia="Batang" w:hAnsi="Times New Roman"/>
      <w:lang w:val="en-GB" w:eastAsia="en-US"/>
    </w:rPr>
  </w:style>
  <w:style w:type="paragraph" w:customStyle="1" w:styleId="TOC911">
    <w:name w:val="TOC 911"/>
    <w:basedOn w:val="81"/>
    <w:qFormat/>
    <w:rsid w:val="007C2AC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7C2A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7C2AC9"/>
    <w:pPr>
      <w:overflowPunct w:val="0"/>
      <w:autoSpaceDE w:val="0"/>
      <w:autoSpaceDN w:val="0"/>
      <w:adjustRightInd w:val="0"/>
      <w:ind w:left="400" w:hanging="400"/>
      <w:jc w:val="center"/>
      <w:textAlignment w:val="baseline"/>
    </w:pPr>
    <w:rPr>
      <w:rFonts w:eastAsia="ＭＳ 明朝"/>
      <w:b/>
      <w:lang w:eastAsia="en-GB"/>
    </w:rPr>
  </w:style>
  <w:style w:type="numbering" w:customStyle="1" w:styleId="1a">
    <w:name w:val="リストなし1"/>
    <w:next w:val="a4"/>
    <w:uiPriority w:val="99"/>
    <w:semiHidden/>
    <w:unhideWhenUsed/>
    <w:rsid w:val="007C2AC9"/>
  </w:style>
  <w:style w:type="paragraph" w:customStyle="1" w:styleId="810">
    <w:name w:val="表 (赤)  81"/>
    <w:basedOn w:val="a1"/>
    <w:uiPriority w:val="34"/>
    <w:qFormat/>
    <w:rsid w:val="007C2AC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7C2AC9"/>
    <w:pPr>
      <w:spacing w:before="100" w:beforeAutospacing="1" w:after="100" w:afterAutospacing="1"/>
    </w:pPr>
    <w:rPr>
      <w:rFonts w:eastAsia="SimSun"/>
      <w:sz w:val="24"/>
      <w:szCs w:val="24"/>
      <w:lang w:val="en-US" w:eastAsia="zh-CN"/>
    </w:rPr>
  </w:style>
  <w:style w:type="table" w:styleId="2e">
    <w:name w:val="Table Classic 2"/>
    <w:basedOn w:val="a3"/>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2AC9"/>
    <w:rPr>
      <w:rFonts w:ascii="Times New Roman" w:eastAsia="SimSun" w:hAnsi="Times New Roman"/>
      <w:lang w:val="en-GB" w:eastAsia="en-US"/>
    </w:rPr>
  </w:style>
  <w:style w:type="character" w:styleId="afff9">
    <w:name w:val="Placeholder Text"/>
    <w:uiPriority w:val="99"/>
    <w:unhideWhenUsed/>
    <w:qFormat/>
    <w:rsid w:val="007C2AC9"/>
    <w:rPr>
      <w:color w:val="808080"/>
    </w:rPr>
  </w:style>
  <w:style w:type="paragraph" w:customStyle="1" w:styleId="LGTdoc">
    <w:name w:val="LGTdoc_본문"/>
    <w:basedOn w:val="a1"/>
    <w:qFormat/>
    <w:rsid w:val="007C2A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2AC9"/>
    <w:pPr>
      <w:spacing w:after="240"/>
      <w:jc w:val="both"/>
    </w:pPr>
    <w:rPr>
      <w:rFonts w:ascii="Arial" w:eastAsia="SimSun" w:hAnsi="Arial"/>
      <w:szCs w:val="24"/>
    </w:rPr>
  </w:style>
  <w:style w:type="paragraph" w:customStyle="1" w:styleId="ECCFootnote">
    <w:name w:val="ECC Footnote"/>
    <w:basedOn w:val="a1"/>
    <w:autoRedefine/>
    <w:uiPriority w:val="99"/>
    <w:qFormat/>
    <w:rsid w:val="007C2AC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2AC9"/>
    <w:rPr>
      <w:rFonts w:ascii="Arial" w:eastAsia="SimSun" w:hAnsi="Arial"/>
      <w:szCs w:val="24"/>
      <w:lang w:val="en-GB" w:eastAsia="en-US"/>
    </w:rPr>
  </w:style>
  <w:style w:type="paragraph" w:customStyle="1" w:styleId="Text1">
    <w:name w:val="Text 1"/>
    <w:basedOn w:val="a1"/>
    <w:qFormat/>
    <w:rsid w:val="007C2AC9"/>
    <w:pPr>
      <w:spacing w:after="240"/>
      <w:ind w:left="482"/>
      <w:jc w:val="both"/>
    </w:pPr>
    <w:rPr>
      <w:rFonts w:eastAsia="SimSun"/>
      <w:sz w:val="24"/>
      <w:lang w:eastAsia="fr-BE"/>
    </w:rPr>
  </w:style>
  <w:style w:type="paragraph" w:customStyle="1" w:styleId="NumPar4">
    <w:name w:val="NumPar 4"/>
    <w:basedOn w:val="40"/>
    <w:next w:val="a1"/>
    <w:uiPriority w:val="99"/>
    <w:qFormat/>
    <w:rsid w:val="007C2AC9"/>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2AC9"/>
  </w:style>
  <w:style w:type="paragraph" w:customStyle="1" w:styleId="cita">
    <w:name w:val="cita"/>
    <w:basedOn w:val="a1"/>
    <w:qFormat/>
    <w:rsid w:val="007C2AC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7C2AC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7C2AC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7C2A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7C2A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1"/>
    <w:autoRedefine/>
    <w:qFormat/>
    <w:rsid w:val="007C2AC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7C2A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2AC9"/>
    <w:rPr>
      <w:vanish w:val="0"/>
      <w:webHidden w:val="0"/>
      <w:color w:val="000000"/>
      <w:specVanish w:val="0"/>
    </w:rPr>
  </w:style>
  <w:style w:type="paragraph" w:customStyle="1" w:styleId="Equation">
    <w:name w:val="Equation"/>
    <w:basedOn w:val="a1"/>
    <w:next w:val="a1"/>
    <w:link w:val="EquationChar"/>
    <w:qFormat/>
    <w:rsid w:val="007C2AC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2AC9"/>
    <w:rPr>
      <w:rFonts w:ascii="Times New Roman" w:eastAsia="SimSun" w:hAnsi="Times New Roman"/>
      <w:sz w:val="22"/>
      <w:szCs w:val="22"/>
      <w:lang w:val="en-GB" w:eastAsia="en-US"/>
    </w:rPr>
  </w:style>
  <w:style w:type="character" w:customStyle="1" w:styleId="shorttext">
    <w:name w:val="short_text"/>
    <w:qFormat/>
    <w:rsid w:val="007C2AC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2AC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2AC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2AC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2AC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2AC9"/>
    <w:rPr>
      <w:rFonts w:ascii="游ゴシック Light" w:eastAsia="游ゴシック Light" w:hAnsi="游ゴシック Light" w:cs="Times New Roman"/>
      <w:lang w:val="en-GB" w:eastAsia="en-US"/>
    </w:rPr>
  </w:style>
  <w:style w:type="paragraph" w:customStyle="1" w:styleId="msonormal0">
    <w:name w:val="msonormal"/>
    <w:basedOn w:val="a1"/>
    <w:qFormat/>
    <w:rsid w:val="007C2AC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2AC9"/>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2AC9"/>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2AC9"/>
    <w:rPr>
      <w:rFonts w:ascii="Times New Roman" w:eastAsia="游明朝" w:hAnsi="Times New Roman"/>
      <w:lang w:val="en-GB" w:eastAsia="en-US"/>
    </w:rPr>
  </w:style>
  <w:style w:type="paragraph" w:customStyle="1" w:styleId="47">
    <w:name w:val="吹き出し4"/>
    <w:basedOn w:val="a1"/>
    <w:semiHidden/>
    <w:qFormat/>
    <w:rsid w:val="007C2AC9"/>
    <w:rPr>
      <w:rFonts w:ascii="Tahoma" w:eastAsia="ＭＳ 明朝" w:hAnsi="Tahoma" w:cs="Tahoma"/>
      <w:sz w:val="16"/>
      <w:szCs w:val="16"/>
    </w:rPr>
  </w:style>
  <w:style w:type="paragraph" w:customStyle="1" w:styleId="tac0">
    <w:name w:val="tac"/>
    <w:basedOn w:val="a1"/>
    <w:uiPriority w:val="99"/>
    <w:qFormat/>
    <w:rsid w:val="007C2AC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7C2AC9"/>
  </w:style>
  <w:style w:type="character" w:customStyle="1" w:styleId="UnresolvedMention11">
    <w:name w:val="Unresolved Mention11"/>
    <w:uiPriority w:val="99"/>
    <w:semiHidden/>
    <w:unhideWhenUsed/>
    <w:qFormat/>
    <w:rsid w:val="007C2AC9"/>
    <w:rPr>
      <w:color w:val="808080"/>
      <w:shd w:val="clear" w:color="auto" w:fill="E6E6E6"/>
    </w:rPr>
  </w:style>
  <w:style w:type="table" w:customStyle="1" w:styleId="TableGrid4">
    <w:name w:val="Table Grid4"/>
    <w:basedOn w:val="a3"/>
    <w:next w:val="afc"/>
    <w:qFormat/>
    <w:rsid w:val="007C2AC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c"/>
    <w:uiPriority w:val="39"/>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2AC9"/>
  </w:style>
  <w:style w:type="table" w:customStyle="1" w:styleId="311">
    <w:name w:val="网格型31"/>
    <w:basedOn w:val="a3"/>
    <w:next w:val="afc"/>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2AC9"/>
  </w:style>
  <w:style w:type="table" w:customStyle="1" w:styleId="TableClassic21">
    <w:name w:val="Table Classic 21"/>
    <w:basedOn w:val="a3"/>
    <w:next w:val="2e"/>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a">
    <w:name w:val="TOC Heading"/>
    <w:basedOn w:val="11"/>
    <w:next w:val="a1"/>
    <w:uiPriority w:val="39"/>
    <w:unhideWhenUsed/>
    <w:qFormat/>
    <w:rsid w:val="007C2AC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2AC9"/>
    <w:rPr>
      <w:lang w:val="en-GB" w:eastAsia="ja-JP" w:bidi="ar-SA"/>
    </w:rPr>
  </w:style>
  <w:style w:type="paragraph" w:customStyle="1" w:styleId="1Char1">
    <w:name w:val="(文字) (文字)1 Char (文字) (文字)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2AC9"/>
    <w:rPr>
      <w:rFonts w:ascii="Courier New" w:hAnsi="Courier New"/>
      <w:lang w:val="nb-NO" w:eastAsia="ja-JP" w:bidi="ar-SA"/>
    </w:rPr>
  </w:style>
  <w:style w:type="paragraph" w:customStyle="1" w:styleId="CharCharCharCharCharChar1">
    <w:name w:val="Char Char Char Char Char Char1"/>
    <w:semiHidden/>
    <w:qFormat/>
    <w:rsid w:val="007C2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2AC9"/>
    <w:rPr>
      <w:rFonts w:ascii="Tahoma" w:hAnsi="Tahoma" w:cs="Tahoma"/>
      <w:shd w:val="clear" w:color="auto" w:fill="000080"/>
      <w:lang w:val="en-GB" w:eastAsia="en-US"/>
    </w:rPr>
  </w:style>
  <w:style w:type="character" w:customStyle="1" w:styleId="ZchnZchn51">
    <w:name w:val="Zchn Zchn51"/>
    <w:qFormat/>
    <w:rsid w:val="007C2AC9"/>
    <w:rPr>
      <w:rFonts w:ascii="Courier New" w:eastAsia="Batang" w:hAnsi="Courier New"/>
      <w:lang w:val="nb-NO" w:eastAsia="en-US" w:bidi="ar-SA"/>
    </w:rPr>
  </w:style>
  <w:style w:type="character" w:customStyle="1" w:styleId="CharChar101">
    <w:name w:val="Char Char101"/>
    <w:semiHidden/>
    <w:qFormat/>
    <w:rsid w:val="007C2AC9"/>
    <w:rPr>
      <w:rFonts w:ascii="Times New Roman" w:hAnsi="Times New Roman"/>
      <w:lang w:val="en-GB" w:eastAsia="en-US"/>
    </w:rPr>
  </w:style>
  <w:style w:type="character" w:customStyle="1" w:styleId="CharChar91">
    <w:name w:val="Char Char91"/>
    <w:semiHidden/>
    <w:qFormat/>
    <w:rsid w:val="007C2AC9"/>
    <w:rPr>
      <w:rFonts w:ascii="Tahoma" w:hAnsi="Tahoma" w:cs="Tahoma"/>
      <w:sz w:val="16"/>
      <w:szCs w:val="16"/>
      <w:lang w:val="en-GB" w:eastAsia="en-US"/>
    </w:rPr>
  </w:style>
  <w:style w:type="character" w:customStyle="1" w:styleId="CharChar81">
    <w:name w:val="Char Char81"/>
    <w:semiHidden/>
    <w:qFormat/>
    <w:rsid w:val="007C2AC9"/>
    <w:rPr>
      <w:rFonts w:ascii="Times New Roman" w:hAnsi="Times New Roman"/>
      <w:b/>
      <w:bCs/>
      <w:lang w:val="en-GB" w:eastAsia="en-US"/>
    </w:rPr>
  </w:style>
  <w:style w:type="paragraph" w:customStyle="1" w:styleId="2f">
    <w:name w:val="修订2"/>
    <w:hidden/>
    <w:semiHidden/>
    <w:qFormat/>
    <w:rsid w:val="007C2AC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7C2AC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7C2A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7C2AC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7C2AC9"/>
    <w:rPr>
      <w:rFonts w:ascii="Arial" w:hAnsi="Arial"/>
      <w:sz w:val="36"/>
      <w:lang w:val="en-GB" w:eastAsia="en-US" w:bidi="ar-SA"/>
    </w:rPr>
  </w:style>
  <w:style w:type="character" w:customStyle="1" w:styleId="CharChar281">
    <w:name w:val="Char Char281"/>
    <w:qFormat/>
    <w:rsid w:val="007C2AC9"/>
    <w:rPr>
      <w:rFonts w:ascii="Arial" w:hAnsi="Arial"/>
      <w:sz w:val="32"/>
      <w:lang w:val="en-GB"/>
    </w:rPr>
  </w:style>
  <w:style w:type="paragraph" w:customStyle="1" w:styleId="CharChar241">
    <w:name w:val="Char Char241"/>
    <w:basedOn w:val="a1"/>
    <w:semiHidden/>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7C2AC9"/>
  </w:style>
  <w:style w:type="numbering" w:customStyle="1" w:styleId="NoList3">
    <w:name w:val="No List3"/>
    <w:next w:val="a4"/>
    <w:uiPriority w:val="99"/>
    <w:semiHidden/>
    <w:unhideWhenUsed/>
    <w:rsid w:val="007C2AC9"/>
  </w:style>
  <w:style w:type="numbering" w:customStyle="1" w:styleId="NoList11">
    <w:name w:val="No List11"/>
    <w:next w:val="a4"/>
    <w:uiPriority w:val="99"/>
    <w:semiHidden/>
    <w:unhideWhenUsed/>
    <w:rsid w:val="007C2AC9"/>
  </w:style>
  <w:style w:type="numbering" w:customStyle="1" w:styleId="NoList4">
    <w:name w:val="No List4"/>
    <w:next w:val="a4"/>
    <w:uiPriority w:val="99"/>
    <w:semiHidden/>
    <w:unhideWhenUsed/>
    <w:rsid w:val="007C2AC9"/>
  </w:style>
  <w:style w:type="numbering" w:customStyle="1" w:styleId="NoList5">
    <w:name w:val="No List5"/>
    <w:next w:val="a4"/>
    <w:uiPriority w:val="99"/>
    <w:semiHidden/>
    <w:unhideWhenUsed/>
    <w:rsid w:val="007C2AC9"/>
  </w:style>
  <w:style w:type="numbering" w:customStyle="1" w:styleId="NoList111">
    <w:name w:val="No List111"/>
    <w:next w:val="a4"/>
    <w:uiPriority w:val="99"/>
    <w:semiHidden/>
    <w:unhideWhenUsed/>
    <w:rsid w:val="007C2AC9"/>
  </w:style>
  <w:style w:type="numbering" w:customStyle="1" w:styleId="NoList21">
    <w:name w:val="No List21"/>
    <w:next w:val="a4"/>
    <w:uiPriority w:val="99"/>
    <w:semiHidden/>
    <w:unhideWhenUsed/>
    <w:rsid w:val="007C2AC9"/>
  </w:style>
  <w:style w:type="numbering" w:customStyle="1" w:styleId="NoList31">
    <w:name w:val="No List31"/>
    <w:next w:val="a4"/>
    <w:uiPriority w:val="99"/>
    <w:semiHidden/>
    <w:unhideWhenUsed/>
    <w:rsid w:val="007C2AC9"/>
  </w:style>
  <w:style w:type="numbering" w:customStyle="1" w:styleId="NoList41">
    <w:name w:val="No List41"/>
    <w:next w:val="a4"/>
    <w:uiPriority w:val="99"/>
    <w:semiHidden/>
    <w:unhideWhenUsed/>
    <w:rsid w:val="007C2AC9"/>
  </w:style>
  <w:style w:type="numbering" w:customStyle="1" w:styleId="NoList6">
    <w:name w:val="No List6"/>
    <w:next w:val="a4"/>
    <w:uiPriority w:val="99"/>
    <w:semiHidden/>
    <w:unhideWhenUsed/>
    <w:rsid w:val="007C2AC9"/>
  </w:style>
  <w:style w:type="character" w:styleId="afffb">
    <w:name w:val="Emphasis"/>
    <w:qFormat/>
    <w:rsid w:val="007C2AC9"/>
    <w:rPr>
      <w:i/>
      <w:iCs/>
    </w:rPr>
  </w:style>
  <w:style w:type="numbering" w:customStyle="1" w:styleId="NoList7">
    <w:name w:val="No List7"/>
    <w:next w:val="a4"/>
    <w:uiPriority w:val="99"/>
    <w:semiHidden/>
    <w:unhideWhenUsed/>
    <w:rsid w:val="007C2AC9"/>
  </w:style>
  <w:style w:type="table" w:customStyle="1" w:styleId="TableGrid12">
    <w:name w:val="Table Grid12"/>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2AC9"/>
  </w:style>
  <w:style w:type="table" w:customStyle="1" w:styleId="TableGrid111">
    <w:name w:val="Table Grid1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C2AC9"/>
    <w:rPr>
      <w:color w:val="808080"/>
      <w:shd w:val="clear" w:color="auto" w:fill="E6E6E6"/>
    </w:rPr>
  </w:style>
  <w:style w:type="numbering" w:customStyle="1" w:styleId="NoList22">
    <w:name w:val="No List22"/>
    <w:next w:val="a4"/>
    <w:uiPriority w:val="99"/>
    <w:semiHidden/>
    <w:unhideWhenUsed/>
    <w:rsid w:val="007C2AC9"/>
  </w:style>
  <w:style w:type="numbering" w:customStyle="1" w:styleId="NoList32">
    <w:name w:val="No List32"/>
    <w:next w:val="a4"/>
    <w:uiPriority w:val="99"/>
    <w:semiHidden/>
    <w:unhideWhenUsed/>
    <w:rsid w:val="007C2AC9"/>
  </w:style>
  <w:style w:type="paragraph" w:customStyle="1" w:styleId="aria">
    <w:name w:val="aria"/>
    <w:basedOn w:val="a1"/>
    <w:qFormat/>
    <w:rsid w:val="007C2AC9"/>
    <w:pPr>
      <w:keepNext/>
      <w:keepLines/>
      <w:spacing w:after="0"/>
      <w:jc w:val="both"/>
    </w:pPr>
    <w:rPr>
      <w:rFonts w:ascii="Arial" w:eastAsia="SimSun" w:hAnsi="Arial"/>
      <w:sz w:val="18"/>
      <w:szCs w:val="18"/>
    </w:rPr>
  </w:style>
  <w:style w:type="paragraph" w:customStyle="1" w:styleId="font5">
    <w:name w:val="font5"/>
    <w:basedOn w:val="a1"/>
    <w:qFormat/>
    <w:rsid w:val="007C2AC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7C2AC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7C2AC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7C2AC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7C2AC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7C2A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7C2A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7C2AC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7C2AC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7C2A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7C2A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7C2AC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7C2AC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7C2AC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fc">
    <w:name w:val="No Spacing"/>
    <w:uiPriority w:val="1"/>
    <w:qFormat/>
    <w:rsid w:val="007C2AC9"/>
    <w:rPr>
      <w:rFonts w:ascii="Times New Roman" w:eastAsia="Malgun Gothic" w:hAnsi="Times New Roman"/>
      <w:lang w:val="en-GB" w:eastAsia="en-US"/>
    </w:rPr>
  </w:style>
  <w:style w:type="character" w:customStyle="1" w:styleId="font4">
    <w:name w:val="font4"/>
    <w:basedOn w:val="a2"/>
    <w:qFormat/>
    <w:rsid w:val="007C2AC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2AC9"/>
    <w:rPr>
      <w:rFonts w:ascii="Arial" w:hAnsi="Arial"/>
      <w:sz w:val="36"/>
      <w:lang w:val="en-GB" w:eastAsia="en-US"/>
    </w:rPr>
  </w:style>
  <w:style w:type="paragraph" w:customStyle="1" w:styleId="p20">
    <w:name w:val="p20"/>
    <w:basedOn w:val="a1"/>
    <w:qFormat/>
    <w:rsid w:val="007C2AC9"/>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7C2AC9"/>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7C2AC9"/>
    <w:rPr>
      <w:rFonts w:ascii="Times New Roman" w:hAnsi="Times New Roman"/>
      <w:lang w:val="en-GB"/>
    </w:rPr>
  </w:style>
  <w:style w:type="paragraph" w:customStyle="1" w:styleId="CharChar5">
    <w:name w:val="Char Char5"/>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7C2AC9"/>
    <w:rPr>
      <w:rFonts w:ascii="Courier New" w:eastAsia="SimSun" w:hAnsi="Courier New" w:cs="Courier New"/>
      <w:color w:val="0000FF"/>
      <w:kern w:val="2"/>
      <w:lang w:val="en-US" w:eastAsia="zh-CN" w:bidi="ar-SA"/>
    </w:rPr>
  </w:style>
  <w:style w:type="character" w:styleId="afffd">
    <w:name w:val="line number"/>
    <w:qFormat/>
    <w:rsid w:val="007C2AC9"/>
    <w:rPr>
      <w:rFonts w:ascii="Arial" w:eastAsia="SimSun" w:hAnsi="Arial" w:cs="Arial"/>
      <w:color w:val="0000FF"/>
      <w:kern w:val="2"/>
      <w:lang w:val="en-US" w:eastAsia="zh-CN" w:bidi="ar-SA"/>
    </w:rPr>
  </w:style>
  <w:style w:type="paragraph" w:styleId="afffe">
    <w:name w:val="Block Text"/>
    <w:basedOn w:val="a1"/>
    <w:qFormat/>
    <w:rsid w:val="007C2AC9"/>
    <w:pPr>
      <w:spacing w:after="120"/>
      <w:ind w:left="1440" w:right="1440"/>
    </w:pPr>
    <w:rPr>
      <w:rFonts w:eastAsia="ＭＳ 明朝"/>
    </w:rPr>
  </w:style>
  <w:style w:type="table" w:customStyle="1" w:styleId="TableGrid5">
    <w:name w:val="Table Grid5"/>
    <w:basedOn w:val="a3"/>
    <w:next w:val="afc"/>
    <w:uiPriority w:val="39"/>
    <w:qFormat/>
    <w:rsid w:val="007C2AC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a1"/>
    <w:link w:val="Table1"/>
    <w:qFormat/>
    <w:rsid w:val="007C2AC9"/>
    <w:pPr>
      <w:jc w:val="center"/>
    </w:pPr>
    <w:rPr>
      <w:rFonts w:ascii="Arial" w:eastAsia="SimSun" w:hAnsi="Arial" w:cs="Arial"/>
      <w:b/>
    </w:rPr>
  </w:style>
  <w:style w:type="character" w:customStyle="1" w:styleId="Table1">
    <w:name w:val="Table (文字)"/>
    <w:link w:val="Table0"/>
    <w:qFormat/>
    <w:rsid w:val="007C2AC9"/>
    <w:rPr>
      <w:rFonts w:ascii="Arial" w:eastAsia="SimSun" w:hAnsi="Arial" w:cs="Arial"/>
      <w:b/>
      <w:lang w:val="en-GB" w:eastAsia="en-US"/>
    </w:rPr>
  </w:style>
  <w:style w:type="character" w:customStyle="1" w:styleId="PLChar">
    <w:name w:val="PL Char"/>
    <w:link w:val="PL"/>
    <w:qFormat/>
    <w:rsid w:val="007C2AC9"/>
    <w:rPr>
      <w:rFonts w:ascii="Courier New" w:hAnsi="Courier New"/>
      <w:noProof/>
      <w:sz w:val="16"/>
      <w:lang w:val="en-GB" w:eastAsia="en-US"/>
    </w:rPr>
  </w:style>
  <w:style w:type="paragraph" w:customStyle="1" w:styleId="ColorfulList-Accent11">
    <w:name w:val="Colorful List - Accent 11"/>
    <w:basedOn w:val="a1"/>
    <w:uiPriority w:val="34"/>
    <w:qFormat/>
    <w:rsid w:val="007C2AC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2AC9"/>
    <w:rPr>
      <w:rFonts w:ascii="Times New Roman" w:eastAsia="Batang" w:hAnsi="Times New Roman"/>
      <w:lang w:val="en-GB" w:eastAsia="en-US"/>
    </w:rPr>
  </w:style>
  <w:style w:type="numbering" w:customStyle="1" w:styleId="NoList42">
    <w:name w:val="No List42"/>
    <w:next w:val="a4"/>
    <w:uiPriority w:val="99"/>
    <w:semiHidden/>
    <w:unhideWhenUsed/>
    <w:rsid w:val="007C2AC9"/>
  </w:style>
  <w:style w:type="numbering" w:customStyle="1" w:styleId="NoList51">
    <w:name w:val="No List51"/>
    <w:next w:val="a4"/>
    <w:uiPriority w:val="99"/>
    <w:semiHidden/>
    <w:unhideWhenUsed/>
    <w:rsid w:val="007C2AC9"/>
  </w:style>
  <w:style w:type="numbering" w:customStyle="1" w:styleId="NoList211">
    <w:name w:val="No List211"/>
    <w:next w:val="a4"/>
    <w:uiPriority w:val="99"/>
    <w:semiHidden/>
    <w:unhideWhenUsed/>
    <w:rsid w:val="007C2AC9"/>
  </w:style>
  <w:style w:type="numbering" w:customStyle="1" w:styleId="NoList311">
    <w:name w:val="No List311"/>
    <w:next w:val="a4"/>
    <w:uiPriority w:val="99"/>
    <w:semiHidden/>
    <w:unhideWhenUsed/>
    <w:rsid w:val="007C2AC9"/>
  </w:style>
  <w:style w:type="numbering" w:customStyle="1" w:styleId="NoList411">
    <w:name w:val="No List411"/>
    <w:next w:val="a4"/>
    <w:uiPriority w:val="99"/>
    <w:semiHidden/>
    <w:unhideWhenUsed/>
    <w:rsid w:val="007C2AC9"/>
  </w:style>
  <w:style w:type="numbering" w:customStyle="1" w:styleId="NoList61">
    <w:name w:val="No List61"/>
    <w:next w:val="a4"/>
    <w:uiPriority w:val="99"/>
    <w:semiHidden/>
    <w:unhideWhenUsed/>
    <w:rsid w:val="007C2AC9"/>
  </w:style>
  <w:style w:type="table" w:customStyle="1" w:styleId="TableGrid41">
    <w:name w:val="Table Grid41"/>
    <w:basedOn w:val="a3"/>
    <w:next w:val="afc"/>
    <w:qFormat/>
    <w:rsid w:val="007C2AC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2AC9"/>
  </w:style>
  <w:style w:type="numbering" w:customStyle="1" w:styleId="NoList1111">
    <w:name w:val="No List1111"/>
    <w:next w:val="a4"/>
    <w:uiPriority w:val="99"/>
    <w:semiHidden/>
    <w:unhideWhenUsed/>
    <w:rsid w:val="007C2AC9"/>
  </w:style>
  <w:style w:type="numbering" w:customStyle="1" w:styleId="NoList71">
    <w:name w:val="No List71"/>
    <w:next w:val="a4"/>
    <w:uiPriority w:val="99"/>
    <w:semiHidden/>
    <w:unhideWhenUsed/>
    <w:rsid w:val="007C2AC9"/>
  </w:style>
  <w:style w:type="table" w:customStyle="1" w:styleId="TableGrid121">
    <w:name w:val="Table Grid12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2AC9"/>
  </w:style>
  <w:style w:type="table" w:customStyle="1" w:styleId="TableGrid1111">
    <w:name w:val="Table Grid11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2AC9"/>
  </w:style>
  <w:style w:type="numbering" w:customStyle="1" w:styleId="NoList321">
    <w:name w:val="No List321"/>
    <w:next w:val="a4"/>
    <w:uiPriority w:val="99"/>
    <w:semiHidden/>
    <w:unhideWhenUsed/>
    <w:rsid w:val="007C2AC9"/>
  </w:style>
  <w:style w:type="paragraph" w:styleId="affff">
    <w:name w:val="Note Heading"/>
    <w:basedOn w:val="a1"/>
    <w:next w:val="a1"/>
    <w:link w:val="affff0"/>
    <w:qFormat/>
    <w:rsid w:val="007C2AC9"/>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7C2AC9"/>
    <w:rPr>
      <w:rFonts w:ascii="Times New Roman" w:eastAsia="ＭＳ 明朝" w:hAnsi="Times New Roman"/>
      <w:lang w:val="en-GB" w:eastAsia="zh-CN"/>
    </w:rPr>
  </w:style>
  <w:style w:type="character" w:customStyle="1" w:styleId="1e">
    <w:name w:val="不明显参考1"/>
    <w:uiPriority w:val="31"/>
    <w:qFormat/>
    <w:rsid w:val="007C2AC9"/>
    <w:rPr>
      <w:smallCaps/>
      <w:color w:val="5A5A5A"/>
    </w:rPr>
  </w:style>
  <w:style w:type="paragraph" w:customStyle="1" w:styleId="114">
    <w:name w:val="修订11"/>
    <w:hidden/>
    <w:semiHidden/>
    <w:qFormat/>
    <w:rsid w:val="007C2AC9"/>
    <w:rPr>
      <w:rFonts w:ascii="Times New Roman" w:eastAsia="Batang" w:hAnsi="Times New Roman"/>
      <w:lang w:val="en-GB" w:eastAsia="en-US"/>
    </w:rPr>
  </w:style>
  <w:style w:type="paragraph" w:customStyle="1" w:styleId="TOC1">
    <w:name w:val="TOC 标题1"/>
    <w:basedOn w:val="11"/>
    <w:next w:val="a1"/>
    <w:uiPriority w:val="39"/>
    <w:unhideWhenUsed/>
    <w:qFormat/>
    <w:rsid w:val="007C2AC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C2AC9"/>
    <w:rPr>
      <w:rFonts w:ascii="Times New Roman" w:hAnsi="Times New Roman"/>
      <w:lang w:val="en-GB"/>
    </w:rPr>
  </w:style>
  <w:style w:type="character" w:customStyle="1" w:styleId="EXCar">
    <w:name w:val="EX Car"/>
    <w:qFormat/>
    <w:rsid w:val="007C2AC9"/>
    <w:rPr>
      <w:lang w:val="en-GB" w:eastAsia="en-US"/>
    </w:rPr>
  </w:style>
  <w:style w:type="character" w:customStyle="1" w:styleId="B4Char">
    <w:name w:val="B4 Char"/>
    <w:link w:val="B4"/>
    <w:qFormat/>
    <w:rsid w:val="007C2AC9"/>
    <w:rPr>
      <w:rFonts w:ascii="Times New Roman" w:hAnsi="Times New Roman"/>
      <w:lang w:val="en-GB" w:eastAsia="en-US"/>
    </w:rPr>
  </w:style>
  <w:style w:type="character" w:customStyle="1" w:styleId="1f">
    <w:name w:val="明显强调1"/>
    <w:uiPriority w:val="21"/>
    <w:qFormat/>
    <w:rsid w:val="007C2AC9"/>
    <w:rPr>
      <w:b/>
      <w:bCs/>
      <w:i/>
      <w:iCs/>
      <w:color w:val="4F81BD"/>
    </w:rPr>
  </w:style>
  <w:style w:type="paragraph" w:customStyle="1" w:styleId="B6">
    <w:name w:val="B6"/>
    <w:basedOn w:val="B5"/>
    <w:link w:val="B6Char"/>
    <w:qFormat/>
    <w:rsid w:val="007C2AC9"/>
    <w:pPr>
      <w:overflowPunct w:val="0"/>
      <w:autoSpaceDE w:val="0"/>
      <w:autoSpaceDN w:val="0"/>
      <w:adjustRightInd w:val="0"/>
      <w:textAlignment w:val="baseline"/>
    </w:pPr>
    <w:rPr>
      <w:lang w:eastAsia="zh-CN"/>
    </w:rPr>
  </w:style>
  <w:style w:type="paragraph" w:customStyle="1" w:styleId="Meetingcaption">
    <w:name w:val="Meeting caption"/>
    <w:basedOn w:val="a1"/>
    <w:qFormat/>
    <w:rsid w:val="007C2AC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7C2AC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7C2AC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C2AC9"/>
    <w:rPr>
      <w:rFonts w:ascii="Times New Roman" w:hAnsi="Times New Roman"/>
      <w:color w:val="FF0000"/>
      <w:lang w:val="en-GB" w:eastAsia="en-US"/>
    </w:rPr>
  </w:style>
  <w:style w:type="character" w:customStyle="1" w:styleId="B5Char">
    <w:name w:val="B5 Char"/>
    <w:link w:val="B5"/>
    <w:qFormat/>
    <w:rsid w:val="007C2AC9"/>
    <w:rPr>
      <w:rFonts w:ascii="Times New Roman" w:hAnsi="Times New Roman"/>
      <w:lang w:val="en-GB" w:eastAsia="en-US"/>
    </w:rPr>
  </w:style>
  <w:style w:type="character" w:customStyle="1" w:styleId="HeadingChar">
    <w:name w:val="Heading Char"/>
    <w:link w:val="Heading"/>
    <w:qFormat/>
    <w:rsid w:val="007C2AC9"/>
    <w:rPr>
      <w:rFonts w:ascii="Arial" w:eastAsia="SimSun" w:hAnsi="Arial"/>
      <w:b/>
      <w:sz w:val="22"/>
    </w:rPr>
  </w:style>
  <w:style w:type="character" w:customStyle="1" w:styleId="B6Char">
    <w:name w:val="B6 Char"/>
    <w:link w:val="B6"/>
    <w:qFormat/>
    <w:rsid w:val="007C2AC9"/>
    <w:rPr>
      <w:rFonts w:ascii="Times New Roman" w:hAnsi="Times New Roman"/>
      <w:lang w:val="en-GB" w:eastAsia="zh-CN"/>
    </w:rPr>
  </w:style>
  <w:style w:type="table" w:customStyle="1" w:styleId="TableStyle1">
    <w:name w:val="Table Style1"/>
    <w:basedOn w:val="a3"/>
    <w:qFormat/>
    <w:rsid w:val="007C2AC9"/>
    <w:rPr>
      <w:rFonts w:ascii="Times New Roman" w:eastAsia="ＭＳ 明朝" w:hAnsi="Times New Roman"/>
      <w:lang w:val="en-US" w:eastAsia="en-US"/>
    </w:rPr>
    <w:tblPr/>
  </w:style>
  <w:style w:type="paragraph" w:customStyle="1" w:styleId="tal1">
    <w:name w:val="tal"/>
    <w:basedOn w:val="a1"/>
    <w:qFormat/>
    <w:rsid w:val="007C2AC9"/>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7C2AC9"/>
    <w:rPr>
      <w:rFonts w:ascii="Times New Roman" w:eastAsia="Batang" w:hAnsi="Times New Roman"/>
      <w:lang w:val="en-GB" w:eastAsia="en-US"/>
    </w:rPr>
  </w:style>
  <w:style w:type="paragraph" w:customStyle="1" w:styleId="1f0">
    <w:name w:val="変更箇所1"/>
    <w:hidden/>
    <w:semiHidden/>
    <w:qFormat/>
    <w:rsid w:val="007C2AC9"/>
    <w:rPr>
      <w:rFonts w:ascii="Times New Roman" w:eastAsia="ＭＳ 明朝" w:hAnsi="Times New Roman"/>
      <w:lang w:val="en-GB" w:eastAsia="en-US"/>
    </w:rPr>
  </w:style>
  <w:style w:type="paragraph" w:customStyle="1" w:styleId="NB2">
    <w:name w:val="NB2"/>
    <w:basedOn w:val="ZG"/>
    <w:qFormat/>
    <w:rsid w:val="007C2AC9"/>
    <w:pPr>
      <w:framePr w:wrap="notBeside"/>
    </w:pPr>
    <w:rPr>
      <w:noProof w:val="0"/>
      <w:lang w:val="en-US" w:eastAsia="ko-KR"/>
    </w:rPr>
  </w:style>
  <w:style w:type="paragraph" w:customStyle="1" w:styleId="tableentry">
    <w:name w:val="table entry"/>
    <w:basedOn w:val="a1"/>
    <w:qFormat/>
    <w:rsid w:val="007C2AC9"/>
    <w:pPr>
      <w:keepNext/>
      <w:spacing w:before="60" w:after="60"/>
    </w:pPr>
    <w:rPr>
      <w:rFonts w:ascii="Bookman Old Style" w:eastAsia="SimSun" w:hAnsi="Bookman Old Style"/>
      <w:lang w:val="en-US" w:eastAsia="ko-KR"/>
    </w:rPr>
  </w:style>
  <w:style w:type="character" w:customStyle="1" w:styleId="EditorsNoteChar">
    <w:name w:val="Editor's Note Char"/>
    <w:qFormat/>
    <w:rsid w:val="007C2AC9"/>
    <w:rPr>
      <w:rFonts w:ascii="Times New Roman" w:hAnsi="Times New Roman"/>
      <w:color w:val="FF0000"/>
      <w:lang w:val="en-GB" w:eastAsia="en-US"/>
    </w:rPr>
  </w:style>
  <w:style w:type="table" w:customStyle="1" w:styleId="TableGrid6">
    <w:name w:val="Table Grid6"/>
    <w:basedOn w:val="a3"/>
    <w:qFormat/>
    <w:rsid w:val="007C2AC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7C2AC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7C2AC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7C2AC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7C2AC9"/>
    <w:pPr>
      <w:jc w:val="both"/>
    </w:pPr>
    <w:rPr>
      <w:rFonts w:ascii="SimSun" w:eastAsia="SimSun" w:hAnsi="SimSun" w:cs="SimSun"/>
      <w:kern w:val="2"/>
      <w:sz w:val="21"/>
      <w:szCs w:val="21"/>
      <w:lang w:val="en-US" w:eastAsia="zh-CN"/>
    </w:rPr>
  </w:style>
  <w:style w:type="character" w:styleId="HTML0">
    <w:name w:val="HTML Code"/>
    <w:unhideWhenUsed/>
    <w:qFormat/>
    <w:rsid w:val="007C2AC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1">
    <w:name w:val="HTML Preformatted"/>
    <w:basedOn w:val="a1"/>
    <w:link w:val="HTML2"/>
    <w:qFormat/>
    <w:rsid w:val="007C2AC9"/>
    <w:pPr>
      <w:overflowPunct w:val="0"/>
      <w:autoSpaceDE w:val="0"/>
      <w:autoSpaceDN w:val="0"/>
      <w:adjustRightInd w:val="0"/>
      <w:textAlignment w:val="baseline"/>
    </w:pPr>
    <w:rPr>
      <w:rFonts w:ascii="Courier New" w:eastAsia="ＭＳ 明朝" w:hAnsi="Courier New"/>
      <w:lang w:eastAsia="zh-CN"/>
    </w:rPr>
  </w:style>
  <w:style w:type="character" w:customStyle="1" w:styleId="HTML2">
    <w:name w:val="HTML 書式付き (文字)"/>
    <w:basedOn w:val="a2"/>
    <w:link w:val="HTML1"/>
    <w:qFormat/>
    <w:rsid w:val="007C2AC9"/>
    <w:rPr>
      <w:rFonts w:ascii="Courier New" w:eastAsia="ＭＳ 明朝" w:hAnsi="Courier New"/>
      <w:lang w:val="en-GB" w:eastAsia="zh-CN"/>
    </w:rPr>
  </w:style>
  <w:style w:type="character" w:styleId="HTML3">
    <w:name w:val="HTML Typewriter"/>
    <w:qFormat/>
    <w:rsid w:val="007C2AC9"/>
    <w:rPr>
      <w:rFonts w:ascii="Courier New" w:eastAsia="Times New Roman" w:hAnsi="Courier New" w:cs="Courier New"/>
      <w:sz w:val="20"/>
      <w:szCs w:val="20"/>
    </w:rPr>
  </w:style>
  <w:style w:type="paragraph" w:customStyle="1" w:styleId="Heading">
    <w:name w:val="Heading"/>
    <w:next w:val="a1"/>
    <w:link w:val="HeadingChar"/>
    <w:qFormat/>
    <w:rsid w:val="007C2AC9"/>
    <w:pPr>
      <w:spacing w:before="360"/>
      <w:ind w:left="2552"/>
    </w:pPr>
    <w:rPr>
      <w:rFonts w:ascii="Arial" w:eastAsia="SimSun" w:hAnsi="Arial"/>
      <w:b/>
      <w:sz w:val="22"/>
    </w:rPr>
  </w:style>
  <w:style w:type="table" w:customStyle="1" w:styleId="TableGrid8">
    <w:name w:val="Table Grid8"/>
    <w:basedOn w:val="a3"/>
    <w:qFormat/>
    <w:rsid w:val="007C2AC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明显强调2"/>
    <w:uiPriority w:val="21"/>
    <w:qFormat/>
    <w:rsid w:val="007C2AC9"/>
    <w:rPr>
      <w:b/>
      <w:bCs/>
      <w:i/>
      <w:iCs/>
      <w:color w:val="4F81BD"/>
    </w:rPr>
  </w:style>
  <w:style w:type="table" w:customStyle="1" w:styleId="TableGrid13">
    <w:name w:val="Table Grid13"/>
    <w:basedOn w:val="a3"/>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7C2AC9"/>
    <w:rPr>
      <w:b/>
      <w:lang w:val="en-GB" w:eastAsia="en-US" w:bidi="ar-SA"/>
    </w:rPr>
  </w:style>
  <w:style w:type="table" w:customStyle="1" w:styleId="TableGrid22">
    <w:name w:val="Table Grid22"/>
    <w:basedOn w:val="a3"/>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7C2A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7C2AC9"/>
    <w:rPr>
      <w:rFonts w:ascii="Times New Roman" w:eastAsia="ＭＳ 明朝" w:hAnsi="Times New Roman"/>
      <w:lang w:val="en-US" w:eastAsia="en-US"/>
    </w:rPr>
    <w:tblPr/>
  </w:style>
  <w:style w:type="table" w:customStyle="1" w:styleId="Tabellengitternetz112">
    <w:name w:val="Tabellengitternetz112"/>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2AC9"/>
  </w:style>
  <w:style w:type="paragraph" w:customStyle="1" w:styleId="Figuretitle0">
    <w:name w:val="Figure_title"/>
    <w:basedOn w:val="a1"/>
    <w:next w:val="a1"/>
    <w:qFormat/>
    <w:rsid w:val="007C2AC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a1"/>
    <w:next w:val="a1"/>
    <w:qFormat/>
    <w:rsid w:val="007C2AC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a1"/>
    <w:qFormat/>
    <w:rsid w:val="007C2A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7C2AC9"/>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a1"/>
    <w:next w:val="a1"/>
    <w:link w:val="TableNo0"/>
    <w:qFormat/>
    <w:rsid w:val="007C2AC9"/>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a1"/>
    <w:next w:val="Tabletext1"/>
    <w:qFormat/>
    <w:rsid w:val="007C2AC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a1"/>
    <w:uiPriority w:val="99"/>
    <w:qFormat/>
    <w:rsid w:val="007C2AC9"/>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1"/>
    <w:next w:val="a1"/>
    <w:qFormat/>
    <w:rsid w:val="007C2AC9"/>
    <w:pPr>
      <w:suppressAutoHyphens/>
      <w:autoSpaceDN w:val="0"/>
      <w:spacing w:after="0"/>
      <w:jc w:val="both"/>
    </w:pPr>
    <w:rPr>
      <w:rFonts w:eastAsia="Batang"/>
    </w:rPr>
  </w:style>
  <w:style w:type="paragraph" w:customStyle="1" w:styleId="enumlev3">
    <w:name w:val="enumlev3"/>
    <w:basedOn w:val="enumlev2"/>
    <w:qFormat/>
    <w:rsid w:val="007C2AC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a2"/>
    <w:qFormat/>
    <w:rsid w:val="007C2AC9"/>
  </w:style>
  <w:style w:type="paragraph" w:customStyle="1" w:styleId="tah0">
    <w:name w:val="tah"/>
    <w:basedOn w:val="a1"/>
    <w:qFormat/>
    <w:rsid w:val="007C2AC9"/>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7C2AC9"/>
  </w:style>
  <w:style w:type="paragraph" w:customStyle="1" w:styleId="TdocHeader2">
    <w:name w:val="Tdoc_Header_2"/>
    <w:basedOn w:val="a1"/>
    <w:qFormat/>
    <w:rsid w:val="007C2AC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7C2A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2AC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7C2AC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7C2AC9"/>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7C2AC9"/>
    <w:rPr>
      <w:color w:val="605E5C"/>
      <w:shd w:val="clear" w:color="auto" w:fill="E1DFDD"/>
    </w:rPr>
  </w:style>
  <w:style w:type="table" w:customStyle="1" w:styleId="TableGrid10">
    <w:name w:val="Table Grid10"/>
    <w:basedOn w:val="a3"/>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7C2A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7C2A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2AC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7C2AC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7C2A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7C2A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7C2AC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7C2AC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网格型1"/>
    <w:basedOn w:val="a3"/>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7C2AC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7C2AC9"/>
    <w:rPr>
      <w:smallCaps/>
      <w:color w:val="5A5A5A"/>
    </w:rPr>
  </w:style>
  <w:style w:type="paragraph" w:customStyle="1" w:styleId="Style90">
    <w:name w:val="_Style 90"/>
    <w:uiPriority w:val="99"/>
    <w:semiHidden/>
    <w:qFormat/>
    <w:rsid w:val="007C2AC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7C2AC9"/>
    <w:rPr>
      <w:smallCaps/>
      <w:color w:val="5A5A5A"/>
    </w:rPr>
  </w:style>
  <w:style w:type="character" w:customStyle="1" w:styleId="SubtleReference1">
    <w:name w:val="Subtle Reference1"/>
    <w:uiPriority w:val="31"/>
    <w:qFormat/>
    <w:rsid w:val="007C2AC9"/>
    <w:rPr>
      <w:smallCaps/>
      <w:color w:val="5A5A5A"/>
    </w:rPr>
  </w:style>
  <w:style w:type="paragraph" w:customStyle="1" w:styleId="Revision1">
    <w:name w:val="Revision1"/>
    <w:hidden/>
    <w:uiPriority w:val="99"/>
    <w:semiHidden/>
    <w:qFormat/>
    <w:rsid w:val="007C2AC9"/>
    <w:pPr>
      <w:spacing w:after="160" w:line="259" w:lineRule="auto"/>
    </w:pPr>
    <w:rPr>
      <w:rFonts w:ascii="Times New Roman" w:eastAsia="SimSun" w:hAnsi="Times New Roman"/>
      <w:lang w:val="en-GB" w:eastAsia="en-US"/>
    </w:rPr>
  </w:style>
  <w:style w:type="paragraph" w:customStyle="1" w:styleId="TOCHeading1">
    <w:name w:val="TOC Heading1"/>
    <w:basedOn w:val="11"/>
    <w:next w:val="a1"/>
    <w:uiPriority w:val="39"/>
    <w:unhideWhenUsed/>
    <w:qFormat/>
    <w:rsid w:val="007C2AC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Heading1Char2">
    <w:name w:val="Heading 1 Char2"/>
    <w:aliases w:val="Char Char1,标题 1 Char1,1 Char"/>
    <w:qFormat/>
    <w:rsid w:val="007C2AC9"/>
    <w:rPr>
      <w:rFonts w:ascii="Arial" w:hAnsi="Arial"/>
      <w:sz w:val="36"/>
      <w:lang w:val="en-GB" w:eastAsia="en-US"/>
    </w:rPr>
  </w:style>
  <w:style w:type="table" w:styleId="4-6">
    <w:name w:val="Grid Table 4 Accent 6"/>
    <w:basedOn w:val="a3"/>
    <w:uiPriority w:val="49"/>
    <w:rsid w:val="007C2AC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3"/>
    <w:uiPriority w:val="48"/>
    <w:rsid w:val="007C2AC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1"/>
    <w:uiPriority w:val="34"/>
    <w:qFormat/>
    <w:rsid w:val="007C2A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7C2AC9"/>
    <w:rPr>
      <w:color w:val="808080"/>
    </w:rPr>
  </w:style>
  <w:style w:type="paragraph" w:customStyle="1" w:styleId="DunkleListe-Akzent31">
    <w:name w:val="Dunkle Liste - Akzent 31"/>
    <w:hidden/>
    <w:uiPriority w:val="99"/>
    <w:semiHidden/>
    <w:rsid w:val="007C2AC9"/>
    <w:rPr>
      <w:rFonts w:ascii="Calibri" w:eastAsia="SimSun" w:hAnsi="Calibri"/>
      <w:sz w:val="22"/>
      <w:szCs w:val="22"/>
      <w:lang w:val="en-US" w:eastAsia="zh-CN"/>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qFormat/>
    <w:locked/>
    <w:rsid w:val="007C2AC9"/>
    <w:rPr>
      <w:rFonts w:ascii="Times New Roman" w:eastAsia="ＭＳ 明朝" w:hAnsi="Times New Roman"/>
      <w:lang w:val="it-IT" w:eastAsia="en-GB"/>
    </w:rPr>
  </w:style>
  <w:style w:type="paragraph" w:customStyle="1" w:styleId="affff2">
    <w:name w:val="段"/>
    <w:uiPriority w:val="99"/>
    <w:rsid w:val="007C2AC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7C2AC9"/>
    <w:rPr>
      <w:rFonts w:ascii="Arial" w:eastAsia="SimSun" w:hAnsi="Arial" w:cs="Arial"/>
      <w:sz w:val="22"/>
      <w:szCs w:val="22"/>
      <w:lang w:val="en-US" w:eastAsia="zh-CN"/>
    </w:rPr>
  </w:style>
  <w:style w:type="character" w:customStyle="1" w:styleId="c-phonebook-results-content">
    <w:name w:val="c-phonebook-results-content"/>
    <w:basedOn w:val="a2"/>
    <w:rsid w:val="007C2AC9"/>
  </w:style>
  <w:style w:type="character" w:styleId="HTML4">
    <w:name w:val="HTML Acronym"/>
    <w:basedOn w:val="a2"/>
    <w:uiPriority w:val="99"/>
    <w:unhideWhenUsed/>
    <w:rsid w:val="007C2AC9"/>
  </w:style>
  <w:style w:type="table" w:styleId="2f1">
    <w:name w:val="Light List"/>
    <w:basedOn w:val="a3"/>
    <w:uiPriority w:val="61"/>
    <w:rsid w:val="007C2A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2">
    <w:name w:val="Plain Table 2"/>
    <w:basedOn w:val="a3"/>
    <w:uiPriority w:val="42"/>
    <w:rsid w:val="007C2A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3">
    <w:name w:val="Grid Table 1 Light"/>
    <w:basedOn w:val="a3"/>
    <w:uiPriority w:val="46"/>
    <w:rsid w:val="007C2A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8">
    <w:name w:val="Grid Table 4"/>
    <w:basedOn w:val="a3"/>
    <w:uiPriority w:val="49"/>
    <w:rsid w:val="007C2A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2">
    <w:name w:val="List Table 7 Colorful"/>
    <w:basedOn w:val="a3"/>
    <w:uiPriority w:val="52"/>
    <w:rsid w:val="007C2A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3">
    <w:name w:val="Grid Table 2"/>
    <w:basedOn w:val="a3"/>
    <w:uiPriority w:val="47"/>
    <w:rsid w:val="007C2A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d">
    <w:name w:val="Grid Table 3"/>
    <w:basedOn w:val="a3"/>
    <w:uiPriority w:val="48"/>
    <w:rsid w:val="007C2A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4">
    <w:name w:val="Grid Table 6 Colorful"/>
    <w:basedOn w:val="a3"/>
    <w:uiPriority w:val="51"/>
    <w:rsid w:val="007C2A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3"/>
    <w:uiPriority w:val="49"/>
    <w:rsid w:val="007C2AC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3"/>
    <w:uiPriority w:val="50"/>
    <w:rsid w:val="007C2AC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3"/>
    <w:uiPriority w:val="50"/>
    <w:rsid w:val="007C2AC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1f4">
    <w:name w:val="수정1"/>
    <w:hidden/>
    <w:semiHidden/>
    <w:qFormat/>
    <w:rsid w:val="007C2AC9"/>
    <w:rPr>
      <w:rFonts w:ascii="Times New Roman" w:eastAsia="Batang"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60B06"/>
    <w:rPr>
      <w:rFonts w:ascii="Times New Roman" w:eastAsia="Malgun Gothic" w:hAnsi="Times New Roman"/>
      <w:lang w:val="en-GB" w:eastAsia="ja-JP"/>
    </w:rPr>
  </w:style>
  <w:style w:type="paragraph" w:customStyle="1" w:styleId="CharCharChar">
    <w:name w:val="Char Char Char"/>
    <w:semiHidden/>
    <w:qFormat/>
    <w:rsid w:val="00E60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
    <w:name w:val="No List8"/>
    <w:next w:val="a4"/>
    <w:uiPriority w:val="99"/>
    <w:semiHidden/>
    <w:unhideWhenUsed/>
    <w:rsid w:val="00E60B06"/>
  </w:style>
  <w:style w:type="character" w:styleId="2f4">
    <w:name w:val="Intense Emphasis"/>
    <w:uiPriority w:val="21"/>
    <w:qFormat/>
    <w:rsid w:val="00E60B06"/>
    <w:rPr>
      <w:b/>
      <w:bCs/>
      <w:i/>
      <w:iCs/>
      <w:color w:val="4F81BD"/>
    </w:rPr>
  </w:style>
  <w:style w:type="numbering" w:customStyle="1" w:styleId="NoList13">
    <w:name w:val="No List13"/>
    <w:next w:val="a4"/>
    <w:uiPriority w:val="99"/>
    <w:semiHidden/>
    <w:unhideWhenUsed/>
    <w:rsid w:val="00E60B06"/>
  </w:style>
  <w:style w:type="numbering" w:customStyle="1" w:styleId="NoList23">
    <w:name w:val="No List23"/>
    <w:next w:val="a4"/>
    <w:uiPriority w:val="99"/>
    <w:semiHidden/>
    <w:unhideWhenUsed/>
    <w:rsid w:val="00E60B06"/>
  </w:style>
  <w:style w:type="numbering" w:customStyle="1" w:styleId="NoList33">
    <w:name w:val="No List33"/>
    <w:next w:val="a4"/>
    <w:uiPriority w:val="99"/>
    <w:semiHidden/>
    <w:unhideWhenUsed/>
    <w:rsid w:val="00E60B06"/>
  </w:style>
  <w:style w:type="numbering" w:customStyle="1" w:styleId="NoList43">
    <w:name w:val="No List43"/>
    <w:next w:val="a4"/>
    <w:uiPriority w:val="99"/>
    <w:semiHidden/>
    <w:unhideWhenUsed/>
    <w:rsid w:val="00E60B06"/>
  </w:style>
  <w:style w:type="numbering" w:customStyle="1" w:styleId="NoList52">
    <w:name w:val="No List52"/>
    <w:next w:val="a4"/>
    <w:uiPriority w:val="99"/>
    <w:semiHidden/>
    <w:unhideWhenUsed/>
    <w:rsid w:val="00E60B06"/>
  </w:style>
  <w:style w:type="numbering" w:customStyle="1" w:styleId="NoList62">
    <w:name w:val="No List62"/>
    <w:next w:val="a4"/>
    <w:uiPriority w:val="99"/>
    <w:semiHidden/>
    <w:unhideWhenUsed/>
    <w:rsid w:val="00E60B06"/>
  </w:style>
  <w:style w:type="numbering" w:customStyle="1" w:styleId="NoList72">
    <w:name w:val="No List72"/>
    <w:next w:val="a4"/>
    <w:uiPriority w:val="99"/>
    <w:semiHidden/>
    <w:unhideWhenUsed/>
    <w:rsid w:val="00E60B06"/>
  </w:style>
  <w:style w:type="numbering" w:customStyle="1" w:styleId="NoList81">
    <w:name w:val="No List81"/>
    <w:next w:val="a4"/>
    <w:uiPriority w:val="99"/>
    <w:semiHidden/>
    <w:unhideWhenUsed/>
    <w:rsid w:val="00E60B06"/>
  </w:style>
  <w:style w:type="numbering" w:customStyle="1" w:styleId="NoList9">
    <w:name w:val="No List9"/>
    <w:next w:val="a4"/>
    <w:uiPriority w:val="99"/>
    <w:semiHidden/>
    <w:unhideWhenUsed/>
    <w:rsid w:val="00E60B06"/>
  </w:style>
  <w:style w:type="numbering" w:customStyle="1" w:styleId="NoList112">
    <w:name w:val="No List112"/>
    <w:next w:val="a4"/>
    <w:uiPriority w:val="99"/>
    <w:semiHidden/>
    <w:unhideWhenUsed/>
    <w:rsid w:val="00E60B06"/>
  </w:style>
  <w:style w:type="numbering" w:customStyle="1" w:styleId="NoList212">
    <w:name w:val="No List212"/>
    <w:next w:val="a4"/>
    <w:uiPriority w:val="99"/>
    <w:semiHidden/>
    <w:unhideWhenUsed/>
    <w:rsid w:val="00E60B06"/>
  </w:style>
  <w:style w:type="numbering" w:customStyle="1" w:styleId="NoList312">
    <w:name w:val="No List312"/>
    <w:next w:val="a4"/>
    <w:uiPriority w:val="99"/>
    <w:semiHidden/>
    <w:unhideWhenUsed/>
    <w:rsid w:val="00E60B06"/>
  </w:style>
  <w:style w:type="numbering" w:customStyle="1" w:styleId="NoList412">
    <w:name w:val="No List412"/>
    <w:next w:val="a4"/>
    <w:uiPriority w:val="99"/>
    <w:semiHidden/>
    <w:unhideWhenUsed/>
    <w:rsid w:val="00E60B06"/>
  </w:style>
  <w:style w:type="numbering" w:customStyle="1" w:styleId="NoList511">
    <w:name w:val="No List511"/>
    <w:next w:val="a4"/>
    <w:uiPriority w:val="99"/>
    <w:semiHidden/>
    <w:unhideWhenUsed/>
    <w:rsid w:val="00E60B06"/>
  </w:style>
  <w:style w:type="numbering" w:customStyle="1" w:styleId="NoList611">
    <w:name w:val="No List611"/>
    <w:next w:val="a4"/>
    <w:uiPriority w:val="99"/>
    <w:semiHidden/>
    <w:unhideWhenUsed/>
    <w:rsid w:val="00E60B06"/>
  </w:style>
  <w:style w:type="numbering" w:customStyle="1" w:styleId="NoList711">
    <w:name w:val="No List711"/>
    <w:next w:val="a4"/>
    <w:uiPriority w:val="99"/>
    <w:semiHidden/>
    <w:unhideWhenUsed/>
    <w:rsid w:val="00E60B06"/>
  </w:style>
  <w:style w:type="numbering" w:customStyle="1" w:styleId="NoList811">
    <w:name w:val="No List811"/>
    <w:next w:val="a4"/>
    <w:uiPriority w:val="99"/>
    <w:semiHidden/>
    <w:unhideWhenUsed/>
    <w:rsid w:val="00E60B06"/>
  </w:style>
  <w:style w:type="numbering" w:customStyle="1" w:styleId="NoList91">
    <w:name w:val="No List91"/>
    <w:next w:val="a4"/>
    <w:uiPriority w:val="99"/>
    <w:semiHidden/>
    <w:unhideWhenUsed/>
    <w:rsid w:val="00E60B06"/>
  </w:style>
  <w:style w:type="numbering" w:customStyle="1" w:styleId="LFO19">
    <w:name w:val="LFO19"/>
    <w:basedOn w:val="a4"/>
    <w:rsid w:val="00E60B06"/>
  </w:style>
  <w:style w:type="numbering" w:customStyle="1" w:styleId="NoList10">
    <w:name w:val="No List10"/>
    <w:next w:val="a4"/>
    <w:uiPriority w:val="99"/>
    <w:semiHidden/>
    <w:unhideWhenUsed/>
    <w:rsid w:val="00E60B06"/>
  </w:style>
  <w:style w:type="numbering" w:customStyle="1" w:styleId="LFO191">
    <w:name w:val="LFO191"/>
    <w:basedOn w:val="a4"/>
    <w:rsid w:val="00E60B06"/>
  </w:style>
  <w:style w:type="numbering" w:customStyle="1" w:styleId="NoList122">
    <w:name w:val="No List122"/>
    <w:next w:val="a4"/>
    <w:uiPriority w:val="99"/>
    <w:semiHidden/>
    <w:rsid w:val="00E60B06"/>
  </w:style>
  <w:style w:type="numbering" w:customStyle="1" w:styleId="NoList1112">
    <w:name w:val="No List1112"/>
    <w:next w:val="a4"/>
    <w:uiPriority w:val="99"/>
    <w:semiHidden/>
    <w:unhideWhenUsed/>
    <w:rsid w:val="00E60B06"/>
  </w:style>
  <w:style w:type="numbering" w:customStyle="1" w:styleId="122">
    <w:name w:val="无列表12"/>
    <w:next w:val="a4"/>
    <w:semiHidden/>
    <w:rsid w:val="00E60B06"/>
  </w:style>
  <w:style w:type="numbering" w:customStyle="1" w:styleId="123">
    <w:name w:val="リストなし12"/>
    <w:next w:val="a4"/>
    <w:uiPriority w:val="99"/>
    <w:semiHidden/>
    <w:unhideWhenUsed/>
    <w:rsid w:val="00E60B06"/>
  </w:style>
  <w:style w:type="numbering" w:customStyle="1" w:styleId="1120">
    <w:name w:val="无列表112"/>
    <w:next w:val="a4"/>
    <w:semiHidden/>
    <w:rsid w:val="00E60B06"/>
  </w:style>
  <w:style w:type="numbering" w:customStyle="1" w:styleId="1111">
    <w:name w:val="リストなし111"/>
    <w:next w:val="a4"/>
    <w:uiPriority w:val="99"/>
    <w:semiHidden/>
    <w:unhideWhenUsed/>
    <w:rsid w:val="00E60B06"/>
  </w:style>
  <w:style w:type="numbering" w:customStyle="1" w:styleId="NoList222">
    <w:name w:val="No List222"/>
    <w:next w:val="a4"/>
    <w:uiPriority w:val="99"/>
    <w:semiHidden/>
    <w:unhideWhenUsed/>
    <w:rsid w:val="00E60B06"/>
  </w:style>
  <w:style w:type="numbering" w:customStyle="1" w:styleId="NoList322">
    <w:name w:val="No List322"/>
    <w:next w:val="a4"/>
    <w:uiPriority w:val="99"/>
    <w:semiHidden/>
    <w:unhideWhenUsed/>
    <w:rsid w:val="00E60B06"/>
  </w:style>
  <w:style w:type="numbering" w:customStyle="1" w:styleId="NoList421">
    <w:name w:val="No List421"/>
    <w:next w:val="a4"/>
    <w:uiPriority w:val="99"/>
    <w:semiHidden/>
    <w:unhideWhenUsed/>
    <w:rsid w:val="00E60B06"/>
  </w:style>
  <w:style w:type="numbering" w:customStyle="1" w:styleId="NoList2111">
    <w:name w:val="No List2111"/>
    <w:next w:val="a4"/>
    <w:uiPriority w:val="99"/>
    <w:semiHidden/>
    <w:unhideWhenUsed/>
    <w:rsid w:val="00E60B06"/>
  </w:style>
  <w:style w:type="numbering" w:customStyle="1" w:styleId="NoList3111">
    <w:name w:val="No List3111"/>
    <w:next w:val="a4"/>
    <w:uiPriority w:val="99"/>
    <w:semiHidden/>
    <w:unhideWhenUsed/>
    <w:rsid w:val="00E60B06"/>
  </w:style>
  <w:style w:type="numbering" w:customStyle="1" w:styleId="NoList4111">
    <w:name w:val="No List4111"/>
    <w:next w:val="a4"/>
    <w:uiPriority w:val="99"/>
    <w:semiHidden/>
    <w:unhideWhenUsed/>
    <w:rsid w:val="00E60B06"/>
  </w:style>
  <w:style w:type="numbering" w:customStyle="1" w:styleId="11110">
    <w:name w:val="无列表1111"/>
    <w:next w:val="a4"/>
    <w:semiHidden/>
    <w:rsid w:val="00E60B06"/>
  </w:style>
  <w:style w:type="numbering" w:customStyle="1" w:styleId="NoList11111">
    <w:name w:val="No List11111"/>
    <w:next w:val="a4"/>
    <w:uiPriority w:val="99"/>
    <w:semiHidden/>
    <w:unhideWhenUsed/>
    <w:rsid w:val="00E60B06"/>
  </w:style>
  <w:style w:type="numbering" w:customStyle="1" w:styleId="NoList1211">
    <w:name w:val="No List1211"/>
    <w:next w:val="a4"/>
    <w:uiPriority w:val="99"/>
    <w:semiHidden/>
    <w:unhideWhenUsed/>
    <w:rsid w:val="00E60B06"/>
  </w:style>
  <w:style w:type="numbering" w:customStyle="1" w:styleId="NoList2211">
    <w:name w:val="No List2211"/>
    <w:next w:val="a4"/>
    <w:uiPriority w:val="99"/>
    <w:semiHidden/>
    <w:unhideWhenUsed/>
    <w:rsid w:val="00E60B06"/>
  </w:style>
  <w:style w:type="numbering" w:customStyle="1" w:styleId="NoList3211">
    <w:name w:val="No List3211"/>
    <w:next w:val="a4"/>
    <w:uiPriority w:val="99"/>
    <w:semiHidden/>
    <w:unhideWhenUsed/>
    <w:rsid w:val="00E60B06"/>
  </w:style>
  <w:style w:type="numbering" w:customStyle="1" w:styleId="NoList14">
    <w:name w:val="No List14"/>
    <w:next w:val="a4"/>
    <w:uiPriority w:val="99"/>
    <w:semiHidden/>
    <w:unhideWhenUsed/>
    <w:rsid w:val="00E60B06"/>
  </w:style>
  <w:style w:type="numbering" w:customStyle="1" w:styleId="NoList15">
    <w:name w:val="No List15"/>
    <w:next w:val="a4"/>
    <w:uiPriority w:val="99"/>
    <w:semiHidden/>
    <w:unhideWhenUsed/>
    <w:rsid w:val="00E60B06"/>
  </w:style>
  <w:style w:type="numbering" w:customStyle="1" w:styleId="NoList24">
    <w:name w:val="No List24"/>
    <w:next w:val="a4"/>
    <w:uiPriority w:val="99"/>
    <w:semiHidden/>
    <w:unhideWhenUsed/>
    <w:rsid w:val="00E60B06"/>
  </w:style>
  <w:style w:type="numbering" w:customStyle="1" w:styleId="NoList34">
    <w:name w:val="No List34"/>
    <w:next w:val="a4"/>
    <w:uiPriority w:val="99"/>
    <w:semiHidden/>
    <w:unhideWhenUsed/>
    <w:rsid w:val="00E60B06"/>
  </w:style>
  <w:style w:type="numbering" w:customStyle="1" w:styleId="NoList44">
    <w:name w:val="No List44"/>
    <w:next w:val="a4"/>
    <w:uiPriority w:val="99"/>
    <w:semiHidden/>
    <w:unhideWhenUsed/>
    <w:rsid w:val="00E60B06"/>
  </w:style>
  <w:style w:type="numbering" w:customStyle="1" w:styleId="NoList53">
    <w:name w:val="No List53"/>
    <w:next w:val="a4"/>
    <w:uiPriority w:val="99"/>
    <w:semiHidden/>
    <w:unhideWhenUsed/>
    <w:rsid w:val="00E60B06"/>
  </w:style>
  <w:style w:type="numbering" w:customStyle="1" w:styleId="NoList63">
    <w:name w:val="No List63"/>
    <w:next w:val="a4"/>
    <w:uiPriority w:val="99"/>
    <w:semiHidden/>
    <w:unhideWhenUsed/>
    <w:rsid w:val="00E60B06"/>
  </w:style>
  <w:style w:type="numbering" w:customStyle="1" w:styleId="NoList73">
    <w:name w:val="No List73"/>
    <w:next w:val="a4"/>
    <w:uiPriority w:val="99"/>
    <w:semiHidden/>
    <w:unhideWhenUsed/>
    <w:rsid w:val="00E60B06"/>
  </w:style>
  <w:style w:type="numbering" w:customStyle="1" w:styleId="NoList82">
    <w:name w:val="No List82"/>
    <w:next w:val="a4"/>
    <w:uiPriority w:val="99"/>
    <w:semiHidden/>
    <w:unhideWhenUsed/>
    <w:rsid w:val="00E60B06"/>
  </w:style>
  <w:style w:type="numbering" w:customStyle="1" w:styleId="NoList92">
    <w:name w:val="No List92"/>
    <w:next w:val="a4"/>
    <w:uiPriority w:val="99"/>
    <w:semiHidden/>
    <w:unhideWhenUsed/>
    <w:rsid w:val="00E60B06"/>
  </w:style>
  <w:style w:type="numbering" w:customStyle="1" w:styleId="NoList113">
    <w:name w:val="No List113"/>
    <w:next w:val="a4"/>
    <w:uiPriority w:val="99"/>
    <w:semiHidden/>
    <w:unhideWhenUsed/>
    <w:rsid w:val="00E60B06"/>
  </w:style>
  <w:style w:type="numbering" w:customStyle="1" w:styleId="NoList213">
    <w:name w:val="No List213"/>
    <w:next w:val="a4"/>
    <w:uiPriority w:val="99"/>
    <w:semiHidden/>
    <w:unhideWhenUsed/>
    <w:rsid w:val="00E60B06"/>
  </w:style>
  <w:style w:type="numbering" w:customStyle="1" w:styleId="NoList313">
    <w:name w:val="No List313"/>
    <w:next w:val="a4"/>
    <w:uiPriority w:val="99"/>
    <w:semiHidden/>
    <w:unhideWhenUsed/>
    <w:rsid w:val="00E60B06"/>
  </w:style>
  <w:style w:type="numbering" w:customStyle="1" w:styleId="NoList413">
    <w:name w:val="No List413"/>
    <w:next w:val="a4"/>
    <w:uiPriority w:val="99"/>
    <w:semiHidden/>
    <w:unhideWhenUsed/>
    <w:rsid w:val="00E60B06"/>
  </w:style>
  <w:style w:type="numbering" w:customStyle="1" w:styleId="NoList512">
    <w:name w:val="No List512"/>
    <w:next w:val="a4"/>
    <w:uiPriority w:val="99"/>
    <w:semiHidden/>
    <w:unhideWhenUsed/>
    <w:rsid w:val="00E60B06"/>
  </w:style>
  <w:style w:type="numbering" w:customStyle="1" w:styleId="NoList612">
    <w:name w:val="No List612"/>
    <w:next w:val="a4"/>
    <w:uiPriority w:val="99"/>
    <w:semiHidden/>
    <w:unhideWhenUsed/>
    <w:rsid w:val="00E60B06"/>
  </w:style>
  <w:style w:type="numbering" w:customStyle="1" w:styleId="NoList712">
    <w:name w:val="No List712"/>
    <w:next w:val="a4"/>
    <w:uiPriority w:val="99"/>
    <w:semiHidden/>
    <w:unhideWhenUsed/>
    <w:rsid w:val="00E60B06"/>
  </w:style>
  <w:style w:type="numbering" w:customStyle="1" w:styleId="NoList812">
    <w:name w:val="No List812"/>
    <w:next w:val="a4"/>
    <w:uiPriority w:val="99"/>
    <w:semiHidden/>
    <w:unhideWhenUsed/>
    <w:rsid w:val="00E60B06"/>
  </w:style>
  <w:style w:type="numbering" w:customStyle="1" w:styleId="NoList911">
    <w:name w:val="No List911"/>
    <w:next w:val="a4"/>
    <w:uiPriority w:val="99"/>
    <w:semiHidden/>
    <w:unhideWhenUsed/>
    <w:rsid w:val="00E60B06"/>
  </w:style>
  <w:style w:type="numbering" w:customStyle="1" w:styleId="LFO192">
    <w:name w:val="LFO192"/>
    <w:basedOn w:val="a4"/>
    <w:rsid w:val="00E60B06"/>
  </w:style>
  <w:style w:type="numbering" w:customStyle="1" w:styleId="NoList101">
    <w:name w:val="No List101"/>
    <w:next w:val="a4"/>
    <w:uiPriority w:val="99"/>
    <w:semiHidden/>
    <w:unhideWhenUsed/>
    <w:rsid w:val="00E60B06"/>
  </w:style>
  <w:style w:type="numbering" w:customStyle="1" w:styleId="LFO1911">
    <w:name w:val="LFO1911"/>
    <w:basedOn w:val="a4"/>
    <w:rsid w:val="00E60B06"/>
  </w:style>
  <w:style w:type="numbering" w:customStyle="1" w:styleId="NoList123">
    <w:name w:val="No List123"/>
    <w:next w:val="a4"/>
    <w:uiPriority w:val="99"/>
    <w:semiHidden/>
    <w:rsid w:val="00E60B06"/>
  </w:style>
  <w:style w:type="numbering" w:customStyle="1" w:styleId="NoList1113">
    <w:name w:val="No List1113"/>
    <w:next w:val="a4"/>
    <w:uiPriority w:val="99"/>
    <w:semiHidden/>
    <w:unhideWhenUsed/>
    <w:rsid w:val="00E60B06"/>
  </w:style>
  <w:style w:type="numbering" w:customStyle="1" w:styleId="130">
    <w:name w:val="无列表13"/>
    <w:next w:val="a4"/>
    <w:semiHidden/>
    <w:rsid w:val="00E60B06"/>
  </w:style>
  <w:style w:type="numbering" w:customStyle="1" w:styleId="131">
    <w:name w:val="リストなし13"/>
    <w:next w:val="a4"/>
    <w:uiPriority w:val="99"/>
    <w:semiHidden/>
    <w:unhideWhenUsed/>
    <w:rsid w:val="00E60B06"/>
  </w:style>
  <w:style w:type="numbering" w:customStyle="1" w:styleId="1130">
    <w:name w:val="无列表113"/>
    <w:next w:val="a4"/>
    <w:semiHidden/>
    <w:rsid w:val="00E60B06"/>
  </w:style>
  <w:style w:type="numbering" w:customStyle="1" w:styleId="1121">
    <w:name w:val="リストなし112"/>
    <w:next w:val="a4"/>
    <w:uiPriority w:val="99"/>
    <w:semiHidden/>
    <w:unhideWhenUsed/>
    <w:rsid w:val="00E60B06"/>
  </w:style>
  <w:style w:type="numbering" w:customStyle="1" w:styleId="NoList223">
    <w:name w:val="No List223"/>
    <w:next w:val="a4"/>
    <w:uiPriority w:val="99"/>
    <w:semiHidden/>
    <w:unhideWhenUsed/>
    <w:rsid w:val="00E60B06"/>
  </w:style>
  <w:style w:type="numbering" w:customStyle="1" w:styleId="NoList323">
    <w:name w:val="No List323"/>
    <w:next w:val="a4"/>
    <w:uiPriority w:val="99"/>
    <w:semiHidden/>
    <w:unhideWhenUsed/>
    <w:rsid w:val="00E60B06"/>
  </w:style>
  <w:style w:type="numbering" w:customStyle="1" w:styleId="NoList422">
    <w:name w:val="No List422"/>
    <w:next w:val="a4"/>
    <w:uiPriority w:val="99"/>
    <w:semiHidden/>
    <w:unhideWhenUsed/>
    <w:rsid w:val="00E60B06"/>
  </w:style>
  <w:style w:type="numbering" w:customStyle="1" w:styleId="NoList2112">
    <w:name w:val="No List2112"/>
    <w:next w:val="a4"/>
    <w:uiPriority w:val="99"/>
    <w:semiHidden/>
    <w:unhideWhenUsed/>
    <w:rsid w:val="00E60B06"/>
  </w:style>
  <w:style w:type="numbering" w:customStyle="1" w:styleId="NoList3112">
    <w:name w:val="No List3112"/>
    <w:next w:val="a4"/>
    <w:uiPriority w:val="99"/>
    <w:semiHidden/>
    <w:unhideWhenUsed/>
    <w:rsid w:val="00E60B06"/>
  </w:style>
  <w:style w:type="numbering" w:customStyle="1" w:styleId="NoList4112">
    <w:name w:val="No List4112"/>
    <w:next w:val="a4"/>
    <w:uiPriority w:val="99"/>
    <w:semiHidden/>
    <w:unhideWhenUsed/>
    <w:rsid w:val="00E60B06"/>
  </w:style>
  <w:style w:type="numbering" w:customStyle="1" w:styleId="1112">
    <w:name w:val="无列表1112"/>
    <w:next w:val="a4"/>
    <w:semiHidden/>
    <w:rsid w:val="00E60B06"/>
  </w:style>
  <w:style w:type="numbering" w:customStyle="1" w:styleId="NoList11112">
    <w:name w:val="No List11112"/>
    <w:next w:val="a4"/>
    <w:uiPriority w:val="99"/>
    <w:semiHidden/>
    <w:unhideWhenUsed/>
    <w:rsid w:val="00E60B06"/>
  </w:style>
  <w:style w:type="numbering" w:customStyle="1" w:styleId="NoList1212">
    <w:name w:val="No List1212"/>
    <w:next w:val="a4"/>
    <w:uiPriority w:val="99"/>
    <w:semiHidden/>
    <w:unhideWhenUsed/>
    <w:rsid w:val="00E60B06"/>
  </w:style>
  <w:style w:type="numbering" w:customStyle="1" w:styleId="NoList2212">
    <w:name w:val="No List2212"/>
    <w:next w:val="a4"/>
    <w:uiPriority w:val="99"/>
    <w:semiHidden/>
    <w:unhideWhenUsed/>
    <w:rsid w:val="00E60B06"/>
  </w:style>
  <w:style w:type="numbering" w:customStyle="1" w:styleId="NoList3212">
    <w:name w:val="No List3212"/>
    <w:next w:val="a4"/>
    <w:uiPriority w:val="99"/>
    <w:semiHidden/>
    <w:unhideWhenUsed/>
    <w:rsid w:val="00E60B06"/>
  </w:style>
  <w:style w:type="numbering" w:customStyle="1" w:styleId="NoList16">
    <w:name w:val="No List16"/>
    <w:next w:val="a4"/>
    <w:uiPriority w:val="99"/>
    <w:semiHidden/>
    <w:unhideWhenUsed/>
    <w:rsid w:val="00E60B06"/>
  </w:style>
  <w:style w:type="numbering" w:customStyle="1" w:styleId="NoList17">
    <w:name w:val="No List17"/>
    <w:next w:val="a4"/>
    <w:uiPriority w:val="99"/>
    <w:semiHidden/>
    <w:unhideWhenUsed/>
    <w:rsid w:val="00E60B06"/>
  </w:style>
  <w:style w:type="numbering" w:customStyle="1" w:styleId="NoList25">
    <w:name w:val="No List25"/>
    <w:next w:val="a4"/>
    <w:uiPriority w:val="99"/>
    <w:semiHidden/>
    <w:unhideWhenUsed/>
    <w:rsid w:val="00E60B06"/>
  </w:style>
  <w:style w:type="numbering" w:customStyle="1" w:styleId="NoList35">
    <w:name w:val="No List35"/>
    <w:next w:val="a4"/>
    <w:uiPriority w:val="99"/>
    <w:semiHidden/>
    <w:unhideWhenUsed/>
    <w:rsid w:val="00E60B06"/>
  </w:style>
  <w:style w:type="numbering" w:customStyle="1" w:styleId="NoList45">
    <w:name w:val="No List45"/>
    <w:next w:val="a4"/>
    <w:uiPriority w:val="99"/>
    <w:semiHidden/>
    <w:unhideWhenUsed/>
    <w:rsid w:val="00E60B06"/>
  </w:style>
  <w:style w:type="numbering" w:customStyle="1" w:styleId="NoList54">
    <w:name w:val="No List54"/>
    <w:next w:val="a4"/>
    <w:uiPriority w:val="99"/>
    <w:semiHidden/>
    <w:unhideWhenUsed/>
    <w:rsid w:val="00E60B06"/>
  </w:style>
  <w:style w:type="numbering" w:customStyle="1" w:styleId="NoList64">
    <w:name w:val="No List64"/>
    <w:next w:val="a4"/>
    <w:uiPriority w:val="99"/>
    <w:semiHidden/>
    <w:unhideWhenUsed/>
    <w:rsid w:val="00E60B06"/>
  </w:style>
  <w:style w:type="numbering" w:customStyle="1" w:styleId="NoList74">
    <w:name w:val="No List74"/>
    <w:next w:val="a4"/>
    <w:uiPriority w:val="99"/>
    <w:semiHidden/>
    <w:unhideWhenUsed/>
    <w:rsid w:val="00E60B06"/>
  </w:style>
  <w:style w:type="numbering" w:customStyle="1" w:styleId="NoList83">
    <w:name w:val="No List83"/>
    <w:next w:val="a4"/>
    <w:uiPriority w:val="99"/>
    <w:semiHidden/>
    <w:unhideWhenUsed/>
    <w:rsid w:val="00E60B06"/>
  </w:style>
  <w:style w:type="numbering" w:customStyle="1" w:styleId="NoList93">
    <w:name w:val="No List93"/>
    <w:next w:val="a4"/>
    <w:uiPriority w:val="99"/>
    <w:semiHidden/>
    <w:unhideWhenUsed/>
    <w:rsid w:val="00E60B06"/>
  </w:style>
  <w:style w:type="numbering" w:customStyle="1" w:styleId="NoList114">
    <w:name w:val="No List114"/>
    <w:next w:val="a4"/>
    <w:uiPriority w:val="99"/>
    <w:semiHidden/>
    <w:unhideWhenUsed/>
    <w:rsid w:val="00E60B06"/>
  </w:style>
  <w:style w:type="numbering" w:customStyle="1" w:styleId="NoList214">
    <w:name w:val="No List214"/>
    <w:next w:val="a4"/>
    <w:uiPriority w:val="99"/>
    <w:semiHidden/>
    <w:unhideWhenUsed/>
    <w:rsid w:val="00E60B06"/>
  </w:style>
  <w:style w:type="numbering" w:customStyle="1" w:styleId="NoList314">
    <w:name w:val="No List314"/>
    <w:next w:val="a4"/>
    <w:uiPriority w:val="99"/>
    <w:semiHidden/>
    <w:unhideWhenUsed/>
    <w:rsid w:val="00E60B06"/>
  </w:style>
  <w:style w:type="numbering" w:customStyle="1" w:styleId="NoList414">
    <w:name w:val="No List414"/>
    <w:next w:val="a4"/>
    <w:uiPriority w:val="99"/>
    <w:semiHidden/>
    <w:unhideWhenUsed/>
    <w:rsid w:val="00E60B06"/>
  </w:style>
  <w:style w:type="numbering" w:customStyle="1" w:styleId="NoList513">
    <w:name w:val="No List513"/>
    <w:next w:val="a4"/>
    <w:uiPriority w:val="99"/>
    <w:semiHidden/>
    <w:unhideWhenUsed/>
    <w:rsid w:val="00E60B06"/>
  </w:style>
  <w:style w:type="numbering" w:customStyle="1" w:styleId="NoList613">
    <w:name w:val="No List613"/>
    <w:next w:val="a4"/>
    <w:uiPriority w:val="99"/>
    <w:semiHidden/>
    <w:unhideWhenUsed/>
    <w:rsid w:val="00E60B06"/>
  </w:style>
  <w:style w:type="numbering" w:customStyle="1" w:styleId="NoList713">
    <w:name w:val="No List713"/>
    <w:next w:val="a4"/>
    <w:uiPriority w:val="99"/>
    <w:semiHidden/>
    <w:unhideWhenUsed/>
    <w:rsid w:val="00E60B06"/>
  </w:style>
  <w:style w:type="numbering" w:customStyle="1" w:styleId="NoList813">
    <w:name w:val="No List813"/>
    <w:next w:val="a4"/>
    <w:uiPriority w:val="99"/>
    <w:semiHidden/>
    <w:unhideWhenUsed/>
    <w:rsid w:val="00E60B06"/>
  </w:style>
  <w:style w:type="numbering" w:customStyle="1" w:styleId="NoList912">
    <w:name w:val="No List912"/>
    <w:next w:val="a4"/>
    <w:uiPriority w:val="99"/>
    <w:semiHidden/>
    <w:unhideWhenUsed/>
    <w:rsid w:val="00E60B06"/>
  </w:style>
  <w:style w:type="numbering" w:customStyle="1" w:styleId="LFO193">
    <w:name w:val="LFO193"/>
    <w:basedOn w:val="a4"/>
    <w:rsid w:val="00E60B06"/>
  </w:style>
  <w:style w:type="numbering" w:customStyle="1" w:styleId="NoList102">
    <w:name w:val="No List102"/>
    <w:next w:val="a4"/>
    <w:uiPriority w:val="99"/>
    <w:semiHidden/>
    <w:unhideWhenUsed/>
    <w:rsid w:val="00E60B06"/>
  </w:style>
  <w:style w:type="numbering" w:customStyle="1" w:styleId="LFO1912">
    <w:name w:val="LFO1912"/>
    <w:basedOn w:val="a4"/>
    <w:rsid w:val="00E60B06"/>
  </w:style>
  <w:style w:type="numbering" w:customStyle="1" w:styleId="NoList124">
    <w:name w:val="No List124"/>
    <w:next w:val="a4"/>
    <w:uiPriority w:val="99"/>
    <w:semiHidden/>
    <w:rsid w:val="00E60B06"/>
  </w:style>
  <w:style w:type="numbering" w:customStyle="1" w:styleId="NoList1114">
    <w:name w:val="No List1114"/>
    <w:next w:val="a4"/>
    <w:uiPriority w:val="99"/>
    <w:semiHidden/>
    <w:unhideWhenUsed/>
    <w:rsid w:val="00E60B06"/>
  </w:style>
  <w:style w:type="numbering" w:customStyle="1" w:styleId="140">
    <w:name w:val="无列表14"/>
    <w:next w:val="a4"/>
    <w:semiHidden/>
    <w:rsid w:val="00E60B06"/>
  </w:style>
  <w:style w:type="numbering" w:customStyle="1" w:styleId="141">
    <w:name w:val="リストなし14"/>
    <w:next w:val="a4"/>
    <w:uiPriority w:val="99"/>
    <w:semiHidden/>
    <w:unhideWhenUsed/>
    <w:rsid w:val="00E60B06"/>
  </w:style>
  <w:style w:type="numbering" w:customStyle="1" w:styleId="1140">
    <w:name w:val="无列表114"/>
    <w:next w:val="a4"/>
    <w:semiHidden/>
    <w:rsid w:val="00E60B06"/>
  </w:style>
  <w:style w:type="numbering" w:customStyle="1" w:styleId="1131">
    <w:name w:val="リストなし113"/>
    <w:next w:val="a4"/>
    <w:uiPriority w:val="99"/>
    <w:semiHidden/>
    <w:unhideWhenUsed/>
    <w:rsid w:val="00E60B06"/>
  </w:style>
  <w:style w:type="numbering" w:customStyle="1" w:styleId="NoList224">
    <w:name w:val="No List224"/>
    <w:next w:val="a4"/>
    <w:uiPriority w:val="99"/>
    <w:semiHidden/>
    <w:unhideWhenUsed/>
    <w:rsid w:val="00E60B06"/>
  </w:style>
  <w:style w:type="numbering" w:customStyle="1" w:styleId="NoList324">
    <w:name w:val="No List324"/>
    <w:next w:val="a4"/>
    <w:uiPriority w:val="99"/>
    <w:semiHidden/>
    <w:unhideWhenUsed/>
    <w:rsid w:val="00E60B06"/>
  </w:style>
  <w:style w:type="numbering" w:customStyle="1" w:styleId="NoList423">
    <w:name w:val="No List423"/>
    <w:next w:val="a4"/>
    <w:uiPriority w:val="99"/>
    <w:semiHidden/>
    <w:unhideWhenUsed/>
    <w:rsid w:val="00E60B06"/>
  </w:style>
  <w:style w:type="numbering" w:customStyle="1" w:styleId="NoList2113">
    <w:name w:val="No List2113"/>
    <w:next w:val="a4"/>
    <w:uiPriority w:val="99"/>
    <w:semiHidden/>
    <w:unhideWhenUsed/>
    <w:rsid w:val="00E60B06"/>
  </w:style>
  <w:style w:type="numbering" w:customStyle="1" w:styleId="NoList3113">
    <w:name w:val="No List3113"/>
    <w:next w:val="a4"/>
    <w:uiPriority w:val="99"/>
    <w:semiHidden/>
    <w:unhideWhenUsed/>
    <w:rsid w:val="00E60B06"/>
  </w:style>
  <w:style w:type="numbering" w:customStyle="1" w:styleId="NoList4113">
    <w:name w:val="No List4113"/>
    <w:next w:val="a4"/>
    <w:uiPriority w:val="99"/>
    <w:semiHidden/>
    <w:unhideWhenUsed/>
    <w:rsid w:val="00E60B06"/>
  </w:style>
  <w:style w:type="numbering" w:customStyle="1" w:styleId="1113">
    <w:name w:val="无列表1113"/>
    <w:next w:val="a4"/>
    <w:semiHidden/>
    <w:rsid w:val="00E60B06"/>
  </w:style>
  <w:style w:type="numbering" w:customStyle="1" w:styleId="NoList11113">
    <w:name w:val="No List11113"/>
    <w:next w:val="a4"/>
    <w:uiPriority w:val="99"/>
    <w:semiHidden/>
    <w:unhideWhenUsed/>
    <w:rsid w:val="00E60B06"/>
  </w:style>
  <w:style w:type="numbering" w:customStyle="1" w:styleId="NoList1213">
    <w:name w:val="No List1213"/>
    <w:next w:val="a4"/>
    <w:uiPriority w:val="99"/>
    <w:semiHidden/>
    <w:unhideWhenUsed/>
    <w:rsid w:val="00E60B06"/>
  </w:style>
  <w:style w:type="numbering" w:customStyle="1" w:styleId="NoList2213">
    <w:name w:val="No List2213"/>
    <w:next w:val="a4"/>
    <w:uiPriority w:val="99"/>
    <w:semiHidden/>
    <w:unhideWhenUsed/>
    <w:rsid w:val="00E60B06"/>
  </w:style>
  <w:style w:type="numbering" w:customStyle="1" w:styleId="NoList3213">
    <w:name w:val="No List3213"/>
    <w:next w:val="a4"/>
    <w:uiPriority w:val="99"/>
    <w:semiHidden/>
    <w:unhideWhenUsed/>
    <w:rsid w:val="00E60B06"/>
  </w:style>
  <w:style w:type="table" w:customStyle="1" w:styleId="TableGrid25">
    <w:name w:val="Table Grid25"/>
    <w:basedOn w:val="a3"/>
    <w:next w:val="afc"/>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60B06"/>
    <w:rPr>
      <w:rFonts w:ascii="Arial" w:hAnsi="Arial"/>
      <w:lang w:val="en-GB" w:eastAsia="en-US" w:bidi="ar-SA"/>
    </w:rPr>
  </w:style>
  <w:style w:type="character" w:customStyle="1" w:styleId="p1">
    <w:name w:val="p1"/>
    <w:qFormat/>
    <w:rsid w:val="00E60B06"/>
  </w:style>
  <w:style w:type="character" w:customStyle="1" w:styleId="e-031">
    <w:name w:val="e-031"/>
    <w:qFormat/>
    <w:rsid w:val="00E60B06"/>
    <w:rPr>
      <w:i/>
      <w:iCs/>
    </w:rPr>
  </w:style>
  <w:style w:type="character" w:customStyle="1" w:styleId="hps">
    <w:name w:val="hps"/>
    <w:qFormat/>
    <w:rsid w:val="00E60B06"/>
  </w:style>
  <w:style w:type="character" w:customStyle="1" w:styleId="IntenseEmphasis1">
    <w:name w:val="Intense Emphasis1"/>
    <w:basedOn w:val="a2"/>
    <w:uiPriority w:val="21"/>
    <w:qFormat/>
    <w:rsid w:val="00E60B06"/>
    <w:rPr>
      <w:b/>
      <w:bCs/>
      <w:i/>
      <w:iCs/>
      <w:color w:val="4F81BD"/>
    </w:rPr>
  </w:style>
  <w:style w:type="character" w:customStyle="1" w:styleId="EditorsNoteChar1">
    <w:name w:val="Editor's Note Char1"/>
    <w:qFormat/>
    <w:rsid w:val="00E60B06"/>
    <w:rPr>
      <w:rFonts w:ascii="Times New Roman" w:hAnsi="Times New Roman"/>
      <w:color w:val="FF0000"/>
      <w:lang w:val="en-GB" w:eastAsia="en-US"/>
    </w:rPr>
  </w:style>
  <w:style w:type="paragraph" w:customStyle="1" w:styleId="1114">
    <w:name w:val="修订111"/>
    <w:hidden/>
    <w:uiPriority w:val="99"/>
    <w:semiHidden/>
    <w:qFormat/>
    <w:rsid w:val="00E60B06"/>
    <w:rPr>
      <w:rFonts w:ascii="Times New Roman" w:eastAsia="Batang" w:hAnsi="Times New Roman"/>
      <w:lang w:val="en-GB" w:eastAsia="en-US"/>
    </w:rPr>
  </w:style>
  <w:style w:type="character" w:customStyle="1" w:styleId="TAHChar">
    <w:name w:val="TAH Char"/>
    <w:qFormat/>
    <w:locked/>
    <w:rsid w:val="00E60B06"/>
    <w:rPr>
      <w:rFonts w:ascii="Arial" w:hAnsi="Arial" w:cs="Arial"/>
      <w:b/>
      <w:sz w:val="18"/>
      <w:lang w:val="en-GB"/>
    </w:rPr>
  </w:style>
  <w:style w:type="character" w:customStyle="1" w:styleId="IntenseEmphasis2">
    <w:name w:val="Intense Emphasis2"/>
    <w:uiPriority w:val="21"/>
    <w:qFormat/>
    <w:rsid w:val="00E60B06"/>
    <w:rPr>
      <w:b/>
      <w:bCs/>
      <w:i/>
      <w:iCs/>
      <w:color w:val="4F81BD"/>
    </w:rPr>
  </w:style>
  <w:style w:type="character" w:customStyle="1" w:styleId="normaltextrun">
    <w:name w:val="normaltextrun"/>
    <w:basedOn w:val="a2"/>
    <w:qFormat/>
    <w:rsid w:val="00E60B06"/>
  </w:style>
  <w:style w:type="character" w:customStyle="1" w:styleId="search-word-mail">
    <w:name w:val="search-word-mail"/>
    <w:qFormat/>
    <w:rsid w:val="00E60B06"/>
  </w:style>
  <w:style w:type="character" w:customStyle="1" w:styleId="Char11">
    <w:name w:val="脚注文本 Char1"/>
    <w:aliases w:val="footnote text41 Char1"/>
    <w:basedOn w:val="a2"/>
    <w:semiHidden/>
    <w:qFormat/>
    <w:rsid w:val="00E60B06"/>
    <w:rPr>
      <w:rFonts w:ascii="Times New Roman" w:eastAsia="Times New Roman" w:hAnsi="Times New Roman"/>
      <w:sz w:val="18"/>
      <w:szCs w:val="18"/>
      <w:lang w:val="en-GB" w:eastAsia="en-GB"/>
    </w:rPr>
  </w:style>
  <w:style w:type="character" w:customStyle="1" w:styleId="word">
    <w:name w:val="word"/>
    <w:basedOn w:val="a2"/>
    <w:qFormat/>
    <w:rsid w:val="00E60B06"/>
  </w:style>
  <w:style w:type="character" w:customStyle="1" w:styleId="1f5">
    <w:name w:val="未处理的提及1"/>
    <w:basedOn w:val="a2"/>
    <w:uiPriority w:val="99"/>
    <w:semiHidden/>
    <w:qFormat/>
    <w:rsid w:val="00E60B06"/>
    <w:rPr>
      <w:color w:val="605E5C"/>
      <w:shd w:val="clear" w:color="auto" w:fill="E1DFDD"/>
    </w:rPr>
  </w:style>
  <w:style w:type="character" w:customStyle="1" w:styleId="affff3">
    <w:name w:val="首标题"/>
    <w:qFormat/>
    <w:rsid w:val="00E60B06"/>
    <w:rPr>
      <w:rFonts w:ascii="Arial" w:eastAsia="SimSun" w:hAnsi="Arial"/>
      <w:sz w:val="24"/>
      <w:lang w:val="en-US" w:eastAsia="zh-CN" w:bidi="ar-SA"/>
    </w:rPr>
  </w:style>
  <w:style w:type="character" w:customStyle="1" w:styleId="B1Car">
    <w:name w:val="B1+ Car"/>
    <w:link w:val="B1"/>
    <w:qFormat/>
    <w:rsid w:val="00E60B06"/>
    <w:rPr>
      <w:rFonts w:ascii="Times New Roman" w:eastAsia="Malgun Gothic"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E60B06"/>
    <w:rPr>
      <w:rFonts w:ascii="Times New Roman" w:hAnsi="Times New Roman"/>
      <w:lang w:val="en-GB" w:eastAsia="en-US"/>
    </w:rPr>
  </w:style>
  <w:style w:type="character" w:customStyle="1" w:styleId="UnresolvedMention4">
    <w:name w:val="Unresolved Mention4"/>
    <w:basedOn w:val="a2"/>
    <w:uiPriority w:val="99"/>
    <w:unhideWhenUsed/>
    <w:qFormat/>
    <w:rsid w:val="00E60B06"/>
    <w:rPr>
      <w:color w:val="605E5C"/>
      <w:shd w:val="clear" w:color="auto" w:fill="E1DFDD"/>
    </w:rPr>
  </w:style>
  <w:style w:type="paragraph" w:customStyle="1" w:styleId="Style86">
    <w:name w:val="_Style 86"/>
    <w:uiPriority w:val="99"/>
    <w:semiHidden/>
    <w:qFormat/>
    <w:rsid w:val="00E60B06"/>
    <w:pPr>
      <w:spacing w:after="160" w:line="259" w:lineRule="auto"/>
    </w:pPr>
    <w:rPr>
      <w:rFonts w:ascii="Times New Roman" w:eastAsia="ＭＳ 明朝" w:hAnsi="Times New Roman"/>
      <w:lang w:val="en-GB" w:eastAsia="en-US"/>
    </w:rPr>
  </w:style>
  <w:style w:type="paragraph" w:customStyle="1" w:styleId="tac00">
    <w:name w:val="tac0"/>
    <w:basedOn w:val="a1"/>
    <w:qFormat/>
    <w:rsid w:val="00E60B06"/>
    <w:pPr>
      <w:keepNext/>
      <w:spacing w:after="0"/>
      <w:jc w:val="center"/>
    </w:pPr>
    <w:rPr>
      <w:rFonts w:ascii="Arial" w:eastAsia="Calibri" w:hAnsi="Arial" w:cs="Arial"/>
      <w:lang w:val="fi-FI" w:eastAsia="fi-FI"/>
    </w:rPr>
  </w:style>
  <w:style w:type="paragraph" w:customStyle="1" w:styleId="tah00">
    <w:name w:val="tah0"/>
    <w:basedOn w:val="a1"/>
    <w:qFormat/>
    <w:rsid w:val="00E60B0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60B06"/>
    <w:pPr>
      <w:overflowPunct w:val="0"/>
      <w:autoSpaceDE w:val="0"/>
      <w:autoSpaceDN w:val="0"/>
      <w:adjustRightInd w:val="0"/>
      <w:textAlignment w:val="baseline"/>
    </w:pPr>
    <w:rPr>
      <w:lang w:eastAsia="en-GB"/>
    </w:rPr>
  </w:style>
  <w:style w:type="paragraph" w:customStyle="1" w:styleId="124">
    <w:name w:val="修订12"/>
    <w:hidden/>
    <w:semiHidden/>
    <w:qFormat/>
    <w:rsid w:val="00E60B06"/>
    <w:rPr>
      <w:rFonts w:ascii="Times New Roman" w:eastAsia="Batang" w:hAnsi="Times New Roman"/>
      <w:lang w:val="en-GB" w:eastAsia="en-US"/>
    </w:rPr>
  </w:style>
  <w:style w:type="paragraph" w:styleId="affff4">
    <w:name w:val="macro"/>
    <w:link w:val="affff5"/>
    <w:uiPriority w:val="99"/>
    <w:qFormat/>
    <w:rsid w:val="00E60B0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2"/>
    <w:link w:val="affff4"/>
    <w:uiPriority w:val="99"/>
    <w:qFormat/>
    <w:rsid w:val="00E60B06"/>
    <w:rPr>
      <w:rFonts w:ascii="Courier New" w:eastAsia="SimSun" w:hAnsi="Courier New"/>
      <w:kern w:val="2"/>
      <w:sz w:val="24"/>
      <w:lang w:val="en-US" w:eastAsia="zh-CN"/>
    </w:rPr>
  </w:style>
  <w:style w:type="paragraph" w:styleId="82">
    <w:name w:val="index 8"/>
    <w:basedOn w:val="a1"/>
    <w:next w:val="a1"/>
    <w:uiPriority w:val="99"/>
    <w:qFormat/>
    <w:rsid w:val="00E60B06"/>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7">
    <w:name w:val="index 5"/>
    <w:basedOn w:val="a1"/>
    <w:next w:val="a1"/>
    <w:uiPriority w:val="99"/>
    <w:qFormat/>
    <w:rsid w:val="00E60B06"/>
    <w:pPr>
      <w:widowControl w:val="0"/>
      <w:spacing w:beforeLines="10" w:before="80" w:afterLines="10" w:after="80"/>
      <w:ind w:leftChars="800" w:left="800" w:hanging="578"/>
      <w:jc w:val="both"/>
    </w:pPr>
    <w:rPr>
      <w:rFonts w:eastAsia="SimSun"/>
      <w:kern w:val="2"/>
      <w:sz w:val="21"/>
      <w:szCs w:val="24"/>
      <w:lang w:val="en-US" w:eastAsia="zh-CN"/>
    </w:rPr>
  </w:style>
  <w:style w:type="paragraph" w:styleId="65">
    <w:name w:val="index 6"/>
    <w:basedOn w:val="a1"/>
    <w:next w:val="a1"/>
    <w:uiPriority w:val="99"/>
    <w:qFormat/>
    <w:rsid w:val="00E60B06"/>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9">
    <w:name w:val="index 4"/>
    <w:basedOn w:val="a1"/>
    <w:next w:val="a1"/>
    <w:uiPriority w:val="99"/>
    <w:qFormat/>
    <w:rsid w:val="00E60B06"/>
    <w:pPr>
      <w:widowControl w:val="0"/>
      <w:spacing w:beforeLines="10" w:before="80" w:afterLines="10" w:after="80"/>
      <w:ind w:leftChars="600" w:left="600" w:hanging="578"/>
      <w:jc w:val="both"/>
    </w:pPr>
    <w:rPr>
      <w:rFonts w:eastAsia="SimSun"/>
      <w:kern w:val="2"/>
      <w:sz w:val="21"/>
      <w:szCs w:val="24"/>
      <w:lang w:val="en-US" w:eastAsia="zh-CN"/>
    </w:rPr>
  </w:style>
  <w:style w:type="paragraph" w:styleId="3e">
    <w:name w:val="index 3"/>
    <w:basedOn w:val="a1"/>
    <w:next w:val="a1"/>
    <w:uiPriority w:val="99"/>
    <w:qFormat/>
    <w:rsid w:val="00E60B06"/>
    <w:pPr>
      <w:widowControl w:val="0"/>
      <w:spacing w:beforeLines="10" w:before="80" w:afterLines="10" w:after="80"/>
      <w:ind w:leftChars="400" w:left="400" w:hanging="578"/>
      <w:jc w:val="both"/>
    </w:pPr>
    <w:rPr>
      <w:rFonts w:eastAsia="SimSun"/>
      <w:kern w:val="2"/>
      <w:sz w:val="21"/>
      <w:szCs w:val="24"/>
      <w:lang w:val="en-US" w:eastAsia="zh-CN"/>
    </w:rPr>
  </w:style>
  <w:style w:type="paragraph" w:styleId="73">
    <w:name w:val="index 7"/>
    <w:basedOn w:val="a1"/>
    <w:next w:val="a1"/>
    <w:uiPriority w:val="99"/>
    <w:qFormat/>
    <w:rsid w:val="00E60B06"/>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2">
    <w:name w:val="index 9"/>
    <w:basedOn w:val="a1"/>
    <w:next w:val="a1"/>
    <w:uiPriority w:val="99"/>
    <w:qFormat/>
    <w:rsid w:val="00E60B06"/>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f6">
    <w:name w:val="参考资料列表"/>
    <w:basedOn w:val="ac"/>
    <w:link w:val="Char3"/>
    <w:qFormat/>
    <w:rsid w:val="00E60B0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ffff6"/>
    <w:qFormat/>
    <w:rsid w:val="00E60B06"/>
    <w:rPr>
      <w:rFonts w:ascii="Times New Roman" w:eastAsia="SimSun" w:hAnsi="Times New Roman"/>
      <w:sz w:val="21"/>
      <w:szCs w:val="22"/>
      <w:lang w:val="en-GB" w:eastAsia="zh-CN"/>
    </w:rPr>
  </w:style>
  <w:style w:type="character" w:customStyle="1" w:styleId="affff7">
    <w:name w:val="文稿抬头"/>
    <w:qFormat/>
    <w:rsid w:val="00E60B06"/>
    <w:rPr>
      <w:rFonts w:eastAsia="ＭＳ 明朝"/>
      <w:b/>
      <w:bCs/>
      <w:sz w:val="24"/>
    </w:rPr>
  </w:style>
  <w:style w:type="paragraph" w:customStyle="1" w:styleId="Revisin">
    <w:name w:val="Revisión"/>
    <w:hidden/>
    <w:uiPriority w:val="99"/>
    <w:semiHidden/>
    <w:qFormat/>
    <w:rsid w:val="00E60B06"/>
    <w:pPr>
      <w:spacing w:before="180" w:after="180"/>
      <w:ind w:left="1134" w:hanging="1134"/>
      <w:jc w:val="both"/>
    </w:pPr>
    <w:rPr>
      <w:rFonts w:ascii="Times New Roman" w:eastAsia="SimSun" w:hAnsi="Times New Roman"/>
      <w:lang w:val="en-GB" w:eastAsia="en-US"/>
    </w:rPr>
  </w:style>
  <w:style w:type="paragraph" w:customStyle="1" w:styleId="affff8">
    <w:name w:val="文稿标题"/>
    <w:basedOn w:val="a1"/>
    <w:uiPriority w:val="99"/>
    <w:qFormat/>
    <w:rsid w:val="00E60B0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9">
    <w:name w:val="标题线"/>
    <w:basedOn w:val="a1"/>
    <w:uiPriority w:val="99"/>
    <w:qFormat/>
    <w:rsid w:val="00E60B0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paragraph" w:customStyle="1" w:styleId="Doc-text2">
    <w:name w:val="Doc-text2"/>
    <w:basedOn w:val="a1"/>
    <w:link w:val="Doc-text2Char"/>
    <w:qFormat/>
    <w:rsid w:val="00E60B06"/>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E60B06"/>
    <w:rPr>
      <w:rFonts w:ascii="Arial" w:eastAsia="ＭＳ 明朝" w:hAnsi="Arial"/>
      <w:szCs w:val="24"/>
      <w:lang w:val="en-GB" w:eastAsia="en-GB"/>
    </w:rPr>
  </w:style>
  <w:style w:type="paragraph" w:customStyle="1" w:styleId="Doc-titleJK">
    <w:name w:val="Doc-title_JK"/>
    <w:basedOn w:val="a1"/>
    <w:next w:val="Doc-text2JK"/>
    <w:link w:val="Doc-titleJKChar"/>
    <w:qFormat/>
    <w:rsid w:val="00E60B06"/>
    <w:pPr>
      <w:spacing w:after="0"/>
      <w:ind w:left="1260" w:hanging="1260"/>
    </w:pPr>
    <w:rPr>
      <w:rFonts w:eastAsia="ＭＳ 明朝"/>
      <w:color w:val="0000FF"/>
      <w:szCs w:val="24"/>
      <w:lang w:eastAsia="en-GB"/>
    </w:rPr>
  </w:style>
  <w:style w:type="paragraph" w:customStyle="1" w:styleId="Doc-text2JK">
    <w:name w:val="Doc-text2_JK"/>
    <w:basedOn w:val="a1"/>
    <w:link w:val="Doc-text2JKChar"/>
    <w:uiPriority w:val="99"/>
    <w:qFormat/>
    <w:rsid w:val="00E60B06"/>
    <w:pPr>
      <w:tabs>
        <w:tab w:val="left" w:pos="1622"/>
      </w:tabs>
      <w:spacing w:after="0"/>
      <w:ind w:left="1622" w:hanging="363"/>
    </w:pPr>
    <w:rPr>
      <w:rFonts w:eastAsia="ＭＳ 明朝"/>
      <w:szCs w:val="24"/>
      <w:lang w:eastAsia="en-GB"/>
    </w:rPr>
  </w:style>
  <w:style w:type="character" w:customStyle="1" w:styleId="Doc-text2JKChar">
    <w:name w:val="Doc-text2_JK Char"/>
    <w:link w:val="Doc-text2JK"/>
    <w:uiPriority w:val="99"/>
    <w:qFormat/>
    <w:rsid w:val="00E60B06"/>
    <w:rPr>
      <w:rFonts w:ascii="Times New Roman" w:eastAsia="ＭＳ 明朝" w:hAnsi="Times New Roman"/>
      <w:szCs w:val="24"/>
      <w:lang w:val="en-GB" w:eastAsia="en-GB"/>
    </w:rPr>
  </w:style>
  <w:style w:type="character" w:customStyle="1" w:styleId="Doc-titleJKChar">
    <w:name w:val="Doc-title_JK Char"/>
    <w:link w:val="Doc-titleJK"/>
    <w:qFormat/>
    <w:rsid w:val="00E60B06"/>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E60B06"/>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60B06"/>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E60B06"/>
    <w:pPr>
      <w:spacing w:before="120" w:after="120"/>
    </w:pPr>
    <w:rPr>
      <w:rFonts w:ascii="Book Antiqua" w:hAnsi="Book Antiqua"/>
      <w:b/>
    </w:rPr>
  </w:style>
  <w:style w:type="paragraph" w:customStyle="1" w:styleId="abstract">
    <w:name w:val="abstract"/>
    <w:basedOn w:val="a1"/>
    <w:next w:val="a1"/>
    <w:uiPriority w:val="99"/>
    <w:qFormat/>
    <w:rsid w:val="00E60B06"/>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E60B06"/>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E60B06"/>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E60B0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E60B0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60B06"/>
  </w:style>
  <w:style w:type="paragraph" w:customStyle="1" w:styleId="2ChapterXXStatementh22Header2l2Level2Headhea">
    <w:name w:val="样式 标题 2Chapter X.X. Statementh22Header 2l2Level 2 Headhea..."/>
    <w:basedOn w:val="2"/>
    <w:uiPriority w:val="99"/>
    <w:qFormat/>
    <w:rsid w:val="00E60B0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E60B0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a">
    <w:name w:val="图片说明"/>
    <w:basedOn w:val="a1"/>
    <w:next w:val="a1"/>
    <w:uiPriority w:val="99"/>
    <w:qFormat/>
    <w:rsid w:val="00E60B06"/>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E60B06"/>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60B06"/>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E60B06"/>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E60B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E60B06"/>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1"/>
    <w:uiPriority w:val="99"/>
    <w:qFormat/>
    <w:rsid w:val="00E60B0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60B06"/>
    <w:rPr>
      <w:sz w:val="24"/>
      <w:lang w:val="en-US" w:eastAsia="en-US"/>
    </w:rPr>
  </w:style>
  <w:style w:type="character" w:customStyle="1" w:styleId="TableNo0">
    <w:name w:val="Table_No Знак"/>
    <w:link w:val="TableNo"/>
    <w:qFormat/>
    <w:locked/>
    <w:rsid w:val="00E60B06"/>
    <w:rPr>
      <w:rFonts w:ascii="Times New Roman" w:eastAsia="SimSu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60B06"/>
    <w:rPr>
      <w:rFonts w:ascii="Arial" w:hAnsi="Arial"/>
      <w:sz w:val="36"/>
      <w:lang w:val="en-GB" w:eastAsia="en-US" w:bidi="ar-SA"/>
    </w:rPr>
  </w:style>
  <w:style w:type="paragraph" w:customStyle="1" w:styleId="Agreement">
    <w:name w:val="Agreement"/>
    <w:basedOn w:val="a1"/>
    <w:next w:val="a1"/>
    <w:uiPriority w:val="99"/>
    <w:qFormat/>
    <w:rsid w:val="00E60B06"/>
    <w:pPr>
      <w:numPr>
        <w:numId w:val="19"/>
      </w:numPr>
      <w:spacing w:before="60" w:after="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E60B06"/>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E60B06"/>
    <w:pPr>
      <w:numPr>
        <w:numId w:val="20"/>
      </w:numPr>
      <w:spacing w:before="40" w:after="0"/>
    </w:pPr>
    <w:rPr>
      <w:rFonts w:ascii="Arial" w:eastAsia="ＭＳ 明朝" w:hAnsi="Arial" w:cs="Arial"/>
      <w:b/>
      <w:szCs w:val="24"/>
      <w:lang w:val="fr-FR" w:eastAsia="fr-FR"/>
    </w:rPr>
  </w:style>
  <w:style w:type="paragraph" w:customStyle="1" w:styleId="EmailDiscussion2">
    <w:name w:val="EmailDiscussion2"/>
    <w:basedOn w:val="a1"/>
    <w:uiPriority w:val="99"/>
    <w:qFormat/>
    <w:rsid w:val="00E60B06"/>
    <w:pPr>
      <w:tabs>
        <w:tab w:val="left" w:pos="1622"/>
      </w:tabs>
      <w:spacing w:after="0"/>
      <w:ind w:left="1622" w:hanging="363"/>
    </w:pPr>
    <w:rPr>
      <w:rFonts w:ascii="Arial" w:eastAsia="ＭＳ 明朝" w:hAnsi="Arial"/>
      <w:szCs w:val="24"/>
      <w:lang w:eastAsia="en-GB"/>
    </w:rPr>
  </w:style>
  <w:style w:type="character" w:customStyle="1" w:styleId="Char12">
    <w:name w:val="页眉 Char1"/>
    <w:aliases w:val="h Char1"/>
    <w:basedOn w:val="a2"/>
    <w:qFormat/>
    <w:rsid w:val="00E60B06"/>
    <w:rPr>
      <w:rFonts w:asciiTheme="minorHAnsi" w:eastAsiaTheme="minorEastAsia" w:hAnsiTheme="minorHAnsi" w:cstheme="minorBidi"/>
      <w:kern w:val="2"/>
      <w:sz w:val="18"/>
      <w:szCs w:val="18"/>
    </w:rPr>
  </w:style>
  <w:style w:type="character" w:customStyle="1" w:styleId="font11">
    <w:name w:val="font11"/>
    <w:basedOn w:val="a2"/>
    <w:qFormat/>
    <w:rsid w:val="00E60B06"/>
    <w:rPr>
      <w:rFonts w:ascii="Arial" w:hAnsi="Arial" w:cs="Arial" w:hint="default"/>
      <w:color w:val="000000"/>
      <w:sz w:val="18"/>
      <w:szCs w:val="18"/>
      <w:u w:val="none"/>
      <w:vertAlign w:val="superscript"/>
    </w:rPr>
  </w:style>
  <w:style w:type="character" w:customStyle="1" w:styleId="font31">
    <w:name w:val="font31"/>
    <w:basedOn w:val="a2"/>
    <w:qFormat/>
    <w:rsid w:val="00E60B06"/>
    <w:rPr>
      <w:rFonts w:ascii="Arial" w:hAnsi="Arial" w:cs="Arial" w:hint="default"/>
      <w:color w:val="000000"/>
      <w:sz w:val="18"/>
      <w:szCs w:val="18"/>
      <w:u w:val="none"/>
    </w:rPr>
  </w:style>
  <w:style w:type="character" w:customStyle="1" w:styleId="font21">
    <w:name w:val="font21"/>
    <w:basedOn w:val="a2"/>
    <w:qFormat/>
    <w:rsid w:val="00E60B06"/>
    <w:rPr>
      <w:rFonts w:ascii="Arial" w:hAnsi="Arial" w:cs="Arial" w:hint="default"/>
      <w:color w:val="000000"/>
      <w:sz w:val="18"/>
      <w:szCs w:val="18"/>
      <w:u w:val="none"/>
    </w:rPr>
  </w:style>
  <w:style w:type="character" w:customStyle="1" w:styleId="font41">
    <w:name w:val="font41"/>
    <w:basedOn w:val="a2"/>
    <w:qFormat/>
    <w:rsid w:val="00E60B06"/>
    <w:rPr>
      <w:rFonts w:ascii="Arial" w:hAnsi="Arial" w:cs="Arial" w:hint="default"/>
      <w:color w:val="000000"/>
      <w:sz w:val="18"/>
      <w:szCs w:val="18"/>
      <w:u w:val="none"/>
    </w:rPr>
  </w:style>
  <w:style w:type="table" w:styleId="1f6">
    <w:name w:val="Table Grid 1"/>
    <w:basedOn w:val="a3"/>
    <w:qFormat/>
    <w:rsid w:val="00E60B0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5">
    <w:name w:val="网格型2"/>
    <w:basedOn w:val="a3"/>
    <w:qFormat/>
    <w:rsid w:val="00E60B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60B06"/>
    <w:rPr>
      <w:lang w:val="en-GB" w:eastAsia="en-US"/>
    </w:rPr>
  </w:style>
  <w:style w:type="character" w:customStyle="1" w:styleId="Style115">
    <w:name w:val="_Style 115"/>
    <w:uiPriority w:val="31"/>
    <w:qFormat/>
    <w:rsid w:val="00E60B06"/>
    <w:rPr>
      <w:smallCaps/>
      <w:color w:val="5A5A5A"/>
    </w:rPr>
  </w:style>
  <w:style w:type="table" w:customStyle="1" w:styleId="115">
    <w:name w:val="网格型11"/>
    <w:basedOn w:val="a3"/>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60B06"/>
    <w:rPr>
      <w:rFonts w:ascii="Times New Roman" w:eastAsia="ＭＳ 明朝" w:hAnsi="Times New Roman"/>
      <w:lang w:val="en-US" w:eastAsia="zh-CN"/>
    </w:rPr>
    <w:tblPr/>
  </w:style>
  <w:style w:type="table" w:customStyle="1" w:styleId="TableGrid54">
    <w:name w:val="Table Grid54"/>
    <w:basedOn w:val="a3"/>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60B06"/>
    <w:rPr>
      <w:rFonts w:ascii="Times New Roman" w:eastAsia="ＭＳ 明朝" w:hAnsi="Times New Roman"/>
      <w:lang w:val="en-US" w:eastAsia="zh-CN"/>
    </w:rPr>
    <w:tblPr/>
  </w:style>
  <w:style w:type="table" w:customStyle="1" w:styleId="TableGrid511">
    <w:name w:val="Table Grid511"/>
    <w:basedOn w:val="a3"/>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3"/>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f">
    <w:name w:val="修订3"/>
    <w:hidden/>
    <w:semiHidden/>
    <w:qFormat/>
    <w:rsid w:val="00E60B06"/>
    <w:rPr>
      <w:rFonts w:ascii="Times New Roman" w:eastAsia="Batang" w:hAnsi="Times New Roman"/>
      <w:lang w:val="en-GB" w:eastAsia="en-US"/>
    </w:rPr>
  </w:style>
  <w:style w:type="paragraph" w:customStyle="1" w:styleId="Style91">
    <w:name w:val="_Style 91"/>
    <w:uiPriority w:val="99"/>
    <w:semiHidden/>
    <w:qFormat/>
    <w:rsid w:val="00E60B06"/>
    <w:pPr>
      <w:spacing w:after="160" w:line="259" w:lineRule="auto"/>
    </w:pPr>
    <w:rPr>
      <w:lang w:val="en-GB" w:eastAsia="en-US"/>
    </w:rPr>
  </w:style>
  <w:style w:type="character" w:customStyle="1" w:styleId="Style104">
    <w:name w:val="_Style 104"/>
    <w:uiPriority w:val="31"/>
    <w:qFormat/>
    <w:rsid w:val="00E60B06"/>
    <w:rPr>
      <w:smallCaps/>
      <w:color w:val="5A5A5A"/>
    </w:rPr>
  </w:style>
  <w:style w:type="table" w:customStyle="1" w:styleId="TableGrid91">
    <w:name w:val="Table Grid91"/>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E60B0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60B0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60B06"/>
    <w:pPr>
      <w:spacing w:after="160" w:line="259" w:lineRule="auto"/>
    </w:pPr>
    <w:rPr>
      <w:rFonts w:ascii="Times New Roman" w:eastAsia="ＭＳ 明朝" w:hAnsi="Times New Roman"/>
      <w:lang w:val="en-GB" w:eastAsia="en-US"/>
    </w:rPr>
  </w:style>
  <w:style w:type="paragraph" w:customStyle="1" w:styleId="2f6">
    <w:name w:val="変更箇所2"/>
    <w:semiHidden/>
    <w:qFormat/>
    <w:rsid w:val="00E60B06"/>
    <w:pPr>
      <w:autoSpaceDN w:val="0"/>
    </w:pPr>
    <w:rPr>
      <w:rFonts w:ascii="Times New Roman" w:eastAsia="ＭＳ 明朝" w:hAnsi="Times New Roman"/>
      <w:lang w:val="en-GB" w:eastAsia="en-US"/>
    </w:rPr>
  </w:style>
  <w:style w:type="table" w:customStyle="1" w:styleId="230">
    <w:name w:val="古典型 23"/>
    <w:basedOn w:val="a3"/>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3"/>
    <w:qFormat/>
    <w:rsid w:val="00E60B0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60B0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E60B0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E60B0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b">
    <w:name w:val="Table Elegant"/>
    <w:basedOn w:val="a3"/>
    <w:semiHidden/>
    <w:qFormat/>
    <w:rsid w:val="00E60B0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60B06"/>
    <w:rPr>
      <w:smallCaps/>
      <w:color w:val="5A5A5A"/>
    </w:rPr>
  </w:style>
  <w:style w:type="paragraph" w:customStyle="1" w:styleId="TOC11">
    <w:name w:val="TOC 标题11"/>
    <w:basedOn w:val="11"/>
    <w:next w:val="a1"/>
    <w:uiPriority w:val="39"/>
    <w:unhideWhenUsed/>
    <w:qFormat/>
    <w:rsid w:val="00E60B0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7">
    <w:name w:val="无列表2"/>
    <w:next w:val="a4"/>
    <w:uiPriority w:val="99"/>
    <w:semiHidden/>
    <w:unhideWhenUsed/>
    <w:rsid w:val="00E60B06"/>
  </w:style>
  <w:style w:type="numbering" w:customStyle="1" w:styleId="150">
    <w:name w:val="无列表15"/>
    <w:next w:val="a4"/>
    <w:semiHidden/>
    <w:rsid w:val="00E60B06"/>
  </w:style>
  <w:style w:type="numbering" w:customStyle="1" w:styleId="151">
    <w:name w:val="リストなし15"/>
    <w:next w:val="a4"/>
    <w:uiPriority w:val="99"/>
    <w:semiHidden/>
    <w:unhideWhenUsed/>
    <w:rsid w:val="00E60B06"/>
  </w:style>
  <w:style w:type="numbering" w:customStyle="1" w:styleId="NoList18">
    <w:name w:val="No List18"/>
    <w:next w:val="a4"/>
    <w:uiPriority w:val="99"/>
    <w:semiHidden/>
    <w:unhideWhenUsed/>
    <w:rsid w:val="00E60B06"/>
  </w:style>
  <w:style w:type="numbering" w:customStyle="1" w:styleId="1150">
    <w:name w:val="无列表115"/>
    <w:next w:val="a4"/>
    <w:semiHidden/>
    <w:rsid w:val="00E60B06"/>
  </w:style>
  <w:style w:type="numbering" w:customStyle="1" w:styleId="1141">
    <w:name w:val="リストなし114"/>
    <w:next w:val="a4"/>
    <w:uiPriority w:val="99"/>
    <w:semiHidden/>
    <w:unhideWhenUsed/>
    <w:rsid w:val="00E60B06"/>
  </w:style>
  <w:style w:type="numbering" w:customStyle="1" w:styleId="NoList26">
    <w:name w:val="No List26"/>
    <w:next w:val="a4"/>
    <w:uiPriority w:val="99"/>
    <w:semiHidden/>
    <w:unhideWhenUsed/>
    <w:rsid w:val="00E60B06"/>
  </w:style>
  <w:style w:type="numbering" w:customStyle="1" w:styleId="NoList36">
    <w:name w:val="No List36"/>
    <w:next w:val="a4"/>
    <w:uiPriority w:val="99"/>
    <w:semiHidden/>
    <w:unhideWhenUsed/>
    <w:rsid w:val="00E60B06"/>
  </w:style>
  <w:style w:type="numbering" w:customStyle="1" w:styleId="NoList115">
    <w:name w:val="No List115"/>
    <w:next w:val="a4"/>
    <w:uiPriority w:val="99"/>
    <w:semiHidden/>
    <w:unhideWhenUsed/>
    <w:rsid w:val="00E60B06"/>
  </w:style>
  <w:style w:type="numbering" w:customStyle="1" w:styleId="NoList46">
    <w:name w:val="No List46"/>
    <w:next w:val="a4"/>
    <w:uiPriority w:val="99"/>
    <w:semiHidden/>
    <w:unhideWhenUsed/>
    <w:rsid w:val="00E60B06"/>
  </w:style>
  <w:style w:type="numbering" w:customStyle="1" w:styleId="NoList55">
    <w:name w:val="No List55"/>
    <w:next w:val="a4"/>
    <w:uiPriority w:val="99"/>
    <w:semiHidden/>
    <w:unhideWhenUsed/>
    <w:rsid w:val="00E60B06"/>
  </w:style>
  <w:style w:type="numbering" w:customStyle="1" w:styleId="NoList1115">
    <w:name w:val="No List1115"/>
    <w:next w:val="a4"/>
    <w:uiPriority w:val="99"/>
    <w:semiHidden/>
    <w:unhideWhenUsed/>
    <w:rsid w:val="00E60B06"/>
  </w:style>
  <w:style w:type="numbering" w:customStyle="1" w:styleId="NoList215">
    <w:name w:val="No List215"/>
    <w:next w:val="a4"/>
    <w:uiPriority w:val="99"/>
    <w:semiHidden/>
    <w:unhideWhenUsed/>
    <w:rsid w:val="00E60B06"/>
  </w:style>
  <w:style w:type="numbering" w:customStyle="1" w:styleId="NoList315">
    <w:name w:val="No List315"/>
    <w:next w:val="a4"/>
    <w:uiPriority w:val="99"/>
    <w:semiHidden/>
    <w:unhideWhenUsed/>
    <w:rsid w:val="00E60B06"/>
  </w:style>
  <w:style w:type="numbering" w:customStyle="1" w:styleId="NoList415">
    <w:name w:val="No List415"/>
    <w:next w:val="a4"/>
    <w:uiPriority w:val="99"/>
    <w:semiHidden/>
    <w:unhideWhenUsed/>
    <w:rsid w:val="00E60B06"/>
  </w:style>
  <w:style w:type="numbering" w:customStyle="1" w:styleId="NoList65">
    <w:name w:val="No List65"/>
    <w:next w:val="a4"/>
    <w:uiPriority w:val="99"/>
    <w:semiHidden/>
    <w:unhideWhenUsed/>
    <w:rsid w:val="00E60B06"/>
  </w:style>
  <w:style w:type="numbering" w:customStyle="1" w:styleId="NoList75">
    <w:name w:val="No List75"/>
    <w:next w:val="a4"/>
    <w:uiPriority w:val="99"/>
    <w:semiHidden/>
    <w:unhideWhenUsed/>
    <w:rsid w:val="00E60B06"/>
  </w:style>
  <w:style w:type="numbering" w:customStyle="1" w:styleId="NoList125">
    <w:name w:val="No List125"/>
    <w:next w:val="a4"/>
    <w:uiPriority w:val="99"/>
    <w:semiHidden/>
    <w:unhideWhenUsed/>
    <w:rsid w:val="00E60B06"/>
  </w:style>
  <w:style w:type="numbering" w:customStyle="1" w:styleId="NoList225">
    <w:name w:val="No List225"/>
    <w:next w:val="a4"/>
    <w:uiPriority w:val="99"/>
    <w:semiHidden/>
    <w:unhideWhenUsed/>
    <w:rsid w:val="00E60B06"/>
  </w:style>
  <w:style w:type="numbering" w:customStyle="1" w:styleId="NoList325">
    <w:name w:val="No List325"/>
    <w:next w:val="a4"/>
    <w:uiPriority w:val="99"/>
    <w:semiHidden/>
    <w:unhideWhenUsed/>
    <w:rsid w:val="00E60B06"/>
  </w:style>
  <w:style w:type="numbering" w:customStyle="1" w:styleId="NoList424">
    <w:name w:val="No List424"/>
    <w:next w:val="a4"/>
    <w:uiPriority w:val="99"/>
    <w:semiHidden/>
    <w:unhideWhenUsed/>
    <w:rsid w:val="00E60B06"/>
  </w:style>
  <w:style w:type="numbering" w:customStyle="1" w:styleId="NoList514">
    <w:name w:val="No List514"/>
    <w:next w:val="a4"/>
    <w:uiPriority w:val="99"/>
    <w:semiHidden/>
    <w:unhideWhenUsed/>
    <w:rsid w:val="00E60B06"/>
  </w:style>
  <w:style w:type="numbering" w:customStyle="1" w:styleId="NoList2114">
    <w:name w:val="No List2114"/>
    <w:next w:val="a4"/>
    <w:uiPriority w:val="99"/>
    <w:semiHidden/>
    <w:unhideWhenUsed/>
    <w:rsid w:val="00E60B06"/>
  </w:style>
  <w:style w:type="numbering" w:customStyle="1" w:styleId="NoList3114">
    <w:name w:val="No List3114"/>
    <w:next w:val="a4"/>
    <w:uiPriority w:val="99"/>
    <w:semiHidden/>
    <w:unhideWhenUsed/>
    <w:rsid w:val="00E60B06"/>
  </w:style>
  <w:style w:type="numbering" w:customStyle="1" w:styleId="NoList4114">
    <w:name w:val="No List4114"/>
    <w:next w:val="a4"/>
    <w:uiPriority w:val="99"/>
    <w:semiHidden/>
    <w:unhideWhenUsed/>
    <w:rsid w:val="00E60B06"/>
  </w:style>
  <w:style w:type="numbering" w:customStyle="1" w:styleId="NoList614">
    <w:name w:val="No List614"/>
    <w:next w:val="a4"/>
    <w:uiPriority w:val="99"/>
    <w:semiHidden/>
    <w:unhideWhenUsed/>
    <w:rsid w:val="00E60B06"/>
  </w:style>
  <w:style w:type="numbering" w:customStyle="1" w:styleId="11140">
    <w:name w:val="无列表1114"/>
    <w:next w:val="a4"/>
    <w:semiHidden/>
    <w:rsid w:val="00E60B06"/>
  </w:style>
  <w:style w:type="numbering" w:customStyle="1" w:styleId="NoList11114">
    <w:name w:val="No List11114"/>
    <w:next w:val="a4"/>
    <w:uiPriority w:val="99"/>
    <w:semiHidden/>
    <w:unhideWhenUsed/>
    <w:rsid w:val="00E60B06"/>
  </w:style>
  <w:style w:type="numbering" w:customStyle="1" w:styleId="NoList714">
    <w:name w:val="No List714"/>
    <w:next w:val="a4"/>
    <w:uiPriority w:val="99"/>
    <w:semiHidden/>
    <w:unhideWhenUsed/>
    <w:rsid w:val="00E60B06"/>
  </w:style>
  <w:style w:type="numbering" w:customStyle="1" w:styleId="NoList1214">
    <w:name w:val="No List1214"/>
    <w:next w:val="a4"/>
    <w:uiPriority w:val="99"/>
    <w:semiHidden/>
    <w:unhideWhenUsed/>
    <w:rsid w:val="00E60B06"/>
  </w:style>
  <w:style w:type="numbering" w:customStyle="1" w:styleId="NoList2214">
    <w:name w:val="No List2214"/>
    <w:next w:val="a4"/>
    <w:uiPriority w:val="99"/>
    <w:semiHidden/>
    <w:unhideWhenUsed/>
    <w:rsid w:val="00E60B06"/>
  </w:style>
  <w:style w:type="numbering" w:customStyle="1" w:styleId="NoList3214">
    <w:name w:val="No List3214"/>
    <w:next w:val="a4"/>
    <w:uiPriority w:val="99"/>
    <w:semiHidden/>
    <w:unhideWhenUsed/>
    <w:rsid w:val="00E60B06"/>
  </w:style>
  <w:style w:type="numbering" w:customStyle="1" w:styleId="NoList84">
    <w:name w:val="No List84"/>
    <w:next w:val="a4"/>
    <w:uiPriority w:val="99"/>
    <w:semiHidden/>
    <w:unhideWhenUsed/>
    <w:rsid w:val="00E60B06"/>
  </w:style>
  <w:style w:type="numbering" w:customStyle="1" w:styleId="NoList94">
    <w:name w:val="No List94"/>
    <w:next w:val="a4"/>
    <w:uiPriority w:val="99"/>
    <w:semiHidden/>
    <w:unhideWhenUsed/>
    <w:rsid w:val="00E60B06"/>
  </w:style>
  <w:style w:type="numbering" w:customStyle="1" w:styleId="NoList814">
    <w:name w:val="No List814"/>
    <w:next w:val="a4"/>
    <w:uiPriority w:val="99"/>
    <w:semiHidden/>
    <w:unhideWhenUsed/>
    <w:rsid w:val="00E60B06"/>
  </w:style>
  <w:style w:type="numbering" w:customStyle="1" w:styleId="NoList913">
    <w:name w:val="No List913"/>
    <w:next w:val="a4"/>
    <w:uiPriority w:val="99"/>
    <w:semiHidden/>
    <w:unhideWhenUsed/>
    <w:rsid w:val="00E60B06"/>
  </w:style>
  <w:style w:type="numbering" w:customStyle="1" w:styleId="LFO194">
    <w:name w:val="LFO194"/>
    <w:basedOn w:val="a4"/>
    <w:rsid w:val="00E60B06"/>
  </w:style>
  <w:style w:type="numbering" w:customStyle="1" w:styleId="NoList103">
    <w:name w:val="No List103"/>
    <w:next w:val="a4"/>
    <w:uiPriority w:val="99"/>
    <w:semiHidden/>
    <w:unhideWhenUsed/>
    <w:rsid w:val="00E60B06"/>
  </w:style>
  <w:style w:type="numbering" w:customStyle="1" w:styleId="LFO1913">
    <w:name w:val="LFO1913"/>
    <w:basedOn w:val="a4"/>
    <w:rsid w:val="00E60B06"/>
  </w:style>
  <w:style w:type="numbering" w:customStyle="1" w:styleId="1210">
    <w:name w:val="无列表121"/>
    <w:next w:val="a4"/>
    <w:semiHidden/>
    <w:rsid w:val="00E60B06"/>
  </w:style>
  <w:style w:type="numbering" w:customStyle="1" w:styleId="1211">
    <w:name w:val="リストなし121"/>
    <w:next w:val="a4"/>
    <w:uiPriority w:val="99"/>
    <w:semiHidden/>
    <w:unhideWhenUsed/>
    <w:rsid w:val="00E60B06"/>
  </w:style>
  <w:style w:type="numbering" w:customStyle="1" w:styleId="11111">
    <w:name w:val="リストなし1111"/>
    <w:next w:val="a4"/>
    <w:uiPriority w:val="99"/>
    <w:semiHidden/>
    <w:unhideWhenUsed/>
    <w:rsid w:val="00E60B06"/>
  </w:style>
  <w:style w:type="numbering" w:customStyle="1" w:styleId="NoList131">
    <w:name w:val="No List131"/>
    <w:next w:val="a4"/>
    <w:uiPriority w:val="99"/>
    <w:semiHidden/>
    <w:unhideWhenUsed/>
    <w:rsid w:val="00E60B06"/>
  </w:style>
  <w:style w:type="numbering" w:customStyle="1" w:styleId="NoList231">
    <w:name w:val="No List231"/>
    <w:next w:val="a4"/>
    <w:uiPriority w:val="99"/>
    <w:semiHidden/>
    <w:unhideWhenUsed/>
    <w:rsid w:val="00E60B06"/>
  </w:style>
  <w:style w:type="numbering" w:customStyle="1" w:styleId="NoList331">
    <w:name w:val="No List331"/>
    <w:next w:val="a4"/>
    <w:uiPriority w:val="99"/>
    <w:semiHidden/>
    <w:unhideWhenUsed/>
    <w:rsid w:val="00E60B06"/>
  </w:style>
  <w:style w:type="numbering" w:customStyle="1" w:styleId="NoList431">
    <w:name w:val="No List431"/>
    <w:next w:val="a4"/>
    <w:uiPriority w:val="99"/>
    <w:semiHidden/>
    <w:unhideWhenUsed/>
    <w:rsid w:val="00E60B06"/>
  </w:style>
  <w:style w:type="numbering" w:customStyle="1" w:styleId="NoList521">
    <w:name w:val="No List521"/>
    <w:next w:val="a4"/>
    <w:uiPriority w:val="99"/>
    <w:semiHidden/>
    <w:unhideWhenUsed/>
    <w:rsid w:val="00E60B06"/>
  </w:style>
  <w:style w:type="numbering" w:customStyle="1" w:styleId="NoList621">
    <w:name w:val="No List621"/>
    <w:next w:val="a4"/>
    <w:uiPriority w:val="99"/>
    <w:semiHidden/>
    <w:unhideWhenUsed/>
    <w:rsid w:val="00E60B06"/>
  </w:style>
  <w:style w:type="numbering" w:customStyle="1" w:styleId="NoList721">
    <w:name w:val="No List721"/>
    <w:next w:val="a4"/>
    <w:uiPriority w:val="99"/>
    <w:semiHidden/>
    <w:unhideWhenUsed/>
    <w:rsid w:val="00E60B06"/>
  </w:style>
  <w:style w:type="numbering" w:customStyle="1" w:styleId="NoList1121">
    <w:name w:val="No List1121"/>
    <w:next w:val="a4"/>
    <w:uiPriority w:val="99"/>
    <w:semiHidden/>
    <w:unhideWhenUsed/>
    <w:rsid w:val="00E60B06"/>
  </w:style>
  <w:style w:type="numbering" w:customStyle="1" w:styleId="NoList2121">
    <w:name w:val="No List2121"/>
    <w:next w:val="a4"/>
    <w:uiPriority w:val="99"/>
    <w:semiHidden/>
    <w:unhideWhenUsed/>
    <w:rsid w:val="00E60B06"/>
  </w:style>
  <w:style w:type="numbering" w:customStyle="1" w:styleId="NoList3121">
    <w:name w:val="No List3121"/>
    <w:next w:val="a4"/>
    <w:uiPriority w:val="99"/>
    <w:semiHidden/>
    <w:unhideWhenUsed/>
    <w:rsid w:val="00E60B06"/>
  </w:style>
  <w:style w:type="numbering" w:customStyle="1" w:styleId="NoList4121">
    <w:name w:val="No List4121"/>
    <w:next w:val="a4"/>
    <w:uiPriority w:val="99"/>
    <w:semiHidden/>
    <w:unhideWhenUsed/>
    <w:rsid w:val="00E60B06"/>
  </w:style>
  <w:style w:type="numbering" w:customStyle="1" w:styleId="NoList5111">
    <w:name w:val="No List5111"/>
    <w:next w:val="a4"/>
    <w:uiPriority w:val="99"/>
    <w:semiHidden/>
    <w:unhideWhenUsed/>
    <w:rsid w:val="00E60B06"/>
  </w:style>
  <w:style w:type="numbering" w:customStyle="1" w:styleId="NoList6111">
    <w:name w:val="No List6111"/>
    <w:next w:val="a4"/>
    <w:uiPriority w:val="99"/>
    <w:semiHidden/>
    <w:unhideWhenUsed/>
    <w:rsid w:val="00E60B06"/>
  </w:style>
  <w:style w:type="numbering" w:customStyle="1" w:styleId="NoList7111">
    <w:name w:val="No List7111"/>
    <w:next w:val="a4"/>
    <w:uiPriority w:val="99"/>
    <w:semiHidden/>
    <w:unhideWhenUsed/>
    <w:rsid w:val="00E60B06"/>
  </w:style>
  <w:style w:type="numbering" w:customStyle="1" w:styleId="NoList8111">
    <w:name w:val="No List8111"/>
    <w:next w:val="a4"/>
    <w:uiPriority w:val="99"/>
    <w:semiHidden/>
    <w:unhideWhenUsed/>
    <w:rsid w:val="00E60B06"/>
  </w:style>
  <w:style w:type="numbering" w:customStyle="1" w:styleId="NoList1221">
    <w:name w:val="No List1221"/>
    <w:next w:val="a4"/>
    <w:uiPriority w:val="99"/>
    <w:semiHidden/>
    <w:rsid w:val="00E60B06"/>
  </w:style>
  <w:style w:type="numbering" w:customStyle="1" w:styleId="NoList11121">
    <w:name w:val="No List11121"/>
    <w:next w:val="a4"/>
    <w:uiPriority w:val="99"/>
    <w:semiHidden/>
    <w:unhideWhenUsed/>
    <w:rsid w:val="00E60B06"/>
  </w:style>
  <w:style w:type="numbering" w:customStyle="1" w:styleId="11210">
    <w:name w:val="无列表1121"/>
    <w:next w:val="a4"/>
    <w:semiHidden/>
    <w:rsid w:val="00E60B06"/>
  </w:style>
  <w:style w:type="numbering" w:customStyle="1" w:styleId="NoList2221">
    <w:name w:val="No List2221"/>
    <w:next w:val="a4"/>
    <w:uiPriority w:val="99"/>
    <w:semiHidden/>
    <w:unhideWhenUsed/>
    <w:rsid w:val="00E60B06"/>
  </w:style>
  <w:style w:type="numbering" w:customStyle="1" w:styleId="NoList3221">
    <w:name w:val="No List3221"/>
    <w:next w:val="a4"/>
    <w:uiPriority w:val="99"/>
    <w:semiHidden/>
    <w:unhideWhenUsed/>
    <w:rsid w:val="00E60B06"/>
  </w:style>
  <w:style w:type="numbering" w:customStyle="1" w:styleId="NoList4211">
    <w:name w:val="No List4211"/>
    <w:next w:val="a4"/>
    <w:uiPriority w:val="99"/>
    <w:semiHidden/>
    <w:unhideWhenUsed/>
    <w:rsid w:val="00E60B06"/>
  </w:style>
  <w:style w:type="numbering" w:customStyle="1" w:styleId="NoList21111">
    <w:name w:val="No List21111"/>
    <w:next w:val="a4"/>
    <w:uiPriority w:val="99"/>
    <w:semiHidden/>
    <w:unhideWhenUsed/>
    <w:rsid w:val="00E60B06"/>
  </w:style>
  <w:style w:type="numbering" w:customStyle="1" w:styleId="NoList31111">
    <w:name w:val="No List31111"/>
    <w:next w:val="a4"/>
    <w:uiPriority w:val="99"/>
    <w:semiHidden/>
    <w:unhideWhenUsed/>
    <w:rsid w:val="00E60B06"/>
  </w:style>
  <w:style w:type="numbering" w:customStyle="1" w:styleId="NoList41111">
    <w:name w:val="No List41111"/>
    <w:next w:val="a4"/>
    <w:uiPriority w:val="99"/>
    <w:semiHidden/>
    <w:unhideWhenUsed/>
    <w:rsid w:val="00E60B06"/>
  </w:style>
  <w:style w:type="numbering" w:customStyle="1" w:styleId="111110">
    <w:name w:val="无列表11111"/>
    <w:next w:val="a4"/>
    <w:semiHidden/>
    <w:rsid w:val="00E60B06"/>
  </w:style>
  <w:style w:type="numbering" w:customStyle="1" w:styleId="NoList111111">
    <w:name w:val="No List111111"/>
    <w:next w:val="a4"/>
    <w:uiPriority w:val="99"/>
    <w:semiHidden/>
    <w:unhideWhenUsed/>
    <w:rsid w:val="00E60B06"/>
  </w:style>
  <w:style w:type="numbering" w:customStyle="1" w:styleId="NoList12111">
    <w:name w:val="No List12111"/>
    <w:next w:val="a4"/>
    <w:uiPriority w:val="99"/>
    <w:semiHidden/>
    <w:unhideWhenUsed/>
    <w:rsid w:val="00E60B06"/>
  </w:style>
  <w:style w:type="numbering" w:customStyle="1" w:styleId="NoList22111">
    <w:name w:val="No List22111"/>
    <w:next w:val="a4"/>
    <w:uiPriority w:val="99"/>
    <w:semiHidden/>
    <w:unhideWhenUsed/>
    <w:rsid w:val="00E60B06"/>
  </w:style>
  <w:style w:type="numbering" w:customStyle="1" w:styleId="NoList32111">
    <w:name w:val="No List32111"/>
    <w:next w:val="a4"/>
    <w:uiPriority w:val="99"/>
    <w:semiHidden/>
    <w:unhideWhenUsed/>
    <w:rsid w:val="00E60B06"/>
  </w:style>
  <w:style w:type="numbering" w:customStyle="1" w:styleId="NoList141">
    <w:name w:val="No List141"/>
    <w:next w:val="a4"/>
    <w:uiPriority w:val="99"/>
    <w:semiHidden/>
    <w:unhideWhenUsed/>
    <w:rsid w:val="00E60B06"/>
  </w:style>
  <w:style w:type="numbering" w:customStyle="1" w:styleId="NoList151">
    <w:name w:val="No List151"/>
    <w:next w:val="a4"/>
    <w:uiPriority w:val="99"/>
    <w:semiHidden/>
    <w:unhideWhenUsed/>
    <w:rsid w:val="00E60B06"/>
  </w:style>
  <w:style w:type="numbering" w:customStyle="1" w:styleId="NoList241">
    <w:name w:val="No List241"/>
    <w:next w:val="a4"/>
    <w:uiPriority w:val="99"/>
    <w:semiHidden/>
    <w:unhideWhenUsed/>
    <w:rsid w:val="00E60B06"/>
  </w:style>
  <w:style w:type="numbering" w:customStyle="1" w:styleId="NoList341">
    <w:name w:val="No List341"/>
    <w:next w:val="a4"/>
    <w:uiPriority w:val="99"/>
    <w:semiHidden/>
    <w:unhideWhenUsed/>
    <w:rsid w:val="00E60B06"/>
  </w:style>
  <w:style w:type="numbering" w:customStyle="1" w:styleId="NoList441">
    <w:name w:val="No List441"/>
    <w:next w:val="a4"/>
    <w:uiPriority w:val="99"/>
    <w:semiHidden/>
    <w:unhideWhenUsed/>
    <w:rsid w:val="00E60B06"/>
  </w:style>
  <w:style w:type="numbering" w:customStyle="1" w:styleId="NoList531">
    <w:name w:val="No List531"/>
    <w:next w:val="a4"/>
    <w:uiPriority w:val="99"/>
    <w:semiHidden/>
    <w:unhideWhenUsed/>
    <w:rsid w:val="00E60B06"/>
  </w:style>
  <w:style w:type="numbering" w:customStyle="1" w:styleId="NoList631">
    <w:name w:val="No List631"/>
    <w:next w:val="a4"/>
    <w:uiPriority w:val="99"/>
    <w:semiHidden/>
    <w:unhideWhenUsed/>
    <w:rsid w:val="00E60B06"/>
  </w:style>
  <w:style w:type="numbering" w:customStyle="1" w:styleId="NoList731">
    <w:name w:val="No List731"/>
    <w:next w:val="a4"/>
    <w:uiPriority w:val="99"/>
    <w:semiHidden/>
    <w:unhideWhenUsed/>
    <w:rsid w:val="00E60B06"/>
  </w:style>
  <w:style w:type="numbering" w:customStyle="1" w:styleId="NoList821">
    <w:name w:val="No List821"/>
    <w:next w:val="a4"/>
    <w:uiPriority w:val="99"/>
    <w:semiHidden/>
    <w:unhideWhenUsed/>
    <w:rsid w:val="00E60B06"/>
  </w:style>
  <w:style w:type="numbering" w:customStyle="1" w:styleId="NoList921">
    <w:name w:val="No List921"/>
    <w:next w:val="a4"/>
    <w:uiPriority w:val="99"/>
    <w:semiHidden/>
    <w:unhideWhenUsed/>
    <w:rsid w:val="00E60B06"/>
  </w:style>
  <w:style w:type="numbering" w:customStyle="1" w:styleId="NoList1131">
    <w:name w:val="No List1131"/>
    <w:next w:val="a4"/>
    <w:uiPriority w:val="99"/>
    <w:semiHidden/>
    <w:unhideWhenUsed/>
    <w:rsid w:val="00E60B06"/>
  </w:style>
  <w:style w:type="numbering" w:customStyle="1" w:styleId="NoList2131">
    <w:name w:val="No List2131"/>
    <w:next w:val="a4"/>
    <w:uiPriority w:val="99"/>
    <w:semiHidden/>
    <w:unhideWhenUsed/>
    <w:rsid w:val="00E60B06"/>
  </w:style>
  <w:style w:type="numbering" w:customStyle="1" w:styleId="NoList3131">
    <w:name w:val="No List3131"/>
    <w:next w:val="a4"/>
    <w:uiPriority w:val="99"/>
    <w:semiHidden/>
    <w:unhideWhenUsed/>
    <w:rsid w:val="00E60B06"/>
  </w:style>
  <w:style w:type="numbering" w:customStyle="1" w:styleId="NoList4131">
    <w:name w:val="No List4131"/>
    <w:next w:val="a4"/>
    <w:uiPriority w:val="99"/>
    <w:semiHidden/>
    <w:unhideWhenUsed/>
    <w:rsid w:val="00E60B06"/>
  </w:style>
  <w:style w:type="numbering" w:customStyle="1" w:styleId="NoList5121">
    <w:name w:val="No List5121"/>
    <w:next w:val="a4"/>
    <w:uiPriority w:val="99"/>
    <w:semiHidden/>
    <w:unhideWhenUsed/>
    <w:rsid w:val="00E60B06"/>
  </w:style>
  <w:style w:type="numbering" w:customStyle="1" w:styleId="NoList6121">
    <w:name w:val="No List6121"/>
    <w:next w:val="a4"/>
    <w:uiPriority w:val="99"/>
    <w:semiHidden/>
    <w:unhideWhenUsed/>
    <w:rsid w:val="00E60B06"/>
  </w:style>
  <w:style w:type="numbering" w:customStyle="1" w:styleId="NoList7121">
    <w:name w:val="No List7121"/>
    <w:next w:val="a4"/>
    <w:uiPriority w:val="99"/>
    <w:semiHidden/>
    <w:unhideWhenUsed/>
    <w:rsid w:val="00E60B06"/>
  </w:style>
  <w:style w:type="numbering" w:customStyle="1" w:styleId="NoList8121">
    <w:name w:val="No List8121"/>
    <w:next w:val="a4"/>
    <w:uiPriority w:val="99"/>
    <w:semiHidden/>
    <w:unhideWhenUsed/>
    <w:rsid w:val="00E60B06"/>
  </w:style>
  <w:style w:type="numbering" w:customStyle="1" w:styleId="NoList9111">
    <w:name w:val="No List9111"/>
    <w:next w:val="a4"/>
    <w:uiPriority w:val="99"/>
    <w:semiHidden/>
    <w:unhideWhenUsed/>
    <w:rsid w:val="00E60B06"/>
  </w:style>
  <w:style w:type="numbering" w:customStyle="1" w:styleId="LFO1921">
    <w:name w:val="LFO1921"/>
    <w:basedOn w:val="a4"/>
    <w:rsid w:val="00E60B06"/>
  </w:style>
  <w:style w:type="numbering" w:customStyle="1" w:styleId="NoList1011">
    <w:name w:val="No List1011"/>
    <w:next w:val="a4"/>
    <w:uiPriority w:val="99"/>
    <w:semiHidden/>
    <w:unhideWhenUsed/>
    <w:rsid w:val="00E60B06"/>
  </w:style>
  <w:style w:type="numbering" w:customStyle="1" w:styleId="LFO19111">
    <w:name w:val="LFO19111"/>
    <w:basedOn w:val="a4"/>
    <w:rsid w:val="00E60B06"/>
  </w:style>
  <w:style w:type="numbering" w:customStyle="1" w:styleId="NoList1231">
    <w:name w:val="No List1231"/>
    <w:next w:val="a4"/>
    <w:uiPriority w:val="99"/>
    <w:semiHidden/>
    <w:rsid w:val="00E60B06"/>
  </w:style>
  <w:style w:type="numbering" w:customStyle="1" w:styleId="NoList11131">
    <w:name w:val="No List11131"/>
    <w:next w:val="a4"/>
    <w:uiPriority w:val="99"/>
    <w:semiHidden/>
    <w:unhideWhenUsed/>
    <w:rsid w:val="00E60B06"/>
  </w:style>
  <w:style w:type="numbering" w:customStyle="1" w:styleId="1310">
    <w:name w:val="无列表131"/>
    <w:next w:val="a4"/>
    <w:semiHidden/>
    <w:rsid w:val="00E60B06"/>
  </w:style>
  <w:style w:type="numbering" w:customStyle="1" w:styleId="1311">
    <w:name w:val="リストなし131"/>
    <w:next w:val="a4"/>
    <w:uiPriority w:val="99"/>
    <w:semiHidden/>
    <w:unhideWhenUsed/>
    <w:rsid w:val="00E60B06"/>
  </w:style>
  <w:style w:type="numbering" w:customStyle="1" w:styleId="11310">
    <w:name w:val="无列表1131"/>
    <w:next w:val="a4"/>
    <w:semiHidden/>
    <w:rsid w:val="00E60B06"/>
  </w:style>
  <w:style w:type="numbering" w:customStyle="1" w:styleId="11211">
    <w:name w:val="リストなし1121"/>
    <w:next w:val="a4"/>
    <w:uiPriority w:val="99"/>
    <w:semiHidden/>
    <w:unhideWhenUsed/>
    <w:rsid w:val="00E60B06"/>
  </w:style>
  <w:style w:type="numbering" w:customStyle="1" w:styleId="NoList2231">
    <w:name w:val="No List2231"/>
    <w:next w:val="a4"/>
    <w:uiPriority w:val="99"/>
    <w:semiHidden/>
    <w:unhideWhenUsed/>
    <w:rsid w:val="00E60B06"/>
  </w:style>
  <w:style w:type="numbering" w:customStyle="1" w:styleId="NoList3231">
    <w:name w:val="No List3231"/>
    <w:next w:val="a4"/>
    <w:uiPriority w:val="99"/>
    <w:semiHidden/>
    <w:unhideWhenUsed/>
    <w:rsid w:val="00E60B06"/>
  </w:style>
  <w:style w:type="numbering" w:customStyle="1" w:styleId="NoList4221">
    <w:name w:val="No List4221"/>
    <w:next w:val="a4"/>
    <w:uiPriority w:val="99"/>
    <w:semiHidden/>
    <w:unhideWhenUsed/>
    <w:rsid w:val="00E60B06"/>
  </w:style>
  <w:style w:type="numbering" w:customStyle="1" w:styleId="NoList21121">
    <w:name w:val="No List21121"/>
    <w:next w:val="a4"/>
    <w:uiPriority w:val="99"/>
    <w:semiHidden/>
    <w:unhideWhenUsed/>
    <w:rsid w:val="00E60B06"/>
  </w:style>
  <w:style w:type="numbering" w:customStyle="1" w:styleId="NoList31121">
    <w:name w:val="No List31121"/>
    <w:next w:val="a4"/>
    <w:uiPriority w:val="99"/>
    <w:semiHidden/>
    <w:unhideWhenUsed/>
    <w:rsid w:val="00E60B06"/>
  </w:style>
  <w:style w:type="numbering" w:customStyle="1" w:styleId="NoList41121">
    <w:name w:val="No List41121"/>
    <w:next w:val="a4"/>
    <w:uiPriority w:val="99"/>
    <w:semiHidden/>
    <w:unhideWhenUsed/>
    <w:rsid w:val="00E60B06"/>
  </w:style>
  <w:style w:type="numbering" w:customStyle="1" w:styleId="11121">
    <w:name w:val="无列表11121"/>
    <w:next w:val="a4"/>
    <w:semiHidden/>
    <w:rsid w:val="00E60B06"/>
  </w:style>
  <w:style w:type="numbering" w:customStyle="1" w:styleId="NoList111121">
    <w:name w:val="No List111121"/>
    <w:next w:val="a4"/>
    <w:uiPriority w:val="99"/>
    <w:semiHidden/>
    <w:unhideWhenUsed/>
    <w:rsid w:val="00E60B06"/>
  </w:style>
  <w:style w:type="numbering" w:customStyle="1" w:styleId="NoList12121">
    <w:name w:val="No List12121"/>
    <w:next w:val="a4"/>
    <w:uiPriority w:val="99"/>
    <w:semiHidden/>
    <w:unhideWhenUsed/>
    <w:rsid w:val="00E60B06"/>
  </w:style>
  <w:style w:type="numbering" w:customStyle="1" w:styleId="NoList22121">
    <w:name w:val="No List22121"/>
    <w:next w:val="a4"/>
    <w:uiPriority w:val="99"/>
    <w:semiHidden/>
    <w:unhideWhenUsed/>
    <w:rsid w:val="00E60B06"/>
  </w:style>
  <w:style w:type="numbering" w:customStyle="1" w:styleId="NoList32121">
    <w:name w:val="No List32121"/>
    <w:next w:val="a4"/>
    <w:uiPriority w:val="99"/>
    <w:semiHidden/>
    <w:unhideWhenUsed/>
    <w:rsid w:val="00E60B06"/>
  </w:style>
  <w:style w:type="numbering" w:customStyle="1" w:styleId="NoList161">
    <w:name w:val="No List161"/>
    <w:next w:val="a4"/>
    <w:uiPriority w:val="99"/>
    <w:semiHidden/>
    <w:unhideWhenUsed/>
    <w:rsid w:val="00E60B06"/>
  </w:style>
  <w:style w:type="numbering" w:customStyle="1" w:styleId="NoList171">
    <w:name w:val="No List171"/>
    <w:next w:val="a4"/>
    <w:uiPriority w:val="99"/>
    <w:semiHidden/>
    <w:unhideWhenUsed/>
    <w:rsid w:val="00E60B06"/>
  </w:style>
  <w:style w:type="numbering" w:customStyle="1" w:styleId="NoList251">
    <w:name w:val="No List251"/>
    <w:next w:val="a4"/>
    <w:uiPriority w:val="99"/>
    <w:semiHidden/>
    <w:unhideWhenUsed/>
    <w:rsid w:val="00E60B06"/>
  </w:style>
  <w:style w:type="numbering" w:customStyle="1" w:styleId="NoList351">
    <w:name w:val="No List351"/>
    <w:next w:val="a4"/>
    <w:uiPriority w:val="99"/>
    <w:semiHidden/>
    <w:unhideWhenUsed/>
    <w:rsid w:val="00E60B06"/>
  </w:style>
  <w:style w:type="numbering" w:customStyle="1" w:styleId="NoList451">
    <w:name w:val="No List451"/>
    <w:next w:val="a4"/>
    <w:uiPriority w:val="99"/>
    <w:semiHidden/>
    <w:unhideWhenUsed/>
    <w:rsid w:val="00E60B06"/>
  </w:style>
  <w:style w:type="numbering" w:customStyle="1" w:styleId="NoList541">
    <w:name w:val="No List541"/>
    <w:next w:val="a4"/>
    <w:uiPriority w:val="99"/>
    <w:semiHidden/>
    <w:unhideWhenUsed/>
    <w:rsid w:val="00E60B06"/>
  </w:style>
  <w:style w:type="numbering" w:customStyle="1" w:styleId="NoList641">
    <w:name w:val="No List641"/>
    <w:next w:val="a4"/>
    <w:uiPriority w:val="99"/>
    <w:semiHidden/>
    <w:unhideWhenUsed/>
    <w:rsid w:val="00E60B06"/>
  </w:style>
  <w:style w:type="numbering" w:customStyle="1" w:styleId="NoList741">
    <w:name w:val="No List741"/>
    <w:next w:val="a4"/>
    <w:uiPriority w:val="99"/>
    <w:semiHidden/>
    <w:unhideWhenUsed/>
    <w:rsid w:val="00E60B06"/>
  </w:style>
  <w:style w:type="numbering" w:customStyle="1" w:styleId="NoList831">
    <w:name w:val="No List831"/>
    <w:next w:val="a4"/>
    <w:uiPriority w:val="99"/>
    <w:semiHidden/>
    <w:unhideWhenUsed/>
    <w:rsid w:val="00E60B06"/>
  </w:style>
  <w:style w:type="numbering" w:customStyle="1" w:styleId="NoList931">
    <w:name w:val="No List931"/>
    <w:next w:val="a4"/>
    <w:uiPriority w:val="99"/>
    <w:semiHidden/>
    <w:unhideWhenUsed/>
    <w:rsid w:val="00E60B06"/>
  </w:style>
  <w:style w:type="numbering" w:customStyle="1" w:styleId="NoList1141">
    <w:name w:val="No List1141"/>
    <w:next w:val="a4"/>
    <w:uiPriority w:val="99"/>
    <w:semiHidden/>
    <w:unhideWhenUsed/>
    <w:rsid w:val="00E60B06"/>
  </w:style>
  <w:style w:type="numbering" w:customStyle="1" w:styleId="NoList2141">
    <w:name w:val="No List2141"/>
    <w:next w:val="a4"/>
    <w:uiPriority w:val="99"/>
    <w:semiHidden/>
    <w:unhideWhenUsed/>
    <w:rsid w:val="00E60B06"/>
  </w:style>
  <w:style w:type="numbering" w:customStyle="1" w:styleId="NoList3141">
    <w:name w:val="No List3141"/>
    <w:next w:val="a4"/>
    <w:uiPriority w:val="99"/>
    <w:semiHidden/>
    <w:unhideWhenUsed/>
    <w:rsid w:val="00E60B06"/>
  </w:style>
  <w:style w:type="numbering" w:customStyle="1" w:styleId="NoList4141">
    <w:name w:val="No List4141"/>
    <w:next w:val="a4"/>
    <w:uiPriority w:val="99"/>
    <w:semiHidden/>
    <w:unhideWhenUsed/>
    <w:rsid w:val="00E60B06"/>
  </w:style>
  <w:style w:type="numbering" w:customStyle="1" w:styleId="NoList5131">
    <w:name w:val="No List5131"/>
    <w:next w:val="a4"/>
    <w:uiPriority w:val="99"/>
    <w:semiHidden/>
    <w:unhideWhenUsed/>
    <w:rsid w:val="00E60B06"/>
  </w:style>
  <w:style w:type="numbering" w:customStyle="1" w:styleId="NoList6131">
    <w:name w:val="No List6131"/>
    <w:next w:val="a4"/>
    <w:uiPriority w:val="99"/>
    <w:semiHidden/>
    <w:unhideWhenUsed/>
    <w:rsid w:val="00E60B06"/>
  </w:style>
  <w:style w:type="numbering" w:customStyle="1" w:styleId="NoList7131">
    <w:name w:val="No List7131"/>
    <w:next w:val="a4"/>
    <w:uiPriority w:val="99"/>
    <w:semiHidden/>
    <w:unhideWhenUsed/>
    <w:rsid w:val="00E60B06"/>
  </w:style>
  <w:style w:type="numbering" w:customStyle="1" w:styleId="NoList8131">
    <w:name w:val="No List8131"/>
    <w:next w:val="a4"/>
    <w:uiPriority w:val="99"/>
    <w:semiHidden/>
    <w:unhideWhenUsed/>
    <w:rsid w:val="00E60B06"/>
  </w:style>
  <w:style w:type="numbering" w:customStyle="1" w:styleId="NoList9121">
    <w:name w:val="No List9121"/>
    <w:next w:val="a4"/>
    <w:uiPriority w:val="99"/>
    <w:semiHidden/>
    <w:unhideWhenUsed/>
    <w:rsid w:val="00E60B06"/>
  </w:style>
  <w:style w:type="numbering" w:customStyle="1" w:styleId="LFO1931">
    <w:name w:val="LFO1931"/>
    <w:basedOn w:val="a4"/>
    <w:rsid w:val="00E60B06"/>
  </w:style>
  <w:style w:type="numbering" w:customStyle="1" w:styleId="NoList1021">
    <w:name w:val="No List1021"/>
    <w:next w:val="a4"/>
    <w:uiPriority w:val="99"/>
    <w:semiHidden/>
    <w:unhideWhenUsed/>
    <w:rsid w:val="00E60B06"/>
  </w:style>
  <w:style w:type="numbering" w:customStyle="1" w:styleId="LFO19121">
    <w:name w:val="LFO19121"/>
    <w:basedOn w:val="a4"/>
    <w:rsid w:val="00E60B06"/>
  </w:style>
  <w:style w:type="numbering" w:customStyle="1" w:styleId="NoList1241">
    <w:name w:val="No List1241"/>
    <w:next w:val="a4"/>
    <w:uiPriority w:val="99"/>
    <w:semiHidden/>
    <w:rsid w:val="00E60B06"/>
  </w:style>
  <w:style w:type="numbering" w:customStyle="1" w:styleId="NoList11141">
    <w:name w:val="No List11141"/>
    <w:next w:val="a4"/>
    <w:uiPriority w:val="99"/>
    <w:semiHidden/>
    <w:unhideWhenUsed/>
    <w:rsid w:val="00E60B06"/>
  </w:style>
  <w:style w:type="numbering" w:customStyle="1" w:styleId="1410">
    <w:name w:val="无列表141"/>
    <w:next w:val="a4"/>
    <w:semiHidden/>
    <w:rsid w:val="00E60B06"/>
  </w:style>
  <w:style w:type="numbering" w:customStyle="1" w:styleId="1411">
    <w:name w:val="リストなし141"/>
    <w:next w:val="a4"/>
    <w:uiPriority w:val="99"/>
    <w:semiHidden/>
    <w:unhideWhenUsed/>
    <w:rsid w:val="00E60B06"/>
  </w:style>
  <w:style w:type="numbering" w:customStyle="1" w:styleId="11410">
    <w:name w:val="无列表1141"/>
    <w:next w:val="a4"/>
    <w:semiHidden/>
    <w:rsid w:val="00E60B06"/>
  </w:style>
  <w:style w:type="numbering" w:customStyle="1" w:styleId="11311">
    <w:name w:val="リストなし1131"/>
    <w:next w:val="a4"/>
    <w:uiPriority w:val="99"/>
    <w:semiHidden/>
    <w:unhideWhenUsed/>
    <w:rsid w:val="00E60B06"/>
  </w:style>
  <w:style w:type="numbering" w:customStyle="1" w:styleId="NoList2241">
    <w:name w:val="No List2241"/>
    <w:next w:val="a4"/>
    <w:uiPriority w:val="99"/>
    <w:semiHidden/>
    <w:unhideWhenUsed/>
    <w:rsid w:val="00E60B06"/>
  </w:style>
  <w:style w:type="numbering" w:customStyle="1" w:styleId="NoList3241">
    <w:name w:val="No List3241"/>
    <w:next w:val="a4"/>
    <w:uiPriority w:val="99"/>
    <w:semiHidden/>
    <w:unhideWhenUsed/>
    <w:rsid w:val="00E60B06"/>
  </w:style>
  <w:style w:type="numbering" w:customStyle="1" w:styleId="NoList4231">
    <w:name w:val="No List4231"/>
    <w:next w:val="a4"/>
    <w:uiPriority w:val="99"/>
    <w:semiHidden/>
    <w:unhideWhenUsed/>
    <w:rsid w:val="00E60B06"/>
  </w:style>
  <w:style w:type="numbering" w:customStyle="1" w:styleId="NoList21131">
    <w:name w:val="No List21131"/>
    <w:next w:val="a4"/>
    <w:uiPriority w:val="99"/>
    <w:semiHidden/>
    <w:unhideWhenUsed/>
    <w:rsid w:val="00E60B06"/>
  </w:style>
  <w:style w:type="numbering" w:customStyle="1" w:styleId="NoList31131">
    <w:name w:val="No List31131"/>
    <w:next w:val="a4"/>
    <w:uiPriority w:val="99"/>
    <w:semiHidden/>
    <w:unhideWhenUsed/>
    <w:rsid w:val="00E60B06"/>
  </w:style>
  <w:style w:type="numbering" w:customStyle="1" w:styleId="NoList41131">
    <w:name w:val="No List41131"/>
    <w:next w:val="a4"/>
    <w:uiPriority w:val="99"/>
    <w:semiHidden/>
    <w:unhideWhenUsed/>
    <w:rsid w:val="00E60B06"/>
  </w:style>
  <w:style w:type="numbering" w:customStyle="1" w:styleId="11131">
    <w:name w:val="无列表11131"/>
    <w:next w:val="a4"/>
    <w:semiHidden/>
    <w:rsid w:val="00E60B06"/>
  </w:style>
  <w:style w:type="numbering" w:customStyle="1" w:styleId="NoList111131">
    <w:name w:val="No List111131"/>
    <w:next w:val="a4"/>
    <w:uiPriority w:val="99"/>
    <w:semiHidden/>
    <w:unhideWhenUsed/>
    <w:rsid w:val="00E60B06"/>
  </w:style>
  <w:style w:type="numbering" w:customStyle="1" w:styleId="NoList12131">
    <w:name w:val="No List12131"/>
    <w:next w:val="a4"/>
    <w:uiPriority w:val="99"/>
    <w:semiHidden/>
    <w:unhideWhenUsed/>
    <w:rsid w:val="00E60B06"/>
  </w:style>
  <w:style w:type="numbering" w:customStyle="1" w:styleId="NoList22131">
    <w:name w:val="No List22131"/>
    <w:next w:val="a4"/>
    <w:uiPriority w:val="99"/>
    <w:semiHidden/>
    <w:unhideWhenUsed/>
    <w:rsid w:val="00E60B06"/>
  </w:style>
  <w:style w:type="numbering" w:customStyle="1" w:styleId="NoList32131">
    <w:name w:val="No List32131"/>
    <w:next w:val="a4"/>
    <w:uiPriority w:val="99"/>
    <w:semiHidden/>
    <w:unhideWhenUsed/>
    <w:rsid w:val="00E60B06"/>
  </w:style>
  <w:style w:type="character" w:customStyle="1" w:styleId="font01">
    <w:name w:val="font01"/>
    <w:basedOn w:val="a2"/>
    <w:qFormat/>
    <w:rsid w:val="00E60B06"/>
    <w:rPr>
      <w:rFonts w:ascii="Arial" w:hAnsi="Arial" w:cs="Arial" w:hint="default"/>
      <w:color w:val="000000"/>
      <w:sz w:val="18"/>
      <w:szCs w:val="18"/>
      <w:u w:val="none"/>
      <w:vertAlign w:val="superscript"/>
    </w:rPr>
  </w:style>
  <w:style w:type="character" w:customStyle="1" w:styleId="font51">
    <w:name w:val="font51"/>
    <w:basedOn w:val="a2"/>
    <w:qFormat/>
    <w:rsid w:val="00E60B06"/>
    <w:rPr>
      <w:rFonts w:ascii="Arial" w:hAnsi="Arial" w:cs="Arial" w:hint="default"/>
      <w:color w:val="000000"/>
      <w:sz w:val="21"/>
      <w:szCs w:val="21"/>
      <w:u w:val="none"/>
    </w:rPr>
  </w:style>
  <w:style w:type="character" w:customStyle="1" w:styleId="2f8">
    <w:name w:val="不明显参考2"/>
    <w:uiPriority w:val="31"/>
    <w:qFormat/>
    <w:rsid w:val="00E60B06"/>
    <w:rPr>
      <w:smallCaps/>
      <w:color w:val="5A5A5A"/>
    </w:rPr>
  </w:style>
  <w:style w:type="paragraph" w:customStyle="1" w:styleId="TOC2">
    <w:name w:val="TOC 标题2"/>
    <w:basedOn w:val="11"/>
    <w:next w:val="a1"/>
    <w:uiPriority w:val="39"/>
    <w:unhideWhenUsed/>
    <w:qFormat/>
    <w:rsid w:val="00E60B06"/>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E60B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60B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60B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60B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E60B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E60B0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c"/>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c"/>
    <w:qFormat/>
    <w:rsid w:val="00E60B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4"/>
    <w:uiPriority w:val="99"/>
    <w:semiHidden/>
    <w:unhideWhenUsed/>
    <w:rsid w:val="00E60B06"/>
  </w:style>
  <w:style w:type="table" w:customStyle="1" w:styleId="TableGrid46">
    <w:name w:val="Table Grid46"/>
    <w:basedOn w:val="a3"/>
    <w:qFormat/>
    <w:rsid w:val="00E60B06"/>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E60B06"/>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60B06"/>
    <w:rPr>
      <w:rFonts w:ascii="Times New Roman" w:eastAsia="ＭＳ 明朝" w:hAnsi="Times New Roman"/>
      <w:lang w:val="en-GB" w:eastAsia="en-US"/>
    </w:rPr>
    <w:tblPr/>
  </w:style>
  <w:style w:type="table" w:customStyle="1" w:styleId="TableGrid65">
    <w:name w:val="Table Grid65"/>
    <w:basedOn w:val="a3"/>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E60B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E60B06"/>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60B06"/>
    <w:rPr>
      <w:rFonts w:ascii="Times New Roman" w:eastAsia="ＭＳ 明朝" w:hAnsi="Times New Roman"/>
      <w:lang w:val="en-GB" w:eastAsia="en-US"/>
    </w:rPr>
    <w:tblPr/>
  </w:style>
  <w:style w:type="table" w:customStyle="1" w:styleId="Tabellengitternetz1122">
    <w:name w:val="Tabellengitternetz112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E60B0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E60B06"/>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E60B0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E60B06"/>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E60B0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E60B06"/>
    <w:rPr>
      <w:color w:val="605E5C"/>
      <w:shd w:val="clear" w:color="auto" w:fill="E1DFDD"/>
    </w:rPr>
  </w:style>
  <w:style w:type="table" w:customStyle="1" w:styleId="270">
    <w:name w:val="古典型 27"/>
    <w:basedOn w:val="a3"/>
    <w:next w:val="2e"/>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6"/>
    <w:semiHidden/>
    <w:unhideWhenUsed/>
    <w:qFormat/>
    <w:rsid w:val="00E60B0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E60B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E60B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e"/>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6"/>
    <w:semiHidden/>
    <w:unhideWhenUsed/>
    <w:qFormat/>
    <w:rsid w:val="00E60B0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E60B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E60B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c"/>
    <w:uiPriority w:val="39"/>
    <w:qFormat/>
    <w:rsid w:val="00E60B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c"/>
    <w:qFormat/>
    <w:rsid w:val="00E60B0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c"/>
    <w:uiPriority w:val="39"/>
    <w:qFormat/>
    <w:rsid w:val="00E60B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c"/>
    <w:qFormat/>
    <w:rsid w:val="00E60B0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c"/>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e"/>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c"/>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c"/>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c"/>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e"/>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c"/>
    <w:uiPriority w:val="39"/>
    <w:qFormat/>
    <w:rsid w:val="00E60B0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c"/>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c"/>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c"/>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c"/>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c"/>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c"/>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c"/>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c"/>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c"/>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c"/>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c"/>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c"/>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c"/>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c"/>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c"/>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c"/>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c"/>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c"/>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c"/>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c"/>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c"/>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c"/>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c"/>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c"/>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c"/>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c"/>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c"/>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c"/>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c"/>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c"/>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c"/>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c"/>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c"/>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c"/>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c"/>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c"/>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c"/>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c"/>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c"/>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c"/>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c"/>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c"/>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c"/>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c"/>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c"/>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c"/>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c"/>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c"/>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c"/>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c"/>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c"/>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c"/>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c"/>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e"/>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e"/>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6"/>
    <w:qFormat/>
    <w:rsid w:val="00E60B0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E60B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60B06"/>
    <w:rPr>
      <w:rFonts w:ascii="Times New Roman" w:eastAsia="ＭＳ 明朝" w:hAnsi="Times New Roman"/>
      <w:lang w:val="en-US" w:eastAsia="zh-CN"/>
    </w:rPr>
    <w:tblPr/>
  </w:style>
  <w:style w:type="table" w:customStyle="1" w:styleId="TableGrid541">
    <w:name w:val="Table Grid541"/>
    <w:basedOn w:val="a3"/>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60B06"/>
    <w:rPr>
      <w:rFonts w:ascii="Times New Roman" w:eastAsia="ＭＳ 明朝" w:hAnsi="Times New Roman"/>
      <w:lang w:val="en-US" w:eastAsia="zh-CN"/>
    </w:rPr>
    <w:tblPr/>
  </w:style>
  <w:style w:type="table" w:customStyle="1" w:styleId="TableGrid5111">
    <w:name w:val="Table Grid5111"/>
    <w:basedOn w:val="a3"/>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E60B0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E60B0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E60B0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E60B0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E60B0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affffc">
    <w:name w:val="Unresolved Mention"/>
    <w:uiPriority w:val="99"/>
    <w:unhideWhenUsed/>
    <w:rsid w:val="00EB2969"/>
    <w:rPr>
      <w:color w:val="605E5C"/>
      <w:shd w:val="clear" w:color="auto" w:fill="E1DFDD"/>
    </w:rPr>
  </w:style>
  <w:style w:type="paragraph" w:customStyle="1" w:styleId="TOC94">
    <w:name w:val="TOC 94"/>
    <w:basedOn w:val="81"/>
    <w:rsid w:val="00EB2969"/>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1"/>
    <w:next w:val="a1"/>
    <w:rsid w:val="00EB296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1"/>
    <w:next w:val="a1"/>
    <w:rsid w:val="00EB2969"/>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4"/>
    <w:uiPriority w:val="99"/>
    <w:semiHidden/>
    <w:unhideWhenUsed/>
    <w:rsid w:val="00EB2969"/>
  </w:style>
  <w:style w:type="table" w:customStyle="1" w:styleId="Tabellenraster1">
    <w:name w:val="Tabellenraster1"/>
    <w:basedOn w:val="a3"/>
    <w:next w:val="afc"/>
    <w:qFormat/>
    <w:rsid w:val="00EB296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B929C-7008-478F-BA5D-0AC52731C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12</Pages>
  <Words>4121</Words>
  <Characters>23496</Characters>
  <Application>Microsoft Office Word</Application>
  <DocSecurity>0</DocSecurity>
  <Lines>195</Lines>
  <Paragraphs>55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DOCOMO</cp:lastModifiedBy>
  <cp:revision>7</cp:revision>
  <dcterms:created xsi:type="dcterms:W3CDTF">2022-11-07T04:27:00Z</dcterms:created>
  <dcterms:modified xsi:type="dcterms:W3CDTF">2022-11-07T10:47:00Z</dcterms:modified>
</cp:coreProperties>
</file>