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55205" w14:textId="77777777" w:rsidR="000757DD" w:rsidRDefault="000757DD" w:rsidP="002160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R4-2218361</w:t>
      </w:r>
      <w:r>
        <w:rPr>
          <w:b/>
          <w:i/>
          <w:noProof/>
          <w:sz w:val="28"/>
        </w:rPr>
        <w:fldChar w:fldCharType="end"/>
      </w:r>
    </w:p>
    <w:p w14:paraId="0FA854D3" w14:textId="77777777" w:rsidR="000757DD" w:rsidRDefault="000757DD" w:rsidP="000757D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4C05A" w:rsidR="001E41F3" w:rsidRPr="00664DFF" w:rsidRDefault="000757DD"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1224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A77B5" w:rsidR="001E41F3" w:rsidRPr="00410371" w:rsidRDefault="00000000">
            <w:pPr>
              <w:pStyle w:val="CRCoverPage"/>
              <w:spacing w:after="0"/>
              <w:jc w:val="center"/>
              <w:rPr>
                <w:noProof/>
                <w:sz w:val="28"/>
              </w:rPr>
            </w:pPr>
            <w:fldSimple w:instr=" DOCPROPERTY  Version  \* MERGEFORMAT ">
              <w:r w:rsidR="00040FDB">
                <w:rPr>
                  <w:b/>
                  <w:noProof/>
                  <w:sz w:val="28"/>
                </w:rPr>
                <w:t>1</w:t>
              </w:r>
              <w:r w:rsidR="00E02FF0">
                <w:rPr>
                  <w:b/>
                  <w:noProof/>
                  <w:sz w:val="28"/>
                </w:rPr>
                <w:t>6</w:t>
              </w:r>
              <w:r w:rsidR="009514D4">
                <w:rPr>
                  <w:b/>
                  <w:noProof/>
                  <w:sz w:val="28"/>
                </w:rPr>
                <w:t>.</w:t>
              </w:r>
              <w:r w:rsidR="00E02FF0">
                <w:rPr>
                  <w:b/>
                  <w:noProof/>
                  <w:sz w:val="28"/>
                </w:rPr>
                <w:t>13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8B10F" w:rsidR="00CD3B73" w:rsidRPr="005E53B0" w:rsidRDefault="000757DD"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38.101-1 Rel-16: Correcting critical error with co-existence for band CA_n8-n40</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39E41E81" w:rsidR="00FE7917" w:rsidRPr="00302F93" w:rsidRDefault="00D95E27" w:rsidP="00D95E27">
                  <w:pPr>
                    <w:pStyle w:val="CRCoverPage"/>
                    <w:spacing w:after="0"/>
                    <w:rPr>
                      <w:lang w:val="en-US" w:eastAsia="zh-CN"/>
                    </w:rPr>
                  </w:pPr>
                  <w:r>
                    <w:rPr>
                      <w:rFonts w:hint="eastAsia"/>
                      <w:lang w:val="en-DE" w:eastAsia="en-GB"/>
                    </w:rPr>
                    <w:t>NR_CADC_R16_2BDL_xBUL</w:t>
                  </w:r>
                  <w:r>
                    <w:rPr>
                      <w:rFonts w:hint="eastAsia"/>
                      <w:lang w:val="en-US"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B1BAD" w:rsidR="00CD3B73" w:rsidRDefault="00CD3B73" w:rsidP="00CD3B73">
            <w:pPr>
              <w:pStyle w:val="CRCoverPage"/>
              <w:spacing w:after="0"/>
              <w:ind w:left="100"/>
              <w:rPr>
                <w:noProof/>
              </w:rPr>
            </w:pPr>
            <w:r>
              <w:t>2022-</w:t>
            </w:r>
            <w:r w:rsidR="00545B65">
              <w:t>1</w:t>
            </w:r>
            <w:r w:rsidR="000757DD">
              <w:t>1</w:t>
            </w:r>
            <w:r>
              <w:t>-</w:t>
            </w:r>
            <w:r w:rsidR="000757DD">
              <w:t>07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3539E" w:rsidR="00CD3B73" w:rsidRDefault="00CD3B73" w:rsidP="00CD3B73">
            <w:pPr>
              <w:pStyle w:val="CRCoverPage"/>
              <w:spacing w:after="0"/>
              <w:ind w:left="100"/>
              <w:rPr>
                <w:noProof/>
              </w:rPr>
            </w:pPr>
            <w:r>
              <w:t>Rel-1</w:t>
            </w:r>
            <w:r w:rsidR="006B013E">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00AFF" w:rsidR="00C42B02" w:rsidRPr="00C72835" w:rsidRDefault="00A1081A" w:rsidP="00A1081A">
            <w:pPr>
              <w:pStyle w:val="CRCoverPage"/>
              <w:spacing w:after="0"/>
              <w:jc w:val="both"/>
              <w:rPr>
                <w:noProof/>
              </w:rPr>
            </w:pPr>
            <w:r>
              <w:rPr>
                <w:noProof/>
              </w:rPr>
              <w:t xml:space="preserve">A critical error was found for </w:t>
            </w:r>
            <w:r w:rsidRPr="00A1081A">
              <w:rPr>
                <w:noProof/>
              </w:rPr>
              <w:t>CA_n8-n40</w:t>
            </w:r>
            <w:r>
              <w:rPr>
                <w:noProof/>
              </w:rPr>
              <w:t xml:space="preserve"> as the protected band list contains band entries which are inside the Tx of band 8.</w:t>
            </w:r>
            <w:r w:rsidR="00026783">
              <w:rPr>
                <w:noProof/>
              </w:rPr>
              <w:t xml:space="preserve"> Those bands cannot be protected with -50dBm/MHz and need to be removed.</w:t>
            </w: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AC541E" w:rsidR="00C42B02" w:rsidRDefault="00A1081A" w:rsidP="00C42B02">
            <w:pPr>
              <w:pStyle w:val="CRCoverPage"/>
              <w:tabs>
                <w:tab w:val="left" w:pos="652"/>
              </w:tabs>
              <w:spacing w:after="0"/>
              <w:rPr>
                <w:noProof/>
              </w:rPr>
            </w:pPr>
            <w:r>
              <w:rPr>
                <w:noProof/>
              </w:rPr>
              <w:t xml:space="preserve">A critical error is corrected for </w:t>
            </w:r>
            <w:r w:rsidRPr="00A1081A">
              <w:rPr>
                <w:noProof/>
              </w:rPr>
              <w:t>CA_n8-n40</w:t>
            </w:r>
            <w:r>
              <w:rPr>
                <w:noProof/>
              </w:rPr>
              <w:t>:</w:t>
            </w:r>
          </w:p>
          <w:p w14:paraId="51897FB7" w14:textId="77777777" w:rsidR="00722AA0" w:rsidRDefault="0040774E" w:rsidP="00024829">
            <w:pPr>
              <w:pStyle w:val="CRCoverPage"/>
              <w:numPr>
                <w:ilvl w:val="0"/>
                <w:numId w:val="21"/>
              </w:numPr>
              <w:tabs>
                <w:tab w:val="left" w:pos="652"/>
              </w:tabs>
              <w:spacing w:after="0"/>
              <w:rPr>
                <w:noProof/>
              </w:rPr>
            </w:pPr>
            <w:r>
              <w:rPr>
                <w:noProof/>
              </w:rPr>
              <w:t>Bands 5, 19, 26 are protected with -50dBm/MHz. Those bands fall into the Tx region of n28 and cannot be protected. It is proposed to remove those bands</w:t>
            </w:r>
            <w:r w:rsidR="00563888">
              <w:rPr>
                <w:noProof/>
              </w:rPr>
              <w:t xml:space="preserve"> from protected band list</w:t>
            </w:r>
            <w:r>
              <w:rPr>
                <w:noProof/>
              </w:rPr>
              <w:t xml:space="preserve">. </w:t>
            </w:r>
            <w:r w:rsidR="00D4396D" w:rsidRPr="00D4396D">
              <w:rPr>
                <w:noProof/>
              </w:rPr>
              <w:t xml:space="preserve">The band n100 is removed. </w:t>
            </w:r>
          </w:p>
          <w:p w14:paraId="31C656EC" w14:textId="5564EEC8" w:rsidR="005C7DCA" w:rsidRDefault="00D4396D" w:rsidP="00024829">
            <w:pPr>
              <w:pStyle w:val="CRCoverPage"/>
              <w:numPr>
                <w:ilvl w:val="0"/>
                <w:numId w:val="21"/>
              </w:numPr>
              <w:tabs>
                <w:tab w:val="left" w:pos="652"/>
              </w:tabs>
              <w:spacing w:after="0"/>
              <w:rPr>
                <w:noProof/>
              </w:rPr>
            </w:pPr>
            <w:r w:rsidRPr="00D4396D">
              <w:rPr>
                <w:noProof/>
              </w:rPr>
              <w:t>As the minimum distance between protected band 18 and band 8 Tx is just 5MHz it is not possible to protect band 18 with -50dBm/MHz as the filter flank will not be sharp enough</w:t>
            </w:r>
            <w:r w:rsidR="00607B37">
              <w:rPr>
                <w:noProof/>
              </w:rPr>
              <w:t xml:space="preserve"> and A-MPR might be needed</w:t>
            </w:r>
            <w:r w:rsidRPr="00D4396D">
              <w:rPr>
                <w:noProof/>
              </w:rPr>
              <w:t>. Band 18 is removed.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7F651"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w:t>
            </w:r>
            <w:r w:rsidR="00581055">
              <w:rPr>
                <w:noProof/>
                <w:lang w:eastAsia="ja-JP"/>
              </w:rPr>
              <w:t xml:space="preserve"> and compiance with coexistence requirements is not possible.</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54262" w:rsidR="00C42B02" w:rsidRDefault="00723B5A" w:rsidP="00C42B02">
            <w:pPr>
              <w:pStyle w:val="CRCoverPage"/>
              <w:spacing w:after="0"/>
              <w:rPr>
                <w:noProof/>
                <w:lang w:eastAsia="ja-JP"/>
              </w:rPr>
            </w:pPr>
            <w:r w:rsidRPr="00723B5A">
              <w:t>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055FBFC0" w14:textId="373D2DA9"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31CD208" w14:textId="77777777" w:rsidR="00B02062" w:rsidRPr="001C0CC4" w:rsidRDefault="00B02062" w:rsidP="00B02062">
      <w:pPr>
        <w:pStyle w:val="Heading5"/>
      </w:pPr>
      <w:bookmarkStart w:id="1" w:name="_Toc61357541"/>
      <w:bookmarkStart w:id="2" w:name="_Toc61359315"/>
      <w:bookmarkStart w:id="3" w:name="_Toc67916254"/>
      <w:bookmarkStart w:id="4" w:name="_Toc75533798"/>
      <w:bookmarkStart w:id="5" w:name="_Toc75819684"/>
      <w:bookmarkStart w:id="6" w:name="_Toc76508528"/>
      <w:bookmarkStart w:id="7" w:name="_Toc76717478"/>
      <w:bookmarkStart w:id="8" w:name="_Toc83294120"/>
      <w:bookmarkStart w:id="9" w:name="_Toc84335159"/>
      <w:r w:rsidRPr="001C0CC4">
        <w:t>6.5A.3.2.3</w:t>
      </w:r>
      <w:r w:rsidRPr="001C0CC4">
        <w:tab/>
        <w:t>Spurious emissions for UE co-existence for Inter-band CA</w:t>
      </w:r>
      <w:bookmarkEnd w:id="1"/>
      <w:bookmarkEnd w:id="2"/>
      <w:bookmarkEnd w:id="3"/>
      <w:bookmarkEnd w:id="4"/>
      <w:bookmarkEnd w:id="5"/>
      <w:bookmarkEnd w:id="6"/>
      <w:bookmarkEnd w:id="7"/>
      <w:bookmarkEnd w:id="8"/>
      <w:bookmarkEnd w:id="9"/>
    </w:p>
    <w:p w14:paraId="03B22380" w14:textId="77777777" w:rsidR="00B02062" w:rsidRDefault="00B02062" w:rsidP="00B02062">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4088785" w14:textId="77777777" w:rsidR="00B02062" w:rsidRPr="001C0CC4" w:rsidRDefault="00B02062" w:rsidP="00B02062">
      <w:r w:rsidRPr="001C0CC4">
        <w:t>For inter-band carrier aggregation with the uplink assigned to two NR bands, the requirements in Table 6.5A.3.2.3-1 apply on each component carrier with all component carriers are active.</w:t>
      </w:r>
    </w:p>
    <w:p w14:paraId="3643D59F" w14:textId="77777777" w:rsidR="00B02062" w:rsidRDefault="00B02062" w:rsidP="00B02062">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366F6EC" w14:textId="77777777" w:rsidR="00B02062" w:rsidRPr="001C0CC4" w:rsidRDefault="00B02062" w:rsidP="00B02062"/>
    <w:p w14:paraId="001BA47D" w14:textId="77777777" w:rsidR="00B02062" w:rsidRPr="001C0CC4" w:rsidRDefault="00B02062" w:rsidP="00B02062">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02062" w:rsidRPr="001C0CC4" w14:paraId="200D6636" w14:textId="77777777" w:rsidTr="002C0DDB">
        <w:trPr>
          <w:trHeight w:val="187"/>
        </w:trPr>
        <w:tc>
          <w:tcPr>
            <w:tcW w:w="1508" w:type="dxa"/>
            <w:tcBorders>
              <w:bottom w:val="nil"/>
            </w:tcBorders>
            <w:shd w:val="clear" w:color="auto" w:fill="auto"/>
          </w:tcPr>
          <w:p w14:paraId="3F820057" w14:textId="77777777" w:rsidR="00B02062" w:rsidRPr="001C0CC4" w:rsidRDefault="00B02062" w:rsidP="002C0DDB">
            <w:pPr>
              <w:pStyle w:val="TAH"/>
              <w:rPr>
                <w:rFonts w:eastAsia="SimSun"/>
              </w:rPr>
            </w:pPr>
            <w:r w:rsidRPr="001C0CC4">
              <w:rPr>
                <w:rFonts w:eastAsia="SimSun"/>
              </w:rPr>
              <w:lastRenderedPageBreak/>
              <w:t>NR CA combination</w:t>
            </w:r>
          </w:p>
        </w:tc>
        <w:tc>
          <w:tcPr>
            <w:tcW w:w="8268" w:type="dxa"/>
            <w:gridSpan w:val="7"/>
            <w:shd w:val="clear" w:color="auto" w:fill="auto"/>
          </w:tcPr>
          <w:p w14:paraId="7953D488" w14:textId="77777777" w:rsidR="00B02062" w:rsidRPr="001C0CC4" w:rsidRDefault="00B02062" w:rsidP="002C0DDB">
            <w:pPr>
              <w:pStyle w:val="TAH"/>
              <w:rPr>
                <w:rFonts w:eastAsia="SimSun"/>
              </w:rPr>
            </w:pPr>
            <w:r w:rsidRPr="001C0CC4">
              <w:rPr>
                <w:rFonts w:eastAsia="SimSun"/>
              </w:rPr>
              <w:t>Spurious emission</w:t>
            </w:r>
          </w:p>
        </w:tc>
      </w:tr>
      <w:tr w:rsidR="00B02062" w:rsidRPr="001C0CC4" w14:paraId="3AF6CEBE" w14:textId="77777777" w:rsidTr="002C0DDB">
        <w:trPr>
          <w:trHeight w:val="187"/>
        </w:trPr>
        <w:tc>
          <w:tcPr>
            <w:tcW w:w="1508" w:type="dxa"/>
            <w:tcBorders>
              <w:top w:val="nil"/>
              <w:bottom w:val="single" w:sz="4" w:space="0" w:color="auto"/>
            </w:tcBorders>
            <w:shd w:val="clear" w:color="auto" w:fill="auto"/>
          </w:tcPr>
          <w:p w14:paraId="3D16E262" w14:textId="77777777" w:rsidR="00B02062" w:rsidRPr="001C0CC4" w:rsidRDefault="00B02062" w:rsidP="002C0DDB">
            <w:pPr>
              <w:pStyle w:val="TAH"/>
              <w:rPr>
                <w:rFonts w:eastAsia="SimSun"/>
              </w:rPr>
            </w:pPr>
          </w:p>
        </w:tc>
        <w:tc>
          <w:tcPr>
            <w:tcW w:w="2620" w:type="dxa"/>
            <w:shd w:val="clear" w:color="auto" w:fill="auto"/>
          </w:tcPr>
          <w:p w14:paraId="31F7AF5B" w14:textId="77777777" w:rsidR="00B02062" w:rsidRPr="001C0CC4" w:rsidRDefault="00B02062" w:rsidP="002C0DDB">
            <w:pPr>
              <w:pStyle w:val="TAH"/>
              <w:rPr>
                <w:rFonts w:eastAsia="SimSun"/>
              </w:rPr>
            </w:pPr>
            <w:r w:rsidRPr="001C0CC4">
              <w:rPr>
                <w:rFonts w:eastAsia="SimSun"/>
              </w:rPr>
              <w:t>Protected Band</w:t>
            </w:r>
          </w:p>
        </w:tc>
        <w:tc>
          <w:tcPr>
            <w:tcW w:w="2560" w:type="dxa"/>
            <w:gridSpan w:val="3"/>
            <w:shd w:val="clear" w:color="auto" w:fill="auto"/>
          </w:tcPr>
          <w:p w14:paraId="060F032A" w14:textId="77777777" w:rsidR="00B02062" w:rsidRPr="001C0CC4" w:rsidRDefault="00B02062" w:rsidP="002C0DDB">
            <w:pPr>
              <w:pStyle w:val="TAH"/>
              <w:rPr>
                <w:rFonts w:eastAsia="SimSun"/>
              </w:rPr>
            </w:pPr>
            <w:r w:rsidRPr="001C0CC4">
              <w:rPr>
                <w:rFonts w:eastAsia="SimSun"/>
              </w:rPr>
              <w:t>Frequency range (MHz)</w:t>
            </w:r>
          </w:p>
        </w:tc>
        <w:tc>
          <w:tcPr>
            <w:tcW w:w="1077" w:type="dxa"/>
            <w:shd w:val="clear" w:color="auto" w:fill="auto"/>
          </w:tcPr>
          <w:p w14:paraId="08F91237" w14:textId="77777777" w:rsidR="00B02062" w:rsidRPr="001C0CC4" w:rsidRDefault="00B02062" w:rsidP="002C0DDB">
            <w:pPr>
              <w:pStyle w:val="TAH"/>
              <w:rPr>
                <w:rFonts w:eastAsia="SimSun"/>
              </w:rPr>
            </w:pPr>
            <w:r w:rsidRPr="001C0CC4">
              <w:rPr>
                <w:rFonts w:eastAsia="SimSun"/>
              </w:rPr>
              <w:t>Maximum Level (dBm)</w:t>
            </w:r>
          </w:p>
        </w:tc>
        <w:tc>
          <w:tcPr>
            <w:tcW w:w="959" w:type="dxa"/>
            <w:shd w:val="clear" w:color="auto" w:fill="auto"/>
          </w:tcPr>
          <w:p w14:paraId="563C850C" w14:textId="77777777" w:rsidR="00B02062" w:rsidRPr="001C0CC4" w:rsidRDefault="00B02062" w:rsidP="002C0DDB">
            <w:pPr>
              <w:pStyle w:val="TAH"/>
              <w:rPr>
                <w:rFonts w:eastAsia="SimSun"/>
              </w:rPr>
            </w:pPr>
            <w:r w:rsidRPr="001C0CC4">
              <w:rPr>
                <w:rFonts w:eastAsia="SimSun"/>
              </w:rPr>
              <w:t>MBW (MHz)</w:t>
            </w:r>
          </w:p>
        </w:tc>
        <w:tc>
          <w:tcPr>
            <w:tcW w:w="1052" w:type="dxa"/>
            <w:shd w:val="clear" w:color="auto" w:fill="auto"/>
          </w:tcPr>
          <w:p w14:paraId="6AC8F89F" w14:textId="77777777" w:rsidR="00B02062" w:rsidRPr="001C0CC4" w:rsidRDefault="00B02062" w:rsidP="002C0DDB">
            <w:pPr>
              <w:pStyle w:val="TAH"/>
              <w:rPr>
                <w:rFonts w:eastAsia="SimSun"/>
              </w:rPr>
            </w:pPr>
            <w:r w:rsidRPr="001C0CC4">
              <w:rPr>
                <w:rFonts w:eastAsia="SimSun"/>
              </w:rPr>
              <w:t>NOTE</w:t>
            </w:r>
          </w:p>
        </w:tc>
      </w:tr>
      <w:tr w:rsidR="00B02062" w:rsidRPr="001C0CC4" w14:paraId="052FBC4E" w14:textId="77777777" w:rsidTr="002C0DDB">
        <w:trPr>
          <w:trHeight w:val="187"/>
        </w:trPr>
        <w:tc>
          <w:tcPr>
            <w:tcW w:w="1508" w:type="dxa"/>
            <w:tcBorders>
              <w:bottom w:val="nil"/>
            </w:tcBorders>
            <w:shd w:val="clear" w:color="auto" w:fill="auto"/>
          </w:tcPr>
          <w:p w14:paraId="296626EB" w14:textId="77777777" w:rsidR="00B02062" w:rsidRPr="001C0CC4" w:rsidRDefault="00B02062" w:rsidP="002C0DDB">
            <w:pPr>
              <w:pStyle w:val="TAC"/>
              <w:rPr>
                <w:rFonts w:cs="Arial"/>
                <w:lang w:eastAsia="ja-JP"/>
              </w:rPr>
            </w:pPr>
            <w:r>
              <w:t>CA_n1-n3</w:t>
            </w:r>
          </w:p>
        </w:tc>
        <w:tc>
          <w:tcPr>
            <w:tcW w:w="2620" w:type="dxa"/>
            <w:shd w:val="clear" w:color="auto" w:fill="auto"/>
          </w:tcPr>
          <w:p w14:paraId="4EEFBB52" w14:textId="77777777" w:rsidR="00B02062" w:rsidRPr="0045717E" w:rsidRDefault="00B02062" w:rsidP="002C0DDB">
            <w:pPr>
              <w:pStyle w:val="TAL"/>
              <w:rPr>
                <w:lang w:val="sv-FI" w:eastAsia="zh-CN"/>
              </w:rPr>
            </w:pPr>
            <w:r w:rsidRPr="0045717E">
              <w:rPr>
                <w:lang w:val="sv-FI" w:eastAsia="zh-CN"/>
              </w:rPr>
              <w:t>E-UTRA Band 1, 5, 7, 8, 11, 18, 19, 20, 21, 26, 27, 28, 31, 32, 38, 40, 41, 43, 44, 50, 51, 65, 67, 68, 69, 72, 73, 74, 75, 76</w:t>
            </w:r>
          </w:p>
          <w:p w14:paraId="5DF20A3C" w14:textId="77777777" w:rsidR="00B02062" w:rsidRPr="0045717E" w:rsidRDefault="00B02062" w:rsidP="002C0DDB">
            <w:pPr>
              <w:pStyle w:val="TAL"/>
              <w:rPr>
                <w:rFonts w:cs="Arial"/>
                <w:lang w:val="sv-FI" w:eastAsia="zh-CN"/>
              </w:rPr>
            </w:pPr>
            <w:r w:rsidRPr="0045717E">
              <w:rPr>
                <w:lang w:val="sv-FI" w:eastAsia="zh-CN"/>
              </w:rPr>
              <w:t>NR Band n79</w:t>
            </w:r>
          </w:p>
        </w:tc>
        <w:tc>
          <w:tcPr>
            <w:tcW w:w="972" w:type="dxa"/>
            <w:shd w:val="clear" w:color="auto" w:fill="auto"/>
          </w:tcPr>
          <w:p w14:paraId="297F8AA5" w14:textId="77777777" w:rsidR="00B02062" w:rsidRPr="001C0CC4" w:rsidRDefault="00B02062" w:rsidP="002C0DDB">
            <w:pPr>
              <w:pStyle w:val="TAC"/>
              <w:rPr>
                <w:rFonts w:cs="Arial"/>
              </w:rPr>
            </w:pPr>
            <w:r>
              <w:t>F</w:t>
            </w:r>
            <w:r>
              <w:rPr>
                <w:vertAlign w:val="subscript"/>
                <w:lang w:eastAsia="ja-JP"/>
              </w:rPr>
              <w:t>DL_low</w:t>
            </w:r>
          </w:p>
        </w:tc>
        <w:tc>
          <w:tcPr>
            <w:tcW w:w="591" w:type="dxa"/>
            <w:shd w:val="clear" w:color="auto" w:fill="auto"/>
          </w:tcPr>
          <w:p w14:paraId="1CF6B688" w14:textId="77777777" w:rsidR="00B02062" w:rsidRPr="001C0CC4" w:rsidRDefault="00B02062" w:rsidP="002C0DDB">
            <w:pPr>
              <w:pStyle w:val="TAC"/>
              <w:rPr>
                <w:rFonts w:cs="Arial"/>
                <w:lang w:val="en-US" w:eastAsia="zh-CN"/>
              </w:rPr>
            </w:pPr>
            <w:r>
              <w:t>-</w:t>
            </w:r>
          </w:p>
        </w:tc>
        <w:tc>
          <w:tcPr>
            <w:tcW w:w="997" w:type="dxa"/>
            <w:shd w:val="clear" w:color="auto" w:fill="auto"/>
          </w:tcPr>
          <w:p w14:paraId="3FC54A09" w14:textId="77777777" w:rsidR="00B02062" w:rsidRPr="001C0CC4" w:rsidRDefault="00B02062" w:rsidP="002C0DDB">
            <w:pPr>
              <w:pStyle w:val="TAC"/>
              <w:rPr>
                <w:rFonts w:cs="Arial"/>
              </w:rPr>
            </w:pPr>
            <w:r>
              <w:t>F</w:t>
            </w:r>
            <w:r>
              <w:rPr>
                <w:vertAlign w:val="subscript"/>
                <w:lang w:eastAsia="ja-JP"/>
              </w:rPr>
              <w:t>DL_high</w:t>
            </w:r>
          </w:p>
        </w:tc>
        <w:tc>
          <w:tcPr>
            <w:tcW w:w="1077" w:type="dxa"/>
            <w:shd w:val="clear" w:color="auto" w:fill="auto"/>
          </w:tcPr>
          <w:p w14:paraId="0EB611D1" w14:textId="77777777" w:rsidR="00B02062" w:rsidRPr="001C0CC4" w:rsidRDefault="00B02062" w:rsidP="002C0DDB">
            <w:pPr>
              <w:pStyle w:val="TAC"/>
              <w:rPr>
                <w:rFonts w:cs="Arial"/>
                <w:lang w:val="en-US" w:eastAsia="zh-CN"/>
              </w:rPr>
            </w:pPr>
            <w:r>
              <w:t>-50</w:t>
            </w:r>
          </w:p>
        </w:tc>
        <w:tc>
          <w:tcPr>
            <w:tcW w:w="959" w:type="dxa"/>
            <w:shd w:val="clear" w:color="auto" w:fill="auto"/>
          </w:tcPr>
          <w:p w14:paraId="79D62A88" w14:textId="77777777" w:rsidR="00B02062" w:rsidRPr="001C0CC4" w:rsidRDefault="00B02062" w:rsidP="002C0DDB">
            <w:pPr>
              <w:pStyle w:val="TAC"/>
              <w:rPr>
                <w:rFonts w:cs="Arial"/>
                <w:lang w:val="en-US" w:eastAsia="zh-CN"/>
              </w:rPr>
            </w:pPr>
            <w:r>
              <w:t>1</w:t>
            </w:r>
          </w:p>
        </w:tc>
        <w:tc>
          <w:tcPr>
            <w:tcW w:w="1052" w:type="dxa"/>
            <w:shd w:val="clear" w:color="auto" w:fill="auto"/>
          </w:tcPr>
          <w:p w14:paraId="282A98AC" w14:textId="77777777" w:rsidR="00B02062" w:rsidRPr="001C0CC4" w:rsidRDefault="00B02062" w:rsidP="002C0DDB">
            <w:pPr>
              <w:pStyle w:val="TAC"/>
              <w:rPr>
                <w:rFonts w:eastAsia="SimSun"/>
              </w:rPr>
            </w:pPr>
          </w:p>
        </w:tc>
      </w:tr>
      <w:tr w:rsidR="00B02062" w:rsidRPr="001C0CC4" w14:paraId="40A08366" w14:textId="77777777" w:rsidTr="002C0DDB">
        <w:trPr>
          <w:trHeight w:val="187"/>
        </w:trPr>
        <w:tc>
          <w:tcPr>
            <w:tcW w:w="1508" w:type="dxa"/>
            <w:tcBorders>
              <w:top w:val="nil"/>
              <w:bottom w:val="nil"/>
            </w:tcBorders>
            <w:shd w:val="clear" w:color="auto" w:fill="auto"/>
          </w:tcPr>
          <w:p w14:paraId="1357AA32" w14:textId="77777777" w:rsidR="00B02062" w:rsidRPr="001C0CC4" w:rsidRDefault="00B02062" w:rsidP="002C0DDB">
            <w:pPr>
              <w:pStyle w:val="TAC"/>
              <w:rPr>
                <w:rFonts w:cs="Arial"/>
                <w:lang w:eastAsia="ja-JP"/>
              </w:rPr>
            </w:pPr>
          </w:p>
        </w:tc>
        <w:tc>
          <w:tcPr>
            <w:tcW w:w="2620" w:type="dxa"/>
            <w:shd w:val="clear" w:color="auto" w:fill="auto"/>
          </w:tcPr>
          <w:p w14:paraId="2528F9F0" w14:textId="77777777" w:rsidR="00B02062" w:rsidRPr="001C0CC4" w:rsidRDefault="00B02062" w:rsidP="002C0DDB">
            <w:pPr>
              <w:pStyle w:val="TAL"/>
              <w:rPr>
                <w:rFonts w:cs="Arial"/>
                <w:lang w:val="en-US" w:eastAsia="zh-CN"/>
              </w:rPr>
            </w:pPr>
            <w:r>
              <w:rPr>
                <w:lang w:eastAsia="zh-CN"/>
              </w:rPr>
              <w:t>E-UTRA band 3, 34</w:t>
            </w:r>
          </w:p>
        </w:tc>
        <w:tc>
          <w:tcPr>
            <w:tcW w:w="972" w:type="dxa"/>
            <w:shd w:val="clear" w:color="auto" w:fill="auto"/>
          </w:tcPr>
          <w:p w14:paraId="30092163" w14:textId="77777777" w:rsidR="00B02062" w:rsidRPr="001C0CC4" w:rsidRDefault="00B02062" w:rsidP="002C0DDB">
            <w:pPr>
              <w:pStyle w:val="TAC"/>
              <w:rPr>
                <w:rFonts w:cs="Arial"/>
              </w:rPr>
            </w:pPr>
            <w:r>
              <w:rPr>
                <w:rFonts w:cs="Arial"/>
              </w:rPr>
              <w:t>F</w:t>
            </w:r>
            <w:r>
              <w:rPr>
                <w:rFonts w:cs="Arial"/>
                <w:vertAlign w:val="subscript"/>
              </w:rPr>
              <w:t>DL_low</w:t>
            </w:r>
          </w:p>
        </w:tc>
        <w:tc>
          <w:tcPr>
            <w:tcW w:w="591" w:type="dxa"/>
            <w:shd w:val="clear" w:color="auto" w:fill="auto"/>
          </w:tcPr>
          <w:p w14:paraId="6952AB74"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23886ED6" w14:textId="77777777" w:rsidR="00B02062" w:rsidRPr="001C0CC4" w:rsidRDefault="00B02062" w:rsidP="002C0DDB">
            <w:pPr>
              <w:pStyle w:val="TAC"/>
              <w:rPr>
                <w:rFonts w:cs="Arial"/>
              </w:rPr>
            </w:pPr>
            <w:r>
              <w:rPr>
                <w:rFonts w:cs="Arial"/>
              </w:rPr>
              <w:t>F</w:t>
            </w:r>
            <w:r>
              <w:rPr>
                <w:rFonts w:cs="Arial"/>
                <w:vertAlign w:val="subscript"/>
              </w:rPr>
              <w:t>DL_high</w:t>
            </w:r>
          </w:p>
        </w:tc>
        <w:tc>
          <w:tcPr>
            <w:tcW w:w="1077" w:type="dxa"/>
            <w:shd w:val="clear" w:color="auto" w:fill="auto"/>
          </w:tcPr>
          <w:p w14:paraId="4410DE96" w14:textId="77777777" w:rsidR="00B02062" w:rsidRPr="001C0CC4" w:rsidRDefault="00B02062" w:rsidP="002C0DDB">
            <w:pPr>
              <w:pStyle w:val="TAC"/>
              <w:rPr>
                <w:rFonts w:cs="Arial"/>
                <w:lang w:val="en-US" w:eastAsia="zh-CN"/>
              </w:rPr>
            </w:pPr>
            <w:r>
              <w:rPr>
                <w:rFonts w:cs="Arial"/>
              </w:rPr>
              <w:t>-50</w:t>
            </w:r>
          </w:p>
        </w:tc>
        <w:tc>
          <w:tcPr>
            <w:tcW w:w="959" w:type="dxa"/>
            <w:shd w:val="clear" w:color="auto" w:fill="auto"/>
          </w:tcPr>
          <w:p w14:paraId="5637E7F9"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39CB203C" w14:textId="77777777" w:rsidR="00B02062" w:rsidRPr="001C0CC4" w:rsidRDefault="00B02062" w:rsidP="002C0DDB">
            <w:pPr>
              <w:pStyle w:val="TAC"/>
              <w:rPr>
                <w:rFonts w:eastAsia="SimSun"/>
              </w:rPr>
            </w:pPr>
            <w:r>
              <w:rPr>
                <w:rFonts w:cs="Arial"/>
                <w:lang w:eastAsia="zh-TW"/>
              </w:rPr>
              <w:t>4</w:t>
            </w:r>
          </w:p>
        </w:tc>
      </w:tr>
      <w:tr w:rsidR="00B02062" w:rsidRPr="001C0CC4" w14:paraId="4849ABA8" w14:textId="77777777" w:rsidTr="002C0DDB">
        <w:trPr>
          <w:trHeight w:val="187"/>
        </w:trPr>
        <w:tc>
          <w:tcPr>
            <w:tcW w:w="1508" w:type="dxa"/>
            <w:tcBorders>
              <w:top w:val="nil"/>
              <w:bottom w:val="nil"/>
            </w:tcBorders>
            <w:shd w:val="clear" w:color="auto" w:fill="auto"/>
          </w:tcPr>
          <w:p w14:paraId="68DDC595" w14:textId="77777777" w:rsidR="00B02062" w:rsidRPr="001C0CC4" w:rsidRDefault="00B02062" w:rsidP="002C0DDB">
            <w:pPr>
              <w:pStyle w:val="TAC"/>
              <w:rPr>
                <w:rFonts w:cs="Arial"/>
                <w:lang w:eastAsia="ja-JP"/>
              </w:rPr>
            </w:pPr>
          </w:p>
        </w:tc>
        <w:tc>
          <w:tcPr>
            <w:tcW w:w="2620" w:type="dxa"/>
            <w:shd w:val="clear" w:color="auto" w:fill="auto"/>
          </w:tcPr>
          <w:p w14:paraId="1EF1C3B1" w14:textId="77777777" w:rsidR="00B02062" w:rsidRPr="0045717E" w:rsidRDefault="00B02062" w:rsidP="002C0DDB">
            <w:pPr>
              <w:pStyle w:val="TAL"/>
              <w:rPr>
                <w:lang w:val="sv-FI" w:eastAsia="zh-CN"/>
              </w:rPr>
            </w:pPr>
            <w:r w:rsidRPr="0045717E">
              <w:rPr>
                <w:lang w:val="sv-FI" w:eastAsia="zh-CN"/>
              </w:rPr>
              <w:t>E-UTRA band 22, 42, 52</w:t>
            </w:r>
          </w:p>
          <w:p w14:paraId="3BED199E" w14:textId="77777777" w:rsidR="00B02062" w:rsidRPr="0045717E" w:rsidRDefault="00B02062" w:rsidP="002C0DDB">
            <w:pPr>
              <w:pStyle w:val="TAL"/>
              <w:rPr>
                <w:rFonts w:cs="Arial"/>
                <w:lang w:val="sv-FI" w:eastAsia="zh-CN"/>
              </w:rPr>
            </w:pPr>
            <w:r w:rsidRPr="0045717E">
              <w:rPr>
                <w:lang w:val="sv-FI" w:eastAsia="zh-CN"/>
              </w:rPr>
              <w:t>NR Band n77, n78</w:t>
            </w:r>
          </w:p>
        </w:tc>
        <w:tc>
          <w:tcPr>
            <w:tcW w:w="972" w:type="dxa"/>
            <w:shd w:val="clear" w:color="auto" w:fill="auto"/>
          </w:tcPr>
          <w:p w14:paraId="11FCA4B5" w14:textId="77777777" w:rsidR="00B02062" w:rsidRPr="001C0CC4" w:rsidRDefault="00B02062" w:rsidP="002C0DDB">
            <w:pPr>
              <w:pStyle w:val="TAC"/>
              <w:rPr>
                <w:rFonts w:cs="Arial"/>
              </w:rPr>
            </w:pPr>
            <w:r>
              <w:rPr>
                <w:rFonts w:cs="Arial"/>
              </w:rPr>
              <w:t>F</w:t>
            </w:r>
            <w:r>
              <w:rPr>
                <w:rFonts w:cs="Arial"/>
                <w:vertAlign w:val="subscript"/>
              </w:rPr>
              <w:t>DL_low</w:t>
            </w:r>
          </w:p>
        </w:tc>
        <w:tc>
          <w:tcPr>
            <w:tcW w:w="591" w:type="dxa"/>
            <w:shd w:val="clear" w:color="auto" w:fill="auto"/>
          </w:tcPr>
          <w:p w14:paraId="24477338"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641BFF69" w14:textId="77777777" w:rsidR="00B02062" w:rsidRPr="001C0CC4" w:rsidRDefault="00B02062" w:rsidP="002C0DDB">
            <w:pPr>
              <w:pStyle w:val="TAC"/>
              <w:rPr>
                <w:rFonts w:cs="Arial"/>
              </w:rPr>
            </w:pPr>
            <w:r>
              <w:rPr>
                <w:rFonts w:cs="Arial"/>
              </w:rPr>
              <w:t>F</w:t>
            </w:r>
            <w:r>
              <w:rPr>
                <w:rFonts w:cs="Arial"/>
                <w:vertAlign w:val="subscript"/>
              </w:rPr>
              <w:t>DL_high</w:t>
            </w:r>
          </w:p>
        </w:tc>
        <w:tc>
          <w:tcPr>
            <w:tcW w:w="1077" w:type="dxa"/>
            <w:shd w:val="clear" w:color="auto" w:fill="auto"/>
          </w:tcPr>
          <w:p w14:paraId="212257B5" w14:textId="77777777" w:rsidR="00B02062" w:rsidRPr="001C0CC4" w:rsidRDefault="00B02062" w:rsidP="002C0DDB">
            <w:pPr>
              <w:pStyle w:val="TAC"/>
              <w:rPr>
                <w:rFonts w:cs="Arial"/>
                <w:lang w:val="en-US" w:eastAsia="zh-CN"/>
              </w:rPr>
            </w:pPr>
            <w:r>
              <w:rPr>
                <w:rFonts w:cs="Arial"/>
              </w:rPr>
              <w:t>-50</w:t>
            </w:r>
          </w:p>
        </w:tc>
        <w:tc>
          <w:tcPr>
            <w:tcW w:w="959" w:type="dxa"/>
            <w:shd w:val="clear" w:color="auto" w:fill="auto"/>
          </w:tcPr>
          <w:p w14:paraId="3D8B7832"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2A8EEDE8" w14:textId="77777777" w:rsidR="00B02062" w:rsidRPr="001C0CC4" w:rsidRDefault="00B02062" w:rsidP="002C0DDB">
            <w:pPr>
              <w:pStyle w:val="TAC"/>
              <w:rPr>
                <w:rFonts w:eastAsia="SimSun"/>
              </w:rPr>
            </w:pPr>
            <w:r>
              <w:rPr>
                <w:rFonts w:cs="Arial"/>
              </w:rPr>
              <w:t>2</w:t>
            </w:r>
          </w:p>
        </w:tc>
      </w:tr>
      <w:tr w:rsidR="00B02062" w:rsidRPr="001C0CC4" w14:paraId="6D0EF213" w14:textId="77777777" w:rsidTr="002C0DDB">
        <w:trPr>
          <w:trHeight w:val="187"/>
        </w:trPr>
        <w:tc>
          <w:tcPr>
            <w:tcW w:w="1508" w:type="dxa"/>
            <w:tcBorders>
              <w:top w:val="nil"/>
              <w:bottom w:val="nil"/>
            </w:tcBorders>
            <w:shd w:val="clear" w:color="auto" w:fill="auto"/>
          </w:tcPr>
          <w:p w14:paraId="4D4B25B8" w14:textId="77777777" w:rsidR="00B02062" w:rsidRPr="001C0CC4" w:rsidRDefault="00B02062" w:rsidP="002C0DDB">
            <w:pPr>
              <w:pStyle w:val="TAC"/>
              <w:rPr>
                <w:rFonts w:cs="Arial"/>
                <w:lang w:eastAsia="ja-JP"/>
              </w:rPr>
            </w:pPr>
          </w:p>
        </w:tc>
        <w:tc>
          <w:tcPr>
            <w:tcW w:w="2620" w:type="dxa"/>
            <w:shd w:val="clear" w:color="auto" w:fill="auto"/>
          </w:tcPr>
          <w:p w14:paraId="56F2EDF1" w14:textId="77777777" w:rsidR="00B02062" w:rsidRPr="001C0CC4" w:rsidRDefault="00B02062" w:rsidP="002C0DDB">
            <w:pPr>
              <w:pStyle w:val="TAL"/>
              <w:rPr>
                <w:rFonts w:cs="Arial"/>
                <w:lang w:val="en-US" w:eastAsia="zh-CN"/>
              </w:rPr>
            </w:pPr>
            <w:r>
              <w:rPr>
                <w:rFonts w:cs="Arial"/>
              </w:rPr>
              <w:t>Frequency range</w:t>
            </w:r>
          </w:p>
        </w:tc>
        <w:tc>
          <w:tcPr>
            <w:tcW w:w="972" w:type="dxa"/>
            <w:shd w:val="clear" w:color="auto" w:fill="auto"/>
          </w:tcPr>
          <w:p w14:paraId="409F182F" w14:textId="77777777" w:rsidR="00B02062" w:rsidRPr="001C0CC4" w:rsidRDefault="00B02062" w:rsidP="002C0DDB">
            <w:pPr>
              <w:pStyle w:val="TAC"/>
              <w:rPr>
                <w:rFonts w:cs="Arial"/>
              </w:rPr>
            </w:pPr>
            <w:r>
              <w:rPr>
                <w:rFonts w:cs="Arial"/>
              </w:rPr>
              <w:t>1880</w:t>
            </w:r>
          </w:p>
        </w:tc>
        <w:tc>
          <w:tcPr>
            <w:tcW w:w="591" w:type="dxa"/>
            <w:shd w:val="clear" w:color="auto" w:fill="auto"/>
          </w:tcPr>
          <w:p w14:paraId="326F908D"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7D094404" w14:textId="77777777" w:rsidR="00B02062" w:rsidRPr="001C0CC4" w:rsidRDefault="00B02062" w:rsidP="002C0DDB">
            <w:pPr>
              <w:pStyle w:val="TAC"/>
              <w:rPr>
                <w:rFonts w:cs="Arial"/>
              </w:rPr>
            </w:pPr>
            <w:r>
              <w:rPr>
                <w:rFonts w:cs="Arial"/>
              </w:rPr>
              <w:t>1895</w:t>
            </w:r>
          </w:p>
        </w:tc>
        <w:tc>
          <w:tcPr>
            <w:tcW w:w="1077" w:type="dxa"/>
            <w:shd w:val="clear" w:color="auto" w:fill="auto"/>
          </w:tcPr>
          <w:p w14:paraId="678342A4" w14:textId="77777777" w:rsidR="00B02062" w:rsidRPr="001C0CC4" w:rsidRDefault="00B02062" w:rsidP="002C0DDB">
            <w:pPr>
              <w:pStyle w:val="TAC"/>
              <w:rPr>
                <w:rFonts w:cs="Arial"/>
                <w:lang w:val="en-US" w:eastAsia="zh-CN"/>
              </w:rPr>
            </w:pPr>
            <w:r>
              <w:rPr>
                <w:rFonts w:cs="Arial"/>
              </w:rPr>
              <w:t>-40</w:t>
            </w:r>
          </w:p>
        </w:tc>
        <w:tc>
          <w:tcPr>
            <w:tcW w:w="959" w:type="dxa"/>
            <w:shd w:val="clear" w:color="auto" w:fill="auto"/>
          </w:tcPr>
          <w:p w14:paraId="31A06AB7"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722ABFDA" w14:textId="77777777" w:rsidR="00B02062" w:rsidRPr="001C0CC4" w:rsidRDefault="00B02062" w:rsidP="002C0DDB">
            <w:pPr>
              <w:pStyle w:val="TAC"/>
              <w:rPr>
                <w:rFonts w:eastAsia="SimSun"/>
              </w:rPr>
            </w:pPr>
            <w:r>
              <w:rPr>
                <w:rFonts w:cs="Arial"/>
                <w:lang w:eastAsia="zh-TW"/>
              </w:rPr>
              <w:t>4</w:t>
            </w:r>
            <w:r>
              <w:rPr>
                <w:rFonts w:cs="Arial"/>
              </w:rPr>
              <w:t>,6</w:t>
            </w:r>
          </w:p>
        </w:tc>
      </w:tr>
      <w:tr w:rsidR="00B02062" w:rsidRPr="001C0CC4" w14:paraId="3E2FBE21" w14:textId="77777777" w:rsidTr="002C0DDB">
        <w:trPr>
          <w:trHeight w:val="187"/>
        </w:trPr>
        <w:tc>
          <w:tcPr>
            <w:tcW w:w="1508" w:type="dxa"/>
            <w:tcBorders>
              <w:top w:val="nil"/>
              <w:bottom w:val="nil"/>
            </w:tcBorders>
            <w:shd w:val="clear" w:color="auto" w:fill="auto"/>
          </w:tcPr>
          <w:p w14:paraId="7169A1AF" w14:textId="77777777" w:rsidR="00B02062" w:rsidRPr="001C0CC4" w:rsidRDefault="00B02062" w:rsidP="002C0DDB">
            <w:pPr>
              <w:pStyle w:val="TAC"/>
              <w:rPr>
                <w:rFonts w:cs="Arial"/>
                <w:lang w:eastAsia="ja-JP"/>
              </w:rPr>
            </w:pPr>
          </w:p>
        </w:tc>
        <w:tc>
          <w:tcPr>
            <w:tcW w:w="2620" w:type="dxa"/>
            <w:shd w:val="clear" w:color="auto" w:fill="auto"/>
          </w:tcPr>
          <w:p w14:paraId="7C6CAE3B" w14:textId="77777777" w:rsidR="00B02062" w:rsidRPr="001C0CC4" w:rsidRDefault="00B02062" w:rsidP="002C0DDB">
            <w:pPr>
              <w:pStyle w:val="TAL"/>
              <w:rPr>
                <w:rFonts w:cs="Arial"/>
                <w:lang w:val="en-US" w:eastAsia="zh-CN"/>
              </w:rPr>
            </w:pPr>
            <w:r>
              <w:t>Frequency range</w:t>
            </w:r>
          </w:p>
        </w:tc>
        <w:tc>
          <w:tcPr>
            <w:tcW w:w="972" w:type="dxa"/>
            <w:shd w:val="clear" w:color="auto" w:fill="auto"/>
          </w:tcPr>
          <w:p w14:paraId="706510C8" w14:textId="77777777" w:rsidR="00B02062" w:rsidRPr="001C0CC4" w:rsidRDefault="00B02062" w:rsidP="002C0DDB">
            <w:pPr>
              <w:pStyle w:val="TAC"/>
              <w:rPr>
                <w:rFonts w:cs="Arial"/>
              </w:rPr>
            </w:pPr>
            <w:r>
              <w:rPr>
                <w:rFonts w:cs="Arial"/>
              </w:rPr>
              <w:t>1895</w:t>
            </w:r>
          </w:p>
        </w:tc>
        <w:tc>
          <w:tcPr>
            <w:tcW w:w="591" w:type="dxa"/>
            <w:shd w:val="clear" w:color="auto" w:fill="auto"/>
          </w:tcPr>
          <w:p w14:paraId="7041B287"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236AD836" w14:textId="77777777" w:rsidR="00B02062" w:rsidRPr="001C0CC4" w:rsidRDefault="00B02062" w:rsidP="002C0DDB">
            <w:pPr>
              <w:pStyle w:val="TAC"/>
              <w:rPr>
                <w:rFonts w:cs="Arial"/>
              </w:rPr>
            </w:pPr>
            <w:r>
              <w:rPr>
                <w:rFonts w:cs="Arial"/>
              </w:rPr>
              <w:t>1915</w:t>
            </w:r>
          </w:p>
        </w:tc>
        <w:tc>
          <w:tcPr>
            <w:tcW w:w="1077" w:type="dxa"/>
            <w:shd w:val="clear" w:color="auto" w:fill="auto"/>
          </w:tcPr>
          <w:p w14:paraId="54F54A23" w14:textId="77777777" w:rsidR="00B02062" w:rsidRPr="001C0CC4" w:rsidRDefault="00B02062" w:rsidP="002C0DDB">
            <w:pPr>
              <w:pStyle w:val="TAC"/>
              <w:rPr>
                <w:rFonts w:cs="Arial"/>
                <w:lang w:val="en-US" w:eastAsia="zh-CN"/>
              </w:rPr>
            </w:pPr>
            <w:r>
              <w:rPr>
                <w:rFonts w:cs="Arial"/>
              </w:rPr>
              <w:t>-15.5</w:t>
            </w:r>
          </w:p>
        </w:tc>
        <w:tc>
          <w:tcPr>
            <w:tcW w:w="959" w:type="dxa"/>
            <w:shd w:val="clear" w:color="auto" w:fill="auto"/>
          </w:tcPr>
          <w:p w14:paraId="6129F53B" w14:textId="77777777" w:rsidR="00B02062" w:rsidRPr="001C0CC4" w:rsidRDefault="00B02062" w:rsidP="002C0DDB">
            <w:pPr>
              <w:pStyle w:val="TAC"/>
              <w:rPr>
                <w:rFonts w:cs="Arial"/>
                <w:lang w:val="en-US" w:eastAsia="zh-CN"/>
              </w:rPr>
            </w:pPr>
            <w:r>
              <w:rPr>
                <w:rFonts w:cs="Arial"/>
              </w:rPr>
              <w:t>5</w:t>
            </w:r>
          </w:p>
        </w:tc>
        <w:tc>
          <w:tcPr>
            <w:tcW w:w="1052" w:type="dxa"/>
            <w:shd w:val="clear" w:color="auto" w:fill="auto"/>
          </w:tcPr>
          <w:p w14:paraId="21B1D471" w14:textId="77777777" w:rsidR="00B02062" w:rsidRPr="001C0CC4" w:rsidRDefault="00B02062" w:rsidP="002C0DDB">
            <w:pPr>
              <w:pStyle w:val="TAC"/>
              <w:rPr>
                <w:rFonts w:eastAsia="SimSun"/>
              </w:rPr>
            </w:pPr>
            <w:r>
              <w:rPr>
                <w:rFonts w:cs="Arial"/>
                <w:lang w:eastAsia="zh-TW"/>
              </w:rPr>
              <w:t>4</w:t>
            </w:r>
            <w:r>
              <w:rPr>
                <w:rFonts w:cs="Arial"/>
              </w:rPr>
              <w:t xml:space="preserve">, 6, </w:t>
            </w:r>
            <w:r>
              <w:rPr>
                <w:rFonts w:cs="Arial"/>
                <w:lang w:eastAsia="zh-TW"/>
              </w:rPr>
              <w:t>7</w:t>
            </w:r>
          </w:p>
        </w:tc>
      </w:tr>
      <w:tr w:rsidR="00B02062" w:rsidRPr="001C0CC4" w14:paraId="1098DAA6" w14:textId="77777777" w:rsidTr="002C0DDB">
        <w:trPr>
          <w:trHeight w:val="187"/>
        </w:trPr>
        <w:tc>
          <w:tcPr>
            <w:tcW w:w="1508" w:type="dxa"/>
            <w:tcBorders>
              <w:top w:val="nil"/>
              <w:bottom w:val="single" w:sz="4" w:space="0" w:color="auto"/>
            </w:tcBorders>
            <w:shd w:val="clear" w:color="auto" w:fill="auto"/>
          </w:tcPr>
          <w:p w14:paraId="489DD1FA" w14:textId="77777777" w:rsidR="00B02062" w:rsidRPr="001C0CC4" w:rsidRDefault="00B02062" w:rsidP="002C0DDB">
            <w:pPr>
              <w:pStyle w:val="TAC"/>
              <w:rPr>
                <w:rFonts w:cs="Arial"/>
                <w:lang w:eastAsia="ja-JP"/>
              </w:rPr>
            </w:pPr>
          </w:p>
        </w:tc>
        <w:tc>
          <w:tcPr>
            <w:tcW w:w="2620" w:type="dxa"/>
            <w:shd w:val="clear" w:color="auto" w:fill="auto"/>
          </w:tcPr>
          <w:p w14:paraId="698D436D" w14:textId="77777777" w:rsidR="00B02062" w:rsidRPr="001C0CC4" w:rsidRDefault="00B02062" w:rsidP="002C0DDB">
            <w:pPr>
              <w:pStyle w:val="TAL"/>
              <w:rPr>
                <w:rFonts w:cs="Arial"/>
                <w:lang w:val="en-US" w:eastAsia="zh-CN"/>
              </w:rPr>
            </w:pPr>
            <w:r>
              <w:t>Frequency range</w:t>
            </w:r>
          </w:p>
        </w:tc>
        <w:tc>
          <w:tcPr>
            <w:tcW w:w="972" w:type="dxa"/>
            <w:shd w:val="clear" w:color="auto" w:fill="auto"/>
          </w:tcPr>
          <w:p w14:paraId="6B60A41B" w14:textId="77777777" w:rsidR="00B02062" w:rsidRPr="001C0CC4" w:rsidRDefault="00B02062" w:rsidP="002C0DDB">
            <w:pPr>
              <w:pStyle w:val="TAC"/>
              <w:rPr>
                <w:rFonts w:cs="Arial"/>
              </w:rPr>
            </w:pPr>
            <w:r>
              <w:rPr>
                <w:rFonts w:cs="Arial"/>
              </w:rPr>
              <w:t>1915</w:t>
            </w:r>
          </w:p>
        </w:tc>
        <w:tc>
          <w:tcPr>
            <w:tcW w:w="591" w:type="dxa"/>
            <w:shd w:val="clear" w:color="auto" w:fill="auto"/>
          </w:tcPr>
          <w:p w14:paraId="75849525"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7A5A97A9" w14:textId="77777777" w:rsidR="00B02062" w:rsidRPr="001C0CC4" w:rsidRDefault="00B02062" w:rsidP="002C0DDB">
            <w:pPr>
              <w:pStyle w:val="TAC"/>
              <w:rPr>
                <w:rFonts w:cs="Arial"/>
              </w:rPr>
            </w:pPr>
            <w:r>
              <w:rPr>
                <w:rFonts w:cs="Arial"/>
              </w:rPr>
              <w:t>1920</w:t>
            </w:r>
          </w:p>
        </w:tc>
        <w:tc>
          <w:tcPr>
            <w:tcW w:w="1077" w:type="dxa"/>
            <w:shd w:val="clear" w:color="auto" w:fill="auto"/>
          </w:tcPr>
          <w:p w14:paraId="00792BE7" w14:textId="77777777" w:rsidR="00B02062" w:rsidRPr="001C0CC4" w:rsidRDefault="00B02062" w:rsidP="002C0DDB">
            <w:pPr>
              <w:pStyle w:val="TAC"/>
              <w:rPr>
                <w:rFonts w:cs="Arial"/>
                <w:lang w:val="en-US" w:eastAsia="zh-CN"/>
              </w:rPr>
            </w:pPr>
            <w:r>
              <w:rPr>
                <w:rFonts w:cs="Arial"/>
              </w:rPr>
              <w:t>+1.6</w:t>
            </w:r>
          </w:p>
        </w:tc>
        <w:tc>
          <w:tcPr>
            <w:tcW w:w="959" w:type="dxa"/>
            <w:shd w:val="clear" w:color="auto" w:fill="auto"/>
          </w:tcPr>
          <w:p w14:paraId="4395F9FC" w14:textId="77777777" w:rsidR="00B02062" w:rsidRPr="001C0CC4" w:rsidRDefault="00B02062" w:rsidP="002C0DDB">
            <w:pPr>
              <w:pStyle w:val="TAC"/>
              <w:rPr>
                <w:rFonts w:cs="Arial"/>
                <w:lang w:val="en-US" w:eastAsia="zh-CN"/>
              </w:rPr>
            </w:pPr>
            <w:r>
              <w:rPr>
                <w:rFonts w:cs="Arial"/>
              </w:rPr>
              <w:t>5</w:t>
            </w:r>
          </w:p>
        </w:tc>
        <w:tc>
          <w:tcPr>
            <w:tcW w:w="1052" w:type="dxa"/>
            <w:shd w:val="clear" w:color="auto" w:fill="auto"/>
          </w:tcPr>
          <w:p w14:paraId="6BA413CF" w14:textId="77777777" w:rsidR="00B02062" w:rsidRPr="001C0CC4" w:rsidRDefault="00B02062" w:rsidP="002C0DDB">
            <w:pPr>
              <w:pStyle w:val="TAC"/>
              <w:rPr>
                <w:rFonts w:eastAsia="SimSun"/>
              </w:rPr>
            </w:pPr>
            <w:r>
              <w:rPr>
                <w:rFonts w:cs="Arial"/>
                <w:lang w:eastAsia="zh-TW"/>
              </w:rPr>
              <w:t>4</w:t>
            </w:r>
            <w:r>
              <w:rPr>
                <w:rFonts w:cs="Arial"/>
              </w:rPr>
              <w:t xml:space="preserve">, 6, </w:t>
            </w:r>
            <w:r>
              <w:rPr>
                <w:rFonts w:cs="Arial"/>
                <w:lang w:eastAsia="zh-TW"/>
              </w:rPr>
              <w:t>7</w:t>
            </w:r>
          </w:p>
        </w:tc>
      </w:tr>
      <w:tr w:rsidR="00B02062" w:rsidRPr="001C0CC4" w14:paraId="48545F82" w14:textId="77777777" w:rsidTr="002C0DDB">
        <w:trPr>
          <w:trHeight w:val="187"/>
        </w:trPr>
        <w:tc>
          <w:tcPr>
            <w:tcW w:w="1508" w:type="dxa"/>
            <w:tcBorders>
              <w:bottom w:val="nil"/>
            </w:tcBorders>
            <w:shd w:val="clear" w:color="auto" w:fill="auto"/>
          </w:tcPr>
          <w:p w14:paraId="5308BBE4" w14:textId="77777777" w:rsidR="00B02062" w:rsidRPr="001C0CC4" w:rsidRDefault="00B02062" w:rsidP="002C0DDB">
            <w:pPr>
              <w:pStyle w:val="TAC"/>
              <w:rPr>
                <w:rFonts w:cs="Arial"/>
                <w:lang w:eastAsia="ja-JP"/>
              </w:rPr>
            </w:pPr>
            <w:r>
              <w:rPr>
                <w:rFonts w:cs="Arial"/>
                <w:lang w:eastAsia="ja-JP"/>
              </w:rPr>
              <w:t>CA</w:t>
            </w:r>
            <w:r>
              <w:rPr>
                <w:rFonts w:cs="Arial"/>
              </w:rPr>
              <w:t>_n1-n7</w:t>
            </w:r>
          </w:p>
        </w:tc>
        <w:tc>
          <w:tcPr>
            <w:tcW w:w="2620" w:type="dxa"/>
            <w:shd w:val="clear" w:color="auto" w:fill="auto"/>
          </w:tcPr>
          <w:p w14:paraId="111CEC67" w14:textId="77777777" w:rsidR="00B02062" w:rsidRDefault="00B02062" w:rsidP="002C0DDB">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DA5E557" w14:textId="77777777" w:rsidR="00B02062" w:rsidRPr="00510502" w:rsidRDefault="00B02062" w:rsidP="002C0DDB">
            <w:pPr>
              <w:pStyle w:val="TAL"/>
              <w:rPr>
                <w:rFonts w:cs="Arial"/>
                <w:lang w:val="sv-FI" w:eastAsia="zh-CN"/>
              </w:rPr>
            </w:pPr>
            <w:r>
              <w:rPr>
                <w:lang w:val="sv-SE"/>
              </w:rPr>
              <w:t>NR Band n78</w:t>
            </w:r>
          </w:p>
        </w:tc>
        <w:tc>
          <w:tcPr>
            <w:tcW w:w="972" w:type="dxa"/>
            <w:shd w:val="clear" w:color="auto" w:fill="auto"/>
          </w:tcPr>
          <w:p w14:paraId="005BFDBF" w14:textId="77777777" w:rsidR="00B02062" w:rsidRPr="001C0CC4" w:rsidRDefault="00B02062" w:rsidP="002C0DDB">
            <w:pPr>
              <w:pStyle w:val="TAC"/>
              <w:rPr>
                <w:rFonts w:cs="Arial"/>
              </w:rPr>
            </w:pPr>
            <w:r>
              <w:rPr>
                <w:rFonts w:cs="Arial"/>
              </w:rPr>
              <w:t>F</w:t>
            </w:r>
            <w:r>
              <w:rPr>
                <w:rFonts w:cs="Arial"/>
                <w:vertAlign w:val="subscript"/>
              </w:rPr>
              <w:t>DL_low</w:t>
            </w:r>
          </w:p>
        </w:tc>
        <w:tc>
          <w:tcPr>
            <w:tcW w:w="591" w:type="dxa"/>
            <w:shd w:val="clear" w:color="auto" w:fill="auto"/>
          </w:tcPr>
          <w:p w14:paraId="64223245"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0EEF6F84" w14:textId="77777777" w:rsidR="00B02062" w:rsidRPr="001C0CC4" w:rsidRDefault="00B02062" w:rsidP="002C0DDB">
            <w:pPr>
              <w:pStyle w:val="TAC"/>
              <w:rPr>
                <w:rFonts w:cs="Arial"/>
              </w:rPr>
            </w:pPr>
            <w:r>
              <w:rPr>
                <w:rFonts w:cs="Arial"/>
              </w:rPr>
              <w:t>F</w:t>
            </w:r>
            <w:r>
              <w:rPr>
                <w:rFonts w:cs="Arial"/>
                <w:vertAlign w:val="subscript"/>
              </w:rPr>
              <w:t>DL_high</w:t>
            </w:r>
          </w:p>
        </w:tc>
        <w:tc>
          <w:tcPr>
            <w:tcW w:w="1077" w:type="dxa"/>
            <w:shd w:val="clear" w:color="auto" w:fill="auto"/>
          </w:tcPr>
          <w:p w14:paraId="1295D2C7" w14:textId="77777777" w:rsidR="00B02062" w:rsidRPr="001C0CC4" w:rsidRDefault="00B02062" w:rsidP="002C0DDB">
            <w:pPr>
              <w:pStyle w:val="TAC"/>
              <w:rPr>
                <w:rFonts w:cs="Arial"/>
                <w:lang w:val="en-US" w:eastAsia="zh-CN"/>
              </w:rPr>
            </w:pPr>
            <w:r>
              <w:rPr>
                <w:rFonts w:cs="Arial"/>
              </w:rPr>
              <w:t>-50</w:t>
            </w:r>
          </w:p>
        </w:tc>
        <w:tc>
          <w:tcPr>
            <w:tcW w:w="959" w:type="dxa"/>
            <w:shd w:val="clear" w:color="auto" w:fill="auto"/>
          </w:tcPr>
          <w:p w14:paraId="18C3DC22"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2CE0D4E7" w14:textId="77777777" w:rsidR="00B02062" w:rsidRPr="001C0CC4" w:rsidRDefault="00B02062" w:rsidP="002C0DDB">
            <w:pPr>
              <w:pStyle w:val="TAC"/>
              <w:rPr>
                <w:rFonts w:eastAsia="SimSun"/>
              </w:rPr>
            </w:pPr>
          </w:p>
        </w:tc>
      </w:tr>
      <w:tr w:rsidR="00B02062" w:rsidRPr="001C0CC4" w14:paraId="3F8DE91E" w14:textId="77777777" w:rsidTr="002C0DDB">
        <w:trPr>
          <w:trHeight w:val="187"/>
        </w:trPr>
        <w:tc>
          <w:tcPr>
            <w:tcW w:w="1508" w:type="dxa"/>
            <w:tcBorders>
              <w:top w:val="nil"/>
              <w:bottom w:val="nil"/>
            </w:tcBorders>
            <w:shd w:val="clear" w:color="auto" w:fill="auto"/>
          </w:tcPr>
          <w:p w14:paraId="67E0E3E7" w14:textId="77777777" w:rsidR="00B02062" w:rsidRPr="001C0CC4" w:rsidRDefault="00B02062" w:rsidP="002C0DDB">
            <w:pPr>
              <w:pStyle w:val="TAC"/>
              <w:rPr>
                <w:rFonts w:cs="Arial"/>
                <w:lang w:eastAsia="ja-JP"/>
              </w:rPr>
            </w:pPr>
          </w:p>
        </w:tc>
        <w:tc>
          <w:tcPr>
            <w:tcW w:w="2620" w:type="dxa"/>
            <w:shd w:val="clear" w:color="auto" w:fill="auto"/>
          </w:tcPr>
          <w:p w14:paraId="3994016A" w14:textId="77777777" w:rsidR="00B02062" w:rsidRPr="001C0CC4" w:rsidRDefault="00B02062" w:rsidP="002C0DDB">
            <w:pPr>
              <w:pStyle w:val="TAL"/>
              <w:rPr>
                <w:rFonts w:cs="Arial"/>
                <w:lang w:val="en-US" w:eastAsia="zh-CN"/>
              </w:rPr>
            </w:pPr>
            <w:r>
              <w:rPr>
                <w:lang w:val="sv-SE" w:eastAsia="ja-JP"/>
              </w:rPr>
              <w:t>band n77, n79</w:t>
            </w:r>
          </w:p>
        </w:tc>
        <w:tc>
          <w:tcPr>
            <w:tcW w:w="972" w:type="dxa"/>
            <w:shd w:val="clear" w:color="auto" w:fill="auto"/>
          </w:tcPr>
          <w:p w14:paraId="7E0719F1" w14:textId="77777777" w:rsidR="00B02062" w:rsidRPr="001C0CC4" w:rsidRDefault="00B02062" w:rsidP="002C0DDB">
            <w:pPr>
              <w:pStyle w:val="TAC"/>
              <w:rPr>
                <w:rFonts w:cs="Arial"/>
              </w:rPr>
            </w:pPr>
            <w:r>
              <w:rPr>
                <w:rFonts w:cs="Arial"/>
              </w:rPr>
              <w:t>F</w:t>
            </w:r>
            <w:r>
              <w:rPr>
                <w:rFonts w:cs="Arial"/>
                <w:vertAlign w:val="subscript"/>
              </w:rPr>
              <w:t>DL_low</w:t>
            </w:r>
          </w:p>
        </w:tc>
        <w:tc>
          <w:tcPr>
            <w:tcW w:w="591" w:type="dxa"/>
            <w:shd w:val="clear" w:color="auto" w:fill="auto"/>
          </w:tcPr>
          <w:p w14:paraId="717B3BF7"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1FB87808" w14:textId="77777777" w:rsidR="00B02062" w:rsidRPr="001C0CC4" w:rsidRDefault="00B02062" w:rsidP="002C0DDB">
            <w:pPr>
              <w:pStyle w:val="TAC"/>
              <w:rPr>
                <w:rFonts w:cs="Arial"/>
              </w:rPr>
            </w:pPr>
            <w:r>
              <w:rPr>
                <w:rFonts w:cs="Arial"/>
              </w:rPr>
              <w:t>F</w:t>
            </w:r>
            <w:r>
              <w:rPr>
                <w:rFonts w:cs="Arial"/>
                <w:vertAlign w:val="subscript"/>
              </w:rPr>
              <w:t>DL_high</w:t>
            </w:r>
          </w:p>
        </w:tc>
        <w:tc>
          <w:tcPr>
            <w:tcW w:w="1077" w:type="dxa"/>
            <w:shd w:val="clear" w:color="auto" w:fill="auto"/>
          </w:tcPr>
          <w:p w14:paraId="02E183C8" w14:textId="77777777" w:rsidR="00B02062" w:rsidRPr="001C0CC4" w:rsidRDefault="00B02062" w:rsidP="002C0DDB">
            <w:pPr>
              <w:pStyle w:val="TAC"/>
              <w:rPr>
                <w:rFonts w:cs="Arial"/>
                <w:lang w:val="en-US" w:eastAsia="zh-CN"/>
              </w:rPr>
            </w:pPr>
            <w:r>
              <w:rPr>
                <w:rFonts w:cs="Arial"/>
              </w:rPr>
              <w:t>-50</w:t>
            </w:r>
          </w:p>
        </w:tc>
        <w:tc>
          <w:tcPr>
            <w:tcW w:w="959" w:type="dxa"/>
            <w:shd w:val="clear" w:color="auto" w:fill="auto"/>
          </w:tcPr>
          <w:p w14:paraId="20893DF7"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4C1AE9F3" w14:textId="77777777" w:rsidR="00B02062" w:rsidRPr="001C0CC4" w:rsidRDefault="00B02062" w:rsidP="002C0DDB">
            <w:pPr>
              <w:pStyle w:val="TAC"/>
              <w:rPr>
                <w:rFonts w:eastAsia="SimSun"/>
              </w:rPr>
            </w:pPr>
            <w:r>
              <w:t>2</w:t>
            </w:r>
          </w:p>
        </w:tc>
      </w:tr>
      <w:tr w:rsidR="00B02062" w:rsidRPr="001C0CC4" w14:paraId="64CAA379" w14:textId="77777777" w:rsidTr="002C0DDB">
        <w:trPr>
          <w:trHeight w:val="187"/>
        </w:trPr>
        <w:tc>
          <w:tcPr>
            <w:tcW w:w="1508" w:type="dxa"/>
            <w:tcBorders>
              <w:top w:val="nil"/>
              <w:bottom w:val="nil"/>
            </w:tcBorders>
            <w:shd w:val="clear" w:color="auto" w:fill="auto"/>
          </w:tcPr>
          <w:p w14:paraId="4234F592" w14:textId="77777777" w:rsidR="00B02062" w:rsidRPr="001C0CC4" w:rsidRDefault="00B02062" w:rsidP="002C0DDB">
            <w:pPr>
              <w:pStyle w:val="TAC"/>
              <w:rPr>
                <w:rFonts w:cs="Arial"/>
                <w:lang w:eastAsia="ja-JP"/>
              </w:rPr>
            </w:pPr>
          </w:p>
        </w:tc>
        <w:tc>
          <w:tcPr>
            <w:tcW w:w="2620" w:type="dxa"/>
            <w:shd w:val="clear" w:color="auto" w:fill="auto"/>
          </w:tcPr>
          <w:p w14:paraId="04BDBB6F" w14:textId="77777777" w:rsidR="00B02062" w:rsidRPr="001C0CC4" w:rsidRDefault="00B02062" w:rsidP="002C0DDB">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DCC392F" w14:textId="77777777" w:rsidR="00B02062" w:rsidRPr="001C0CC4" w:rsidRDefault="00B02062" w:rsidP="002C0DDB">
            <w:pPr>
              <w:pStyle w:val="TAC"/>
              <w:rPr>
                <w:rFonts w:cs="Arial"/>
              </w:rPr>
            </w:pPr>
            <w:r>
              <w:rPr>
                <w:rFonts w:cs="Arial"/>
              </w:rPr>
              <w:t>F</w:t>
            </w:r>
            <w:r>
              <w:rPr>
                <w:rFonts w:cs="Arial"/>
                <w:vertAlign w:val="subscript"/>
              </w:rPr>
              <w:t>DL_low</w:t>
            </w:r>
          </w:p>
        </w:tc>
        <w:tc>
          <w:tcPr>
            <w:tcW w:w="591" w:type="dxa"/>
            <w:shd w:val="clear" w:color="auto" w:fill="auto"/>
          </w:tcPr>
          <w:p w14:paraId="1EBAB231"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7B52CDDA" w14:textId="77777777" w:rsidR="00B02062" w:rsidRPr="001C0CC4" w:rsidRDefault="00B02062" w:rsidP="002C0DDB">
            <w:pPr>
              <w:pStyle w:val="TAC"/>
              <w:rPr>
                <w:rFonts w:cs="Arial"/>
              </w:rPr>
            </w:pPr>
            <w:r>
              <w:rPr>
                <w:rFonts w:cs="Arial"/>
              </w:rPr>
              <w:t>F</w:t>
            </w:r>
            <w:r>
              <w:rPr>
                <w:rFonts w:cs="Arial"/>
                <w:vertAlign w:val="subscript"/>
              </w:rPr>
              <w:t>DL_high</w:t>
            </w:r>
          </w:p>
        </w:tc>
        <w:tc>
          <w:tcPr>
            <w:tcW w:w="1077" w:type="dxa"/>
            <w:shd w:val="clear" w:color="auto" w:fill="auto"/>
          </w:tcPr>
          <w:p w14:paraId="32B00C0C" w14:textId="77777777" w:rsidR="00B02062" w:rsidRPr="001C0CC4" w:rsidRDefault="00B02062" w:rsidP="002C0DDB">
            <w:pPr>
              <w:pStyle w:val="TAC"/>
              <w:rPr>
                <w:rFonts w:cs="Arial"/>
                <w:lang w:val="en-US" w:eastAsia="zh-CN"/>
              </w:rPr>
            </w:pPr>
            <w:r>
              <w:rPr>
                <w:rFonts w:cs="Arial"/>
              </w:rPr>
              <w:t>-50</w:t>
            </w:r>
          </w:p>
        </w:tc>
        <w:tc>
          <w:tcPr>
            <w:tcW w:w="959" w:type="dxa"/>
            <w:shd w:val="clear" w:color="auto" w:fill="auto"/>
          </w:tcPr>
          <w:p w14:paraId="26CAF8E9"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53BBC03C" w14:textId="77777777" w:rsidR="00B02062" w:rsidRPr="001C0CC4" w:rsidRDefault="00B02062" w:rsidP="002C0DDB">
            <w:pPr>
              <w:pStyle w:val="TAC"/>
              <w:rPr>
                <w:rFonts w:eastAsia="SimSun"/>
              </w:rPr>
            </w:pPr>
            <w:r>
              <w:t>4</w:t>
            </w:r>
          </w:p>
        </w:tc>
      </w:tr>
      <w:tr w:rsidR="00B02062" w:rsidRPr="001C0CC4" w14:paraId="6AC8E031" w14:textId="77777777" w:rsidTr="002C0DDB">
        <w:trPr>
          <w:trHeight w:val="187"/>
        </w:trPr>
        <w:tc>
          <w:tcPr>
            <w:tcW w:w="1508" w:type="dxa"/>
            <w:tcBorders>
              <w:top w:val="nil"/>
              <w:bottom w:val="nil"/>
            </w:tcBorders>
            <w:shd w:val="clear" w:color="auto" w:fill="auto"/>
          </w:tcPr>
          <w:p w14:paraId="4CEE4574" w14:textId="77777777" w:rsidR="00B02062" w:rsidRPr="001C0CC4" w:rsidRDefault="00B02062" w:rsidP="002C0DDB">
            <w:pPr>
              <w:pStyle w:val="TAC"/>
              <w:rPr>
                <w:rFonts w:cs="Arial"/>
                <w:lang w:eastAsia="ja-JP"/>
              </w:rPr>
            </w:pPr>
          </w:p>
        </w:tc>
        <w:tc>
          <w:tcPr>
            <w:tcW w:w="2620" w:type="dxa"/>
            <w:shd w:val="clear" w:color="auto" w:fill="auto"/>
          </w:tcPr>
          <w:p w14:paraId="6BEB4D94" w14:textId="77777777" w:rsidR="00B02062" w:rsidRPr="001C0CC4" w:rsidRDefault="00B02062" w:rsidP="002C0DDB">
            <w:pPr>
              <w:pStyle w:val="TAL"/>
              <w:rPr>
                <w:rFonts w:cs="Arial"/>
                <w:lang w:val="en-US" w:eastAsia="zh-CN"/>
              </w:rPr>
            </w:pPr>
            <w:r>
              <w:rPr>
                <w:lang w:val="sv-SE" w:eastAsia="ja-JP"/>
              </w:rPr>
              <w:t>Frequency range</w:t>
            </w:r>
          </w:p>
        </w:tc>
        <w:tc>
          <w:tcPr>
            <w:tcW w:w="972" w:type="dxa"/>
            <w:shd w:val="clear" w:color="auto" w:fill="auto"/>
          </w:tcPr>
          <w:p w14:paraId="3D0C09D2" w14:textId="77777777" w:rsidR="00B02062" w:rsidRPr="001C0CC4" w:rsidRDefault="00B02062" w:rsidP="002C0DDB">
            <w:pPr>
              <w:pStyle w:val="TAC"/>
              <w:rPr>
                <w:rFonts w:cs="Arial"/>
              </w:rPr>
            </w:pPr>
            <w:r>
              <w:rPr>
                <w:rFonts w:cs="Arial"/>
              </w:rPr>
              <w:t>1880</w:t>
            </w:r>
          </w:p>
        </w:tc>
        <w:tc>
          <w:tcPr>
            <w:tcW w:w="591" w:type="dxa"/>
            <w:shd w:val="clear" w:color="auto" w:fill="auto"/>
          </w:tcPr>
          <w:p w14:paraId="11E19C3A" w14:textId="77777777" w:rsidR="00B02062" w:rsidRPr="001C0CC4" w:rsidRDefault="00B02062" w:rsidP="002C0DDB">
            <w:pPr>
              <w:pStyle w:val="TAC"/>
              <w:rPr>
                <w:rFonts w:cs="Arial"/>
                <w:lang w:val="en-US" w:eastAsia="zh-CN"/>
              </w:rPr>
            </w:pPr>
          </w:p>
        </w:tc>
        <w:tc>
          <w:tcPr>
            <w:tcW w:w="997" w:type="dxa"/>
            <w:shd w:val="clear" w:color="auto" w:fill="auto"/>
          </w:tcPr>
          <w:p w14:paraId="173315DE" w14:textId="77777777" w:rsidR="00B02062" w:rsidRPr="001C0CC4" w:rsidRDefault="00B02062" w:rsidP="002C0DDB">
            <w:pPr>
              <w:pStyle w:val="TAC"/>
              <w:rPr>
                <w:rFonts w:cs="Arial"/>
              </w:rPr>
            </w:pPr>
            <w:r>
              <w:rPr>
                <w:rFonts w:cs="Arial"/>
              </w:rPr>
              <w:t>1895</w:t>
            </w:r>
          </w:p>
        </w:tc>
        <w:tc>
          <w:tcPr>
            <w:tcW w:w="1077" w:type="dxa"/>
            <w:shd w:val="clear" w:color="auto" w:fill="auto"/>
          </w:tcPr>
          <w:p w14:paraId="1DDAB35A" w14:textId="77777777" w:rsidR="00B02062" w:rsidRPr="001C0CC4" w:rsidRDefault="00B02062" w:rsidP="002C0DDB">
            <w:pPr>
              <w:pStyle w:val="TAC"/>
              <w:rPr>
                <w:rFonts w:cs="Arial"/>
                <w:lang w:val="en-US" w:eastAsia="zh-CN"/>
              </w:rPr>
            </w:pPr>
            <w:r>
              <w:rPr>
                <w:rFonts w:cs="Arial"/>
              </w:rPr>
              <w:t>-40</w:t>
            </w:r>
          </w:p>
        </w:tc>
        <w:tc>
          <w:tcPr>
            <w:tcW w:w="959" w:type="dxa"/>
            <w:shd w:val="clear" w:color="auto" w:fill="auto"/>
          </w:tcPr>
          <w:p w14:paraId="6A1F4508"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4CA82CBB" w14:textId="77777777" w:rsidR="00B02062" w:rsidRPr="001C0CC4" w:rsidRDefault="00B02062" w:rsidP="002C0DDB">
            <w:pPr>
              <w:pStyle w:val="TAC"/>
              <w:rPr>
                <w:rFonts w:eastAsia="SimSun"/>
              </w:rPr>
            </w:pPr>
            <w:r>
              <w:t>4, 6</w:t>
            </w:r>
          </w:p>
        </w:tc>
      </w:tr>
      <w:tr w:rsidR="00B02062" w:rsidRPr="001C0CC4" w14:paraId="0601A1BD" w14:textId="77777777" w:rsidTr="002C0DDB">
        <w:trPr>
          <w:trHeight w:val="187"/>
        </w:trPr>
        <w:tc>
          <w:tcPr>
            <w:tcW w:w="1508" w:type="dxa"/>
            <w:tcBorders>
              <w:top w:val="nil"/>
              <w:bottom w:val="nil"/>
            </w:tcBorders>
            <w:shd w:val="clear" w:color="auto" w:fill="auto"/>
          </w:tcPr>
          <w:p w14:paraId="374DA4F9" w14:textId="77777777" w:rsidR="00B02062" w:rsidRPr="001C0CC4" w:rsidRDefault="00B02062" w:rsidP="002C0DDB">
            <w:pPr>
              <w:pStyle w:val="TAC"/>
              <w:rPr>
                <w:rFonts w:cs="Arial"/>
                <w:lang w:eastAsia="ja-JP"/>
              </w:rPr>
            </w:pPr>
          </w:p>
        </w:tc>
        <w:tc>
          <w:tcPr>
            <w:tcW w:w="2620" w:type="dxa"/>
            <w:shd w:val="clear" w:color="auto" w:fill="auto"/>
          </w:tcPr>
          <w:p w14:paraId="38BEB0F6" w14:textId="77777777" w:rsidR="00B02062" w:rsidRPr="001C0CC4" w:rsidRDefault="00B02062" w:rsidP="002C0DDB">
            <w:pPr>
              <w:pStyle w:val="TAL"/>
              <w:rPr>
                <w:rFonts w:cs="Arial"/>
                <w:lang w:val="en-US" w:eastAsia="zh-CN"/>
              </w:rPr>
            </w:pPr>
            <w:r>
              <w:rPr>
                <w:lang w:val="sv-SE" w:eastAsia="ja-JP"/>
              </w:rPr>
              <w:t>Frequency range</w:t>
            </w:r>
          </w:p>
        </w:tc>
        <w:tc>
          <w:tcPr>
            <w:tcW w:w="972" w:type="dxa"/>
            <w:shd w:val="clear" w:color="auto" w:fill="auto"/>
          </w:tcPr>
          <w:p w14:paraId="0697924E" w14:textId="77777777" w:rsidR="00B02062" w:rsidRPr="001C0CC4" w:rsidRDefault="00B02062" w:rsidP="002C0DDB">
            <w:pPr>
              <w:pStyle w:val="TAC"/>
              <w:rPr>
                <w:rFonts w:cs="Arial"/>
              </w:rPr>
            </w:pPr>
            <w:r>
              <w:rPr>
                <w:rFonts w:cs="Arial"/>
              </w:rPr>
              <w:t>1895</w:t>
            </w:r>
          </w:p>
        </w:tc>
        <w:tc>
          <w:tcPr>
            <w:tcW w:w="591" w:type="dxa"/>
            <w:shd w:val="clear" w:color="auto" w:fill="auto"/>
          </w:tcPr>
          <w:p w14:paraId="7FD47201" w14:textId="77777777" w:rsidR="00B02062" w:rsidRPr="001C0CC4" w:rsidRDefault="00B02062" w:rsidP="002C0DDB">
            <w:pPr>
              <w:pStyle w:val="TAC"/>
              <w:rPr>
                <w:rFonts w:cs="Arial"/>
                <w:lang w:val="en-US" w:eastAsia="zh-CN"/>
              </w:rPr>
            </w:pPr>
          </w:p>
        </w:tc>
        <w:tc>
          <w:tcPr>
            <w:tcW w:w="997" w:type="dxa"/>
            <w:shd w:val="clear" w:color="auto" w:fill="auto"/>
          </w:tcPr>
          <w:p w14:paraId="14268EFF" w14:textId="77777777" w:rsidR="00B02062" w:rsidRPr="001C0CC4" w:rsidRDefault="00B02062" w:rsidP="002C0DDB">
            <w:pPr>
              <w:pStyle w:val="TAC"/>
              <w:rPr>
                <w:rFonts w:cs="Arial"/>
              </w:rPr>
            </w:pPr>
            <w:r>
              <w:rPr>
                <w:rFonts w:cs="Arial"/>
              </w:rPr>
              <w:t>1915</w:t>
            </w:r>
          </w:p>
        </w:tc>
        <w:tc>
          <w:tcPr>
            <w:tcW w:w="1077" w:type="dxa"/>
            <w:shd w:val="clear" w:color="auto" w:fill="auto"/>
          </w:tcPr>
          <w:p w14:paraId="26487F37" w14:textId="77777777" w:rsidR="00B02062" w:rsidRPr="001C0CC4" w:rsidRDefault="00B02062" w:rsidP="002C0DDB">
            <w:pPr>
              <w:pStyle w:val="TAC"/>
              <w:rPr>
                <w:rFonts w:cs="Arial"/>
                <w:lang w:val="en-US" w:eastAsia="zh-CN"/>
              </w:rPr>
            </w:pPr>
            <w:r>
              <w:rPr>
                <w:rFonts w:cs="Arial"/>
              </w:rPr>
              <w:t>-15.5</w:t>
            </w:r>
          </w:p>
        </w:tc>
        <w:tc>
          <w:tcPr>
            <w:tcW w:w="959" w:type="dxa"/>
            <w:shd w:val="clear" w:color="auto" w:fill="auto"/>
          </w:tcPr>
          <w:p w14:paraId="46452BC2" w14:textId="77777777" w:rsidR="00B02062" w:rsidRPr="001C0CC4" w:rsidRDefault="00B02062" w:rsidP="002C0DDB">
            <w:pPr>
              <w:pStyle w:val="TAC"/>
              <w:rPr>
                <w:rFonts w:cs="Arial"/>
                <w:lang w:val="en-US" w:eastAsia="zh-CN"/>
              </w:rPr>
            </w:pPr>
            <w:r>
              <w:rPr>
                <w:rFonts w:cs="Arial"/>
              </w:rPr>
              <w:t>5</w:t>
            </w:r>
          </w:p>
        </w:tc>
        <w:tc>
          <w:tcPr>
            <w:tcW w:w="1052" w:type="dxa"/>
            <w:shd w:val="clear" w:color="auto" w:fill="auto"/>
          </w:tcPr>
          <w:p w14:paraId="66AC95F4" w14:textId="77777777" w:rsidR="00B02062" w:rsidRPr="001C0CC4" w:rsidRDefault="00B02062" w:rsidP="002C0DDB">
            <w:pPr>
              <w:pStyle w:val="TAC"/>
              <w:rPr>
                <w:rFonts w:eastAsia="SimSun"/>
              </w:rPr>
            </w:pPr>
            <w:r>
              <w:t>4. 7, 6</w:t>
            </w:r>
          </w:p>
        </w:tc>
      </w:tr>
      <w:tr w:rsidR="00B02062" w:rsidRPr="001C0CC4" w14:paraId="1F39B0EF" w14:textId="77777777" w:rsidTr="002C0DDB">
        <w:trPr>
          <w:trHeight w:val="187"/>
        </w:trPr>
        <w:tc>
          <w:tcPr>
            <w:tcW w:w="1508" w:type="dxa"/>
            <w:tcBorders>
              <w:top w:val="nil"/>
              <w:bottom w:val="nil"/>
            </w:tcBorders>
            <w:shd w:val="clear" w:color="auto" w:fill="auto"/>
          </w:tcPr>
          <w:p w14:paraId="07A678F3" w14:textId="77777777" w:rsidR="00B02062" w:rsidRPr="001C0CC4" w:rsidRDefault="00B02062" w:rsidP="002C0DDB">
            <w:pPr>
              <w:pStyle w:val="TAC"/>
              <w:rPr>
                <w:rFonts w:cs="Arial"/>
                <w:lang w:eastAsia="ja-JP"/>
              </w:rPr>
            </w:pPr>
          </w:p>
        </w:tc>
        <w:tc>
          <w:tcPr>
            <w:tcW w:w="2620" w:type="dxa"/>
            <w:shd w:val="clear" w:color="auto" w:fill="auto"/>
          </w:tcPr>
          <w:p w14:paraId="187AB8FA" w14:textId="77777777" w:rsidR="00B02062" w:rsidRPr="001C0CC4" w:rsidRDefault="00B02062" w:rsidP="002C0DDB">
            <w:pPr>
              <w:pStyle w:val="TAL"/>
              <w:rPr>
                <w:rFonts w:cs="Arial"/>
                <w:lang w:val="en-US" w:eastAsia="zh-CN"/>
              </w:rPr>
            </w:pPr>
            <w:r>
              <w:rPr>
                <w:lang w:val="sv-SE" w:eastAsia="ja-JP"/>
              </w:rPr>
              <w:t>Frequency range</w:t>
            </w:r>
          </w:p>
        </w:tc>
        <w:tc>
          <w:tcPr>
            <w:tcW w:w="972" w:type="dxa"/>
            <w:shd w:val="clear" w:color="auto" w:fill="auto"/>
          </w:tcPr>
          <w:p w14:paraId="3717193A" w14:textId="77777777" w:rsidR="00B02062" w:rsidRPr="001C0CC4" w:rsidRDefault="00B02062" w:rsidP="002C0DDB">
            <w:pPr>
              <w:pStyle w:val="TAC"/>
              <w:rPr>
                <w:rFonts w:cs="Arial"/>
              </w:rPr>
            </w:pPr>
            <w:r>
              <w:rPr>
                <w:rFonts w:cs="Arial"/>
              </w:rPr>
              <w:t>1915</w:t>
            </w:r>
          </w:p>
        </w:tc>
        <w:tc>
          <w:tcPr>
            <w:tcW w:w="591" w:type="dxa"/>
            <w:shd w:val="clear" w:color="auto" w:fill="auto"/>
          </w:tcPr>
          <w:p w14:paraId="0C2F87B6" w14:textId="77777777" w:rsidR="00B02062" w:rsidRPr="001C0CC4" w:rsidRDefault="00B02062" w:rsidP="002C0DDB">
            <w:pPr>
              <w:pStyle w:val="TAC"/>
              <w:rPr>
                <w:rFonts w:cs="Arial"/>
                <w:lang w:val="en-US" w:eastAsia="zh-CN"/>
              </w:rPr>
            </w:pPr>
          </w:p>
        </w:tc>
        <w:tc>
          <w:tcPr>
            <w:tcW w:w="997" w:type="dxa"/>
            <w:shd w:val="clear" w:color="auto" w:fill="auto"/>
          </w:tcPr>
          <w:p w14:paraId="16760917" w14:textId="77777777" w:rsidR="00B02062" w:rsidRPr="001C0CC4" w:rsidRDefault="00B02062" w:rsidP="002C0DDB">
            <w:pPr>
              <w:pStyle w:val="TAC"/>
              <w:rPr>
                <w:rFonts w:cs="Arial"/>
              </w:rPr>
            </w:pPr>
            <w:r>
              <w:rPr>
                <w:rFonts w:cs="Arial"/>
              </w:rPr>
              <w:t>1920</w:t>
            </w:r>
          </w:p>
        </w:tc>
        <w:tc>
          <w:tcPr>
            <w:tcW w:w="1077" w:type="dxa"/>
            <w:shd w:val="clear" w:color="auto" w:fill="auto"/>
          </w:tcPr>
          <w:p w14:paraId="49478521" w14:textId="77777777" w:rsidR="00B02062" w:rsidRPr="001C0CC4" w:rsidRDefault="00B02062" w:rsidP="002C0DDB">
            <w:pPr>
              <w:pStyle w:val="TAC"/>
              <w:rPr>
                <w:rFonts w:cs="Arial"/>
                <w:lang w:val="en-US" w:eastAsia="zh-CN"/>
              </w:rPr>
            </w:pPr>
            <w:r>
              <w:rPr>
                <w:rFonts w:cs="Arial"/>
              </w:rPr>
              <w:t>+1.6</w:t>
            </w:r>
          </w:p>
        </w:tc>
        <w:tc>
          <w:tcPr>
            <w:tcW w:w="959" w:type="dxa"/>
            <w:shd w:val="clear" w:color="auto" w:fill="auto"/>
          </w:tcPr>
          <w:p w14:paraId="57CB31A8" w14:textId="77777777" w:rsidR="00B02062" w:rsidRPr="001C0CC4" w:rsidRDefault="00B02062" w:rsidP="002C0DDB">
            <w:pPr>
              <w:pStyle w:val="TAC"/>
              <w:rPr>
                <w:rFonts w:cs="Arial"/>
                <w:lang w:val="en-US" w:eastAsia="zh-CN"/>
              </w:rPr>
            </w:pPr>
            <w:r>
              <w:rPr>
                <w:rFonts w:cs="Arial"/>
              </w:rPr>
              <w:t>5</w:t>
            </w:r>
          </w:p>
        </w:tc>
        <w:tc>
          <w:tcPr>
            <w:tcW w:w="1052" w:type="dxa"/>
            <w:shd w:val="clear" w:color="auto" w:fill="auto"/>
          </w:tcPr>
          <w:p w14:paraId="293CDEBD" w14:textId="77777777" w:rsidR="00B02062" w:rsidRPr="001C0CC4" w:rsidRDefault="00B02062" w:rsidP="002C0DDB">
            <w:pPr>
              <w:pStyle w:val="TAC"/>
              <w:rPr>
                <w:rFonts w:eastAsia="SimSun"/>
              </w:rPr>
            </w:pPr>
            <w:r>
              <w:t>4. 7, 6</w:t>
            </w:r>
          </w:p>
        </w:tc>
      </w:tr>
      <w:tr w:rsidR="00B02062" w:rsidRPr="001C0CC4" w14:paraId="3FD28478" w14:textId="77777777" w:rsidTr="002C0DDB">
        <w:trPr>
          <w:trHeight w:val="187"/>
        </w:trPr>
        <w:tc>
          <w:tcPr>
            <w:tcW w:w="1508" w:type="dxa"/>
            <w:tcBorders>
              <w:top w:val="nil"/>
              <w:bottom w:val="nil"/>
            </w:tcBorders>
            <w:shd w:val="clear" w:color="auto" w:fill="auto"/>
          </w:tcPr>
          <w:p w14:paraId="0345841D" w14:textId="77777777" w:rsidR="00B02062" w:rsidRPr="001C0CC4" w:rsidRDefault="00B02062" w:rsidP="002C0DDB">
            <w:pPr>
              <w:pStyle w:val="TAC"/>
              <w:rPr>
                <w:rFonts w:cs="Arial"/>
                <w:lang w:eastAsia="ja-JP"/>
              </w:rPr>
            </w:pPr>
          </w:p>
        </w:tc>
        <w:tc>
          <w:tcPr>
            <w:tcW w:w="2620" w:type="dxa"/>
            <w:shd w:val="clear" w:color="auto" w:fill="auto"/>
          </w:tcPr>
          <w:p w14:paraId="1CEA045C" w14:textId="77777777" w:rsidR="00B02062" w:rsidRPr="001C0CC4" w:rsidRDefault="00B02062" w:rsidP="002C0DDB">
            <w:pPr>
              <w:pStyle w:val="TAL"/>
              <w:rPr>
                <w:rFonts w:cs="Arial"/>
                <w:lang w:val="en-US" w:eastAsia="zh-CN"/>
              </w:rPr>
            </w:pPr>
            <w:r>
              <w:rPr>
                <w:lang w:val="sv-SE" w:eastAsia="ja-JP"/>
              </w:rPr>
              <w:t>Frequency range</w:t>
            </w:r>
          </w:p>
        </w:tc>
        <w:tc>
          <w:tcPr>
            <w:tcW w:w="972" w:type="dxa"/>
            <w:shd w:val="clear" w:color="auto" w:fill="auto"/>
          </w:tcPr>
          <w:p w14:paraId="58B5FD43" w14:textId="77777777" w:rsidR="00B02062" w:rsidRPr="001C0CC4" w:rsidRDefault="00B02062" w:rsidP="002C0DDB">
            <w:pPr>
              <w:pStyle w:val="TAC"/>
              <w:rPr>
                <w:rFonts w:cs="Arial"/>
              </w:rPr>
            </w:pPr>
            <w:r>
              <w:rPr>
                <w:rFonts w:cs="Arial"/>
              </w:rPr>
              <w:t>2570</w:t>
            </w:r>
          </w:p>
        </w:tc>
        <w:tc>
          <w:tcPr>
            <w:tcW w:w="591" w:type="dxa"/>
            <w:shd w:val="clear" w:color="auto" w:fill="auto"/>
          </w:tcPr>
          <w:p w14:paraId="58C1DAE4"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1FF737B8" w14:textId="77777777" w:rsidR="00B02062" w:rsidRPr="001C0CC4" w:rsidRDefault="00B02062" w:rsidP="002C0DDB">
            <w:pPr>
              <w:pStyle w:val="TAC"/>
              <w:rPr>
                <w:rFonts w:cs="Arial"/>
              </w:rPr>
            </w:pPr>
            <w:r>
              <w:rPr>
                <w:rFonts w:cs="Arial"/>
              </w:rPr>
              <w:t>2575</w:t>
            </w:r>
          </w:p>
        </w:tc>
        <w:tc>
          <w:tcPr>
            <w:tcW w:w="1077" w:type="dxa"/>
            <w:shd w:val="clear" w:color="auto" w:fill="auto"/>
          </w:tcPr>
          <w:p w14:paraId="6A214DFB" w14:textId="77777777" w:rsidR="00B02062" w:rsidRPr="001C0CC4" w:rsidRDefault="00B02062" w:rsidP="002C0DDB">
            <w:pPr>
              <w:pStyle w:val="TAC"/>
              <w:rPr>
                <w:rFonts w:cs="Arial"/>
                <w:lang w:val="en-US" w:eastAsia="zh-CN"/>
              </w:rPr>
            </w:pPr>
            <w:r>
              <w:rPr>
                <w:rFonts w:cs="Arial"/>
              </w:rPr>
              <w:t>+1.6</w:t>
            </w:r>
          </w:p>
        </w:tc>
        <w:tc>
          <w:tcPr>
            <w:tcW w:w="959" w:type="dxa"/>
            <w:shd w:val="clear" w:color="auto" w:fill="auto"/>
          </w:tcPr>
          <w:p w14:paraId="1AB9829C" w14:textId="77777777" w:rsidR="00B02062" w:rsidRPr="001C0CC4" w:rsidRDefault="00B02062" w:rsidP="002C0DDB">
            <w:pPr>
              <w:pStyle w:val="TAC"/>
              <w:rPr>
                <w:rFonts w:cs="Arial"/>
                <w:lang w:val="en-US" w:eastAsia="zh-CN"/>
              </w:rPr>
            </w:pPr>
            <w:r>
              <w:rPr>
                <w:rFonts w:cs="Arial"/>
              </w:rPr>
              <w:t>5</w:t>
            </w:r>
          </w:p>
        </w:tc>
        <w:tc>
          <w:tcPr>
            <w:tcW w:w="1052" w:type="dxa"/>
            <w:shd w:val="clear" w:color="auto" w:fill="auto"/>
          </w:tcPr>
          <w:p w14:paraId="59D447C7" w14:textId="77777777" w:rsidR="00B02062" w:rsidRPr="001C0CC4" w:rsidRDefault="00B02062" w:rsidP="002C0DDB">
            <w:pPr>
              <w:pStyle w:val="TAC"/>
              <w:rPr>
                <w:rFonts w:eastAsia="SimSun"/>
              </w:rPr>
            </w:pPr>
            <w:r>
              <w:t>4, 7, 18</w:t>
            </w:r>
          </w:p>
        </w:tc>
      </w:tr>
      <w:tr w:rsidR="00B02062" w:rsidRPr="001C0CC4" w14:paraId="35B226AA" w14:textId="77777777" w:rsidTr="002C0DDB">
        <w:trPr>
          <w:trHeight w:val="187"/>
        </w:trPr>
        <w:tc>
          <w:tcPr>
            <w:tcW w:w="1508" w:type="dxa"/>
            <w:tcBorders>
              <w:top w:val="nil"/>
              <w:bottom w:val="nil"/>
            </w:tcBorders>
            <w:shd w:val="clear" w:color="auto" w:fill="auto"/>
          </w:tcPr>
          <w:p w14:paraId="0A30CE02" w14:textId="77777777" w:rsidR="00B02062" w:rsidRPr="001C0CC4" w:rsidRDefault="00B02062" w:rsidP="002C0DDB">
            <w:pPr>
              <w:pStyle w:val="TAC"/>
              <w:rPr>
                <w:rFonts w:cs="Arial"/>
                <w:lang w:eastAsia="ja-JP"/>
              </w:rPr>
            </w:pPr>
          </w:p>
        </w:tc>
        <w:tc>
          <w:tcPr>
            <w:tcW w:w="2620" w:type="dxa"/>
            <w:shd w:val="clear" w:color="auto" w:fill="auto"/>
          </w:tcPr>
          <w:p w14:paraId="0D5BD11C" w14:textId="77777777" w:rsidR="00B02062" w:rsidRPr="001C0CC4" w:rsidRDefault="00B02062" w:rsidP="002C0DDB">
            <w:pPr>
              <w:pStyle w:val="TAL"/>
              <w:rPr>
                <w:rFonts w:cs="Arial"/>
                <w:lang w:val="en-US" w:eastAsia="zh-CN"/>
              </w:rPr>
            </w:pPr>
            <w:r>
              <w:rPr>
                <w:lang w:val="sv-SE" w:eastAsia="ja-JP"/>
              </w:rPr>
              <w:t>Frequency range</w:t>
            </w:r>
          </w:p>
        </w:tc>
        <w:tc>
          <w:tcPr>
            <w:tcW w:w="972" w:type="dxa"/>
            <w:shd w:val="clear" w:color="auto" w:fill="auto"/>
          </w:tcPr>
          <w:p w14:paraId="1671E35C" w14:textId="77777777" w:rsidR="00B02062" w:rsidRPr="001C0CC4" w:rsidRDefault="00B02062" w:rsidP="002C0DDB">
            <w:pPr>
              <w:pStyle w:val="TAC"/>
              <w:rPr>
                <w:rFonts w:cs="Arial"/>
              </w:rPr>
            </w:pPr>
            <w:r>
              <w:rPr>
                <w:rFonts w:cs="Arial"/>
              </w:rPr>
              <w:t>2575</w:t>
            </w:r>
          </w:p>
        </w:tc>
        <w:tc>
          <w:tcPr>
            <w:tcW w:w="591" w:type="dxa"/>
            <w:shd w:val="clear" w:color="auto" w:fill="auto"/>
          </w:tcPr>
          <w:p w14:paraId="2A2BFF23"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74E7BCD3" w14:textId="77777777" w:rsidR="00B02062" w:rsidRPr="001C0CC4" w:rsidRDefault="00B02062" w:rsidP="002C0DDB">
            <w:pPr>
              <w:pStyle w:val="TAC"/>
              <w:rPr>
                <w:rFonts w:cs="Arial"/>
              </w:rPr>
            </w:pPr>
            <w:r>
              <w:rPr>
                <w:rFonts w:cs="Arial"/>
              </w:rPr>
              <w:t>2595</w:t>
            </w:r>
          </w:p>
        </w:tc>
        <w:tc>
          <w:tcPr>
            <w:tcW w:w="1077" w:type="dxa"/>
            <w:shd w:val="clear" w:color="auto" w:fill="auto"/>
          </w:tcPr>
          <w:p w14:paraId="7943E60E" w14:textId="77777777" w:rsidR="00B02062" w:rsidRPr="001C0CC4" w:rsidRDefault="00B02062" w:rsidP="002C0DDB">
            <w:pPr>
              <w:pStyle w:val="TAC"/>
              <w:rPr>
                <w:rFonts w:cs="Arial"/>
                <w:lang w:val="en-US" w:eastAsia="zh-CN"/>
              </w:rPr>
            </w:pPr>
            <w:r>
              <w:rPr>
                <w:rFonts w:cs="Arial"/>
              </w:rPr>
              <w:t>-15.5</w:t>
            </w:r>
          </w:p>
        </w:tc>
        <w:tc>
          <w:tcPr>
            <w:tcW w:w="959" w:type="dxa"/>
            <w:shd w:val="clear" w:color="auto" w:fill="auto"/>
          </w:tcPr>
          <w:p w14:paraId="3CDDAD95" w14:textId="77777777" w:rsidR="00B02062" w:rsidRPr="001C0CC4" w:rsidRDefault="00B02062" w:rsidP="002C0DDB">
            <w:pPr>
              <w:pStyle w:val="TAC"/>
              <w:rPr>
                <w:rFonts w:cs="Arial"/>
                <w:lang w:val="en-US" w:eastAsia="zh-CN"/>
              </w:rPr>
            </w:pPr>
            <w:r>
              <w:rPr>
                <w:rFonts w:cs="Arial"/>
              </w:rPr>
              <w:t>5</w:t>
            </w:r>
          </w:p>
        </w:tc>
        <w:tc>
          <w:tcPr>
            <w:tcW w:w="1052" w:type="dxa"/>
            <w:shd w:val="clear" w:color="auto" w:fill="auto"/>
          </w:tcPr>
          <w:p w14:paraId="1F5908C5" w14:textId="77777777" w:rsidR="00B02062" w:rsidRPr="001C0CC4" w:rsidRDefault="00B02062" w:rsidP="002C0DDB">
            <w:pPr>
              <w:pStyle w:val="TAC"/>
              <w:rPr>
                <w:rFonts w:eastAsia="SimSun"/>
              </w:rPr>
            </w:pPr>
            <w:r>
              <w:t>4, 7, 18</w:t>
            </w:r>
          </w:p>
        </w:tc>
      </w:tr>
      <w:tr w:rsidR="00B02062" w:rsidRPr="001C0CC4" w14:paraId="51D4E6DA" w14:textId="77777777" w:rsidTr="002C0DDB">
        <w:trPr>
          <w:trHeight w:val="187"/>
        </w:trPr>
        <w:tc>
          <w:tcPr>
            <w:tcW w:w="1508" w:type="dxa"/>
            <w:tcBorders>
              <w:top w:val="nil"/>
              <w:bottom w:val="single" w:sz="4" w:space="0" w:color="auto"/>
            </w:tcBorders>
            <w:shd w:val="clear" w:color="auto" w:fill="auto"/>
          </w:tcPr>
          <w:p w14:paraId="0E820AF9" w14:textId="77777777" w:rsidR="00B02062" w:rsidRPr="001C0CC4" w:rsidRDefault="00B02062" w:rsidP="002C0DDB">
            <w:pPr>
              <w:pStyle w:val="TAC"/>
              <w:rPr>
                <w:rFonts w:cs="Arial"/>
                <w:lang w:eastAsia="ja-JP"/>
              </w:rPr>
            </w:pPr>
          </w:p>
        </w:tc>
        <w:tc>
          <w:tcPr>
            <w:tcW w:w="2620" w:type="dxa"/>
            <w:shd w:val="clear" w:color="auto" w:fill="auto"/>
          </w:tcPr>
          <w:p w14:paraId="2DEBA350" w14:textId="77777777" w:rsidR="00B02062" w:rsidRPr="001C0CC4" w:rsidRDefault="00B02062" w:rsidP="002C0DDB">
            <w:pPr>
              <w:pStyle w:val="TAL"/>
              <w:rPr>
                <w:rFonts w:cs="Arial"/>
                <w:lang w:val="en-US" w:eastAsia="zh-CN"/>
              </w:rPr>
            </w:pPr>
            <w:r>
              <w:rPr>
                <w:lang w:val="sv-SE" w:eastAsia="ja-JP"/>
              </w:rPr>
              <w:t>Frequency range</w:t>
            </w:r>
          </w:p>
        </w:tc>
        <w:tc>
          <w:tcPr>
            <w:tcW w:w="972" w:type="dxa"/>
            <w:shd w:val="clear" w:color="auto" w:fill="auto"/>
          </w:tcPr>
          <w:p w14:paraId="43E4F806" w14:textId="77777777" w:rsidR="00B02062" w:rsidRPr="001C0CC4" w:rsidRDefault="00B02062" w:rsidP="002C0DDB">
            <w:pPr>
              <w:pStyle w:val="TAC"/>
              <w:rPr>
                <w:rFonts w:cs="Arial"/>
              </w:rPr>
            </w:pPr>
            <w:r>
              <w:rPr>
                <w:rFonts w:cs="Arial"/>
              </w:rPr>
              <w:t>2595</w:t>
            </w:r>
          </w:p>
        </w:tc>
        <w:tc>
          <w:tcPr>
            <w:tcW w:w="591" w:type="dxa"/>
            <w:shd w:val="clear" w:color="auto" w:fill="auto"/>
          </w:tcPr>
          <w:p w14:paraId="420BCE5A"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59F83A2C" w14:textId="77777777" w:rsidR="00B02062" w:rsidRPr="001C0CC4" w:rsidRDefault="00B02062" w:rsidP="002C0DDB">
            <w:pPr>
              <w:pStyle w:val="TAC"/>
              <w:rPr>
                <w:rFonts w:cs="Arial"/>
              </w:rPr>
            </w:pPr>
            <w:r>
              <w:rPr>
                <w:rFonts w:cs="Arial"/>
              </w:rPr>
              <w:t>2620</w:t>
            </w:r>
          </w:p>
        </w:tc>
        <w:tc>
          <w:tcPr>
            <w:tcW w:w="1077" w:type="dxa"/>
            <w:shd w:val="clear" w:color="auto" w:fill="auto"/>
          </w:tcPr>
          <w:p w14:paraId="22DC7DE8" w14:textId="77777777" w:rsidR="00B02062" w:rsidRPr="001C0CC4" w:rsidRDefault="00B02062" w:rsidP="002C0DDB">
            <w:pPr>
              <w:pStyle w:val="TAC"/>
              <w:rPr>
                <w:rFonts w:cs="Arial"/>
                <w:lang w:val="en-US" w:eastAsia="zh-CN"/>
              </w:rPr>
            </w:pPr>
            <w:r>
              <w:rPr>
                <w:rFonts w:cs="Arial"/>
              </w:rPr>
              <w:t>-40</w:t>
            </w:r>
          </w:p>
        </w:tc>
        <w:tc>
          <w:tcPr>
            <w:tcW w:w="959" w:type="dxa"/>
            <w:shd w:val="clear" w:color="auto" w:fill="auto"/>
          </w:tcPr>
          <w:p w14:paraId="7FD6F18A"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73FD272D" w14:textId="77777777" w:rsidR="00B02062" w:rsidRPr="001C0CC4" w:rsidRDefault="00B02062" w:rsidP="002C0DDB">
            <w:pPr>
              <w:pStyle w:val="TAC"/>
              <w:rPr>
                <w:rFonts w:eastAsia="SimSun"/>
              </w:rPr>
            </w:pPr>
            <w:r>
              <w:t>4, 18</w:t>
            </w:r>
          </w:p>
        </w:tc>
      </w:tr>
      <w:tr w:rsidR="00B02062" w:rsidRPr="001C0CC4" w14:paraId="292CBB84" w14:textId="77777777" w:rsidTr="002C0DDB">
        <w:trPr>
          <w:trHeight w:val="187"/>
        </w:trPr>
        <w:tc>
          <w:tcPr>
            <w:tcW w:w="1508" w:type="dxa"/>
            <w:tcBorders>
              <w:bottom w:val="nil"/>
            </w:tcBorders>
            <w:shd w:val="clear" w:color="auto" w:fill="auto"/>
          </w:tcPr>
          <w:p w14:paraId="6FA91C9F" w14:textId="77777777" w:rsidR="00B02062" w:rsidRPr="001C0CC4" w:rsidRDefault="00B02062" w:rsidP="002C0DDB">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45BC0163" w14:textId="77777777" w:rsidR="00B02062" w:rsidRPr="001C0CC4" w:rsidRDefault="00B02062" w:rsidP="002C0DDB">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588E1618"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DF27C78"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3A9DFB0F"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9B544C4"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1A1BF6A3"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3DD1801D" w14:textId="77777777" w:rsidR="00B02062" w:rsidRPr="001C0CC4" w:rsidRDefault="00B02062" w:rsidP="002C0DDB">
            <w:pPr>
              <w:pStyle w:val="TAC"/>
              <w:rPr>
                <w:rFonts w:eastAsia="SimSun"/>
              </w:rPr>
            </w:pPr>
          </w:p>
        </w:tc>
      </w:tr>
      <w:tr w:rsidR="00B02062" w:rsidRPr="001C0CC4" w14:paraId="680E4F29" w14:textId="77777777" w:rsidTr="002C0DDB">
        <w:trPr>
          <w:trHeight w:val="187"/>
        </w:trPr>
        <w:tc>
          <w:tcPr>
            <w:tcW w:w="1508" w:type="dxa"/>
            <w:tcBorders>
              <w:top w:val="nil"/>
              <w:bottom w:val="nil"/>
            </w:tcBorders>
            <w:shd w:val="clear" w:color="auto" w:fill="auto"/>
          </w:tcPr>
          <w:p w14:paraId="34228EC5" w14:textId="77777777" w:rsidR="00B02062" w:rsidRPr="001C0CC4" w:rsidRDefault="00B02062" w:rsidP="002C0DDB">
            <w:pPr>
              <w:pStyle w:val="TAC"/>
              <w:rPr>
                <w:rFonts w:eastAsia="SimSun"/>
              </w:rPr>
            </w:pPr>
          </w:p>
        </w:tc>
        <w:tc>
          <w:tcPr>
            <w:tcW w:w="2620" w:type="dxa"/>
            <w:shd w:val="clear" w:color="auto" w:fill="auto"/>
          </w:tcPr>
          <w:p w14:paraId="2CCBF0E9" w14:textId="77777777" w:rsidR="00B02062" w:rsidRPr="00873D00" w:rsidRDefault="00B02062" w:rsidP="002C0DDB">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26E5F037" w14:textId="77777777" w:rsidR="00B02062" w:rsidRPr="00873D00" w:rsidRDefault="00B02062" w:rsidP="002C0DDB">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5E3D3217"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CB77A77"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55E20677"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B1ED7F9"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49505601"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A004971" w14:textId="77777777" w:rsidR="00B02062" w:rsidRPr="001C0CC4" w:rsidRDefault="00B02062" w:rsidP="002C0DDB">
            <w:pPr>
              <w:pStyle w:val="TAC"/>
              <w:rPr>
                <w:rFonts w:eastAsia="SimSun"/>
              </w:rPr>
            </w:pPr>
            <w:r w:rsidRPr="001C0CC4">
              <w:rPr>
                <w:rFonts w:hint="eastAsia"/>
                <w:lang w:val="en-US" w:eastAsia="zh-CN"/>
              </w:rPr>
              <w:t>2</w:t>
            </w:r>
          </w:p>
        </w:tc>
      </w:tr>
      <w:tr w:rsidR="00B02062" w:rsidRPr="001C0CC4" w14:paraId="2D2493FE" w14:textId="77777777" w:rsidTr="002C0DDB">
        <w:trPr>
          <w:trHeight w:val="187"/>
        </w:trPr>
        <w:tc>
          <w:tcPr>
            <w:tcW w:w="1508" w:type="dxa"/>
            <w:tcBorders>
              <w:top w:val="nil"/>
              <w:bottom w:val="nil"/>
            </w:tcBorders>
            <w:shd w:val="clear" w:color="auto" w:fill="auto"/>
          </w:tcPr>
          <w:p w14:paraId="07FFD34E" w14:textId="77777777" w:rsidR="00B02062" w:rsidRPr="001C0CC4" w:rsidRDefault="00B02062" w:rsidP="002C0DDB">
            <w:pPr>
              <w:pStyle w:val="TAC"/>
              <w:rPr>
                <w:rFonts w:eastAsia="SimSun"/>
              </w:rPr>
            </w:pPr>
          </w:p>
        </w:tc>
        <w:tc>
          <w:tcPr>
            <w:tcW w:w="2620" w:type="dxa"/>
            <w:shd w:val="clear" w:color="auto" w:fill="auto"/>
          </w:tcPr>
          <w:p w14:paraId="7C5A1107" w14:textId="77777777" w:rsidR="00B02062" w:rsidRPr="001C0CC4" w:rsidRDefault="00B02062" w:rsidP="002C0DDB">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264C3481"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486EF2F"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5792D25D"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69D1007"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427CB901"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45D23ABF" w14:textId="77777777" w:rsidR="00B02062" w:rsidRPr="001C0CC4" w:rsidRDefault="00B02062" w:rsidP="002C0DDB">
            <w:pPr>
              <w:pStyle w:val="TAC"/>
              <w:rPr>
                <w:rFonts w:eastAsia="SimSun"/>
              </w:rPr>
            </w:pPr>
            <w:r w:rsidRPr="001C0CC4">
              <w:rPr>
                <w:rFonts w:hint="eastAsia"/>
                <w:lang w:val="en-US" w:eastAsia="zh-CN"/>
              </w:rPr>
              <w:t>4</w:t>
            </w:r>
          </w:p>
        </w:tc>
      </w:tr>
      <w:tr w:rsidR="00B02062" w:rsidRPr="001C0CC4" w14:paraId="163CB3EE" w14:textId="77777777" w:rsidTr="002C0DDB">
        <w:trPr>
          <w:trHeight w:val="187"/>
        </w:trPr>
        <w:tc>
          <w:tcPr>
            <w:tcW w:w="1508" w:type="dxa"/>
            <w:tcBorders>
              <w:top w:val="nil"/>
              <w:bottom w:val="nil"/>
            </w:tcBorders>
            <w:shd w:val="clear" w:color="auto" w:fill="auto"/>
          </w:tcPr>
          <w:p w14:paraId="6F4E529C" w14:textId="77777777" w:rsidR="00B02062" w:rsidRPr="001C0CC4" w:rsidRDefault="00B02062" w:rsidP="002C0DDB">
            <w:pPr>
              <w:pStyle w:val="TAC"/>
              <w:rPr>
                <w:rFonts w:eastAsia="SimSun"/>
              </w:rPr>
            </w:pPr>
          </w:p>
        </w:tc>
        <w:tc>
          <w:tcPr>
            <w:tcW w:w="2620" w:type="dxa"/>
            <w:shd w:val="clear" w:color="auto" w:fill="auto"/>
          </w:tcPr>
          <w:p w14:paraId="2AC4149F" w14:textId="77777777" w:rsidR="00B02062" w:rsidRPr="001C0CC4" w:rsidRDefault="00B02062" w:rsidP="002C0DDB">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3F57EB9B"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AF67CF7"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4D24D989"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9BA3364"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175235E8"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47EAD00F" w14:textId="77777777" w:rsidR="00B02062" w:rsidRPr="001C0CC4" w:rsidRDefault="00B02062" w:rsidP="002C0DDB">
            <w:pPr>
              <w:pStyle w:val="TAC"/>
              <w:rPr>
                <w:rFonts w:eastAsia="SimSun"/>
              </w:rPr>
            </w:pPr>
            <w:r w:rsidRPr="001C0CC4">
              <w:rPr>
                <w:rFonts w:hint="eastAsia"/>
                <w:lang w:val="en-US" w:eastAsia="zh-CN"/>
              </w:rPr>
              <w:t>5</w:t>
            </w:r>
          </w:p>
        </w:tc>
      </w:tr>
      <w:tr w:rsidR="00B02062" w:rsidRPr="001C0CC4" w14:paraId="44BA2EDF" w14:textId="77777777" w:rsidTr="002C0DDB">
        <w:trPr>
          <w:trHeight w:val="187"/>
        </w:trPr>
        <w:tc>
          <w:tcPr>
            <w:tcW w:w="1508" w:type="dxa"/>
            <w:tcBorders>
              <w:top w:val="nil"/>
              <w:bottom w:val="nil"/>
            </w:tcBorders>
            <w:shd w:val="clear" w:color="auto" w:fill="auto"/>
          </w:tcPr>
          <w:p w14:paraId="31CF7B31" w14:textId="77777777" w:rsidR="00B02062" w:rsidRPr="001C0CC4" w:rsidRDefault="00B02062" w:rsidP="002C0DDB">
            <w:pPr>
              <w:pStyle w:val="TAC"/>
              <w:rPr>
                <w:rFonts w:eastAsia="SimSun"/>
              </w:rPr>
            </w:pPr>
          </w:p>
        </w:tc>
        <w:tc>
          <w:tcPr>
            <w:tcW w:w="2620" w:type="dxa"/>
            <w:shd w:val="clear" w:color="auto" w:fill="auto"/>
          </w:tcPr>
          <w:p w14:paraId="7FB5D672"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7DF0D6D6" w14:textId="77777777" w:rsidR="00B02062" w:rsidRPr="001C0CC4" w:rsidRDefault="00B02062" w:rsidP="002C0DDB">
            <w:pPr>
              <w:pStyle w:val="TAC"/>
              <w:rPr>
                <w:rFonts w:eastAsia="SimSun"/>
              </w:rPr>
            </w:pPr>
            <w:r w:rsidRPr="001C0CC4">
              <w:rPr>
                <w:rFonts w:cs="Arial"/>
              </w:rPr>
              <w:t>1880</w:t>
            </w:r>
          </w:p>
        </w:tc>
        <w:tc>
          <w:tcPr>
            <w:tcW w:w="591" w:type="dxa"/>
            <w:shd w:val="clear" w:color="auto" w:fill="auto"/>
          </w:tcPr>
          <w:p w14:paraId="1B6EC0A9"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02E1E30C" w14:textId="77777777" w:rsidR="00B02062" w:rsidRPr="001C0CC4" w:rsidRDefault="00B02062" w:rsidP="002C0DDB">
            <w:pPr>
              <w:pStyle w:val="TAC"/>
              <w:rPr>
                <w:rFonts w:eastAsia="SimSun"/>
              </w:rPr>
            </w:pPr>
            <w:r w:rsidRPr="001C0CC4">
              <w:rPr>
                <w:rFonts w:cs="Arial"/>
              </w:rPr>
              <w:t>1895</w:t>
            </w:r>
          </w:p>
        </w:tc>
        <w:tc>
          <w:tcPr>
            <w:tcW w:w="1077" w:type="dxa"/>
            <w:shd w:val="clear" w:color="auto" w:fill="auto"/>
          </w:tcPr>
          <w:p w14:paraId="2ECFFA0F" w14:textId="77777777" w:rsidR="00B02062" w:rsidRPr="001C0CC4" w:rsidRDefault="00B02062" w:rsidP="002C0DDB">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7BB8DBDA"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7DD73932" w14:textId="77777777" w:rsidR="00B02062" w:rsidRPr="001C0CC4" w:rsidRDefault="00B02062" w:rsidP="002C0DDB">
            <w:pPr>
              <w:pStyle w:val="TAC"/>
              <w:rPr>
                <w:rFonts w:eastAsia="SimSun"/>
              </w:rPr>
            </w:pPr>
            <w:r w:rsidRPr="001C0CC4">
              <w:rPr>
                <w:rFonts w:hint="eastAsia"/>
                <w:lang w:val="en-US" w:eastAsia="zh-CN"/>
              </w:rPr>
              <w:t>4, 6</w:t>
            </w:r>
          </w:p>
        </w:tc>
      </w:tr>
      <w:tr w:rsidR="00B02062" w:rsidRPr="001C0CC4" w14:paraId="25EC32D9" w14:textId="77777777" w:rsidTr="002C0DDB">
        <w:trPr>
          <w:trHeight w:val="187"/>
        </w:trPr>
        <w:tc>
          <w:tcPr>
            <w:tcW w:w="1508" w:type="dxa"/>
            <w:tcBorders>
              <w:top w:val="nil"/>
              <w:bottom w:val="nil"/>
            </w:tcBorders>
            <w:shd w:val="clear" w:color="auto" w:fill="auto"/>
          </w:tcPr>
          <w:p w14:paraId="35A4F6A8" w14:textId="77777777" w:rsidR="00B02062" w:rsidRPr="001C0CC4" w:rsidRDefault="00B02062" w:rsidP="002C0DDB">
            <w:pPr>
              <w:pStyle w:val="TAC"/>
              <w:rPr>
                <w:rFonts w:eastAsia="SimSun"/>
              </w:rPr>
            </w:pPr>
          </w:p>
        </w:tc>
        <w:tc>
          <w:tcPr>
            <w:tcW w:w="2620" w:type="dxa"/>
            <w:shd w:val="clear" w:color="auto" w:fill="auto"/>
          </w:tcPr>
          <w:p w14:paraId="1497561D"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0CCF4A2A" w14:textId="77777777" w:rsidR="00B02062" w:rsidRPr="001C0CC4" w:rsidRDefault="00B02062" w:rsidP="002C0DDB">
            <w:pPr>
              <w:pStyle w:val="TAC"/>
              <w:rPr>
                <w:rFonts w:eastAsia="SimSun"/>
              </w:rPr>
            </w:pPr>
            <w:r w:rsidRPr="001C0CC4">
              <w:rPr>
                <w:rFonts w:cs="Arial"/>
              </w:rPr>
              <w:t>1895</w:t>
            </w:r>
          </w:p>
        </w:tc>
        <w:tc>
          <w:tcPr>
            <w:tcW w:w="591" w:type="dxa"/>
            <w:shd w:val="clear" w:color="auto" w:fill="auto"/>
          </w:tcPr>
          <w:p w14:paraId="075CE682"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1203B404" w14:textId="77777777" w:rsidR="00B02062" w:rsidRPr="001C0CC4" w:rsidRDefault="00B02062" w:rsidP="002C0DDB">
            <w:pPr>
              <w:pStyle w:val="TAC"/>
              <w:rPr>
                <w:rFonts w:eastAsia="SimSun"/>
              </w:rPr>
            </w:pPr>
            <w:r w:rsidRPr="001C0CC4">
              <w:rPr>
                <w:rFonts w:cs="Arial"/>
              </w:rPr>
              <w:t>1915</w:t>
            </w:r>
          </w:p>
        </w:tc>
        <w:tc>
          <w:tcPr>
            <w:tcW w:w="1077" w:type="dxa"/>
            <w:shd w:val="clear" w:color="auto" w:fill="auto"/>
          </w:tcPr>
          <w:p w14:paraId="331DA611" w14:textId="77777777" w:rsidR="00B02062" w:rsidRPr="001C0CC4" w:rsidRDefault="00B02062" w:rsidP="002C0DDB">
            <w:pPr>
              <w:pStyle w:val="TAC"/>
              <w:rPr>
                <w:rFonts w:eastAsia="SimSun"/>
              </w:rPr>
            </w:pPr>
            <w:r w:rsidRPr="001C0CC4">
              <w:rPr>
                <w:rFonts w:cs="Arial" w:hint="eastAsia"/>
                <w:lang w:val="en-US" w:eastAsia="zh-CN"/>
              </w:rPr>
              <w:t>-15.5</w:t>
            </w:r>
          </w:p>
        </w:tc>
        <w:tc>
          <w:tcPr>
            <w:tcW w:w="959" w:type="dxa"/>
            <w:shd w:val="clear" w:color="auto" w:fill="auto"/>
          </w:tcPr>
          <w:p w14:paraId="13789EE3" w14:textId="77777777" w:rsidR="00B02062" w:rsidRPr="001C0CC4" w:rsidRDefault="00B02062" w:rsidP="002C0DDB">
            <w:pPr>
              <w:pStyle w:val="TAC"/>
              <w:rPr>
                <w:rFonts w:eastAsia="SimSun"/>
              </w:rPr>
            </w:pPr>
            <w:r w:rsidRPr="001C0CC4">
              <w:rPr>
                <w:rFonts w:cs="Arial" w:hint="eastAsia"/>
                <w:lang w:val="en-US" w:eastAsia="zh-CN"/>
              </w:rPr>
              <w:t>5</w:t>
            </w:r>
          </w:p>
        </w:tc>
        <w:tc>
          <w:tcPr>
            <w:tcW w:w="1052" w:type="dxa"/>
            <w:shd w:val="clear" w:color="auto" w:fill="auto"/>
          </w:tcPr>
          <w:p w14:paraId="15743399" w14:textId="77777777" w:rsidR="00B02062" w:rsidRPr="001C0CC4" w:rsidRDefault="00B02062" w:rsidP="002C0DDB">
            <w:pPr>
              <w:pStyle w:val="TAC"/>
              <w:rPr>
                <w:rFonts w:eastAsia="SimSun"/>
              </w:rPr>
            </w:pPr>
            <w:r w:rsidRPr="001C0CC4">
              <w:rPr>
                <w:rFonts w:hint="eastAsia"/>
                <w:lang w:val="en-US" w:eastAsia="zh-CN"/>
              </w:rPr>
              <w:t>4, 6, 7</w:t>
            </w:r>
          </w:p>
        </w:tc>
      </w:tr>
      <w:tr w:rsidR="00B02062" w:rsidRPr="001C0CC4" w14:paraId="2BD3909D" w14:textId="77777777" w:rsidTr="002C0DDB">
        <w:trPr>
          <w:trHeight w:val="187"/>
        </w:trPr>
        <w:tc>
          <w:tcPr>
            <w:tcW w:w="1508" w:type="dxa"/>
            <w:tcBorders>
              <w:top w:val="nil"/>
              <w:bottom w:val="single" w:sz="4" w:space="0" w:color="auto"/>
            </w:tcBorders>
            <w:shd w:val="clear" w:color="auto" w:fill="auto"/>
          </w:tcPr>
          <w:p w14:paraId="7167867F" w14:textId="77777777" w:rsidR="00B02062" w:rsidRPr="001C0CC4" w:rsidRDefault="00B02062" w:rsidP="002C0DDB">
            <w:pPr>
              <w:pStyle w:val="TAC"/>
              <w:rPr>
                <w:rFonts w:eastAsia="SimSun"/>
              </w:rPr>
            </w:pPr>
          </w:p>
        </w:tc>
        <w:tc>
          <w:tcPr>
            <w:tcW w:w="2620" w:type="dxa"/>
            <w:shd w:val="clear" w:color="auto" w:fill="auto"/>
          </w:tcPr>
          <w:p w14:paraId="2B9FA3E9"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265FD92B" w14:textId="77777777" w:rsidR="00B02062" w:rsidRPr="001C0CC4" w:rsidRDefault="00B02062" w:rsidP="002C0DDB">
            <w:pPr>
              <w:pStyle w:val="TAC"/>
              <w:rPr>
                <w:rFonts w:eastAsia="SimSun"/>
              </w:rPr>
            </w:pPr>
            <w:r w:rsidRPr="001C0CC4">
              <w:rPr>
                <w:rFonts w:cs="Arial"/>
              </w:rPr>
              <w:t>1915</w:t>
            </w:r>
          </w:p>
        </w:tc>
        <w:tc>
          <w:tcPr>
            <w:tcW w:w="591" w:type="dxa"/>
            <w:shd w:val="clear" w:color="auto" w:fill="auto"/>
          </w:tcPr>
          <w:p w14:paraId="461B10F3"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17661B50" w14:textId="77777777" w:rsidR="00B02062" w:rsidRPr="001C0CC4" w:rsidRDefault="00B02062" w:rsidP="002C0DDB">
            <w:pPr>
              <w:pStyle w:val="TAC"/>
              <w:rPr>
                <w:rFonts w:eastAsia="SimSun"/>
              </w:rPr>
            </w:pPr>
            <w:r w:rsidRPr="001C0CC4">
              <w:rPr>
                <w:rFonts w:cs="Arial"/>
              </w:rPr>
              <w:t>1920</w:t>
            </w:r>
          </w:p>
        </w:tc>
        <w:tc>
          <w:tcPr>
            <w:tcW w:w="1077" w:type="dxa"/>
            <w:shd w:val="clear" w:color="auto" w:fill="auto"/>
          </w:tcPr>
          <w:p w14:paraId="43328828" w14:textId="77777777" w:rsidR="00B02062" w:rsidRPr="001C0CC4" w:rsidRDefault="00B02062" w:rsidP="002C0DDB">
            <w:pPr>
              <w:pStyle w:val="TAC"/>
              <w:rPr>
                <w:rFonts w:eastAsia="SimSun"/>
              </w:rPr>
            </w:pPr>
            <w:r w:rsidRPr="001C0CC4">
              <w:rPr>
                <w:rFonts w:cs="Arial" w:hint="eastAsia"/>
                <w:lang w:val="en-US" w:eastAsia="zh-CN"/>
              </w:rPr>
              <w:t>+1.6</w:t>
            </w:r>
          </w:p>
        </w:tc>
        <w:tc>
          <w:tcPr>
            <w:tcW w:w="959" w:type="dxa"/>
            <w:shd w:val="clear" w:color="auto" w:fill="auto"/>
          </w:tcPr>
          <w:p w14:paraId="049E33F0" w14:textId="77777777" w:rsidR="00B02062" w:rsidRPr="001C0CC4" w:rsidRDefault="00B02062" w:rsidP="002C0DDB">
            <w:pPr>
              <w:pStyle w:val="TAC"/>
              <w:rPr>
                <w:rFonts w:eastAsia="SimSun"/>
              </w:rPr>
            </w:pPr>
            <w:r w:rsidRPr="001C0CC4">
              <w:rPr>
                <w:rFonts w:cs="Arial" w:hint="eastAsia"/>
                <w:lang w:val="en-US" w:eastAsia="zh-CN"/>
              </w:rPr>
              <w:t>5</w:t>
            </w:r>
          </w:p>
        </w:tc>
        <w:tc>
          <w:tcPr>
            <w:tcW w:w="1052" w:type="dxa"/>
            <w:shd w:val="clear" w:color="auto" w:fill="auto"/>
          </w:tcPr>
          <w:p w14:paraId="443B23A7" w14:textId="77777777" w:rsidR="00B02062" w:rsidRPr="001C0CC4" w:rsidRDefault="00B02062" w:rsidP="002C0DDB">
            <w:pPr>
              <w:pStyle w:val="TAC"/>
              <w:rPr>
                <w:rFonts w:eastAsia="SimSun"/>
              </w:rPr>
            </w:pPr>
            <w:r w:rsidRPr="001C0CC4">
              <w:rPr>
                <w:rFonts w:hint="eastAsia"/>
                <w:lang w:val="en-US" w:eastAsia="zh-CN"/>
              </w:rPr>
              <w:t>4, 6, 7</w:t>
            </w:r>
          </w:p>
        </w:tc>
      </w:tr>
      <w:tr w:rsidR="00B02062" w:rsidRPr="001C0CC4" w14:paraId="354EEF68" w14:textId="77777777" w:rsidTr="002C0DDB">
        <w:trPr>
          <w:trHeight w:val="187"/>
        </w:trPr>
        <w:tc>
          <w:tcPr>
            <w:tcW w:w="1508" w:type="dxa"/>
            <w:tcBorders>
              <w:bottom w:val="nil"/>
            </w:tcBorders>
            <w:shd w:val="clear" w:color="auto" w:fill="auto"/>
          </w:tcPr>
          <w:p w14:paraId="6E5FB3CB" w14:textId="77777777" w:rsidR="00B02062" w:rsidRPr="001C0CC4" w:rsidRDefault="00B02062" w:rsidP="002C0DDB">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68816E00" w14:textId="77777777" w:rsidR="00B02062" w:rsidRPr="008D4711" w:rsidRDefault="00B02062" w:rsidP="002C0DDB">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4865EE8F" w14:textId="77777777" w:rsidR="00B02062" w:rsidRPr="008D4711" w:rsidRDefault="00B02062" w:rsidP="002C0DDB">
            <w:pPr>
              <w:pStyle w:val="TAL"/>
              <w:rPr>
                <w:rFonts w:eastAsia="SimSun"/>
                <w:lang w:val="sv-FI"/>
              </w:rPr>
            </w:pPr>
            <w:r w:rsidRPr="008D4711">
              <w:rPr>
                <w:lang w:val="sv-FI"/>
              </w:rPr>
              <w:t>NR band n79</w:t>
            </w:r>
          </w:p>
        </w:tc>
        <w:tc>
          <w:tcPr>
            <w:tcW w:w="972" w:type="dxa"/>
            <w:shd w:val="clear" w:color="auto" w:fill="auto"/>
          </w:tcPr>
          <w:p w14:paraId="097DC7C2"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9650EDB"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74F7B5EE"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E0B6B83"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77286AC3"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6494A370" w14:textId="77777777" w:rsidR="00B02062" w:rsidRPr="001C0CC4" w:rsidRDefault="00B02062" w:rsidP="002C0DDB">
            <w:pPr>
              <w:pStyle w:val="TAC"/>
              <w:rPr>
                <w:rFonts w:eastAsia="SimSun"/>
              </w:rPr>
            </w:pPr>
          </w:p>
        </w:tc>
      </w:tr>
      <w:tr w:rsidR="00B02062" w:rsidRPr="001C0CC4" w14:paraId="722F2E00" w14:textId="77777777" w:rsidTr="002C0DDB">
        <w:trPr>
          <w:trHeight w:val="187"/>
        </w:trPr>
        <w:tc>
          <w:tcPr>
            <w:tcW w:w="1508" w:type="dxa"/>
            <w:tcBorders>
              <w:top w:val="nil"/>
              <w:bottom w:val="nil"/>
            </w:tcBorders>
            <w:shd w:val="clear" w:color="auto" w:fill="auto"/>
          </w:tcPr>
          <w:p w14:paraId="30433BF4" w14:textId="77777777" w:rsidR="00B02062" w:rsidRPr="001C0CC4" w:rsidRDefault="00B02062" w:rsidP="002C0DDB">
            <w:pPr>
              <w:pStyle w:val="TAC"/>
              <w:rPr>
                <w:rFonts w:eastAsia="SimSun"/>
              </w:rPr>
            </w:pPr>
          </w:p>
        </w:tc>
        <w:tc>
          <w:tcPr>
            <w:tcW w:w="2620" w:type="dxa"/>
            <w:shd w:val="clear" w:color="auto" w:fill="auto"/>
          </w:tcPr>
          <w:p w14:paraId="1E5FCAF2" w14:textId="77777777" w:rsidR="00B02062" w:rsidRPr="008D4711" w:rsidRDefault="00B02062" w:rsidP="002C0DDB">
            <w:pPr>
              <w:pStyle w:val="TAL"/>
              <w:rPr>
                <w:lang w:val="sv-FI"/>
              </w:rPr>
            </w:pPr>
            <w:r w:rsidRPr="008D4711">
              <w:rPr>
                <w:lang w:val="sv-FI"/>
              </w:rPr>
              <w:t>E-UTRA Band 1, 22, 32, 42, 43, 50, 51, 52, 65, 74, 75, 76</w:t>
            </w:r>
          </w:p>
          <w:p w14:paraId="5BF96E71" w14:textId="77777777" w:rsidR="00B02062" w:rsidRPr="00873D00" w:rsidRDefault="00B02062" w:rsidP="002C0DDB">
            <w:pPr>
              <w:pStyle w:val="TAL"/>
              <w:rPr>
                <w:rFonts w:eastAsia="SimSun"/>
                <w:lang w:val="sv-FI"/>
              </w:rPr>
            </w:pPr>
            <w:r w:rsidRPr="008D4711">
              <w:rPr>
                <w:lang w:val="sv-FI"/>
              </w:rPr>
              <w:t>NR band n77, n78</w:t>
            </w:r>
          </w:p>
        </w:tc>
        <w:tc>
          <w:tcPr>
            <w:tcW w:w="972" w:type="dxa"/>
            <w:shd w:val="clear" w:color="auto" w:fill="auto"/>
          </w:tcPr>
          <w:p w14:paraId="0B0EDEAA"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480CBAA"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6C122387"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EE9EC08"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3F10974B"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7A88EE69" w14:textId="77777777" w:rsidR="00B02062" w:rsidRPr="001C0CC4" w:rsidRDefault="00B02062" w:rsidP="002C0DDB">
            <w:pPr>
              <w:pStyle w:val="TAC"/>
              <w:rPr>
                <w:rFonts w:eastAsia="SimSun"/>
              </w:rPr>
            </w:pPr>
            <w:r w:rsidRPr="001C0CC4">
              <w:rPr>
                <w:rFonts w:eastAsia="SimSun" w:hint="eastAsia"/>
                <w:lang w:val="en-US" w:eastAsia="zh-CN"/>
              </w:rPr>
              <w:t>2</w:t>
            </w:r>
          </w:p>
        </w:tc>
      </w:tr>
      <w:tr w:rsidR="00B02062" w:rsidRPr="001C0CC4" w14:paraId="7642015A" w14:textId="77777777" w:rsidTr="002C0DDB">
        <w:trPr>
          <w:trHeight w:val="187"/>
        </w:trPr>
        <w:tc>
          <w:tcPr>
            <w:tcW w:w="1508" w:type="dxa"/>
            <w:tcBorders>
              <w:top w:val="nil"/>
              <w:bottom w:val="nil"/>
            </w:tcBorders>
            <w:shd w:val="clear" w:color="auto" w:fill="auto"/>
          </w:tcPr>
          <w:p w14:paraId="17049995" w14:textId="77777777" w:rsidR="00B02062" w:rsidRPr="001C0CC4" w:rsidRDefault="00B02062" w:rsidP="002C0DDB">
            <w:pPr>
              <w:pStyle w:val="TAC"/>
              <w:rPr>
                <w:rFonts w:eastAsia="SimSun"/>
              </w:rPr>
            </w:pPr>
          </w:p>
        </w:tc>
        <w:tc>
          <w:tcPr>
            <w:tcW w:w="2620" w:type="dxa"/>
            <w:shd w:val="clear" w:color="auto" w:fill="auto"/>
          </w:tcPr>
          <w:p w14:paraId="2684AC0B" w14:textId="77777777" w:rsidR="00B02062" w:rsidRPr="001C0CC4" w:rsidRDefault="00B02062" w:rsidP="002C0DDB">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4AC8DD57"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6E0270D"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3046EC66"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BE7D441"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77C69B39"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193DE334" w14:textId="77777777" w:rsidR="00B02062" w:rsidRPr="001C0CC4" w:rsidRDefault="00B02062" w:rsidP="002C0DDB">
            <w:pPr>
              <w:pStyle w:val="TAC"/>
              <w:rPr>
                <w:rFonts w:eastAsia="SimSun"/>
              </w:rPr>
            </w:pPr>
            <w:r w:rsidRPr="001C0CC4">
              <w:rPr>
                <w:rFonts w:eastAsia="SimSun" w:hint="eastAsia"/>
                <w:lang w:val="en-US" w:eastAsia="zh-CN"/>
              </w:rPr>
              <w:t>4</w:t>
            </w:r>
          </w:p>
        </w:tc>
      </w:tr>
      <w:tr w:rsidR="00B02062" w:rsidRPr="001C0CC4" w14:paraId="150C197D" w14:textId="77777777" w:rsidTr="002C0DDB">
        <w:trPr>
          <w:trHeight w:val="187"/>
        </w:trPr>
        <w:tc>
          <w:tcPr>
            <w:tcW w:w="1508" w:type="dxa"/>
            <w:tcBorders>
              <w:top w:val="nil"/>
              <w:bottom w:val="nil"/>
            </w:tcBorders>
            <w:shd w:val="clear" w:color="auto" w:fill="auto"/>
          </w:tcPr>
          <w:p w14:paraId="5D3AD420" w14:textId="77777777" w:rsidR="00B02062" w:rsidRPr="001C0CC4" w:rsidRDefault="00B02062" w:rsidP="002C0DDB">
            <w:pPr>
              <w:pStyle w:val="TAC"/>
              <w:rPr>
                <w:rFonts w:eastAsia="SimSun"/>
              </w:rPr>
            </w:pPr>
          </w:p>
        </w:tc>
        <w:tc>
          <w:tcPr>
            <w:tcW w:w="2620" w:type="dxa"/>
            <w:shd w:val="clear" w:color="auto" w:fill="auto"/>
          </w:tcPr>
          <w:p w14:paraId="34E8C856" w14:textId="77777777" w:rsidR="00B02062" w:rsidRPr="001C0CC4" w:rsidRDefault="00B02062" w:rsidP="002C0DDB">
            <w:pPr>
              <w:pStyle w:val="TAL"/>
              <w:rPr>
                <w:rFonts w:eastAsia="SimSun"/>
              </w:rPr>
            </w:pPr>
            <w:r w:rsidRPr="001C0CC4">
              <w:rPr>
                <w:rFonts w:eastAsia="SimSun" w:cs="Arial"/>
              </w:rPr>
              <w:t>E-UTRA Band 11, 21</w:t>
            </w:r>
          </w:p>
        </w:tc>
        <w:tc>
          <w:tcPr>
            <w:tcW w:w="972" w:type="dxa"/>
            <w:shd w:val="clear" w:color="auto" w:fill="auto"/>
          </w:tcPr>
          <w:p w14:paraId="615A569E"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1B9E142"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33039677"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BB025E1"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1FA9E9A1"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54748481" w14:textId="77777777" w:rsidR="00B02062" w:rsidRPr="001C0CC4" w:rsidRDefault="00B02062" w:rsidP="002C0DDB">
            <w:pPr>
              <w:pStyle w:val="TAC"/>
              <w:rPr>
                <w:rFonts w:eastAsia="SimSun"/>
              </w:rPr>
            </w:pPr>
            <w:r w:rsidRPr="001C0CC4">
              <w:rPr>
                <w:rFonts w:eastAsia="SimSun" w:hint="eastAsia"/>
                <w:lang w:val="en-US" w:eastAsia="zh-CN"/>
              </w:rPr>
              <w:t>11, 1</w:t>
            </w:r>
            <w:r>
              <w:rPr>
                <w:rFonts w:eastAsia="SimSun"/>
                <w:lang w:val="en-US" w:eastAsia="zh-CN"/>
              </w:rPr>
              <w:t>2</w:t>
            </w:r>
          </w:p>
        </w:tc>
      </w:tr>
      <w:tr w:rsidR="00B02062" w:rsidRPr="001C0CC4" w14:paraId="07C6E818" w14:textId="77777777" w:rsidTr="002C0DDB">
        <w:trPr>
          <w:trHeight w:val="187"/>
        </w:trPr>
        <w:tc>
          <w:tcPr>
            <w:tcW w:w="1508" w:type="dxa"/>
            <w:tcBorders>
              <w:top w:val="nil"/>
              <w:bottom w:val="nil"/>
            </w:tcBorders>
            <w:shd w:val="clear" w:color="auto" w:fill="auto"/>
          </w:tcPr>
          <w:p w14:paraId="0C3A94F9" w14:textId="77777777" w:rsidR="00B02062" w:rsidRPr="001C0CC4" w:rsidRDefault="00B02062" w:rsidP="002C0DDB">
            <w:pPr>
              <w:pStyle w:val="TAC"/>
              <w:rPr>
                <w:rFonts w:eastAsia="SimSun"/>
              </w:rPr>
            </w:pPr>
          </w:p>
        </w:tc>
        <w:tc>
          <w:tcPr>
            <w:tcW w:w="2620" w:type="dxa"/>
            <w:shd w:val="clear" w:color="auto" w:fill="auto"/>
          </w:tcPr>
          <w:p w14:paraId="3E71CFA7" w14:textId="77777777" w:rsidR="00B02062" w:rsidRPr="001C0CC4" w:rsidRDefault="00B02062" w:rsidP="002C0DDB">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2F38002D"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26B9545"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444A2027"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AC058D3"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701C7CA1"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0FE60E7F" w14:textId="77777777" w:rsidR="00B02062" w:rsidRPr="001C0CC4" w:rsidRDefault="00B02062" w:rsidP="002C0DDB">
            <w:pPr>
              <w:pStyle w:val="TAC"/>
              <w:rPr>
                <w:rFonts w:eastAsia="SimSun"/>
              </w:rPr>
            </w:pPr>
            <w:r w:rsidRPr="001C0CC4">
              <w:rPr>
                <w:rFonts w:eastAsia="SimSun" w:hint="eastAsia"/>
                <w:lang w:val="en-US" w:eastAsia="zh-CN"/>
              </w:rPr>
              <w:t>11, 1</w:t>
            </w:r>
            <w:r>
              <w:rPr>
                <w:rFonts w:eastAsia="SimSun"/>
                <w:lang w:val="en-US" w:eastAsia="zh-CN"/>
              </w:rPr>
              <w:t>5</w:t>
            </w:r>
          </w:p>
        </w:tc>
      </w:tr>
      <w:tr w:rsidR="00B02062" w:rsidRPr="001C0CC4" w14:paraId="371B9551" w14:textId="77777777" w:rsidTr="002C0DDB">
        <w:trPr>
          <w:trHeight w:val="187"/>
        </w:trPr>
        <w:tc>
          <w:tcPr>
            <w:tcW w:w="1508" w:type="dxa"/>
            <w:tcBorders>
              <w:top w:val="nil"/>
              <w:bottom w:val="nil"/>
            </w:tcBorders>
            <w:shd w:val="clear" w:color="auto" w:fill="auto"/>
          </w:tcPr>
          <w:p w14:paraId="74C29EE8" w14:textId="77777777" w:rsidR="00B02062" w:rsidRPr="001C0CC4" w:rsidRDefault="00B02062" w:rsidP="002C0DDB">
            <w:pPr>
              <w:pStyle w:val="TAC"/>
              <w:rPr>
                <w:rFonts w:eastAsia="SimSun"/>
              </w:rPr>
            </w:pPr>
          </w:p>
        </w:tc>
        <w:tc>
          <w:tcPr>
            <w:tcW w:w="2620" w:type="dxa"/>
            <w:shd w:val="clear" w:color="auto" w:fill="auto"/>
          </w:tcPr>
          <w:p w14:paraId="69572157"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4EA6F892" w14:textId="77777777" w:rsidR="00B02062" w:rsidRPr="001C0CC4" w:rsidRDefault="00B02062" w:rsidP="002C0DDB">
            <w:pPr>
              <w:pStyle w:val="TAC"/>
              <w:rPr>
                <w:rFonts w:eastAsia="SimSun"/>
              </w:rPr>
            </w:pPr>
            <w:r w:rsidRPr="001C0CC4">
              <w:rPr>
                <w:rFonts w:eastAsia="SimSun" w:cs="Arial"/>
                <w:sz w:val="16"/>
              </w:rPr>
              <w:t>470</w:t>
            </w:r>
          </w:p>
        </w:tc>
        <w:tc>
          <w:tcPr>
            <w:tcW w:w="591" w:type="dxa"/>
            <w:shd w:val="clear" w:color="auto" w:fill="auto"/>
          </w:tcPr>
          <w:p w14:paraId="769ADD71"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E2E212D" w14:textId="77777777" w:rsidR="00B02062" w:rsidRPr="001C0CC4" w:rsidRDefault="00B02062" w:rsidP="002C0DDB">
            <w:pPr>
              <w:pStyle w:val="TAC"/>
              <w:rPr>
                <w:rFonts w:eastAsia="SimSun"/>
              </w:rPr>
            </w:pPr>
            <w:r w:rsidRPr="001C0CC4">
              <w:rPr>
                <w:rFonts w:eastAsia="SimSun" w:cs="Arial"/>
              </w:rPr>
              <w:t>694</w:t>
            </w:r>
          </w:p>
        </w:tc>
        <w:tc>
          <w:tcPr>
            <w:tcW w:w="1077" w:type="dxa"/>
            <w:shd w:val="clear" w:color="auto" w:fill="auto"/>
          </w:tcPr>
          <w:p w14:paraId="3ABB8F31" w14:textId="77777777" w:rsidR="00B02062" w:rsidRPr="001C0CC4" w:rsidRDefault="00B02062" w:rsidP="002C0DDB">
            <w:pPr>
              <w:pStyle w:val="TAC"/>
              <w:rPr>
                <w:rFonts w:eastAsia="SimSun"/>
              </w:rPr>
            </w:pPr>
            <w:r w:rsidRPr="001C0CC4">
              <w:rPr>
                <w:rFonts w:eastAsia="SimSun" w:cs="Arial" w:hint="eastAsia"/>
                <w:lang w:val="en-US" w:eastAsia="zh-CN"/>
              </w:rPr>
              <w:t>-42</w:t>
            </w:r>
          </w:p>
        </w:tc>
        <w:tc>
          <w:tcPr>
            <w:tcW w:w="959" w:type="dxa"/>
            <w:shd w:val="clear" w:color="auto" w:fill="auto"/>
          </w:tcPr>
          <w:p w14:paraId="48712E75" w14:textId="77777777" w:rsidR="00B02062" w:rsidRPr="001C0CC4" w:rsidRDefault="00B02062" w:rsidP="002C0DDB">
            <w:pPr>
              <w:pStyle w:val="TAC"/>
              <w:rPr>
                <w:rFonts w:eastAsia="SimSun"/>
              </w:rPr>
            </w:pPr>
            <w:r w:rsidRPr="001C0CC4">
              <w:rPr>
                <w:rFonts w:eastAsia="SimSun" w:cs="Arial" w:hint="eastAsia"/>
                <w:lang w:val="en-US" w:eastAsia="zh-CN"/>
              </w:rPr>
              <w:t>8</w:t>
            </w:r>
          </w:p>
        </w:tc>
        <w:tc>
          <w:tcPr>
            <w:tcW w:w="1052" w:type="dxa"/>
            <w:shd w:val="clear" w:color="auto" w:fill="auto"/>
          </w:tcPr>
          <w:p w14:paraId="3910084F" w14:textId="77777777" w:rsidR="00B02062" w:rsidRPr="001C0CC4" w:rsidRDefault="00B02062" w:rsidP="002C0DDB">
            <w:pPr>
              <w:pStyle w:val="TAC"/>
              <w:rPr>
                <w:rFonts w:eastAsia="SimSun"/>
              </w:rPr>
            </w:pPr>
            <w:r w:rsidRPr="001C0CC4">
              <w:rPr>
                <w:rFonts w:eastAsia="SimSun" w:hint="eastAsia"/>
                <w:lang w:val="en-US" w:eastAsia="zh-CN"/>
              </w:rPr>
              <w:t>4, 14</w:t>
            </w:r>
          </w:p>
        </w:tc>
      </w:tr>
      <w:tr w:rsidR="00B02062" w:rsidRPr="001C0CC4" w14:paraId="6B186A43" w14:textId="77777777" w:rsidTr="002C0DDB">
        <w:trPr>
          <w:trHeight w:val="187"/>
        </w:trPr>
        <w:tc>
          <w:tcPr>
            <w:tcW w:w="1508" w:type="dxa"/>
            <w:tcBorders>
              <w:top w:val="nil"/>
              <w:bottom w:val="nil"/>
            </w:tcBorders>
            <w:shd w:val="clear" w:color="auto" w:fill="auto"/>
          </w:tcPr>
          <w:p w14:paraId="383C1D5E" w14:textId="77777777" w:rsidR="00B02062" w:rsidRPr="001C0CC4" w:rsidRDefault="00B02062" w:rsidP="002C0DDB">
            <w:pPr>
              <w:pStyle w:val="TAC"/>
              <w:rPr>
                <w:rFonts w:eastAsia="SimSun"/>
              </w:rPr>
            </w:pPr>
          </w:p>
        </w:tc>
        <w:tc>
          <w:tcPr>
            <w:tcW w:w="2620" w:type="dxa"/>
            <w:shd w:val="clear" w:color="auto" w:fill="auto"/>
          </w:tcPr>
          <w:p w14:paraId="753F69ED"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1CCF8D94" w14:textId="77777777" w:rsidR="00B02062" w:rsidRPr="001C0CC4" w:rsidRDefault="00B02062" w:rsidP="002C0DDB">
            <w:pPr>
              <w:pStyle w:val="TAC"/>
              <w:rPr>
                <w:rFonts w:eastAsia="SimSun"/>
              </w:rPr>
            </w:pPr>
            <w:r w:rsidRPr="001C0CC4">
              <w:rPr>
                <w:rFonts w:eastAsia="SimSun" w:cs="Arial"/>
                <w:sz w:val="16"/>
              </w:rPr>
              <w:t>470</w:t>
            </w:r>
          </w:p>
        </w:tc>
        <w:tc>
          <w:tcPr>
            <w:tcW w:w="591" w:type="dxa"/>
            <w:shd w:val="clear" w:color="auto" w:fill="auto"/>
          </w:tcPr>
          <w:p w14:paraId="61773091"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348F27A8" w14:textId="77777777" w:rsidR="00B02062" w:rsidRPr="001C0CC4" w:rsidRDefault="00B02062" w:rsidP="002C0DDB">
            <w:pPr>
              <w:pStyle w:val="TAC"/>
              <w:rPr>
                <w:rFonts w:eastAsia="SimSun"/>
              </w:rPr>
            </w:pPr>
            <w:r w:rsidRPr="001C0CC4">
              <w:rPr>
                <w:rFonts w:eastAsia="SimSun" w:cs="Arial" w:hint="eastAsia"/>
                <w:lang w:val="en-US" w:eastAsia="zh-CN"/>
              </w:rPr>
              <w:t>710</w:t>
            </w:r>
          </w:p>
        </w:tc>
        <w:tc>
          <w:tcPr>
            <w:tcW w:w="1077" w:type="dxa"/>
            <w:shd w:val="clear" w:color="auto" w:fill="auto"/>
          </w:tcPr>
          <w:p w14:paraId="72F130F8" w14:textId="77777777" w:rsidR="00B02062" w:rsidRPr="001C0CC4" w:rsidRDefault="00B02062" w:rsidP="002C0DDB">
            <w:pPr>
              <w:pStyle w:val="TAC"/>
              <w:rPr>
                <w:rFonts w:eastAsia="SimSun"/>
              </w:rPr>
            </w:pPr>
            <w:r w:rsidRPr="001C0CC4">
              <w:rPr>
                <w:rFonts w:eastAsia="SimSun" w:cs="Arial" w:hint="eastAsia"/>
                <w:lang w:val="en-US" w:eastAsia="zh-CN"/>
              </w:rPr>
              <w:t>-26.2</w:t>
            </w:r>
          </w:p>
        </w:tc>
        <w:tc>
          <w:tcPr>
            <w:tcW w:w="959" w:type="dxa"/>
            <w:shd w:val="clear" w:color="auto" w:fill="auto"/>
          </w:tcPr>
          <w:p w14:paraId="29F08B3D" w14:textId="77777777" w:rsidR="00B02062" w:rsidRPr="001C0CC4" w:rsidRDefault="00B02062" w:rsidP="002C0DDB">
            <w:pPr>
              <w:pStyle w:val="TAC"/>
              <w:rPr>
                <w:rFonts w:eastAsia="SimSun"/>
              </w:rPr>
            </w:pPr>
            <w:r w:rsidRPr="001C0CC4">
              <w:rPr>
                <w:rFonts w:eastAsia="SimSun" w:cs="Arial" w:hint="eastAsia"/>
                <w:lang w:val="en-US" w:eastAsia="zh-CN"/>
              </w:rPr>
              <w:t>6</w:t>
            </w:r>
          </w:p>
        </w:tc>
        <w:tc>
          <w:tcPr>
            <w:tcW w:w="1052" w:type="dxa"/>
            <w:shd w:val="clear" w:color="auto" w:fill="auto"/>
          </w:tcPr>
          <w:p w14:paraId="0C1A616E" w14:textId="77777777" w:rsidR="00B02062" w:rsidRPr="001C0CC4" w:rsidRDefault="00B02062" w:rsidP="002C0DDB">
            <w:pPr>
              <w:pStyle w:val="TAC"/>
              <w:rPr>
                <w:rFonts w:eastAsia="SimSun"/>
              </w:rPr>
            </w:pPr>
            <w:r w:rsidRPr="001C0CC4">
              <w:rPr>
                <w:rFonts w:eastAsia="SimSun" w:hint="eastAsia"/>
                <w:lang w:val="en-US" w:eastAsia="zh-CN"/>
              </w:rPr>
              <w:t>15</w:t>
            </w:r>
          </w:p>
        </w:tc>
      </w:tr>
      <w:tr w:rsidR="00B02062" w:rsidRPr="001C0CC4" w14:paraId="21674A80" w14:textId="77777777" w:rsidTr="002C0DDB">
        <w:trPr>
          <w:trHeight w:val="187"/>
        </w:trPr>
        <w:tc>
          <w:tcPr>
            <w:tcW w:w="1508" w:type="dxa"/>
            <w:tcBorders>
              <w:top w:val="nil"/>
              <w:bottom w:val="nil"/>
            </w:tcBorders>
            <w:shd w:val="clear" w:color="auto" w:fill="auto"/>
          </w:tcPr>
          <w:p w14:paraId="22B17A1D" w14:textId="77777777" w:rsidR="00B02062" w:rsidRPr="001C0CC4" w:rsidRDefault="00B02062" w:rsidP="002C0DDB">
            <w:pPr>
              <w:pStyle w:val="TAC"/>
              <w:rPr>
                <w:rFonts w:eastAsia="SimSun"/>
              </w:rPr>
            </w:pPr>
          </w:p>
        </w:tc>
        <w:tc>
          <w:tcPr>
            <w:tcW w:w="2620" w:type="dxa"/>
            <w:shd w:val="clear" w:color="auto" w:fill="auto"/>
          </w:tcPr>
          <w:p w14:paraId="0DA6620F"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430CA3C7" w14:textId="77777777" w:rsidR="00B02062" w:rsidRPr="001C0CC4" w:rsidRDefault="00B02062" w:rsidP="002C0DDB">
            <w:pPr>
              <w:pStyle w:val="TAC"/>
              <w:rPr>
                <w:rFonts w:eastAsia="SimSun"/>
              </w:rPr>
            </w:pPr>
            <w:r w:rsidRPr="001C0CC4">
              <w:rPr>
                <w:rFonts w:eastAsia="SimSun" w:cs="Arial"/>
                <w:sz w:val="16"/>
              </w:rPr>
              <w:t>758</w:t>
            </w:r>
          </w:p>
        </w:tc>
        <w:tc>
          <w:tcPr>
            <w:tcW w:w="591" w:type="dxa"/>
            <w:shd w:val="clear" w:color="auto" w:fill="auto"/>
          </w:tcPr>
          <w:p w14:paraId="56F3EA53"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6671549B" w14:textId="77777777" w:rsidR="00B02062" w:rsidRPr="001C0CC4" w:rsidRDefault="00B02062" w:rsidP="002C0DDB">
            <w:pPr>
              <w:pStyle w:val="TAC"/>
              <w:rPr>
                <w:rFonts w:eastAsia="SimSun"/>
              </w:rPr>
            </w:pPr>
            <w:r w:rsidRPr="001C0CC4">
              <w:rPr>
                <w:rFonts w:eastAsia="SimSun" w:cs="Arial" w:hint="eastAsia"/>
                <w:lang w:val="en-US" w:eastAsia="zh-CN"/>
              </w:rPr>
              <w:t>773</w:t>
            </w:r>
          </w:p>
        </w:tc>
        <w:tc>
          <w:tcPr>
            <w:tcW w:w="1077" w:type="dxa"/>
            <w:shd w:val="clear" w:color="auto" w:fill="auto"/>
          </w:tcPr>
          <w:p w14:paraId="24C7B213" w14:textId="77777777" w:rsidR="00B02062" w:rsidRPr="001C0CC4" w:rsidRDefault="00B02062" w:rsidP="002C0DDB">
            <w:pPr>
              <w:pStyle w:val="TAC"/>
              <w:rPr>
                <w:rFonts w:eastAsia="SimSun"/>
              </w:rPr>
            </w:pPr>
            <w:r w:rsidRPr="001C0CC4">
              <w:rPr>
                <w:rFonts w:eastAsia="SimSun" w:cs="Arial" w:hint="eastAsia"/>
                <w:lang w:val="en-US" w:eastAsia="zh-CN"/>
              </w:rPr>
              <w:t>-30</w:t>
            </w:r>
          </w:p>
        </w:tc>
        <w:tc>
          <w:tcPr>
            <w:tcW w:w="959" w:type="dxa"/>
            <w:shd w:val="clear" w:color="auto" w:fill="auto"/>
          </w:tcPr>
          <w:p w14:paraId="1C074EBB"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5F642EE1" w14:textId="77777777" w:rsidR="00B02062" w:rsidRPr="001C0CC4" w:rsidRDefault="00B02062" w:rsidP="002C0DDB">
            <w:pPr>
              <w:pStyle w:val="TAC"/>
              <w:rPr>
                <w:rFonts w:eastAsia="SimSun"/>
              </w:rPr>
            </w:pPr>
            <w:r w:rsidRPr="001C0CC4">
              <w:rPr>
                <w:rFonts w:eastAsia="SimSun" w:hint="eastAsia"/>
                <w:lang w:val="en-US" w:eastAsia="zh-CN"/>
              </w:rPr>
              <w:t>4</w:t>
            </w:r>
          </w:p>
        </w:tc>
      </w:tr>
      <w:tr w:rsidR="00B02062" w:rsidRPr="001C0CC4" w14:paraId="7CE44E7B" w14:textId="77777777" w:rsidTr="002C0DDB">
        <w:trPr>
          <w:trHeight w:val="187"/>
        </w:trPr>
        <w:tc>
          <w:tcPr>
            <w:tcW w:w="1508" w:type="dxa"/>
            <w:tcBorders>
              <w:top w:val="nil"/>
              <w:bottom w:val="nil"/>
            </w:tcBorders>
            <w:shd w:val="clear" w:color="auto" w:fill="auto"/>
          </w:tcPr>
          <w:p w14:paraId="12A1E566" w14:textId="77777777" w:rsidR="00B02062" w:rsidRPr="001C0CC4" w:rsidRDefault="00B02062" w:rsidP="002C0DDB">
            <w:pPr>
              <w:pStyle w:val="TAC"/>
              <w:rPr>
                <w:rFonts w:eastAsia="SimSun"/>
              </w:rPr>
            </w:pPr>
          </w:p>
        </w:tc>
        <w:tc>
          <w:tcPr>
            <w:tcW w:w="2620" w:type="dxa"/>
            <w:shd w:val="clear" w:color="auto" w:fill="auto"/>
          </w:tcPr>
          <w:p w14:paraId="67EA25D0"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1CB97967" w14:textId="77777777" w:rsidR="00B02062" w:rsidRPr="001C0CC4" w:rsidRDefault="00B02062" w:rsidP="002C0DDB">
            <w:pPr>
              <w:pStyle w:val="TAC"/>
              <w:rPr>
                <w:rFonts w:eastAsia="SimSun"/>
              </w:rPr>
            </w:pPr>
            <w:r w:rsidRPr="001C0CC4">
              <w:rPr>
                <w:rFonts w:eastAsia="SimSun" w:cs="Arial" w:hint="eastAsia"/>
                <w:lang w:val="en-US" w:eastAsia="zh-CN"/>
              </w:rPr>
              <w:t>773</w:t>
            </w:r>
          </w:p>
        </w:tc>
        <w:tc>
          <w:tcPr>
            <w:tcW w:w="591" w:type="dxa"/>
            <w:shd w:val="clear" w:color="auto" w:fill="auto"/>
          </w:tcPr>
          <w:p w14:paraId="127319EB"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64B61A5F" w14:textId="77777777" w:rsidR="00B02062" w:rsidRPr="001C0CC4" w:rsidRDefault="00B02062" w:rsidP="002C0DDB">
            <w:pPr>
              <w:pStyle w:val="TAC"/>
              <w:rPr>
                <w:rFonts w:eastAsia="SimSun"/>
              </w:rPr>
            </w:pPr>
            <w:r w:rsidRPr="001C0CC4">
              <w:rPr>
                <w:rFonts w:eastAsia="SimSun" w:cs="Arial" w:hint="eastAsia"/>
                <w:lang w:val="en-US" w:eastAsia="zh-CN"/>
              </w:rPr>
              <w:t>803</w:t>
            </w:r>
          </w:p>
        </w:tc>
        <w:tc>
          <w:tcPr>
            <w:tcW w:w="1077" w:type="dxa"/>
            <w:shd w:val="clear" w:color="auto" w:fill="auto"/>
          </w:tcPr>
          <w:p w14:paraId="391E8BB9"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63E3108C"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18FEAA9F" w14:textId="77777777" w:rsidR="00B02062" w:rsidRPr="001C0CC4" w:rsidRDefault="00B02062" w:rsidP="002C0DDB">
            <w:pPr>
              <w:pStyle w:val="TAC"/>
              <w:rPr>
                <w:rFonts w:eastAsia="SimSun"/>
              </w:rPr>
            </w:pPr>
          </w:p>
        </w:tc>
      </w:tr>
      <w:tr w:rsidR="00B02062" w:rsidRPr="001C0CC4" w14:paraId="3C57BEA1" w14:textId="77777777" w:rsidTr="002C0DDB">
        <w:trPr>
          <w:trHeight w:val="187"/>
        </w:trPr>
        <w:tc>
          <w:tcPr>
            <w:tcW w:w="1508" w:type="dxa"/>
            <w:tcBorders>
              <w:top w:val="nil"/>
              <w:bottom w:val="nil"/>
            </w:tcBorders>
            <w:shd w:val="clear" w:color="auto" w:fill="auto"/>
          </w:tcPr>
          <w:p w14:paraId="5DA3B1C7" w14:textId="77777777" w:rsidR="00B02062" w:rsidRPr="001C0CC4" w:rsidRDefault="00B02062" w:rsidP="002C0DDB">
            <w:pPr>
              <w:pStyle w:val="TAC"/>
              <w:rPr>
                <w:rFonts w:eastAsia="SimSun"/>
              </w:rPr>
            </w:pPr>
          </w:p>
        </w:tc>
        <w:tc>
          <w:tcPr>
            <w:tcW w:w="2620" w:type="dxa"/>
            <w:shd w:val="clear" w:color="auto" w:fill="auto"/>
          </w:tcPr>
          <w:p w14:paraId="6BE80B1D"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3FFF3FFC" w14:textId="77777777" w:rsidR="00B02062" w:rsidRPr="001C0CC4" w:rsidRDefault="00B02062" w:rsidP="002C0DDB">
            <w:pPr>
              <w:pStyle w:val="TAC"/>
              <w:rPr>
                <w:rFonts w:eastAsia="SimSun"/>
              </w:rPr>
            </w:pPr>
            <w:r w:rsidRPr="001C0CC4">
              <w:rPr>
                <w:rFonts w:eastAsia="SimSun" w:cs="Arial" w:hint="eastAsia"/>
                <w:lang w:val="en-US" w:eastAsia="zh-CN"/>
              </w:rPr>
              <w:t>662</w:t>
            </w:r>
          </w:p>
        </w:tc>
        <w:tc>
          <w:tcPr>
            <w:tcW w:w="591" w:type="dxa"/>
            <w:shd w:val="clear" w:color="auto" w:fill="auto"/>
          </w:tcPr>
          <w:p w14:paraId="3E46887B"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32EE99AC" w14:textId="77777777" w:rsidR="00B02062" w:rsidRPr="001C0CC4" w:rsidRDefault="00B02062" w:rsidP="002C0DDB">
            <w:pPr>
              <w:pStyle w:val="TAC"/>
              <w:rPr>
                <w:rFonts w:eastAsia="SimSun"/>
              </w:rPr>
            </w:pPr>
            <w:r w:rsidRPr="001C0CC4">
              <w:rPr>
                <w:rFonts w:eastAsia="SimSun" w:cs="Arial" w:hint="eastAsia"/>
                <w:lang w:val="en-US" w:eastAsia="zh-CN"/>
              </w:rPr>
              <w:t>694</w:t>
            </w:r>
          </w:p>
        </w:tc>
        <w:tc>
          <w:tcPr>
            <w:tcW w:w="1077" w:type="dxa"/>
            <w:shd w:val="clear" w:color="auto" w:fill="auto"/>
          </w:tcPr>
          <w:p w14:paraId="068A1DCD" w14:textId="77777777" w:rsidR="00B02062" w:rsidRPr="001C0CC4" w:rsidRDefault="00B02062" w:rsidP="002C0DDB">
            <w:pPr>
              <w:pStyle w:val="TAC"/>
              <w:rPr>
                <w:rFonts w:eastAsia="SimSun"/>
              </w:rPr>
            </w:pPr>
            <w:r w:rsidRPr="001C0CC4">
              <w:rPr>
                <w:rFonts w:eastAsia="SimSun" w:cs="Arial" w:hint="eastAsia"/>
                <w:lang w:val="en-US" w:eastAsia="zh-CN"/>
              </w:rPr>
              <w:t>-26.2</w:t>
            </w:r>
          </w:p>
        </w:tc>
        <w:tc>
          <w:tcPr>
            <w:tcW w:w="959" w:type="dxa"/>
            <w:shd w:val="clear" w:color="auto" w:fill="auto"/>
          </w:tcPr>
          <w:p w14:paraId="7BA5EB6E" w14:textId="77777777" w:rsidR="00B02062" w:rsidRPr="001C0CC4" w:rsidRDefault="00B02062" w:rsidP="002C0DDB">
            <w:pPr>
              <w:pStyle w:val="TAC"/>
              <w:rPr>
                <w:rFonts w:eastAsia="SimSun"/>
              </w:rPr>
            </w:pPr>
            <w:r w:rsidRPr="001C0CC4">
              <w:rPr>
                <w:rFonts w:eastAsia="SimSun" w:cs="Arial" w:hint="eastAsia"/>
                <w:lang w:val="en-US" w:eastAsia="zh-CN"/>
              </w:rPr>
              <w:t>6</w:t>
            </w:r>
          </w:p>
        </w:tc>
        <w:tc>
          <w:tcPr>
            <w:tcW w:w="1052" w:type="dxa"/>
            <w:shd w:val="clear" w:color="auto" w:fill="auto"/>
          </w:tcPr>
          <w:p w14:paraId="2745D060" w14:textId="77777777" w:rsidR="00B02062" w:rsidRPr="001C0CC4" w:rsidRDefault="00B02062" w:rsidP="002C0DDB">
            <w:pPr>
              <w:pStyle w:val="TAC"/>
              <w:rPr>
                <w:rFonts w:eastAsia="SimSun"/>
              </w:rPr>
            </w:pPr>
            <w:r w:rsidRPr="001C0CC4">
              <w:rPr>
                <w:rFonts w:eastAsia="SimSun" w:hint="eastAsia"/>
                <w:lang w:val="en-US" w:eastAsia="zh-CN"/>
              </w:rPr>
              <w:t>4</w:t>
            </w:r>
          </w:p>
        </w:tc>
      </w:tr>
      <w:tr w:rsidR="00B02062" w:rsidRPr="001C0CC4" w14:paraId="0F29F03B" w14:textId="77777777" w:rsidTr="002C0DDB">
        <w:trPr>
          <w:trHeight w:val="187"/>
        </w:trPr>
        <w:tc>
          <w:tcPr>
            <w:tcW w:w="1508" w:type="dxa"/>
            <w:tcBorders>
              <w:top w:val="nil"/>
              <w:bottom w:val="nil"/>
            </w:tcBorders>
            <w:shd w:val="clear" w:color="auto" w:fill="auto"/>
          </w:tcPr>
          <w:p w14:paraId="0D38F278" w14:textId="77777777" w:rsidR="00B02062" w:rsidRPr="001C0CC4" w:rsidRDefault="00B02062" w:rsidP="002C0DDB">
            <w:pPr>
              <w:pStyle w:val="TAC"/>
              <w:rPr>
                <w:rFonts w:eastAsia="SimSun"/>
              </w:rPr>
            </w:pPr>
          </w:p>
        </w:tc>
        <w:tc>
          <w:tcPr>
            <w:tcW w:w="2620" w:type="dxa"/>
            <w:shd w:val="clear" w:color="auto" w:fill="auto"/>
          </w:tcPr>
          <w:p w14:paraId="5CBAA01C"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7E9D4D0D" w14:textId="77777777" w:rsidR="00B02062" w:rsidRPr="001C0CC4" w:rsidRDefault="00B02062" w:rsidP="002C0DDB">
            <w:pPr>
              <w:pStyle w:val="TAC"/>
              <w:rPr>
                <w:rFonts w:eastAsia="SimSun"/>
              </w:rPr>
            </w:pPr>
            <w:r w:rsidRPr="001C0CC4">
              <w:rPr>
                <w:rFonts w:eastAsia="SimSun" w:cs="Arial" w:hint="eastAsia"/>
                <w:lang w:val="en-US" w:eastAsia="zh-CN"/>
              </w:rPr>
              <w:t>1880</w:t>
            </w:r>
          </w:p>
        </w:tc>
        <w:tc>
          <w:tcPr>
            <w:tcW w:w="591" w:type="dxa"/>
            <w:shd w:val="clear" w:color="auto" w:fill="auto"/>
          </w:tcPr>
          <w:p w14:paraId="73A1E7BA"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543BC17" w14:textId="77777777" w:rsidR="00B02062" w:rsidRPr="001C0CC4" w:rsidRDefault="00B02062" w:rsidP="002C0DDB">
            <w:pPr>
              <w:pStyle w:val="TAC"/>
              <w:rPr>
                <w:rFonts w:eastAsia="SimSun"/>
              </w:rPr>
            </w:pPr>
            <w:r w:rsidRPr="001C0CC4">
              <w:rPr>
                <w:rFonts w:eastAsia="SimSun" w:cs="Arial" w:hint="eastAsia"/>
                <w:lang w:val="en-US" w:eastAsia="zh-CN"/>
              </w:rPr>
              <w:t>1895</w:t>
            </w:r>
          </w:p>
        </w:tc>
        <w:tc>
          <w:tcPr>
            <w:tcW w:w="1077" w:type="dxa"/>
            <w:shd w:val="clear" w:color="auto" w:fill="auto"/>
          </w:tcPr>
          <w:p w14:paraId="32937907" w14:textId="77777777" w:rsidR="00B02062" w:rsidRPr="001C0CC4" w:rsidRDefault="00B02062" w:rsidP="002C0DDB">
            <w:pPr>
              <w:pStyle w:val="TAC"/>
              <w:rPr>
                <w:rFonts w:eastAsia="SimSun"/>
              </w:rPr>
            </w:pPr>
            <w:r w:rsidRPr="001C0CC4">
              <w:rPr>
                <w:rFonts w:eastAsia="SimSun" w:cs="Arial" w:hint="eastAsia"/>
                <w:lang w:val="en-US" w:eastAsia="zh-CN"/>
              </w:rPr>
              <w:t>-40</w:t>
            </w:r>
          </w:p>
        </w:tc>
        <w:tc>
          <w:tcPr>
            <w:tcW w:w="959" w:type="dxa"/>
            <w:shd w:val="clear" w:color="auto" w:fill="auto"/>
          </w:tcPr>
          <w:p w14:paraId="5E96BDA2"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57F5E39D" w14:textId="77777777" w:rsidR="00B02062" w:rsidRPr="001C0CC4" w:rsidRDefault="00B02062" w:rsidP="002C0DDB">
            <w:pPr>
              <w:pStyle w:val="TAC"/>
              <w:rPr>
                <w:rFonts w:eastAsia="SimSun"/>
              </w:rPr>
            </w:pPr>
            <w:r w:rsidRPr="001C0CC4">
              <w:rPr>
                <w:rFonts w:eastAsia="SimSun" w:hint="eastAsia"/>
                <w:lang w:val="en-US" w:eastAsia="zh-CN"/>
              </w:rPr>
              <w:t>4, 6</w:t>
            </w:r>
          </w:p>
        </w:tc>
      </w:tr>
      <w:tr w:rsidR="00B02062" w:rsidRPr="001C0CC4" w14:paraId="02645390" w14:textId="77777777" w:rsidTr="002C0DDB">
        <w:trPr>
          <w:trHeight w:val="187"/>
        </w:trPr>
        <w:tc>
          <w:tcPr>
            <w:tcW w:w="1508" w:type="dxa"/>
            <w:tcBorders>
              <w:top w:val="nil"/>
              <w:bottom w:val="nil"/>
            </w:tcBorders>
            <w:shd w:val="clear" w:color="auto" w:fill="auto"/>
          </w:tcPr>
          <w:p w14:paraId="56F1B404" w14:textId="77777777" w:rsidR="00B02062" w:rsidRPr="001C0CC4" w:rsidRDefault="00B02062" w:rsidP="002C0DDB">
            <w:pPr>
              <w:pStyle w:val="TAC"/>
              <w:rPr>
                <w:rFonts w:eastAsia="SimSun"/>
              </w:rPr>
            </w:pPr>
          </w:p>
        </w:tc>
        <w:tc>
          <w:tcPr>
            <w:tcW w:w="2620" w:type="dxa"/>
            <w:shd w:val="clear" w:color="auto" w:fill="auto"/>
          </w:tcPr>
          <w:p w14:paraId="1193DA38"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702744DF" w14:textId="77777777" w:rsidR="00B02062" w:rsidRPr="001C0CC4" w:rsidRDefault="00B02062" w:rsidP="002C0DDB">
            <w:pPr>
              <w:pStyle w:val="TAC"/>
              <w:rPr>
                <w:rFonts w:eastAsia="SimSun"/>
              </w:rPr>
            </w:pPr>
            <w:r w:rsidRPr="001C0CC4">
              <w:rPr>
                <w:rFonts w:eastAsia="SimSun" w:cs="Arial" w:hint="eastAsia"/>
                <w:lang w:val="en-US" w:eastAsia="zh-CN"/>
              </w:rPr>
              <w:t>1895</w:t>
            </w:r>
          </w:p>
        </w:tc>
        <w:tc>
          <w:tcPr>
            <w:tcW w:w="591" w:type="dxa"/>
            <w:shd w:val="clear" w:color="auto" w:fill="auto"/>
          </w:tcPr>
          <w:p w14:paraId="2D8A177F"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5B43FFA" w14:textId="77777777" w:rsidR="00B02062" w:rsidRPr="001C0CC4" w:rsidRDefault="00B02062" w:rsidP="002C0DDB">
            <w:pPr>
              <w:pStyle w:val="TAC"/>
              <w:rPr>
                <w:rFonts w:eastAsia="SimSun"/>
              </w:rPr>
            </w:pPr>
            <w:r w:rsidRPr="001C0CC4">
              <w:rPr>
                <w:rFonts w:eastAsia="SimSun" w:cs="Arial" w:hint="eastAsia"/>
                <w:lang w:val="en-US" w:eastAsia="zh-CN"/>
              </w:rPr>
              <w:t>1915</w:t>
            </w:r>
          </w:p>
        </w:tc>
        <w:tc>
          <w:tcPr>
            <w:tcW w:w="1077" w:type="dxa"/>
            <w:shd w:val="clear" w:color="auto" w:fill="auto"/>
          </w:tcPr>
          <w:p w14:paraId="0F070F53" w14:textId="77777777" w:rsidR="00B02062" w:rsidRPr="001C0CC4" w:rsidRDefault="00B02062" w:rsidP="002C0DDB">
            <w:pPr>
              <w:pStyle w:val="TAC"/>
              <w:rPr>
                <w:rFonts w:eastAsia="SimSun"/>
              </w:rPr>
            </w:pPr>
            <w:r w:rsidRPr="001C0CC4">
              <w:rPr>
                <w:rFonts w:eastAsia="SimSun" w:cs="Arial" w:hint="eastAsia"/>
                <w:lang w:val="en-US" w:eastAsia="zh-CN"/>
              </w:rPr>
              <w:t>-15.5</w:t>
            </w:r>
          </w:p>
        </w:tc>
        <w:tc>
          <w:tcPr>
            <w:tcW w:w="959" w:type="dxa"/>
            <w:shd w:val="clear" w:color="auto" w:fill="auto"/>
          </w:tcPr>
          <w:p w14:paraId="1CE38ACB" w14:textId="77777777" w:rsidR="00B02062" w:rsidRPr="001C0CC4" w:rsidRDefault="00B02062" w:rsidP="002C0DDB">
            <w:pPr>
              <w:pStyle w:val="TAC"/>
              <w:rPr>
                <w:rFonts w:eastAsia="SimSun"/>
              </w:rPr>
            </w:pPr>
            <w:r w:rsidRPr="001C0CC4">
              <w:rPr>
                <w:rFonts w:eastAsia="SimSun" w:cs="Arial" w:hint="eastAsia"/>
                <w:lang w:val="en-US" w:eastAsia="zh-CN"/>
              </w:rPr>
              <w:t>5</w:t>
            </w:r>
          </w:p>
        </w:tc>
        <w:tc>
          <w:tcPr>
            <w:tcW w:w="1052" w:type="dxa"/>
            <w:shd w:val="clear" w:color="auto" w:fill="auto"/>
          </w:tcPr>
          <w:p w14:paraId="60504498" w14:textId="77777777" w:rsidR="00B02062" w:rsidRPr="001C0CC4" w:rsidRDefault="00B02062" w:rsidP="002C0DDB">
            <w:pPr>
              <w:pStyle w:val="TAC"/>
              <w:rPr>
                <w:rFonts w:eastAsia="SimSun"/>
              </w:rPr>
            </w:pPr>
            <w:r w:rsidRPr="001C0CC4">
              <w:rPr>
                <w:rFonts w:eastAsia="SimSun" w:hint="eastAsia"/>
                <w:lang w:val="en-US" w:eastAsia="zh-CN"/>
              </w:rPr>
              <w:t>4, 6, 7</w:t>
            </w:r>
          </w:p>
        </w:tc>
      </w:tr>
      <w:tr w:rsidR="00B02062" w:rsidRPr="001C0CC4" w14:paraId="090F7A41" w14:textId="77777777" w:rsidTr="002C0DDB">
        <w:trPr>
          <w:trHeight w:val="187"/>
        </w:trPr>
        <w:tc>
          <w:tcPr>
            <w:tcW w:w="1508" w:type="dxa"/>
            <w:tcBorders>
              <w:top w:val="nil"/>
              <w:bottom w:val="single" w:sz="4" w:space="0" w:color="auto"/>
            </w:tcBorders>
            <w:shd w:val="clear" w:color="auto" w:fill="auto"/>
          </w:tcPr>
          <w:p w14:paraId="5DE674B5" w14:textId="77777777" w:rsidR="00B02062" w:rsidRPr="001C0CC4" w:rsidRDefault="00B02062" w:rsidP="002C0DDB">
            <w:pPr>
              <w:pStyle w:val="TAC"/>
              <w:rPr>
                <w:rFonts w:eastAsia="SimSun"/>
              </w:rPr>
            </w:pPr>
          </w:p>
        </w:tc>
        <w:tc>
          <w:tcPr>
            <w:tcW w:w="2620" w:type="dxa"/>
            <w:shd w:val="clear" w:color="auto" w:fill="auto"/>
          </w:tcPr>
          <w:p w14:paraId="6D1822D6"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51FD6FD7" w14:textId="77777777" w:rsidR="00B02062" w:rsidRPr="001C0CC4" w:rsidRDefault="00B02062" w:rsidP="002C0DDB">
            <w:pPr>
              <w:pStyle w:val="TAC"/>
              <w:rPr>
                <w:rFonts w:eastAsia="SimSun"/>
              </w:rPr>
            </w:pPr>
            <w:r w:rsidRPr="001C0CC4">
              <w:rPr>
                <w:rFonts w:eastAsia="SimSun" w:cs="Arial" w:hint="eastAsia"/>
                <w:lang w:val="en-US" w:eastAsia="zh-CN"/>
              </w:rPr>
              <w:t>1915</w:t>
            </w:r>
          </w:p>
        </w:tc>
        <w:tc>
          <w:tcPr>
            <w:tcW w:w="591" w:type="dxa"/>
            <w:shd w:val="clear" w:color="auto" w:fill="auto"/>
          </w:tcPr>
          <w:p w14:paraId="02B86DF1"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785E5A10" w14:textId="77777777" w:rsidR="00B02062" w:rsidRPr="001C0CC4" w:rsidRDefault="00B02062" w:rsidP="002C0DDB">
            <w:pPr>
              <w:pStyle w:val="TAC"/>
              <w:rPr>
                <w:rFonts w:eastAsia="SimSun"/>
              </w:rPr>
            </w:pPr>
            <w:r w:rsidRPr="001C0CC4">
              <w:rPr>
                <w:rFonts w:eastAsia="SimSun" w:cs="Arial" w:hint="eastAsia"/>
                <w:lang w:val="en-US" w:eastAsia="zh-CN"/>
              </w:rPr>
              <w:t>1920</w:t>
            </w:r>
          </w:p>
        </w:tc>
        <w:tc>
          <w:tcPr>
            <w:tcW w:w="1077" w:type="dxa"/>
            <w:shd w:val="clear" w:color="auto" w:fill="auto"/>
          </w:tcPr>
          <w:p w14:paraId="56B21BC3" w14:textId="77777777" w:rsidR="00B02062" w:rsidRPr="001C0CC4" w:rsidRDefault="00B02062" w:rsidP="002C0DDB">
            <w:pPr>
              <w:pStyle w:val="TAC"/>
              <w:rPr>
                <w:rFonts w:eastAsia="SimSun"/>
              </w:rPr>
            </w:pPr>
            <w:r w:rsidRPr="001C0CC4">
              <w:rPr>
                <w:rFonts w:eastAsia="SimSun" w:cs="Arial" w:hint="eastAsia"/>
                <w:lang w:val="en-US" w:eastAsia="zh-CN"/>
              </w:rPr>
              <w:t>+1.6</w:t>
            </w:r>
          </w:p>
        </w:tc>
        <w:tc>
          <w:tcPr>
            <w:tcW w:w="959" w:type="dxa"/>
            <w:shd w:val="clear" w:color="auto" w:fill="auto"/>
          </w:tcPr>
          <w:p w14:paraId="09DFF3AA" w14:textId="77777777" w:rsidR="00B02062" w:rsidRPr="001C0CC4" w:rsidRDefault="00B02062" w:rsidP="002C0DDB">
            <w:pPr>
              <w:pStyle w:val="TAC"/>
              <w:rPr>
                <w:rFonts w:eastAsia="SimSun"/>
              </w:rPr>
            </w:pPr>
            <w:r w:rsidRPr="001C0CC4">
              <w:rPr>
                <w:rFonts w:eastAsia="SimSun" w:cs="Arial" w:hint="eastAsia"/>
                <w:lang w:val="en-US" w:eastAsia="zh-CN"/>
              </w:rPr>
              <w:t>5</w:t>
            </w:r>
          </w:p>
        </w:tc>
        <w:tc>
          <w:tcPr>
            <w:tcW w:w="1052" w:type="dxa"/>
            <w:shd w:val="clear" w:color="auto" w:fill="auto"/>
          </w:tcPr>
          <w:p w14:paraId="6F9382D8" w14:textId="77777777" w:rsidR="00B02062" w:rsidRPr="001C0CC4" w:rsidRDefault="00B02062" w:rsidP="002C0DDB">
            <w:pPr>
              <w:pStyle w:val="TAC"/>
              <w:rPr>
                <w:rFonts w:eastAsia="SimSun"/>
              </w:rPr>
            </w:pPr>
            <w:r w:rsidRPr="001C0CC4">
              <w:rPr>
                <w:rFonts w:eastAsia="SimSun" w:hint="eastAsia"/>
                <w:lang w:val="en-US" w:eastAsia="zh-CN"/>
              </w:rPr>
              <w:t>4, 6, 7</w:t>
            </w:r>
          </w:p>
        </w:tc>
      </w:tr>
      <w:tr w:rsidR="00B02062" w:rsidRPr="001C0CC4" w14:paraId="738C9D70" w14:textId="77777777" w:rsidTr="002C0DDB">
        <w:trPr>
          <w:trHeight w:val="187"/>
        </w:trPr>
        <w:tc>
          <w:tcPr>
            <w:tcW w:w="1508" w:type="dxa"/>
            <w:tcBorders>
              <w:bottom w:val="nil"/>
            </w:tcBorders>
            <w:shd w:val="clear" w:color="auto" w:fill="auto"/>
          </w:tcPr>
          <w:p w14:paraId="31D1C4BD" w14:textId="77777777" w:rsidR="00B02062" w:rsidRDefault="00B02062" w:rsidP="002C0DDB">
            <w:pPr>
              <w:pStyle w:val="TAC"/>
            </w:pPr>
            <w:r>
              <w:rPr>
                <w:rFonts w:cs="Arial"/>
                <w:lang w:eastAsia="ja-JP"/>
              </w:rPr>
              <w:t>CA</w:t>
            </w:r>
            <w:r>
              <w:rPr>
                <w:rFonts w:eastAsia="Times New Roman" w:cs="Arial"/>
              </w:rPr>
              <w:t>_n1-n40</w:t>
            </w:r>
          </w:p>
        </w:tc>
        <w:tc>
          <w:tcPr>
            <w:tcW w:w="2620" w:type="dxa"/>
            <w:shd w:val="clear" w:color="auto" w:fill="auto"/>
          </w:tcPr>
          <w:p w14:paraId="5775582E" w14:textId="77777777" w:rsidR="00B02062" w:rsidRPr="00632183" w:rsidRDefault="00B02062" w:rsidP="002C0DDB">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tcPr>
          <w:p w14:paraId="4BC4CE87" w14:textId="77777777" w:rsidR="00B02062" w:rsidRDefault="00B02062" w:rsidP="002C0DDB">
            <w:pPr>
              <w:pStyle w:val="TAC"/>
            </w:pPr>
            <w:r>
              <w:t>F</w:t>
            </w:r>
            <w:r>
              <w:rPr>
                <w:vertAlign w:val="subscript"/>
              </w:rPr>
              <w:t>DL_low</w:t>
            </w:r>
          </w:p>
        </w:tc>
        <w:tc>
          <w:tcPr>
            <w:tcW w:w="591" w:type="dxa"/>
            <w:shd w:val="clear" w:color="auto" w:fill="auto"/>
          </w:tcPr>
          <w:p w14:paraId="5833E782" w14:textId="77777777" w:rsidR="00B02062" w:rsidRDefault="00B02062" w:rsidP="002C0DDB">
            <w:pPr>
              <w:pStyle w:val="TAC"/>
            </w:pPr>
            <w:r>
              <w:t>-</w:t>
            </w:r>
          </w:p>
        </w:tc>
        <w:tc>
          <w:tcPr>
            <w:tcW w:w="997" w:type="dxa"/>
            <w:shd w:val="clear" w:color="auto" w:fill="auto"/>
          </w:tcPr>
          <w:p w14:paraId="5A455797" w14:textId="77777777" w:rsidR="00B02062" w:rsidRDefault="00B02062" w:rsidP="002C0DDB">
            <w:pPr>
              <w:pStyle w:val="TAC"/>
            </w:pPr>
            <w:r>
              <w:t>F</w:t>
            </w:r>
            <w:r>
              <w:rPr>
                <w:vertAlign w:val="subscript"/>
              </w:rPr>
              <w:t>DL_high</w:t>
            </w:r>
          </w:p>
        </w:tc>
        <w:tc>
          <w:tcPr>
            <w:tcW w:w="1077" w:type="dxa"/>
            <w:shd w:val="clear" w:color="auto" w:fill="auto"/>
          </w:tcPr>
          <w:p w14:paraId="313E353E" w14:textId="77777777" w:rsidR="00B02062" w:rsidRDefault="00B02062" w:rsidP="002C0DDB">
            <w:pPr>
              <w:pStyle w:val="TAC"/>
            </w:pPr>
            <w:r>
              <w:t>-50</w:t>
            </w:r>
          </w:p>
        </w:tc>
        <w:tc>
          <w:tcPr>
            <w:tcW w:w="959" w:type="dxa"/>
            <w:shd w:val="clear" w:color="auto" w:fill="auto"/>
          </w:tcPr>
          <w:p w14:paraId="3A8D48E4" w14:textId="77777777" w:rsidR="00B02062" w:rsidRDefault="00B02062" w:rsidP="002C0DDB">
            <w:pPr>
              <w:pStyle w:val="TAC"/>
            </w:pPr>
            <w:r>
              <w:t>1</w:t>
            </w:r>
          </w:p>
        </w:tc>
        <w:tc>
          <w:tcPr>
            <w:tcW w:w="1052" w:type="dxa"/>
            <w:shd w:val="clear" w:color="auto" w:fill="auto"/>
          </w:tcPr>
          <w:p w14:paraId="5932239A" w14:textId="77777777" w:rsidR="00B02062" w:rsidRDefault="00B02062" w:rsidP="002C0DDB">
            <w:pPr>
              <w:pStyle w:val="TAC"/>
            </w:pPr>
          </w:p>
        </w:tc>
      </w:tr>
      <w:tr w:rsidR="00B02062" w:rsidRPr="001C0CC4" w14:paraId="56374B1F" w14:textId="77777777" w:rsidTr="002C0DDB">
        <w:trPr>
          <w:trHeight w:val="187"/>
        </w:trPr>
        <w:tc>
          <w:tcPr>
            <w:tcW w:w="1508" w:type="dxa"/>
            <w:tcBorders>
              <w:top w:val="nil"/>
              <w:bottom w:val="nil"/>
            </w:tcBorders>
            <w:shd w:val="clear" w:color="auto" w:fill="auto"/>
          </w:tcPr>
          <w:p w14:paraId="7480D15D" w14:textId="77777777" w:rsidR="00B02062" w:rsidRDefault="00B02062" w:rsidP="002C0DDB">
            <w:pPr>
              <w:pStyle w:val="TAC"/>
            </w:pPr>
          </w:p>
        </w:tc>
        <w:tc>
          <w:tcPr>
            <w:tcW w:w="2620" w:type="dxa"/>
            <w:shd w:val="clear" w:color="auto" w:fill="auto"/>
          </w:tcPr>
          <w:p w14:paraId="0CECCA69" w14:textId="77777777" w:rsidR="00B02062" w:rsidRPr="00632183" w:rsidRDefault="00B02062" w:rsidP="002C0DDB">
            <w:pPr>
              <w:pStyle w:val="TAL"/>
              <w:rPr>
                <w:lang w:val="sv-FI" w:eastAsia="zh-CN"/>
              </w:rPr>
            </w:pPr>
            <w:r>
              <w:rPr>
                <w:lang w:val="sv-SE" w:eastAsia="ja-JP"/>
              </w:rPr>
              <w:t>Band 3, 34</w:t>
            </w:r>
          </w:p>
        </w:tc>
        <w:tc>
          <w:tcPr>
            <w:tcW w:w="972" w:type="dxa"/>
            <w:shd w:val="clear" w:color="auto" w:fill="auto"/>
          </w:tcPr>
          <w:p w14:paraId="731DC7BA" w14:textId="77777777" w:rsidR="00B02062" w:rsidRDefault="00B02062" w:rsidP="002C0DDB">
            <w:pPr>
              <w:pStyle w:val="TAC"/>
            </w:pPr>
            <w:r>
              <w:t>F</w:t>
            </w:r>
            <w:r>
              <w:rPr>
                <w:vertAlign w:val="subscript"/>
              </w:rPr>
              <w:t>DL_low</w:t>
            </w:r>
          </w:p>
        </w:tc>
        <w:tc>
          <w:tcPr>
            <w:tcW w:w="591" w:type="dxa"/>
            <w:shd w:val="clear" w:color="auto" w:fill="auto"/>
          </w:tcPr>
          <w:p w14:paraId="58842381" w14:textId="77777777" w:rsidR="00B02062" w:rsidRDefault="00B02062" w:rsidP="002C0DDB">
            <w:pPr>
              <w:pStyle w:val="TAC"/>
            </w:pPr>
            <w:r>
              <w:t>-</w:t>
            </w:r>
          </w:p>
        </w:tc>
        <w:tc>
          <w:tcPr>
            <w:tcW w:w="997" w:type="dxa"/>
            <w:shd w:val="clear" w:color="auto" w:fill="auto"/>
          </w:tcPr>
          <w:p w14:paraId="6052EC4B" w14:textId="77777777" w:rsidR="00B02062" w:rsidRDefault="00B02062" w:rsidP="002C0DDB">
            <w:pPr>
              <w:pStyle w:val="TAC"/>
            </w:pPr>
            <w:r>
              <w:t>F</w:t>
            </w:r>
            <w:r>
              <w:rPr>
                <w:vertAlign w:val="subscript"/>
              </w:rPr>
              <w:t>DL_high</w:t>
            </w:r>
          </w:p>
        </w:tc>
        <w:tc>
          <w:tcPr>
            <w:tcW w:w="1077" w:type="dxa"/>
            <w:shd w:val="clear" w:color="auto" w:fill="auto"/>
          </w:tcPr>
          <w:p w14:paraId="683FF0AE" w14:textId="77777777" w:rsidR="00B02062" w:rsidRDefault="00B02062" w:rsidP="002C0DDB">
            <w:pPr>
              <w:pStyle w:val="TAC"/>
            </w:pPr>
            <w:r>
              <w:t>-50</w:t>
            </w:r>
          </w:p>
        </w:tc>
        <w:tc>
          <w:tcPr>
            <w:tcW w:w="959" w:type="dxa"/>
            <w:shd w:val="clear" w:color="auto" w:fill="auto"/>
          </w:tcPr>
          <w:p w14:paraId="78013194" w14:textId="77777777" w:rsidR="00B02062" w:rsidRDefault="00B02062" w:rsidP="002C0DDB">
            <w:pPr>
              <w:pStyle w:val="TAC"/>
            </w:pPr>
            <w:r>
              <w:t>1</w:t>
            </w:r>
          </w:p>
        </w:tc>
        <w:tc>
          <w:tcPr>
            <w:tcW w:w="1052" w:type="dxa"/>
            <w:shd w:val="clear" w:color="auto" w:fill="auto"/>
          </w:tcPr>
          <w:p w14:paraId="60D7E9F5" w14:textId="77777777" w:rsidR="00B02062" w:rsidRDefault="00B02062" w:rsidP="002C0DDB">
            <w:pPr>
              <w:pStyle w:val="TAC"/>
            </w:pPr>
            <w:r>
              <w:t>4</w:t>
            </w:r>
          </w:p>
        </w:tc>
      </w:tr>
      <w:tr w:rsidR="00B02062" w:rsidRPr="001C0CC4" w14:paraId="1609C076" w14:textId="77777777" w:rsidTr="002C0DDB">
        <w:trPr>
          <w:trHeight w:val="187"/>
        </w:trPr>
        <w:tc>
          <w:tcPr>
            <w:tcW w:w="1508" w:type="dxa"/>
            <w:tcBorders>
              <w:top w:val="nil"/>
              <w:bottom w:val="nil"/>
            </w:tcBorders>
            <w:shd w:val="clear" w:color="auto" w:fill="auto"/>
          </w:tcPr>
          <w:p w14:paraId="2249CC6A" w14:textId="77777777" w:rsidR="00B02062" w:rsidRDefault="00B02062" w:rsidP="002C0DDB">
            <w:pPr>
              <w:pStyle w:val="TAC"/>
            </w:pPr>
          </w:p>
        </w:tc>
        <w:tc>
          <w:tcPr>
            <w:tcW w:w="2620" w:type="dxa"/>
            <w:shd w:val="clear" w:color="auto" w:fill="auto"/>
          </w:tcPr>
          <w:p w14:paraId="0433C46B" w14:textId="77777777" w:rsidR="00B02062" w:rsidRDefault="00B02062" w:rsidP="002C0DDB">
            <w:pPr>
              <w:pStyle w:val="TAL"/>
              <w:rPr>
                <w:lang w:val="sv-SE" w:eastAsia="ja-JP"/>
              </w:rPr>
            </w:pPr>
            <w:r>
              <w:rPr>
                <w:lang w:val="sv-SE" w:eastAsia="ja-JP"/>
              </w:rPr>
              <w:t>NR band n77, n79</w:t>
            </w:r>
          </w:p>
        </w:tc>
        <w:tc>
          <w:tcPr>
            <w:tcW w:w="972" w:type="dxa"/>
            <w:shd w:val="clear" w:color="auto" w:fill="auto"/>
          </w:tcPr>
          <w:p w14:paraId="51030267" w14:textId="77777777" w:rsidR="00B02062" w:rsidRDefault="00B02062" w:rsidP="002C0DDB">
            <w:pPr>
              <w:pStyle w:val="TAC"/>
            </w:pPr>
            <w:r>
              <w:t>F</w:t>
            </w:r>
            <w:r>
              <w:rPr>
                <w:vertAlign w:val="subscript"/>
              </w:rPr>
              <w:t>DL_low</w:t>
            </w:r>
          </w:p>
        </w:tc>
        <w:tc>
          <w:tcPr>
            <w:tcW w:w="591" w:type="dxa"/>
            <w:shd w:val="clear" w:color="auto" w:fill="auto"/>
          </w:tcPr>
          <w:p w14:paraId="7B8018D5" w14:textId="77777777" w:rsidR="00B02062" w:rsidRDefault="00B02062" w:rsidP="002C0DDB">
            <w:pPr>
              <w:pStyle w:val="TAC"/>
            </w:pPr>
            <w:r>
              <w:t>-</w:t>
            </w:r>
          </w:p>
        </w:tc>
        <w:tc>
          <w:tcPr>
            <w:tcW w:w="997" w:type="dxa"/>
            <w:shd w:val="clear" w:color="auto" w:fill="auto"/>
          </w:tcPr>
          <w:p w14:paraId="7C45A766" w14:textId="77777777" w:rsidR="00B02062" w:rsidRDefault="00B02062" w:rsidP="002C0DDB">
            <w:pPr>
              <w:pStyle w:val="TAC"/>
            </w:pPr>
            <w:r>
              <w:t>F</w:t>
            </w:r>
            <w:r>
              <w:rPr>
                <w:vertAlign w:val="subscript"/>
              </w:rPr>
              <w:t>DL_high</w:t>
            </w:r>
          </w:p>
        </w:tc>
        <w:tc>
          <w:tcPr>
            <w:tcW w:w="1077" w:type="dxa"/>
            <w:shd w:val="clear" w:color="auto" w:fill="auto"/>
          </w:tcPr>
          <w:p w14:paraId="1733F65C" w14:textId="77777777" w:rsidR="00B02062" w:rsidRDefault="00B02062" w:rsidP="002C0DDB">
            <w:pPr>
              <w:pStyle w:val="TAC"/>
            </w:pPr>
            <w:r>
              <w:t>-50</w:t>
            </w:r>
          </w:p>
        </w:tc>
        <w:tc>
          <w:tcPr>
            <w:tcW w:w="959" w:type="dxa"/>
            <w:shd w:val="clear" w:color="auto" w:fill="auto"/>
          </w:tcPr>
          <w:p w14:paraId="3F7ED61A" w14:textId="77777777" w:rsidR="00B02062" w:rsidRDefault="00B02062" w:rsidP="002C0DDB">
            <w:pPr>
              <w:pStyle w:val="TAC"/>
            </w:pPr>
            <w:r>
              <w:t>1</w:t>
            </w:r>
          </w:p>
        </w:tc>
        <w:tc>
          <w:tcPr>
            <w:tcW w:w="1052" w:type="dxa"/>
            <w:shd w:val="clear" w:color="auto" w:fill="auto"/>
          </w:tcPr>
          <w:p w14:paraId="7FE88380" w14:textId="77777777" w:rsidR="00B02062" w:rsidRDefault="00B02062" w:rsidP="002C0DDB">
            <w:pPr>
              <w:pStyle w:val="TAC"/>
            </w:pPr>
            <w:r>
              <w:t>2</w:t>
            </w:r>
          </w:p>
        </w:tc>
      </w:tr>
      <w:tr w:rsidR="00B02062" w:rsidRPr="001C0CC4" w14:paraId="6245BA15" w14:textId="77777777" w:rsidTr="002C0DDB">
        <w:trPr>
          <w:trHeight w:val="187"/>
        </w:trPr>
        <w:tc>
          <w:tcPr>
            <w:tcW w:w="1508" w:type="dxa"/>
            <w:tcBorders>
              <w:top w:val="nil"/>
              <w:bottom w:val="nil"/>
            </w:tcBorders>
            <w:shd w:val="clear" w:color="auto" w:fill="auto"/>
          </w:tcPr>
          <w:p w14:paraId="0F292532" w14:textId="77777777" w:rsidR="00B02062" w:rsidRDefault="00B02062" w:rsidP="002C0DDB">
            <w:pPr>
              <w:pStyle w:val="TAC"/>
            </w:pPr>
          </w:p>
        </w:tc>
        <w:tc>
          <w:tcPr>
            <w:tcW w:w="2620" w:type="dxa"/>
            <w:shd w:val="clear" w:color="auto" w:fill="auto"/>
          </w:tcPr>
          <w:p w14:paraId="388496BA" w14:textId="77777777" w:rsidR="00B02062" w:rsidRPr="00632183" w:rsidRDefault="00B02062" w:rsidP="002C0DDB">
            <w:pPr>
              <w:pStyle w:val="TAL"/>
              <w:rPr>
                <w:lang w:val="sv-FI" w:eastAsia="zh-CN"/>
              </w:rPr>
            </w:pPr>
            <w:r>
              <w:rPr>
                <w:lang w:val="sv-SE" w:eastAsia="ja-JP"/>
              </w:rPr>
              <w:t>Frequency range</w:t>
            </w:r>
          </w:p>
        </w:tc>
        <w:tc>
          <w:tcPr>
            <w:tcW w:w="972" w:type="dxa"/>
            <w:shd w:val="clear" w:color="auto" w:fill="auto"/>
          </w:tcPr>
          <w:p w14:paraId="519733D0" w14:textId="77777777" w:rsidR="00B02062" w:rsidRDefault="00B02062" w:rsidP="002C0DDB">
            <w:pPr>
              <w:pStyle w:val="TAC"/>
            </w:pPr>
            <w:r>
              <w:t>1880</w:t>
            </w:r>
          </w:p>
        </w:tc>
        <w:tc>
          <w:tcPr>
            <w:tcW w:w="591" w:type="dxa"/>
            <w:shd w:val="clear" w:color="auto" w:fill="auto"/>
          </w:tcPr>
          <w:p w14:paraId="30AB8F06" w14:textId="77777777" w:rsidR="00B02062" w:rsidRDefault="00B02062" w:rsidP="002C0DDB">
            <w:pPr>
              <w:pStyle w:val="TAC"/>
            </w:pPr>
          </w:p>
        </w:tc>
        <w:tc>
          <w:tcPr>
            <w:tcW w:w="997" w:type="dxa"/>
            <w:shd w:val="clear" w:color="auto" w:fill="auto"/>
          </w:tcPr>
          <w:p w14:paraId="409AB890" w14:textId="77777777" w:rsidR="00B02062" w:rsidRDefault="00B02062" w:rsidP="002C0DDB">
            <w:pPr>
              <w:pStyle w:val="TAC"/>
            </w:pPr>
            <w:r>
              <w:t>1895</w:t>
            </w:r>
          </w:p>
        </w:tc>
        <w:tc>
          <w:tcPr>
            <w:tcW w:w="1077" w:type="dxa"/>
            <w:shd w:val="clear" w:color="auto" w:fill="auto"/>
          </w:tcPr>
          <w:p w14:paraId="0AA74EEC" w14:textId="77777777" w:rsidR="00B02062" w:rsidRDefault="00B02062" w:rsidP="002C0DDB">
            <w:pPr>
              <w:pStyle w:val="TAC"/>
            </w:pPr>
            <w:r>
              <w:t>-40</w:t>
            </w:r>
          </w:p>
        </w:tc>
        <w:tc>
          <w:tcPr>
            <w:tcW w:w="959" w:type="dxa"/>
            <w:shd w:val="clear" w:color="auto" w:fill="auto"/>
          </w:tcPr>
          <w:p w14:paraId="4F8B68B5" w14:textId="77777777" w:rsidR="00B02062" w:rsidRDefault="00B02062" w:rsidP="002C0DDB">
            <w:pPr>
              <w:pStyle w:val="TAC"/>
            </w:pPr>
            <w:r>
              <w:t>1</w:t>
            </w:r>
          </w:p>
        </w:tc>
        <w:tc>
          <w:tcPr>
            <w:tcW w:w="1052" w:type="dxa"/>
            <w:shd w:val="clear" w:color="auto" w:fill="auto"/>
          </w:tcPr>
          <w:p w14:paraId="323CD1B4" w14:textId="77777777" w:rsidR="00B02062" w:rsidRDefault="00B02062" w:rsidP="002C0DDB">
            <w:pPr>
              <w:pStyle w:val="TAC"/>
            </w:pPr>
            <w:r>
              <w:t>4, 14</w:t>
            </w:r>
          </w:p>
        </w:tc>
      </w:tr>
      <w:tr w:rsidR="00B02062" w:rsidRPr="001C0CC4" w14:paraId="29B1BA94" w14:textId="77777777" w:rsidTr="002C0DDB">
        <w:trPr>
          <w:trHeight w:val="187"/>
        </w:trPr>
        <w:tc>
          <w:tcPr>
            <w:tcW w:w="1508" w:type="dxa"/>
            <w:tcBorders>
              <w:top w:val="nil"/>
              <w:bottom w:val="nil"/>
            </w:tcBorders>
            <w:shd w:val="clear" w:color="auto" w:fill="auto"/>
          </w:tcPr>
          <w:p w14:paraId="2800B3B6" w14:textId="77777777" w:rsidR="00B02062" w:rsidRDefault="00B02062" w:rsidP="002C0DDB">
            <w:pPr>
              <w:pStyle w:val="TAC"/>
            </w:pPr>
          </w:p>
        </w:tc>
        <w:tc>
          <w:tcPr>
            <w:tcW w:w="2620" w:type="dxa"/>
            <w:shd w:val="clear" w:color="auto" w:fill="auto"/>
          </w:tcPr>
          <w:p w14:paraId="3DFB1F2A" w14:textId="77777777" w:rsidR="00B02062" w:rsidRPr="00632183" w:rsidRDefault="00B02062" w:rsidP="002C0DDB">
            <w:pPr>
              <w:pStyle w:val="TAL"/>
              <w:rPr>
                <w:lang w:val="sv-FI" w:eastAsia="zh-CN"/>
              </w:rPr>
            </w:pPr>
            <w:r>
              <w:rPr>
                <w:lang w:val="sv-SE" w:eastAsia="ja-JP"/>
              </w:rPr>
              <w:t>Frequency range</w:t>
            </w:r>
          </w:p>
        </w:tc>
        <w:tc>
          <w:tcPr>
            <w:tcW w:w="972" w:type="dxa"/>
            <w:shd w:val="clear" w:color="auto" w:fill="auto"/>
          </w:tcPr>
          <w:p w14:paraId="65E76420" w14:textId="77777777" w:rsidR="00B02062" w:rsidRDefault="00B02062" w:rsidP="002C0DDB">
            <w:pPr>
              <w:pStyle w:val="TAC"/>
            </w:pPr>
            <w:r>
              <w:t>1895</w:t>
            </w:r>
          </w:p>
        </w:tc>
        <w:tc>
          <w:tcPr>
            <w:tcW w:w="591" w:type="dxa"/>
            <w:shd w:val="clear" w:color="auto" w:fill="auto"/>
          </w:tcPr>
          <w:p w14:paraId="78F8FF9B" w14:textId="77777777" w:rsidR="00B02062" w:rsidRDefault="00B02062" w:rsidP="002C0DDB">
            <w:pPr>
              <w:pStyle w:val="TAC"/>
            </w:pPr>
          </w:p>
        </w:tc>
        <w:tc>
          <w:tcPr>
            <w:tcW w:w="997" w:type="dxa"/>
            <w:shd w:val="clear" w:color="auto" w:fill="auto"/>
          </w:tcPr>
          <w:p w14:paraId="0372D14D" w14:textId="77777777" w:rsidR="00B02062" w:rsidRDefault="00B02062" w:rsidP="002C0DDB">
            <w:pPr>
              <w:pStyle w:val="TAC"/>
            </w:pPr>
            <w:r>
              <w:t>1915</w:t>
            </w:r>
          </w:p>
        </w:tc>
        <w:tc>
          <w:tcPr>
            <w:tcW w:w="1077" w:type="dxa"/>
            <w:shd w:val="clear" w:color="auto" w:fill="auto"/>
          </w:tcPr>
          <w:p w14:paraId="66D43157" w14:textId="77777777" w:rsidR="00B02062" w:rsidRDefault="00B02062" w:rsidP="002C0DDB">
            <w:pPr>
              <w:pStyle w:val="TAC"/>
            </w:pPr>
            <w:r>
              <w:t>-15.5</w:t>
            </w:r>
          </w:p>
        </w:tc>
        <w:tc>
          <w:tcPr>
            <w:tcW w:w="959" w:type="dxa"/>
            <w:shd w:val="clear" w:color="auto" w:fill="auto"/>
          </w:tcPr>
          <w:p w14:paraId="7575C38C" w14:textId="77777777" w:rsidR="00B02062" w:rsidRDefault="00B02062" w:rsidP="002C0DDB">
            <w:pPr>
              <w:pStyle w:val="TAC"/>
            </w:pPr>
            <w:r>
              <w:t>5</w:t>
            </w:r>
          </w:p>
        </w:tc>
        <w:tc>
          <w:tcPr>
            <w:tcW w:w="1052" w:type="dxa"/>
            <w:shd w:val="clear" w:color="auto" w:fill="auto"/>
          </w:tcPr>
          <w:p w14:paraId="41DBD61C" w14:textId="77777777" w:rsidR="00B02062" w:rsidRDefault="00B02062" w:rsidP="002C0DDB">
            <w:pPr>
              <w:pStyle w:val="TAC"/>
            </w:pPr>
            <w:r>
              <w:t>4, 7, 14</w:t>
            </w:r>
          </w:p>
        </w:tc>
      </w:tr>
      <w:tr w:rsidR="00B02062" w:rsidRPr="001C0CC4" w14:paraId="1A67F5F3" w14:textId="77777777" w:rsidTr="002C0DDB">
        <w:trPr>
          <w:trHeight w:val="187"/>
        </w:trPr>
        <w:tc>
          <w:tcPr>
            <w:tcW w:w="1508" w:type="dxa"/>
            <w:tcBorders>
              <w:top w:val="nil"/>
              <w:bottom w:val="nil"/>
            </w:tcBorders>
            <w:shd w:val="clear" w:color="auto" w:fill="auto"/>
          </w:tcPr>
          <w:p w14:paraId="224F8168" w14:textId="77777777" w:rsidR="00B02062" w:rsidRDefault="00B02062" w:rsidP="002C0DDB">
            <w:pPr>
              <w:pStyle w:val="TAC"/>
            </w:pPr>
          </w:p>
        </w:tc>
        <w:tc>
          <w:tcPr>
            <w:tcW w:w="2620" w:type="dxa"/>
            <w:shd w:val="clear" w:color="auto" w:fill="auto"/>
          </w:tcPr>
          <w:p w14:paraId="5F242AC0" w14:textId="77777777" w:rsidR="00B02062" w:rsidRPr="00632183" w:rsidRDefault="00B02062" w:rsidP="002C0DDB">
            <w:pPr>
              <w:pStyle w:val="TAL"/>
              <w:rPr>
                <w:lang w:val="sv-FI" w:eastAsia="zh-CN"/>
              </w:rPr>
            </w:pPr>
            <w:r>
              <w:rPr>
                <w:lang w:val="sv-SE" w:eastAsia="ja-JP"/>
              </w:rPr>
              <w:t>Frequency range</w:t>
            </w:r>
          </w:p>
        </w:tc>
        <w:tc>
          <w:tcPr>
            <w:tcW w:w="972" w:type="dxa"/>
            <w:shd w:val="clear" w:color="auto" w:fill="auto"/>
          </w:tcPr>
          <w:p w14:paraId="0988FBE4" w14:textId="77777777" w:rsidR="00B02062" w:rsidRDefault="00B02062" w:rsidP="002C0DDB">
            <w:pPr>
              <w:pStyle w:val="TAC"/>
            </w:pPr>
            <w:r>
              <w:t>1915</w:t>
            </w:r>
          </w:p>
        </w:tc>
        <w:tc>
          <w:tcPr>
            <w:tcW w:w="591" w:type="dxa"/>
            <w:shd w:val="clear" w:color="auto" w:fill="auto"/>
          </w:tcPr>
          <w:p w14:paraId="67342222" w14:textId="77777777" w:rsidR="00B02062" w:rsidRDefault="00B02062" w:rsidP="002C0DDB">
            <w:pPr>
              <w:pStyle w:val="TAC"/>
            </w:pPr>
          </w:p>
        </w:tc>
        <w:tc>
          <w:tcPr>
            <w:tcW w:w="997" w:type="dxa"/>
            <w:shd w:val="clear" w:color="auto" w:fill="auto"/>
          </w:tcPr>
          <w:p w14:paraId="560E570E" w14:textId="77777777" w:rsidR="00B02062" w:rsidRDefault="00B02062" w:rsidP="002C0DDB">
            <w:pPr>
              <w:pStyle w:val="TAC"/>
            </w:pPr>
            <w:r>
              <w:t>1920</w:t>
            </w:r>
          </w:p>
        </w:tc>
        <w:tc>
          <w:tcPr>
            <w:tcW w:w="1077" w:type="dxa"/>
            <w:shd w:val="clear" w:color="auto" w:fill="auto"/>
          </w:tcPr>
          <w:p w14:paraId="7F2E92B8" w14:textId="77777777" w:rsidR="00B02062" w:rsidRDefault="00B02062" w:rsidP="002C0DDB">
            <w:pPr>
              <w:pStyle w:val="TAC"/>
            </w:pPr>
            <w:r>
              <w:t>+1.6</w:t>
            </w:r>
          </w:p>
        </w:tc>
        <w:tc>
          <w:tcPr>
            <w:tcW w:w="959" w:type="dxa"/>
            <w:shd w:val="clear" w:color="auto" w:fill="auto"/>
          </w:tcPr>
          <w:p w14:paraId="38BF867E" w14:textId="77777777" w:rsidR="00B02062" w:rsidRDefault="00B02062" w:rsidP="002C0DDB">
            <w:pPr>
              <w:pStyle w:val="TAC"/>
            </w:pPr>
            <w:r>
              <w:t>5</w:t>
            </w:r>
          </w:p>
        </w:tc>
        <w:tc>
          <w:tcPr>
            <w:tcW w:w="1052" w:type="dxa"/>
            <w:shd w:val="clear" w:color="auto" w:fill="auto"/>
          </w:tcPr>
          <w:p w14:paraId="26976E1C" w14:textId="77777777" w:rsidR="00B02062" w:rsidRDefault="00B02062" w:rsidP="002C0DDB">
            <w:pPr>
              <w:pStyle w:val="TAC"/>
            </w:pPr>
            <w:r>
              <w:t>4, 7, 14</w:t>
            </w:r>
          </w:p>
        </w:tc>
      </w:tr>
      <w:tr w:rsidR="00B02062" w:rsidRPr="001C0CC4" w14:paraId="0A3E7F9A" w14:textId="77777777" w:rsidTr="002C0DDB">
        <w:trPr>
          <w:trHeight w:val="187"/>
        </w:trPr>
        <w:tc>
          <w:tcPr>
            <w:tcW w:w="1508" w:type="dxa"/>
            <w:tcBorders>
              <w:top w:val="nil"/>
              <w:bottom w:val="single" w:sz="4" w:space="0" w:color="auto"/>
            </w:tcBorders>
            <w:shd w:val="clear" w:color="auto" w:fill="auto"/>
          </w:tcPr>
          <w:p w14:paraId="21533396" w14:textId="77777777" w:rsidR="00B02062" w:rsidRDefault="00B02062" w:rsidP="002C0DDB">
            <w:pPr>
              <w:pStyle w:val="TAC"/>
            </w:pPr>
          </w:p>
        </w:tc>
        <w:tc>
          <w:tcPr>
            <w:tcW w:w="2620" w:type="dxa"/>
            <w:shd w:val="clear" w:color="auto" w:fill="auto"/>
          </w:tcPr>
          <w:p w14:paraId="0FEEBFD6" w14:textId="77777777" w:rsidR="00B02062" w:rsidRDefault="00B02062" w:rsidP="002C0DDB">
            <w:pPr>
              <w:pStyle w:val="TAL"/>
              <w:rPr>
                <w:lang w:val="sv-SE" w:eastAsia="ja-JP"/>
              </w:rPr>
            </w:pPr>
            <w:r w:rsidRPr="001C0CC4">
              <w:rPr>
                <w:rFonts w:eastAsia="SimSun" w:cs="Arial"/>
              </w:rPr>
              <w:t>Frequency range</w:t>
            </w:r>
          </w:p>
        </w:tc>
        <w:tc>
          <w:tcPr>
            <w:tcW w:w="972" w:type="dxa"/>
            <w:shd w:val="clear" w:color="auto" w:fill="auto"/>
          </w:tcPr>
          <w:p w14:paraId="55422D03" w14:textId="77777777" w:rsidR="00B02062" w:rsidRDefault="00B02062" w:rsidP="002C0DDB">
            <w:pPr>
              <w:pStyle w:val="TAC"/>
            </w:pPr>
            <w:r w:rsidRPr="001C0CC4">
              <w:rPr>
                <w:rFonts w:eastAsia="SimSun" w:cs="Arial"/>
                <w:lang w:val="en-US" w:eastAsia="zh-CN"/>
              </w:rPr>
              <w:t>1884.5</w:t>
            </w:r>
          </w:p>
        </w:tc>
        <w:tc>
          <w:tcPr>
            <w:tcW w:w="591" w:type="dxa"/>
            <w:shd w:val="clear" w:color="auto" w:fill="auto"/>
          </w:tcPr>
          <w:p w14:paraId="66C5B5BD" w14:textId="77777777" w:rsidR="00B02062" w:rsidRDefault="00B02062" w:rsidP="002C0DDB">
            <w:pPr>
              <w:pStyle w:val="TAC"/>
            </w:pPr>
            <w:r w:rsidRPr="001C0CC4">
              <w:rPr>
                <w:rFonts w:eastAsia="SimSun" w:cs="Arial"/>
                <w:lang w:val="en-US" w:eastAsia="zh-CN"/>
              </w:rPr>
              <w:t>-</w:t>
            </w:r>
          </w:p>
        </w:tc>
        <w:tc>
          <w:tcPr>
            <w:tcW w:w="997" w:type="dxa"/>
            <w:shd w:val="clear" w:color="auto" w:fill="auto"/>
          </w:tcPr>
          <w:p w14:paraId="49D9F1D8" w14:textId="77777777" w:rsidR="00B02062" w:rsidRDefault="00B02062" w:rsidP="002C0DDB">
            <w:pPr>
              <w:pStyle w:val="TAC"/>
            </w:pPr>
            <w:r w:rsidRPr="001C0CC4">
              <w:rPr>
                <w:rFonts w:eastAsia="SimSun" w:cs="Arial"/>
                <w:lang w:val="en-US" w:eastAsia="zh-CN"/>
              </w:rPr>
              <w:t>1915.7</w:t>
            </w:r>
          </w:p>
        </w:tc>
        <w:tc>
          <w:tcPr>
            <w:tcW w:w="1077" w:type="dxa"/>
            <w:shd w:val="clear" w:color="auto" w:fill="auto"/>
          </w:tcPr>
          <w:p w14:paraId="491FD1AC" w14:textId="77777777" w:rsidR="00B02062" w:rsidRDefault="00B02062" w:rsidP="002C0DDB">
            <w:pPr>
              <w:pStyle w:val="TAC"/>
            </w:pPr>
            <w:r w:rsidRPr="001C0CC4">
              <w:rPr>
                <w:rFonts w:eastAsia="SimSun" w:cs="Arial"/>
                <w:lang w:val="en-US" w:eastAsia="zh-CN"/>
              </w:rPr>
              <w:t>-41</w:t>
            </w:r>
          </w:p>
        </w:tc>
        <w:tc>
          <w:tcPr>
            <w:tcW w:w="959" w:type="dxa"/>
            <w:shd w:val="clear" w:color="auto" w:fill="auto"/>
          </w:tcPr>
          <w:p w14:paraId="64BB8408" w14:textId="77777777" w:rsidR="00B02062" w:rsidRDefault="00B02062" w:rsidP="002C0DDB">
            <w:pPr>
              <w:pStyle w:val="TAC"/>
            </w:pPr>
            <w:r w:rsidRPr="001C0CC4">
              <w:rPr>
                <w:rFonts w:eastAsia="SimSun" w:cs="Arial"/>
                <w:lang w:val="en-US" w:eastAsia="zh-CN"/>
              </w:rPr>
              <w:t>0.3</w:t>
            </w:r>
          </w:p>
        </w:tc>
        <w:tc>
          <w:tcPr>
            <w:tcW w:w="1052" w:type="dxa"/>
            <w:shd w:val="clear" w:color="auto" w:fill="auto"/>
          </w:tcPr>
          <w:p w14:paraId="08C50ADD" w14:textId="77777777" w:rsidR="00B02062" w:rsidRDefault="00B02062" w:rsidP="002C0DDB">
            <w:pPr>
              <w:pStyle w:val="TAC"/>
            </w:pPr>
            <w:r w:rsidRPr="001C0CC4">
              <w:rPr>
                <w:rFonts w:eastAsia="SimSun" w:cs="Arial"/>
                <w:lang w:val="en-US" w:eastAsia="zh-CN"/>
              </w:rPr>
              <w:t>3</w:t>
            </w:r>
          </w:p>
        </w:tc>
      </w:tr>
      <w:tr w:rsidR="00B02062" w:rsidRPr="001C0CC4" w14:paraId="2A9BCDCA" w14:textId="77777777" w:rsidTr="002C0DDB">
        <w:trPr>
          <w:trHeight w:val="187"/>
        </w:trPr>
        <w:tc>
          <w:tcPr>
            <w:tcW w:w="1508" w:type="dxa"/>
            <w:tcBorders>
              <w:bottom w:val="nil"/>
            </w:tcBorders>
            <w:shd w:val="clear" w:color="auto" w:fill="auto"/>
          </w:tcPr>
          <w:p w14:paraId="1AB1FD15" w14:textId="77777777" w:rsidR="00B02062" w:rsidRPr="001C0CC4" w:rsidRDefault="00B02062" w:rsidP="002C0DDB">
            <w:pPr>
              <w:pStyle w:val="TAC"/>
              <w:rPr>
                <w:rFonts w:eastAsia="SimSun"/>
              </w:rPr>
            </w:pPr>
            <w:r>
              <w:t>CA_n1-n41</w:t>
            </w:r>
          </w:p>
        </w:tc>
        <w:tc>
          <w:tcPr>
            <w:tcW w:w="2620" w:type="dxa"/>
            <w:shd w:val="clear" w:color="auto" w:fill="auto"/>
          </w:tcPr>
          <w:p w14:paraId="3946C2B4" w14:textId="77777777" w:rsidR="00B02062" w:rsidRPr="00632183" w:rsidRDefault="00B02062" w:rsidP="002C0DDB">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6AA85672" w14:textId="77777777" w:rsidR="00B02062" w:rsidRPr="00632183" w:rsidRDefault="00B02062" w:rsidP="002C0DDB">
            <w:pPr>
              <w:pStyle w:val="TAL"/>
              <w:rPr>
                <w:rFonts w:eastAsia="SimSun" w:cs="Arial"/>
                <w:lang w:val="sv-FI"/>
              </w:rPr>
            </w:pPr>
            <w:r w:rsidRPr="00632183">
              <w:rPr>
                <w:lang w:val="sv-FI" w:eastAsia="zh-CN"/>
              </w:rPr>
              <w:t>NR Band n78</w:t>
            </w:r>
          </w:p>
        </w:tc>
        <w:tc>
          <w:tcPr>
            <w:tcW w:w="972" w:type="dxa"/>
            <w:shd w:val="clear" w:color="auto" w:fill="auto"/>
          </w:tcPr>
          <w:p w14:paraId="57093233" w14:textId="77777777" w:rsidR="00B02062" w:rsidRPr="001C0CC4" w:rsidRDefault="00B02062" w:rsidP="002C0DDB">
            <w:pPr>
              <w:pStyle w:val="TAC"/>
              <w:rPr>
                <w:rFonts w:eastAsia="SimSun" w:cs="Arial"/>
                <w:lang w:val="en-US" w:eastAsia="zh-CN"/>
              </w:rPr>
            </w:pPr>
            <w:r>
              <w:t>F</w:t>
            </w:r>
            <w:r>
              <w:rPr>
                <w:vertAlign w:val="subscript"/>
                <w:lang w:eastAsia="ja-JP"/>
              </w:rPr>
              <w:t>DL_low</w:t>
            </w:r>
          </w:p>
        </w:tc>
        <w:tc>
          <w:tcPr>
            <w:tcW w:w="591" w:type="dxa"/>
            <w:shd w:val="clear" w:color="auto" w:fill="auto"/>
          </w:tcPr>
          <w:p w14:paraId="16D79FC1" w14:textId="77777777" w:rsidR="00B02062" w:rsidRPr="001C0CC4" w:rsidRDefault="00B02062" w:rsidP="002C0DDB">
            <w:pPr>
              <w:pStyle w:val="TAC"/>
              <w:rPr>
                <w:rFonts w:eastAsia="SimSun" w:cs="Arial"/>
                <w:lang w:val="en-US" w:eastAsia="zh-CN"/>
              </w:rPr>
            </w:pPr>
            <w:r>
              <w:t>-</w:t>
            </w:r>
          </w:p>
        </w:tc>
        <w:tc>
          <w:tcPr>
            <w:tcW w:w="997" w:type="dxa"/>
            <w:shd w:val="clear" w:color="auto" w:fill="auto"/>
          </w:tcPr>
          <w:p w14:paraId="69185EB1" w14:textId="77777777" w:rsidR="00B02062" w:rsidRPr="001C0CC4" w:rsidRDefault="00B02062" w:rsidP="002C0DDB">
            <w:pPr>
              <w:pStyle w:val="TAC"/>
              <w:rPr>
                <w:rFonts w:eastAsia="SimSun" w:cs="Arial"/>
                <w:lang w:val="en-US" w:eastAsia="zh-CN"/>
              </w:rPr>
            </w:pPr>
            <w:r>
              <w:t>F</w:t>
            </w:r>
            <w:r>
              <w:rPr>
                <w:vertAlign w:val="subscript"/>
                <w:lang w:eastAsia="ja-JP"/>
              </w:rPr>
              <w:t>DL_high</w:t>
            </w:r>
          </w:p>
        </w:tc>
        <w:tc>
          <w:tcPr>
            <w:tcW w:w="1077" w:type="dxa"/>
            <w:shd w:val="clear" w:color="auto" w:fill="auto"/>
          </w:tcPr>
          <w:p w14:paraId="66F59340" w14:textId="77777777" w:rsidR="00B02062" w:rsidRPr="001C0CC4" w:rsidRDefault="00B02062" w:rsidP="002C0DDB">
            <w:pPr>
              <w:pStyle w:val="TAC"/>
              <w:rPr>
                <w:rFonts w:eastAsia="SimSun" w:cs="Arial"/>
                <w:lang w:val="en-US" w:eastAsia="zh-CN"/>
              </w:rPr>
            </w:pPr>
            <w:r>
              <w:t>-50</w:t>
            </w:r>
          </w:p>
        </w:tc>
        <w:tc>
          <w:tcPr>
            <w:tcW w:w="959" w:type="dxa"/>
            <w:shd w:val="clear" w:color="auto" w:fill="auto"/>
          </w:tcPr>
          <w:p w14:paraId="761EEE1D" w14:textId="77777777" w:rsidR="00B02062" w:rsidRPr="001C0CC4" w:rsidRDefault="00B02062" w:rsidP="002C0DDB">
            <w:pPr>
              <w:pStyle w:val="TAC"/>
              <w:rPr>
                <w:rFonts w:eastAsia="SimSun" w:cs="Arial"/>
                <w:lang w:val="en-US" w:eastAsia="zh-CN"/>
              </w:rPr>
            </w:pPr>
            <w:r>
              <w:t>1</w:t>
            </w:r>
          </w:p>
        </w:tc>
        <w:tc>
          <w:tcPr>
            <w:tcW w:w="1052" w:type="dxa"/>
            <w:shd w:val="clear" w:color="auto" w:fill="auto"/>
          </w:tcPr>
          <w:p w14:paraId="1BA1D602" w14:textId="77777777" w:rsidR="00B02062" w:rsidRPr="001C0CC4" w:rsidRDefault="00B02062" w:rsidP="002C0DDB">
            <w:pPr>
              <w:pStyle w:val="TAC"/>
              <w:rPr>
                <w:rFonts w:eastAsia="SimSun"/>
                <w:lang w:val="en-US" w:eastAsia="zh-CN"/>
              </w:rPr>
            </w:pPr>
          </w:p>
        </w:tc>
      </w:tr>
      <w:tr w:rsidR="00B02062" w:rsidRPr="001C0CC4" w14:paraId="6D31A0D7" w14:textId="77777777" w:rsidTr="002C0DDB">
        <w:trPr>
          <w:trHeight w:val="187"/>
        </w:trPr>
        <w:tc>
          <w:tcPr>
            <w:tcW w:w="1508" w:type="dxa"/>
            <w:tcBorders>
              <w:top w:val="nil"/>
              <w:bottom w:val="nil"/>
            </w:tcBorders>
            <w:shd w:val="clear" w:color="auto" w:fill="auto"/>
          </w:tcPr>
          <w:p w14:paraId="363287AA" w14:textId="77777777" w:rsidR="00B02062" w:rsidRPr="001C0CC4" w:rsidRDefault="00B02062" w:rsidP="002C0DDB">
            <w:pPr>
              <w:pStyle w:val="TAC"/>
              <w:rPr>
                <w:rFonts w:eastAsia="SimSun"/>
              </w:rPr>
            </w:pPr>
          </w:p>
        </w:tc>
        <w:tc>
          <w:tcPr>
            <w:tcW w:w="2620" w:type="dxa"/>
            <w:shd w:val="clear" w:color="auto" w:fill="auto"/>
          </w:tcPr>
          <w:p w14:paraId="4B8B50F6" w14:textId="77777777" w:rsidR="00B02062" w:rsidRPr="001C0CC4" w:rsidRDefault="00B02062" w:rsidP="002C0DDB">
            <w:pPr>
              <w:pStyle w:val="TAL"/>
              <w:rPr>
                <w:rFonts w:eastAsia="SimSun" w:cs="Arial"/>
              </w:rPr>
            </w:pPr>
            <w:r>
              <w:rPr>
                <w:lang w:eastAsia="zh-CN"/>
              </w:rPr>
              <w:t>E-UTRA band 34</w:t>
            </w:r>
          </w:p>
        </w:tc>
        <w:tc>
          <w:tcPr>
            <w:tcW w:w="972" w:type="dxa"/>
            <w:shd w:val="clear" w:color="auto" w:fill="auto"/>
          </w:tcPr>
          <w:p w14:paraId="3AADBCCB" w14:textId="77777777" w:rsidR="00B02062" w:rsidRPr="001C0CC4" w:rsidRDefault="00B02062" w:rsidP="002C0DDB">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36307FE7" w14:textId="77777777" w:rsidR="00B02062" w:rsidRPr="001C0CC4" w:rsidRDefault="00B02062" w:rsidP="002C0DDB">
            <w:pPr>
              <w:pStyle w:val="TAC"/>
              <w:rPr>
                <w:rFonts w:eastAsia="SimSun" w:cs="Arial"/>
                <w:lang w:val="en-US" w:eastAsia="zh-CN"/>
              </w:rPr>
            </w:pPr>
            <w:r>
              <w:rPr>
                <w:rFonts w:cs="Arial"/>
              </w:rPr>
              <w:t>-</w:t>
            </w:r>
          </w:p>
        </w:tc>
        <w:tc>
          <w:tcPr>
            <w:tcW w:w="997" w:type="dxa"/>
            <w:shd w:val="clear" w:color="auto" w:fill="auto"/>
          </w:tcPr>
          <w:p w14:paraId="7DA797AE" w14:textId="77777777" w:rsidR="00B02062" w:rsidRPr="001C0CC4" w:rsidRDefault="00B02062" w:rsidP="002C0DDB">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2172FB74" w14:textId="77777777" w:rsidR="00B02062" w:rsidRPr="001C0CC4" w:rsidRDefault="00B02062" w:rsidP="002C0DDB">
            <w:pPr>
              <w:pStyle w:val="TAC"/>
              <w:rPr>
                <w:rFonts w:eastAsia="SimSun" w:cs="Arial"/>
                <w:lang w:val="en-US" w:eastAsia="zh-CN"/>
              </w:rPr>
            </w:pPr>
            <w:r>
              <w:rPr>
                <w:rFonts w:cs="Arial"/>
              </w:rPr>
              <w:t>-50</w:t>
            </w:r>
          </w:p>
        </w:tc>
        <w:tc>
          <w:tcPr>
            <w:tcW w:w="959" w:type="dxa"/>
            <w:shd w:val="clear" w:color="auto" w:fill="auto"/>
          </w:tcPr>
          <w:p w14:paraId="532553C0" w14:textId="77777777" w:rsidR="00B02062" w:rsidRPr="001C0CC4" w:rsidRDefault="00B02062" w:rsidP="002C0DDB">
            <w:pPr>
              <w:pStyle w:val="TAC"/>
              <w:rPr>
                <w:rFonts w:eastAsia="SimSun" w:cs="Arial"/>
                <w:lang w:val="en-US" w:eastAsia="zh-CN"/>
              </w:rPr>
            </w:pPr>
            <w:r>
              <w:rPr>
                <w:rFonts w:cs="Arial"/>
              </w:rPr>
              <w:t>1</w:t>
            </w:r>
          </w:p>
        </w:tc>
        <w:tc>
          <w:tcPr>
            <w:tcW w:w="1052" w:type="dxa"/>
            <w:shd w:val="clear" w:color="auto" w:fill="auto"/>
          </w:tcPr>
          <w:p w14:paraId="5A0AD8F2" w14:textId="77777777" w:rsidR="00B02062" w:rsidRPr="001C0CC4" w:rsidRDefault="00B02062" w:rsidP="002C0DDB">
            <w:pPr>
              <w:pStyle w:val="TAC"/>
              <w:rPr>
                <w:rFonts w:eastAsia="SimSun"/>
                <w:lang w:val="en-US" w:eastAsia="zh-CN"/>
              </w:rPr>
            </w:pPr>
            <w:r>
              <w:rPr>
                <w:rFonts w:cs="Arial"/>
                <w:lang w:eastAsia="zh-TW"/>
              </w:rPr>
              <w:t>4</w:t>
            </w:r>
          </w:p>
        </w:tc>
      </w:tr>
      <w:tr w:rsidR="00B02062" w:rsidRPr="001C0CC4" w14:paraId="0B4821F0" w14:textId="77777777" w:rsidTr="002C0DDB">
        <w:trPr>
          <w:trHeight w:val="187"/>
        </w:trPr>
        <w:tc>
          <w:tcPr>
            <w:tcW w:w="1508" w:type="dxa"/>
            <w:tcBorders>
              <w:top w:val="nil"/>
              <w:bottom w:val="nil"/>
            </w:tcBorders>
            <w:shd w:val="clear" w:color="auto" w:fill="auto"/>
          </w:tcPr>
          <w:p w14:paraId="23F44BA6" w14:textId="77777777" w:rsidR="00B02062" w:rsidRPr="001C0CC4" w:rsidRDefault="00B02062" w:rsidP="002C0DDB">
            <w:pPr>
              <w:pStyle w:val="TAC"/>
              <w:rPr>
                <w:rFonts w:eastAsia="SimSun"/>
              </w:rPr>
            </w:pPr>
          </w:p>
        </w:tc>
        <w:tc>
          <w:tcPr>
            <w:tcW w:w="2620" w:type="dxa"/>
            <w:shd w:val="clear" w:color="auto" w:fill="auto"/>
          </w:tcPr>
          <w:p w14:paraId="6E06D660" w14:textId="77777777" w:rsidR="00B02062" w:rsidRDefault="00B02062" w:rsidP="002C0DDB">
            <w:pPr>
              <w:pStyle w:val="TAL"/>
              <w:rPr>
                <w:lang w:eastAsia="zh-CN"/>
              </w:rPr>
            </w:pPr>
            <w:r w:rsidRPr="001C0CC4">
              <w:t>E-UTRA Band</w:t>
            </w:r>
            <w:r>
              <w:rPr>
                <w:rFonts w:hint="eastAsia"/>
                <w:lang w:eastAsia="zh-CN"/>
              </w:rPr>
              <w:t xml:space="preserve"> 40</w:t>
            </w:r>
          </w:p>
        </w:tc>
        <w:tc>
          <w:tcPr>
            <w:tcW w:w="972" w:type="dxa"/>
            <w:shd w:val="clear" w:color="auto" w:fill="auto"/>
          </w:tcPr>
          <w:p w14:paraId="175B0E20" w14:textId="77777777" w:rsidR="00B02062" w:rsidRDefault="00B02062" w:rsidP="002C0DDB">
            <w:pPr>
              <w:pStyle w:val="TAC"/>
              <w:rPr>
                <w:rFonts w:cs="Arial"/>
              </w:rPr>
            </w:pPr>
            <w:r w:rsidRPr="001C0CC4">
              <w:t>F</w:t>
            </w:r>
            <w:r w:rsidRPr="001C0CC4">
              <w:rPr>
                <w:vertAlign w:val="subscript"/>
              </w:rPr>
              <w:t>DL_low</w:t>
            </w:r>
          </w:p>
        </w:tc>
        <w:tc>
          <w:tcPr>
            <w:tcW w:w="591" w:type="dxa"/>
            <w:shd w:val="clear" w:color="auto" w:fill="auto"/>
          </w:tcPr>
          <w:p w14:paraId="1B398ECF" w14:textId="77777777" w:rsidR="00B02062" w:rsidRDefault="00B02062" w:rsidP="002C0DDB">
            <w:pPr>
              <w:pStyle w:val="TAC"/>
              <w:rPr>
                <w:rFonts w:cs="Arial"/>
              </w:rPr>
            </w:pPr>
            <w:r w:rsidRPr="001C0CC4">
              <w:t>-</w:t>
            </w:r>
          </w:p>
        </w:tc>
        <w:tc>
          <w:tcPr>
            <w:tcW w:w="997" w:type="dxa"/>
            <w:shd w:val="clear" w:color="auto" w:fill="auto"/>
          </w:tcPr>
          <w:p w14:paraId="0A2862FC" w14:textId="77777777" w:rsidR="00B02062" w:rsidRDefault="00B02062" w:rsidP="002C0DDB">
            <w:pPr>
              <w:pStyle w:val="TAC"/>
              <w:rPr>
                <w:rFonts w:cs="Arial"/>
              </w:rPr>
            </w:pPr>
            <w:r w:rsidRPr="001C0CC4">
              <w:t>F</w:t>
            </w:r>
            <w:r w:rsidRPr="001C0CC4">
              <w:rPr>
                <w:vertAlign w:val="subscript"/>
              </w:rPr>
              <w:t>DL_high</w:t>
            </w:r>
          </w:p>
        </w:tc>
        <w:tc>
          <w:tcPr>
            <w:tcW w:w="1077" w:type="dxa"/>
            <w:shd w:val="clear" w:color="auto" w:fill="auto"/>
          </w:tcPr>
          <w:p w14:paraId="4A6A1179" w14:textId="77777777" w:rsidR="00B02062" w:rsidRDefault="00B02062" w:rsidP="002C0DDB">
            <w:pPr>
              <w:pStyle w:val="TAC"/>
              <w:rPr>
                <w:rFonts w:cs="Arial"/>
              </w:rPr>
            </w:pPr>
            <w:r>
              <w:rPr>
                <w:rFonts w:hint="eastAsia"/>
                <w:lang w:eastAsia="zh-CN"/>
              </w:rPr>
              <w:t>-40</w:t>
            </w:r>
          </w:p>
        </w:tc>
        <w:tc>
          <w:tcPr>
            <w:tcW w:w="959" w:type="dxa"/>
            <w:shd w:val="clear" w:color="auto" w:fill="auto"/>
          </w:tcPr>
          <w:p w14:paraId="622D2413" w14:textId="77777777" w:rsidR="00B02062" w:rsidRDefault="00B02062" w:rsidP="002C0DDB">
            <w:pPr>
              <w:pStyle w:val="TAC"/>
              <w:rPr>
                <w:rFonts w:cs="Arial"/>
              </w:rPr>
            </w:pPr>
            <w:r>
              <w:rPr>
                <w:rFonts w:hint="eastAsia"/>
                <w:lang w:eastAsia="zh-CN"/>
              </w:rPr>
              <w:t>1</w:t>
            </w:r>
          </w:p>
        </w:tc>
        <w:tc>
          <w:tcPr>
            <w:tcW w:w="1052" w:type="dxa"/>
            <w:shd w:val="clear" w:color="auto" w:fill="auto"/>
          </w:tcPr>
          <w:p w14:paraId="78CDD3ED" w14:textId="77777777" w:rsidR="00B02062" w:rsidRDefault="00B02062" w:rsidP="002C0DDB">
            <w:pPr>
              <w:pStyle w:val="TAC"/>
              <w:rPr>
                <w:rFonts w:cs="Arial"/>
              </w:rPr>
            </w:pPr>
          </w:p>
        </w:tc>
      </w:tr>
      <w:tr w:rsidR="00B02062" w:rsidRPr="001C0CC4" w14:paraId="7420F9CF" w14:textId="77777777" w:rsidTr="002C0DDB">
        <w:trPr>
          <w:trHeight w:val="187"/>
        </w:trPr>
        <w:tc>
          <w:tcPr>
            <w:tcW w:w="1508" w:type="dxa"/>
            <w:tcBorders>
              <w:top w:val="nil"/>
              <w:bottom w:val="nil"/>
            </w:tcBorders>
            <w:shd w:val="clear" w:color="auto" w:fill="auto"/>
          </w:tcPr>
          <w:p w14:paraId="694AAAF5" w14:textId="77777777" w:rsidR="00B02062" w:rsidRPr="001C0CC4" w:rsidRDefault="00B02062" w:rsidP="002C0DDB">
            <w:pPr>
              <w:pStyle w:val="TAC"/>
              <w:rPr>
                <w:rFonts w:eastAsia="SimSun"/>
              </w:rPr>
            </w:pPr>
          </w:p>
        </w:tc>
        <w:tc>
          <w:tcPr>
            <w:tcW w:w="2620" w:type="dxa"/>
            <w:shd w:val="clear" w:color="auto" w:fill="auto"/>
          </w:tcPr>
          <w:p w14:paraId="708D70BD" w14:textId="77777777" w:rsidR="00B02062" w:rsidRPr="001C0CC4" w:rsidRDefault="00B02062" w:rsidP="002C0DDB">
            <w:pPr>
              <w:pStyle w:val="TAL"/>
              <w:rPr>
                <w:rFonts w:eastAsia="SimSun" w:cs="Arial"/>
              </w:rPr>
            </w:pPr>
            <w:r>
              <w:rPr>
                <w:lang w:eastAsia="zh-CN"/>
              </w:rPr>
              <w:t>NR Band n77, n79</w:t>
            </w:r>
          </w:p>
        </w:tc>
        <w:tc>
          <w:tcPr>
            <w:tcW w:w="972" w:type="dxa"/>
            <w:shd w:val="clear" w:color="auto" w:fill="auto"/>
          </w:tcPr>
          <w:p w14:paraId="7D2AE689" w14:textId="77777777" w:rsidR="00B02062" w:rsidRPr="001C0CC4" w:rsidRDefault="00B02062" w:rsidP="002C0DDB">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71DB1AEA" w14:textId="77777777" w:rsidR="00B02062" w:rsidRPr="001C0CC4" w:rsidRDefault="00B02062" w:rsidP="002C0DDB">
            <w:pPr>
              <w:pStyle w:val="TAC"/>
              <w:rPr>
                <w:rFonts w:eastAsia="SimSun" w:cs="Arial"/>
                <w:lang w:val="en-US" w:eastAsia="zh-CN"/>
              </w:rPr>
            </w:pPr>
            <w:r>
              <w:rPr>
                <w:rFonts w:cs="Arial"/>
              </w:rPr>
              <w:t>-</w:t>
            </w:r>
          </w:p>
        </w:tc>
        <w:tc>
          <w:tcPr>
            <w:tcW w:w="997" w:type="dxa"/>
            <w:shd w:val="clear" w:color="auto" w:fill="auto"/>
          </w:tcPr>
          <w:p w14:paraId="7DA47AAA" w14:textId="77777777" w:rsidR="00B02062" w:rsidRPr="001C0CC4" w:rsidRDefault="00B02062" w:rsidP="002C0DDB">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2A02CF1C" w14:textId="77777777" w:rsidR="00B02062" w:rsidRPr="001C0CC4" w:rsidRDefault="00B02062" w:rsidP="002C0DDB">
            <w:pPr>
              <w:pStyle w:val="TAC"/>
              <w:rPr>
                <w:rFonts w:eastAsia="SimSun" w:cs="Arial"/>
                <w:lang w:val="en-US" w:eastAsia="zh-CN"/>
              </w:rPr>
            </w:pPr>
            <w:r>
              <w:rPr>
                <w:rFonts w:cs="Arial"/>
              </w:rPr>
              <w:t>-50</w:t>
            </w:r>
          </w:p>
        </w:tc>
        <w:tc>
          <w:tcPr>
            <w:tcW w:w="959" w:type="dxa"/>
            <w:shd w:val="clear" w:color="auto" w:fill="auto"/>
          </w:tcPr>
          <w:p w14:paraId="48D028AF" w14:textId="77777777" w:rsidR="00B02062" w:rsidRPr="001C0CC4" w:rsidRDefault="00B02062" w:rsidP="002C0DDB">
            <w:pPr>
              <w:pStyle w:val="TAC"/>
              <w:rPr>
                <w:rFonts w:eastAsia="SimSun" w:cs="Arial"/>
                <w:lang w:val="en-US" w:eastAsia="zh-CN"/>
              </w:rPr>
            </w:pPr>
            <w:r>
              <w:rPr>
                <w:rFonts w:cs="Arial"/>
              </w:rPr>
              <w:t>1</w:t>
            </w:r>
          </w:p>
        </w:tc>
        <w:tc>
          <w:tcPr>
            <w:tcW w:w="1052" w:type="dxa"/>
            <w:shd w:val="clear" w:color="auto" w:fill="auto"/>
          </w:tcPr>
          <w:p w14:paraId="74B58E4C" w14:textId="77777777" w:rsidR="00B02062" w:rsidRPr="001C0CC4" w:rsidRDefault="00B02062" w:rsidP="002C0DDB">
            <w:pPr>
              <w:pStyle w:val="TAC"/>
              <w:rPr>
                <w:rFonts w:eastAsia="SimSun"/>
                <w:lang w:val="en-US" w:eastAsia="zh-CN"/>
              </w:rPr>
            </w:pPr>
            <w:r>
              <w:rPr>
                <w:rFonts w:cs="Arial"/>
              </w:rPr>
              <w:t>2</w:t>
            </w:r>
          </w:p>
        </w:tc>
      </w:tr>
      <w:tr w:rsidR="00B02062" w:rsidRPr="001C0CC4" w14:paraId="4889397A" w14:textId="77777777" w:rsidTr="002C0DDB">
        <w:trPr>
          <w:trHeight w:val="187"/>
        </w:trPr>
        <w:tc>
          <w:tcPr>
            <w:tcW w:w="1508" w:type="dxa"/>
            <w:tcBorders>
              <w:top w:val="nil"/>
              <w:bottom w:val="nil"/>
            </w:tcBorders>
            <w:shd w:val="clear" w:color="auto" w:fill="auto"/>
          </w:tcPr>
          <w:p w14:paraId="301C7250" w14:textId="77777777" w:rsidR="00B02062" w:rsidRPr="001C0CC4" w:rsidRDefault="00B02062" w:rsidP="002C0DDB">
            <w:pPr>
              <w:pStyle w:val="TAC"/>
              <w:rPr>
                <w:rFonts w:eastAsia="SimSun"/>
              </w:rPr>
            </w:pPr>
          </w:p>
        </w:tc>
        <w:tc>
          <w:tcPr>
            <w:tcW w:w="2620" w:type="dxa"/>
            <w:shd w:val="clear" w:color="auto" w:fill="auto"/>
          </w:tcPr>
          <w:p w14:paraId="4E5A2122" w14:textId="77777777" w:rsidR="00B02062" w:rsidRPr="001C0CC4" w:rsidRDefault="00B02062" w:rsidP="002C0DDB">
            <w:pPr>
              <w:pStyle w:val="TAL"/>
              <w:rPr>
                <w:rFonts w:eastAsia="SimSun" w:cs="Arial"/>
              </w:rPr>
            </w:pPr>
            <w:r>
              <w:rPr>
                <w:rFonts w:cs="Arial"/>
              </w:rPr>
              <w:t>Frequency range</w:t>
            </w:r>
          </w:p>
        </w:tc>
        <w:tc>
          <w:tcPr>
            <w:tcW w:w="972" w:type="dxa"/>
            <w:shd w:val="clear" w:color="auto" w:fill="auto"/>
          </w:tcPr>
          <w:p w14:paraId="72B5E66C" w14:textId="77777777" w:rsidR="00B02062" w:rsidRPr="001C0CC4" w:rsidRDefault="00B02062" w:rsidP="002C0DDB">
            <w:pPr>
              <w:pStyle w:val="TAC"/>
              <w:rPr>
                <w:rFonts w:eastAsia="SimSun" w:cs="Arial"/>
                <w:lang w:val="en-US" w:eastAsia="zh-CN"/>
              </w:rPr>
            </w:pPr>
            <w:r>
              <w:rPr>
                <w:rFonts w:cs="Arial"/>
              </w:rPr>
              <w:t>1880</w:t>
            </w:r>
          </w:p>
        </w:tc>
        <w:tc>
          <w:tcPr>
            <w:tcW w:w="591" w:type="dxa"/>
            <w:shd w:val="clear" w:color="auto" w:fill="auto"/>
          </w:tcPr>
          <w:p w14:paraId="4755AB9B" w14:textId="77777777" w:rsidR="00B02062" w:rsidRPr="001C0CC4" w:rsidRDefault="00B02062" w:rsidP="002C0DDB">
            <w:pPr>
              <w:pStyle w:val="TAC"/>
              <w:rPr>
                <w:rFonts w:eastAsia="SimSun" w:cs="Arial"/>
                <w:lang w:val="en-US" w:eastAsia="zh-CN"/>
              </w:rPr>
            </w:pPr>
            <w:r>
              <w:rPr>
                <w:rFonts w:cs="Arial"/>
              </w:rPr>
              <w:t>-</w:t>
            </w:r>
          </w:p>
        </w:tc>
        <w:tc>
          <w:tcPr>
            <w:tcW w:w="997" w:type="dxa"/>
            <w:shd w:val="clear" w:color="auto" w:fill="auto"/>
          </w:tcPr>
          <w:p w14:paraId="3CA52237" w14:textId="77777777" w:rsidR="00B02062" w:rsidRPr="001C0CC4" w:rsidRDefault="00B02062" w:rsidP="002C0DDB">
            <w:pPr>
              <w:pStyle w:val="TAC"/>
              <w:rPr>
                <w:rFonts w:eastAsia="SimSun" w:cs="Arial"/>
                <w:lang w:val="en-US" w:eastAsia="zh-CN"/>
              </w:rPr>
            </w:pPr>
            <w:r>
              <w:rPr>
                <w:rFonts w:cs="Arial"/>
              </w:rPr>
              <w:t>1895</w:t>
            </w:r>
          </w:p>
        </w:tc>
        <w:tc>
          <w:tcPr>
            <w:tcW w:w="1077" w:type="dxa"/>
            <w:shd w:val="clear" w:color="auto" w:fill="auto"/>
          </w:tcPr>
          <w:p w14:paraId="261E67B5" w14:textId="77777777" w:rsidR="00B02062" w:rsidRPr="001C0CC4" w:rsidRDefault="00B02062" w:rsidP="002C0DDB">
            <w:pPr>
              <w:pStyle w:val="TAC"/>
              <w:rPr>
                <w:rFonts w:eastAsia="SimSun" w:cs="Arial"/>
                <w:lang w:val="en-US" w:eastAsia="zh-CN"/>
              </w:rPr>
            </w:pPr>
            <w:r>
              <w:rPr>
                <w:rFonts w:cs="Arial"/>
              </w:rPr>
              <w:t>-40</w:t>
            </w:r>
          </w:p>
        </w:tc>
        <w:tc>
          <w:tcPr>
            <w:tcW w:w="959" w:type="dxa"/>
            <w:shd w:val="clear" w:color="auto" w:fill="auto"/>
          </w:tcPr>
          <w:p w14:paraId="777D486B" w14:textId="77777777" w:rsidR="00B02062" w:rsidRPr="001C0CC4" w:rsidRDefault="00B02062" w:rsidP="002C0DDB">
            <w:pPr>
              <w:pStyle w:val="TAC"/>
              <w:rPr>
                <w:rFonts w:eastAsia="SimSun" w:cs="Arial"/>
                <w:lang w:val="en-US" w:eastAsia="zh-CN"/>
              </w:rPr>
            </w:pPr>
            <w:r>
              <w:rPr>
                <w:rFonts w:cs="Arial"/>
              </w:rPr>
              <w:t>1</w:t>
            </w:r>
          </w:p>
        </w:tc>
        <w:tc>
          <w:tcPr>
            <w:tcW w:w="1052" w:type="dxa"/>
            <w:shd w:val="clear" w:color="auto" w:fill="auto"/>
          </w:tcPr>
          <w:p w14:paraId="1C501D85" w14:textId="77777777" w:rsidR="00B02062" w:rsidRPr="001C0CC4" w:rsidRDefault="00B02062" w:rsidP="002C0DDB">
            <w:pPr>
              <w:pStyle w:val="TAC"/>
              <w:rPr>
                <w:rFonts w:eastAsia="SimSun"/>
                <w:lang w:val="en-US" w:eastAsia="zh-CN"/>
              </w:rPr>
            </w:pPr>
            <w:r>
              <w:rPr>
                <w:rFonts w:cs="Arial"/>
                <w:lang w:eastAsia="zh-TW"/>
              </w:rPr>
              <w:t>4</w:t>
            </w:r>
            <w:r>
              <w:rPr>
                <w:rFonts w:cs="Arial"/>
              </w:rPr>
              <w:t>,6</w:t>
            </w:r>
          </w:p>
        </w:tc>
      </w:tr>
      <w:tr w:rsidR="00B02062" w:rsidRPr="001C0CC4" w14:paraId="20C24EFB" w14:textId="77777777" w:rsidTr="002C0DDB">
        <w:trPr>
          <w:trHeight w:val="187"/>
        </w:trPr>
        <w:tc>
          <w:tcPr>
            <w:tcW w:w="1508" w:type="dxa"/>
            <w:tcBorders>
              <w:top w:val="nil"/>
              <w:bottom w:val="nil"/>
            </w:tcBorders>
            <w:shd w:val="clear" w:color="auto" w:fill="auto"/>
          </w:tcPr>
          <w:p w14:paraId="536EE612" w14:textId="77777777" w:rsidR="00B02062" w:rsidRPr="001C0CC4" w:rsidRDefault="00B02062" w:rsidP="002C0DDB">
            <w:pPr>
              <w:pStyle w:val="TAC"/>
              <w:rPr>
                <w:rFonts w:eastAsia="SimSun"/>
              </w:rPr>
            </w:pPr>
          </w:p>
        </w:tc>
        <w:tc>
          <w:tcPr>
            <w:tcW w:w="2620" w:type="dxa"/>
            <w:shd w:val="clear" w:color="auto" w:fill="auto"/>
          </w:tcPr>
          <w:p w14:paraId="607D17D4" w14:textId="77777777" w:rsidR="00B02062" w:rsidRPr="001C0CC4" w:rsidRDefault="00B02062" w:rsidP="002C0DDB">
            <w:pPr>
              <w:pStyle w:val="TAL"/>
              <w:rPr>
                <w:rFonts w:eastAsia="SimSun" w:cs="Arial"/>
              </w:rPr>
            </w:pPr>
            <w:r>
              <w:t>Frequency range</w:t>
            </w:r>
          </w:p>
        </w:tc>
        <w:tc>
          <w:tcPr>
            <w:tcW w:w="972" w:type="dxa"/>
            <w:shd w:val="clear" w:color="auto" w:fill="auto"/>
          </w:tcPr>
          <w:p w14:paraId="3A08114F" w14:textId="77777777" w:rsidR="00B02062" w:rsidRPr="001C0CC4" w:rsidRDefault="00B02062" w:rsidP="002C0DDB">
            <w:pPr>
              <w:pStyle w:val="TAC"/>
              <w:rPr>
                <w:rFonts w:eastAsia="SimSun" w:cs="Arial"/>
                <w:lang w:val="en-US" w:eastAsia="zh-CN"/>
              </w:rPr>
            </w:pPr>
            <w:r>
              <w:rPr>
                <w:rFonts w:cs="Arial"/>
              </w:rPr>
              <w:t>1895</w:t>
            </w:r>
          </w:p>
        </w:tc>
        <w:tc>
          <w:tcPr>
            <w:tcW w:w="591" w:type="dxa"/>
            <w:shd w:val="clear" w:color="auto" w:fill="auto"/>
          </w:tcPr>
          <w:p w14:paraId="628CCFC0" w14:textId="77777777" w:rsidR="00B02062" w:rsidRPr="001C0CC4" w:rsidRDefault="00B02062" w:rsidP="002C0DDB">
            <w:pPr>
              <w:pStyle w:val="TAC"/>
              <w:rPr>
                <w:rFonts w:eastAsia="SimSun" w:cs="Arial"/>
                <w:lang w:val="en-US" w:eastAsia="zh-CN"/>
              </w:rPr>
            </w:pPr>
            <w:r>
              <w:rPr>
                <w:rFonts w:cs="Arial"/>
              </w:rPr>
              <w:t>-</w:t>
            </w:r>
          </w:p>
        </w:tc>
        <w:tc>
          <w:tcPr>
            <w:tcW w:w="997" w:type="dxa"/>
            <w:shd w:val="clear" w:color="auto" w:fill="auto"/>
          </w:tcPr>
          <w:p w14:paraId="4F0AE09A" w14:textId="77777777" w:rsidR="00B02062" w:rsidRPr="001C0CC4" w:rsidRDefault="00B02062" w:rsidP="002C0DDB">
            <w:pPr>
              <w:pStyle w:val="TAC"/>
              <w:rPr>
                <w:rFonts w:eastAsia="SimSun" w:cs="Arial"/>
                <w:lang w:val="en-US" w:eastAsia="zh-CN"/>
              </w:rPr>
            </w:pPr>
            <w:r>
              <w:rPr>
                <w:rFonts w:cs="Arial"/>
              </w:rPr>
              <w:t>1915</w:t>
            </w:r>
          </w:p>
        </w:tc>
        <w:tc>
          <w:tcPr>
            <w:tcW w:w="1077" w:type="dxa"/>
            <w:shd w:val="clear" w:color="auto" w:fill="auto"/>
          </w:tcPr>
          <w:p w14:paraId="6F574457" w14:textId="77777777" w:rsidR="00B02062" w:rsidRPr="001C0CC4" w:rsidRDefault="00B02062" w:rsidP="002C0DDB">
            <w:pPr>
              <w:pStyle w:val="TAC"/>
              <w:rPr>
                <w:rFonts w:eastAsia="SimSun" w:cs="Arial"/>
                <w:lang w:val="en-US" w:eastAsia="zh-CN"/>
              </w:rPr>
            </w:pPr>
            <w:r>
              <w:rPr>
                <w:rFonts w:cs="Arial"/>
              </w:rPr>
              <w:t>-15.5</w:t>
            </w:r>
          </w:p>
        </w:tc>
        <w:tc>
          <w:tcPr>
            <w:tcW w:w="959" w:type="dxa"/>
            <w:shd w:val="clear" w:color="auto" w:fill="auto"/>
          </w:tcPr>
          <w:p w14:paraId="01E5B9FE" w14:textId="77777777" w:rsidR="00B02062" w:rsidRPr="001C0CC4" w:rsidRDefault="00B02062" w:rsidP="002C0DDB">
            <w:pPr>
              <w:pStyle w:val="TAC"/>
              <w:rPr>
                <w:rFonts w:eastAsia="SimSun" w:cs="Arial"/>
                <w:lang w:val="en-US" w:eastAsia="zh-CN"/>
              </w:rPr>
            </w:pPr>
            <w:r>
              <w:rPr>
                <w:rFonts w:cs="Arial"/>
              </w:rPr>
              <w:t>5</w:t>
            </w:r>
          </w:p>
        </w:tc>
        <w:tc>
          <w:tcPr>
            <w:tcW w:w="1052" w:type="dxa"/>
            <w:shd w:val="clear" w:color="auto" w:fill="auto"/>
          </w:tcPr>
          <w:p w14:paraId="651CE677" w14:textId="77777777" w:rsidR="00B02062" w:rsidRPr="001C0CC4" w:rsidRDefault="00B02062" w:rsidP="002C0DDB">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B02062" w:rsidRPr="001C0CC4" w14:paraId="106399C9" w14:textId="77777777" w:rsidTr="002C0DDB">
        <w:trPr>
          <w:trHeight w:val="187"/>
        </w:trPr>
        <w:tc>
          <w:tcPr>
            <w:tcW w:w="1508" w:type="dxa"/>
            <w:tcBorders>
              <w:top w:val="nil"/>
              <w:bottom w:val="single" w:sz="4" w:space="0" w:color="auto"/>
            </w:tcBorders>
            <w:shd w:val="clear" w:color="auto" w:fill="auto"/>
          </w:tcPr>
          <w:p w14:paraId="595CC54E" w14:textId="77777777" w:rsidR="00B02062" w:rsidRPr="001C0CC4" w:rsidRDefault="00B02062" w:rsidP="002C0DDB">
            <w:pPr>
              <w:pStyle w:val="TAC"/>
              <w:rPr>
                <w:rFonts w:eastAsia="SimSun"/>
              </w:rPr>
            </w:pPr>
          </w:p>
        </w:tc>
        <w:tc>
          <w:tcPr>
            <w:tcW w:w="2620" w:type="dxa"/>
            <w:shd w:val="clear" w:color="auto" w:fill="auto"/>
          </w:tcPr>
          <w:p w14:paraId="570A1E2C" w14:textId="77777777" w:rsidR="00B02062" w:rsidRPr="001C0CC4" w:rsidRDefault="00B02062" w:rsidP="002C0DDB">
            <w:pPr>
              <w:pStyle w:val="TAL"/>
              <w:rPr>
                <w:rFonts w:eastAsia="SimSun" w:cs="Arial"/>
              </w:rPr>
            </w:pPr>
            <w:r>
              <w:t>Frequency range</w:t>
            </w:r>
          </w:p>
        </w:tc>
        <w:tc>
          <w:tcPr>
            <w:tcW w:w="972" w:type="dxa"/>
            <w:shd w:val="clear" w:color="auto" w:fill="auto"/>
          </w:tcPr>
          <w:p w14:paraId="3A3459D9" w14:textId="77777777" w:rsidR="00B02062" w:rsidRPr="001C0CC4" w:rsidRDefault="00B02062" w:rsidP="002C0DDB">
            <w:pPr>
              <w:pStyle w:val="TAC"/>
              <w:rPr>
                <w:rFonts w:eastAsia="SimSun" w:cs="Arial"/>
                <w:lang w:val="en-US" w:eastAsia="zh-CN"/>
              </w:rPr>
            </w:pPr>
            <w:r>
              <w:rPr>
                <w:rFonts w:cs="Arial"/>
              </w:rPr>
              <w:t>1915</w:t>
            </w:r>
          </w:p>
        </w:tc>
        <w:tc>
          <w:tcPr>
            <w:tcW w:w="591" w:type="dxa"/>
            <w:shd w:val="clear" w:color="auto" w:fill="auto"/>
          </w:tcPr>
          <w:p w14:paraId="0567A7D6" w14:textId="77777777" w:rsidR="00B02062" w:rsidRPr="001C0CC4" w:rsidRDefault="00B02062" w:rsidP="002C0DDB">
            <w:pPr>
              <w:pStyle w:val="TAC"/>
              <w:rPr>
                <w:rFonts w:eastAsia="SimSun" w:cs="Arial"/>
                <w:lang w:val="en-US" w:eastAsia="zh-CN"/>
              </w:rPr>
            </w:pPr>
            <w:r>
              <w:rPr>
                <w:rFonts w:cs="Arial"/>
              </w:rPr>
              <w:t>-</w:t>
            </w:r>
          </w:p>
        </w:tc>
        <w:tc>
          <w:tcPr>
            <w:tcW w:w="997" w:type="dxa"/>
            <w:shd w:val="clear" w:color="auto" w:fill="auto"/>
          </w:tcPr>
          <w:p w14:paraId="749E7396" w14:textId="77777777" w:rsidR="00B02062" w:rsidRPr="001C0CC4" w:rsidRDefault="00B02062" w:rsidP="002C0DDB">
            <w:pPr>
              <w:pStyle w:val="TAC"/>
              <w:rPr>
                <w:rFonts w:eastAsia="SimSun" w:cs="Arial"/>
                <w:lang w:val="en-US" w:eastAsia="zh-CN"/>
              </w:rPr>
            </w:pPr>
            <w:r>
              <w:rPr>
                <w:rFonts w:cs="Arial"/>
              </w:rPr>
              <w:t>1920</w:t>
            </w:r>
          </w:p>
        </w:tc>
        <w:tc>
          <w:tcPr>
            <w:tcW w:w="1077" w:type="dxa"/>
            <w:shd w:val="clear" w:color="auto" w:fill="auto"/>
          </w:tcPr>
          <w:p w14:paraId="7DC54031" w14:textId="77777777" w:rsidR="00B02062" w:rsidRPr="001C0CC4" w:rsidRDefault="00B02062" w:rsidP="002C0DDB">
            <w:pPr>
              <w:pStyle w:val="TAC"/>
              <w:rPr>
                <w:rFonts w:eastAsia="SimSun" w:cs="Arial"/>
                <w:lang w:val="en-US" w:eastAsia="zh-CN"/>
              </w:rPr>
            </w:pPr>
            <w:r>
              <w:rPr>
                <w:rFonts w:cs="Arial"/>
              </w:rPr>
              <w:t>+1.6</w:t>
            </w:r>
          </w:p>
        </w:tc>
        <w:tc>
          <w:tcPr>
            <w:tcW w:w="959" w:type="dxa"/>
            <w:shd w:val="clear" w:color="auto" w:fill="auto"/>
          </w:tcPr>
          <w:p w14:paraId="133C9E00" w14:textId="77777777" w:rsidR="00B02062" w:rsidRPr="001C0CC4" w:rsidRDefault="00B02062" w:rsidP="002C0DDB">
            <w:pPr>
              <w:pStyle w:val="TAC"/>
              <w:rPr>
                <w:rFonts w:eastAsia="SimSun" w:cs="Arial"/>
                <w:lang w:val="en-US" w:eastAsia="zh-CN"/>
              </w:rPr>
            </w:pPr>
            <w:r>
              <w:rPr>
                <w:rFonts w:cs="Arial"/>
              </w:rPr>
              <w:t>5</w:t>
            </w:r>
          </w:p>
        </w:tc>
        <w:tc>
          <w:tcPr>
            <w:tcW w:w="1052" w:type="dxa"/>
            <w:shd w:val="clear" w:color="auto" w:fill="auto"/>
          </w:tcPr>
          <w:p w14:paraId="178625C4" w14:textId="77777777" w:rsidR="00B02062" w:rsidRPr="001C0CC4" w:rsidRDefault="00B02062" w:rsidP="002C0DDB">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B02062" w:rsidRPr="001C0CC4" w14:paraId="402790E2" w14:textId="77777777" w:rsidTr="002C0DDB">
        <w:trPr>
          <w:trHeight w:val="187"/>
        </w:trPr>
        <w:tc>
          <w:tcPr>
            <w:tcW w:w="1508" w:type="dxa"/>
            <w:tcBorders>
              <w:bottom w:val="nil"/>
            </w:tcBorders>
            <w:shd w:val="clear" w:color="auto" w:fill="auto"/>
          </w:tcPr>
          <w:p w14:paraId="580F75BB" w14:textId="77777777" w:rsidR="00B02062" w:rsidRPr="001C0CC4" w:rsidRDefault="00B02062" w:rsidP="002C0DDB">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64246C3C" w14:textId="77777777" w:rsidR="00B02062" w:rsidRPr="001C0CC4" w:rsidRDefault="00B02062" w:rsidP="002C0DDB">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645929D0"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BA5FF9B"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3A4BBE7E"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6D7B1CE" w14:textId="77777777" w:rsidR="00B02062" w:rsidRPr="001C0CC4" w:rsidRDefault="00B02062" w:rsidP="002C0DDB">
            <w:pPr>
              <w:pStyle w:val="TAC"/>
              <w:rPr>
                <w:rFonts w:eastAsia="SimSun"/>
              </w:rPr>
            </w:pPr>
            <w:r w:rsidRPr="001C0CC4">
              <w:rPr>
                <w:rFonts w:eastAsia="SimSun" w:cs="Arial"/>
              </w:rPr>
              <w:t>-50</w:t>
            </w:r>
          </w:p>
        </w:tc>
        <w:tc>
          <w:tcPr>
            <w:tcW w:w="959" w:type="dxa"/>
            <w:shd w:val="clear" w:color="auto" w:fill="auto"/>
          </w:tcPr>
          <w:p w14:paraId="1BCCF0FF" w14:textId="77777777" w:rsidR="00B02062" w:rsidRPr="001C0CC4" w:rsidRDefault="00B02062" w:rsidP="002C0DDB">
            <w:pPr>
              <w:pStyle w:val="TAC"/>
              <w:rPr>
                <w:rFonts w:eastAsia="SimSun"/>
              </w:rPr>
            </w:pPr>
            <w:r w:rsidRPr="001C0CC4">
              <w:rPr>
                <w:rFonts w:eastAsia="SimSun" w:cs="Arial"/>
                <w:lang w:val="en-US" w:eastAsia="zh-CN"/>
              </w:rPr>
              <w:t>1</w:t>
            </w:r>
          </w:p>
        </w:tc>
        <w:tc>
          <w:tcPr>
            <w:tcW w:w="1052" w:type="dxa"/>
            <w:shd w:val="clear" w:color="auto" w:fill="auto"/>
          </w:tcPr>
          <w:p w14:paraId="20463337" w14:textId="77777777" w:rsidR="00B02062" w:rsidRPr="001C0CC4" w:rsidRDefault="00B02062" w:rsidP="002C0DDB">
            <w:pPr>
              <w:pStyle w:val="TAC"/>
              <w:rPr>
                <w:rFonts w:eastAsia="SimSun"/>
              </w:rPr>
            </w:pPr>
          </w:p>
        </w:tc>
      </w:tr>
      <w:tr w:rsidR="00B02062" w:rsidRPr="001C0CC4" w14:paraId="3D63869A" w14:textId="77777777" w:rsidTr="002C0DDB">
        <w:trPr>
          <w:trHeight w:val="187"/>
        </w:trPr>
        <w:tc>
          <w:tcPr>
            <w:tcW w:w="1508" w:type="dxa"/>
            <w:tcBorders>
              <w:top w:val="nil"/>
              <w:bottom w:val="nil"/>
            </w:tcBorders>
            <w:shd w:val="clear" w:color="auto" w:fill="auto"/>
          </w:tcPr>
          <w:p w14:paraId="48EE0804" w14:textId="77777777" w:rsidR="00B02062" w:rsidRPr="001C0CC4" w:rsidRDefault="00B02062" w:rsidP="002C0DDB">
            <w:pPr>
              <w:pStyle w:val="TAC"/>
              <w:rPr>
                <w:rFonts w:eastAsia="SimSun"/>
              </w:rPr>
            </w:pPr>
          </w:p>
        </w:tc>
        <w:tc>
          <w:tcPr>
            <w:tcW w:w="2620" w:type="dxa"/>
            <w:shd w:val="clear" w:color="auto" w:fill="auto"/>
          </w:tcPr>
          <w:p w14:paraId="6EB65A17"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64AB1FFC" w14:textId="77777777" w:rsidR="00B02062" w:rsidRPr="001C0CC4" w:rsidRDefault="00B02062" w:rsidP="002C0DDB">
            <w:pPr>
              <w:pStyle w:val="TAC"/>
              <w:rPr>
                <w:rFonts w:eastAsia="SimSun"/>
              </w:rPr>
            </w:pPr>
            <w:r w:rsidRPr="001C0CC4">
              <w:rPr>
                <w:rFonts w:eastAsia="SimSun" w:cs="Arial"/>
                <w:lang w:val="en-US" w:eastAsia="zh-CN"/>
              </w:rPr>
              <w:t>1880</w:t>
            </w:r>
          </w:p>
        </w:tc>
        <w:tc>
          <w:tcPr>
            <w:tcW w:w="591" w:type="dxa"/>
            <w:shd w:val="clear" w:color="auto" w:fill="auto"/>
          </w:tcPr>
          <w:p w14:paraId="13F6FBAA"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05215891" w14:textId="77777777" w:rsidR="00B02062" w:rsidRPr="001C0CC4" w:rsidRDefault="00B02062" w:rsidP="002C0DDB">
            <w:pPr>
              <w:pStyle w:val="TAC"/>
              <w:rPr>
                <w:rFonts w:eastAsia="SimSun"/>
              </w:rPr>
            </w:pPr>
            <w:r w:rsidRPr="001C0CC4">
              <w:rPr>
                <w:rFonts w:eastAsia="SimSun" w:cs="Arial"/>
                <w:lang w:val="en-US" w:eastAsia="zh-CN"/>
              </w:rPr>
              <w:t>1895</w:t>
            </w:r>
          </w:p>
        </w:tc>
        <w:tc>
          <w:tcPr>
            <w:tcW w:w="1077" w:type="dxa"/>
            <w:shd w:val="clear" w:color="auto" w:fill="auto"/>
          </w:tcPr>
          <w:p w14:paraId="6B4F61CE" w14:textId="77777777" w:rsidR="00B02062" w:rsidRPr="001C0CC4" w:rsidRDefault="00B02062" w:rsidP="002C0DDB">
            <w:pPr>
              <w:pStyle w:val="TAC"/>
              <w:rPr>
                <w:rFonts w:eastAsia="SimSun"/>
              </w:rPr>
            </w:pPr>
            <w:r w:rsidRPr="001C0CC4">
              <w:rPr>
                <w:rFonts w:eastAsia="SimSun" w:cs="Arial"/>
                <w:lang w:val="en-US" w:eastAsia="zh-CN"/>
              </w:rPr>
              <w:t>-40</w:t>
            </w:r>
          </w:p>
        </w:tc>
        <w:tc>
          <w:tcPr>
            <w:tcW w:w="959" w:type="dxa"/>
            <w:shd w:val="clear" w:color="auto" w:fill="auto"/>
          </w:tcPr>
          <w:p w14:paraId="5F67FF57" w14:textId="77777777" w:rsidR="00B02062" w:rsidRPr="001C0CC4" w:rsidRDefault="00B02062" w:rsidP="002C0DDB">
            <w:pPr>
              <w:pStyle w:val="TAC"/>
              <w:rPr>
                <w:rFonts w:eastAsia="SimSun"/>
              </w:rPr>
            </w:pPr>
            <w:r w:rsidRPr="001C0CC4">
              <w:rPr>
                <w:rFonts w:eastAsia="SimSun" w:cs="Arial"/>
                <w:lang w:val="en-US" w:eastAsia="zh-CN"/>
              </w:rPr>
              <w:t>1</w:t>
            </w:r>
          </w:p>
        </w:tc>
        <w:tc>
          <w:tcPr>
            <w:tcW w:w="1052" w:type="dxa"/>
            <w:shd w:val="clear" w:color="auto" w:fill="auto"/>
          </w:tcPr>
          <w:p w14:paraId="33BB8ED6" w14:textId="77777777" w:rsidR="00B02062" w:rsidRPr="001C0CC4" w:rsidRDefault="00B02062" w:rsidP="002C0DDB">
            <w:pPr>
              <w:pStyle w:val="TAC"/>
              <w:rPr>
                <w:rFonts w:eastAsia="SimSun"/>
              </w:rPr>
            </w:pPr>
            <w:r w:rsidRPr="001C0CC4">
              <w:rPr>
                <w:rFonts w:eastAsia="SimSun" w:cs="Arial"/>
                <w:lang w:val="en-US" w:eastAsia="zh-CN"/>
              </w:rPr>
              <w:t>4, 6</w:t>
            </w:r>
          </w:p>
        </w:tc>
      </w:tr>
      <w:tr w:rsidR="00B02062" w:rsidRPr="001C0CC4" w14:paraId="5FA600C2" w14:textId="77777777" w:rsidTr="002C0DDB">
        <w:trPr>
          <w:trHeight w:val="187"/>
        </w:trPr>
        <w:tc>
          <w:tcPr>
            <w:tcW w:w="1508" w:type="dxa"/>
            <w:tcBorders>
              <w:top w:val="nil"/>
              <w:bottom w:val="nil"/>
            </w:tcBorders>
            <w:shd w:val="clear" w:color="auto" w:fill="auto"/>
          </w:tcPr>
          <w:p w14:paraId="2E2F9A23" w14:textId="77777777" w:rsidR="00B02062" w:rsidRPr="001C0CC4" w:rsidRDefault="00B02062" w:rsidP="002C0DDB">
            <w:pPr>
              <w:pStyle w:val="TAC"/>
              <w:rPr>
                <w:rFonts w:eastAsia="SimSun"/>
              </w:rPr>
            </w:pPr>
          </w:p>
        </w:tc>
        <w:tc>
          <w:tcPr>
            <w:tcW w:w="2620" w:type="dxa"/>
            <w:shd w:val="clear" w:color="auto" w:fill="auto"/>
          </w:tcPr>
          <w:p w14:paraId="73390289"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6D232918" w14:textId="77777777" w:rsidR="00B02062" w:rsidRPr="001C0CC4" w:rsidRDefault="00B02062" w:rsidP="002C0DDB">
            <w:pPr>
              <w:pStyle w:val="TAC"/>
              <w:rPr>
                <w:rFonts w:eastAsia="SimSun"/>
              </w:rPr>
            </w:pPr>
            <w:r w:rsidRPr="001C0CC4">
              <w:rPr>
                <w:rFonts w:eastAsia="SimSun" w:cs="Arial"/>
                <w:lang w:val="en-US" w:eastAsia="zh-CN"/>
              </w:rPr>
              <w:t>1895</w:t>
            </w:r>
          </w:p>
        </w:tc>
        <w:tc>
          <w:tcPr>
            <w:tcW w:w="591" w:type="dxa"/>
            <w:shd w:val="clear" w:color="auto" w:fill="auto"/>
          </w:tcPr>
          <w:p w14:paraId="78EC6A23"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20B0BAA0" w14:textId="77777777" w:rsidR="00B02062" w:rsidRPr="001C0CC4" w:rsidRDefault="00B02062" w:rsidP="002C0DDB">
            <w:pPr>
              <w:pStyle w:val="TAC"/>
              <w:rPr>
                <w:rFonts w:eastAsia="SimSun"/>
              </w:rPr>
            </w:pPr>
            <w:r w:rsidRPr="001C0CC4">
              <w:rPr>
                <w:rFonts w:eastAsia="SimSun" w:cs="Arial"/>
                <w:lang w:val="en-US" w:eastAsia="zh-CN"/>
              </w:rPr>
              <w:t>1915</w:t>
            </w:r>
          </w:p>
        </w:tc>
        <w:tc>
          <w:tcPr>
            <w:tcW w:w="1077" w:type="dxa"/>
            <w:shd w:val="clear" w:color="auto" w:fill="auto"/>
          </w:tcPr>
          <w:p w14:paraId="36F453FB" w14:textId="77777777" w:rsidR="00B02062" w:rsidRPr="001C0CC4" w:rsidRDefault="00B02062" w:rsidP="002C0DDB">
            <w:pPr>
              <w:pStyle w:val="TAC"/>
              <w:rPr>
                <w:rFonts w:eastAsia="SimSun"/>
              </w:rPr>
            </w:pPr>
            <w:r w:rsidRPr="001C0CC4">
              <w:rPr>
                <w:rFonts w:eastAsia="SimSun" w:cs="Arial"/>
                <w:lang w:val="en-US" w:eastAsia="zh-CN"/>
              </w:rPr>
              <w:t>-15.5</w:t>
            </w:r>
          </w:p>
        </w:tc>
        <w:tc>
          <w:tcPr>
            <w:tcW w:w="959" w:type="dxa"/>
            <w:shd w:val="clear" w:color="auto" w:fill="auto"/>
          </w:tcPr>
          <w:p w14:paraId="5646A571" w14:textId="77777777" w:rsidR="00B02062" w:rsidRPr="001C0CC4" w:rsidRDefault="00B02062" w:rsidP="002C0DDB">
            <w:pPr>
              <w:pStyle w:val="TAC"/>
              <w:rPr>
                <w:rFonts w:eastAsia="SimSun"/>
              </w:rPr>
            </w:pPr>
            <w:r w:rsidRPr="001C0CC4">
              <w:rPr>
                <w:rFonts w:eastAsia="SimSun" w:cs="Arial"/>
                <w:lang w:val="en-US" w:eastAsia="zh-CN"/>
              </w:rPr>
              <w:t>5</w:t>
            </w:r>
          </w:p>
        </w:tc>
        <w:tc>
          <w:tcPr>
            <w:tcW w:w="1052" w:type="dxa"/>
            <w:shd w:val="clear" w:color="auto" w:fill="auto"/>
          </w:tcPr>
          <w:p w14:paraId="6F45B10C" w14:textId="77777777" w:rsidR="00B02062" w:rsidRPr="001C0CC4" w:rsidRDefault="00B02062" w:rsidP="002C0DDB">
            <w:pPr>
              <w:pStyle w:val="TAC"/>
              <w:rPr>
                <w:rFonts w:eastAsia="SimSun"/>
              </w:rPr>
            </w:pPr>
            <w:r w:rsidRPr="001C0CC4">
              <w:rPr>
                <w:rFonts w:eastAsia="SimSun" w:cs="Arial"/>
                <w:lang w:val="en-US" w:eastAsia="zh-CN"/>
              </w:rPr>
              <w:t>4, 6</w:t>
            </w:r>
            <w:r w:rsidRPr="001C0CC4">
              <w:rPr>
                <w:rFonts w:cs="Arial"/>
                <w:lang w:val="en-US" w:eastAsia="zh-CN"/>
              </w:rPr>
              <w:t>, 7</w:t>
            </w:r>
          </w:p>
        </w:tc>
      </w:tr>
      <w:tr w:rsidR="00B02062" w:rsidRPr="001C0CC4" w14:paraId="72DABF23" w14:textId="77777777" w:rsidTr="002C0DDB">
        <w:trPr>
          <w:trHeight w:val="187"/>
        </w:trPr>
        <w:tc>
          <w:tcPr>
            <w:tcW w:w="1508" w:type="dxa"/>
            <w:tcBorders>
              <w:top w:val="nil"/>
              <w:bottom w:val="single" w:sz="4" w:space="0" w:color="auto"/>
            </w:tcBorders>
            <w:shd w:val="clear" w:color="auto" w:fill="auto"/>
          </w:tcPr>
          <w:p w14:paraId="7E7805CA" w14:textId="77777777" w:rsidR="00B02062" w:rsidRPr="001C0CC4" w:rsidRDefault="00B02062" w:rsidP="002C0DDB">
            <w:pPr>
              <w:pStyle w:val="TAC"/>
              <w:rPr>
                <w:rFonts w:eastAsia="SimSun"/>
              </w:rPr>
            </w:pPr>
          </w:p>
        </w:tc>
        <w:tc>
          <w:tcPr>
            <w:tcW w:w="2620" w:type="dxa"/>
            <w:shd w:val="clear" w:color="auto" w:fill="auto"/>
          </w:tcPr>
          <w:p w14:paraId="5D830520"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06688873" w14:textId="77777777" w:rsidR="00B02062" w:rsidRPr="001C0CC4" w:rsidRDefault="00B02062" w:rsidP="002C0DDB">
            <w:pPr>
              <w:pStyle w:val="TAC"/>
              <w:rPr>
                <w:rFonts w:eastAsia="SimSun"/>
              </w:rPr>
            </w:pPr>
            <w:r w:rsidRPr="001C0CC4">
              <w:rPr>
                <w:rFonts w:eastAsia="SimSun" w:cs="Arial"/>
                <w:lang w:val="en-US" w:eastAsia="zh-CN"/>
              </w:rPr>
              <w:t>1915</w:t>
            </w:r>
          </w:p>
        </w:tc>
        <w:tc>
          <w:tcPr>
            <w:tcW w:w="591" w:type="dxa"/>
            <w:shd w:val="clear" w:color="auto" w:fill="auto"/>
          </w:tcPr>
          <w:p w14:paraId="734765DC"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151BB112" w14:textId="77777777" w:rsidR="00B02062" w:rsidRPr="001C0CC4" w:rsidRDefault="00B02062" w:rsidP="002C0DDB">
            <w:pPr>
              <w:pStyle w:val="TAC"/>
              <w:rPr>
                <w:rFonts w:eastAsia="SimSun"/>
              </w:rPr>
            </w:pPr>
            <w:r w:rsidRPr="001C0CC4">
              <w:rPr>
                <w:rFonts w:eastAsia="SimSun" w:cs="Arial"/>
                <w:lang w:val="en-US" w:eastAsia="zh-CN"/>
              </w:rPr>
              <w:t>1920</w:t>
            </w:r>
          </w:p>
        </w:tc>
        <w:tc>
          <w:tcPr>
            <w:tcW w:w="1077" w:type="dxa"/>
            <w:shd w:val="clear" w:color="auto" w:fill="auto"/>
          </w:tcPr>
          <w:p w14:paraId="6264B4A9" w14:textId="77777777" w:rsidR="00B02062" w:rsidRPr="001C0CC4" w:rsidRDefault="00B02062" w:rsidP="002C0DDB">
            <w:pPr>
              <w:pStyle w:val="TAC"/>
              <w:rPr>
                <w:rFonts w:eastAsia="SimSun"/>
              </w:rPr>
            </w:pPr>
            <w:r w:rsidRPr="001C0CC4">
              <w:rPr>
                <w:rFonts w:eastAsia="SimSun" w:cs="Arial"/>
                <w:lang w:val="en-US" w:eastAsia="zh-CN"/>
              </w:rPr>
              <w:t>+1.6</w:t>
            </w:r>
          </w:p>
        </w:tc>
        <w:tc>
          <w:tcPr>
            <w:tcW w:w="959" w:type="dxa"/>
            <w:shd w:val="clear" w:color="auto" w:fill="auto"/>
          </w:tcPr>
          <w:p w14:paraId="4C73AF48" w14:textId="77777777" w:rsidR="00B02062" w:rsidRPr="001C0CC4" w:rsidRDefault="00B02062" w:rsidP="002C0DDB">
            <w:pPr>
              <w:pStyle w:val="TAC"/>
              <w:rPr>
                <w:rFonts w:eastAsia="SimSun"/>
              </w:rPr>
            </w:pPr>
            <w:r w:rsidRPr="001C0CC4">
              <w:rPr>
                <w:rFonts w:eastAsia="SimSun" w:cs="Arial"/>
                <w:lang w:val="en-US" w:eastAsia="zh-CN"/>
              </w:rPr>
              <w:t>5</w:t>
            </w:r>
          </w:p>
        </w:tc>
        <w:tc>
          <w:tcPr>
            <w:tcW w:w="1052" w:type="dxa"/>
            <w:shd w:val="clear" w:color="auto" w:fill="auto"/>
          </w:tcPr>
          <w:p w14:paraId="0D18289D" w14:textId="77777777" w:rsidR="00B02062" w:rsidRPr="001C0CC4" w:rsidRDefault="00B02062" w:rsidP="002C0DDB">
            <w:pPr>
              <w:pStyle w:val="TAC"/>
              <w:rPr>
                <w:rFonts w:eastAsia="SimSun"/>
              </w:rPr>
            </w:pPr>
            <w:r w:rsidRPr="001C0CC4">
              <w:rPr>
                <w:rFonts w:eastAsia="SimSun" w:cs="Arial"/>
                <w:lang w:val="en-US" w:eastAsia="zh-CN"/>
              </w:rPr>
              <w:t>4, 6</w:t>
            </w:r>
            <w:r w:rsidRPr="001C0CC4">
              <w:rPr>
                <w:rFonts w:cs="Arial"/>
                <w:lang w:val="en-US" w:eastAsia="zh-CN"/>
              </w:rPr>
              <w:t>, 7</w:t>
            </w:r>
          </w:p>
        </w:tc>
      </w:tr>
      <w:tr w:rsidR="00B02062" w:rsidRPr="001C0CC4" w14:paraId="0CBAD22C" w14:textId="77777777" w:rsidTr="002C0DDB">
        <w:trPr>
          <w:trHeight w:val="187"/>
        </w:trPr>
        <w:tc>
          <w:tcPr>
            <w:tcW w:w="1508" w:type="dxa"/>
            <w:tcBorders>
              <w:bottom w:val="nil"/>
            </w:tcBorders>
            <w:shd w:val="clear" w:color="auto" w:fill="auto"/>
          </w:tcPr>
          <w:p w14:paraId="4CE39315" w14:textId="77777777" w:rsidR="00B02062" w:rsidRPr="001C0CC4" w:rsidRDefault="00B02062" w:rsidP="002C0DDB">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518E5FB9" w14:textId="77777777" w:rsidR="00B02062" w:rsidRPr="001C0CC4" w:rsidRDefault="00B02062" w:rsidP="002C0DDB">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5DFB26E7"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7105EF0"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1A16C9B3"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7448774"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1B0D6C85"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6D08FC10" w14:textId="77777777" w:rsidR="00B02062" w:rsidRPr="001C0CC4" w:rsidRDefault="00B02062" w:rsidP="002C0DDB">
            <w:pPr>
              <w:pStyle w:val="TAC"/>
              <w:rPr>
                <w:rFonts w:eastAsia="SimSun"/>
              </w:rPr>
            </w:pPr>
          </w:p>
        </w:tc>
      </w:tr>
      <w:tr w:rsidR="00B02062" w:rsidRPr="001C0CC4" w14:paraId="19A7F965" w14:textId="77777777" w:rsidTr="002C0DDB">
        <w:trPr>
          <w:trHeight w:val="187"/>
        </w:trPr>
        <w:tc>
          <w:tcPr>
            <w:tcW w:w="1508" w:type="dxa"/>
            <w:tcBorders>
              <w:top w:val="nil"/>
              <w:bottom w:val="nil"/>
            </w:tcBorders>
            <w:shd w:val="clear" w:color="auto" w:fill="auto"/>
          </w:tcPr>
          <w:p w14:paraId="761DAC3C" w14:textId="77777777" w:rsidR="00B02062" w:rsidRPr="001C0CC4" w:rsidRDefault="00B02062" w:rsidP="002C0DDB">
            <w:pPr>
              <w:pStyle w:val="TAC"/>
              <w:rPr>
                <w:rFonts w:eastAsia="SimSun"/>
              </w:rPr>
            </w:pPr>
          </w:p>
        </w:tc>
        <w:tc>
          <w:tcPr>
            <w:tcW w:w="2620" w:type="dxa"/>
            <w:shd w:val="clear" w:color="auto" w:fill="auto"/>
          </w:tcPr>
          <w:p w14:paraId="6B657A39"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2F0EC36F" w14:textId="77777777" w:rsidR="00B02062" w:rsidRPr="001C0CC4" w:rsidRDefault="00B02062" w:rsidP="002C0DDB">
            <w:pPr>
              <w:pStyle w:val="TAC"/>
              <w:rPr>
                <w:rFonts w:eastAsia="SimSun"/>
              </w:rPr>
            </w:pPr>
            <w:r w:rsidRPr="001C0CC4">
              <w:rPr>
                <w:rFonts w:eastAsia="SimSun" w:cs="Arial"/>
                <w:lang w:val="en-US" w:eastAsia="zh-CN"/>
              </w:rPr>
              <w:t>1880</w:t>
            </w:r>
          </w:p>
        </w:tc>
        <w:tc>
          <w:tcPr>
            <w:tcW w:w="591" w:type="dxa"/>
            <w:shd w:val="clear" w:color="auto" w:fill="auto"/>
          </w:tcPr>
          <w:p w14:paraId="646C545C"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AED41DD" w14:textId="77777777" w:rsidR="00B02062" w:rsidRPr="001C0CC4" w:rsidRDefault="00B02062" w:rsidP="002C0DDB">
            <w:pPr>
              <w:pStyle w:val="TAC"/>
              <w:rPr>
                <w:rFonts w:eastAsia="SimSun"/>
              </w:rPr>
            </w:pPr>
            <w:r w:rsidRPr="001C0CC4">
              <w:rPr>
                <w:rFonts w:eastAsia="SimSun" w:cs="Arial"/>
                <w:lang w:val="en-US" w:eastAsia="zh-CN"/>
              </w:rPr>
              <w:t>1895</w:t>
            </w:r>
          </w:p>
        </w:tc>
        <w:tc>
          <w:tcPr>
            <w:tcW w:w="1077" w:type="dxa"/>
            <w:shd w:val="clear" w:color="auto" w:fill="auto"/>
          </w:tcPr>
          <w:p w14:paraId="6B047919" w14:textId="77777777" w:rsidR="00B02062" w:rsidRPr="001C0CC4" w:rsidRDefault="00B02062" w:rsidP="002C0DDB">
            <w:pPr>
              <w:pStyle w:val="TAC"/>
              <w:rPr>
                <w:rFonts w:eastAsia="SimSun"/>
              </w:rPr>
            </w:pPr>
            <w:r w:rsidRPr="001C0CC4">
              <w:rPr>
                <w:rFonts w:eastAsia="SimSun" w:cs="Arial" w:hint="eastAsia"/>
                <w:lang w:val="en-US" w:eastAsia="zh-CN"/>
              </w:rPr>
              <w:t>-40</w:t>
            </w:r>
          </w:p>
        </w:tc>
        <w:tc>
          <w:tcPr>
            <w:tcW w:w="959" w:type="dxa"/>
            <w:shd w:val="clear" w:color="auto" w:fill="auto"/>
          </w:tcPr>
          <w:p w14:paraId="25A6AEAB"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06878FE5" w14:textId="77777777" w:rsidR="00B02062" w:rsidRPr="001C0CC4" w:rsidRDefault="00B02062" w:rsidP="002C0DDB">
            <w:pPr>
              <w:pStyle w:val="TAC"/>
              <w:rPr>
                <w:rFonts w:eastAsia="SimSun"/>
              </w:rPr>
            </w:pPr>
            <w:r w:rsidRPr="001C0CC4">
              <w:rPr>
                <w:rFonts w:eastAsia="SimSun" w:cs="Arial"/>
                <w:lang w:val="en-US" w:eastAsia="zh-CN"/>
              </w:rPr>
              <w:t>4, 6</w:t>
            </w:r>
          </w:p>
        </w:tc>
      </w:tr>
      <w:tr w:rsidR="00B02062" w:rsidRPr="001C0CC4" w14:paraId="150C585C" w14:textId="77777777" w:rsidTr="002C0DDB">
        <w:trPr>
          <w:trHeight w:val="187"/>
        </w:trPr>
        <w:tc>
          <w:tcPr>
            <w:tcW w:w="1508" w:type="dxa"/>
            <w:tcBorders>
              <w:top w:val="nil"/>
              <w:bottom w:val="nil"/>
            </w:tcBorders>
            <w:shd w:val="clear" w:color="auto" w:fill="auto"/>
          </w:tcPr>
          <w:p w14:paraId="5C1749D1" w14:textId="77777777" w:rsidR="00B02062" w:rsidRPr="001C0CC4" w:rsidRDefault="00B02062" w:rsidP="002C0DDB">
            <w:pPr>
              <w:pStyle w:val="TAC"/>
              <w:rPr>
                <w:rFonts w:eastAsia="SimSun"/>
              </w:rPr>
            </w:pPr>
          </w:p>
        </w:tc>
        <w:tc>
          <w:tcPr>
            <w:tcW w:w="2620" w:type="dxa"/>
            <w:shd w:val="clear" w:color="auto" w:fill="auto"/>
          </w:tcPr>
          <w:p w14:paraId="0477C4A0"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01BEDE9C" w14:textId="77777777" w:rsidR="00B02062" w:rsidRPr="001C0CC4" w:rsidRDefault="00B02062" w:rsidP="002C0DDB">
            <w:pPr>
              <w:pStyle w:val="TAC"/>
              <w:rPr>
                <w:rFonts w:eastAsia="SimSun"/>
              </w:rPr>
            </w:pPr>
            <w:r w:rsidRPr="001C0CC4">
              <w:rPr>
                <w:rFonts w:eastAsia="SimSun" w:cs="Arial"/>
                <w:lang w:val="en-US" w:eastAsia="zh-CN"/>
              </w:rPr>
              <w:t>1895</w:t>
            </w:r>
          </w:p>
        </w:tc>
        <w:tc>
          <w:tcPr>
            <w:tcW w:w="591" w:type="dxa"/>
            <w:shd w:val="clear" w:color="auto" w:fill="auto"/>
          </w:tcPr>
          <w:p w14:paraId="126EA7CB"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3A27D52A" w14:textId="77777777" w:rsidR="00B02062" w:rsidRPr="001C0CC4" w:rsidRDefault="00B02062" w:rsidP="002C0DDB">
            <w:pPr>
              <w:pStyle w:val="TAC"/>
              <w:rPr>
                <w:rFonts w:eastAsia="SimSun"/>
              </w:rPr>
            </w:pPr>
            <w:r w:rsidRPr="001C0CC4">
              <w:rPr>
                <w:rFonts w:eastAsia="SimSun" w:cs="Arial"/>
                <w:lang w:val="en-US" w:eastAsia="zh-CN"/>
              </w:rPr>
              <w:t>1915</w:t>
            </w:r>
          </w:p>
        </w:tc>
        <w:tc>
          <w:tcPr>
            <w:tcW w:w="1077" w:type="dxa"/>
            <w:shd w:val="clear" w:color="auto" w:fill="auto"/>
          </w:tcPr>
          <w:p w14:paraId="25298281" w14:textId="77777777" w:rsidR="00B02062" w:rsidRPr="001C0CC4" w:rsidRDefault="00B02062" w:rsidP="002C0DDB">
            <w:pPr>
              <w:pStyle w:val="TAC"/>
              <w:rPr>
                <w:rFonts w:eastAsia="SimSun"/>
              </w:rPr>
            </w:pPr>
            <w:r w:rsidRPr="001C0CC4">
              <w:rPr>
                <w:rFonts w:eastAsia="SimSun" w:cs="Arial" w:hint="eastAsia"/>
                <w:lang w:val="en-US" w:eastAsia="zh-CN"/>
              </w:rPr>
              <w:t>-15.5</w:t>
            </w:r>
          </w:p>
        </w:tc>
        <w:tc>
          <w:tcPr>
            <w:tcW w:w="959" w:type="dxa"/>
            <w:shd w:val="clear" w:color="auto" w:fill="auto"/>
          </w:tcPr>
          <w:p w14:paraId="448044F6" w14:textId="77777777" w:rsidR="00B02062" w:rsidRPr="001C0CC4" w:rsidRDefault="00B02062" w:rsidP="002C0DDB">
            <w:pPr>
              <w:pStyle w:val="TAC"/>
              <w:rPr>
                <w:rFonts w:eastAsia="SimSun"/>
              </w:rPr>
            </w:pPr>
            <w:r w:rsidRPr="001C0CC4">
              <w:rPr>
                <w:rFonts w:eastAsia="SimSun" w:cs="Arial" w:hint="eastAsia"/>
                <w:lang w:val="en-US" w:eastAsia="zh-CN"/>
              </w:rPr>
              <w:t>5</w:t>
            </w:r>
          </w:p>
        </w:tc>
        <w:tc>
          <w:tcPr>
            <w:tcW w:w="1052" w:type="dxa"/>
            <w:shd w:val="clear" w:color="auto" w:fill="auto"/>
          </w:tcPr>
          <w:p w14:paraId="07E270C1" w14:textId="77777777" w:rsidR="00B02062" w:rsidRPr="001C0CC4" w:rsidRDefault="00B02062" w:rsidP="002C0DDB">
            <w:pPr>
              <w:pStyle w:val="TAC"/>
              <w:rPr>
                <w:rFonts w:eastAsia="SimSun"/>
              </w:rPr>
            </w:pPr>
            <w:r w:rsidRPr="001C0CC4">
              <w:rPr>
                <w:rFonts w:eastAsia="SimSun" w:cs="Arial"/>
                <w:lang w:val="en-US" w:eastAsia="zh-CN"/>
              </w:rPr>
              <w:t>4, 6</w:t>
            </w:r>
            <w:r w:rsidRPr="001C0CC4">
              <w:rPr>
                <w:rFonts w:cs="Arial"/>
                <w:lang w:val="en-US" w:eastAsia="zh-CN"/>
              </w:rPr>
              <w:t>, 7</w:t>
            </w:r>
          </w:p>
        </w:tc>
      </w:tr>
      <w:tr w:rsidR="00B02062" w:rsidRPr="001C0CC4" w14:paraId="63944D07" w14:textId="77777777" w:rsidTr="002C0DDB">
        <w:trPr>
          <w:trHeight w:val="187"/>
        </w:trPr>
        <w:tc>
          <w:tcPr>
            <w:tcW w:w="1508" w:type="dxa"/>
            <w:tcBorders>
              <w:top w:val="nil"/>
              <w:bottom w:val="single" w:sz="4" w:space="0" w:color="auto"/>
            </w:tcBorders>
            <w:shd w:val="clear" w:color="auto" w:fill="auto"/>
          </w:tcPr>
          <w:p w14:paraId="15A67666" w14:textId="77777777" w:rsidR="00B02062" w:rsidRPr="001C0CC4" w:rsidRDefault="00B02062" w:rsidP="002C0DDB">
            <w:pPr>
              <w:pStyle w:val="TAC"/>
              <w:rPr>
                <w:rFonts w:eastAsia="SimSun"/>
              </w:rPr>
            </w:pPr>
          </w:p>
        </w:tc>
        <w:tc>
          <w:tcPr>
            <w:tcW w:w="2620" w:type="dxa"/>
            <w:shd w:val="clear" w:color="auto" w:fill="auto"/>
          </w:tcPr>
          <w:p w14:paraId="2E18EAA4"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0CEE6947" w14:textId="77777777" w:rsidR="00B02062" w:rsidRPr="001C0CC4" w:rsidRDefault="00B02062" w:rsidP="002C0DDB">
            <w:pPr>
              <w:pStyle w:val="TAC"/>
              <w:rPr>
                <w:rFonts w:eastAsia="SimSun"/>
              </w:rPr>
            </w:pPr>
            <w:r w:rsidRPr="001C0CC4">
              <w:rPr>
                <w:rFonts w:eastAsia="SimSun" w:cs="Arial"/>
                <w:lang w:val="en-US" w:eastAsia="zh-CN"/>
              </w:rPr>
              <w:t>1915</w:t>
            </w:r>
          </w:p>
        </w:tc>
        <w:tc>
          <w:tcPr>
            <w:tcW w:w="591" w:type="dxa"/>
            <w:shd w:val="clear" w:color="auto" w:fill="auto"/>
          </w:tcPr>
          <w:p w14:paraId="31497826"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6A931BD9" w14:textId="77777777" w:rsidR="00B02062" w:rsidRPr="001C0CC4" w:rsidRDefault="00B02062" w:rsidP="002C0DDB">
            <w:pPr>
              <w:pStyle w:val="TAC"/>
              <w:rPr>
                <w:rFonts w:eastAsia="SimSun"/>
              </w:rPr>
            </w:pPr>
            <w:r w:rsidRPr="001C0CC4">
              <w:rPr>
                <w:rFonts w:eastAsia="SimSun" w:cs="Arial"/>
                <w:lang w:val="en-US" w:eastAsia="zh-CN"/>
              </w:rPr>
              <w:t>1920</w:t>
            </w:r>
          </w:p>
        </w:tc>
        <w:tc>
          <w:tcPr>
            <w:tcW w:w="1077" w:type="dxa"/>
            <w:shd w:val="clear" w:color="auto" w:fill="auto"/>
          </w:tcPr>
          <w:p w14:paraId="28A05011" w14:textId="77777777" w:rsidR="00B02062" w:rsidRPr="001C0CC4" w:rsidRDefault="00B02062" w:rsidP="002C0DDB">
            <w:pPr>
              <w:pStyle w:val="TAC"/>
              <w:rPr>
                <w:rFonts w:eastAsia="SimSun"/>
              </w:rPr>
            </w:pPr>
            <w:r w:rsidRPr="001C0CC4">
              <w:rPr>
                <w:rFonts w:eastAsia="SimSun" w:cs="Arial" w:hint="eastAsia"/>
                <w:lang w:val="en-US" w:eastAsia="zh-CN"/>
              </w:rPr>
              <w:t>+1.6</w:t>
            </w:r>
          </w:p>
        </w:tc>
        <w:tc>
          <w:tcPr>
            <w:tcW w:w="959" w:type="dxa"/>
            <w:shd w:val="clear" w:color="auto" w:fill="auto"/>
          </w:tcPr>
          <w:p w14:paraId="292C55CC" w14:textId="77777777" w:rsidR="00B02062" w:rsidRPr="001C0CC4" w:rsidRDefault="00B02062" w:rsidP="002C0DDB">
            <w:pPr>
              <w:pStyle w:val="TAC"/>
              <w:rPr>
                <w:rFonts w:eastAsia="SimSun"/>
              </w:rPr>
            </w:pPr>
            <w:r w:rsidRPr="001C0CC4">
              <w:rPr>
                <w:rFonts w:eastAsia="SimSun" w:cs="Arial" w:hint="eastAsia"/>
                <w:lang w:val="en-US" w:eastAsia="zh-CN"/>
              </w:rPr>
              <w:t>5</w:t>
            </w:r>
          </w:p>
        </w:tc>
        <w:tc>
          <w:tcPr>
            <w:tcW w:w="1052" w:type="dxa"/>
            <w:shd w:val="clear" w:color="auto" w:fill="auto"/>
          </w:tcPr>
          <w:p w14:paraId="24E440BD" w14:textId="77777777" w:rsidR="00B02062" w:rsidRPr="001C0CC4" w:rsidRDefault="00B02062" w:rsidP="002C0DDB">
            <w:pPr>
              <w:pStyle w:val="TAC"/>
              <w:rPr>
                <w:rFonts w:eastAsia="SimSun"/>
              </w:rPr>
            </w:pPr>
            <w:r w:rsidRPr="001C0CC4">
              <w:rPr>
                <w:rFonts w:eastAsia="SimSun" w:cs="Arial"/>
                <w:lang w:val="en-US" w:eastAsia="zh-CN"/>
              </w:rPr>
              <w:t>4, 6</w:t>
            </w:r>
            <w:r w:rsidRPr="001C0CC4">
              <w:rPr>
                <w:rFonts w:cs="Arial"/>
                <w:lang w:val="en-US" w:eastAsia="zh-CN"/>
              </w:rPr>
              <w:t>, 7</w:t>
            </w:r>
          </w:p>
        </w:tc>
      </w:tr>
      <w:tr w:rsidR="00B02062" w:rsidRPr="001C0CC4" w14:paraId="22E7D795" w14:textId="77777777" w:rsidTr="002C0DDB">
        <w:trPr>
          <w:trHeight w:val="187"/>
        </w:trPr>
        <w:tc>
          <w:tcPr>
            <w:tcW w:w="1508" w:type="dxa"/>
            <w:tcBorders>
              <w:bottom w:val="nil"/>
            </w:tcBorders>
            <w:shd w:val="clear" w:color="auto" w:fill="auto"/>
          </w:tcPr>
          <w:p w14:paraId="4B5BF27D" w14:textId="77777777" w:rsidR="00B02062" w:rsidRPr="001C0CC4" w:rsidRDefault="00B02062" w:rsidP="002C0DDB">
            <w:pPr>
              <w:pStyle w:val="TAC"/>
              <w:rPr>
                <w:rFonts w:eastAsia="SimSun"/>
              </w:rPr>
            </w:pPr>
            <w:r>
              <w:rPr>
                <w:lang w:val="en-US"/>
              </w:rPr>
              <w:t>CA_n2-</w:t>
            </w:r>
            <w:r>
              <w:t>n5</w:t>
            </w:r>
          </w:p>
        </w:tc>
        <w:tc>
          <w:tcPr>
            <w:tcW w:w="2620" w:type="dxa"/>
            <w:shd w:val="clear" w:color="auto" w:fill="auto"/>
          </w:tcPr>
          <w:p w14:paraId="2172834C" w14:textId="77777777" w:rsidR="00B02062" w:rsidRPr="001C0CC4" w:rsidRDefault="00B02062" w:rsidP="002C0DDB">
            <w:pPr>
              <w:pStyle w:val="TAL"/>
              <w:rPr>
                <w:rFonts w:eastAsia="SimSun" w:cs="Arial"/>
              </w:rPr>
            </w:pPr>
            <w:r>
              <w:t>E-UTRA Band</w:t>
            </w:r>
            <w:r>
              <w:rPr>
                <w:lang w:val="en-US"/>
              </w:rPr>
              <w:t xml:space="preserve"> 2, </w:t>
            </w:r>
            <w:r>
              <w:t xml:space="preserve">4, 5,  12, 13, 14, 17, </w:t>
            </w:r>
            <w:r>
              <w:rPr>
                <w:lang w:val="en-US"/>
              </w:rPr>
              <w:t xml:space="preserve">25, 26, </w:t>
            </w:r>
            <w:r>
              <w:t>28, 29, 30, 42, 50, 51, 66, 70, 71, 74, 85</w:t>
            </w:r>
            <w:r>
              <w:rPr>
                <w:lang w:val="en-US"/>
              </w:rPr>
              <w:t>,</w:t>
            </w:r>
          </w:p>
        </w:tc>
        <w:tc>
          <w:tcPr>
            <w:tcW w:w="972" w:type="dxa"/>
            <w:shd w:val="clear" w:color="auto" w:fill="auto"/>
          </w:tcPr>
          <w:p w14:paraId="4123C4F0" w14:textId="77777777" w:rsidR="00B02062" w:rsidRPr="001C0CC4" w:rsidRDefault="00B02062" w:rsidP="002C0DDB">
            <w:pPr>
              <w:pStyle w:val="TAC"/>
              <w:rPr>
                <w:rFonts w:eastAsia="SimSun" w:cs="Arial"/>
                <w:lang w:val="en-US" w:eastAsia="zh-CN"/>
              </w:rPr>
            </w:pPr>
            <w:r>
              <w:t>F</w:t>
            </w:r>
            <w:r>
              <w:rPr>
                <w:vertAlign w:val="subscript"/>
              </w:rPr>
              <w:t>DL_low</w:t>
            </w:r>
          </w:p>
        </w:tc>
        <w:tc>
          <w:tcPr>
            <w:tcW w:w="591" w:type="dxa"/>
            <w:shd w:val="clear" w:color="auto" w:fill="auto"/>
          </w:tcPr>
          <w:p w14:paraId="14470C39" w14:textId="77777777" w:rsidR="00B02062" w:rsidRPr="001C0CC4" w:rsidRDefault="00B02062" w:rsidP="002C0DDB">
            <w:pPr>
              <w:pStyle w:val="TAC"/>
              <w:rPr>
                <w:rFonts w:eastAsia="SimSun" w:cs="Arial"/>
                <w:lang w:val="en-US" w:eastAsia="zh-CN"/>
              </w:rPr>
            </w:pPr>
            <w:r>
              <w:t>-</w:t>
            </w:r>
          </w:p>
        </w:tc>
        <w:tc>
          <w:tcPr>
            <w:tcW w:w="997" w:type="dxa"/>
            <w:shd w:val="clear" w:color="auto" w:fill="auto"/>
          </w:tcPr>
          <w:p w14:paraId="04ACA2CE" w14:textId="77777777" w:rsidR="00B02062" w:rsidRPr="001C0CC4" w:rsidRDefault="00B02062" w:rsidP="002C0DDB">
            <w:pPr>
              <w:pStyle w:val="TAC"/>
              <w:rPr>
                <w:rFonts w:eastAsia="SimSun" w:cs="Arial"/>
                <w:lang w:val="en-US" w:eastAsia="zh-CN"/>
              </w:rPr>
            </w:pPr>
            <w:r>
              <w:t>F</w:t>
            </w:r>
            <w:r>
              <w:rPr>
                <w:vertAlign w:val="subscript"/>
              </w:rPr>
              <w:t>DL_high</w:t>
            </w:r>
          </w:p>
        </w:tc>
        <w:tc>
          <w:tcPr>
            <w:tcW w:w="1077" w:type="dxa"/>
            <w:shd w:val="clear" w:color="auto" w:fill="auto"/>
          </w:tcPr>
          <w:p w14:paraId="6DEE5FDF" w14:textId="77777777" w:rsidR="00B02062" w:rsidRPr="001C0CC4" w:rsidRDefault="00B02062" w:rsidP="002C0DDB">
            <w:pPr>
              <w:pStyle w:val="TAC"/>
              <w:rPr>
                <w:rFonts w:eastAsia="SimSun" w:cs="Arial"/>
                <w:lang w:val="en-US" w:eastAsia="zh-CN"/>
              </w:rPr>
            </w:pPr>
            <w:r>
              <w:t>-50</w:t>
            </w:r>
          </w:p>
        </w:tc>
        <w:tc>
          <w:tcPr>
            <w:tcW w:w="959" w:type="dxa"/>
            <w:shd w:val="clear" w:color="auto" w:fill="auto"/>
          </w:tcPr>
          <w:p w14:paraId="6CE0E033" w14:textId="77777777" w:rsidR="00B02062" w:rsidRPr="001C0CC4" w:rsidRDefault="00B02062" w:rsidP="002C0DDB">
            <w:pPr>
              <w:pStyle w:val="TAC"/>
              <w:rPr>
                <w:rFonts w:eastAsia="SimSun" w:cs="Arial"/>
                <w:lang w:val="en-US" w:eastAsia="zh-CN"/>
              </w:rPr>
            </w:pPr>
            <w:r>
              <w:t>1</w:t>
            </w:r>
          </w:p>
        </w:tc>
        <w:tc>
          <w:tcPr>
            <w:tcW w:w="1052" w:type="dxa"/>
            <w:shd w:val="clear" w:color="auto" w:fill="auto"/>
          </w:tcPr>
          <w:p w14:paraId="0A05FDD7" w14:textId="77777777" w:rsidR="00B02062" w:rsidRPr="001C0CC4" w:rsidRDefault="00B02062" w:rsidP="002C0DDB">
            <w:pPr>
              <w:pStyle w:val="TAC"/>
              <w:rPr>
                <w:rFonts w:eastAsia="SimSun" w:cs="Arial"/>
                <w:lang w:val="en-US" w:eastAsia="zh-CN"/>
              </w:rPr>
            </w:pPr>
          </w:p>
        </w:tc>
      </w:tr>
      <w:tr w:rsidR="00B02062" w:rsidRPr="001C0CC4" w14:paraId="1800D333" w14:textId="77777777" w:rsidTr="002C0DDB">
        <w:trPr>
          <w:trHeight w:val="187"/>
        </w:trPr>
        <w:tc>
          <w:tcPr>
            <w:tcW w:w="1508" w:type="dxa"/>
            <w:tcBorders>
              <w:top w:val="nil"/>
            </w:tcBorders>
            <w:shd w:val="clear" w:color="auto" w:fill="auto"/>
          </w:tcPr>
          <w:p w14:paraId="334624A1" w14:textId="77777777" w:rsidR="00B02062" w:rsidRPr="001C0CC4" w:rsidRDefault="00B02062" w:rsidP="002C0DDB">
            <w:pPr>
              <w:pStyle w:val="TAC"/>
              <w:rPr>
                <w:rFonts w:eastAsia="SimSun"/>
              </w:rPr>
            </w:pPr>
          </w:p>
        </w:tc>
        <w:tc>
          <w:tcPr>
            <w:tcW w:w="2620" w:type="dxa"/>
            <w:shd w:val="clear" w:color="auto" w:fill="auto"/>
          </w:tcPr>
          <w:p w14:paraId="24F8027E" w14:textId="77777777" w:rsidR="00B02062" w:rsidRPr="002650CF" w:rsidRDefault="00B02062" w:rsidP="002C0DDB">
            <w:pPr>
              <w:pStyle w:val="TAL"/>
              <w:rPr>
                <w:lang w:val="sv-FI"/>
              </w:rPr>
            </w:pPr>
            <w:r w:rsidRPr="002650CF">
              <w:rPr>
                <w:lang w:val="sv-FI"/>
              </w:rPr>
              <w:t>E-UTRA Band 41, 43,</w:t>
            </w:r>
            <w:r>
              <w:rPr>
                <w:lang w:val="sv-FI"/>
              </w:rPr>
              <w:t xml:space="preserve"> 48, 53</w:t>
            </w:r>
          </w:p>
          <w:p w14:paraId="5984529F" w14:textId="77777777" w:rsidR="00B02062" w:rsidRPr="002650CF" w:rsidRDefault="00B02062" w:rsidP="002C0DDB">
            <w:pPr>
              <w:pStyle w:val="TAL"/>
              <w:rPr>
                <w:rFonts w:eastAsia="SimSun" w:cs="Arial"/>
                <w:lang w:val="sv-FI"/>
              </w:rPr>
            </w:pPr>
            <w:r w:rsidRPr="002650CF">
              <w:rPr>
                <w:lang w:val="sv-FI"/>
              </w:rPr>
              <w:t>NR Band n77</w:t>
            </w:r>
          </w:p>
        </w:tc>
        <w:tc>
          <w:tcPr>
            <w:tcW w:w="972" w:type="dxa"/>
            <w:shd w:val="clear" w:color="auto" w:fill="auto"/>
          </w:tcPr>
          <w:p w14:paraId="4462761A" w14:textId="77777777" w:rsidR="00B02062" w:rsidRPr="001C0CC4" w:rsidRDefault="00B02062" w:rsidP="002C0DDB">
            <w:pPr>
              <w:pStyle w:val="TAC"/>
              <w:rPr>
                <w:rFonts w:eastAsia="SimSun" w:cs="Arial"/>
                <w:lang w:val="en-US" w:eastAsia="zh-CN"/>
              </w:rPr>
            </w:pPr>
            <w:r>
              <w:t>F</w:t>
            </w:r>
            <w:r>
              <w:rPr>
                <w:vertAlign w:val="subscript"/>
              </w:rPr>
              <w:t>DL_low</w:t>
            </w:r>
          </w:p>
        </w:tc>
        <w:tc>
          <w:tcPr>
            <w:tcW w:w="591" w:type="dxa"/>
            <w:shd w:val="clear" w:color="auto" w:fill="auto"/>
          </w:tcPr>
          <w:p w14:paraId="1059A335" w14:textId="77777777" w:rsidR="00B02062" w:rsidRPr="001C0CC4" w:rsidRDefault="00B02062" w:rsidP="002C0DDB">
            <w:pPr>
              <w:pStyle w:val="TAC"/>
              <w:rPr>
                <w:rFonts w:eastAsia="SimSun" w:cs="Arial"/>
                <w:lang w:val="en-US" w:eastAsia="zh-CN"/>
              </w:rPr>
            </w:pPr>
            <w:r>
              <w:t>-</w:t>
            </w:r>
          </w:p>
        </w:tc>
        <w:tc>
          <w:tcPr>
            <w:tcW w:w="997" w:type="dxa"/>
            <w:shd w:val="clear" w:color="auto" w:fill="auto"/>
          </w:tcPr>
          <w:p w14:paraId="59D6E0F9" w14:textId="77777777" w:rsidR="00B02062" w:rsidRPr="001C0CC4" w:rsidRDefault="00B02062" w:rsidP="002C0DDB">
            <w:pPr>
              <w:pStyle w:val="TAC"/>
              <w:rPr>
                <w:rFonts w:eastAsia="SimSun" w:cs="Arial"/>
                <w:lang w:val="en-US" w:eastAsia="zh-CN"/>
              </w:rPr>
            </w:pPr>
            <w:r>
              <w:t>F</w:t>
            </w:r>
            <w:r>
              <w:rPr>
                <w:vertAlign w:val="subscript"/>
              </w:rPr>
              <w:t>DL_high</w:t>
            </w:r>
          </w:p>
        </w:tc>
        <w:tc>
          <w:tcPr>
            <w:tcW w:w="1077" w:type="dxa"/>
            <w:shd w:val="clear" w:color="auto" w:fill="auto"/>
          </w:tcPr>
          <w:p w14:paraId="23819D8E" w14:textId="77777777" w:rsidR="00B02062" w:rsidRPr="001C0CC4" w:rsidRDefault="00B02062" w:rsidP="002C0DDB">
            <w:pPr>
              <w:pStyle w:val="TAC"/>
              <w:rPr>
                <w:rFonts w:eastAsia="SimSun" w:cs="Arial"/>
                <w:lang w:val="en-US" w:eastAsia="zh-CN"/>
              </w:rPr>
            </w:pPr>
            <w:r>
              <w:t>-50</w:t>
            </w:r>
          </w:p>
        </w:tc>
        <w:tc>
          <w:tcPr>
            <w:tcW w:w="959" w:type="dxa"/>
            <w:shd w:val="clear" w:color="auto" w:fill="auto"/>
          </w:tcPr>
          <w:p w14:paraId="3E86160B" w14:textId="77777777" w:rsidR="00B02062" w:rsidRPr="001C0CC4" w:rsidRDefault="00B02062" w:rsidP="002C0DDB">
            <w:pPr>
              <w:pStyle w:val="TAC"/>
              <w:rPr>
                <w:rFonts w:eastAsia="SimSun" w:cs="Arial"/>
                <w:lang w:val="en-US" w:eastAsia="zh-CN"/>
              </w:rPr>
            </w:pPr>
            <w:r>
              <w:t>1</w:t>
            </w:r>
          </w:p>
        </w:tc>
        <w:tc>
          <w:tcPr>
            <w:tcW w:w="1052" w:type="dxa"/>
            <w:shd w:val="clear" w:color="auto" w:fill="auto"/>
          </w:tcPr>
          <w:p w14:paraId="39088C72" w14:textId="77777777" w:rsidR="00B02062" w:rsidRPr="001C0CC4" w:rsidRDefault="00B02062" w:rsidP="002C0DDB">
            <w:pPr>
              <w:pStyle w:val="TAC"/>
              <w:rPr>
                <w:rFonts w:eastAsia="SimSun" w:cs="Arial"/>
                <w:lang w:val="en-US" w:eastAsia="zh-CN"/>
              </w:rPr>
            </w:pPr>
            <w:r>
              <w:rPr>
                <w:lang w:val="en-US"/>
              </w:rPr>
              <w:t>2</w:t>
            </w:r>
          </w:p>
        </w:tc>
      </w:tr>
      <w:tr w:rsidR="00B02062" w:rsidRPr="001C0CC4" w14:paraId="58D295F6" w14:textId="77777777" w:rsidTr="002C0DDB">
        <w:trPr>
          <w:trHeight w:val="187"/>
        </w:trPr>
        <w:tc>
          <w:tcPr>
            <w:tcW w:w="1508" w:type="dxa"/>
            <w:tcBorders>
              <w:bottom w:val="single" w:sz="4" w:space="0" w:color="auto"/>
            </w:tcBorders>
            <w:shd w:val="clear" w:color="auto" w:fill="auto"/>
          </w:tcPr>
          <w:p w14:paraId="72B30093" w14:textId="77777777" w:rsidR="00B02062" w:rsidRPr="001C0CC4" w:rsidRDefault="00B02062" w:rsidP="002C0DDB">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5829F851" w14:textId="77777777" w:rsidR="00B02062" w:rsidRPr="001C0CC4" w:rsidRDefault="00B02062" w:rsidP="002C0DDB">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5D283170" w14:textId="77777777" w:rsidR="00B02062" w:rsidRPr="001C0CC4" w:rsidRDefault="00B02062" w:rsidP="002C0DDB">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69FD72BF" w14:textId="77777777" w:rsidR="00B02062" w:rsidRPr="001C0CC4" w:rsidRDefault="00B02062" w:rsidP="002C0DDB">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3B27FA28" w14:textId="77777777" w:rsidR="00B02062" w:rsidRPr="001C0CC4" w:rsidRDefault="00B02062" w:rsidP="002C0DDB">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07B4922C" w14:textId="77777777" w:rsidR="00B02062" w:rsidRPr="001C0CC4" w:rsidRDefault="00B02062" w:rsidP="002C0DDB">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355859F5" w14:textId="77777777" w:rsidR="00B02062" w:rsidRPr="001C0CC4" w:rsidRDefault="00B02062" w:rsidP="002C0DDB">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197FD9C8" w14:textId="77777777" w:rsidR="00B02062" w:rsidRPr="001C0CC4" w:rsidRDefault="00B02062" w:rsidP="002C0DDB">
            <w:pPr>
              <w:pStyle w:val="TAC"/>
              <w:rPr>
                <w:rFonts w:eastAsia="SimSun" w:cs="Arial"/>
                <w:lang w:val="en-US" w:eastAsia="zh-CN"/>
              </w:rPr>
            </w:pPr>
          </w:p>
        </w:tc>
      </w:tr>
      <w:tr w:rsidR="00B02062" w:rsidRPr="001C0CC4" w14:paraId="72399E70" w14:textId="77777777" w:rsidTr="002C0DDB">
        <w:trPr>
          <w:trHeight w:val="187"/>
        </w:trPr>
        <w:tc>
          <w:tcPr>
            <w:tcW w:w="1508" w:type="dxa"/>
            <w:tcBorders>
              <w:bottom w:val="nil"/>
            </w:tcBorders>
            <w:shd w:val="clear" w:color="auto" w:fill="auto"/>
          </w:tcPr>
          <w:p w14:paraId="21CFE313" w14:textId="77777777" w:rsidR="00B02062" w:rsidRPr="001C0CC4" w:rsidRDefault="00B02062" w:rsidP="002C0DDB">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3F47082D" w14:textId="77777777" w:rsidR="00B02062" w:rsidRPr="001C0CC4" w:rsidRDefault="00B02062" w:rsidP="002C0DDB">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231169A3" w14:textId="77777777" w:rsidR="00B02062" w:rsidRPr="001C0CC4" w:rsidRDefault="00B02062" w:rsidP="002C0DDB">
            <w:pPr>
              <w:pStyle w:val="TAC"/>
              <w:rPr>
                <w:rFonts w:cs="Arial"/>
              </w:rPr>
            </w:pPr>
            <w:r>
              <w:rPr>
                <w:rFonts w:cs="Arial"/>
              </w:rPr>
              <w:t>F</w:t>
            </w:r>
            <w:r>
              <w:rPr>
                <w:rFonts w:cs="Arial"/>
                <w:vertAlign w:val="subscript"/>
              </w:rPr>
              <w:t>DL_low</w:t>
            </w:r>
          </w:p>
        </w:tc>
        <w:tc>
          <w:tcPr>
            <w:tcW w:w="591" w:type="dxa"/>
            <w:shd w:val="clear" w:color="auto" w:fill="auto"/>
          </w:tcPr>
          <w:p w14:paraId="6E0E4A09"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353B2179" w14:textId="77777777" w:rsidR="00B02062" w:rsidRPr="001C0CC4" w:rsidRDefault="00B02062" w:rsidP="002C0DDB">
            <w:pPr>
              <w:pStyle w:val="TAC"/>
              <w:rPr>
                <w:rFonts w:cs="Arial"/>
              </w:rPr>
            </w:pPr>
            <w:r>
              <w:rPr>
                <w:rFonts w:cs="Arial"/>
              </w:rPr>
              <w:t>F</w:t>
            </w:r>
            <w:r>
              <w:rPr>
                <w:rFonts w:cs="Arial"/>
                <w:vertAlign w:val="subscript"/>
              </w:rPr>
              <w:t>DL_high</w:t>
            </w:r>
          </w:p>
        </w:tc>
        <w:tc>
          <w:tcPr>
            <w:tcW w:w="1077" w:type="dxa"/>
            <w:shd w:val="clear" w:color="auto" w:fill="auto"/>
          </w:tcPr>
          <w:p w14:paraId="387FEF81" w14:textId="77777777" w:rsidR="00B02062" w:rsidRPr="001C0CC4" w:rsidRDefault="00B02062" w:rsidP="002C0DDB">
            <w:pPr>
              <w:pStyle w:val="TAC"/>
              <w:rPr>
                <w:rFonts w:cs="Arial"/>
                <w:lang w:val="en-US" w:eastAsia="zh-CN"/>
              </w:rPr>
            </w:pPr>
            <w:r>
              <w:rPr>
                <w:rFonts w:cs="Arial"/>
              </w:rPr>
              <w:t>-50</w:t>
            </w:r>
          </w:p>
        </w:tc>
        <w:tc>
          <w:tcPr>
            <w:tcW w:w="959" w:type="dxa"/>
            <w:shd w:val="clear" w:color="auto" w:fill="auto"/>
          </w:tcPr>
          <w:p w14:paraId="1F140BD2"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5F16369A" w14:textId="77777777" w:rsidR="00B02062" w:rsidRPr="001C0CC4" w:rsidRDefault="00B02062" w:rsidP="002C0DDB">
            <w:pPr>
              <w:pStyle w:val="TAC"/>
              <w:rPr>
                <w:rFonts w:eastAsia="SimSun" w:cs="Arial"/>
                <w:lang w:val="en-US" w:eastAsia="zh-CN"/>
              </w:rPr>
            </w:pPr>
          </w:p>
        </w:tc>
      </w:tr>
      <w:tr w:rsidR="00B02062" w:rsidRPr="001C0CC4" w14:paraId="754002EE" w14:textId="77777777" w:rsidTr="002C0DDB">
        <w:trPr>
          <w:trHeight w:val="187"/>
        </w:trPr>
        <w:tc>
          <w:tcPr>
            <w:tcW w:w="1508" w:type="dxa"/>
            <w:tcBorders>
              <w:top w:val="nil"/>
              <w:bottom w:val="single" w:sz="4" w:space="0" w:color="auto"/>
            </w:tcBorders>
            <w:shd w:val="clear" w:color="auto" w:fill="auto"/>
          </w:tcPr>
          <w:p w14:paraId="27802F7E" w14:textId="77777777" w:rsidR="00B02062" w:rsidRPr="001C0CC4" w:rsidRDefault="00B02062" w:rsidP="002C0DDB">
            <w:pPr>
              <w:pStyle w:val="TAC"/>
              <w:rPr>
                <w:rFonts w:cs="Arial"/>
                <w:lang w:val="en-US" w:eastAsia="zh-CN"/>
              </w:rPr>
            </w:pPr>
          </w:p>
        </w:tc>
        <w:tc>
          <w:tcPr>
            <w:tcW w:w="2620" w:type="dxa"/>
            <w:shd w:val="clear" w:color="auto" w:fill="auto"/>
          </w:tcPr>
          <w:p w14:paraId="7BAAB189" w14:textId="77777777" w:rsidR="00B02062" w:rsidRPr="001C0CC4" w:rsidRDefault="00B02062" w:rsidP="002C0DDB">
            <w:pPr>
              <w:pStyle w:val="TAL"/>
              <w:rPr>
                <w:lang w:eastAsia="ja-JP"/>
              </w:rPr>
            </w:pPr>
            <w:r>
              <w:rPr>
                <w:rFonts w:cs="Arial"/>
                <w:szCs w:val="18"/>
                <w:lang w:eastAsia="zh-CN"/>
              </w:rPr>
              <w:t>E-UTRA Band 2, 25</w:t>
            </w:r>
          </w:p>
        </w:tc>
        <w:tc>
          <w:tcPr>
            <w:tcW w:w="972" w:type="dxa"/>
            <w:shd w:val="clear" w:color="auto" w:fill="auto"/>
          </w:tcPr>
          <w:p w14:paraId="5E69E0E2" w14:textId="77777777" w:rsidR="00B02062" w:rsidRPr="001C0CC4" w:rsidRDefault="00B02062" w:rsidP="002C0DDB">
            <w:pPr>
              <w:pStyle w:val="TAC"/>
              <w:rPr>
                <w:rFonts w:cs="Arial"/>
              </w:rPr>
            </w:pPr>
            <w:r>
              <w:rPr>
                <w:rFonts w:cs="Arial"/>
              </w:rPr>
              <w:t>FDL_low</w:t>
            </w:r>
          </w:p>
        </w:tc>
        <w:tc>
          <w:tcPr>
            <w:tcW w:w="591" w:type="dxa"/>
            <w:shd w:val="clear" w:color="auto" w:fill="auto"/>
          </w:tcPr>
          <w:p w14:paraId="1EE531B8"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59B11DBC" w14:textId="77777777" w:rsidR="00B02062" w:rsidRPr="001C0CC4" w:rsidRDefault="00B02062" w:rsidP="002C0DDB">
            <w:pPr>
              <w:pStyle w:val="TAC"/>
              <w:rPr>
                <w:rFonts w:cs="Arial"/>
              </w:rPr>
            </w:pPr>
            <w:r>
              <w:rPr>
                <w:rFonts w:cs="Arial"/>
              </w:rPr>
              <w:t>FDL_high</w:t>
            </w:r>
          </w:p>
        </w:tc>
        <w:tc>
          <w:tcPr>
            <w:tcW w:w="1077" w:type="dxa"/>
            <w:shd w:val="clear" w:color="auto" w:fill="auto"/>
          </w:tcPr>
          <w:p w14:paraId="7ACE907B" w14:textId="77777777" w:rsidR="00B02062" w:rsidRPr="001C0CC4" w:rsidRDefault="00B02062" w:rsidP="002C0DDB">
            <w:pPr>
              <w:pStyle w:val="TAC"/>
              <w:rPr>
                <w:rFonts w:cs="Arial"/>
                <w:lang w:val="en-US" w:eastAsia="zh-CN"/>
              </w:rPr>
            </w:pPr>
            <w:r>
              <w:rPr>
                <w:rFonts w:cs="Arial"/>
              </w:rPr>
              <w:t>-50</w:t>
            </w:r>
          </w:p>
        </w:tc>
        <w:tc>
          <w:tcPr>
            <w:tcW w:w="959" w:type="dxa"/>
            <w:shd w:val="clear" w:color="auto" w:fill="auto"/>
          </w:tcPr>
          <w:p w14:paraId="6189C10F"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7CC03862" w14:textId="77777777" w:rsidR="00B02062" w:rsidRPr="001C0CC4" w:rsidRDefault="00B02062" w:rsidP="002C0DDB">
            <w:pPr>
              <w:pStyle w:val="TAC"/>
              <w:rPr>
                <w:rFonts w:eastAsia="SimSun" w:cs="Arial"/>
                <w:lang w:val="en-US" w:eastAsia="zh-CN"/>
              </w:rPr>
            </w:pPr>
            <w:r>
              <w:rPr>
                <w:rFonts w:cs="Arial"/>
              </w:rPr>
              <w:t>2</w:t>
            </w:r>
          </w:p>
        </w:tc>
      </w:tr>
      <w:tr w:rsidR="00B02062" w:rsidRPr="001C0CC4" w14:paraId="625901E1" w14:textId="77777777" w:rsidTr="002C0DDB">
        <w:trPr>
          <w:trHeight w:val="187"/>
        </w:trPr>
        <w:tc>
          <w:tcPr>
            <w:tcW w:w="1508" w:type="dxa"/>
            <w:tcBorders>
              <w:bottom w:val="nil"/>
            </w:tcBorders>
            <w:shd w:val="clear" w:color="auto" w:fill="auto"/>
          </w:tcPr>
          <w:p w14:paraId="33BD6411" w14:textId="77777777" w:rsidR="00B02062" w:rsidRDefault="00B02062" w:rsidP="002C0DDB">
            <w:pPr>
              <w:pStyle w:val="TAC"/>
              <w:rPr>
                <w:lang w:val="en-US" w:eastAsia="zh-CN"/>
              </w:rPr>
            </w:pPr>
            <w:r>
              <w:t>CA_n2-n78</w:t>
            </w:r>
          </w:p>
        </w:tc>
        <w:tc>
          <w:tcPr>
            <w:tcW w:w="2620" w:type="dxa"/>
            <w:shd w:val="clear" w:color="auto" w:fill="auto"/>
          </w:tcPr>
          <w:p w14:paraId="03B4A08B" w14:textId="77777777" w:rsidR="00B02062" w:rsidRDefault="00B02062" w:rsidP="002C0DDB">
            <w:pPr>
              <w:pStyle w:val="TAL"/>
            </w:pPr>
            <w:r>
              <w:t>E-UTRA Band 5, 7, 12, 13</w:t>
            </w:r>
            <w:r>
              <w:rPr>
                <w:rFonts w:ascii="MS Gothic" w:eastAsia="MS Gothic" w:hAnsi="MS Gothic" w:cs="MS Gothic" w:hint="eastAsia"/>
              </w:rPr>
              <w:t>，</w:t>
            </w:r>
            <w:r>
              <w:t>26, 28, 41, 66</w:t>
            </w:r>
          </w:p>
        </w:tc>
        <w:tc>
          <w:tcPr>
            <w:tcW w:w="972" w:type="dxa"/>
            <w:shd w:val="clear" w:color="auto" w:fill="auto"/>
          </w:tcPr>
          <w:p w14:paraId="437FA919" w14:textId="77777777" w:rsidR="00B02062" w:rsidRDefault="00B02062" w:rsidP="002C0DDB">
            <w:pPr>
              <w:pStyle w:val="TAC"/>
            </w:pPr>
            <w:r>
              <w:t>F</w:t>
            </w:r>
            <w:r>
              <w:rPr>
                <w:vertAlign w:val="subscript"/>
              </w:rPr>
              <w:t>DL_low</w:t>
            </w:r>
          </w:p>
        </w:tc>
        <w:tc>
          <w:tcPr>
            <w:tcW w:w="591" w:type="dxa"/>
            <w:shd w:val="clear" w:color="auto" w:fill="auto"/>
          </w:tcPr>
          <w:p w14:paraId="1386EB31" w14:textId="77777777" w:rsidR="00B02062" w:rsidRDefault="00B02062" w:rsidP="002C0DDB">
            <w:pPr>
              <w:pStyle w:val="TAC"/>
              <w:rPr>
                <w:lang w:val="en-US" w:eastAsia="zh-CN"/>
              </w:rPr>
            </w:pPr>
            <w:r>
              <w:t>-</w:t>
            </w:r>
          </w:p>
        </w:tc>
        <w:tc>
          <w:tcPr>
            <w:tcW w:w="997" w:type="dxa"/>
            <w:shd w:val="clear" w:color="auto" w:fill="auto"/>
          </w:tcPr>
          <w:p w14:paraId="39F978BD" w14:textId="77777777" w:rsidR="00B02062" w:rsidRDefault="00B02062" w:rsidP="002C0DDB">
            <w:pPr>
              <w:pStyle w:val="TAC"/>
            </w:pPr>
            <w:r>
              <w:t>F</w:t>
            </w:r>
            <w:r>
              <w:rPr>
                <w:vertAlign w:val="subscript"/>
              </w:rPr>
              <w:t>DL_high</w:t>
            </w:r>
          </w:p>
        </w:tc>
        <w:tc>
          <w:tcPr>
            <w:tcW w:w="1077" w:type="dxa"/>
            <w:shd w:val="clear" w:color="auto" w:fill="auto"/>
          </w:tcPr>
          <w:p w14:paraId="3299BE82" w14:textId="77777777" w:rsidR="00B02062" w:rsidRDefault="00B02062" w:rsidP="002C0DDB">
            <w:pPr>
              <w:pStyle w:val="TAC"/>
              <w:rPr>
                <w:lang w:val="en-US" w:eastAsia="zh-CN"/>
              </w:rPr>
            </w:pPr>
            <w:r>
              <w:t>-50</w:t>
            </w:r>
          </w:p>
        </w:tc>
        <w:tc>
          <w:tcPr>
            <w:tcW w:w="959" w:type="dxa"/>
            <w:shd w:val="clear" w:color="auto" w:fill="auto"/>
          </w:tcPr>
          <w:p w14:paraId="4F2E3E84" w14:textId="77777777" w:rsidR="00B02062" w:rsidRDefault="00B02062" w:rsidP="002C0DDB">
            <w:pPr>
              <w:pStyle w:val="TAC"/>
              <w:rPr>
                <w:lang w:val="en-US" w:eastAsia="zh-CN"/>
              </w:rPr>
            </w:pPr>
            <w:r>
              <w:t>1</w:t>
            </w:r>
          </w:p>
        </w:tc>
        <w:tc>
          <w:tcPr>
            <w:tcW w:w="1052" w:type="dxa"/>
            <w:shd w:val="clear" w:color="auto" w:fill="auto"/>
          </w:tcPr>
          <w:p w14:paraId="3C213E1F" w14:textId="77777777" w:rsidR="00B02062" w:rsidRDefault="00B02062" w:rsidP="002C0DDB">
            <w:pPr>
              <w:pStyle w:val="TAC"/>
            </w:pPr>
          </w:p>
        </w:tc>
      </w:tr>
      <w:tr w:rsidR="00B02062" w:rsidRPr="001C0CC4" w14:paraId="5E4FE9ED" w14:textId="77777777" w:rsidTr="002C0DDB">
        <w:trPr>
          <w:trHeight w:val="187"/>
        </w:trPr>
        <w:tc>
          <w:tcPr>
            <w:tcW w:w="1508" w:type="dxa"/>
            <w:tcBorders>
              <w:top w:val="nil"/>
              <w:bottom w:val="single" w:sz="4" w:space="0" w:color="auto"/>
            </w:tcBorders>
            <w:shd w:val="clear" w:color="auto" w:fill="auto"/>
          </w:tcPr>
          <w:p w14:paraId="0BA9EDAF" w14:textId="77777777" w:rsidR="00B02062" w:rsidRPr="001C0CC4" w:rsidRDefault="00B02062" w:rsidP="002C0DDB">
            <w:pPr>
              <w:pStyle w:val="TAC"/>
              <w:rPr>
                <w:rFonts w:cs="Arial"/>
                <w:lang w:val="en-US" w:eastAsia="zh-CN"/>
              </w:rPr>
            </w:pPr>
          </w:p>
        </w:tc>
        <w:tc>
          <w:tcPr>
            <w:tcW w:w="2620" w:type="dxa"/>
            <w:shd w:val="clear" w:color="auto" w:fill="auto"/>
          </w:tcPr>
          <w:p w14:paraId="110FF6FE" w14:textId="77777777" w:rsidR="00B02062" w:rsidRPr="001C0CC4" w:rsidRDefault="00B02062" w:rsidP="002C0DDB">
            <w:pPr>
              <w:pStyle w:val="TAL"/>
              <w:rPr>
                <w:lang w:eastAsia="ja-JP"/>
              </w:rPr>
            </w:pPr>
            <w:r>
              <w:rPr>
                <w:rFonts w:cs="Arial"/>
                <w:color w:val="000000"/>
                <w:szCs w:val="18"/>
              </w:rPr>
              <w:t>E-UTRA Band 2, 25</w:t>
            </w:r>
          </w:p>
        </w:tc>
        <w:tc>
          <w:tcPr>
            <w:tcW w:w="972" w:type="dxa"/>
            <w:shd w:val="clear" w:color="auto" w:fill="auto"/>
          </w:tcPr>
          <w:p w14:paraId="2C832C64" w14:textId="77777777" w:rsidR="00B02062" w:rsidRPr="001C0CC4" w:rsidRDefault="00B02062" w:rsidP="002C0DDB">
            <w:pPr>
              <w:pStyle w:val="TAC"/>
            </w:pPr>
            <w:r>
              <w:t>F</w:t>
            </w:r>
            <w:r>
              <w:rPr>
                <w:vertAlign w:val="subscript"/>
              </w:rPr>
              <w:t>DL_low</w:t>
            </w:r>
          </w:p>
        </w:tc>
        <w:tc>
          <w:tcPr>
            <w:tcW w:w="591" w:type="dxa"/>
            <w:shd w:val="clear" w:color="auto" w:fill="auto"/>
          </w:tcPr>
          <w:p w14:paraId="3F4AC20F" w14:textId="77777777" w:rsidR="00B02062" w:rsidRPr="001C0CC4" w:rsidRDefault="00B02062" w:rsidP="002C0DDB">
            <w:pPr>
              <w:pStyle w:val="TAC"/>
              <w:rPr>
                <w:lang w:val="en-US" w:eastAsia="zh-CN"/>
              </w:rPr>
            </w:pPr>
            <w:r>
              <w:t>-</w:t>
            </w:r>
          </w:p>
        </w:tc>
        <w:tc>
          <w:tcPr>
            <w:tcW w:w="997" w:type="dxa"/>
            <w:shd w:val="clear" w:color="auto" w:fill="auto"/>
          </w:tcPr>
          <w:p w14:paraId="32038919" w14:textId="77777777" w:rsidR="00B02062" w:rsidRPr="001C0CC4" w:rsidRDefault="00B02062" w:rsidP="002C0DDB">
            <w:pPr>
              <w:pStyle w:val="TAC"/>
            </w:pPr>
            <w:r>
              <w:t>F</w:t>
            </w:r>
            <w:r>
              <w:rPr>
                <w:vertAlign w:val="subscript"/>
              </w:rPr>
              <w:t>DL_high</w:t>
            </w:r>
          </w:p>
        </w:tc>
        <w:tc>
          <w:tcPr>
            <w:tcW w:w="1077" w:type="dxa"/>
            <w:shd w:val="clear" w:color="auto" w:fill="auto"/>
          </w:tcPr>
          <w:p w14:paraId="4CAF6124" w14:textId="77777777" w:rsidR="00B02062" w:rsidRPr="001C0CC4" w:rsidRDefault="00B02062" w:rsidP="002C0DDB">
            <w:pPr>
              <w:pStyle w:val="TAC"/>
              <w:rPr>
                <w:lang w:val="en-US" w:eastAsia="zh-CN"/>
              </w:rPr>
            </w:pPr>
            <w:r>
              <w:t>-50</w:t>
            </w:r>
          </w:p>
        </w:tc>
        <w:tc>
          <w:tcPr>
            <w:tcW w:w="959" w:type="dxa"/>
            <w:shd w:val="clear" w:color="auto" w:fill="auto"/>
          </w:tcPr>
          <w:p w14:paraId="7F2E92D7" w14:textId="77777777" w:rsidR="00B02062" w:rsidRPr="001C0CC4" w:rsidRDefault="00B02062" w:rsidP="002C0DDB">
            <w:pPr>
              <w:pStyle w:val="TAC"/>
              <w:rPr>
                <w:lang w:val="en-US" w:eastAsia="zh-CN"/>
              </w:rPr>
            </w:pPr>
            <w:r>
              <w:t>1</w:t>
            </w:r>
          </w:p>
        </w:tc>
        <w:tc>
          <w:tcPr>
            <w:tcW w:w="1052" w:type="dxa"/>
            <w:shd w:val="clear" w:color="auto" w:fill="auto"/>
          </w:tcPr>
          <w:p w14:paraId="38C45078" w14:textId="77777777" w:rsidR="00B02062" w:rsidRPr="001C0CC4" w:rsidRDefault="00B02062" w:rsidP="002C0DDB">
            <w:pPr>
              <w:pStyle w:val="TAC"/>
              <w:rPr>
                <w:rFonts w:eastAsia="SimSun"/>
                <w:lang w:val="en-US" w:eastAsia="zh-CN"/>
              </w:rPr>
            </w:pPr>
            <w:r>
              <w:t>4</w:t>
            </w:r>
          </w:p>
        </w:tc>
      </w:tr>
      <w:tr w:rsidR="00B02062" w:rsidRPr="001C0CC4" w14:paraId="272A9A4B" w14:textId="77777777" w:rsidTr="002C0DDB">
        <w:trPr>
          <w:trHeight w:val="187"/>
        </w:trPr>
        <w:tc>
          <w:tcPr>
            <w:tcW w:w="1508" w:type="dxa"/>
            <w:tcBorders>
              <w:bottom w:val="nil"/>
            </w:tcBorders>
            <w:shd w:val="clear" w:color="auto" w:fill="auto"/>
          </w:tcPr>
          <w:p w14:paraId="3ACE1D3D" w14:textId="77777777" w:rsidR="00B02062" w:rsidRPr="001C0CC4" w:rsidRDefault="00B02062" w:rsidP="002C0DDB">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10447578" w14:textId="77777777" w:rsidR="00B02062" w:rsidRPr="001C0CC4" w:rsidRDefault="00B02062" w:rsidP="002C0DDB">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2D5B3AF0" w14:textId="77777777" w:rsidR="00B02062" w:rsidRPr="001C0CC4" w:rsidRDefault="00B02062" w:rsidP="002C0DDB">
            <w:pPr>
              <w:pStyle w:val="TAC"/>
              <w:rPr>
                <w:rFonts w:eastAsia="SimSun" w:cs="Arial"/>
              </w:rPr>
            </w:pPr>
            <w:r>
              <w:t>F</w:t>
            </w:r>
            <w:r>
              <w:rPr>
                <w:vertAlign w:val="subscript"/>
              </w:rPr>
              <w:t>DL_low</w:t>
            </w:r>
          </w:p>
        </w:tc>
        <w:tc>
          <w:tcPr>
            <w:tcW w:w="591" w:type="dxa"/>
            <w:shd w:val="clear" w:color="auto" w:fill="auto"/>
          </w:tcPr>
          <w:p w14:paraId="1FF0C176" w14:textId="77777777" w:rsidR="00B02062" w:rsidRPr="001C0CC4" w:rsidRDefault="00B02062" w:rsidP="002C0DDB">
            <w:pPr>
              <w:pStyle w:val="TAC"/>
              <w:rPr>
                <w:rFonts w:eastAsia="SimSun" w:cs="Arial"/>
                <w:lang w:val="en-US" w:eastAsia="zh-CN"/>
              </w:rPr>
            </w:pPr>
            <w:r>
              <w:t>-</w:t>
            </w:r>
          </w:p>
        </w:tc>
        <w:tc>
          <w:tcPr>
            <w:tcW w:w="997" w:type="dxa"/>
            <w:shd w:val="clear" w:color="auto" w:fill="auto"/>
          </w:tcPr>
          <w:p w14:paraId="723A8F26" w14:textId="77777777" w:rsidR="00B02062" w:rsidRPr="001C0CC4" w:rsidRDefault="00B02062" w:rsidP="002C0DDB">
            <w:pPr>
              <w:pStyle w:val="TAC"/>
              <w:rPr>
                <w:rFonts w:eastAsia="SimSun" w:cs="Arial"/>
              </w:rPr>
            </w:pPr>
            <w:r>
              <w:t>F</w:t>
            </w:r>
            <w:r>
              <w:rPr>
                <w:vertAlign w:val="subscript"/>
              </w:rPr>
              <w:t>DL_high</w:t>
            </w:r>
          </w:p>
        </w:tc>
        <w:tc>
          <w:tcPr>
            <w:tcW w:w="1077" w:type="dxa"/>
            <w:shd w:val="clear" w:color="auto" w:fill="auto"/>
          </w:tcPr>
          <w:p w14:paraId="4B92A95A" w14:textId="77777777" w:rsidR="00B02062" w:rsidRPr="001C0CC4" w:rsidRDefault="00B02062" w:rsidP="002C0DDB">
            <w:pPr>
              <w:pStyle w:val="TAC"/>
              <w:rPr>
                <w:rFonts w:eastAsia="SimSun" w:cs="Arial"/>
                <w:lang w:val="en-US" w:eastAsia="zh-CN"/>
              </w:rPr>
            </w:pPr>
            <w:r>
              <w:rPr>
                <w:rFonts w:eastAsia="PMingLiU"/>
              </w:rPr>
              <w:t>-50</w:t>
            </w:r>
          </w:p>
        </w:tc>
        <w:tc>
          <w:tcPr>
            <w:tcW w:w="959" w:type="dxa"/>
            <w:shd w:val="clear" w:color="auto" w:fill="auto"/>
          </w:tcPr>
          <w:p w14:paraId="5477C7F9" w14:textId="77777777" w:rsidR="00B02062" w:rsidRPr="001C0CC4" w:rsidRDefault="00B02062" w:rsidP="002C0DDB">
            <w:pPr>
              <w:pStyle w:val="TAC"/>
              <w:rPr>
                <w:rFonts w:eastAsia="SimSun" w:cs="Arial"/>
                <w:lang w:val="en-US" w:eastAsia="zh-CN"/>
              </w:rPr>
            </w:pPr>
            <w:r>
              <w:rPr>
                <w:rFonts w:eastAsia="PMingLiU"/>
              </w:rPr>
              <w:t>1</w:t>
            </w:r>
          </w:p>
        </w:tc>
        <w:tc>
          <w:tcPr>
            <w:tcW w:w="1052" w:type="dxa"/>
            <w:shd w:val="clear" w:color="auto" w:fill="auto"/>
          </w:tcPr>
          <w:p w14:paraId="123F72FA" w14:textId="77777777" w:rsidR="00B02062" w:rsidRPr="001C0CC4" w:rsidRDefault="00B02062" w:rsidP="002C0DDB">
            <w:pPr>
              <w:pStyle w:val="TAC"/>
              <w:rPr>
                <w:rFonts w:eastAsia="SimSun"/>
              </w:rPr>
            </w:pPr>
          </w:p>
        </w:tc>
      </w:tr>
      <w:tr w:rsidR="00B02062" w:rsidRPr="001C0CC4" w14:paraId="4EE9C3E4" w14:textId="77777777" w:rsidTr="002C0DDB">
        <w:trPr>
          <w:trHeight w:val="187"/>
        </w:trPr>
        <w:tc>
          <w:tcPr>
            <w:tcW w:w="1508" w:type="dxa"/>
            <w:tcBorders>
              <w:top w:val="nil"/>
              <w:bottom w:val="nil"/>
            </w:tcBorders>
            <w:shd w:val="clear" w:color="auto" w:fill="auto"/>
          </w:tcPr>
          <w:p w14:paraId="286DEEF0" w14:textId="77777777" w:rsidR="00B02062" w:rsidRPr="001C0CC4" w:rsidRDefault="00B02062" w:rsidP="002C0DDB">
            <w:pPr>
              <w:pStyle w:val="TAC"/>
              <w:rPr>
                <w:rFonts w:eastAsia="SimSun" w:cs="Arial"/>
                <w:lang w:val="en-US" w:eastAsia="zh-CN"/>
              </w:rPr>
            </w:pPr>
          </w:p>
        </w:tc>
        <w:tc>
          <w:tcPr>
            <w:tcW w:w="2620" w:type="dxa"/>
            <w:shd w:val="clear" w:color="auto" w:fill="auto"/>
          </w:tcPr>
          <w:p w14:paraId="1C742FCD" w14:textId="77777777" w:rsidR="00B02062" w:rsidRPr="001C0CC4" w:rsidRDefault="00B02062" w:rsidP="002C0DDB">
            <w:pPr>
              <w:pStyle w:val="TAL"/>
              <w:rPr>
                <w:rFonts w:eastAsia="SimSun" w:cs="Arial"/>
              </w:rPr>
            </w:pPr>
            <w:r>
              <w:rPr>
                <w:szCs w:val="18"/>
                <w:lang w:eastAsia="ja-JP"/>
              </w:rPr>
              <w:t>E-UTRA band 3</w:t>
            </w:r>
          </w:p>
        </w:tc>
        <w:tc>
          <w:tcPr>
            <w:tcW w:w="972" w:type="dxa"/>
            <w:shd w:val="clear" w:color="auto" w:fill="auto"/>
          </w:tcPr>
          <w:p w14:paraId="305A914F" w14:textId="77777777" w:rsidR="00B02062" w:rsidRPr="001C0CC4" w:rsidRDefault="00B02062" w:rsidP="002C0DDB">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1D854244" w14:textId="77777777" w:rsidR="00B02062" w:rsidRPr="001C0CC4" w:rsidRDefault="00B02062" w:rsidP="002C0DDB">
            <w:pPr>
              <w:pStyle w:val="TAC"/>
              <w:rPr>
                <w:rFonts w:eastAsia="SimSun" w:cs="Arial"/>
                <w:lang w:val="en-US" w:eastAsia="zh-CN"/>
              </w:rPr>
            </w:pPr>
            <w:r>
              <w:rPr>
                <w:rFonts w:eastAsia="PMingLiU"/>
              </w:rPr>
              <w:t>-</w:t>
            </w:r>
          </w:p>
        </w:tc>
        <w:tc>
          <w:tcPr>
            <w:tcW w:w="997" w:type="dxa"/>
            <w:shd w:val="clear" w:color="auto" w:fill="auto"/>
          </w:tcPr>
          <w:p w14:paraId="1C4BF7E2" w14:textId="77777777" w:rsidR="00B02062" w:rsidRPr="001C0CC4" w:rsidRDefault="00B02062" w:rsidP="002C0DDB">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29715007" w14:textId="77777777" w:rsidR="00B02062" w:rsidRPr="001C0CC4" w:rsidRDefault="00B02062" w:rsidP="002C0DDB">
            <w:pPr>
              <w:pStyle w:val="TAC"/>
              <w:rPr>
                <w:rFonts w:eastAsia="SimSun" w:cs="Arial"/>
                <w:lang w:val="en-US" w:eastAsia="zh-CN"/>
              </w:rPr>
            </w:pPr>
            <w:r>
              <w:rPr>
                <w:rFonts w:eastAsia="PMingLiU"/>
              </w:rPr>
              <w:t>-50</w:t>
            </w:r>
          </w:p>
        </w:tc>
        <w:tc>
          <w:tcPr>
            <w:tcW w:w="959" w:type="dxa"/>
            <w:shd w:val="clear" w:color="auto" w:fill="auto"/>
          </w:tcPr>
          <w:p w14:paraId="7B17D57C" w14:textId="77777777" w:rsidR="00B02062" w:rsidRPr="001C0CC4" w:rsidRDefault="00B02062" w:rsidP="002C0DDB">
            <w:pPr>
              <w:pStyle w:val="TAC"/>
              <w:rPr>
                <w:rFonts w:eastAsia="SimSun" w:cs="Arial"/>
                <w:lang w:val="en-US" w:eastAsia="zh-CN"/>
              </w:rPr>
            </w:pPr>
            <w:r>
              <w:rPr>
                <w:rFonts w:eastAsia="PMingLiU"/>
              </w:rPr>
              <w:t>1</w:t>
            </w:r>
          </w:p>
        </w:tc>
        <w:tc>
          <w:tcPr>
            <w:tcW w:w="1052" w:type="dxa"/>
            <w:shd w:val="clear" w:color="auto" w:fill="auto"/>
          </w:tcPr>
          <w:p w14:paraId="5C65F80C" w14:textId="77777777" w:rsidR="00B02062" w:rsidRPr="001C0CC4" w:rsidRDefault="00B02062" w:rsidP="002C0DDB">
            <w:pPr>
              <w:pStyle w:val="TAC"/>
              <w:rPr>
                <w:rFonts w:eastAsia="SimSun"/>
              </w:rPr>
            </w:pPr>
            <w:r>
              <w:rPr>
                <w:rFonts w:eastAsia="PMingLiU"/>
                <w:lang w:eastAsia="ko-KR"/>
              </w:rPr>
              <w:t>4</w:t>
            </w:r>
          </w:p>
        </w:tc>
      </w:tr>
      <w:tr w:rsidR="00B02062" w:rsidRPr="001C0CC4" w14:paraId="584459F7" w14:textId="77777777" w:rsidTr="002C0DDB">
        <w:trPr>
          <w:trHeight w:val="187"/>
        </w:trPr>
        <w:tc>
          <w:tcPr>
            <w:tcW w:w="1508" w:type="dxa"/>
            <w:tcBorders>
              <w:top w:val="nil"/>
              <w:bottom w:val="nil"/>
            </w:tcBorders>
            <w:shd w:val="clear" w:color="auto" w:fill="auto"/>
          </w:tcPr>
          <w:p w14:paraId="790CF25E" w14:textId="77777777" w:rsidR="00B02062" w:rsidRPr="001C0CC4" w:rsidRDefault="00B02062" w:rsidP="002C0DDB">
            <w:pPr>
              <w:pStyle w:val="TAC"/>
              <w:rPr>
                <w:rFonts w:eastAsia="SimSun" w:cs="Arial"/>
                <w:lang w:val="en-US" w:eastAsia="zh-CN"/>
              </w:rPr>
            </w:pPr>
          </w:p>
        </w:tc>
        <w:tc>
          <w:tcPr>
            <w:tcW w:w="2620" w:type="dxa"/>
            <w:shd w:val="clear" w:color="auto" w:fill="auto"/>
          </w:tcPr>
          <w:p w14:paraId="00BAF99D" w14:textId="77777777" w:rsidR="00B02062" w:rsidRPr="002650CF" w:rsidRDefault="00B02062" w:rsidP="002C0DDB">
            <w:pPr>
              <w:pStyle w:val="TAL"/>
              <w:rPr>
                <w:szCs w:val="18"/>
                <w:lang w:val="sv-FI" w:eastAsia="ja-JP"/>
              </w:rPr>
            </w:pPr>
            <w:r w:rsidRPr="002650CF">
              <w:rPr>
                <w:szCs w:val="18"/>
                <w:lang w:val="sv-FI" w:eastAsia="ja-JP"/>
              </w:rPr>
              <w:t>E-UTRA band 22, 42, 52</w:t>
            </w:r>
          </w:p>
          <w:p w14:paraId="20069A15" w14:textId="77777777" w:rsidR="00B02062" w:rsidRPr="002650CF" w:rsidRDefault="00B02062" w:rsidP="002C0DDB">
            <w:pPr>
              <w:pStyle w:val="TAL"/>
              <w:rPr>
                <w:rFonts w:eastAsia="SimSun" w:cs="Arial"/>
                <w:lang w:val="sv-FI"/>
              </w:rPr>
            </w:pPr>
            <w:r w:rsidRPr="002650CF">
              <w:rPr>
                <w:szCs w:val="18"/>
                <w:lang w:val="sv-FI" w:eastAsia="ja-JP"/>
              </w:rPr>
              <w:t>NR-band n77, n78</w:t>
            </w:r>
          </w:p>
        </w:tc>
        <w:tc>
          <w:tcPr>
            <w:tcW w:w="972" w:type="dxa"/>
            <w:shd w:val="clear" w:color="auto" w:fill="auto"/>
          </w:tcPr>
          <w:p w14:paraId="3851EB40" w14:textId="77777777" w:rsidR="00B02062" w:rsidRPr="001C0CC4" w:rsidRDefault="00B02062" w:rsidP="002C0DDB">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39BAD080" w14:textId="77777777" w:rsidR="00B02062" w:rsidRPr="001C0CC4" w:rsidRDefault="00B02062" w:rsidP="002C0DDB">
            <w:pPr>
              <w:pStyle w:val="TAC"/>
              <w:rPr>
                <w:rFonts w:eastAsia="SimSun" w:cs="Arial"/>
                <w:lang w:val="en-US" w:eastAsia="zh-CN"/>
              </w:rPr>
            </w:pPr>
            <w:r>
              <w:rPr>
                <w:rFonts w:eastAsia="PMingLiU"/>
              </w:rPr>
              <w:t>-</w:t>
            </w:r>
          </w:p>
        </w:tc>
        <w:tc>
          <w:tcPr>
            <w:tcW w:w="997" w:type="dxa"/>
            <w:shd w:val="clear" w:color="auto" w:fill="auto"/>
          </w:tcPr>
          <w:p w14:paraId="4EDDA35A" w14:textId="77777777" w:rsidR="00B02062" w:rsidRPr="001C0CC4" w:rsidRDefault="00B02062" w:rsidP="002C0DDB">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27D0A045" w14:textId="77777777" w:rsidR="00B02062" w:rsidRPr="001C0CC4" w:rsidRDefault="00B02062" w:rsidP="002C0DDB">
            <w:pPr>
              <w:pStyle w:val="TAC"/>
              <w:rPr>
                <w:rFonts w:eastAsia="SimSun" w:cs="Arial"/>
                <w:lang w:val="en-US" w:eastAsia="zh-CN"/>
              </w:rPr>
            </w:pPr>
            <w:r>
              <w:rPr>
                <w:rFonts w:eastAsia="PMingLiU"/>
              </w:rPr>
              <w:t>-50</w:t>
            </w:r>
          </w:p>
        </w:tc>
        <w:tc>
          <w:tcPr>
            <w:tcW w:w="959" w:type="dxa"/>
            <w:shd w:val="clear" w:color="auto" w:fill="auto"/>
          </w:tcPr>
          <w:p w14:paraId="09A1321D" w14:textId="77777777" w:rsidR="00B02062" w:rsidRPr="001C0CC4" w:rsidRDefault="00B02062" w:rsidP="002C0DDB">
            <w:pPr>
              <w:pStyle w:val="TAC"/>
              <w:rPr>
                <w:rFonts w:eastAsia="SimSun" w:cs="Arial"/>
                <w:lang w:val="en-US" w:eastAsia="zh-CN"/>
              </w:rPr>
            </w:pPr>
            <w:r>
              <w:rPr>
                <w:rFonts w:eastAsia="PMingLiU"/>
              </w:rPr>
              <w:t>1</w:t>
            </w:r>
          </w:p>
        </w:tc>
        <w:tc>
          <w:tcPr>
            <w:tcW w:w="1052" w:type="dxa"/>
            <w:shd w:val="clear" w:color="auto" w:fill="auto"/>
          </w:tcPr>
          <w:p w14:paraId="080C3B1C" w14:textId="77777777" w:rsidR="00B02062" w:rsidRPr="001C0CC4" w:rsidRDefault="00B02062" w:rsidP="002C0DDB">
            <w:pPr>
              <w:pStyle w:val="TAC"/>
              <w:rPr>
                <w:rFonts w:eastAsia="SimSun"/>
              </w:rPr>
            </w:pPr>
            <w:r>
              <w:rPr>
                <w:rFonts w:eastAsia="PMingLiU"/>
                <w:lang w:eastAsia="ko-KR"/>
              </w:rPr>
              <w:t>2</w:t>
            </w:r>
          </w:p>
        </w:tc>
      </w:tr>
      <w:tr w:rsidR="00B02062" w:rsidRPr="001C0CC4" w14:paraId="64A23FAF" w14:textId="77777777" w:rsidTr="002C0DDB">
        <w:trPr>
          <w:trHeight w:val="187"/>
        </w:trPr>
        <w:tc>
          <w:tcPr>
            <w:tcW w:w="1508" w:type="dxa"/>
            <w:tcBorders>
              <w:top w:val="nil"/>
              <w:bottom w:val="nil"/>
            </w:tcBorders>
            <w:shd w:val="clear" w:color="auto" w:fill="auto"/>
          </w:tcPr>
          <w:p w14:paraId="513C4CCB" w14:textId="77777777" w:rsidR="00B02062" w:rsidRPr="001C0CC4" w:rsidRDefault="00B02062" w:rsidP="002C0DDB">
            <w:pPr>
              <w:pStyle w:val="TAC"/>
              <w:rPr>
                <w:rFonts w:eastAsia="SimSun" w:cs="Arial"/>
                <w:lang w:val="en-US" w:eastAsia="zh-CN"/>
              </w:rPr>
            </w:pPr>
          </w:p>
        </w:tc>
        <w:tc>
          <w:tcPr>
            <w:tcW w:w="2620" w:type="dxa"/>
            <w:shd w:val="clear" w:color="auto" w:fill="auto"/>
          </w:tcPr>
          <w:p w14:paraId="115AEF73" w14:textId="77777777" w:rsidR="00B02062" w:rsidRPr="001C0CC4" w:rsidRDefault="00B02062" w:rsidP="002C0DDB">
            <w:pPr>
              <w:pStyle w:val="TAL"/>
              <w:rPr>
                <w:rFonts w:eastAsia="SimSun" w:cs="Arial"/>
              </w:rPr>
            </w:pPr>
            <w:r>
              <w:rPr>
                <w:szCs w:val="18"/>
                <w:lang w:eastAsia="ja-JP"/>
              </w:rPr>
              <w:t>Frequency range</w:t>
            </w:r>
          </w:p>
        </w:tc>
        <w:tc>
          <w:tcPr>
            <w:tcW w:w="972" w:type="dxa"/>
            <w:shd w:val="clear" w:color="auto" w:fill="auto"/>
          </w:tcPr>
          <w:p w14:paraId="68A0D13D" w14:textId="77777777" w:rsidR="00B02062" w:rsidRPr="001C0CC4" w:rsidRDefault="00B02062" w:rsidP="002C0DDB">
            <w:pPr>
              <w:pStyle w:val="TAC"/>
              <w:rPr>
                <w:rFonts w:eastAsia="SimSun" w:cs="Arial"/>
              </w:rPr>
            </w:pPr>
            <w:r>
              <w:rPr>
                <w:rFonts w:eastAsia="PMingLiU"/>
              </w:rPr>
              <w:t>2570</w:t>
            </w:r>
          </w:p>
        </w:tc>
        <w:tc>
          <w:tcPr>
            <w:tcW w:w="591" w:type="dxa"/>
            <w:shd w:val="clear" w:color="auto" w:fill="auto"/>
          </w:tcPr>
          <w:p w14:paraId="7C87EF6B" w14:textId="77777777" w:rsidR="00B02062" w:rsidRPr="001C0CC4" w:rsidRDefault="00B02062" w:rsidP="002C0DDB">
            <w:pPr>
              <w:pStyle w:val="TAC"/>
              <w:rPr>
                <w:rFonts w:eastAsia="SimSun" w:cs="Arial"/>
                <w:lang w:val="en-US" w:eastAsia="zh-CN"/>
              </w:rPr>
            </w:pPr>
            <w:r>
              <w:rPr>
                <w:rFonts w:eastAsia="PMingLiU"/>
              </w:rPr>
              <w:t>-</w:t>
            </w:r>
          </w:p>
        </w:tc>
        <w:tc>
          <w:tcPr>
            <w:tcW w:w="997" w:type="dxa"/>
            <w:shd w:val="clear" w:color="auto" w:fill="auto"/>
          </w:tcPr>
          <w:p w14:paraId="05F8C90C" w14:textId="77777777" w:rsidR="00B02062" w:rsidRPr="001C0CC4" w:rsidRDefault="00B02062" w:rsidP="002C0DDB">
            <w:pPr>
              <w:pStyle w:val="TAC"/>
              <w:rPr>
                <w:rFonts w:eastAsia="SimSun" w:cs="Arial"/>
              </w:rPr>
            </w:pPr>
            <w:r>
              <w:rPr>
                <w:rFonts w:eastAsia="PMingLiU"/>
              </w:rPr>
              <w:t>2575</w:t>
            </w:r>
          </w:p>
        </w:tc>
        <w:tc>
          <w:tcPr>
            <w:tcW w:w="1077" w:type="dxa"/>
            <w:shd w:val="clear" w:color="auto" w:fill="auto"/>
          </w:tcPr>
          <w:p w14:paraId="34457780" w14:textId="77777777" w:rsidR="00B02062" w:rsidRPr="001C0CC4" w:rsidRDefault="00B02062" w:rsidP="002C0DDB">
            <w:pPr>
              <w:pStyle w:val="TAC"/>
              <w:rPr>
                <w:rFonts w:eastAsia="SimSun" w:cs="Arial"/>
                <w:lang w:val="en-US" w:eastAsia="zh-CN"/>
              </w:rPr>
            </w:pPr>
            <w:r>
              <w:rPr>
                <w:rFonts w:eastAsia="PMingLiU"/>
              </w:rPr>
              <w:t>+1.6</w:t>
            </w:r>
          </w:p>
        </w:tc>
        <w:tc>
          <w:tcPr>
            <w:tcW w:w="959" w:type="dxa"/>
            <w:shd w:val="clear" w:color="auto" w:fill="auto"/>
          </w:tcPr>
          <w:p w14:paraId="68062E6F" w14:textId="77777777" w:rsidR="00B02062" w:rsidRPr="001C0CC4" w:rsidRDefault="00B02062" w:rsidP="002C0DDB">
            <w:pPr>
              <w:pStyle w:val="TAC"/>
              <w:rPr>
                <w:rFonts w:eastAsia="SimSun" w:cs="Arial"/>
                <w:lang w:val="en-US" w:eastAsia="zh-CN"/>
              </w:rPr>
            </w:pPr>
            <w:r>
              <w:rPr>
                <w:rFonts w:eastAsia="PMingLiU"/>
              </w:rPr>
              <w:t>5</w:t>
            </w:r>
          </w:p>
        </w:tc>
        <w:tc>
          <w:tcPr>
            <w:tcW w:w="1052" w:type="dxa"/>
            <w:shd w:val="clear" w:color="auto" w:fill="auto"/>
          </w:tcPr>
          <w:p w14:paraId="5030365C" w14:textId="77777777" w:rsidR="00B02062" w:rsidRPr="001C0CC4" w:rsidRDefault="00B02062" w:rsidP="002C0DDB">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B02062" w:rsidRPr="001C0CC4" w14:paraId="62313468" w14:textId="77777777" w:rsidTr="002C0DDB">
        <w:trPr>
          <w:trHeight w:val="187"/>
        </w:trPr>
        <w:tc>
          <w:tcPr>
            <w:tcW w:w="1508" w:type="dxa"/>
            <w:tcBorders>
              <w:top w:val="nil"/>
              <w:bottom w:val="nil"/>
            </w:tcBorders>
            <w:shd w:val="clear" w:color="auto" w:fill="auto"/>
          </w:tcPr>
          <w:p w14:paraId="3F721BBA" w14:textId="77777777" w:rsidR="00B02062" w:rsidRPr="001C0CC4" w:rsidRDefault="00B02062" w:rsidP="002C0DDB">
            <w:pPr>
              <w:pStyle w:val="TAC"/>
              <w:rPr>
                <w:rFonts w:eastAsia="SimSun" w:cs="Arial"/>
                <w:lang w:val="en-US" w:eastAsia="zh-CN"/>
              </w:rPr>
            </w:pPr>
          </w:p>
        </w:tc>
        <w:tc>
          <w:tcPr>
            <w:tcW w:w="2620" w:type="dxa"/>
            <w:shd w:val="clear" w:color="auto" w:fill="auto"/>
          </w:tcPr>
          <w:p w14:paraId="179E91C7" w14:textId="77777777" w:rsidR="00B02062" w:rsidRPr="001C0CC4" w:rsidRDefault="00B02062" w:rsidP="002C0DDB">
            <w:pPr>
              <w:pStyle w:val="TAL"/>
              <w:rPr>
                <w:rFonts w:eastAsia="SimSun" w:cs="Arial"/>
              </w:rPr>
            </w:pPr>
            <w:r>
              <w:rPr>
                <w:szCs w:val="18"/>
                <w:lang w:eastAsia="ja-JP"/>
              </w:rPr>
              <w:t>Frequency range</w:t>
            </w:r>
          </w:p>
        </w:tc>
        <w:tc>
          <w:tcPr>
            <w:tcW w:w="972" w:type="dxa"/>
            <w:shd w:val="clear" w:color="auto" w:fill="auto"/>
          </w:tcPr>
          <w:p w14:paraId="394B45A7" w14:textId="77777777" w:rsidR="00B02062" w:rsidRPr="001C0CC4" w:rsidRDefault="00B02062" w:rsidP="002C0DDB">
            <w:pPr>
              <w:pStyle w:val="TAC"/>
              <w:rPr>
                <w:rFonts w:eastAsia="SimSun" w:cs="Arial"/>
              </w:rPr>
            </w:pPr>
            <w:r>
              <w:rPr>
                <w:rFonts w:eastAsia="PMingLiU"/>
              </w:rPr>
              <w:t>2575</w:t>
            </w:r>
          </w:p>
        </w:tc>
        <w:tc>
          <w:tcPr>
            <w:tcW w:w="591" w:type="dxa"/>
            <w:shd w:val="clear" w:color="auto" w:fill="auto"/>
          </w:tcPr>
          <w:p w14:paraId="17BBE0A7" w14:textId="77777777" w:rsidR="00B02062" w:rsidRPr="001C0CC4" w:rsidRDefault="00B02062" w:rsidP="002C0DDB">
            <w:pPr>
              <w:pStyle w:val="TAC"/>
              <w:rPr>
                <w:rFonts w:eastAsia="SimSun" w:cs="Arial"/>
                <w:lang w:val="en-US" w:eastAsia="zh-CN"/>
              </w:rPr>
            </w:pPr>
            <w:r>
              <w:rPr>
                <w:rFonts w:eastAsia="PMingLiU"/>
              </w:rPr>
              <w:t>-</w:t>
            </w:r>
          </w:p>
        </w:tc>
        <w:tc>
          <w:tcPr>
            <w:tcW w:w="997" w:type="dxa"/>
            <w:shd w:val="clear" w:color="auto" w:fill="auto"/>
          </w:tcPr>
          <w:p w14:paraId="1DA61700" w14:textId="77777777" w:rsidR="00B02062" w:rsidRPr="001C0CC4" w:rsidRDefault="00B02062" w:rsidP="002C0DDB">
            <w:pPr>
              <w:pStyle w:val="TAC"/>
              <w:rPr>
                <w:rFonts w:eastAsia="SimSun" w:cs="Arial"/>
              </w:rPr>
            </w:pPr>
            <w:r>
              <w:rPr>
                <w:rFonts w:eastAsia="PMingLiU"/>
              </w:rPr>
              <w:t>2595</w:t>
            </w:r>
          </w:p>
        </w:tc>
        <w:tc>
          <w:tcPr>
            <w:tcW w:w="1077" w:type="dxa"/>
            <w:shd w:val="clear" w:color="auto" w:fill="auto"/>
          </w:tcPr>
          <w:p w14:paraId="07CD148C" w14:textId="77777777" w:rsidR="00B02062" w:rsidRPr="001C0CC4" w:rsidRDefault="00B02062" w:rsidP="002C0DDB">
            <w:pPr>
              <w:pStyle w:val="TAC"/>
              <w:rPr>
                <w:rFonts w:eastAsia="SimSun" w:cs="Arial"/>
                <w:lang w:val="en-US" w:eastAsia="zh-CN"/>
              </w:rPr>
            </w:pPr>
            <w:r>
              <w:rPr>
                <w:rFonts w:eastAsia="PMingLiU"/>
              </w:rPr>
              <w:t>-15.5</w:t>
            </w:r>
          </w:p>
        </w:tc>
        <w:tc>
          <w:tcPr>
            <w:tcW w:w="959" w:type="dxa"/>
            <w:shd w:val="clear" w:color="auto" w:fill="auto"/>
          </w:tcPr>
          <w:p w14:paraId="619A0584" w14:textId="77777777" w:rsidR="00B02062" w:rsidRPr="001C0CC4" w:rsidRDefault="00B02062" w:rsidP="002C0DDB">
            <w:pPr>
              <w:pStyle w:val="TAC"/>
              <w:rPr>
                <w:rFonts w:eastAsia="SimSun" w:cs="Arial"/>
                <w:lang w:val="en-US" w:eastAsia="zh-CN"/>
              </w:rPr>
            </w:pPr>
            <w:r>
              <w:rPr>
                <w:rFonts w:eastAsia="PMingLiU"/>
              </w:rPr>
              <w:t>5</w:t>
            </w:r>
          </w:p>
        </w:tc>
        <w:tc>
          <w:tcPr>
            <w:tcW w:w="1052" w:type="dxa"/>
            <w:shd w:val="clear" w:color="auto" w:fill="auto"/>
          </w:tcPr>
          <w:p w14:paraId="6CD27DCE" w14:textId="77777777" w:rsidR="00B02062" w:rsidRPr="001C0CC4" w:rsidRDefault="00B02062" w:rsidP="002C0DDB">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B02062" w:rsidRPr="001C0CC4" w14:paraId="224C12CD" w14:textId="77777777" w:rsidTr="002C0DDB">
        <w:trPr>
          <w:trHeight w:val="187"/>
        </w:trPr>
        <w:tc>
          <w:tcPr>
            <w:tcW w:w="1508" w:type="dxa"/>
            <w:tcBorders>
              <w:top w:val="nil"/>
              <w:bottom w:val="single" w:sz="4" w:space="0" w:color="auto"/>
            </w:tcBorders>
            <w:shd w:val="clear" w:color="auto" w:fill="auto"/>
          </w:tcPr>
          <w:p w14:paraId="14B45B44" w14:textId="77777777" w:rsidR="00B02062" w:rsidRPr="001C0CC4" w:rsidRDefault="00B02062" w:rsidP="002C0DDB">
            <w:pPr>
              <w:pStyle w:val="TAC"/>
              <w:rPr>
                <w:rFonts w:eastAsia="SimSun" w:cs="Arial"/>
                <w:lang w:val="en-US" w:eastAsia="zh-CN"/>
              </w:rPr>
            </w:pPr>
          </w:p>
        </w:tc>
        <w:tc>
          <w:tcPr>
            <w:tcW w:w="2620" w:type="dxa"/>
            <w:shd w:val="clear" w:color="auto" w:fill="auto"/>
          </w:tcPr>
          <w:p w14:paraId="661DFF3E" w14:textId="77777777" w:rsidR="00B02062" w:rsidRPr="001C0CC4" w:rsidRDefault="00B02062" w:rsidP="002C0DDB">
            <w:pPr>
              <w:pStyle w:val="TAL"/>
              <w:rPr>
                <w:rFonts w:eastAsia="SimSun" w:cs="Arial"/>
              </w:rPr>
            </w:pPr>
            <w:r>
              <w:rPr>
                <w:szCs w:val="18"/>
                <w:lang w:eastAsia="ja-JP"/>
              </w:rPr>
              <w:t>Frequency range</w:t>
            </w:r>
          </w:p>
        </w:tc>
        <w:tc>
          <w:tcPr>
            <w:tcW w:w="972" w:type="dxa"/>
            <w:shd w:val="clear" w:color="auto" w:fill="auto"/>
          </w:tcPr>
          <w:p w14:paraId="27D5C890" w14:textId="77777777" w:rsidR="00B02062" w:rsidRPr="001C0CC4" w:rsidRDefault="00B02062" w:rsidP="002C0DDB">
            <w:pPr>
              <w:pStyle w:val="TAC"/>
              <w:rPr>
                <w:rFonts w:eastAsia="SimSun" w:cs="Arial"/>
              </w:rPr>
            </w:pPr>
            <w:r>
              <w:rPr>
                <w:rFonts w:eastAsia="PMingLiU"/>
              </w:rPr>
              <w:t>2595</w:t>
            </w:r>
          </w:p>
        </w:tc>
        <w:tc>
          <w:tcPr>
            <w:tcW w:w="591" w:type="dxa"/>
            <w:shd w:val="clear" w:color="auto" w:fill="auto"/>
          </w:tcPr>
          <w:p w14:paraId="4F7C0A63" w14:textId="77777777" w:rsidR="00B02062" w:rsidRPr="001C0CC4" w:rsidRDefault="00B02062" w:rsidP="002C0DDB">
            <w:pPr>
              <w:pStyle w:val="TAC"/>
              <w:rPr>
                <w:rFonts w:eastAsia="SimSun" w:cs="Arial"/>
                <w:lang w:val="en-US" w:eastAsia="zh-CN"/>
              </w:rPr>
            </w:pPr>
            <w:r>
              <w:rPr>
                <w:rFonts w:eastAsia="PMingLiU"/>
              </w:rPr>
              <w:t>-</w:t>
            </w:r>
          </w:p>
        </w:tc>
        <w:tc>
          <w:tcPr>
            <w:tcW w:w="997" w:type="dxa"/>
            <w:shd w:val="clear" w:color="auto" w:fill="auto"/>
          </w:tcPr>
          <w:p w14:paraId="64A75C24" w14:textId="77777777" w:rsidR="00B02062" w:rsidRPr="001C0CC4" w:rsidRDefault="00B02062" w:rsidP="002C0DDB">
            <w:pPr>
              <w:pStyle w:val="TAC"/>
              <w:rPr>
                <w:rFonts w:eastAsia="SimSun" w:cs="Arial"/>
              </w:rPr>
            </w:pPr>
            <w:r>
              <w:rPr>
                <w:rFonts w:eastAsia="PMingLiU"/>
              </w:rPr>
              <w:t>2620</w:t>
            </w:r>
          </w:p>
        </w:tc>
        <w:tc>
          <w:tcPr>
            <w:tcW w:w="1077" w:type="dxa"/>
            <w:shd w:val="clear" w:color="auto" w:fill="auto"/>
          </w:tcPr>
          <w:p w14:paraId="0386CBAA" w14:textId="77777777" w:rsidR="00B02062" w:rsidRPr="001C0CC4" w:rsidRDefault="00B02062" w:rsidP="002C0DDB">
            <w:pPr>
              <w:pStyle w:val="TAC"/>
              <w:rPr>
                <w:rFonts w:eastAsia="SimSun" w:cs="Arial"/>
                <w:lang w:val="en-US" w:eastAsia="zh-CN"/>
              </w:rPr>
            </w:pPr>
            <w:r>
              <w:rPr>
                <w:rFonts w:eastAsia="PMingLiU"/>
              </w:rPr>
              <w:t>-40</w:t>
            </w:r>
          </w:p>
        </w:tc>
        <w:tc>
          <w:tcPr>
            <w:tcW w:w="959" w:type="dxa"/>
            <w:shd w:val="clear" w:color="auto" w:fill="auto"/>
          </w:tcPr>
          <w:p w14:paraId="653FF287" w14:textId="77777777" w:rsidR="00B02062" w:rsidRPr="001C0CC4" w:rsidRDefault="00B02062" w:rsidP="002C0DDB">
            <w:pPr>
              <w:pStyle w:val="TAC"/>
              <w:rPr>
                <w:rFonts w:eastAsia="SimSun" w:cs="Arial"/>
                <w:lang w:val="en-US" w:eastAsia="zh-CN"/>
              </w:rPr>
            </w:pPr>
            <w:r>
              <w:rPr>
                <w:rFonts w:eastAsia="PMingLiU"/>
              </w:rPr>
              <w:t>1</w:t>
            </w:r>
          </w:p>
        </w:tc>
        <w:tc>
          <w:tcPr>
            <w:tcW w:w="1052" w:type="dxa"/>
            <w:shd w:val="clear" w:color="auto" w:fill="auto"/>
          </w:tcPr>
          <w:p w14:paraId="6148009B" w14:textId="77777777" w:rsidR="00B02062" w:rsidRPr="001C0CC4" w:rsidRDefault="00B02062" w:rsidP="002C0DDB">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B02062" w:rsidRPr="001C0CC4" w14:paraId="1B4D80E5" w14:textId="77777777" w:rsidTr="002C0DDB">
        <w:trPr>
          <w:trHeight w:val="187"/>
        </w:trPr>
        <w:tc>
          <w:tcPr>
            <w:tcW w:w="1508" w:type="dxa"/>
            <w:tcBorders>
              <w:bottom w:val="nil"/>
            </w:tcBorders>
            <w:shd w:val="clear" w:color="auto" w:fill="auto"/>
          </w:tcPr>
          <w:p w14:paraId="5B7A09CE" w14:textId="77777777" w:rsidR="00B02062" w:rsidRPr="001C0CC4" w:rsidRDefault="00B02062" w:rsidP="002C0DDB">
            <w:pPr>
              <w:pStyle w:val="TAC"/>
              <w:rPr>
                <w:rFonts w:eastAsia="SimSun"/>
              </w:rPr>
            </w:pPr>
            <w:r w:rsidRPr="001C0CC4">
              <w:rPr>
                <w:rFonts w:eastAsia="SimSun" w:cs="Arial"/>
                <w:lang w:val="en-US" w:eastAsia="zh-CN"/>
              </w:rPr>
              <w:t>CA_n3-n8</w:t>
            </w:r>
          </w:p>
        </w:tc>
        <w:tc>
          <w:tcPr>
            <w:tcW w:w="2620" w:type="dxa"/>
            <w:shd w:val="clear" w:color="auto" w:fill="auto"/>
          </w:tcPr>
          <w:p w14:paraId="73D6FAAD" w14:textId="77777777" w:rsidR="00B02062" w:rsidRPr="001C0CC4" w:rsidRDefault="00B02062" w:rsidP="002C0DDB">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195BACB2"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CFCE73A"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3D3F8F9C"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75311B" w14:textId="77777777" w:rsidR="00B02062" w:rsidRPr="001C0CC4" w:rsidRDefault="00B02062" w:rsidP="002C0DDB">
            <w:pPr>
              <w:pStyle w:val="TAC"/>
              <w:rPr>
                <w:rFonts w:eastAsia="SimSun"/>
              </w:rPr>
            </w:pPr>
            <w:r w:rsidRPr="001C0CC4">
              <w:rPr>
                <w:rFonts w:eastAsia="SimSun" w:cs="Arial"/>
                <w:lang w:val="en-US" w:eastAsia="zh-CN"/>
              </w:rPr>
              <w:t>-50</w:t>
            </w:r>
          </w:p>
        </w:tc>
        <w:tc>
          <w:tcPr>
            <w:tcW w:w="959" w:type="dxa"/>
            <w:shd w:val="clear" w:color="auto" w:fill="auto"/>
          </w:tcPr>
          <w:p w14:paraId="0CE9C60F" w14:textId="77777777" w:rsidR="00B02062" w:rsidRPr="001C0CC4" w:rsidRDefault="00B02062" w:rsidP="002C0DDB">
            <w:pPr>
              <w:pStyle w:val="TAC"/>
              <w:rPr>
                <w:rFonts w:eastAsia="SimSun"/>
              </w:rPr>
            </w:pPr>
            <w:r w:rsidRPr="001C0CC4">
              <w:rPr>
                <w:rFonts w:eastAsia="SimSun" w:cs="Arial"/>
                <w:lang w:val="en-US" w:eastAsia="zh-CN"/>
              </w:rPr>
              <w:t>1</w:t>
            </w:r>
          </w:p>
        </w:tc>
        <w:tc>
          <w:tcPr>
            <w:tcW w:w="1052" w:type="dxa"/>
            <w:shd w:val="clear" w:color="auto" w:fill="auto"/>
          </w:tcPr>
          <w:p w14:paraId="7F5FDA7A" w14:textId="77777777" w:rsidR="00B02062" w:rsidRPr="001C0CC4" w:rsidRDefault="00B02062" w:rsidP="002C0DDB">
            <w:pPr>
              <w:pStyle w:val="TAC"/>
              <w:rPr>
                <w:rFonts w:eastAsia="SimSun"/>
              </w:rPr>
            </w:pPr>
          </w:p>
        </w:tc>
      </w:tr>
      <w:tr w:rsidR="00B02062" w:rsidRPr="001C0CC4" w14:paraId="6D3BECB7" w14:textId="77777777" w:rsidTr="002C0DDB">
        <w:trPr>
          <w:trHeight w:val="187"/>
        </w:trPr>
        <w:tc>
          <w:tcPr>
            <w:tcW w:w="1508" w:type="dxa"/>
            <w:tcBorders>
              <w:top w:val="nil"/>
              <w:bottom w:val="nil"/>
            </w:tcBorders>
            <w:shd w:val="clear" w:color="auto" w:fill="auto"/>
          </w:tcPr>
          <w:p w14:paraId="07568D5D" w14:textId="77777777" w:rsidR="00B02062" w:rsidRPr="001C0CC4" w:rsidRDefault="00B02062" w:rsidP="002C0DDB">
            <w:pPr>
              <w:pStyle w:val="TAC"/>
              <w:rPr>
                <w:rFonts w:eastAsia="SimSun"/>
              </w:rPr>
            </w:pPr>
          </w:p>
        </w:tc>
        <w:tc>
          <w:tcPr>
            <w:tcW w:w="2620" w:type="dxa"/>
            <w:shd w:val="clear" w:color="auto" w:fill="auto"/>
          </w:tcPr>
          <w:p w14:paraId="1E79D6CB" w14:textId="77777777" w:rsidR="00B02062" w:rsidRPr="001C0CC4" w:rsidRDefault="00B02062" w:rsidP="002C0DDB">
            <w:pPr>
              <w:pStyle w:val="TAL"/>
              <w:rPr>
                <w:rFonts w:eastAsia="SimSun"/>
              </w:rPr>
            </w:pPr>
            <w:r w:rsidRPr="001C0CC4">
              <w:rPr>
                <w:rFonts w:eastAsia="SimSun" w:cs="Arial"/>
              </w:rPr>
              <w:t>E-UTRA band 3, 8</w:t>
            </w:r>
          </w:p>
        </w:tc>
        <w:tc>
          <w:tcPr>
            <w:tcW w:w="972" w:type="dxa"/>
            <w:shd w:val="clear" w:color="auto" w:fill="auto"/>
          </w:tcPr>
          <w:p w14:paraId="4331F174"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E08C275"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6119021B"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772AC8A" w14:textId="77777777" w:rsidR="00B02062" w:rsidRPr="001C0CC4" w:rsidRDefault="00B02062" w:rsidP="002C0DDB">
            <w:pPr>
              <w:pStyle w:val="TAC"/>
              <w:rPr>
                <w:rFonts w:eastAsia="SimSun"/>
              </w:rPr>
            </w:pPr>
            <w:r w:rsidRPr="001C0CC4">
              <w:rPr>
                <w:rFonts w:eastAsia="SimSun" w:cs="Arial"/>
                <w:lang w:val="en-US" w:eastAsia="zh-CN"/>
              </w:rPr>
              <w:t>-50</w:t>
            </w:r>
          </w:p>
        </w:tc>
        <w:tc>
          <w:tcPr>
            <w:tcW w:w="959" w:type="dxa"/>
            <w:shd w:val="clear" w:color="auto" w:fill="auto"/>
          </w:tcPr>
          <w:p w14:paraId="2551DEBC" w14:textId="77777777" w:rsidR="00B02062" w:rsidRPr="001C0CC4" w:rsidRDefault="00B02062" w:rsidP="002C0DDB">
            <w:pPr>
              <w:pStyle w:val="TAC"/>
              <w:rPr>
                <w:rFonts w:eastAsia="SimSun"/>
              </w:rPr>
            </w:pPr>
            <w:r w:rsidRPr="001C0CC4">
              <w:rPr>
                <w:rFonts w:eastAsia="SimSun" w:cs="Arial"/>
                <w:lang w:val="en-US" w:eastAsia="zh-CN"/>
              </w:rPr>
              <w:t>1</w:t>
            </w:r>
          </w:p>
        </w:tc>
        <w:tc>
          <w:tcPr>
            <w:tcW w:w="1052" w:type="dxa"/>
            <w:shd w:val="clear" w:color="auto" w:fill="auto"/>
          </w:tcPr>
          <w:p w14:paraId="50DA9967" w14:textId="77777777" w:rsidR="00B02062" w:rsidRPr="001C0CC4" w:rsidRDefault="00B02062" w:rsidP="002C0DDB">
            <w:pPr>
              <w:pStyle w:val="TAC"/>
              <w:rPr>
                <w:rFonts w:eastAsia="SimSun"/>
              </w:rPr>
            </w:pPr>
            <w:r w:rsidRPr="001C0CC4">
              <w:rPr>
                <w:rFonts w:eastAsia="SimSun" w:cs="Arial"/>
                <w:lang w:val="en-US" w:eastAsia="zh-CN"/>
              </w:rPr>
              <w:t>2, 4</w:t>
            </w:r>
          </w:p>
        </w:tc>
      </w:tr>
      <w:tr w:rsidR="00B02062" w:rsidRPr="001C0CC4" w14:paraId="42F0378A" w14:textId="77777777" w:rsidTr="002C0DDB">
        <w:trPr>
          <w:trHeight w:val="187"/>
        </w:trPr>
        <w:tc>
          <w:tcPr>
            <w:tcW w:w="1508" w:type="dxa"/>
            <w:tcBorders>
              <w:top w:val="nil"/>
              <w:bottom w:val="nil"/>
            </w:tcBorders>
            <w:shd w:val="clear" w:color="auto" w:fill="auto"/>
          </w:tcPr>
          <w:p w14:paraId="2EF522B1" w14:textId="77777777" w:rsidR="00B02062" w:rsidRPr="001C0CC4" w:rsidRDefault="00B02062" w:rsidP="002C0DDB">
            <w:pPr>
              <w:pStyle w:val="TAC"/>
              <w:rPr>
                <w:rFonts w:eastAsia="SimSun"/>
              </w:rPr>
            </w:pPr>
          </w:p>
        </w:tc>
        <w:tc>
          <w:tcPr>
            <w:tcW w:w="2620" w:type="dxa"/>
            <w:shd w:val="clear" w:color="auto" w:fill="auto"/>
          </w:tcPr>
          <w:p w14:paraId="0D409DAC" w14:textId="77777777" w:rsidR="00B02062" w:rsidRPr="001C0CC4" w:rsidRDefault="00B02062" w:rsidP="002C0DDB">
            <w:pPr>
              <w:pStyle w:val="TAL"/>
              <w:rPr>
                <w:rFonts w:eastAsia="SimSun" w:cs="Arial"/>
                <w:lang w:val="sv-SE" w:eastAsia="zh-CN"/>
              </w:rPr>
            </w:pPr>
            <w:r w:rsidRPr="001C0CC4">
              <w:rPr>
                <w:rFonts w:eastAsia="SimSun" w:cs="Arial"/>
                <w:lang w:val="sv-SE"/>
              </w:rPr>
              <w:t>E-UTRA band 7, 22, 41, 42, 43, 52</w:t>
            </w:r>
          </w:p>
          <w:p w14:paraId="02ED79E6" w14:textId="77777777" w:rsidR="00B02062" w:rsidRPr="00873D00" w:rsidRDefault="00B02062" w:rsidP="002C0DDB">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6B6A18AF"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041F141"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CD128F2"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1CC00D" w14:textId="77777777" w:rsidR="00B02062" w:rsidRPr="001C0CC4" w:rsidRDefault="00B02062" w:rsidP="002C0DDB">
            <w:pPr>
              <w:pStyle w:val="TAC"/>
              <w:rPr>
                <w:rFonts w:eastAsia="SimSun"/>
              </w:rPr>
            </w:pPr>
            <w:r w:rsidRPr="001C0CC4">
              <w:rPr>
                <w:rFonts w:eastAsia="SimSun" w:cs="Arial"/>
                <w:lang w:val="en-US" w:eastAsia="zh-CN"/>
              </w:rPr>
              <w:t>-50</w:t>
            </w:r>
          </w:p>
        </w:tc>
        <w:tc>
          <w:tcPr>
            <w:tcW w:w="959" w:type="dxa"/>
            <w:shd w:val="clear" w:color="auto" w:fill="auto"/>
          </w:tcPr>
          <w:p w14:paraId="6D00A164" w14:textId="77777777" w:rsidR="00B02062" w:rsidRPr="001C0CC4" w:rsidRDefault="00B02062" w:rsidP="002C0DDB">
            <w:pPr>
              <w:pStyle w:val="TAC"/>
              <w:rPr>
                <w:rFonts w:eastAsia="SimSun"/>
              </w:rPr>
            </w:pPr>
            <w:r w:rsidRPr="001C0CC4">
              <w:rPr>
                <w:rFonts w:eastAsia="SimSun" w:cs="Arial"/>
                <w:lang w:val="en-US" w:eastAsia="zh-CN"/>
              </w:rPr>
              <w:t>1</w:t>
            </w:r>
          </w:p>
        </w:tc>
        <w:tc>
          <w:tcPr>
            <w:tcW w:w="1052" w:type="dxa"/>
            <w:shd w:val="clear" w:color="auto" w:fill="auto"/>
          </w:tcPr>
          <w:p w14:paraId="4C3C5E08" w14:textId="77777777" w:rsidR="00B02062" w:rsidRPr="001C0CC4" w:rsidRDefault="00B02062" w:rsidP="002C0DDB">
            <w:pPr>
              <w:pStyle w:val="TAC"/>
              <w:rPr>
                <w:rFonts w:eastAsia="SimSun"/>
              </w:rPr>
            </w:pPr>
            <w:r w:rsidRPr="001C0CC4">
              <w:rPr>
                <w:rFonts w:eastAsia="SimSun" w:cs="Arial"/>
                <w:lang w:val="en-US" w:eastAsia="zh-CN"/>
              </w:rPr>
              <w:t>2</w:t>
            </w:r>
          </w:p>
        </w:tc>
      </w:tr>
      <w:tr w:rsidR="00B02062" w:rsidRPr="001C0CC4" w14:paraId="36F0A25D" w14:textId="77777777" w:rsidTr="002C0DDB">
        <w:trPr>
          <w:trHeight w:val="187"/>
        </w:trPr>
        <w:tc>
          <w:tcPr>
            <w:tcW w:w="1508" w:type="dxa"/>
            <w:tcBorders>
              <w:top w:val="nil"/>
              <w:bottom w:val="single" w:sz="4" w:space="0" w:color="auto"/>
            </w:tcBorders>
            <w:shd w:val="clear" w:color="auto" w:fill="auto"/>
          </w:tcPr>
          <w:p w14:paraId="148F92C9" w14:textId="77777777" w:rsidR="00B02062" w:rsidRPr="001C0CC4" w:rsidRDefault="00B02062" w:rsidP="002C0DDB">
            <w:pPr>
              <w:pStyle w:val="TAC"/>
              <w:rPr>
                <w:rFonts w:eastAsia="SimSun"/>
              </w:rPr>
            </w:pPr>
          </w:p>
        </w:tc>
        <w:tc>
          <w:tcPr>
            <w:tcW w:w="2620" w:type="dxa"/>
            <w:shd w:val="clear" w:color="auto" w:fill="auto"/>
          </w:tcPr>
          <w:p w14:paraId="62FEE0D7"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67047E4E" w14:textId="77777777" w:rsidR="00B02062" w:rsidRPr="001C0CC4" w:rsidRDefault="00B02062" w:rsidP="002C0DDB">
            <w:pPr>
              <w:pStyle w:val="TAC"/>
              <w:rPr>
                <w:rFonts w:eastAsia="SimSun"/>
              </w:rPr>
            </w:pPr>
            <w:r w:rsidRPr="001C0CC4">
              <w:rPr>
                <w:rFonts w:eastAsia="SimSun" w:cs="Arial"/>
                <w:lang w:val="en-US" w:eastAsia="zh-CN"/>
              </w:rPr>
              <w:t>1884.5</w:t>
            </w:r>
          </w:p>
        </w:tc>
        <w:tc>
          <w:tcPr>
            <w:tcW w:w="591" w:type="dxa"/>
            <w:shd w:val="clear" w:color="auto" w:fill="auto"/>
          </w:tcPr>
          <w:p w14:paraId="326E6D40"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161EDD7" w14:textId="77777777" w:rsidR="00B02062" w:rsidRPr="001C0CC4" w:rsidRDefault="00B02062" w:rsidP="002C0DDB">
            <w:pPr>
              <w:pStyle w:val="TAC"/>
              <w:rPr>
                <w:rFonts w:eastAsia="SimSun"/>
              </w:rPr>
            </w:pPr>
            <w:r w:rsidRPr="001C0CC4">
              <w:rPr>
                <w:rFonts w:eastAsia="SimSun" w:cs="Arial"/>
                <w:lang w:val="en-US" w:eastAsia="zh-CN"/>
              </w:rPr>
              <w:t>1915.7</w:t>
            </w:r>
          </w:p>
        </w:tc>
        <w:tc>
          <w:tcPr>
            <w:tcW w:w="1077" w:type="dxa"/>
            <w:shd w:val="clear" w:color="auto" w:fill="auto"/>
          </w:tcPr>
          <w:p w14:paraId="34EE36C9" w14:textId="77777777" w:rsidR="00B02062" w:rsidRPr="001C0CC4" w:rsidRDefault="00B02062" w:rsidP="002C0DDB">
            <w:pPr>
              <w:pStyle w:val="TAC"/>
              <w:rPr>
                <w:rFonts w:eastAsia="SimSun"/>
              </w:rPr>
            </w:pPr>
            <w:r w:rsidRPr="001C0CC4">
              <w:rPr>
                <w:rFonts w:eastAsia="SimSun" w:cs="Arial"/>
                <w:lang w:val="en-US" w:eastAsia="zh-CN"/>
              </w:rPr>
              <w:t>-41</w:t>
            </w:r>
          </w:p>
        </w:tc>
        <w:tc>
          <w:tcPr>
            <w:tcW w:w="959" w:type="dxa"/>
            <w:shd w:val="clear" w:color="auto" w:fill="auto"/>
          </w:tcPr>
          <w:p w14:paraId="31B88327" w14:textId="77777777" w:rsidR="00B02062" w:rsidRPr="001C0CC4" w:rsidRDefault="00B02062" w:rsidP="002C0DDB">
            <w:pPr>
              <w:pStyle w:val="TAC"/>
              <w:rPr>
                <w:rFonts w:eastAsia="SimSun"/>
              </w:rPr>
            </w:pPr>
            <w:r w:rsidRPr="001C0CC4">
              <w:rPr>
                <w:rFonts w:eastAsia="SimSun" w:cs="Arial"/>
                <w:lang w:val="en-US" w:eastAsia="zh-CN"/>
              </w:rPr>
              <w:t>0.3</w:t>
            </w:r>
          </w:p>
        </w:tc>
        <w:tc>
          <w:tcPr>
            <w:tcW w:w="1052" w:type="dxa"/>
            <w:shd w:val="clear" w:color="auto" w:fill="auto"/>
          </w:tcPr>
          <w:p w14:paraId="0E8C499C" w14:textId="77777777" w:rsidR="00B02062" w:rsidRPr="001C0CC4" w:rsidRDefault="00B02062" w:rsidP="002C0DDB">
            <w:pPr>
              <w:pStyle w:val="TAC"/>
              <w:rPr>
                <w:rFonts w:eastAsia="SimSun"/>
              </w:rPr>
            </w:pPr>
            <w:r w:rsidRPr="001C0CC4">
              <w:rPr>
                <w:rFonts w:eastAsia="SimSun" w:cs="Arial"/>
                <w:lang w:val="en-US" w:eastAsia="zh-CN"/>
              </w:rPr>
              <w:t>3</w:t>
            </w:r>
          </w:p>
        </w:tc>
      </w:tr>
      <w:tr w:rsidR="00B02062" w:rsidRPr="001C0CC4" w14:paraId="681378BA" w14:textId="77777777" w:rsidTr="002C0DDB">
        <w:trPr>
          <w:trHeight w:val="187"/>
        </w:trPr>
        <w:tc>
          <w:tcPr>
            <w:tcW w:w="1508" w:type="dxa"/>
            <w:tcBorders>
              <w:bottom w:val="nil"/>
            </w:tcBorders>
            <w:shd w:val="clear" w:color="auto" w:fill="auto"/>
          </w:tcPr>
          <w:p w14:paraId="4891A892" w14:textId="77777777" w:rsidR="00B02062" w:rsidRDefault="00B02062" w:rsidP="002C0DDB">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16FCBA44" w14:textId="77777777" w:rsidR="00B02062" w:rsidRDefault="00B02062" w:rsidP="002C0DDB">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78827248" w14:textId="77777777" w:rsidR="00B02062" w:rsidRDefault="00B02062" w:rsidP="002C0DDB">
            <w:pPr>
              <w:pStyle w:val="TAC"/>
              <w:rPr>
                <w:lang w:val="en-US" w:eastAsia="zh-CN"/>
              </w:rPr>
            </w:pPr>
            <w:r>
              <w:t>F</w:t>
            </w:r>
            <w:r>
              <w:rPr>
                <w:vertAlign w:val="subscript"/>
              </w:rPr>
              <w:t>DL_low</w:t>
            </w:r>
          </w:p>
        </w:tc>
        <w:tc>
          <w:tcPr>
            <w:tcW w:w="591" w:type="dxa"/>
            <w:shd w:val="clear" w:color="auto" w:fill="auto"/>
          </w:tcPr>
          <w:p w14:paraId="3F671B1C" w14:textId="77777777" w:rsidR="00B02062" w:rsidRDefault="00B02062" w:rsidP="002C0DDB">
            <w:pPr>
              <w:pStyle w:val="TAC"/>
              <w:rPr>
                <w:lang w:val="en-US" w:eastAsia="zh-CN"/>
              </w:rPr>
            </w:pPr>
            <w:r>
              <w:t>-</w:t>
            </w:r>
          </w:p>
        </w:tc>
        <w:tc>
          <w:tcPr>
            <w:tcW w:w="997" w:type="dxa"/>
            <w:shd w:val="clear" w:color="auto" w:fill="auto"/>
          </w:tcPr>
          <w:p w14:paraId="7187CAD3" w14:textId="77777777" w:rsidR="00B02062" w:rsidRDefault="00B02062" w:rsidP="002C0DDB">
            <w:pPr>
              <w:pStyle w:val="TAC"/>
              <w:rPr>
                <w:lang w:val="en-US" w:eastAsia="zh-CN"/>
              </w:rPr>
            </w:pPr>
            <w:r>
              <w:t>F</w:t>
            </w:r>
            <w:r>
              <w:rPr>
                <w:vertAlign w:val="subscript"/>
              </w:rPr>
              <w:t>DL_high</w:t>
            </w:r>
          </w:p>
        </w:tc>
        <w:tc>
          <w:tcPr>
            <w:tcW w:w="1077" w:type="dxa"/>
            <w:shd w:val="clear" w:color="auto" w:fill="auto"/>
          </w:tcPr>
          <w:p w14:paraId="017CEFB3" w14:textId="77777777" w:rsidR="00B02062" w:rsidRDefault="00B02062" w:rsidP="002C0DDB">
            <w:pPr>
              <w:pStyle w:val="TAC"/>
              <w:rPr>
                <w:lang w:val="en-US" w:eastAsia="zh-CN"/>
              </w:rPr>
            </w:pPr>
            <w:r>
              <w:rPr>
                <w:rFonts w:hint="eastAsia"/>
                <w:kern w:val="2"/>
                <w:lang w:eastAsia="ja-JP"/>
              </w:rPr>
              <w:t>-50</w:t>
            </w:r>
          </w:p>
        </w:tc>
        <w:tc>
          <w:tcPr>
            <w:tcW w:w="959" w:type="dxa"/>
            <w:shd w:val="clear" w:color="auto" w:fill="auto"/>
          </w:tcPr>
          <w:p w14:paraId="310460FF" w14:textId="77777777" w:rsidR="00B02062" w:rsidRDefault="00B02062" w:rsidP="002C0DDB">
            <w:pPr>
              <w:pStyle w:val="TAC"/>
              <w:rPr>
                <w:lang w:val="en-US" w:eastAsia="zh-CN"/>
              </w:rPr>
            </w:pPr>
            <w:r>
              <w:rPr>
                <w:rFonts w:hint="eastAsia"/>
                <w:kern w:val="2"/>
                <w:lang w:eastAsia="ja-JP"/>
              </w:rPr>
              <w:t>1</w:t>
            </w:r>
          </w:p>
        </w:tc>
        <w:tc>
          <w:tcPr>
            <w:tcW w:w="1052" w:type="dxa"/>
            <w:shd w:val="clear" w:color="auto" w:fill="auto"/>
          </w:tcPr>
          <w:p w14:paraId="1009EE9B" w14:textId="77777777" w:rsidR="00B02062" w:rsidRDefault="00B02062" w:rsidP="002C0DDB">
            <w:pPr>
              <w:pStyle w:val="TAC"/>
              <w:rPr>
                <w:lang w:val="en-US" w:eastAsia="zh-CN"/>
              </w:rPr>
            </w:pPr>
          </w:p>
        </w:tc>
      </w:tr>
      <w:tr w:rsidR="00B02062" w:rsidRPr="001C0CC4" w14:paraId="652D2E1B" w14:textId="77777777" w:rsidTr="002C0DDB">
        <w:trPr>
          <w:trHeight w:val="187"/>
        </w:trPr>
        <w:tc>
          <w:tcPr>
            <w:tcW w:w="1508" w:type="dxa"/>
            <w:tcBorders>
              <w:top w:val="nil"/>
              <w:bottom w:val="nil"/>
            </w:tcBorders>
            <w:shd w:val="clear" w:color="auto" w:fill="auto"/>
          </w:tcPr>
          <w:p w14:paraId="4E0B538B" w14:textId="77777777" w:rsidR="00B02062" w:rsidRPr="001C0CC4" w:rsidRDefault="00B02062" w:rsidP="002C0DDB">
            <w:pPr>
              <w:pStyle w:val="TAC"/>
              <w:rPr>
                <w:rFonts w:eastAsia="SimSun"/>
              </w:rPr>
            </w:pPr>
          </w:p>
        </w:tc>
        <w:tc>
          <w:tcPr>
            <w:tcW w:w="2620" w:type="dxa"/>
            <w:shd w:val="clear" w:color="auto" w:fill="auto"/>
          </w:tcPr>
          <w:p w14:paraId="2390E718" w14:textId="77777777" w:rsidR="00B02062" w:rsidRPr="001C0CC4" w:rsidRDefault="00B02062" w:rsidP="002C0DDB">
            <w:pPr>
              <w:pStyle w:val="TAL"/>
              <w:rPr>
                <w:rFonts w:eastAsia="SimSun"/>
              </w:rPr>
            </w:pPr>
            <w:r>
              <w:t xml:space="preserve">E-UTRA band </w:t>
            </w:r>
            <w:r>
              <w:rPr>
                <w:rFonts w:hint="eastAsia"/>
              </w:rPr>
              <w:t>3</w:t>
            </w:r>
          </w:p>
        </w:tc>
        <w:tc>
          <w:tcPr>
            <w:tcW w:w="972" w:type="dxa"/>
            <w:shd w:val="clear" w:color="auto" w:fill="auto"/>
          </w:tcPr>
          <w:p w14:paraId="08FE5744" w14:textId="77777777" w:rsidR="00B02062" w:rsidRPr="001C0CC4" w:rsidRDefault="00B02062" w:rsidP="002C0DDB">
            <w:pPr>
              <w:pStyle w:val="TAC"/>
              <w:rPr>
                <w:rFonts w:eastAsia="SimSun"/>
                <w:lang w:val="en-US" w:eastAsia="zh-CN"/>
              </w:rPr>
            </w:pPr>
            <w:r>
              <w:t>F</w:t>
            </w:r>
            <w:r>
              <w:rPr>
                <w:vertAlign w:val="subscript"/>
              </w:rPr>
              <w:t>DL_low</w:t>
            </w:r>
          </w:p>
        </w:tc>
        <w:tc>
          <w:tcPr>
            <w:tcW w:w="591" w:type="dxa"/>
            <w:shd w:val="clear" w:color="auto" w:fill="auto"/>
          </w:tcPr>
          <w:p w14:paraId="2066937D" w14:textId="77777777" w:rsidR="00B02062" w:rsidRPr="001C0CC4" w:rsidRDefault="00B02062" w:rsidP="002C0DDB">
            <w:pPr>
              <w:pStyle w:val="TAC"/>
              <w:rPr>
                <w:rFonts w:eastAsia="SimSun"/>
                <w:lang w:val="en-US" w:eastAsia="zh-CN"/>
              </w:rPr>
            </w:pPr>
            <w:r>
              <w:t>-</w:t>
            </w:r>
          </w:p>
        </w:tc>
        <w:tc>
          <w:tcPr>
            <w:tcW w:w="997" w:type="dxa"/>
            <w:shd w:val="clear" w:color="auto" w:fill="auto"/>
          </w:tcPr>
          <w:p w14:paraId="1A34D657" w14:textId="77777777" w:rsidR="00B02062" w:rsidRPr="001C0CC4" w:rsidRDefault="00B02062" w:rsidP="002C0DDB">
            <w:pPr>
              <w:pStyle w:val="TAC"/>
              <w:rPr>
                <w:rFonts w:eastAsia="SimSun"/>
                <w:lang w:val="en-US" w:eastAsia="zh-CN"/>
              </w:rPr>
            </w:pPr>
            <w:r>
              <w:t>F</w:t>
            </w:r>
            <w:r>
              <w:rPr>
                <w:vertAlign w:val="subscript"/>
              </w:rPr>
              <w:t>DL_high</w:t>
            </w:r>
          </w:p>
        </w:tc>
        <w:tc>
          <w:tcPr>
            <w:tcW w:w="1077" w:type="dxa"/>
            <w:shd w:val="clear" w:color="auto" w:fill="auto"/>
          </w:tcPr>
          <w:p w14:paraId="780F765C" w14:textId="77777777" w:rsidR="00B02062" w:rsidRPr="001C0CC4" w:rsidRDefault="00B02062" w:rsidP="002C0DDB">
            <w:pPr>
              <w:pStyle w:val="TAC"/>
              <w:rPr>
                <w:rFonts w:eastAsia="SimSun"/>
                <w:lang w:val="en-US" w:eastAsia="zh-CN"/>
              </w:rPr>
            </w:pPr>
            <w:r>
              <w:rPr>
                <w:rFonts w:hint="eastAsia"/>
                <w:kern w:val="2"/>
                <w:lang w:eastAsia="ja-JP"/>
              </w:rPr>
              <w:t>-50</w:t>
            </w:r>
          </w:p>
        </w:tc>
        <w:tc>
          <w:tcPr>
            <w:tcW w:w="959" w:type="dxa"/>
            <w:shd w:val="clear" w:color="auto" w:fill="auto"/>
          </w:tcPr>
          <w:p w14:paraId="043C8E74" w14:textId="77777777" w:rsidR="00B02062" w:rsidRPr="001C0CC4" w:rsidRDefault="00B02062" w:rsidP="002C0DDB">
            <w:pPr>
              <w:pStyle w:val="TAC"/>
              <w:rPr>
                <w:rFonts w:eastAsia="SimSun"/>
                <w:lang w:val="en-US" w:eastAsia="zh-CN"/>
              </w:rPr>
            </w:pPr>
            <w:r>
              <w:rPr>
                <w:rFonts w:hint="eastAsia"/>
                <w:kern w:val="2"/>
                <w:lang w:eastAsia="ja-JP"/>
              </w:rPr>
              <w:t>1</w:t>
            </w:r>
          </w:p>
        </w:tc>
        <w:tc>
          <w:tcPr>
            <w:tcW w:w="1052" w:type="dxa"/>
            <w:shd w:val="clear" w:color="auto" w:fill="auto"/>
          </w:tcPr>
          <w:p w14:paraId="2231A254" w14:textId="77777777" w:rsidR="00B02062" w:rsidRPr="001C0CC4" w:rsidRDefault="00B02062" w:rsidP="002C0DDB">
            <w:pPr>
              <w:pStyle w:val="TAC"/>
              <w:rPr>
                <w:rFonts w:eastAsia="SimSun"/>
                <w:lang w:val="en-US" w:eastAsia="zh-CN"/>
              </w:rPr>
            </w:pPr>
            <w:r>
              <w:rPr>
                <w:rFonts w:hint="eastAsia"/>
                <w:lang w:val="en-US" w:eastAsia="zh-CN"/>
              </w:rPr>
              <w:t>15</w:t>
            </w:r>
          </w:p>
        </w:tc>
      </w:tr>
      <w:tr w:rsidR="00B02062" w:rsidRPr="001C0CC4" w14:paraId="63DA8BE1" w14:textId="77777777" w:rsidTr="002C0DDB">
        <w:trPr>
          <w:trHeight w:val="187"/>
        </w:trPr>
        <w:tc>
          <w:tcPr>
            <w:tcW w:w="1508" w:type="dxa"/>
            <w:tcBorders>
              <w:top w:val="nil"/>
              <w:bottom w:val="nil"/>
            </w:tcBorders>
            <w:shd w:val="clear" w:color="auto" w:fill="auto"/>
          </w:tcPr>
          <w:p w14:paraId="114EA77D" w14:textId="77777777" w:rsidR="00B02062" w:rsidRPr="001C0CC4" w:rsidRDefault="00B02062" w:rsidP="002C0DDB">
            <w:pPr>
              <w:pStyle w:val="TAC"/>
              <w:rPr>
                <w:rFonts w:eastAsia="SimSun"/>
              </w:rPr>
            </w:pPr>
          </w:p>
        </w:tc>
        <w:tc>
          <w:tcPr>
            <w:tcW w:w="2620" w:type="dxa"/>
            <w:shd w:val="clear" w:color="auto" w:fill="auto"/>
          </w:tcPr>
          <w:p w14:paraId="117C2C8C" w14:textId="77777777" w:rsidR="00B02062" w:rsidRPr="001C0CC4" w:rsidRDefault="00B02062" w:rsidP="002C0DDB">
            <w:pPr>
              <w:pStyle w:val="TAL"/>
              <w:rPr>
                <w:rFonts w:eastAsia="SimSun"/>
              </w:rPr>
            </w:pPr>
            <w:r>
              <w:t>E-UTRA band</w:t>
            </w:r>
            <w:r>
              <w:rPr>
                <w:rFonts w:hint="eastAsia"/>
              </w:rPr>
              <w:t xml:space="preserve">  22,  42, </w:t>
            </w:r>
            <w:r>
              <w:t xml:space="preserve"> 52</w:t>
            </w:r>
          </w:p>
        </w:tc>
        <w:tc>
          <w:tcPr>
            <w:tcW w:w="972" w:type="dxa"/>
            <w:shd w:val="clear" w:color="auto" w:fill="auto"/>
          </w:tcPr>
          <w:p w14:paraId="63C5AAEF" w14:textId="77777777" w:rsidR="00B02062" w:rsidRPr="001C0CC4" w:rsidRDefault="00B02062" w:rsidP="002C0DDB">
            <w:pPr>
              <w:pStyle w:val="TAC"/>
              <w:rPr>
                <w:rFonts w:eastAsia="SimSun"/>
                <w:lang w:val="en-US" w:eastAsia="zh-CN"/>
              </w:rPr>
            </w:pPr>
            <w:r>
              <w:t>F</w:t>
            </w:r>
            <w:r>
              <w:rPr>
                <w:vertAlign w:val="subscript"/>
              </w:rPr>
              <w:t>DL_low</w:t>
            </w:r>
          </w:p>
        </w:tc>
        <w:tc>
          <w:tcPr>
            <w:tcW w:w="591" w:type="dxa"/>
            <w:shd w:val="clear" w:color="auto" w:fill="auto"/>
          </w:tcPr>
          <w:p w14:paraId="313B75E1" w14:textId="77777777" w:rsidR="00B02062" w:rsidRPr="001C0CC4" w:rsidRDefault="00B02062" w:rsidP="002C0DDB">
            <w:pPr>
              <w:pStyle w:val="TAC"/>
              <w:rPr>
                <w:rFonts w:eastAsia="SimSun"/>
                <w:lang w:val="en-US" w:eastAsia="zh-CN"/>
              </w:rPr>
            </w:pPr>
            <w:r>
              <w:t>-</w:t>
            </w:r>
          </w:p>
        </w:tc>
        <w:tc>
          <w:tcPr>
            <w:tcW w:w="997" w:type="dxa"/>
            <w:shd w:val="clear" w:color="auto" w:fill="auto"/>
          </w:tcPr>
          <w:p w14:paraId="51261786" w14:textId="77777777" w:rsidR="00B02062" w:rsidRPr="001C0CC4" w:rsidRDefault="00B02062" w:rsidP="002C0DDB">
            <w:pPr>
              <w:pStyle w:val="TAC"/>
              <w:rPr>
                <w:rFonts w:eastAsia="SimSun"/>
                <w:lang w:val="en-US" w:eastAsia="zh-CN"/>
              </w:rPr>
            </w:pPr>
            <w:r>
              <w:t>F</w:t>
            </w:r>
            <w:r>
              <w:rPr>
                <w:vertAlign w:val="subscript"/>
              </w:rPr>
              <w:t>DL_high</w:t>
            </w:r>
          </w:p>
        </w:tc>
        <w:tc>
          <w:tcPr>
            <w:tcW w:w="1077" w:type="dxa"/>
            <w:shd w:val="clear" w:color="auto" w:fill="auto"/>
          </w:tcPr>
          <w:p w14:paraId="3D6140E7" w14:textId="77777777" w:rsidR="00B02062" w:rsidRPr="001C0CC4" w:rsidRDefault="00B02062" w:rsidP="002C0DDB">
            <w:pPr>
              <w:pStyle w:val="TAC"/>
              <w:rPr>
                <w:rFonts w:eastAsia="SimSun"/>
                <w:lang w:val="en-US" w:eastAsia="zh-CN"/>
              </w:rPr>
            </w:pPr>
            <w:r>
              <w:rPr>
                <w:kern w:val="2"/>
              </w:rPr>
              <w:t>-50</w:t>
            </w:r>
          </w:p>
        </w:tc>
        <w:tc>
          <w:tcPr>
            <w:tcW w:w="959" w:type="dxa"/>
            <w:shd w:val="clear" w:color="auto" w:fill="auto"/>
          </w:tcPr>
          <w:p w14:paraId="5703B3DC" w14:textId="77777777" w:rsidR="00B02062" w:rsidRPr="001C0CC4" w:rsidRDefault="00B02062" w:rsidP="002C0DDB">
            <w:pPr>
              <w:pStyle w:val="TAC"/>
              <w:rPr>
                <w:rFonts w:eastAsia="SimSun"/>
                <w:lang w:val="en-US" w:eastAsia="zh-CN"/>
              </w:rPr>
            </w:pPr>
            <w:r>
              <w:rPr>
                <w:kern w:val="2"/>
              </w:rPr>
              <w:t>1</w:t>
            </w:r>
          </w:p>
        </w:tc>
        <w:tc>
          <w:tcPr>
            <w:tcW w:w="1052" w:type="dxa"/>
            <w:shd w:val="clear" w:color="auto" w:fill="auto"/>
          </w:tcPr>
          <w:p w14:paraId="4417E5E0" w14:textId="77777777" w:rsidR="00B02062" w:rsidRPr="001C0CC4" w:rsidRDefault="00B02062" w:rsidP="002C0DDB">
            <w:pPr>
              <w:pStyle w:val="TAC"/>
              <w:rPr>
                <w:rFonts w:eastAsia="SimSun"/>
                <w:lang w:val="en-US" w:eastAsia="zh-CN"/>
              </w:rPr>
            </w:pPr>
            <w:r>
              <w:rPr>
                <w:rFonts w:hint="eastAsia"/>
                <w:lang w:val="en-US" w:eastAsia="zh-CN"/>
              </w:rPr>
              <w:t>2</w:t>
            </w:r>
          </w:p>
        </w:tc>
      </w:tr>
      <w:tr w:rsidR="00B02062" w:rsidRPr="001C0CC4" w14:paraId="520E23E4" w14:textId="77777777" w:rsidTr="002C0DDB">
        <w:trPr>
          <w:trHeight w:val="187"/>
        </w:trPr>
        <w:tc>
          <w:tcPr>
            <w:tcW w:w="1508" w:type="dxa"/>
            <w:tcBorders>
              <w:top w:val="nil"/>
              <w:bottom w:val="nil"/>
            </w:tcBorders>
            <w:shd w:val="clear" w:color="auto" w:fill="auto"/>
          </w:tcPr>
          <w:p w14:paraId="523517D8" w14:textId="77777777" w:rsidR="00B02062" w:rsidRPr="001C0CC4" w:rsidRDefault="00B02062" w:rsidP="002C0DDB">
            <w:pPr>
              <w:pStyle w:val="TAC"/>
              <w:rPr>
                <w:rFonts w:eastAsia="SimSun"/>
              </w:rPr>
            </w:pPr>
          </w:p>
        </w:tc>
        <w:tc>
          <w:tcPr>
            <w:tcW w:w="2620" w:type="dxa"/>
            <w:shd w:val="clear" w:color="auto" w:fill="auto"/>
          </w:tcPr>
          <w:p w14:paraId="59E0A2E4" w14:textId="77777777" w:rsidR="00B02062" w:rsidRPr="001C0CC4" w:rsidRDefault="00B02062" w:rsidP="002C0DDB">
            <w:pPr>
              <w:pStyle w:val="TAL"/>
              <w:rPr>
                <w:rFonts w:eastAsia="SimSun"/>
              </w:rPr>
            </w:pPr>
            <w:r>
              <w:rPr>
                <w:rFonts w:hint="eastAsia"/>
              </w:rPr>
              <w:t>Frequency range</w:t>
            </w:r>
          </w:p>
        </w:tc>
        <w:tc>
          <w:tcPr>
            <w:tcW w:w="972" w:type="dxa"/>
            <w:shd w:val="clear" w:color="auto" w:fill="auto"/>
          </w:tcPr>
          <w:p w14:paraId="19D5F479" w14:textId="77777777" w:rsidR="00B02062" w:rsidRPr="001C0CC4" w:rsidRDefault="00B02062" w:rsidP="002C0DDB">
            <w:pPr>
              <w:pStyle w:val="TAC"/>
              <w:rPr>
                <w:rFonts w:eastAsia="SimSun"/>
                <w:lang w:val="en-US" w:eastAsia="zh-CN"/>
              </w:rPr>
            </w:pPr>
            <w:r>
              <w:rPr>
                <w:kern w:val="2"/>
              </w:rPr>
              <w:t>2620</w:t>
            </w:r>
          </w:p>
        </w:tc>
        <w:tc>
          <w:tcPr>
            <w:tcW w:w="591" w:type="dxa"/>
            <w:shd w:val="clear" w:color="auto" w:fill="auto"/>
          </w:tcPr>
          <w:p w14:paraId="40109229" w14:textId="77777777" w:rsidR="00B02062" w:rsidRPr="001C0CC4" w:rsidRDefault="00B02062" w:rsidP="002C0DDB">
            <w:pPr>
              <w:pStyle w:val="TAC"/>
              <w:rPr>
                <w:rFonts w:eastAsia="SimSun"/>
                <w:lang w:val="en-US" w:eastAsia="zh-CN"/>
              </w:rPr>
            </w:pPr>
            <w:r>
              <w:rPr>
                <w:kern w:val="2"/>
              </w:rPr>
              <w:t>-</w:t>
            </w:r>
          </w:p>
        </w:tc>
        <w:tc>
          <w:tcPr>
            <w:tcW w:w="997" w:type="dxa"/>
            <w:shd w:val="clear" w:color="auto" w:fill="auto"/>
          </w:tcPr>
          <w:p w14:paraId="56C3FE51" w14:textId="77777777" w:rsidR="00B02062" w:rsidRPr="001C0CC4" w:rsidRDefault="00B02062" w:rsidP="002C0DDB">
            <w:pPr>
              <w:pStyle w:val="TAC"/>
              <w:rPr>
                <w:rFonts w:eastAsia="SimSun"/>
                <w:lang w:val="en-US" w:eastAsia="zh-CN"/>
              </w:rPr>
            </w:pPr>
            <w:r>
              <w:rPr>
                <w:kern w:val="2"/>
              </w:rPr>
              <w:t>2645</w:t>
            </w:r>
          </w:p>
        </w:tc>
        <w:tc>
          <w:tcPr>
            <w:tcW w:w="1077" w:type="dxa"/>
            <w:shd w:val="clear" w:color="auto" w:fill="auto"/>
          </w:tcPr>
          <w:p w14:paraId="380057F2" w14:textId="77777777" w:rsidR="00B02062" w:rsidRPr="001C0CC4" w:rsidRDefault="00B02062" w:rsidP="002C0DDB">
            <w:pPr>
              <w:pStyle w:val="TAC"/>
              <w:rPr>
                <w:rFonts w:eastAsia="SimSun"/>
                <w:lang w:val="en-US" w:eastAsia="zh-CN"/>
              </w:rPr>
            </w:pPr>
            <w:r>
              <w:rPr>
                <w:kern w:val="2"/>
              </w:rPr>
              <w:t>-15.5</w:t>
            </w:r>
          </w:p>
        </w:tc>
        <w:tc>
          <w:tcPr>
            <w:tcW w:w="959" w:type="dxa"/>
            <w:shd w:val="clear" w:color="auto" w:fill="auto"/>
          </w:tcPr>
          <w:p w14:paraId="003AB5AF" w14:textId="77777777" w:rsidR="00B02062" w:rsidRPr="001C0CC4" w:rsidRDefault="00B02062" w:rsidP="002C0DDB">
            <w:pPr>
              <w:pStyle w:val="TAC"/>
              <w:rPr>
                <w:rFonts w:eastAsia="SimSun"/>
                <w:lang w:val="en-US" w:eastAsia="zh-CN"/>
              </w:rPr>
            </w:pPr>
            <w:r>
              <w:rPr>
                <w:rFonts w:hint="eastAsia"/>
                <w:kern w:val="2"/>
                <w:lang w:val="en-US" w:eastAsia="zh-CN"/>
              </w:rPr>
              <w:t>5</w:t>
            </w:r>
          </w:p>
        </w:tc>
        <w:tc>
          <w:tcPr>
            <w:tcW w:w="1052" w:type="dxa"/>
            <w:shd w:val="clear" w:color="auto" w:fill="auto"/>
          </w:tcPr>
          <w:p w14:paraId="6758BB16" w14:textId="77777777" w:rsidR="00B02062" w:rsidRPr="001C0CC4" w:rsidRDefault="00B02062" w:rsidP="002C0DDB">
            <w:pPr>
              <w:pStyle w:val="TAC"/>
              <w:rPr>
                <w:rFonts w:eastAsia="SimSun"/>
                <w:lang w:val="en-US" w:eastAsia="zh-CN"/>
              </w:rPr>
            </w:pPr>
            <w:r>
              <w:rPr>
                <w:rFonts w:hint="eastAsia"/>
                <w:lang w:val="en-US" w:eastAsia="zh-CN"/>
              </w:rPr>
              <w:t>15, 22, 26</w:t>
            </w:r>
          </w:p>
        </w:tc>
      </w:tr>
      <w:tr w:rsidR="00B02062" w:rsidRPr="001C0CC4" w14:paraId="42EA2054" w14:textId="77777777" w:rsidTr="002C0DDB">
        <w:trPr>
          <w:trHeight w:val="187"/>
        </w:trPr>
        <w:tc>
          <w:tcPr>
            <w:tcW w:w="1508" w:type="dxa"/>
            <w:tcBorders>
              <w:top w:val="nil"/>
              <w:bottom w:val="single" w:sz="4" w:space="0" w:color="auto"/>
            </w:tcBorders>
            <w:shd w:val="clear" w:color="auto" w:fill="auto"/>
          </w:tcPr>
          <w:p w14:paraId="0383D572" w14:textId="77777777" w:rsidR="00B02062" w:rsidRPr="001C0CC4" w:rsidRDefault="00B02062" w:rsidP="002C0DDB">
            <w:pPr>
              <w:pStyle w:val="TAC"/>
              <w:rPr>
                <w:rFonts w:eastAsia="SimSun"/>
              </w:rPr>
            </w:pPr>
          </w:p>
        </w:tc>
        <w:tc>
          <w:tcPr>
            <w:tcW w:w="2620" w:type="dxa"/>
            <w:shd w:val="clear" w:color="auto" w:fill="auto"/>
          </w:tcPr>
          <w:p w14:paraId="73A0344D" w14:textId="77777777" w:rsidR="00B02062" w:rsidRPr="001C0CC4" w:rsidRDefault="00B02062" w:rsidP="002C0DDB">
            <w:pPr>
              <w:pStyle w:val="TAL"/>
              <w:rPr>
                <w:rFonts w:eastAsia="SimSun"/>
              </w:rPr>
            </w:pPr>
            <w:r>
              <w:rPr>
                <w:rFonts w:hint="eastAsia"/>
              </w:rPr>
              <w:t>Frequency range</w:t>
            </w:r>
          </w:p>
        </w:tc>
        <w:tc>
          <w:tcPr>
            <w:tcW w:w="972" w:type="dxa"/>
            <w:shd w:val="clear" w:color="auto" w:fill="auto"/>
          </w:tcPr>
          <w:p w14:paraId="64036F86" w14:textId="77777777" w:rsidR="00B02062" w:rsidRPr="001C0CC4" w:rsidRDefault="00B02062" w:rsidP="002C0DDB">
            <w:pPr>
              <w:pStyle w:val="TAC"/>
              <w:rPr>
                <w:rFonts w:eastAsia="SimSun"/>
                <w:lang w:val="en-US" w:eastAsia="zh-CN"/>
              </w:rPr>
            </w:pPr>
            <w:r>
              <w:rPr>
                <w:kern w:val="2"/>
              </w:rPr>
              <w:t>2645</w:t>
            </w:r>
          </w:p>
        </w:tc>
        <w:tc>
          <w:tcPr>
            <w:tcW w:w="591" w:type="dxa"/>
            <w:shd w:val="clear" w:color="auto" w:fill="auto"/>
          </w:tcPr>
          <w:p w14:paraId="72DA43C4" w14:textId="77777777" w:rsidR="00B02062" w:rsidRPr="001C0CC4" w:rsidRDefault="00B02062" w:rsidP="002C0DDB">
            <w:pPr>
              <w:pStyle w:val="TAC"/>
              <w:rPr>
                <w:rFonts w:eastAsia="SimSun"/>
                <w:lang w:val="en-US" w:eastAsia="zh-CN"/>
              </w:rPr>
            </w:pPr>
            <w:r>
              <w:rPr>
                <w:kern w:val="2"/>
              </w:rPr>
              <w:t>-</w:t>
            </w:r>
          </w:p>
        </w:tc>
        <w:tc>
          <w:tcPr>
            <w:tcW w:w="997" w:type="dxa"/>
            <w:shd w:val="clear" w:color="auto" w:fill="auto"/>
          </w:tcPr>
          <w:p w14:paraId="3A66991C" w14:textId="77777777" w:rsidR="00B02062" w:rsidRPr="001C0CC4" w:rsidRDefault="00B02062" w:rsidP="002C0DDB">
            <w:pPr>
              <w:pStyle w:val="TAC"/>
              <w:rPr>
                <w:rFonts w:eastAsia="SimSun"/>
                <w:lang w:val="en-US" w:eastAsia="zh-CN"/>
              </w:rPr>
            </w:pPr>
            <w:r>
              <w:rPr>
                <w:kern w:val="2"/>
              </w:rPr>
              <w:t>2690</w:t>
            </w:r>
          </w:p>
        </w:tc>
        <w:tc>
          <w:tcPr>
            <w:tcW w:w="1077" w:type="dxa"/>
            <w:shd w:val="clear" w:color="auto" w:fill="auto"/>
          </w:tcPr>
          <w:p w14:paraId="0D0C9806" w14:textId="77777777" w:rsidR="00B02062" w:rsidRPr="001C0CC4" w:rsidRDefault="00B02062" w:rsidP="002C0DDB">
            <w:pPr>
              <w:pStyle w:val="TAC"/>
              <w:rPr>
                <w:rFonts w:eastAsia="SimSun"/>
                <w:lang w:val="en-US" w:eastAsia="zh-CN"/>
              </w:rPr>
            </w:pPr>
            <w:r>
              <w:rPr>
                <w:rFonts w:hint="eastAsia"/>
                <w:kern w:val="2"/>
              </w:rPr>
              <w:t>-40</w:t>
            </w:r>
          </w:p>
        </w:tc>
        <w:tc>
          <w:tcPr>
            <w:tcW w:w="959" w:type="dxa"/>
            <w:shd w:val="clear" w:color="auto" w:fill="auto"/>
          </w:tcPr>
          <w:p w14:paraId="3730D148" w14:textId="77777777" w:rsidR="00B02062" w:rsidRPr="001C0CC4" w:rsidRDefault="00B02062" w:rsidP="002C0DDB">
            <w:pPr>
              <w:pStyle w:val="TAC"/>
              <w:rPr>
                <w:rFonts w:eastAsia="SimSun"/>
                <w:lang w:val="en-US" w:eastAsia="zh-CN"/>
              </w:rPr>
            </w:pPr>
            <w:r>
              <w:rPr>
                <w:kern w:val="2"/>
                <w:lang w:val="en-US"/>
              </w:rPr>
              <w:t>1</w:t>
            </w:r>
          </w:p>
        </w:tc>
        <w:tc>
          <w:tcPr>
            <w:tcW w:w="1052" w:type="dxa"/>
            <w:shd w:val="clear" w:color="auto" w:fill="auto"/>
          </w:tcPr>
          <w:p w14:paraId="66D98C59" w14:textId="77777777" w:rsidR="00B02062" w:rsidRPr="001C0CC4" w:rsidRDefault="00B02062" w:rsidP="002C0DDB">
            <w:pPr>
              <w:pStyle w:val="TAC"/>
              <w:rPr>
                <w:rFonts w:eastAsia="SimSun"/>
                <w:lang w:val="en-US" w:eastAsia="zh-CN"/>
              </w:rPr>
            </w:pPr>
            <w:r>
              <w:rPr>
                <w:rFonts w:hint="eastAsia"/>
                <w:lang w:val="en-US" w:eastAsia="zh-CN"/>
              </w:rPr>
              <w:t>15, 22</w:t>
            </w:r>
          </w:p>
        </w:tc>
      </w:tr>
      <w:tr w:rsidR="00B02062" w:rsidRPr="001C0CC4" w14:paraId="3AE084F4" w14:textId="77777777" w:rsidTr="002C0DDB">
        <w:trPr>
          <w:trHeight w:val="187"/>
        </w:trPr>
        <w:tc>
          <w:tcPr>
            <w:tcW w:w="1508" w:type="dxa"/>
            <w:tcBorders>
              <w:bottom w:val="nil"/>
            </w:tcBorders>
            <w:shd w:val="clear" w:color="auto" w:fill="auto"/>
          </w:tcPr>
          <w:p w14:paraId="2AE702DF" w14:textId="77777777" w:rsidR="00B02062" w:rsidRPr="001C0CC4" w:rsidRDefault="00B02062" w:rsidP="002C0DDB">
            <w:pPr>
              <w:pStyle w:val="TAC"/>
              <w:rPr>
                <w:rFonts w:eastAsia="SimSun"/>
              </w:rPr>
            </w:pPr>
            <w:r w:rsidRPr="001C0CC4">
              <w:rPr>
                <w:rFonts w:eastAsia="SimSun" w:cs="Arial"/>
                <w:lang w:eastAsia="ja-JP"/>
              </w:rPr>
              <w:lastRenderedPageBreak/>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7B65DC01" w14:textId="77777777" w:rsidR="00B02062" w:rsidRPr="001C0CC4" w:rsidRDefault="00B02062" w:rsidP="002C0DDB">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r w:rsidRPr="001C0CC4">
              <w:rPr>
                <w:rFonts w:eastAsia="SimSun" w:cs="Arial"/>
                <w:lang w:val="sv-SE" w:eastAsia="ja-JP"/>
              </w:rPr>
              <w:t xml:space="preserve"> </w:t>
            </w:r>
            <w:r w:rsidRPr="001C0CC4">
              <w:rPr>
                <w:rFonts w:eastAsia="SimSun" w:cs="Arial"/>
                <w:lang w:val="en-US" w:eastAsia="zh-CN"/>
              </w:rPr>
              <w:t xml:space="preserve">38, 40, 41, </w:t>
            </w:r>
            <w:r w:rsidRPr="001C0CC4">
              <w:rPr>
                <w:rFonts w:eastAsia="SimSun" w:cs="Arial"/>
                <w:lang w:val="sv-SE"/>
              </w:rPr>
              <w:t>72</w:t>
            </w:r>
          </w:p>
        </w:tc>
        <w:tc>
          <w:tcPr>
            <w:tcW w:w="972" w:type="dxa"/>
            <w:shd w:val="clear" w:color="auto" w:fill="auto"/>
          </w:tcPr>
          <w:p w14:paraId="0DB61F02"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ED040F5"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3658B771"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4824BFC"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15A9C589"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2D0BDB15" w14:textId="77777777" w:rsidR="00B02062" w:rsidRPr="001C0CC4" w:rsidRDefault="00B02062" w:rsidP="002C0DDB">
            <w:pPr>
              <w:pStyle w:val="TAC"/>
              <w:rPr>
                <w:rFonts w:eastAsia="SimSun"/>
              </w:rPr>
            </w:pPr>
          </w:p>
        </w:tc>
      </w:tr>
      <w:tr w:rsidR="00B02062" w:rsidRPr="001C0CC4" w14:paraId="0506E42B" w14:textId="77777777" w:rsidTr="002C0DDB">
        <w:trPr>
          <w:trHeight w:val="187"/>
        </w:trPr>
        <w:tc>
          <w:tcPr>
            <w:tcW w:w="1508" w:type="dxa"/>
            <w:tcBorders>
              <w:top w:val="nil"/>
              <w:bottom w:val="nil"/>
            </w:tcBorders>
            <w:shd w:val="clear" w:color="auto" w:fill="auto"/>
          </w:tcPr>
          <w:p w14:paraId="525953B0" w14:textId="77777777" w:rsidR="00B02062" w:rsidRPr="001C0CC4" w:rsidRDefault="00B02062" w:rsidP="002C0DDB">
            <w:pPr>
              <w:pStyle w:val="TAC"/>
              <w:rPr>
                <w:rFonts w:eastAsia="SimSun"/>
              </w:rPr>
            </w:pPr>
          </w:p>
        </w:tc>
        <w:tc>
          <w:tcPr>
            <w:tcW w:w="2620" w:type="dxa"/>
            <w:shd w:val="clear" w:color="auto" w:fill="auto"/>
          </w:tcPr>
          <w:p w14:paraId="47EC78FA" w14:textId="77777777" w:rsidR="00B02062" w:rsidRPr="00873D00" w:rsidRDefault="00B02062" w:rsidP="002C0DDB">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Pr>
                <w:rFonts w:eastAsia="SimSun" w:cs="Arial"/>
                <w:lang w:val="sv-FI" w:eastAsia="zh-CN"/>
              </w:rPr>
              <w:t xml:space="preserve">32, </w:t>
            </w:r>
            <w:r w:rsidRPr="001C0CC4">
              <w:rPr>
                <w:rFonts w:eastAsia="SimSun" w:cs="Arial"/>
                <w:lang w:val="sv-SE"/>
              </w:rPr>
              <w:t>42, 43</w:t>
            </w:r>
            <w:r w:rsidRPr="00873D00">
              <w:rPr>
                <w:rFonts w:eastAsia="SimSun" w:cs="Arial"/>
                <w:lang w:val="sv-FI" w:eastAsia="zh-CN"/>
              </w:rPr>
              <w:t>,</w:t>
            </w:r>
            <w:r>
              <w:rPr>
                <w:rFonts w:eastAsia="SimSun" w:cs="Arial"/>
                <w:lang w:val="sv-FI" w:eastAsia="zh-CN"/>
              </w:rPr>
              <w:t xml:space="preserve"> 50, 51, 74,</w:t>
            </w:r>
            <w:r w:rsidRPr="00873D00">
              <w:rPr>
                <w:rFonts w:eastAsia="SimSun" w:cs="Arial"/>
                <w:lang w:val="sv-FI" w:eastAsia="zh-CN"/>
              </w:rPr>
              <w:t xml:space="preserve"> 75, 76</w:t>
            </w:r>
          </w:p>
          <w:p w14:paraId="55E9FA31" w14:textId="77777777" w:rsidR="00B02062" w:rsidRPr="00873D00" w:rsidRDefault="00B02062" w:rsidP="002C0DDB">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0C300ECF"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AB4C8FB"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748F1E58"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18C1C04"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671B9DA4"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297B94C4" w14:textId="77777777" w:rsidR="00B02062" w:rsidRPr="001C0CC4" w:rsidRDefault="00B02062" w:rsidP="002C0DDB">
            <w:pPr>
              <w:pStyle w:val="TAC"/>
              <w:rPr>
                <w:rFonts w:eastAsia="SimSun"/>
              </w:rPr>
            </w:pPr>
            <w:r w:rsidRPr="001C0CC4">
              <w:rPr>
                <w:rFonts w:eastAsia="SimSun" w:hint="eastAsia"/>
                <w:lang w:val="en-US" w:eastAsia="zh-CN"/>
              </w:rPr>
              <w:t>2</w:t>
            </w:r>
          </w:p>
        </w:tc>
      </w:tr>
      <w:tr w:rsidR="00B02062" w:rsidRPr="001C0CC4" w14:paraId="1433AA2A" w14:textId="77777777" w:rsidTr="002C0DDB">
        <w:trPr>
          <w:trHeight w:val="187"/>
        </w:trPr>
        <w:tc>
          <w:tcPr>
            <w:tcW w:w="1508" w:type="dxa"/>
            <w:tcBorders>
              <w:top w:val="nil"/>
              <w:bottom w:val="nil"/>
            </w:tcBorders>
            <w:shd w:val="clear" w:color="auto" w:fill="auto"/>
          </w:tcPr>
          <w:p w14:paraId="746C0B9A" w14:textId="77777777" w:rsidR="00B02062" w:rsidRPr="001C0CC4" w:rsidRDefault="00B02062" w:rsidP="002C0DDB">
            <w:pPr>
              <w:pStyle w:val="TAC"/>
              <w:rPr>
                <w:rFonts w:eastAsia="SimSun"/>
              </w:rPr>
            </w:pPr>
          </w:p>
        </w:tc>
        <w:tc>
          <w:tcPr>
            <w:tcW w:w="2620" w:type="dxa"/>
            <w:shd w:val="clear" w:color="auto" w:fill="auto"/>
          </w:tcPr>
          <w:p w14:paraId="700605CF" w14:textId="77777777" w:rsidR="00B02062" w:rsidRPr="001C0CC4" w:rsidRDefault="00B02062" w:rsidP="002C0DDB">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3219C193"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123E31F"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78CCD102"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47B3522"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65B2397C"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0154259D" w14:textId="77777777" w:rsidR="00B02062" w:rsidRPr="001C0CC4" w:rsidRDefault="00B02062" w:rsidP="002C0DDB">
            <w:pPr>
              <w:pStyle w:val="TAC"/>
              <w:rPr>
                <w:rFonts w:eastAsia="SimSun"/>
              </w:rPr>
            </w:pPr>
            <w:r w:rsidRPr="001C0CC4">
              <w:rPr>
                <w:rFonts w:eastAsia="SimSun" w:hint="eastAsia"/>
                <w:lang w:val="en-US" w:eastAsia="zh-CN"/>
              </w:rPr>
              <w:t>4</w:t>
            </w:r>
          </w:p>
        </w:tc>
      </w:tr>
      <w:tr w:rsidR="00B02062" w:rsidRPr="001C0CC4" w14:paraId="131B603B" w14:textId="77777777" w:rsidTr="002C0DDB">
        <w:trPr>
          <w:trHeight w:val="187"/>
        </w:trPr>
        <w:tc>
          <w:tcPr>
            <w:tcW w:w="1508" w:type="dxa"/>
            <w:tcBorders>
              <w:top w:val="nil"/>
              <w:bottom w:val="nil"/>
            </w:tcBorders>
            <w:shd w:val="clear" w:color="auto" w:fill="auto"/>
          </w:tcPr>
          <w:p w14:paraId="1D13D498" w14:textId="77777777" w:rsidR="00B02062" w:rsidRPr="001C0CC4" w:rsidRDefault="00B02062" w:rsidP="002C0DDB">
            <w:pPr>
              <w:pStyle w:val="TAC"/>
              <w:rPr>
                <w:rFonts w:eastAsia="SimSun"/>
              </w:rPr>
            </w:pPr>
          </w:p>
        </w:tc>
        <w:tc>
          <w:tcPr>
            <w:tcW w:w="2620" w:type="dxa"/>
            <w:shd w:val="clear" w:color="auto" w:fill="auto"/>
          </w:tcPr>
          <w:p w14:paraId="1CCF8734" w14:textId="77777777" w:rsidR="00B02062" w:rsidRPr="001C0CC4" w:rsidRDefault="00B02062" w:rsidP="002C0DDB">
            <w:pPr>
              <w:pStyle w:val="TAL"/>
              <w:rPr>
                <w:rFonts w:eastAsia="SimSun"/>
              </w:rPr>
            </w:pPr>
            <w:r w:rsidRPr="001C0CC4">
              <w:rPr>
                <w:rFonts w:eastAsia="SimSun" w:cs="Arial"/>
              </w:rPr>
              <w:t>E-UTRA Band 11, 21</w:t>
            </w:r>
          </w:p>
        </w:tc>
        <w:tc>
          <w:tcPr>
            <w:tcW w:w="972" w:type="dxa"/>
            <w:shd w:val="clear" w:color="auto" w:fill="auto"/>
          </w:tcPr>
          <w:p w14:paraId="608285A8"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A4E633A"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7C415420"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1454855"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09F4D6B3"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10DD4136" w14:textId="77777777" w:rsidR="00B02062" w:rsidRPr="001C0CC4" w:rsidRDefault="00B02062" w:rsidP="002C0DDB">
            <w:pPr>
              <w:pStyle w:val="TAC"/>
              <w:rPr>
                <w:rFonts w:eastAsia="SimSun"/>
              </w:rPr>
            </w:pPr>
            <w:r w:rsidRPr="001C0CC4">
              <w:rPr>
                <w:rFonts w:eastAsia="SimSun" w:hint="eastAsia"/>
                <w:lang w:val="en-US" w:eastAsia="zh-CN"/>
              </w:rPr>
              <w:t>11, 1</w:t>
            </w:r>
            <w:r>
              <w:rPr>
                <w:rFonts w:eastAsia="SimSun"/>
                <w:lang w:val="en-US" w:eastAsia="zh-CN"/>
              </w:rPr>
              <w:t>2</w:t>
            </w:r>
          </w:p>
        </w:tc>
      </w:tr>
      <w:tr w:rsidR="00B02062" w:rsidRPr="001C0CC4" w14:paraId="3E95CD75" w14:textId="77777777" w:rsidTr="002C0DDB">
        <w:trPr>
          <w:trHeight w:val="187"/>
        </w:trPr>
        <w:tc>
          <w:tcPr>
            <w:tcW w:w="1508" w:type="dxa"/>
            <w:tcBorders>
              <w:top w:val="nil"/>
              <w:bottom w:val="nil"/>
            </w:tcBorders>
            <w:shd w:val="clear" w:color="auto" w:fill="auto"/>
          </w:tcPr>
          <w:p w14:paraId="1C475FF9" w14:textId="77777777" w:rsidR="00B02062" w:rsidRPr="001C0CC4" w:rsidRDefault="00B02062" w:rsidP="002C0DDB">
            <w:pPr>
              <w:pStyle w:val="TAC"/>
              <w:rPr>
                <w:rFonts w:eastAsia="SimSun"/>
              </w:rPr>
            </w:pPr>
          </w:p>
        </w:tc>
        <w:tc>
          <w:tcPr>
            <w:tcW w:w="2620" w:type="dxa"/>
            <w:shd w:val="clear" w:color="auto" w:fill="auto"/>
          </w:tcPr>
          <w:p w14:paraId="79399132" w14:textId="77777777" w:rsidR="00B02062" w:rsidRPr="001C0CC4" w:rsidRDefault="00B02062" w:rsidP="002C0DDB">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30841EC8"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79D9C9F"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548E61EB"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54F4C42"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7E2D82A6"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32FA121E" w14:textId="77777777" w:rsidR="00B02062" w:rsidRPr="001C0CC4" w:rsidRDefault="00B02062" w:rsidP="002C0DDB">
            <w:pPr>
              <w:pStyle w:val="TAC"/>
              <w:rPr>
                <w:rFonts w:eastAsia="SimSun"/>
              </w:rPr>
            </w:pPr>
            <w:r w:rsidRPr="001C0CC4">
              <w:rPr>
                <w:rFonts w:eastAsia="SimSun" w:hint="eastAsia"/>
                <w:lang w:val="en-US" w:eastAsia="zh-CN"/>
              </w:rPr>
              <w:t>11, 1</w:t>
            </w:r>
            <w:r>
              <w:rPr>
                <w:rFonts w:eastAsia="SimSun"/>
                <w:lang w:val="en-US" w:eastAsia="zh-CN"/>
              </w:rPr>
              <w:t>5</w:t>
            </w:r>
          </w:p>
        </w:tc>
      </w:tr>
      <w:tr w:rsidR="00B02062" w:rsidRPr="001C0CC4" w14:paraId="54F66BF2" w14:textId="77777777" w:rsidTr="002C0DDB">
        <w:trPr>
          <w:trHeight w:val="187"/>
        </w:trPr>
        <w:tc>
          <w:tcPr>
            <w:tcW w:w="1508" w:type="dxa"/>
            <w:tcBorders>
              <w:top w:val="nil"/>
              <w:bottom w:val="nil"/>
            </w:tcBorders>
            <w:shd w:val="clear" w:color="auto" w:fill="auto"/>
          </w:tcPr>
          <w:p w14:paraId="13F7E310" w14:textId="77777777" w:rsidR="00B02062" w:rsidRPr="001C0CC4" w:rsidRDefault="00B02062" w:rsidP="002C0DDB">
            <w:pPr>
              <w:pStyle w:val="TAC"/>
              <w:rPr>
                <w:rFonts w:eastAsia="SimSun"/>
              </w:rPr>
            </w:pPr>
          </w:p>
        </w:tc>
        <w:tc>
          <w:tcPr>
            <w:tcW w:w="2620" w:type="dxa"/>
            <w:shd w:val="clear" w:color="auto" w:fill="auto"/>
          </w:tcPr>
          <w:p w14:paraId="27CEA352"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3D5C57B5" w14:textId="77777777" w:rsidR="00B02062" w:rsidRPr="001C0CC4" w:rsidRDefault="00B02062" w:rsidP="002C0DDB">
            <w:pPr>
              <w:pStyle w:val="TAC"/>
              <w:rPr>
                <w:rFonts w:eastAsia="SimSun"/>
              </w:rPr>
            </w:pPr>
            <w:r w:rsidRPr="001C0CC4">
              <w:rPr>
                <w:rFonts w:eastAsia="SimSun" w:cs="Arial"/>
                <w:sz w:val="16"/>
              </w:rPr>
              <w:t>470</w:t>
            </w:r>
          </w:p>
        </w:tc>
        <w:tc>
          <w:tcPr>
            <w:tcW w:w="591" w:type="dxa"/>
            <w:shd w:val="clear" w:color="auto" w:fill="auto"/>
          </w:tcPr>
          <w:p w14:paraId="1A9D8935"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8A5708D" w14:textId="77777777" w:rsidR="00B02062" w:rsidRPr="001C0CC4" w:rsidRDefault="00B02062" w:rsidP="002C0DDB">
            <w:pPr>
              <w:pStyle w:val="TAC"/>
              <w:rPr>
                <w:rFonts w:eastAsia="SimSun"/>
              </w:rPr>
            </w:pPr>
            <w:r w:rsidRPr="001C0CC4">
              <w:rPr>
                <w:rFonts w:eastAsia="SimSun" w:cs="Arial"/>
              </w:rPr>
              <w:t>694</w:t>
            </w:r>
          </w:p>
        </w:tc>
        <w:tc>
          <w:tcPr>
            <w:tcW w:w="1077" w:type="dxa"/>
            <w:shd w:val="clear" w:color="auto" w:fill="auto"/>
          </w:tcPr>
          <w:p w14:paraId="6DDB90D6" w14:textId="77777777" w:rsidR="00B02062" w:rsidRPr="001C0CC4" w:rsidRDefault="00B02062" w:rsidP="002C0DDB">
            <w:pPr>
              <w:pStyle w:val="TAC"/>
              <w:rPr>
                <w:rFonts w:eastAsia="SimSun"/>
              </w:rPr>
            </w:pPr>
            <w:r w:rsidRPr="001C0CC4">
              <w:rPr>
                <w:rFonts w:eastAsia="SimSun" w:cs="Arial" w:hint="eastAsia"/>
                <w:lang w:val="en-US" w:eastAsia="zh-CN"/>
              </w:rPr>
              <w:t>-42</w:t>
            </w:r>
          </w:p>
        </w:tc>
        <w:tc>
          <w:tcPr>
            <w:tcW w:w="959" w:type="dxa"/>
            <w:shd w:val="clear" w:color="auto" w:fill="auto"/>
          </w:tcPr>
          <w:p w14:paraId="1B5043C0" w14:textId="77777777" w:rsidR="00B02062" w:rsidRPr="001C0CC4" w:rsidRDefault="00B02062" w:rsidP="002C0DDB">
            <w:pPr>
              <w:pStyle w:val="TAC"/>
              <w:rPr>
                <w:rFonts w:eastAsia="SimSun"/>
              </w:rPr>
            </w:pPr>
            <w:r w:rsidRPr="001C0CC4">
              <w:rPr>
                <w:rFonts w:eastAsia="SimSun" w:cs="Arial" w:hint="eastAsia"/>
                <w:lang w:val="en-US" w:eastAsia="zh-CN"/>
              </w:rPr>
              <w:t>8</w:t>
            </w:r>
          </w:p>
        </w:tc>
        <w:tc>
          <w:tcPr>
            <w:tcW w:w="1052" w:type="dxa"/>
            <w:shd w:val="clear" w:color="auto" w:fill="auto"/>
          </w:tcPr>
          <w:p w14:paraId="7143E6B4" w14:textId="77777777" w:rsidR="00B02062" w:rsidRPr="001C0CC4" w:rsidRDefault="00B02062" w:rsidP="002C0DDB">
            <w:pPr>
              <w:pStyle w:val="TAC"/>
              <w:rPr>
                <w:rFonts w:eastAsia="SimSun"/>
              </w:rPr>
            </w:pPr>
            <w:r w:rsidRPr="001C0CC4">
              <w:rPr>
                <w:rFonts w:eastAsia="SimSun" w:hint="eastAsia"/>
                <w:lang w:val="en-US" w:eastAsia="zh-CN"/>
              </w:rPr>
              <w:t>4, 14</w:t>
            </w:r>
          </w:p>
        </w:tc>
      </w:tr>
      <w:tr w:rsidR="00B02062" w:rsidRPr="001C0CC4" w14:paraId="6973B9EF" w14:textId="77777777" w:rsidTr="002C0DDB">
        <w:trPr>
          <w:trHeight w:val="187"/>
        </w:trPr>
        <w:tc>
          <w:tcPr>
            <w:tcW w:w="1508" w:type="dxa"/>
            <w:tcBorders>
              <w:top w:val="nil"/>
              <w:bottom w:val="nil"/>
            </w:tcBorders>
            <w:shd w:val="clear" w:color="auto" w:fill="auto"/>
          </w:tcPr>
          <w:p w14:paraId="0C97F3C4" w14:textId="77777777" w:rsidR="00B02062" w:rsidRPr="001C0CC4" w:rsidRDefault="00B02062" w:rsidP="002C0DDB">
            <w:pPr>
              <w:pStyle w:val="TAC"/>
              <w:rPr>
                <w:rFonts w:eastAsia="SimSun"/>
              </w:rPr>
            </w:pPr>
          </w:p>
        </w:tc>
        <w:tc>
          <w:tcPr>
            <w:tcW w:w="2620" w:type="dxa"/>
            <w:shd w:val="clear" w:color="auto" w:fill="auto"/>
          </w:tcPr>
          <w:p w14:paraId="3C6F594E"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16C1DA88" w14:textId="77777777" w:rsidR="00B02062" w:rsidRPr="001C0CC4" w:rsidRDefault="00B02062" w:rsidP="002C0DDB">
            <w:pPr>
              <w:pStyle w:val="TAC"/>
              <w:rPr>
                <w:rFonts w:eastAsia="SimSun"/>
              </w:rPr>
            </w:pPr>
            <w:r w:rsidRPr="001C0CC4">
              <w:rPr>
                <w:rFonts w:eastAsia="SimSun" w:cs="Arial"/>
                <w:sz w:val="16"/>
              </w:rPr>
              <w:t>470</w:t>
            </w:r>
          </w:p>
        </w:tc>
        <w:tc>
          <w:tcPr>
            <w:tcW w:w="591" w:type="dxa"/>
            <w:shd w:val="clear" w:color="auto" w:fill="auto"/>
          </w:tcPr>
          <w:p w14:paraId="25E95B0A"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04565AFD" w14:textId="77777777" w:rsidR="00B02062" w:rsidRPr="001C0CC4" w:rsidRDefault="00B02062" w:rsidP="002C0DDB">
            <w:pPr>
              <w:pStyle w:val="TAC"/>
              <w:rPr>
                <w:rFonts w:eastAsia="SimSun"/>
              </w:rPr>
            </w:pPr>
            <w:r w:rsidRPr="001C0CC4">
              <w:rPr>
                <w:rFonts w:eastAsia="SimSun" w:cs="Arial" w:hint="eastAsia"/>
                <w:lang w:val="en-US" w:eastAsia="zh-CN"/>
              </w:rPr>
              <w:t>710</w:t>
            </w:r>
          </w:p>
        </w:tc>
        <w:tc>
          <w:tcPr>
            <w:tcW w:w="1077" w:type="dxa"/>
            <w:shd w:val="clear" w:color="auto" w:fill="auto"/>
          </w:tcPr>
          <w:p w14:paraId="7FED52E7" w14:textId="77777777" w:rsidR="00B02062" w:rsidRPr="001C0CC4" w:rsidRDefault="00B02062" w:rsidP="002C0DDB">
            <w:pPr>
              <w:pStyle w:val="TAC"/>
              <w:rPr>
                <w:rFonts w:eastAsia="SimSun"/>
              </w:rPr>
            </w:pPr>
            <w:r w:rsidRPr="001C0CC4">
              <w:rPr>
                <w:rFonts w:eastAsia="SimSun" w:cs="Arial" w:hint="eastAsia"/>
                <w:lang w:val="en-US" w:eastAsia="zh-CN"/>
              </w:rPr>
              <w:t>-26.2</w:t>
            </w:r>
          </w:p>
        </w:tc>
        <w:tc>
          <w:tcPr>
            <w:tcW w:w="959" w:type="dxa"/>
            <w:shd w:val="clear" w:color="auto" w:fill="auto"/>
          </w:tcPr>
          <w:p w14:paraId="4E92748F" w14:textId="77777777" w:rsidR="00B02062" w:rsidRPr="001C0CC4" w:rsidRDefault="00B02062" w:rsidP="002C0DDB">
            <w:pPr>
              <w:pStyle w:val="TAC"/>
              <w:rPr>
                <w:rFonts w:eastAsia="SimSun"/>
              </w:rPr>
            </w:pPr>
            <w:r w:rsidRPr="001C0CC4">
              <w:rPr>
                <w:rFonts w:eastAsia="SimSun" w:cs="Arial" w:hint="eastAsia"/>
                <w:lang w:val="en-US" w:eastAsia="zh-CN"/>
              </w:rPr>
              <w:t>6</w:t>
            </w:r>
          </w:p>
        </w:tc>
        <w:tc>
          <w:tcPr>
            <w:tcW w:w="1052" w:type="dxa"/>
            <w:shd w:val="clear" w:color="auto" w:fill="auto"/>
          </w:tcPr>
          <w:p w14:paraId="638E698A" w14:textId="77777777" w:rsidR="00B02062" w:rsidRPr="001C0CC4" w:rsidRDefault="00B02062" w:rsidP="002C0DDB">
            <w:pPr>
              <w:pStyle w:val="TAC"/>
              <w:rPr>
                <w:rFonts w:eastAsia="SimSun"/>
              </w:rPr>
            </w:pPr>
            <w:r w:rsidRPr="001C0CC4">
              <w:rPr>
                <w:rFonts w:eastAsia="SimSun" w:hint="eastAsia"/>
                <w:lang w:val="en-US" w:eastAsia="zh-CN"/>
              </w:rPr>
              <w:t>15</w:t>
            </w:r>
          </w:p>
        </w:tc>
      </w:tr>
      <w:tr w:rsidR="00B02062" w:rsidRPr="001C0CC4" w14:paraId="78B01368" w14:textId="77777777" w:rsidTr="002C0DDB">
        <w:trPr>
          <w:trHeight w:val="187"/>
        </w:trPr>
        <w:tc>
          <w:tcPr>
            <w:tcW w:w="1508" w:type="dxa"/>
            <w:tcBorders>
              <w:top w:val="nil"/>
              <w:bottom w:val="nil"/>
            </w:tcBorders>
            <w:shd w:val="clear" w:color="auto" w:fill="auto"/>
          </w:tcPr>
          <w:p w14:paraId="17B0E7C2" w14:textId="77777777" w:rsidR="00B02062" w:rsidRPr="001C0CC4" w:rsidRDefault="00B02062" w:rsidP="002C0DDB">
            <w:pPr>
              <w:pStyle w:val="TAC"/>
              <w:rPr>
                <w:rFonts w:eastAsia="SimSun"/>
              </w:rPr>
            </w:pPr>
          </w:p>
        </w:tc>
        <w:tc>
          <w:tcPr>
            <w:tcW w:w="2620" w:type="dxa"/>
            <w:shd w:val="clear" w:color="auto" w:fill="auto"/>
          </w:tcPr>
          <w:p w14:paraId="78B7C076"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3C5F578B" w14:textId="77777777" w:rsidR="00B02062" w:rsidRPr="001C0CC4" w:rsidRDefault="00B02062" w:rsidP="002C0DDB">
            <w:pPr>
              <w:pStyle w:val="TAC"/>
              <w:rPr>
                <w:rFonts w:eastAsia="SimSun"/>
              </w:rPr>
            </w:pPr>
            <w:r w:rsidRPr="001C0CC4">
              <w:rPr>
                <w:rFonts w:eastAsia="SimSun" w:cs="Arial"/>
                <w:sz w:val="16"/>
              </w:rPr>
              <w:t>758</w:t>
            </w:r>
          </w:p>
        </w:tc>
        <w:tc>
          <w:tcPr>
            <w:tcW w:w="591" w:type="dxa"/>
            <w:shd w:val="clear" w:color="auto" w:fill="auto"/>
          </w:tcPr>
          <w:p w14:paraId="30AE3FE5"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7D60A36" w14:textId="77777777" w:rsidR="00B02062" w:rsidRPr="001C0CC4" w:rsidRDefault="00B02062" w:rsidP="002C0DDB">
            <w:pPr>
              <w:pStyle w:val="TAC"/>
              <w:rPr>
                <w:rFonts w:eastAsia="SimSun"/>
              </w:rPr>
            </w:pPr>
            <w:r w:rsidRPr="001C0CC4">
              <w:rPr>
                <w:rFonts w:eastAsia="SimSun" w:cs="Arial" w:hint="eastAsia"/>
                <w:lang w:val="en-US" w:eastAsia="zh-CN"/>
              </w:rPr>
              <w:t>773</w:t>
            </w:r>
          </w:p>
        </w:tc>
        <w:tc>
          <w:tcPr>
            <w:tcW w:w="1077" w:type="dxa"/>
            <w:shd w:val="clear" w:color="auto" w:fill="auto"/>
          </w:tcPr>
          <w:p w14:paraId="5952812C" w14:textId="77777777" w:rsidR="00B02062" w:rsidRPr="001C0CC4" w:rsidRDefault="00B02062" w:rsidP="002C0DDB">
            <w:pPr>
              <w:pStyle w:val="TAC"/>
              <w:rPr>
                <w:rFonts w:eastAsia="SimSun"/>
              </w:rPr>
            </w:pPr>
            <w:r w:rsidRPr="001C0CC4">
              <w:rPr>
                <w:rFonts w:eastAsia="SimSun" w:cs="Arial" w:hint="eastAsia"/>
                <w:lang w:val="en-US" w:eastAsia="zh-CN"/>
              </w:rPr>
              <w:t>-30</w:t>
            </w:r>
          </w:p>
        </w:tc>
        <w:tc>
          <w:tcPr>
            <w:tcW w:w="959" w:type="dxa"/>
            <w:shd w:val="clear" w:color="auto" w:fill="auto"/>
          </w:tcPr>
          <w:p w14:paraId="4D3260BB"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20B5C76B" w14:textId="77777777" w:rsidR="00B02062" w:rsidRPr="001C0CC4" w:rsidRDefault="00B02062" w:rsidP="002C0DDB">
            <w:pPr>
              <w:pStyle w:val="TAC"/>
              <w:rPr>
                <w:rFonts w:eastAsia="SimSun"/>
              </w:rPr>
            </w:pPr>
            <w:r w:rsidRPr="001C0CC4">
              <w:rPr>
                <w:rFonts w:eastAsia="SimSun" w:hint="eastAsia"/>
                <w:lang w:val="en-US" w:eastAsia="zh-CN"/>
              </w:rPr>
              <w:t>4</w:t>
            </w:r>
          </w:p>
        </w:tc>
      </w:tr>
      <w:tr w:rsidR="00B02062" w:rsidRPr="001C0CC4" w14:paraId="1F0644DC" w14:textId="77777777" w:rsidTr="002C0DDB">
        <w:trPr>
          <w:trHeight w:val="187"/>
        </w:trPr>
        <w:tc>
          <w:tcPr>
            <w:tcW w:w="1508" w:type="dxa"/>
            <w:tcBorders>
              <w:top w:val="nil"/>
              <w:bottom w:val="nil"/>
            </w:tcBorders>
            <w:shd w:val="clear" w:color="auto" w:fill="auto"/>
          </w:tcPr>
          <w:p w14:paraId="15E57E2F" w14:textId="77777777" w:rsidR="00B02062" w:rsidRPr="001C0CC4" w:rsidRDefault="00B02062" w:rsidP="002C0DDB">
            <w:pPr>
              <w:pStyle w:val="TAC"/>
              <w:rPr>
                <w:rFonts w:eastAsia="SimSun"/>
              </w:rPr>
            </w:pPr>
          </w:p>
        </w:tc>
        <w:tc>
          <w:tcPr>
            <w:tcW w:w="2620" w:type="dxa"/>
            <w:shd w:val="clear" w:color="auto" w:fill="auto"/>
          </w:tcPr>
          <w:p w14:paraId="20269F3A"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04B738DC" w14:textId="77777777" w:rsidR="00B02062" w:rsidRPr="001C0CC4" w:rsidRDefault="00B02062" w:rsidP="002C0DDB">
            <w:pPr>
              <w:pStyle w:val="TAC"/>
              <w:rPr>
                <w:rFonts w:eastAsia="SimSun"/>
              </w:rPr>
            </w:pPr>
            <w:r w:rsidRPr="001C0CC4">
              <w:rPr>
                <w:rFonts w:eastAsia="SimSun" w:cs="Arial" w:hint="eastAsia"/>
                <w:lang w:val="en-US" w:eastAsia="zh-CN"/>
              </w:rPr>
              <w:t>773</w:t>
            </w:r>
          </w:p>
        </w:tc>
        <w:tc>
          <w:tcPr>
            <w:tcW w:w="591" w:type="dxa"/>
            <w:shd w:val="clear" w:color="auto" w:fill="auto"/>
          </w:tcPr>
          <w:p w14:paraId="040CF9A9"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00D2828B" w14:textId="77777777" w:rsidR="00B02062" w:rsidRPr="001C0CC4" w:rsidRDefault="00B02062" w:rsidP="002C0DDB">
            <w:pPr>
              <w:pStyle w:val="TAC"/>
              <w:rPr>
                <w:rFonts w:eastAsia="SimSun"/>
              </w:rPr>
            </w:pPr>
            <w:r w:rsidRPr="001C0CC4">
              <w:rPr>
                <w:rFonts w:eastAsia="SimSun" w:cs="Arial" w:hint="eastAsia"/>
                <w:lang w:val="en-US" w:eastAsia="zh-CN"/>
              </w:rPr>
              <w:t>803</w:t>
            </w:r>
          </w:p>
        </w:tc>
        <w:tc>
          <w:tcPr>
            <w:tcW w:w="1077" w:type="dxa"/>
            <w:shd w:val="clear" w:color="auto" w:fill="auto"/>
          </w:tcPr>
          <w:p w14:paraId="26E6C02D"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7D67423B"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7D64CC80" w14:textId="77777777" w:rsidR="00B02062" w:rsidRPr="001C0CC4" w:rsidRDefault="00B02062" w:rsidP="002C0DDB">
            <w:pPr>
              <w:pStyle w:val="TAC"/>
              <w:rPr>
                <w:rFonts w:eastAsia="SimSun"/>
              </w:rPr>
            </w:pPr>
          </w:p>
        </w:tc>
      </w:tr>
      <w:tr w:rsidR="00B02062" w:rsidRPr="001C0CC4" w14:paraId="55128A30" w14:textId="77777777" w:rsidTr="002C0DDB">
        <w:trPr>
          <w:trHeight w:val="187"/>
        </w:trPr>
        <w:tc>
          <w:tcPr>
            <w:tcW w:w="1508" w:type="dxa"/>
            <w:tcBorders>
              <w:top w:val="nil"/>
              <w:bottom w:val="nil"/>
            </w:tcBorders>
            <w:shd w:val="clear" w:color="auto" w:fill="auto"/>
          </w:tcPr>
          <w:p w14:paraId="4E8C7739" w14:textId="77777777" w:rsidR="00B02062" w:rsidRPr="001C0CC4" w:rsidRDefault="00B02062" w:rsidP="002C0DDB">
            <w:pPr>
              <w:pStyle w:val="TAC"/>
              <w:rPr>
                <w:rFonts w:eastAsia="SimSun"/>
              </w:rPr>
            </w:pPr>
          </w:p>
        </w:tc>
        <w:tc>
          <w:tcPr>
            <w:tcW w:w="2620" w:type="dxa"/>
            <w:shd w:val="clear" w:color="auto" w:fill="auto"/>
          </w:tcPr>
          <w:p w14:paraId="7DC6B499"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4B0B4B31" w14:textId="77777777" w:rsidR="00B02062" w:rsidRPr="001C0CC4" w:rsidRDefault="00B02062" w:rsidP="002C0DDB">
            <w:pPr>
              <w:pStyle w:val="TAC"/>
              <w:rPr>
                <w:rFonts w:eastAsia="SimSun"/>
              </w:rPr>
            </w:pPr>
            <w:r w:rsidRPr="001C0CC4">
              <w:rPr>
                <w:rFonts w:eastAsia="SimSun" w:cs="Arial" w:hint="eastAsia"/>
                <w:lang w:val="en-US" w:eastAsia="zh-CN"/>
              </w:rPr>
              <w:t>662</w:t>
            </w:r>
          </w:p>
        </w:tc>
        <w:tc>
          <w:tcPr>
            <w:tcW w:w="591" w:type="dxa"/>
            <w:shd w:val="clear" w:color="auto" w:fill="auto"/>
          </w:tcPr>
          <w:p w14:paraId="0B506927"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6DEA22F" w14:textId="77777777" w:rsidR="00B02062" w:rsidRPr="001C0CC4" w:rsidRDefault="00B02062" w:rsidP="002C0DDB">
            <w:pPr>
              <w:pStyle w:val="TAC"/>
              <w:rPr>
                <w:rFonts w:eastAsia="SimSun"/>
              </w:rPr>
            </w:pPr>
            <w:r w:rsidRPr="001C0CC4">
              <w:rPr>
                <w:rFonts w:eastAsia="SimSun" w:cs="Arial" w:hint="eastAsia"/>
                <w:lang w:val="en-US" w:eastAsia="zh-CN"/>
              </w:rPr>
              <w:t>694</w:t>
            </w:r>
          </w:p>
        </w:tc>
        <w:tc>
          <w:tcPr>
            <w:tcW w:w="1077" w:type="dxa"/>
            <w:shd w:val="clear" w:color="auto" w:fill="auto"/>
          </w:tcPr>
          <w:p w14:paraId="4600B493" w14:textId="77777777" w:rsidR="00B02062" w:rsidRPr="001C0CC4" w:rsidRDefault="00B02062" w:rsidP="002C0DDB">
            <w:pPr>
              <w:pStyle w:val="TAC"/>
              <w:rPr>
                <w:rFonts w:eastAsia="SimSun"/>
              </w:rPr>
            </w:pPr>
            <w:r w:rsidRPr="001C0CC4">
              <w:rPr>
                <w:rFonts w:eastAsia="SimSun" w:cs="Arial" w:hint="eastAsia"/>
                <w:lang w:val="en-US" w:eastAsia="zh-CN"/>
              </w:rPr>
              <w:t>-26.2</w:t>
            </w:r>
          </w:p>
        </w:tc>
        <w:tc>
          <w:tcPr>
            <w:tcW w:w="959" w:type="dxa"/>
            <w:shd w:val="clear" w:color="auto" w:fill="auto"/>
          </w:tcPr>
          <w:p w14:paraId="241C3A87" w14:textId="77777777" w:rsidR="00B02062" w:rsidRPr="001C0CC4" w:rsidRDefault="00B02062" w:rsidP="002C0DDB">
            <w:pPr>
              <w:pStyle w:val="TAC"/>
              <w:rPr>
                <w:rFonts w:eastAsia="SimSun"/>
              </w:rPr>
            </w:pPr>
            <w:r w:rsidRPr="001C0CC4">
              <w:rPr>
                <w:rFonts w:eastAsia="SimSun" w:cs="Arial" w:hint="eastAsia"/>
                <w:lang w:val="en-US" w:eastAsia="zh-CN"/>
              </w:rPr>
              <w:t>6</w:t>
            </w:r>
          </w:p>
        </w:tc>
        <w:tc>
          <w:tcPr>
            <w:tcW w:w="1052" w:type="dxa"/>
            <w:shd w:val="clear" w:color="auto" w:fill="auto"/>
          </w:tcPr>
          <w:p w14:paraId="69FE1FB0" w14:textId="77777777" w:rsidR="00B02062" w:rsidRPr="001C0CC4" w:rsidRDefault="00B02062" w:rsidP="002C0DDB">
            <w:pPr>
              <w:pStyle w:val="TAC"/>
              <w:rPr>
                <w:rFonts w:eastAsia="SimSun"/>
              </w:rPr>
            </w:pPr>
            <w:r w:rsidRPr="001C0CC4">
              <w:rPr>
                <w:rFonts w:eastAsia="SimSun" w:hint="eastAsia"/>
                <w:lang w:val="en-US" w:eastAsia="zh-CN"/>
              </w:rPr>
              <w:t>4</w:t>
            </w:r>
          </w:p>
        </w:tc>
      </w:tr>
      <w:tr w:rsidR="00B02062" w:rsidRPr="001C0CC4" w14:paraId="12FCF18E" w14:textId="77777777" w:rsidTr="002C0DDB">
        <w:trPr>
          <w:trHeight w:val="187"/>
        </w:trPr>
        <w:tc>
          <w:tcPr>
            <w:tcW w:w="1508" w:type="dxa"/>
            <w:tcBorders>
              <w:top w:val="nil"/>
              <w:bottom w:val="nil"/>
            </w:tcBorders>
            <w:shd w:val="clear" w:color="auto" w:fill="auto"/>
          </w:tcPr>
          <w:p w14:paraId="434C38D1" w14:textId="77777777" w:rsidR="00B02062" w:rsidRPr="001C0CC4" w:rsidRDefault="00B02062" w:rsidP="002C0DDB">
            <w:pPr>
              <w:pStyle w:val="TAC"/>
              <w:rPr>
                <w:rFonts w:eastAsia="SimSun"/>
              </w:rPr>
            </w:pPr>
          </w:p>
        </w:tc>
        <w:tc>
          <w:tcPr>
            <w:tcW w:w="2620" w:type="dxa"/>
            <w:shd w:val="clear" w:color="auto" w:fill="auto"/>
          </w:tcPr>
          <w:p w14:paraId="5E2C7A8C"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6B6637C8" w14:textId="77777777" w:rsidR="00B02062" w:rsidRPr="001C0CC4" w:rsidRDefault="00B02062" w:rsidP="002C0DDB">
            <w:pPr>
              <w:pStyle w:val="TAC"/>
              <w:rPr>
                <w:rFonts w:eastAsia="SimSun"/>
              </w:rPr>
            </w:pPr>
            <w:r w:rsidRPr="001C0CC4">
              <w:rPr>
                <w:rFonts w:eastAsia="SimSun" w:cs="Arial" w:hint="eastAsia"/>
                <w:lang w:val="en-US" w:eastAsia="zh-CN"/>
              </w:rPr>
              <w:t>1880</w:t>
            </w:r>
          </w:p>
        </w:tc>
        <w:tc>
          <w:tcPr>
            <w:tcW w:w="591" w:type="dxa"/>
            <w:shd w:val="clear" w:color="auto" w:fill="auto"/>
          </w:tcPr>
          <w:p w14:paraId="4B76D536"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8DE65A4" w14:textId="77777777" w:rsidR="00B02062" w:rsidRPr="001C0CC4" w:rsidRDefault="00B02062" w:rsidP="002C0DDB">
            <w:pPr>
              <w:pStyle w:val="TAC"/>
              <w:rPr>
                <w:rFonts w:eastAsia="SimSun"/>
              </w:rPr>
            </w:pPr>
            <w:r w:rsidRPr="001C0CC4">
              <w:rPr>
                <w:rFonts w:eastAsia="SimSun" w:cs="Arial" w:hint="eastAsia"/>
                <w:lang w:val="en-US" w:eastAsia="zh-CN"/>
              </w:rPr>
              <w:t>1895</w:t>
            </w:r>
          </w:p>
        </w:tc>
        <w:tc>
          <w:tcPr>
            <w:tcW w:w="1077" w:type="dxa"/>
            <w:shd w:val="clear" w:color="auto" w:fill="auto"/>
          </w:tcPr>
          <w:p w14:paraId="76EE0311" w14:textId="77777777" w:rsidR="00B02062" w:rsidRPr="001C0CC4" w:rsidRDefault="00B02062" w:rsidP="002C0DDB">
            <w:pPr>
              <w:pStyle w:val="TAC"/>
              <w:rPr>
                <w:rFonts w:eastAsia="SimSun"/>
              </w:rPr>
            </w:pPr>
            <w:r w:rsidRPr="001C0CC4">
              <w:rPr>
                <w:rFonts w:eastAsia="SimSun" w:cs="Arial" w:hint="eastAsia"/>
                <w:lang w:val="en-US" w:eastAsia="zh-CN"/>
              </w:rPr>
              <w:t>-40</w:t>
            </w:r>
          </w:p>
        </w:tc>
        <w:tc>
          <w:tcPr>
            <w:tcW w:w="959" w:type="dxa"/>
            <w:shd w:val="clear" w:color="auto" w:fill="auto"/>
          </w:tcPr>
          <w:p w14:paraId="23F88FC0"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11AF73DF" w14:textId="77777777" w:rsidR="00B02062" w:rsidRPr="001C0CC4" w:rsidRDefault="00B02062" w:rsidP="002C0DDB">
            <w:pPr>
              <w:pStyle w:val="TAC"/>
              <w:rPr>
                <w:rFonts w:eastAsia="SimSun"/>
              </w:rPr>
            </w:pPr>
            <w:r w:rsidRPr="001C0CC4">
              <w:rPr>
                <w:rFonts w:eastAsia="SimSun" w:hint="eastAsia"/>
                <w:lang w:val="en-US" w:eastAsia="zh-CN"/>
              </w:rPr>
              <w:t>4, 6</w:t>
            </w:r>
          </w:p>
        </w:tc>
      </w:tr>
      <w:tr w:rsidR="00B02062" w:rsidRPr="001C0CC4" w14:paraId="409D763C" w14:textId="77777777" w:rsidTr="002C0DDB">
        <w:trPr>
          <w:trHeight w:val="187"/>
        </w:trPr>
        <w:tc>
          <w:tcPr>
            <w:tcW w:w="1508" w:type="dxa"/>
            <w:tcBorders>
              <w:top w:val="nil"/>
              <w:bottom w:val="nil"/>
            </w:tcBorders>
            <w:shd w:val="clear" w:color="auto" w:fill="auto"/>
          </w:tcPr>
          <w:p w14:paraId="0CCB8944" w14:textId="77777777" w:rsidR="00B02062" w:rsidRPr="001C0CC4" w:rsidRDefault="00B02062" w:rsidP="002C0DDB">
            <w:pPr>
              <w:pStyle w:val="TAC"/>
              <w:rPr>
                <w:rFonts w:eastAsia="SimSun"/>
              </w:rPr>
            </w:pPr>
          </w:p>
        </w:tc>
        <w:tc>
          <w:tcPr>
            <w:tcW w:w="2620" w:type="dxa"/>
            <w:shd w:val="clear" w:color="auto" w:fill="auto"/>
          </w:tcPr>
          <w:p w14:paraId="775D9D69"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5D6CCFAF" w14:textId="77777777" w:rsidR="00B02062" w:rsidRPr="001C0CC4" w:rsidRDefault="00B02062" w:rsidP="002C0DDB">
            <w:pPr>
              <w:pStyle w:val="TAC"/>
              <w:rPr>
                <w:rFonts w:eastAsia="SimSun"/>
              </w:rPr>
            </w:pPr>
            <w:r w:rsidRPr="001C0CC4">
              <w:rPr>
                <w:rFonts w:eastAsia="SimSun" w:cs="Arial" w:hint="eastAsia"/>
                <w:lang w:val="en-US" w:eastAsia="zh-CN"/>
              </w:rPr>
              <w:t>1895</w:t>
            </w:r>
          </w:p>
        </w:tc>
        <w:tc>
          <w:tcPr>
            <w:tcW w:w="591" w:type="dxa"/>
            <w:shd w:val="clear" w:color="auto" w:fill="auto"/>
          </w:tcPr>
          <w:p w14:paraId="3268673C"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6A4D2988" w14:textId="77777777" w:rsidR="00B02062" w:rsidRPr="001C0CC4" w:rsidRDefault="00B02062" w:rsidP="002C0DDB">
            <w:pPr>
              <w:pStyle w:val="TAC"/>
              <w:rPr>
                <w:rFonts w:eastAsia="SimSun"/>
              </w:rPr>
            </w:pPr>
            <w:r w:rsidRPr="001C0CC4">
              <w:rPr>
                <w:rFonts w:eastAsia="SimSun" w:cs="Arial" w:hint="eastAsia"/>
                <w:lang w:val="en-US" w:eastAsia="zh-CN"/>
              </w:rPr>
              <w:t>1915</w:t>
            </w:r>
          </w:p>
        </w:tc>
        <w:tc>
          <w:tcPr>
            <w:tcW w:w="1077" w:type="dxa"/>
            <w:shd w:val="clear" w:color="auto" w:fill="auto"/>
          </w:tcPr>
          <w:p w14:paraId="2D3F4436" w14:textId="77777777" w:rsidR="00B02062" w:rsidRPr="001C0CC4" w:rsidRDefault="00B02062" w:rsidP="002C0DDB">
            <w:pPr>
              <w:pStyle w:val="TAC"/>
              <w:rPr>
                <w:rFonts w:eastAsia="SimSun"/>
              </w:rPr>
            </w:pPr>
            <w:r w:rsidRPr="001C0CC4">
              <w:rPr>
                <w:rFonts w:eastAsia="SimSun" w:cs="Arial" w:hint="eastAsia"/>
                <w:lang w:val="en-US" w:eastAsia="zh-CN"/>
              </w:rPr>
              <w:t>-15.5</w:t>
            </w:r>
          </w:p>
        </w:tc>
        <w:tc>
          <w:tcPr>
            <w:tcW w:w="959" w:type="dxa"/>
            <w:shd w:val="clear" w:color="auto" w:fill="auto"/>
          </w:tcPr>
          <w:p w14:paraId="6F28A47B" w14:textId="77777777" w:rsidR="00B02062" w:rsidRPr="001C0CC4" w:rsidRDefault="00B02062" w:rsidP="002C0DDB">
            <w:pPr>
              <w:pStyle w:val="TAC"/>
              <w:rPr>
                <w:rFonts w:eastAsia="SimSun"/>
              </w:rPr>
            </w:pPr>
            <w:r w:rsidRPr="001C0CC4">
              <w:rPr>
                <w:rFonts w:eastAsia="SimSun" w:cs="Arial" w:hint="eastAsia"/>
                <w:lang w:val="en-US" w:eastAsia="zh-CN"/>
              </w:rPr>
              <w:t>5</w:t>
            </w:r>
          </w:p>
        </w:tc>
        <w:tc>
          <w:tcPr>
            <w:tcW w:w="1052" w:type="dxa"/>
            <w:shd w:val="clear" w:color="auto" w:fill="auto"/>
          </w:tcPr>
          <w:p w14:paraId="053AECDC" w14:textId="77777777" w:rsidR="00B02062" w:rsidRPr="001C0CC4" w:rsidRDefault="00B02062" w:rsidP="002C0DDB">
            <w:pPr>
              <w:pStyle w:val="TAC"/>
              <w:rPr>
                <w:rFonts w:eastAsia="SimSun"/>
              </w:rPr>
            </w:pPr>
            <w:r w:rsidRPr="001C0CC4">
              <w:rPr>
                <w:rFonts w:eastAsia="SimSun" w:hint="eastAsia"/>
                <w:lang w:val="en-US" w:eastAsia="zh-CN"/>
              </w:rPr>
              <w:t>4, 6, 7</w:t>
            </w:r>
          </w:p>
        </w:tc>
      </w:tr>
      <w:tr w:rsidR="00B02062" w:rsidRPr="001C0CC4" w14:paraId="1B5547C5" w14:textId="77777777" w:rsidTr="002C0DDB">
        <w:trPr>
          <w:trHeight w:val="187"/>
        </w:trPr>
        <w:tc>
          <w:tcPr>
            <w:tcW w:w="1508" w:type="dxa"/>
            <w:tcBorders>
              <w:top w:val="nil"/>
              <w:bottom w:val="nil"/>
            </w:tcBorders>
            <w:shd w:val="clear" w:color="auto" w:fill="auto"/>
          </w:tcPr>
          <w:p w14:paraId="73CDAC1E" w14:textId="77777777" w:rsidR="00B02062" w:rsidRPr="001C0CC4" w:rsidRDefault="00B02062" w:rsidP="002C0DDB">
            <w:pPr>
              <w:pStyle w:val="TAC"/>
              <w:rPr>
                <w:rFonts w:eastAsia="SimSun"/>
              </w:rPr>
            </w:pPr>
          </w:p>
        </w:tc>
        <w:tc>
          <w:tcPr>
            <w:tcW w:w="2620" w:type="dxa"/>
            <w:shd w:val="clear" w:color="auto" w:fill="auto"/>
          </w:tcPr>
          <w:p w14:paraId="3450F050"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201FF8D1" w14:textId="77777777" w:rsidR="00B02062" w:rsidRPr="001C0CC4" w:rsidRDefault="00B02062" w:rsidP="002C0DDB">
            <w:pPr>
              <w:pStyle w:val="TAC"/>
              <w:rPr>
                <w:rFonts w:eastAsia="SimSun"/>
              </w:rPr>
            </w:pPr>
            <w:r w:rsidRPr="001C0CC4">
              <w:rPr>
                <w:rFonts w:eastAsia="SimSun" w:cs="Arial" w:hint="eastAsia"/>
                <w:lang w:val="en-US" w:eastAsia="zh-CN"/>
              </w:rPr>
              <w:t>1915</w:t>
            </w:r>
          </w:p>
        </w:tc>
        <w:tc>
          <w:tcPr>
            <w:tcW w:w="591" w:type="dxa"/>
            <w:shd w:val="clear" w:color="auto" w:fill="auto"/>
          </w:tcPr>
          <w:p w14:paraId="059935E8"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61B5BFCC" w14:textId="77777777" w:rsidR="00B02062" w:rsidRPr="001C0CC4" w:rsidRDefault="00B02062" w:rsidP="002C0DDB">
            <w:pPr>
              <w:pStyle w:val="TAC"/>
              <w:rPr>
                <w:rFonts w:eastAsia="SimSun"/>
              </w:rPr>
            </w:pPr>
            <w:r w:rsidRPr="001C0CC4">
              <w:rPr>
                <w:rFonts w:eastAsia="SimSun" w:cs="Arial" w:hint="eastAsia"/>
                <w:lang w:val="en-US" w:eastAsia="zh-CN"/>
              </w:rPr>
              <w:t>1920</w:t>
            </w:r>
          </w:p>
        </w:tc>
        <w:tc>
          <w:tcPr>
            <w:tcW w:w="1077" w:type="dxa"/>
            <w:shd w:val="clear" w:color="auto" w:fill="auto"/>
          </w:tcPr>
          <w:p w14:paraId="148BEFFF" w14:textId="77777777" w:rsidR="00B02062" w:rsidRPr="001C0CC4" w:rsidRDefault="00B02062" w:rsidP="002C0DDB">
            <w:pPr>
              <w:pStyle w:val="TAC"/>
              <w:rPr>
                <w:rFonts w:eastAsia="SimSun"/>
              </w:rPr>
            </w:pPr>
            <w:r w:rsidRPr="001C0CC4">
              <w:rPr>
                <w:rFonts w:eastAsia="SimSun" w:cs="Arial" w:hint="eastAsia"/>
                <w:lang w:val="en-US" w:eastAsia="zh-CN"/>
              </w:rPr>
              <w:t>+1.6</w:t>
            </w:r>
          </w:p>
        </w:tc>
        <w:tc>
          <w:tcPr>
            <w:tcW w:w="959" w:type="dxa"/>
            <w:shd w:val="clear" w:color="auto" w:fill="auto"/>
          </w:tcPr>
          <w:p w14:paraId="5782B8EA" w14:textId="77777777" w:rsidR="00B02062" w:rsidRPr="001C0CC4" w:rsidRDefault="00B02062" w:rsidP="002C0DDB">
            <w:pPr>
              <w:pStyle w:val="TAC"/>
              <w:rPr>
                <w:rFonts w:eastAsia="SimSun"/>
              </w:rPr>
            </w:pPr>
            <w:r w:rsidRPr="001C0CC4">
              <w:rPr>
                <w:rFonts w:eastAsia="SimSun" w:cs="Arial" w:hint="eastAsia"/>
                <w:lang w:val="en-US" w:eastAsia="zh-CN"/>
              </w:rPr>
              <w:t>5</w:t>
            </w:r>
          </w:p>
        </w:tc>
        <w:tc>
          <w:tcPr>
            <w:tcW w:w="1052" w:type="dxa"/>
            <w:shd w:val="clear" w:color="auto" w:fill="auto"/>
          </w:tcPr>
          <w:p w14:paraId="4CFCDA73" w14:textId="77777777" w:rsidR="00B02062" w:rsidRPr="001C0CC4" w:rsidRDefault="00B02062" w:rsidP="002C0DDB">
            <w:pPr>
              <w:pStyle w:val="TAC"/>
              <w:rPr>
                <w:rFonts w:eastAsia="SimSun"/>
              </w:rPr>
            </w:pPr>
            <w:r w:rsidRPr="001C0CC4">
              <w:rPr>
                <w:rFonts w:eastAsia="SimSun" w:hint="eastAsia"/>
                <w:lang w:val="en-US" w:eastAsia="zh-CN"/>
              </w:rPr>
              <w:t>4, 6, 7</w:t>
            </w:r>
          </w:p>
        </w:tc>
      </w:tr>
      <w:tr w:rsidR="00B02062" w:rsidRPr="001C0CC4" w14:paraId="6FEA8D24" w14:textId="77777777" w:rsidTr="002C0DDB">
        <w:trPr>
          <w:trHeight w:val="187"/>
        </w:trPr>
        <w:tc>
          <w:tcPr>
            <w:tcW w:w="1508" w:type="dxa"/>
            <w:tcBorders>
              <w:top w:val="nil"/>
              <w:bottom w:val="nil"/>
            </w:tcBorders>
            <w:shd w:val="clear" w:color="auto" w:fill="auto"/>
          </w:tcPr>
          <w:p w14:paraId="31AF09D0" w14:textId="77777777" w:rsidR="00B02062" w:rsidRPr="001C0CC4" w:rsidRDefault="00B02062" w:rsidP="002C0DDB">
            <w:pPr>
              <w:pStyle w:val="TAC"/>
              <w:rPr>
                <w:rFonts w:eastAsia="SimSun"/>
              </w:rPr>
            </w:pPr>
          </w:p>
        </w:tc>
        <w:tc>
          <w:tcPr>
            <w:tcW w:w="2620" w:type="dxa"/>
            <w:shd w:val="clear" w:color="auto" w:fill="auto"/>
          </w:tcPr>
          <w:p w14:paraId="231841B6"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749DB217" w14:textId="77777777" w:rsidR="00B02062" w:rsidRPr="001C0CC4" w:rsidRDefault="00B02062" w:rsidP="002C0DDB">
            <w:pPr>
              <w:pStyle w:val="TAC"/>
              <w:rPr>
                <w:rFonts w:eastAsia="SimSun"/>
              </w:rPr>
            </w:pPr>
            <w:r w:rsidRPr="001C0CC4">
              <w:rPr>
                <w:rFonts w:eastAsia="SimSun" w:cs="Arial" w:hint="eastAsia"/>
                <w:lang w:val="en-US" w:eastAsia="zh-CN"/>
              </w:rPr>
              <w:t>1839.9</w:t>
            </w:r>
          </w:p>
        </w:tc>
        <w:tc>
          <w:tcPr>
            <w:tcW w:w="591" w:type="dxa"/>
            <w:shd w:val="clear" w:color="auto" w:fill="auto"/>
          </w:tcPr>
          <w:p w14:paraId="60C6076D"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2817D02B" w14:textId="77777777" w:rsidR="00B02062" w:rsidRPr="001C0CC4" w:rsidRDefault="00B02062" w:rsidP="002C0DDB">
            <w:pPr>
              <w:pStyle w:val="TAC"/>
              <w:rPr>
                <w:rFonts w:eastAsia="SimSun"/>
              </w:rPr>
            </w:pPr>
            <w:r w:rsidRPr="001C0CC4">
              <w:rPr>
                <w:rFonts w:eastAsia="SimSun" w:cs="Arial" w:hint="eastAsia"/>
                <w:lang w:val="en-US" w:eastAsia="zh-CN"/>
              </w:rPr>
              <w:t>1879.9</w:t>
            </w:r>
          </w:p>
        </w:tc>
        <w:tc>
          <w:tcPr>
            <w:tcW w:w="1077" w:type="dxa"/>
            <w:shd w:val="clear" w:color="auto" w:fill="auto"/>
          </w:tcPr>
          <w:p w14:paraId="3499C6DB"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0A6E931B"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4F0E3A97" w14:textId="77777777" w:rsidR="00B02062" w:rsidRPr="001C0CC4" w:rsidRDefault="00B02062" w:rsidP="002C0DDB">
            <w:pPr>
              <w:pStyle w:val="TAC"/>
              <w:rPr>
                <w:rFonts w:eastAsia="SimSun"/>
              </w:rPr>
            </w:pPr>
            <w:r w:rsidRPr="001C0CC4">
              <w:rPr>
                <w:rFonts w:eastAsia="SimSun" w:hint="eastAsia"/>
                <w:lang w:val="en-US" w:eastAsia="zh-CN"/>
              </w:rPr>
              <w:t>4</w:t>
            </w:r>
          </w:p>
        </w:tc>
      </w:tr>
      <w:tr w:rsidR="00B02062" w:rsidRPr="001C0CC4" w14:paraId="21814230" w14:textId="77777777" w:rsidTr="002C0DDB">
        <w:trPr>
          <w:trHeight w:val="187"/>
        </w:trPr>
        <w:tc>
          <w:tcPr>
            <w:tcW w:w="1508" w:type="dxa"/>
            <w:tcBorders>
              <w:top w:val="nil"/>
              <w:bottom w:val="single" w:sz="4" w:space="0" w:color="auto"/>
            </w:tcBorders>
            <w:shd w:val="clear" w:color="auto" w:fill="auto"/>
          </w:tcPr>
          <w:p w14:paraId="14359990" w14:textId="77777777" w:rsidR="00B02062" w:rsidRPr="001C0CC4" w:rsidRDefault="00B02062" w:rsidP="002C0DDB">
            <w:pPr>
              <w:pStyle w:val="TAC"/>
              <w:rPr>
                <w:rFonts w:eastAsia="SimSun"/>
              </w:rPr>
            </w:pPr>
          </w:p>
        </w:tc>
        <w:tc>
          <w:tcPr>
            <w:tcW w:w="2620" w:type="dxa"/>
            <w:shd w:val="clear" w:color="auto" w:fill="auto"/>
          </w:tcPr>
          <w:p w14:paraId="6750E9F9" w14:textId="77777777" w:rsidR="00B02062" w:rsidRPr="001C0CC4" w:rsidRDefault="00B02062" w:rsidP="002C0DDB">
            <w:pPr>
              <w:pStyle w:val="TAL"/>
              <w:rPr>
                <w:rFonts w:eastAsia="SimSun"/>
              </w:rPr>
            </w:pPr>
            <w:r w:rsidRPr="001C0CC4">
              <w:rPr>
                <w:rFonts w:eastAsia="SimSun" w:cs="Arial"/>
              </w:rPr>
              <w:t>Frequency range</w:t>
            </w:r>
          </w:p>
        </w:tc>
        <w:tc>
          <w:tcPr>
            <w:tcW w:w="972" w:type="dxa"/>
            <w:shd w:val="clear" w:color="auto" w:fill="auto"/>
          </w:tcPr>
          <w:p w14:paraId="262CEC4C" w14:textId="77777777" w:rsidR="00B02062" w:rsidRPr="001C0CC4" w:rsidRDefault="00B02062" w:rsidP="002C0DDB">
            <w:pPr>
              <w:pStyle w:val="TAC"/>
              <w:rPr>
                <w:rFonts w:eastAsia="SimSun"/>
              </w:rPr>
            </w:pPr>
            <w:r w:rsidRPr="001C0CC4">
              <w:rPr>
                <w:rFonts w:eastAsia="SimSun" w:cs="Arial" w:hint="eastAsia"/>
                <w:lang w:val="en-US" w:eastAsia="zh-CN"/>
              </w:rPr>
              <w:t>1884.5</w:t>
            </w:r>
          </w:p>
        </w:tc>
        <w:tc>
          <w:tcPr>
            <w:tcW w:w="591" w:type="dxa"/>
            <w:shd w:val="clear" w:color="auto" w:fill="auto"/>
          </w:tcPr>
          <w:p w14:paraId="2471D63C" w14:textId="77777777" w:rsidR="00B02062" w:rsidRPr="001C0CC4" w:rsidRDefault="00B02062" w:rsidP="002C0DDB">
            <w:pPr>
              <w:pStyle w:val="TAC"/>
              <w:rPr>
                <w:rFonts w:eastAsia="SimSun"/>
              </w:rPr>
            </w:pPr>
            <w:r w:rsidRPr="001C0CC4">
              <w:rPr>
                <w:rFonts w:eastAsia="SimSun" w:cs="Arial" w:hint="eastAsia"/>
                <w:lang w:val="en-US" w:eastAsia="zh-CN"/>
              </w:rPr>
              <w:t>-</w:t>
            </w:r>
          </w:p>
        </w:tc>
        <w:tc>
          <w:tcPr>
            <w:tcW w:w="997" w:type="dxa"/>
            <w:shd w:val="clear" w:color="auto" w:fill="auto"/>
          </w:tcPr>
          <w:p w14:paraId="3E347F3C" w14:textId="77777777" w:rsidR="00B02062" w:rsidRPr="001C0CC4" w:rsidRDefault="00B02062" w:rsidP="002C0DDB">
            <w:pPr>
              <w:pStyle w:val="TAC"/>
              <w:rPr>
                <w:rFonts w:eastAsia="SimSun"/>
              </w:rPr>
            </w:pPr>
            <w:r w:rsidRPr="001C0CC4">
              <w:rPr>
                <w:rFonts w:eastAsia="SimSun" w:cs="Arial" w:hint="eastAsia"/>
                <w:lang w:val="en-US" w:eastAsia="zh-CN"/>
              </w:rPr>
              <w:t>1915.7</w:t>
            </w:r>
          </w:p>
        </w:tc>
        <w:tc>
          <w:tcPr>
            <w:tcW w:w="1077" w:type="dxa"/>
            <w:shd w:val="clear" w:color="auto" w:fill="auto"/>
          </w:tcPr>
          <w:p w14:paraId="7F01E68D" w14:textId="77777777" w:rsidR="00B02062" w:rsidRPr="001C0CC4" w:rsidRDefault="00B02062" w:rsidP="002C0DDB">
            <w:pPr>
              <w:pStyle w:val="TAC"/>
              <w:rPr>
                <w:rFonts w:eastAsia="SimSun"/>
              </w:rPr>
            </w:pPr>
            <w:r w:rsidRPr="001C0CC4">
              <w:rPr>
                <w:rFonts w:eastAsia="SimSun" w:cs="Arial" w:hint="eastAsia"/>
                <w:lang w:val="en-US" w:eastAsia="zh-CN"/>
              </w:rPr>
              <w:t>-41</w:t>
            </w:r>
          </w:p>
        </w:tc>
        <w:tc>
          <w:tcPr>
            <w:tcW w:w="959" w:type="dxa"/>
            <w:shd w:val="clear" w:color="auto" w:fill="auto"/>
          </w:tcPr>
          <w:p w14:paraId="06F6B38D" w14:textId="77777777" w:rsidR="00B02062" w:rsidRPr="001C0CC4" w:rsidRDefault="00B02062" w:rsidP="002C0DDB">
            <w:pPr>
              <w:pStyle w:val="TAC"/>
              <w:rPr>
                <w:rFonts w:eastAsia="SimSun"/>
              </w:rPr>
            </w:pPr>
            <w:r w:rsidRPr="001C0CC4">
              <w:rPr>
                <w:rFonts w:eastAsia="SimSun" w:cs="Arial" w:hint="eastAsia"/>
                <w:lang w:val="en-US" w:eastAsia="zh-CN"/>
              </w:rPr>
              <w:t>0.3</w:t>
            </w:r>
          </w:p>
        </w:tc>
        <w:tc>
          <w:tcPr>
            <w:tcW w:w="1052" w:type="dxa"/>
            <w:shd w:val="clear" w:color="auto" w:fill="auto"/>
          </w:tcPr>
          <w:p w14:paraId="4152D34F" w14:textId="77777777" w:rsidR="00B02062" w:rsidRPr="001C0CC4" w:rsidRDefault="00B02062" w:rsidP="002C0DDB">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B02062" w:rsidRPr="001C0CC4" w14:paraId="1C3FEE2E" w14:textId="77777777" w:rsidTr="002C0DDB">
        <w:trPr>
          <w:trHeight w:val="187"/>
        </w:trPr>
        <w:tc>
          <w:tcPr>
            <w:tcW w:w="1508" w:type="dxa"/>
            <w:tcBorders>
              <w:bottom w:val="nil"/>
            </w:tcBorders>
            <w:shd w:val="clear" w:color="auto" w:fill="auto"/>
          </w:tcPr>
          <w:p w14:paraId="76D4DFA9" w14:textId="77777777" w:rsidR="00B02062" w:rsidRPr="001C0CC4" w:rsidRDefault="00B02062" w:rsidP="002C0DDB">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5F954763" w14:textId="77777777" w:rsidR="00B02062" w:rsidRPr="001C0CC4" w:rsidRDefault="00B02062" w:rsidP="002C0DDB">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7CE07781" w14:textId="77777777" w:rsidR="00B02062" w:rsidRPr="001C0CC4" w:rsidRDefault="00B02062" w:rsidP="002C0DDB">
            <w:pPr>
              <w:pStyle w:val="TAC"/>
              <w:rPr>
                <w:rFonts w:eastAsia="SimSun"/>
                <w:lang w:val="en-US" w:eastAsia="zh-CN"/>
              </w:rPr>
            </w:pPr>
            <w:r>
              <w:t>F</w:t>
            </w:r>
            <w:r>
              <w:rPr>
                <w:vertAlign w:val="subscript"/>
              </w:rPr>
              <w:t>DL_low</w:t>
            </w:r>
          </w:p>
        </w:tc>
        <w:tc>
          <w:tcPr>
            <w:tcW w:w="591" w:type="dxa"/>
            <w:shd w:val="clear" w:color="auto" w:fill="auto"/>
          </w:tcPr>
          <w:p w14:paraId="4A558833" w14:textId="77777777" w:rsidR="00B02062" w:rsidRPr="001C0CC4" w:rsidRDefault="00B02062" w:rsidP="002C0DDB">
            <w:pPr>
              <w:pStyle w:val="TAC"/>
              <w:rPr>
                <w:rFonts w:eastAsia="SimSun"/>
                <w:lang w:val="en-US" w:eastAsia="zh-CN"/>
              </w:rPr>
            </w:pPr>
            <w:r>
              <w:rPr>
                <w:lang w:val="en-US" w:eastAsia="zh-CN"/>
              </w:rPr>
              <w:t>-</w:t>
            </w:r>
          </w:p>
        </w:tc>
        <w:tc>
          <w:tcPr>
            <w:tcW w:w="997" w:type="dxa"/>
            <w:shd w:val="clear" w:color="auto" w:fill="auto"/>
          </w:tcPr>
          <w:p w14:paraId="4E56DB93" w14:textId="77777777" w:rsidR="00B02062" w:rsidRPr="001C0CC4" w:rsidRDefault="00B02062" w:rsidP="002C0DDB">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75328871" w14:textId="77777777" w:rsidR="00B02062" w:rsidRPr="001C0CC4" w:rsidRDefault="00B02062" w:rsidP="002C0DDB">
            <w:pPr>
              <w:pStyle w:val="TAC"/>
              <w:rPr>
                <w:rFonts w:eastAsia="SimSun"/>
                <w:lang w:val="en-US" w:eastAsia="zh-CN"/>
              </w:rPr>
            </w:pPr>
            <w:r>
              <w:rPr>
                <w:lang w:val="en-US" w:eastAsia="zh-CN"/>
              </w:rPr>
              <w:t>-50</w:t>
            </w:r>
          </w:p>
        </w:tc>
        <w:tc>
          <w:tcPr>
            <w:tcW w:w="959" w:type="dxa"/>
            <w:shd w:val="clear" w:color="auto" w:fill="auto"/>
          </w:tcPr>
          <w:p w14:paraId="2EA9426D" w14:textId="77777777" w:rsidR="00B02062" w:rsidRPr="001C0CC4" w:rsidRDefault="00B02062" w:rsidP="002C0DDB">
            <w:pPr>
              <w:pStyle w:val="TAC"/>
              <w:rPr>
                <w:rFonts w:eastAsia="SimSun"/>
                <w:lang w:val="en-US" w:eastAsia="zh-CN"/>
              </w:rPr>
            </w:pPr>
            <w:r>
              <w:rPr>
                <w:lang w:val="en-US" w:eastAsia="zh-CN"/>
              </w:rPr>
              <w:t>1</w:t>
            </w:r>
          </w:p>
        </w:tc>
        <w:tc>
          <w:tcPr>
            <w:tcW w:w="1052" w:type="dxa"/>
            <w:shd w:val="clear" w:color="auto" w:fill="auto"/>
          </w:tcPr>
          <w:p w14:paraId="2E660E50" w14:textId="77777777" w:rsidR="00B02062" w:rsidRPr="001C0CC4" w:rsidRDefault="00B02062" w:rsidP="002C0DDB">
            <w:pPr>
              <w:pStyle w:val="TAC"/>
              <w:rPr>
                <w:rFonts w:eastAsia="SimSun"/>
                <w:lang w:val="en-US" w:eastAsia="zh-CN"/>
              </w:rPr>
            </w:pPr>
          </w:p>
        </w:tc>
      </w:tr>
      <w:tr w:rsidR="00B02062" w:rsidRPr="001C0CC4" w14:paraId="76509154" w14:textId="77777777" w:rsidTr="002C0DDB">
        <w:trPr>
          <w:trHeight w:val="187"/>
        </w:trPr>
        <w:tc>
          <w:tcPr>
            <w:tcW w:w="1508" w:type="dxa"/>
            <w:tcBorders>
              <w:top w:val="nil"/>
              <w:bottom w:val="nil"/>
            </w:tcBorders>
            <w:shd w:val="clear" w:color="auto" w:fill="auto"/>
          </w:tcPr>
          <w:p w14:paraId="5BA10964" w14:textId="77777777" w:rsidR="00B02062" w:rsidRPr="001C0CC4" w:rsidRDefault="00B02062" w:rsidP="002C0DDB">
            <w:pPr>
              <w:pStyle w:val="TAC"/>
              <w:rPr>
                <w:rFonts w:eastAsia="SimSun"/>
              </w:rPr>
            </w:pPr>
          </w:p>
        </w:tc>
        <w:tc>
          <w:tcPr>
            <w:tcW w:w="2620" w:type="dxa"/>
            <w:shd w:val="clear" w:color="auto" w:fill="auto"/>
          </w:tcPr>
          <w:p w14:paraId="4BF22163" w14:textId="77777777" w:rsidR="00B02062" w:rsidRPr="001C0CC4" w:rsidRDefault="00B02062" w:rsidP="002C0DDB">
            <w:pPr>
              <w:pStyle w:val="TAL"/>
              <w:rPr>
                <w:rFonts w:eastAsia="SimSun"/>
              </w:rPr>
            </w:pPr>
            <w:r>
              <w:rPr>
                <w:lang w:val="en-US" w:eastAsia="zh-CN"/>
              </w:rPr>
              <w:t>E-UTRA Band 26</w:t>
            </w:r>
          </w:p>
        </w:tc>
        <w:tc>
          <w:tcPr>
            <w:tcW w:w="972" w:type="dxa"/>
            <w:shd w:val="clear" w:color="auto" w:fill="auto"/>
          </w:tcPr>
          <w:p w14:paraId="22F7A790" w14:textId="77777777" w:rsidR="00B02062" w:rsidRPr="001C0CC4" w:rsidRDefault="00B02062" w:rsidP="002C0DDB">
            <w:pPr>
              <w:pStyle w:val="TAC"/>
              <w:rPr>
                <w:rFonts w:eastAsia="SimSun"/>
                <w:lang w:val="en-US" w:eastAsia="zh-CN"/>
              </w:rPr>
            </w:pPr>
            <w:r>
              <w:rPr>
                <w:lang w:val="en-US" w:eastAsia="zh-CN"/>
              </w:rPr>
              <w:t>859</w:t>
            </w:r>
          </w:p>
        </w:tc>
        <w:tc>
          <w:tcPr>
            <w:tcW w:w="591" w:type="dxa"/>
            <w:shd w:val="clear" w:color="auto" w:fill="auto"/>
          </w:tcPr>
          <w:p w14:paraId="11E3F590" w14:textId="77777777" w:rsidR="00B02062" w:rsidRPr="001C0CC4" w:rsidRDefault="00B02062" w:rsidP="002C0DDB">
            <w:pPr>
              <w:pStyle w:val="TAC"/>
              <w:rPr>
                <w:rFonts w:eastAsia="SimSun"/>
                <w:lang w:val="en-US" w:eastAsia="zh-CN"/>
              </w:rPr>
            </w:pPr>
            <w:r>
              <w:rPr>
                <w:lang w:val="en-US" w:eastAsia="zh-CN"/>
              </w:rPr>
              <w:t>-</w:t>
            </w:r>
          </w:p>
        </w:tc>
        <w:tc>
          <w:tcPr>
            <w:tcW w:w="997" w:type="dxa"/>
            <w:shd w:val="clear" w:color="auto" w:fill="auto"/>
          </w:tcPr>
          <w:p w14:paraId="71505C44" w14:textId="77777777" w:rsidR="00B02062" w:rsidRPr="001C0CC4" w:rsidRDefault="00B02062" w:rsidP="002C0DDB">
            <w:pPr>
              <w:pStyle w:val="TAC"/>
              <w:rPr>
                <w:rFonts w:eastAsia="SimSun"/>
                <w:lang w:val="en-US" w:eastAsia="zh-CN"/>
              </w:rPr>
            </w:pPr>
            <w:r>
              <w:rPr>
                <w:lang w:val="en-US" w:eastAsia="zh-CN"/>
              </w:rPr>
              <w:t>869</w:t>
            </w:r>
          </w:p>
        </w:tc>
        <w:tc>
          <w:tcPr>
            <w:tcW w:w="1077" w:type="dxa"/>
            <w:shd w:val="clear" w:color="auto" w:fill="auto"/>
          </w:tcPr>
          <w:p w14:paraId="32F09D6E" w14:textId="77777777" w:rsidR="00B02062" w:rsidRPr="001C0CC4" w:rsidRDefault="00B02062" w:rsidP="002C0DDB">
            <w:pPr>
              <w:pStyle w:val="TAC"/>
              <w:rPr>
                <w:rFonts w:eastAsia="SimSun"/>
                <w:lang w:val="en-US" w:eastAsia="zh-CN"/>
              </w:rPr>
            </w:pPr>
            <w:r>
              <w:rPr>
                <w:lang w:val="en-US" w:eastAsia="zh-CN"/>
              </w:rPr>
              <w:t>-27</w:t>
            </w:r>
          </w:p>
        </w:tc>
        <w:tc>
          <w:tcPr>
            <w:tcW w:w="959" w:type="dxa"/>
            <w:shd w:val="clear" w:color="auto" w:fill="auto"/>
          </w:tcPr>
          <w:p w14:paraId="53D46132" w14:textId="77777777" w:rsidR="00B02062" w:rsidRPr="001C0CC4" w:rsidRDefault="00B02062" w:rsidP="002C0DDB">
            <w:pPr>
              <w:pStyle w:val="TAC"/>
              <w:rPr>
                <w:rFonts w:eastAsia="SimSun"/>
                <w:lang w:val="en-US" w:eastAsia="zh-CN"/>
              </w:rPr>
            </w:pPr>
            <w:r>
              <w:rPr>
                <w:lang w:val="en-US" w:eastAsia="zh-CN"/>
              </w:rPr>
              <w:t>1</w:t>
            </w:r>
          </w:p>
        </w:tc>
        <w:tc>
          <w:tcPr>
            <w:tcW w:w="1052" w:type="dxa"/>
            <w:shd w:val="clear" w:color="auto" w:fill="auto"/>
          </w:tcPr>
          <w:p w14:paraId="15A1AC02" w14:textId="77777777" w:rsidR="00B02062" w:rsidRPr="001C0CC4" w:rsidRDefault="00B02062" w:rsidP="002C0DDB">
            <w:pPr>
              <w:pStyle w:val="TAC"/>
              <w:rPr>
                <w:rFonts w:eastAsia="SimSun"/>
                <w:lang w:val="en-US" w:eastAsia="zh-CN"/>
              </w:rPr>
            </w:pPr>
          </w:p>
        </w:tc>
      </w:tr>
      <w:tr w:rsidR="00B02062" w:rsidRPr="001C0CC4" w14:paraId="5525EFA6" w14:textId="77777777" w:rsidTr="002C0DDB">
        <w:trPr>
          <w:trHeight w:val="187"/>
        </w:trPr>
        <w:tc>
          <w:tcPr>
            <w:tcW w:w="1508" w:type="dxa"/>
            <w:tcBorders>
              <w:top w:val="nil"/>
              <w:bottom w:val="nil"/>
            </w:tcBorders>
            <w:shd w:val="clear" w:color="auto" w:fill="auto"/>
          </w:tcPr>
          <w:p w14:paraId="0BE44419" w14:textId="77777777" w:rsidR="00B02062" w:rsidRPr="001C0CC4" w:rsidRDefault="00B02062" w:rsidP="002C0DDB">
            <w:pPr>
              <w:pStyle w:val="TAC"/>
              <w:rPr>
                <w:rFonts w:eastAsia="SimSun"/>
              </w:rPr>
            </w:pPr>
          </w:p>
        </w:tc>
        <w:tc>
          <w:tcPr>
            <w:tcW w:w="2620" w:type="dxa"/>
            <w:shd w:val="clear" w:color="auto" w:fill="auto"/>
          </w:tcPr>
          <w:p w14:paraId="4F151ADE" w14:textId="77777777" w:rsidR="00B02062" w:rsidRPr="001C0CC4" w:rsidRDefault="00B02062" w:rsidP="002C0DDB">
            <w:pPr>
              <w:pStyle w:val="TAL"/>
              <w:rPr>
                <w:rFonts w:eastAsia="SimSun"/>
              </w:rPr>
            </w:pPr>
            <w:r>
              <w:rPr>
                <w:lang w:val="en-US" w:eastAsia="zh-CN"/>
              </w:rPr>
              <w:t>E-UTRA Band 41, 42, 48, 52</w:t>
            </w:r>
          </w:p>
        </w:tc>
        <w:tc>
          <w:tcPr>
            <w:tcW w:w="972" w:type="dxa"/>
            <w:shd w:val="clear" w:color="auto" w:fill="auto"/>
          </w:tcPr>
          <w:p w14:paraId="77B4A1CB" w14:textId="77777777" w:rsidR="00B02062" w:rsidRPr="001C0CC4" w:rsidRDefault="00B02062" w:rsidP="002C0DDB">
            <w:pPr>
              <w:pStyle w:val="TAC"/>
              <w:rPr>
                <w:rFonts w:eastAsia="SimSun"/>
                <w:lang w:val="en-US" w:eastAsia="zh-CN"/>
              </w:rPr>
            </w:pPr>
            <w:r>
              <w:t>F</w:t>
            </w:r>
            <w:r>
              <w:rPr>
                <w:vertAlign w:val="subscript"/>
              </w:rPr>
              <w:t>DL_low</w:t>
            </w:r>
          </w:p>
        </w:tc>
        <w:tc>
          <w:tcPr>
            <w:tcW w:w="591" w:type="dxa"/>
            <w:shd w:val="clear" w:color="auto" w:fill="auto"/>
          </w:tcPr>
          <w:p w14:paraId="67AFDF35" w14:textId="77777777" w:rsidR="00B02062" w:rsidRPr="001C0CC4" w:rsidRDefault="00B02062" w:rsidP="002C0DDB">
            <w:pPr>
              <w:pStyle w:val="TAC"/>
              <w:rPr>
                <w:rFonts w:eastAsia="SimSun"/>
                <w:lang w:val="en-US" w:eastAsia="zh-CN"/>
              </w:rPr>
            </w:pPr>
            <w:r>
              <w:rPr>
                <w:lang w:val="en-US" w:eastAsia="zh-CN"/>
              </w:rPr>
              <w:t>-</w:t>
            </w:r>
          </w:p>
        </w:tc>
        <w:tc>
          <w:tcPr>
            <w:tcW w:w="997" w:type="dxa"/>
            <w:shd w:val="clear" w:color="auto" w:fill="auto"/>
          </w:tcPr>
          <w:p w14:paraId="6112D4D6" w14:textId="77777777" w:rsidR="00B02062" w:rsidRPr="001C0CC4" w:rsidRDefault="00B02062" w:rsidP="002C0DDB">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2A7BF4C1" w14:textId="77777777" w:rsidR="00B02062" w:rsidRPr="001C0CC4" w:rsidRDefault="00B02062" w:rsidP="002C0DDB">
            <w:pPr>
              <w:pStyle w:val="TAC"/>
              <w:rPr>
                <w:rFonts w:eastAsia="SimSun"/>
                <w:lang w:val="en-US" w:eastAsia="zh-CN"/>
              </w:rPr>
            </w:pPr>
            <w:r>
              <w:rPr>
                <w:lang w:val="en-US" w:eastAsia="zh-CN"/>
              </w:rPr>
              <w:t>-50</w:t>
            </w:r>
          </w:p>
        </w:tc>
        <w:tc>
          <w:tcPr>
            <w:tcW w:w="959" w:type="dxa"/>
            <w:shd w:val="clear" w:color="auto" w:fill="auto"/>
          </w:tcPr>
          <w:p w14:paraId="70694FE0" w14:textId="77777777" w:rsidR="00B02062" w:rsidRPr="001C0CC4" w:rsidRDefault="00B02062" w:rsidP="002C0DDB">
            <w:pPr>
              <w:pStyle w:val="TAC"/>
              <w:rPr>
                <w:rFonts w:eastAsia="SimSun"/>
                <w:lang w:val="en-US" w:eastAsia="zh-CN"/>
              </w:rPr>
            </w:pPr>
            <w:r>
              <w:rPr>
                <w:lang w:val="en-US" w:eastAsia="zh-CN"/>
              </w:rPr>
              <w:t>1</w:t>
            </w:r>
          </w:p>
        </w:tc>
        <w:tc>
          <w:tcPr>
            <w:tcW w:w="1052" w:type="dxa"/>
            <w:shd w:val="clear" w:color="auto" w:fill="auto"/>
          </w:tcPr>
          <w:p w14:paraId="132A3452" w14:textId="77777777" w:rsidR="00B02062" w:rsidRPr="001C0CC4" w:rsidRDefault="00B02062" w:rsidP="002C0DDB">
            <w:pPr>
              <w:pStyle w:val="TAC"/>
              <w:rPr>
                <w:rFonts w:eastAsia="SimSun"/>
                <w:lang w:val="en-US" w:eastAsia="zh-CN"/>
              </w:rPr>
            </w:pPr>
            <w:r>
              <w:rPr>
                <w:lang w:val="en-US" w:eastAsia="zh-CN"/>
              </w:rPr>
              <w:t>2</w:t>
            </w:r>
          </w:p>
        </w:tc>
      </w:tr>
      <w:tr w:rsidR="00B02062" w:rsidRPr="001C0CC4" w14:paraId="6FC3E586" w14:textId="77777777" w:rsidTr="002C0DDB">
        <w:trPr>
          <w:trHeight w:val="187"/>
        </w:trPr>
        <w:tc>
          <w:tcPr>
            <w:tcW w:w="1508" w:type="dxa"/>
            <w:tcBorders>
              <w:top w:val="nil"/>
              <w:bottom w:val="nil"/>
            </w:tcBorders>
            <w:shd w:val="clear" w:color="auto" w:fill="auto"/>
          </w:tcPr>
          <w:p w14:paraId="2B67A68C" w14:textId="77777777" w:rsidR="00B02062" w:rsidRPr="001C0CC4" w:rsidRDefault="00B02062" w:rsidP="002C0DDB">
            <w:pPr>
              <w:pStyle w:val="TAC"/>
              <w:rPr>
                <w:rFonts w:eastAsia="SimSun"/>
              </w:rPr>
            </w:pPr>
          </w:p>
        </w:tc>
        <w:tc>
          <w:tcPr>
            <w:tcW w:w="2620" w:type="dxa"/>
            <w:shd w:val="clear" w:color="auto" w:fill="auto"/>
          </w:tcPr>
          <w:p w14:paraId="426D0A46" w14:textId="77777777" w:rsidR="00B02062" w:rsidRPr="001C0CC4" w:rsidRDefault="00B02062" w:rsidP="002C0DDB">
            <w:pPr>
              <w:pStyle w:val="TAL"/>
              <w:rPr>
                <w:rFonts w:eastAsia="SimSun"/>
              </w:rPr>
            </w:pPr>
            <w:r>
              <w:t xml:space="preserve">NR Band n77, </w:t>
            </w:r>
            <w:r>
              <w:rPr>
                <w:rFonts w:hint="eastAsia"/>
                <w:lang w:val="en-US" w:eastAsia="zh-CN"/>
              </w:rPr>
              <w:t>n78</w:t>
            </w:r>
          </w:p>
        </w:tc>
        <w:tc>
          <w:tcPr>
            <w:tcW w:w="972" w:type="dxa"/>
            <w:shd w:val="clear" w:color="auto" w:fill="auto"/>
          </w:tcPr>
          <w:p w14:paraId="6C2FE8DB" w14:textId="77777777" w:rsidR="00B02062" w:rsidRPr="001C0CC4" w:rsidRDefault="00B02062" w:rsidP="002C0DDB">
            <w:pPr>
              <w:pStyle w:val="TAC"/>
              <w:rPr>
                <w:rFonts w:eastAsia="SimSun"/>
                <w:lang w:val="en-US" w:eastAsia="zh-CN"/>
              </w:rPr>
            </w:pPr>
            <w:r>
              <w:t>F</w:t>
            </w:r>
            <w:r>
              <w:rPr>
                <w:vertAlign w:val="subscript"/>
              </w:rPr>
              <w:t>DL_low</w:t>
            </w:r>
          </w:p>
        </w:tc>
        <w:tc>
          <w:tcPr>
            <w:tcW w:w="591" w:type="dxa"/>
            <w:shd w:val="clear" w:color="auto" w:fill="auto"/>
          </w:tcPr>
          <w:p w14:paraId="05051A11" w14:textId="77777777" w:rsidR="00B02062" w:rsidRPr="001C0CC4" w:rsidRDefault="00B02062" w:rsidP="002C0DDB">
            <w:pPr>
              <w:pStyle w:val="TAC"/>
              <w:rPr>
                <w:rFonts w:eastAsia="SimSun"/>
                <w:lang w:val="en-US" w:eastAsia="zh-CN"/>
              </w:rPr>
            </w:pPr>
            <w:r>
              <w:t>-</w:t>
            </w:r>
          </w:p>
        </w:tc>
        <w:tc>
          <w:tcPr>
            <w:tcW w:w="997" w:type="dxa"/>
            <w:shd w:val="clear" w:color="auto" w:fill="auto"/>
          </w:tcPr>
          <w:p w14:paraId="2FC59F12" w14:textId="77777777" w:rsidR="00B02062" w:rsidRPr="001C0CC4" w:rsidRDefault="00B02062" w:rsidP="002C0DDB">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4B74456A" w14:textId="77777777" w:rsidR="00B02062" w:rsidRPr="001C0CC4" w:rsidRDefault="00B02062" w:rsidP="002C0DDB">
            <w:pPr>
              <w:pStyle w:val="TAC"/>
              <w:rPr>
                <w:rFonts w:eastAsia="SimSun"/>
                <w:lang w:val="en-US" w:eastAsia="zh-CN"/>
              </w:rPr>
            </w:pPr>
            <w:r>
              <w:t>-50</w:t>
            </w:r>
          </w:p>
        </w:tc>
        <w:tc>
          <w:tcPr>
            <w:tcW w:w="959" w:type="dxa"/>
            <w:shd w:val="clear" w:color="auto" w:fill="auto"/>
          </w:tcPr>
          <w:p w14:paraId="4697BF1C" w14:textId="77777777" w:rsidR="00B02062" w:rsidRPr="001C0CC4" w:rsidRDefault="00B02062" w:rsidP="002C0DDB">
            <w:pPr>
              <w:pStyle w:val="TAC"/>
              <w:rPr>
                <w:rFonts w:eastAsia="SimSun"/>
                <w:lang w:val="en-US" w:eastAsia="zh-CN"/>
              </w:rPr>
            </w:pPr>
            <w:r>
              <w:t>1</w:t>
            </w:r>
          </w:p>
        </w:tc>
        <w:tc>
          <w:tcPr>
            <w:tcW w:w="1052" w:type="dxa"/>
            <w:shd w:val="clear" w:color="auto" w:fill="auto"/>
          </w:tcPr>
          <w:p w14:paraId="468B7993" w14:textId="77777777" w:rsidR="00B02062" w:rsidRPr="001C0CC4" w:rsidRDefault="00B02062" w:rsidP="002C0DDB">
            <w:pPr>
              <w:pStyle w:val="TAC"/>
              <w:rPr>
                <w:rFonts w:eastAsia="SimSun"/>
                <w:lang w:val="en-US" w:eastAsia="zh-CN"/>
              </w:rPr>
            </w:pPr>
            <w:r>
              <w:t>2</w:t>
            </w:r>
          </w:p>
        </w:tc>
      </w:tr>
      <w:tr w:rsidR="00B02062" w:rsidRPr="001C0CC4" w14:paraId="62630BC7" w14:textId="77777777" w:rsidTr="002C0DDB">
        <w:trPr>
          <w:trHeight w:val="187"/>
        </w:trPr>
        <w:tc>
          <w:tcPr>
            <w:tcW w:w="1508" w:type="dxa"/>
            <w:tcBorders>
              <w:top w:val="nil"/>
              <w:bottom w:val="single" w:sz="4" w:space="0" w:color="auto"/>
            </w:tcBorders>
            <w:shd w:val="clear" w:color="auto" w:fill="auto"/>
          </w:tcPr>
          <w:p w14:paraId="49493FD0" w14:textId="77777777" w:rsidR="00B02062" w:rsidRPr="001C0CC4" w:rsidRDefault="00B02062" w:rsidP="002C0DDB">
            <w:pPr>
              <w:pStyle w:val="TAC"/>
              <w:rPr>
                <w:rFonts w:eastAsia="SimSun"/>
              </w:rPr>
            </w:pPr>
          </w:p>
        </w:tc>
        <w:tc>
          <w:tcPr>
            <w:tcW w:w="2620" w:type="dxa"/>
            <w:shd w:val="clear" w:color="auto" w:fill="auto"/>
          </w:tcPr>
          <w:p w14:paraId="1A21EB67" w14:textId="77777777" w:rsidR="00B02062" w:rsidRPr="001C0CC4" w:rsidRDefault="00B02062" w:rsidP="002C0DDB">
            <w:pPr>
              <w:pStyle w:val="TAL"/>
              <w:rPr>
                <w:rFonts w:eastAsia="SimSun"/>
              </w:rPr>
            </w:pPr>
            <w:r>
              <w:rPr>
                <w:szCs w:val="16"/>
                <w:lang w:val="sv-SE" w:eastAsia="ja-JP"/>
              </w:rPr>
              <w:t>Frequency range</w:t>
            </w:r>
          </w:p>
        </w:tc>
        <w:tc>
          <w:tcPr>
            <w:tcW w:w="972" w:type="dxa"/>
            <w:shd w:val="clear" w:color="auto" w:fill="auto"/>
          </w:tcPr>
          <w:p w14:paraId="225083EB" w14:textId="77777777" w:rsidR="00B02062" w:rsidRPr="001C0CC4" w:rsidRDefault="00B02062" w:rsidP="002C0DDB">
            <w:pPr>
              <w:pStyle w:val="TAC"/>
              <w:rPr>
                <w:rFonts w:eastAsia="SimSun"/>
                <w:lang w:val="en-US" w:eastAsia="zh-CN"/>
              </w:rPr>
            </w:pPr>
            <w:r>
              <w:rPr>
                <w:szCs w:val="16"/>
                <w:lang w:eastAsia="ja-JP"/>
              </w:rPr>
              <w:t>1884.5</w:t>
            </w:r>
          </w:p>
        </w:tc>
        <w:tc>
          <w:tcPr>
            <w:tcW w:w="591" w:type="dxa"/>
            <w:shd w:val="clear" w:color="auto" w:fill="auto"/>
          </w:tcPr>
          <w:p w14:paraId="05E19C60" w14:textId="77777777" w:rsidR="00B02062" w:rsidRPr="001C0CC4" w:rsidRDefault="00B02062" w:rsidP="002C0DDB">
            <w:pPr>
              <w:pStyle w:val="TAC"/>
              <w:rPr>
                <w:rFonts w:eastAsia="SimSun"/>
                <w:lang w:val="en-US" w:eastAsia="zh-CN"/>
              </w:rPr>
            </w:pPr>
            <w:r>
              <w:rPr>
                <w:szCs w:val="16"/>
                <w:lang w:eastAsia="ja-JP"/>
              </w:rPr>
              <w:t>-</w:t>
            </w:r>
          </w:p>
        </w:tc>
        <w:tc>
          <w:tcPr>
            <w:tcW w:w="997" w:type="dxa"/>
            <w:shd w:val="clear" w:color="auto" w:fill="auto"/>
          </w:tcPr>
          <w:p w14:paraId="3B38C5B9" w14:textId="77777777" w:rsidR="00B02062" w:rsidRPr="001C0CC4" w:rsidRDefault="00B02062" w:rsidP="002C0DDB">
            <w:pPr>
              <w:pStyle w:val="TAC"/>
              <w:rPr>
                <w:rFonts w:eastAsia="SimSun"/>
                <w:lang w:val="en-US" w:eastAsia="zh-CN"/>
              </w:rPr>
            </w:pPr>
            <w:r>
              <w:rPr>
                <w:szCs w:val="16"/>
                <w:lang w:eastAsia="ja-JP"/>
              </w:rPr>
              <w:t>1915.7</w:t>
            </w:r>
          </w:p>
        </w:tc>
        <w:tc>
          <w:tcPr>
            <w:tcW w:w="1077" w:type="dxa"/>
            <w:shd w:val="clear" w:color="auto" w:fill="auto"/>
          </w:tcPr>
          <w:p w14:paraId="0C06228D" w14:textId="77777777" w:rsidR="00B02062" w:rsidRPr="001C0CC4" w:rsidRDefault="00B02062" w:rsidP="002C0DDB">
            <w:pPr>
              <w:pStyle w:val="TAC"/>
              <w:rPr>
                <w:rFonts w:eastAsia="SimSun"/>
                <w:lang w:val="en-US" w:eastAsia="zh-CN"/>
              </w:rPr>
            </w:pPr>
            <w:r>
              <w:rPr>
                <w:szCs w:val="16"/>
                <w:lang w:eastAsia="ja-JP"/>
              </w:rPr>
              <w:t>-41</w:t>
            </w:r>
          </w:p>
        </w:tc>
        <w:tc>
          <w:tcPr>
            <w:tcW w:w="959" w:type="dxa"/>
            <w:shd w:val="clear" w:color="auto" w:fill="auto"/>
          </w:tcPr>
          <w:p w14:paraId="6268349E" w14:textId="77777777" w:rsidR="00B02062" w:rsidRPr="001C0CC4" w:rsidRDefault="00B02062" w:rsidP="002C0DDB">
            <w:pPr>
              <w:pStyle w:val="TAC"/>
              <w:rPr>
                <w:rFonts w:eastAsia="SimSun"/>
                <w:lang w:val="en-US" w:eastAsia="zh-CN"/>
              </w:rPr>
            </w:pPr>
            <w:r>
              <w:rPr>
                <w:szCs w:val="16"/>
                <w:lang w:eastAsia="ja-JP"/>
              </w:rPr>
              <w:t>0.3</w:t>
            </w:r>
          </w:p>
        </w:tc>
        <w:tc>
          <w:tcPr>
            <w:tcW w:w="1052" w:type="dxa"/>
            <w:shd w:val="clear" w:color="auto" w:fill="auto"/>
          </w:tcPr>
          <w:p w14:paraId="52B7707B" w14:textId="77777777" w:rsidR="00B02062" w:rsidRPr="001C0CC4" w:rsidRDefault="00B02062" w:rsidP="002C0DDB">
            <w:pPr>
              <w:pStyle w:val="TAC"/>
              <w:rPr>
                <w:rFonts w:eastAsia="SimSun"/>
                <w:lang w:val="en-US" w:eastAsia="zh-CN"/>
              </w:rPr>
            </w:pPr>
            <w:r>
              <w:rPr>
                <w:szCs w:val="16"/>
                <w:lang w:eastAsia="ja-JP"/>
              </w:rPr>
              <w:t>3</w:t>
            </w:r>
          </w:p>
        </w:tc>
      </w:tr>
      <w:tr w:rsidR="00B02062" w:rsidRPr="001C0CC4" w14:paraId="586FB289" w14:textId="77777777" w:rsidTr="002C0DDB">
        <w:trPr>
          <w:trHeight w:val="187"/>
        </w:trPr>
        <w:tc>
          <w:tcPr>
            <w:tcW w:w="1508" w:type="dxa"/>
            <w:tcBorders>
              <w:bottom w:val="nil"/>
            </w:tcBorders>
            <w:shd w:val="clear" w:color="auto" w:fill="auto"/>
          </w:tcPr>
          <w:p w14:paraId="0CC7BD1E" w14:textId="77777777" w:rsidR="00B02062" w:rsidRPr="001C0CC4" w:rsidRDefault="00B02062" w:rsidP="002C0DDB">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65AEE9FC" w14:textId="77777777" w:rsidR="00B02062" w:rsidRPr="001C0CC4" w:rsidRDefault="00B02062" w:rsidP="002C0DDB">
            <w:pPr>
              <w:pStyle w:val="TAL"/>
              <w:rPr>
                <w:rFonts w:eastAsia="SimSun"/>
              </w:rPr>
            </w:pPr>
            <w:r>
              <w:t>E-UTRA Band 1, 2, 3, 4, 8, 11, 12, 13, 14, 17, 18, 19, 21, 25, 26, 28, 29, 30, 34, 40, 65, 66, 70, 71, 74</w:t>
            </w:r>
          </w:p>
        </w:tc>
        <w:tc>
          <w:tcPr>
            <w:tcW w:w="972" w:type="dxa"/>
            <w:shd w:val="clear" w:color="auto" w:fill="auto"/>
          </w:tcPr>
          <w:p w14:paraId="02534A55" w14:textId="77777777" w:rsidR="00B02062" w:rsidRPr="001C0CC4" w:rsidRDefault="00B02062" w:rsidP="002C0DDB">
            <w:pPr>
              <w:pStyle w:val="TAC"/>
              <w:rPr>
                <w:rFonts w:eastAsia="SimSun"/>
                <w:lang w:val="en-US" w:eastAsia="zh-CN"/>
              </w:rPr>
            </w:pPr>
            <w:r>
              <w:t>F</w:t>
            </w:r>
            <w:r>
              <w:rPr>
                <w:vertAlign w:val="subscript"/>
              </w:rPr>
              <w:t>DL_low</w:t>
            </w:r>
          </w:p>
        </w:tc>
        <w:tc>
          <w:tcPr>
            <w:tcW w:w="591" w:type="dxa"/>
            <w:shd w:val="clear" w:color="auto" w:fill="auto"/>
          </w:tcPr>
          <w:p w14:paraId="505753ED" w14:textId="77777777" w:rsidR="00B02062" w:rsidRPr="001C0CC4" w:rsidRDefault="00B02062" w:rsidP="002C0DDB">
            <w:pPr>
              <w:pStyle w:val="TAC"/>
              <w:rPr>
                <w:rFonts w:eastAsia="SimSun"/>
                <w:lang w:val="en-US" w:eastAsia="zh-CN"/>
              </w:rPr>
            </w:pPr>
            <w:r>
              <w:t>-</w:t>
            </w:r>
          </w:p>
        </w:tc>
        <w:tc>
          <w:tcPr>
            <w:tcW w:w="997" w:type="dxa"/>
            <w:shd w:val="clear" w:color="auto" w:fill="auto"/>
          </w:tcPr>
          <w:p w14:paraId="413B9C04" w14:textId="77777777" w:rsidR="00B02062" w:rsidRPr="001C0CC4" w:rsidRDefault="00B02062" w:rsidP="002C0DDB">
            <w:pPr>
              <w:pStyle w:val="TAC"/>
              <w:rPr>
                <w:rFonts w:eastAsia="SimSun"/>
                <w:lang w:val="en-US" w:eastAsia="zh-CN"/>
              </w:rPr>
            </w:pPr>
            <w:r>
              <w:t>F</w:t>
            </w:r>
            <w:r>
              <w:rPr>
                <w:vertAlign w:val="subscript"/>
              </w:rPr>
              <w:t>DL_high</w:t>
            </w:r>
          </w:p>
        </w:tc>
        <w:tc>
          <w:tcPr>
            <w:tcW w:w="1077" w:type="dxa"/>
            <w:shd w:val="clear" w:color="auto" w:fill="auto"/>
          </w:tcPr>
          <w:p w14:paraId="26DD2C08" w14:textId="77777777" w:rsidR="00B02062" w:rsidRPr="001C0CC4" w:rsidRDefault="00B02062" w:rsidP="002C0DDB">
            <w:pPr>
              <w:pStyle w:val="TAC"/>
              <w:rPr>
                <w:rFonts w:eastAsia="SimSun"/>
                <w:lang w:val="en-US" w:eastAsia="zh-CN"/>
              </w:rPr>
            </w:pPr>
            <w:r>
              <w:t>-50</w:t>
            </w:r>
          </w:p>
        </w:tc>
        <w:tc>
          <w:tcPr>
            <w:tcW w:w="959" w:type="dxa"/>
            <w:shd w:val="clear" w:color="auto" w:fill="auto"/>
          </w:tcPr>
          <w:p w14:paraId="0DEEFBF0" w14:textId="77777777" w:rsidR="00B02062" w:rsidRPr="001C0CC4" w:rsidRDefault="00B02062" w:rsidP="002C0DDB">
            <w:pPr>
              <w:pStyle w:val="TAC"/>
              <w:rPr>
                <w:rFonts w:eastAsia="SimSun"/>
                <w:lang w:val="en-US" w:eastAsia="zh-CN"/>
              </w:rPr>
            </w:pPr>
            <w:r>
              <w:t>1</w:t>
            </w:r>
          </w:p>
        </w:tc>
        <w:tc>
          <w:tcPr>
            <w:tcW w:w="1052" w:type="dxa"/>
            <w:shd w:val="clear" w:color="auto" w:fill="auto"/>
          </w:tcPr>
          <w:p w14:paraId="2443CF2D" w14:textId="77777777" w:rsidR="00B02062" w:rsidRPr="001C0CC4" w:rsidRDefault="00B02062" w:rsidP="002C0DDB">
            <w:pPr>
              <w:pStyle w:val="TAC"/>
              <w:rPr>
                <w:rFonts w:eastAsia="SimSun"/>
                <w:lang w:val="en-US" w:eastAsia="zh-CN"/>
              </w:rPr>
            </w:pPr>
          </w:p>
        </w:tc>
      </w:tr>
      <w:tr w:rsidR="00B02062" w:rsidRPr="001C0CC4" w14:paraId="76EF42DA" w14:textId="77777777" w:rsidTr="002C0DDB">
        <w:trPr>
          <w:trHeight w:val="187"/>
        </w:trPr>
        <w:tc>
          <w:tcPr>
            <w:tcW w:w="1508" w:type="dxa"/>
            <w:tcBorders>
              <w:top w:val="nil"/>
              <w:bottom w:val="nil"/>
            </w:tcBorders>
            <w:shd w:val="clear" w:color="auto" w:fill="auto"/>
          </w:tcPr>
          <w:p w14:paraId="50210CA8" w14:textId="77777777" w:rsidR="00B02062" w:rsidRPr="001C0CC4" w:rsidRDefault="00B02062" w:rsidP="002C0DDB">
            <w:pPr>
              <w:pStyle w:val="TAC"/>
              <w:rPr>
                <w:rFonts w:eastAsia="SimSun"/>
              </w:rPr>
            </w:pPr>
          </w:p>
        </w:tc>
        <w:tc>
          <w:tcPr>
            <w:tcW w:w="2620" w:type="dxa"/>
            <w:shd w:val="clear" w:color="auto" w:fill="auto"/>
          </w:tcPr>
          <w:p w14:paraId="1EEF6F89" w14:textId="77777777" w:rsidR="00B02062" w:rsidRPr="001C0CC4" w:rsidRDefault="00B02062" w:rsidP="002C0DDB">
            <w:pPr>
              <w:pStyle w:val="TAL"/>
              <w:rPr>
                <w:rFonts w:eastAsia="SimSun"/>
              </w:rPr>
            </w:pPr>
            <w:r>
              <w:rPr>
                <w:lang w:eastAsia="zh-CN"/>
              </w:rPr>
              <w:t>E-UTRA Band 41</w:t>
            </w:r>
          </w:p>
        </w:tc>
        <w:tc>
          <w:tcPr>
            <w:tcW w:w="972" w:type="dxa"/>
            <w:shd w:val="clear" w:color="auto" w:fill="auto"/>
          </w:tcPr>
          <w:p w14:paraId="6296A0D3" w14:textId="77777777" w:rsidR="00B02062" w:rsidRPr="001C0CC4" w:rsidRDefault="00B02062" w:rsidP="002C0DDB">
            <w:pPr>
              <w:pStyle w:val="TAC"/>
              <w:rPr>
                <w:rFonts w:eastAsia="SimSun"/>
                <w:lang w:val="en-US" w:eastAsia="zh-CN"/>
              </w:rPr>
            </w:pPr>
            <w:r>
              <w:t>F</w:t>
            </w:r>
            <w:r>
              <w:rPr>
                <w:vertAlign w:val="subscript"/>
              </w:rPr>
              <w:t>DL_low</w:t>
            </w:r>
          </w:p>
        </w:tc>
        <w:tc>
          <w:tcPr>
            <w:tcW w:w="591" w:type="dxa"/>
            <w:shd w:val="clear" w:color="auto" w:fill="auto"/>
          </w:tcPr>
          <w:p w14:paraId="47A4B87C" w14:textId="77777777" w:rsidR="00B02062" w:rsidRPr="001C0CC4" w:rsidRDefault="00B02062" w:rsidP="002C0DDB">
            <w:pPr>
              <w:pStyle w:val="TAC"/>
              <w:rPr>
                <w:rFonts w:eastAsia="SimSun"/>
                <w:lang w:val="en-US" w:eastAsia="zh-CN"/>
              </w:rPr>
            </w:pPr>
            <w:r>
              <w:t>-</w:t>
            </w:r>
          </w:p>
        </w:tc>
        <w:tc>
          <w:tcPr>
            <w:tcW w:w="997" w:type="dxa"/>
            <w:shd w:val="clear" w:color="auto" w:fill="auto"/>
          </w:tcPr>
          <w:p w14:paraId="1546543A" w14:textId="77777777" w:rsidR="00B02062" w:rsidRPr="001C0CC4" w:rsidRDefault="00B02062" w:rsidP="002C0DDB">
            <w:pPr>
              <w:pStyle w:val="TAC"/>
              <w:rPr>
                <w:rFonts w:eastAsia="SimSun"/>
                <w:lang w:val="en-US" w:eastAsia="zh-CN"/>
              </w:rPr>
            </w:pPr>
            <w:r>
              <w:t>F</w:t>
            </w:r>
            <w:r>
              <w:rPr>
                <w:vertAlign w:val="subscript"/>
              </w:rPr>
              <w:t>DL_high</w:t>
            </w:r>
          </w:p>
        </w:tc>
        <w:tc>
          <w:tcPr>
            <w:tcW w:w="1077" w:type="dxa"/>
            <w:shd w:val="clear" w:color="auto" w:fill="auto"/>
          </w:tcPr>
          <w:p w14:paraId="4619ED1E" w14:textId="77777777" w:rsidR="00B02062" w:rsidRPr="001C0CC4" w:rsidRDefault="00B02062" w:rsidP="002C0DDB">
            <w:pPr>
              <w:pStyle w:val="TAC"/>
              <w:rPr>
                <w:rFonts w:eastAsia="SimSun"/>
                <w:lang w:val="en-US" w:eastAsia="zh-CN"/>
              </w:rPr>
            </w:pPr>
            <w:r>
              <w:t>-50</w:t>
            </w:r>
          </w:p>
        </w:tc>
        <w:tc>
          <w:tcPr>
            <w:tcW w:w="959" w:type="dxa"/>
            <w:shd w:val="clear" w:color="auto" w:fill="auto"/>
          </w:tcPr>
          <w:p w14:paraId="6BAA6CA4" w14:textId="77777777" w:rsidR="00B02062" w:rsidRPr="001C0CC4" w:rsidRDefault="00B02062" w:rsidP="002C0DDB">
            <w:pPr>
              <w:pStyle w:val="TAC"/>
              <w:rPr>
                <w:rFonts w:eastAsia="SimSun"/>
                <w:lang w:val="en-US" w:eastAsia="zh-CN"/>
              </w:rPr>
            </w:pPr>
            <w:r>
              <w:t>1</w:t>
            </w:r>
          </w:p>
        </w:tc>
        <w:tc>
          <w:tcPr>
            <w:tcW w:w="1052" w:type="dxa"/>
            <w:shd w:val="clear" w:color="auto" w:fill="auto"/>
          </w:tcPr>
          <w:p w14:paraId="0416BA21" w14:textId="77777777" w:rsidR="00B02062" w:rsidRPr="001C0CC4" w:rsidRDefault="00B02062" w:rsidP="002C0DDB">
            <w:pPr>
              <w:pStyle w:val="TAC"/>
              <w:rPr>
                <w:rFonts w:eastAsia="SimSun"/>
                <w:lang w:val="en-US" w:eastAsia="zh-CN"/>
              </w:rPr>
            </w:pPr>
            <w:r>
              <w:t>2</w:t>
            </w:r>
          </w:p>
        </w:tc>
      </w:tr>
      <w:tr w:rsidR="00B02062" w:rsidRPr="001C0CC4" w14:paraId="17BDFA0C" w14:textId="77777777" w:rsidTr="002C0DDB">
        <w:trPr>
          <w:trHeight w:val="187"/>
        </w:trPr>
        <w:tc>
          <w:tcPr>
            <w:tcW w:w="1508" w:type="dxa"/>
            <w:tcBorders>
              <w:top w:val="nil"/>
              <w:bottom w:val="single" w:sz="4" w:space="0" w:color="auto"/>
            </w:tcBorders>
            <w:shd w:val="clear" w:color="auto" w:fill="auto"/>
          </w:tcPr>
          <w:p w14:paraId="53E48E3E" w14:textId="77777777" w:rsidR="00B02062" w:rsidRPr="001C0CC4" w:rsidRDefault="00B02062" w:rsidP="002C0DDB">
            <w:pPr>
              <w:pStyle w:val="TAC"/>
              <w:rPr>
                <w:rFonts w:eastAsia="SimSun"/>
              </w:rPr>
            </w:pPr>
          </w:p>
        </w:tc>
        <w:tc>
          <w:tcPr>
            <w:tcW w:w="2620" w:type="dxa"/>
            <w:shd w:val="clear" w:color="auto" w:fill="auto"/>
          </w:tcPr>
          <w:p w14:paraId="0231D3D8" w14:textId="77777777" w:rsidR="00B02062" w:rsidRPr="001C0CC4" w:rsidRDefault="00B02062" w:rsidP="002C0DDB">
            <w:pPr>
              <w:pStyle w:val="TAL"/>
              <w:rPr>
                <w:rFonts w:eastAsia="SimSun"/>
              </w:rPr>
            </w:pPr>
            <w:r>
              <w:t>Frequency range</w:t>
            </w:r>
          </w:p>
        </w:tc>
        <w:tc>
          <w:tcPr>
            <w:tcW w:w="972" w:type="dxa"/>
            <w:shd w:val="clear" w:color="auto" w:fill="auto"/>
          </w:tcPr>
          <w:p w14:paraId="4C98A77C" w14:textId="77777777" w:rsidR="00B02062" w:rsidRPr="001C0CC4" w:rsidRDefault="00B02062" w:rsidP="002C0DDB">
            <w:pPr>
              <w:pStyle w:val="TAC"/>
              <w:rPr>
                <w:rFonts w:eastAsia="SimSun"/>
                <w:lang w:val="en-US" w:eastAsia="zh-CN"/>
              </w:rPr>
            </w:pPr>
            <w:r>
              <w:rPr>
                <w:lang w:eastAsia="zh-CN"/>
              </w:rPr>
              <w:t>1884.5</w:t>
            </w:r>
          </w:p>
        </w:tc>
        <w:tc>
          <w:tcPr>
            <w:tcW w:w="591" w:type="dxa"/>
            <w:shd w:val="clear" w:color="auto" w:fill="auto"/>
          </w:tcPr>
          <w:p w14:paraId="175E2BB9" w14:textId="77777777" w:rsidR="00B02062" w:rsidRPr="001C0CC4" w:rsidRDefault="00B02062" w:rsidP="002C0DDB">
            <w:pPr>
              <w:pStyle w:val="TAC"/>
              <w:rPr>
                <w:rFonts w:eastAsia="SimSun"/>
                <w:lang w:val="en-US" w:eastAsia="zh-CN"/>
              </w:rPr>
            </w:pPr>
            <w:r>
              <w:t>-</w:t>
            </w:r>
          </w:p>
        </w:tc>
        <w:tc>
          <w:tcPr>
            <w:tcW w:w="997" w:type="dxa"/>
            <w:shd w:val="clear" w:color="auto" w:fill="auto"/>
          </w:tcPr>
          <w:p w14:paraId="12C0235D" w14:textId="77777777" w:rsidR="00B02062" w:rsidRPr="001C0CC4" w:rsidRDefault="00B02062" w:rsidP="002C0DDB">
            <w:pPr>
              <w:pStyle w:val="TAC"/>
              <w:rPr>
                <w:rFonts w:eastAsia="SimSun"/>
                <w:lang w:val="en-US" w:eastAsia="zh-CN"/>
              </w:rPr>
            </w:pPr>
            <w:r>
              <w:t>1915.7</w:t>
            </w:r>
          </w:p>
        </w:tc>
        <w:tc>
          <w:tcPr>
            <w:tcW w:w="1077" w:type="dxa"/>
            <w:shd w:val="clear" w:color="auto" w:fill="auto"/>
          </w:tcPr>
          <w:p w14:paraId="70196160" w14:textId="77777777" w:rsidR="00B02062" w:rsidRPr="001C0CC4" w:rsidRDefault="00B02062" w:rsidP="002C0DDB">
            <w:pPr>
              <w:pStyle w:val="TAC"/>
              <w:rPr>
                <w:rFonts w:eastAsia="SimSun"/>
                <w:lang w:val="en-US" w:eastAsia="zh-CN"/>
              </w:rPr>
            </w:pPr>
            <w:r>
              <w:t>-41</w:t>
            </w:r>
          </w:p>
        </w:tc>
        <w:tc>
          <w:tcPr>
            <w:tcW w:w="959" w:type="dxa"/>
            <w:shd w:val="clear" w:color="auto" w:fill="auto"/>
          </w:tcPr>
          <w:p w14:paraId="18B9A1BA" w14:textId="77777777" w:rsidR="00B02062" w:rsidRPr="001C0CC4" w:rsidRDefault="00B02062" w:rsidP="002C0DDB">
            <w:pPr>
              <w:pStyle w:val="TAC"/>
              <w:rPr>
                <w:rFonts w:eastAsia="SimSun"/>
                <w:lang w:val="en-US" w:eastAsia="zh-CN"/>
              </w:rPr>
            </w:pPr>
            <w:r>
              <w:t>0.3</w:t>
            </w:r>
          </w:p>
        </w:tc>
        <w:tc>
          <w:tcPr>
            <w:tcW w:w="1052" w:type="dxa"/>
            <w:shd w:val="clear" w:color="auto" w:fill="auto"/>
          </w:tcPr>
          <w:p w14:paraId="247E2E2B" w14:textId="77777777" w:rsidR="00B02062" w:rsidRPr="001C0CC4" w:rsidRDefault="00B02062" w:rsidP="002C0DDB">
            <w:pPr>
              <w:pStyle w:val="TAC"/>
              <w:rPr>
                <w:rFonts w:eastAsia="SimSun"/>
                <w:lang w:val="en-US" w:eastAsia="zh-CN"/>
              </w:rPr>
            </w:pPr>
            <w:r>
              <w:t>3</w:t>
            </w:r>
          </w:p>
        </w:tc>
      </w:tr>
      <w:tr w:rsidR="00B02062" w:rsidRPr="001C0CC4" w14:paraId="5895D3C7" w14:textId="77777777" w:rsidTr="002C0DDB">
        <w:trPr>
          <w:trHeight w:val="187"/>
        </w:trPr>
        <w:tc>
          <w:tcPr>
            <w:tcW w:w="1508" w:type="dxa"/>
            <w:tcBorders>
              <w:bottom w:val="nil"/>
            </w:tcBorders>
            <w:shd w:val="clear" w:color="auto" w:fill="auto"/>
          </w:tcPr>
          <w:p w14:paraId="6E2E4A57" w14:textId="77777777" w:rsidR="00B02062" w:rsidRPr="001C0CC4" w:rsidRDefault="00B02062" w:rsidP="002C0DDB">
            <w:pPr>
              <w:pStyle w:val="TAC"/>
              <w:rPr>
                <w:rFonts w:eastAsia="SimSun" w:cs="Arial"/>
              </w:rPr>
            </w:pPr>
            <w:r w:rsidRPr="00EA24EF">
              <w:rPr>
                <w:rFonts w:cs="Arial"/>
                <w:kern w:val="2"/>
                <w:lang w:val="en-US" w:eastAsia="zh-CN"/>
              </w:rPr>
              <w:t>CA_n3-n40</w:t>
            </w:r>
          </w:p>
        </w:tc>
        <w:tc>
          <w:tcPr>
            <w:tcW w:w="2620" w:type="dxa"/>
            <w:shd w:val="clear" w:color="auto" w:fill="auto"/>
          </w:tcPr>
          <w:p w14:paraId="00E6DD5A" w14:textId="77777777" w:rsidR="00B02062" w:rsidRPr="001C0CC4" w:rsidRDefault="00B02062" w:rsidP="002C0DDB">
            <w:pPr>
              <w:pStyle w:val="TAL"/>
            </w:pPr>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p>
        </w:tc>
        <w:tc>
          <w:tcPr>
            <w:tcW w:w="972" w:type="dxa"/>
            <w:shd w:val="clear" w:color="auto" w:fill="auto"/>
          </w:tcPr>
          <w:p w14:paraId="33C66EFB" w14:textId="77777777" w:rsidR="00B02062" w:rsidRPr="001C0CC4" w:rsidRDefault="00B02062" w:rsidP="002C0DDB">
            <w:pPr>
              <w:pStyle w:val="TAC"/>
              <w:rPr>
                <w:rFonts w:eastAsia="SimSun"/>
              </w:rPr>
            </w:pPr>
            <w:r w:rsidRPr="00EA24EF">
              <w:t>F</w:t>
            </w:r>
            <w:r w:rsidRPr="00EA24EF">
              <w:rPr>
                <w:vertAlign w:val="subscript"/>
              </w:rPr>
              <w:t>DL_low</w:t>
            </w:r>
          </w:p>
        </w:tc>
        <w:tc>
          <w:tcPr>
            <w:tcW w:w="591" w:type="dxa"/>
            <w:shd w:val="clear" w:color="auto" w:fill="auto"/>
          </w:tcPr>
          <w:p w14:paraId="5E9C703F" w14:textId="77777777" w:rsidR="00B02062" w:rsidRPr="001C0CC4" w:rsidRDefault="00B02062" w:rsidP="002C0DDB">
            <w:pPr>
              <w:pStyle w:val="TAC"/>
              <w:rPr>
                <w:rFonts w:eastAsia="SimSun"/>
                <w:lang w:val="en-US" w:eastAsia="zh-CN"/>
              </w:rPr>
            </w:pPr>
            <w:r w:rsidRPr="00EA24EF">
              <w:t>-</w:t>
            </w:r>
          </w:p>
        </w:tc>
        <w:tc>
          <w:tcPr>
            <w:tcW w:w="997" w:type="dxa"/>
            <w:shd w:val="clear" w:color="auto" w:fill="auto"/>
          </w:tcPr>
          <w:p w14:paraId="328AF6CB" w14:textId="77777777" w:rsidR="00B02062" w:rsidRPr="001C0CC4" w:rsidRDefault="00B02062" w:rsidP="002C0DDB">
            <w:pPr>
              <w:pStyle w:val="TAC"/>
              <w:rPr>
                <w:rFonts w:eastAsia="SimSun"/>
              </w:rPr>
            </w:pPr>
            <w:r w:rsidRPr="00EA24EF">
              <w:t>F</w:t>
            </w:r>
            <w:r w:rsidRPr="00EA24EF">
              <w:rPr>
                <w:vertAlign w:val="subscript"/>
              </w:rPr>
              <w:t>DL_high</w:t>
            </w:r>
          </w:p>
        </w:tc>
        <w:tc>
          <w:tcPr>
            <w:tcW w:w="1077" w:type="dxa"/>
            <w:shd w:val="clear" w:color="auto" w:fill="auto"/>
          </w:tcPr>
          <w:p w14:paraId="182A9A12" w14:textId="77777777" w:rsidR="00B02062" w:rsidRPr="001C0CC4" w:rsidRDefault="00B02062" w:rsidP="002C0DDB">
            <w:pPr>
              <w:pStyle w:val="TAC"/>
              <w:rPr>
                <w:lang w:val="en-US" w:eastAsia="zh-CN"/>
              </w:rPr>
            </w:pPr>
            <w:r w:rsidRPr="00EA24EF">
              <w:t>-50</w:t>
            </w:r>
          </w:p>
        </w:tc>
        <w:tc>
          <w:tcPr>
            <w:tcW w:w="959" w:type="dxa"/>
            <w:shd w:val="clear" w:color="auto" w:fill="auto"/>
          </w:tcPr>
          <w:p w14:paraId="35657397" w14:textId="77777777" w:rsidR="00B02062" w:rsidRPr="001C0CC4" w:rsidRDefault="00B02062" w:rsidP="002C0DDB">
            <w:pPr>
              <w:pStyle w:val="TAC"/>
              <w:rPr>
                <w:lang w:val="en-US" w:eastAsia="zh-CN"/>
              </w:rPr>
            </w:pPr>
            <w:r w:rsidRPr="00EA24EF">
              <w:t>1</w:t>
            </w:r>
          </w:p>
        </w:tc>
        <w:tc>
          <w:tcPr>
            <w:tcW w:w="1052" w:type="dxa"/>
            <w:shd w:val="clear" w:color="auto" w:fill="auto"/>
          </w:tcPr>
          <w:p w14:paraId="10103389" w14:textId="77777777" w:rsidR="00B02062" w:rsidRPr="001C0CC4" w:rsidRDefault="00B02062" w:rsidP="002C0DDB">
            <w:pPr>
              <w:pStyle w:val="TAC"/>
              <w:rPr>
                <w:rFonts w:eastAsia="SimSun"/>
                <w:lang w:val="en-US" w:eastAsia="zh-CN"/>
              </w:rPr>
            </w:pPr>
          </w:p>
        </w:tc>
      </w:tr>
      <w:tr w:rsidR="00B02062" w:rsidRPr="001C0CC4" w14:paraId="30717CAF" w14:textId="77777777" w:rsidTr="002C0DDB">
        <w:trPr>
          <w:trHeight w:val="187"/>
        </w:trPr>
        <w:tc>
          <w:tcPr>
            <w:tcW w:w="1508" w:type="dxa"/>
            <w:tcBorders>
              <w:top w:val="nil"/>
              <w:bottom w:val="nil"/>
            </w:tcBorders>
            <w:shd w:val="clear" w:color="auto" w:fill="auto"/>
          </w:tcPr>
          <w:p w14:paraId="06EA5E4D" w14:textId="77777777" w:rsidR="00B02062" w:rsidRPr="001C0CC4" w:rsidRDefault="00B02062" w:rsidP="002C0DDB">
            <w:pPr>
              <w:pStyle w:val="TAC"/>
              <w:rPr>
                <w:rFonts w:eastAsia="SimSun" w:cs="Arial"/>
              </w:rPr>
            </w:pPr>
          </w:p>
        </w:tc>
        <w:tc>
          <w:tcPr>
            <w:tcW w:w="2620" w:type="dxa"/>
            <w:shd w:val="clear" w:color="auto" w:fill="auto"/>
          </w:tcPr>
          <w:p w14:paraId="68305DC0" w14:textId="77777777" w:rsidR="00B02062" w:rsidRPr="001C0CC4" w:rsidRDefault="00B02062" w:rsidP="002C0DDB">
            <w:pPr>
              <w:pStyle w:val="TAL"/>
            </w:pPr>
            <w:r w:rsidRPr="00EA24EF">
              <w:rPr>
                <w:lang w:val="en-US" w:eastAsia="zh-CN"/>
              </w:rPr>
              <w:t>E-UTRA Band 3</w:t>
            </w:r>
          </w:p>
        </w:tc>
        <w:tc>
          <w:tcPr>
            <w:tcW w:w="972" w:type="dxa"/>
            <w:shd w:val="clear" w:color="auto" w:fill="auto"/>
          </w:tcPr>
          <w:p w14:paraId="22898E48" w14:textId="77777777" w:rsidR="00B02062" w:rsidRPr="001C0CC4" w:rsidRDefault="00B02062" w:rsidP="002C0DDB">
            <w:pPr>
              <w:pStyle w:val="TAC"/>
              <w:rPr>
                <w:rFonts w:eastAsia="SimSun"/>
              </w:rPr>
            </w:pPr>
            <w:r w:rsidRPr="00EA24EF">
              <w:t>F</w:t>
            </w:r>
            <w:r w:rsidRPr="00EA24EF">
              <w:rPr>
                <w:vertAlign w:val="subscript"/>
              </w:rPr>
              <w:t>DL_low</w:t>
            </w:r>
          </w:p>
        </w:tc>
        <w:tc>
          <w:tcPr>
            <w:tcW w:w="591" w:type="dxa"/>
            <w:shd w:val="clear" w:color="auto" w:fill="auto"/>
          </w:tcPr>
          <w:p w14:paraId="1224197B" w14:textId="77777777" w:rsidR="00B02062" w:rsidRPr="001C0CC4" w:rsidRDefault="00B02062" w:rsidP="002C0DDB">
            <w:pPr>
              <w:pStyle w:val="TAC"/>
              <w:rPr>
                <w:rFonts w:eastAsia="SimSun"/>
                <w:lang w:val="en-US" w:eastAsia="zh-CN"/>
              </w:rPr>
            </w:pPr>
            <w:r w:rsidRPr="00EA24EF">
              <w:t>-</w:t>
            </w:r>
          </w:p>
        </w:tc>
        <w:tc>
          <w:tcPr>
            <w:tcW w:w="997" w:type="dxa"/>
            <w:shd w:val="clear" w:color="auto" w:fill="auto"/>
          </w:tcPr>
          <w:p w14:paraId="0DF23570" w14:textId="77777777" w:rsidR="00B02062" w:rsidRPr="001C0CC4" w:rsidRDefault="00B02062" w:rsidP="002C0DDB">
            <w:pPr>
              <w:pStyle w:val="TAC"/>
              <w:rPr>
                <w:rFonts w:eastAsia="SimSun"/>
              </w:rPr>
            </w:pPr>
            <w:r w:rsidRPr="00EA24EF">
              <w:t>F</w:t>
            </w:r>
            <w:r w:rsidRPr="00EA24EF">
              <w:rPr>
                <w:vertAlign w:val="subscript"/>
              </w:rPr>
              <w:t>DL_high</w:t>
            </w:r>
          </w:p>
        </w:tc>
        <w:tc>
          <w:tcPr>
            <w:tcW w:w="1077" w:type="dxa"/>
            <w:shd w:val="clear" w:color="auto" w:fill="auto"/>
          </w:tcPr>
          <w:p w14:paraId="1FF8D48B" w14:textId="77777777" w:rsidR="00B02062" w:rsidRPr="001C0CC4" w:rsidRDefault="00B02062" w:rsidP="002C0DDB">
            <w:pPr>
              <w:pStyle w:val="TAC"/>
              <w:rPr>
                <w:lang w:val="en-US" w:eastAsia="zh-CN"/>
              </w:rPr>
            </w:pPr>
            <w:r w:rsidRPr="00EA24EF">
              <w:t>-50</w:t>
            </w:r>
          </w:p>
        </w:tc>
        <w:tc>
          <w:tcPr>
            <w:tcW w:w="959" w:type="dxa"/>
            <w:shd w:val="clear" w:color="auto" w:fill="auto"/>
          </w:tcPr>
          <w:p w14:paraId="27FE9D95" w14:textId="77777777" w:rsidR="00B02062" w:rsidRPr="001C0CC4" w:rsidRDefault="00B02062" w:rsidP="002C0DDB">
            <w:pPr>
              <w:pStyle w:val="TAC"/>
              <w:rPr>
                <w:lang w:val="en-US" w:eastAsia="zh-CN"/>
              </w:rPr>
            </w:pPr>
            <w:r w:rsidRPr="00EA24EF">
              <w:rPr>
                <w:lang w:val="en-US" w:eastAsia="zh-CN"/>
              </w:rPr>
              <w:t>1</w:t>
            </w:r>
          </w:p>
        </w:tc>
        <w:tc>
          <w:tcPr>
            <w:tcW w:w="1052" w:type="dxa"/>
            <w:shd w:val="clear" w:color="auto" w:fill="auto"/>
          </w:tcPr>
          <w:p w14:paraId="6DF022BC" w14:textId="77777777" w:rsidR="00B02062" w:rsidRPr="001C0CC4" w:rsidRDefault="00B02062" w:rsidP="002C0DDB">
            <w:pPr>
              <w:pStyle w:val="TAC"/>
              <w:rPr>
                <w:rFonts w:eastAsia="SimSun"/>
                <w:lang w:val="en-US" w:eastAsia="zh-CN"/>
              </w:rPr>
            </w:pPr>
            <w:r w:rsidRPr="00EA24EF">
              <w:rPr>
                <w:lang w:val="en-US" w:eastAsia="zh-CN"/>
              </w:rPr>
              <w:t>4</w:t>
            </w:r>
          </w:p>
        </w:tc>
      </w:tr>
      <w:tr w:rsidR="00B02062" w:rsidRPr="001C0CC4" w14:paraId="51310A03" w14:textId="77777777" w:rsidTr="002C0DDB">
        <w:trPr>
          <w:trHeight w:val="187"/>
        </w:trPr>
        <w:tc>
          <w:tcPr>
            <w:tcW w:w="1508" w:type="dxa"/>
            <w:tcBorders>
              <w:top w:val="nil"/>
              <w:bottom w:val="nil"/>
            </w:tcBorders>
            <w:shd w:val="clear" w:color="auto" w:fill="auto"/>
          </w:tcPr>
          <w:p w14:paraId="0CC91F1E" w14:textId="77777777" w:rsidR="00B02062" w:rsidRPr="001C0CC4" w:rsidRDefault="00B02062" w:rsidP="002C0DDB">
            <w:pPr>
              <w:pStyle w:val="TAC"/>
              <w:rPr>
                <w:rFonts w:eastAsia="SimSun" w:cs="Arial"/>
              </w:rPr>
            </w:pPr>
          </w:p>
        </w:tc>
        <w:tc>
          <w:tcPr>
            <w:tcW w:w="2620" w:type="dxa"/>
            <w:shd w:val="clear" w:color="auto" w:fill="auto"/>
          </w:tcPr>
          <w:p w14:paraId="1ABB77B3" w14:textId="77777777" w:rsidR="00B02062" w:rsidRPr="00EA24EF" w:rsidRDefault="00B02062" w:rsidP="002C0DDB">
            <w:pPr>
              <w:pStyle w:val="TAL"/>
              <w:rPr>
                <w:lang w:val="sv-SE" w:eastAsia="zh-CN"/>
              </w:rPr>
            </w:pPr>
            <w:r w:rsidRPr="00EA24EF">
              <w:rPr>
                <w:lang w:val="sv-FI" w:eastAsia="zh-CN"/>
              </w:rPr>
              <w:t>UTRA Band 22, 42, 52</w:t>
            </w:r>
          </w:p>
          <w:p w14:paraId="24EBD18A" w14:textId="77777777" w:rsidR="00B02062" w:rsidRPr="00C7185F" w:rsidRDefault="00B02062" w:rsidP="002C0DDB">
            <w:pPr>
              <w:pStyle w:val="TAL"/>
              <w:rPr>
                <w:lang w:val="sv-FI"/>
              </w:rPr>
            </w:pPr>
            <w:r w:rsidRPr="00EA24EF">
              <w:rPr>
                <w:lang w:val="sv-SE" w:eastAsia="zh-CN"/>
              </w:rPr>
              <w:t>NR Band n77, n78, n79</w:t>
            </w:r>
          </w:p>
        </w:tc>
        <w:tc>
          <w:tcPr>
            <w:tcW w:w="972" w:type="dxa"/>
            <w:shd w:val="clear" w:color="auto" w:fill="auto"/>
          </w:tcPr>
          <w:p w14:paraId="05D267DD" w14:textId="77777777" w:rsidR="00B02062" w:rsidRPr="001C0CC4" w:rsidRDefault="00B02062" w:rsidP="002C0DDB">
            <w:pPr>
              <w:pStyle w:val="TAC"/>
              <w:rPr>
                <w:rFonts w:eastAsia="SimSun"/>
              </w:rPr>
            </w:pPr>
            <w:r w:rsidRPr="00EA24EF">
              <w:t>F</w:t>
            </w:r>
            <w:r w:rsidRPr="00EA24EF">
              <w:rPr>
                <w:vertAlign w:val="subscript"/>
              </w:rPr>
              <w:t>DL_low</w:t>
            </w:r>
          </w:p>
        </w:tc>
        <w:tc>
          <w:tcPr>
            <w:tcW w:w="591" w:type="dxa"/>
            <w:shd w:val="clear" w:color="auto" w:fill="auto"/>
          </w:tcPr>
          <w:p w14:paraId="73E73CC2" w14:textId="77777777" w:rsidR="00B02062" w:rsidRPr="001C0CC4" w:rsidRDefault="00B02062" w:rsidP="002C0DDB">
            <w:pPr>
              <w:pStyle w:val="TAC"/>
              <w:rPr>
                <w:rFonts w:eastAsia="SimSun"/>
                <w:lang w:val="en-US" w:eastAsia="zh-CN"/>
              </w:rPr>
            </w:pPr>
            <w:r w:rsidRPr="00EA24EF">
              <w:t>-</w:t>
            </w:r>
          </w:p>
        </w:tc>
        <w:tc>
          <w:tcPr>
            <w:tcW w:w="997" w:type="dxa"/>
            <w:shd w:val="clear" w:color="auto" w:fill="auto"/>
          </w:tcPr>
          <w:p w14:paraId="0912D684" w14:textId="77777777" w:rsidR="00B02062" w:rsidRPr="001C0CC4" w:rsidRDefault="00B02062" w:rsidP="002C0DDB">
            <w:pPr>
              <w:pStyle w:val="TAC"/>
              <w:rPr>
                <w:rFonts w:eastAsia="SimSun"/>
              </w:rPr>
            </w:pPr>
            <w:r w:rsidRPr="00EA24EF">
              <w:t>F</w:t>
            </w:r>
            <w:r w:rsidRPr="00EA24EF">
              <w:rPr>
                <w:vertAlign w:val="subscript"/>
              </w:rPr>
              <w:t>DL_high</w:t>
            </w:r>
          </w:p>
        </w:tc>
        <w:tc>
          <w:tcPr>
            <w:tcW w:w="1077" w:type="dxa"/>
            <w:shd w:val="clear" w:color="auto" w:fill="auto"/>
          </w:tcPr>
          <w:p w14:paraId="32BC3921" w14:textId="77777777" w:rsidR="00B02062" w:rsidRPr="001C0CC4" w:rsidRDefault="00B02062" w:rsidP="002C0DDB">
            <w:pPr>
              <w:pStyle w:val="TAC"/>
              <w:rPr>
                <w:lang w:val="en-US" w:eastAsia="zh-CN"/>
              </w:rPr>
            </w:pPr>
            <w:r w:rsidRPr="00EA24EF">
              <w:t>-50</w:t>
            </w:r>
          </w:p>
        </w:tc>
        <w:tc>
          <w:tcPr>
            <w:tcW w:w="959" w:type="dxa"/>
            <w:shd w:val="clear" w:color="auto" w:fill="auto"/>
          </w:tcPr>
          <w:p w14:paraId="79E88326" w14:textId="77777777" w:rsidR="00B02062" w:rsidRPr="001C0CC4" w:rsidRDefault="00B02062" w:rsidP="002C0DDB">
            <w:pPr>
              <w:pStyle w:val="TAC"/>
              <w:rPr>
                <w:lang w:val="en-US" w:eastAsia="zh-CN"/>
              </w:rPr>
            </w:pPr>
            <w:r w:rsidRPr="00EA24EF">
              <w:t>1</w:t>
            </w:r>
          </w:p>
        </w:tc>
        <w:tc>
          <w:tcPr>
            <w:tcW w:w="1052" w:type="dxa"/>
            <w:shd w:val="clear" w:color="auto" w:fill="auto"/>
          </w:tcPr>
          <w:p w14:paraId="67FC32AD" w14:textId="77777777" w:rsidR="00B02062" w:rsidRPr="001C0CC4" w:rsidRDefault="00B02062" w:rsidP="002C0DDB">
            <w:pPr>
              <w:pStyle w:val="TAC"/>
              <w:rPr>
                <w:rFonts w:eastAsia="SimSun"/>
                <w:lang w:val="en-US" w:eastAsia="zh-CN"/>
              </w:rPr>
            </w:pPr>
            <w:r w:rsidRPr="00EA24EF">
              <w:t>2</w:t>
            </w:r>
          </w:p>
        </w:tc>
      </w:tr>
      <w:tr w:rsidR="00B02062" w:rsidRPr="001C0CC4" w14:paraId="45B0534D" w14:textId="77777777" w:rsidTr="002C0DDB">
        <w:trPr>
          <w:trHeight w:val="187"/>
        </w:trPr>
        <w:tc>
          <w:tcPr>
            <w:tcW w:w="1508" w:type="dxa"/>
            <w:tcBorders>
              <w:top w:val="nil"/>
              <w:bottom w:val="single" w:sz="4" w:space="0" w:color="auto"/>
            </w:tcBorders>
            <w:shd w:val="clear" w:color="auto" w:fill="auto"/>
          </w:tcPr>
          <w:p w14:paraId="6159F5E5" w14:textId="77777777" w:rsidR="00B02062" w:rsidRPr="001C0CC4" w:rsidRDefault="00B02062" w:rsidP="002C0DDB">
            <w:pPr>
              <w:pStyle w:val="TAC"/>
              <w:rPr>
                <w:rFonts w:eastAsia="SimSun" w:cs="Arial"/>
              </w:rPr>
            </w:pPr>
          </w:p>
        </w:tc>
        <w:tc>
          <w:tcPr>
            <w:tcW w:w="2620" w:type="dxa"/>
            <w:shd w:val="clear" w:color="auto" w:fill="auto"/>
          </w:tcPr>
          <w:p w14:paraId="533B461B" w14:textId="77777777" w:rsidR="00B02062" w:rsidRPr="00EA24EF" w:rsidRDefault="00B02062" w:rsidP="002C0DDB">
            <w:pPr>
              <w:pStyle w:val="TAL"/>
              <w:rPr>
                <w:lang w:val="sv-FI" w:eastAsia="zh-CN"/>
              </w:rPr>
            </w:pPr>
            <w:r>
              <w:t>Frequency range</w:t>
            </w:r>
          </w:p>
        </w:tc>
        <w:tc>
          <w:tcPr>
            <w:tcW w:w="972" w:type="dxa"/>
            <w:shd w:val="clear" w:color="auto" w:fill="auto"/>
          </w:tcPr>
          <w:p w14:paraId="23FD5393" w14:textId="77777777" w:rsidR="00B02062" w:rsidRPr="00EA24EF" w:rsidRDefault="00B02062" w:rsidP="002C0DDB">
            <w:pPr>
              <w:pStyle w:val="TAC"/>
            </w:pPr>
            <w:r>
              <w:rPr>
                <w:lang w:eastAsia="zh-CN"/>
              </w:rPr>
              <w:t>1884.5</w:t>
            </w:r>
          </w:p>
        </w:tc>
        <w:tc>
          <w:tcPr>
            <w:tcW w:w="591" w:type="dxa"/>
            <w:shd w:val="clear" w:color="auto" w:fill="auto"/>
          </w:tcPr>
          <w:p w14:paraId="487BF91B" w14:textId="77777777" w:rsidR="00B02062" w:rsidRPr="00EA24EF" w:rsidRDefault="00B02062" w:rsidP="002C0DDB">
            <w:pPr>
              <w:pStyle w:val="TAC"/>
            </w:pPr>
            <w:r>
              <w:t>-</w:t>
            </w:r>
          </w:p>
        </w:tc>
        <w:tc>
          <w:tcPr>
            <w:tcW w:w="997" w:type="dxa"/>
            <w:shd w:val="clear" w:color="auto" w:fill="auto"/>
          </w:tcPr>
          <w:p w14:paraId="57105E51" w14:textId="77777777" w:rsidR="00B02062" w:rsidRPr="00EA24EF" w:rsidRDefault="00B02062" w:rsidP="002C0DDB">
            <w:pPr>
              <w:pStyle w:val="TAC"/>
            </w:pPr>
            <w:r>
              <w:t>1915.7</w:t>
            </w:r>
          </w:p>
        </w:tc>
        <w:tc>
          <w:tcPr>
            <w:tcW w:w="1077" w:type="dxa"/>
            <w:shd w:val="clear" w:color="auto" w:fill="auto"/>
          </w:tcPr>
          <w:p w14:paraId="29FF3DA4" w14:textId="77777777" w:rsidR="00B02062" w:rsidRPr="00EA24EF" w:rsidRDefault="00B02062" w:rsidP="002C0DDB">
            <w:pPr>
              <w:pStyle w:val="TAC"/>
            </w:pPr>
            <w:r>
              <w:t>-41</w:t>
            </w:r>
          </w:p>
        </w:tc>
        <w:tc>
          <w:tcPr>
            <w:tcW w:w="959" w:type="dxa"/>
            <w:shd w:val="clear" w:color="auto" w:fill="auto"/>
          </w:tcPr>
          <w:p w14:paraId="3FEC8BDA" w14:textId="77777777" w:rsidR="00B02062" w:rsidRPr="00EA24EF" w:rsidRDefault="00B02062" w:rsidP="002C0DDB">
            <w:pPr>
              <w:pStyle w:val="TAC"/>
            </w:pPr>
            <w:r>
              <w:t>0.3</w:t>
            </w:r>
          </w:p>
        </w:tc>
        <w:tc>
          <w:tcPr>
            <w:tcW w:w="1052" w:type="dxa"/>
            <w:shd w:val="clear" w:color="auto" w:fill="auto"/>
          </w:tcPr>
          <w:p w14:paraId="70BE0AC6" w14:textId="77777777" w:rsidR="00B02062" w:rsidRPr="00EA24EF" w:rsidRDefault="00B02062" w:rsidP="002C0DDB">
            <w:pPr>
              <w:pStyle w:val="TAC"/>
            </w:pPr>
            <w:r>
              <w:t>3</w:t>
            </w:r>
          </w:p>
        </w:tc>
      </w:tr>
      <w:tr w:rsidR="00B02062" w:rsidRPr="001C0CC4" w14:paraId="14CCC815" w14:textId="77777777" w:rsidTr="002C0DDB">
        <w:trPr>
          <w:trHeight w:val="187"/>
        </w:trPr>
        <w:tc>
          <w:tcPr>
            <w:tcW w:w="1508" w:type="dxa"/>
            <w:tcBorders>
              <w:bottom w:val="nil"/>
            </w:tcBorders>
            <w:shd w:val="clear" w:color="auto" w:fill="auto"/>
          </w:tcPr>
          <w:p w14:paraId="1878971A" w14:textId="77777777" w:rsidR="00B02062" w:rsidRPr="001C0CC4" w:rsidRDefault="00B02062" w:rsidP="002C0DDB">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65498A06" w14:textId="77777777" w:rsidR="00B02062" w:rsidRPr="001C0CC4" w:rsidRDefault="00B02062" w:rsidP="002C0DDB">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w:t>
            </w:r>
            <w:r>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140F041" w14:textId="77777777" w:rsidR="00B02062" w:rsidRPr="001C0CC4" w:rsidRDefault="00B02062" w:rsidP="002C0DDB">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34DD2EB" w14:textId="77777777" w:rsidR="00B02062" w:rsidRPr="001C0CC4" w:rsidRDefault="00B02062" w:rsidP="002C0DDB">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1BA14B07" w14:textId="77777777" w:rsidR="00B02062" w:rsidRPr="001C0CC4" w:rsidRDefault="00B02062" w:rsidP="002C0DDB">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5C8143A" w14:textId="77777777" w:rsidR="00B02062" w:rsidRPr="001C0CC4" w:rsidRDefault="00B02062" w:rsidP="002C0DDB">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37BCAFE4" w14:textId="77777777" w:rsidR="00B02062" w:rsidRPr="001C0CC4" w:rsidRDefault="00B02062" w:rsidP="002C0DDB">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5CB487DB" w14:textId="77777777" w:rsidR="00B02062" w:rsidRPr="001C0CC4" w:rsidRDefault="00B02062" w:rsidP="002C0DDB">
            <w:pPr>
              <w:pStyle w:val="TAC"/>
              <w:rPr>
                <w:rFonts w:eastAsia="SimSun" w:cs="Arial"/>
                <w:lang w:val="en-US" w:eastAsia="zh-CN"/>
              </w:rPr>
            </w:pPr>
          </w:p>
        </w:tc>
      </w:tr>
      <w:tr w:rsidR="00B02062" w:rsidRPr="001C0CC4" w14:paraId="49E274C1" w14:textId="77777777" w:rsidTr="002C0DDB">
        <w:trPr>
          <w:trHeight w:val="187"/>
        </w:trPr>
        <w:tc>
          <w:tcPr>
            <w:tcW w:w="1508" w:type="dxa"/>
            <w:tcBorders>
              <w:top w:val="nil"/>
              <w:bottom w:val="nil"/>
            </w:tcBorders>
            <w:shd w:val="clear" w:color="auto" w:fill="auto"/>
          </w:tcPr>
          <w:p w14:paraId="0F249A35" w14:textId="77777777" w:rsidR="00B02062" w:rsidRPr="001C0CC4" w:rsidRDefault="00B02062" w:rsidP="002C0DDB">
            <w:pPr>
              <w:pStyle w:val="TAC"/>
              <w:rPr>
                <w:rFonts w:eastAsia="SimSun"/>
              </w:rPr>
            </w:pPr>
          </w:p>
        </w:tc>
        <w:tc>
          <w:tcPr>
            <w:tcW w:w="2620" w:type="dxa"/>
            <w:shd w:val="clear" w:color="auto" w:fill="auto"/>
          </w:tcPr>
          <w:p w14:paraId="0A3CAF29" w14:textId="77777777" w:rsidR="00B02062" w:rsidRPr="001C0CC4" w:rsidRDefault="00B02062" w:rsidP="002C0DDB">
            <w:pPr>
              <w:pStyle w:val="TAL"/>
            </w:pPr>
            <w:r w:rsidRPr="001C0CC4">
              <w:t>E-UTRA Band</w:t>
            </w:r>
            <w:r>
              <w:rPr>
                <w:rFonts w:hint="eastAsia"/>
                <w:lang w:eastAsia="zh-CN"/>
              </w:rPr>
              <w:t xml:space="preserve"> 40</w:t>
            </w:r>
          </w:p>
        </w:tc>
        <w:tc>
          <w:tcPr>
            <w:tcW w:w="972" w:type="dxa"/>
            <w:shd w:val="clear" w:color="auto" w:fill="auto"/>
          </w:tcPr>
          <w:p w14:paraId="55186B72" w14:textId="77777777" w:rsidR="00B02062" w:rsidRPr="001C0CC4" w:rsidRDefault="00B02062" w:rsidP="002C0DDB">
            <w:pPr>
              <w:pStyle w:val="TAC"/>
              <w:rPr>
                <w:rFonts w:eastAsia="SimSun" w:cs="Arial"/>
              </w:rPr>
            </w:pPr>
            <w:r w:rsidRPr="001C0CC4">
              <w:t>F</w:t>
            </w:r>
            <w:r w:rsidRPr="001C0CC4">
              <w:rPr>
                <w:vertAlign w:val="subscript"/>
              </w:rPr>
              <w:t>DL_low</w:t>
            </w:r>
          </w:p>
        </w:tc>
        <w:tc>
          <w:tcPr>
            <w:tcW w:w="591" w:type="dxa"/>
            <w:shd w:val="clear" w:color="auto" w:fill="auto"/>
          </w:tcPr>
          <w:p w14:paraId="24DECD0E" w14:textId="77777777" w:rsidR="00B02062" w:rsidRPr="001C0CC4" w:rsidRDefault="00B02062" w:rsidP="002C0DDB">
            <w:pPr>
              <w:pStyle w:val="TAC"/>
              <w:rPr>
                <w:rFonts w:eastAsia="SimSun" w:cs="Arial"/>
                <w:lang w:val="en-US" w:eastAsia="zh-CN"/>
              </w:rPr>
            </w:pPr>
            <w:r w:rsidRPr="001C0CC4">
              <w:t>-</w:t>
            </w:r>
          </w:p>
        </w:tc>
        <w:tc>
          <w:tcPr>
            <w:tcW w:w="997" w:type="dxa"/>
            <w:shd w:val="clear" w:color="auto" w:fill="auto"/>
          </w:tcPr>
          <w:p w14:paraId="126D675C" w14:textId="77777777" w:rsidR="00B02062" w:rsidRPr="001C0CC4" w:rsidRDefault="00B02062" w:rsidP="002C0DDB">
            <w:pPr>
              <w:pStyle w:val="TAC"/>
              <w:rPr>
                <w:rFonts w:eastAsia="SimSun" w:cs="Arial"/>
              </w:rPr>
            </w:pPr>
            <w:r w:rsidRPr="001C0CC4">
              <w:t>F</w:t>
            </w:r>
            <w:r w:rsidRPr="001C0CC4">
              <w:rPr>
                <w:vertAlign w:val="subscript"/>
              </w:rPr>
              <w:t>DL_high</w:t>
            </w:r>
          </w:p>
        </w:tc>
        <w:tc>
          <w:tcPr>
            <w:tcW w:w="1077" w:type="dxa"/>
            <w:shd w:val="clear" w:color="auto" w:fill="auto"/>
          </w:tcPr>
          <w:p w14:paraId="0A22DCA9" w14:textId="77777777" w:rsidR="00B02062" w:rsidRPr="001C0CC4" w:rsidRDefault="00B02062" w:rsidP="002C0DDB">
            <w:pPr>
              <w:pStyle w:val="TAC"/>
              <w:rPr>
                <w:lang w:val="en-US" w:eastAsia="zh-CN"/>
              </w:rPr>
            </w:pPr>
            <w:r>
              <w:rPr>
                <w:rFonts w:hint="eastAsia"/>
                <w:lang w:eastAsia="zh-CN"/>
              </w:rPr>
              <w:t>-40</w:t>
            </w:r>
          </w:p>
        </w:tc>
        <w:tc>
          <w:tcPr>
            <w:tcW w:w="959" w:type="dxa"/>
            <w:shd w:val="clear" w:color="auto" w:fill="auto"/>
          </w:tcPr>
          <w:p w14:paraId="7678079F" w14:textId="77777777" w:rsidR="00B02062" w:rsidRPr="001C0CC4" w:rsidRDefault="00B02062" w:rsidP="002C0DDB">
            <w:pPr>
              <w:pStyle w:val="TAC"/>
              <w:rPr>
                <w:lang w:val="en-US" w:eastAsia="zh-CN"/>
              </w:rPr>
            </w:pPr>
            <w:r>
              <w:rPr>
                <w:rFonts w:hint="eastAsia"/>
                <w:lang w:eastAsia="zh-CN"/>
              </w:rPr>
              <w:t>1</w:t>
            </w:r>
          </w:p>
        </w:tc>
        <w:tc>
          <w:tcPr>
            <w:tcW w:w="1052" w:type="dxa"/>
            <w:shd w:val="clear" w:color="auto" w:fill="auto"/>
          </w:tcPr>
          <w:p w14:paraId="75C962DB" w14:textId="77777777" w:rsidR="00B02062" w:rsidRPr="001C0CC4" w:rsidRDefault="00B02062" w:rsidP="002C0DDB">
            <w:pPr>
              <w:pStyle w:val="TAC"/>
              <w:rPr>
                <w:lang w:val="en-US" w:eastAsia="zh-CN"/>
              </w:rPr>
            </w:pPr>
          </w:p>
        </w:tc>
      </w:tr>
      <w:tr w:rsidR="00B02062" w:rsidRPr="001C0CC4" w14:paraId="77AE79BC" w14:textId="77777777" w:rsidTr="002C0DDB">
        <w:trPr>
          <w:trHeight w:val="187"/>
        </w:trPr>
        <w:tc>
          <w:tcPr>
            <w:tcW w:w="1508" w:type="dxa"/>
            <w:tcBorders>
              <w:top w:val="nil"/>
              <w:bottom w:val="nil"/>
            </w:tcBorders>
            <w:shd w:val="clear" w:color="auto" w:fill="auto"/>
          </w:tcPr>
          <w:p w14:paraId="0FA5DA12" w14:textId="77777777" w:rsidR="00B02062" w:rsidRPr="001C0CC4" w:rsidRDefault="00B02062" w:rsidP="002C0DDB">
            <w:pPr>
              <w:pStyle w:val="TAC"/>
              <w:rPr>
                <w:rFonts w:eastAsia="SimSun"/>
              </w:rPr>
            </w:pPr>
          </w:p>
        </w:tc>
        <w:tc>
          <w:tcPr>
            <w:tcW w:w="2620" w:type="dxa"/>
            <w:shd w:val="clear" w:color="auto" w:fill="auto"/>
          </w:tcPr>
          <w:p w14:paraId="68ABA2BA" w14:textId="77777777" w:rsidR="00B02062" w:rsidRPr="001C0CC4" w:rsidRDefault="00B02062" w:rsidP="002C0DDB">
            <w:pPr>
              <w:pStyle w:val="TAL"/>
              <w:rPr>
                <w:rFonts w:eastAsia="SimSun" w:cs="Arial"/>
              </w:rPr>
            </w:pPr>
            <w:r w:rsidRPr="001C0CC4">
              <w:t>E-UTRA Band 3</w:t>
            </w:r>
          </w:p>
        </w:tc>
        <w:tc>
          <w:tcPr>
            <w:tcW w:w="972" w:type="dxa"/>
            <w:shd w:val="clear" w:color="auto" w:fill="auto"/>
          </w:tcPr>
          <w:p w14:paraId="1B8EB0A2" w14:textId="77777777" w:rsidR="00B02062" w:rsidRPr="001C0CC4" w:rsidRDefault="00B02062" w:rsidP="002C0DDB">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C1B0261" w14:textId="77777777" w:rsidR="00B02062" w:rsidRPr="001C0CC4" w:rsidRDefault="00B02062" w:rsidP="002C0DDB">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433720AD" w14:textId="77777777" w:rsidR="00B02062" w:rsidRPr="001C0CC4" w:rsidRDefault="00B02062" w:rsidP="002C0DDB">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4ED53BB" w14:textId="77777777" w:rsidR="00B02062" w:rsidRPr="001C0CC4" w:rsidRDefault="00B02062" w:rsidP="002C0DDB">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FB20055" w14:textId="77777777" w:rsidR="00B02062" w:rsidRPr="001C0CC4" w:rsidRDefault="00B02062" w:rsidP="002C0DDB">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AC376B9" w14:textId="77777777" w:rsidR="00B02062" w:rsidRPr="001C0CC4" w:rsidRDefault="00B02062" w:rsidP="002C0DDB">
            <w:pPr>
              <w:pStyle w:val="TAC"/>
              <w:rPr>
                <w:rFonts w:eastAsia="SimSun" w:cs="Arial"/>
                <w:lang w:val="en-US" w:eastAsia="zh-CN"/>
              </w:rPr>
            </w:pPr>
            <w:r w:rsidRPr="001C0CC4">
              <w:rPr>
                <w:rFonts w:hint="eastAsia"/>
                <w:lang w:val="en-US" w:eastAsia="zh-CN"/>
              </w:rPr>
              <w:t>4</w:t>
            </w:r>
          </w:p>
        </w:tc>
      </w:tr>
      <w:tr w:rsidR="00B02062" w:rsidRPr="001C0CC4" w14:paraId="7AABDA10" w14:textId="77777777" w:rsidTr="002C0DDB">
        <w:trPr>
          <w:trHeight w:val="187"/>
        </w:trPr>
        <w:tc>
          <w:tcPr>
            <w:tcW w:w="1508" w:type="dxa"/>
            <w:tcBorders>
              <w:top w:val="nil"/>
              <w:bottom w:val="nil"/>
            </w:tcBorders>
            <w:shd w:val="clear" w:color="auto" w:fill="auto"/>
          </w:tcPr>
          <w:p w14:paraId="7B811C07" w14:textId="77777777" w:rsidR="00B02062" w:rsidRPr="001C0CC4" w:rsidRDefault="00B02062" w:rsidP="002C0DDB">
            <w:pPr>
              <w:pStyle w:val="TAC"/>
              <w:rPr>
                <w:rFonts w:eastAsia="SimSun"/>
              </w:rPr>
            </w:pPr>
          </w:p>
        </w:tc>
        <w:tc>
          <w:tcPr>
            <w:tcW w:w="2620" w:type="dxa"/>
            <w:shd w:val="clear" w:color="auto" w:fill="auto"/>
          </w:tcPr>
          <w:p w14:paraId="231D26C4" w14:textId="77777777" w:rsidR="00B02062" w:rsidRPr="00873D00" w:rsidRDefault="00B02062" w:rsidP="002C0DDB">
            <w:pPr>
              <w:pStyle w:val="TAL"/>
              <w:rPr>
                <w:lang w:val="sv-FI"/>
              </w:rPr>
            </w:pPr>
            <w:r w:rsidRPr="00873D00">
              <w:rPr>
                <w:lang w:val="sv-FI"/>
              </w:rPr>
              <w:t>E-UTRA Band 42,</w:t>
            </w:r>
          </w:p>
          <w:p w14:paraId="3064E82C" w14:textId="77777777" w:rsidR="00B02062" w:rsidRPr="00873D00" w:rsidRDefault="00B02062" w:rsidP="002C0DDB">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2A2BB7F4" w14:textId="77777777" w:rsidR="00B02062" w:rsidRPr="001C0CC4" w:rsidRDefault="00B02062" w:rsidP="002C0DDB">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6A3CC88E" w14:textId="77777777" w:rsidR="00B02062" w:rsidRPr="001C0CC4" w:rsidRDefault="00B02062" w:rsidP="002C0DDB">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38E6E347" w14:textId="77777777" w:rsidR="00B02062" w:rsidRPr="001C0CC4" w:rsidRDefault="00B02062" w:rsidP="002C0DDB">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CA9DFA8" w14:textId="77777777" w:rsidR="00B02062" w:rsidRPr="001C0CC4" w:rsidRDefault="00B02062" w:rsidP="002C0DDB">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6BF5E0BB" w14:textId="77777777" w:rsidR="00B02062" w:rsidRPr="001C0CC4" w:rsidRDefault="00B02062" w:rsidP="002C0DDB">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52BB68AF" w14:textId="77777777" w:rsidR="00B02062" w:rsidRPr="001C0CC4" w:rsidRDefault="00B02062" w:rsidP="002C0DDB">
            <w:pPr>
              <w:pStyle w:val="TAC"/>
              <w:rPr>
                <w:rFonts w:eastAsia="SimSun" w:cs="Arial"/>
                <w:lang w:val="en-US" w:eastAsia="zh-CN"/>
              </w:rPr>
            </w:pPr>
            <w:r w:rsidRPr="001C0CC4">
              <w:rPr>
                <w:rFonts w:hint="eastAsia"/>
                <w:lang w:val="en-US" w:eastAsia="zh-CN"/>
              </w:rPr>
              <w:t>2</w:t>
            </w:r>
          </w:p>
        </w:tc>
      </w:tr>
      <w:tr w:rsidR="00B02062" w:rsidRPr="001C0CC4" w14:paraId="2FE906E1" w14:textId="77777777" w:rsidTr="002C0DDB">
        <w:trPr>
          <w:trHeight w:val="187"/>
        </w:trPr>
        <w:tc>
          <w:tcPr>
            <w:tcW w:w="1508" w:type="dxa"/>
            <w:tcBorders>
              <w:top w:val="nil"/>
              <w:bottom w:val="single" w:sz="4" w:space="0" w:color="auto"/>
            </w:tcBorders>
            <w:shd w:val="clear" w:color="auto" w:fill="auto"/>
          </w:tcPr>
          <w:p w14:paraId="2DD98582" w14:textId="77777777" w:rsidR="00B02062" w:rsidRPr="001C0CC4" w:rsidRDefault="00B02062" w:rsidP="002C0DDB">
            <w:pPr>
              <w:pStyle w:val="TAC"/>
              <w:rPr>
                <w:rFonts w:eastAsia="SimSun"/>
              </w:rPr>
            </w:pPr>
          </w:p>
        </w:tc>
        <w:tc>
          <w:tcPr>
            <w:tcW w:w="2620" w:type="dxa"/>
            <w:shd w:val="clear" w:color="auto" w:fill="auto"/>
          </w:tcPr>
          <w:p w14:paraId="0CE3A312" w14:textId="77777777" w:rsidR="00B02062" w:rsidRPr="001C0CC4" w:rsidRDefault="00B02062" w:rsidP="002C0DDB">
            <w:pPr>
              <w:pStyle w:val="TAL"/>
              <w:rPr>
                <w:rFonts w:eastAsia="SimSun" w:cs="Arial"/>
              </w:rPr>
            </w:pPr>
            <w:r w:rsidRPr="001C0CC4">
              <w:t>Frequency range</w:t>
            </w:r>
          </w:p>
        </w:tc>
        <w:tc>
          <w:tcPr>
            <w:tcW w:w="972" w:type="dxa"/>
            <w:shd w:val="clear" w:color="auto" w:fill="auto"/>
          </w:tcPr>
          <w:p w14:paraId="13F3B106" w14:textId="77777777" w:rsidR="00B02062" w:rsidRPr="001C0CC4" w:rsidRDefault="00B02062" w:rsidP="002C0DDB">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06DAF199" w14:textId="77777777" w:rsidR="00B02062" w:rsidRPr="001C0CC4" w:rsidRDefault="00B02062" w:rsidP="002C0DDB">
            <w:pPr>
              <w:pStyle w:val="TAC"/>
              <w:rPr>
                <w:rFonts w:eastAsia="SimSun" w:cs="Arial"/>
                <w:lang w:val="en-US" w:eastAsia="zh-CN"/>
              </w:rPr>
            </w:pPr>
            <w:r w:rsidRPr="001C0CC4">
              <w:rPr>
                <w:rFonts w:hint="eastAsia"/>
                <w:lang w:val="en-US" w:eastAsia="zh-CN"/>
              </w:rPr>
              <w:t>-</w:t>
            </w:r>
          </w:p>
        </w:tc>
        <w:tc>
          <w:tcPr>
            <w:tcW w:w="997" w:type="dxa"/>
            <w:shd w:val="clear" w:color="auto" w:fill="auto"/>
          </w:tcPr>
          <w:p w14:paraId="187339D3" w14:textId="77777777" w:rsidR="00B02062" w:rsidRPr="001C0CC4" w:rsidRDefault="00B02062" w:rsidP="002C0DDB">
            <w:pPr>
              <w:pStyle w:val="TAC"/>
              <w:rPr>
                <w:rFonts w:eastAsia="SimSun" w:cs="Arial"/>
                <w:lang w:val="en-US" w:eastAsia="zh-CN"/>
              </w:rPr>
            </w:pPr>
            <w:bookmarkStart w:id="10" w:name="OLE_LINK14"/>
            <w:r w:rsidRPr="001C0CC4">
              <w:rPr>
                <w:rFonts w:hint="eastAsia"/>
                <w:lang w:val="en-US" w:eastAsia="zh-CN"/>
              </w:rPr>
              <w:t>1915.7</w:t>
            </w:r>
            <w:bookmarkEnd w:id="10"/>
          </w:p>
        </w:tc>
        <w:tc>
          <w:tcPr>
            <w:tcW w:w="1077" w:type="dxa"/>
            <w:shd w:val="clear" w:color="auto" w:fill="auto"/>
          </w:tcPr>
          <w:p w14:paraId="177E12D2" w14:textId="77777777" w:rsidR="00B02062" w:rsidRPr="001C0CC4" w:rsidRDefault="00B02062" w:rsidP="002C0DDB">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5AA4BA7C" w14:textId="77777777" w:rsidR="00B02062" w:rsidRPr="001C0CC4" w:rsidRDefault="00B02062" w:rsidP="002C0DDB">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7C9309B9" w14:textId="77777777" w:rsidR="00B02062" w:rsidRPr="001C0CC4" w:rsidRDefault="00B02062" w:rsidP="002C0DDB">
            <w:pPr>
              <w:pStyle w:val="TAC"/>
              <w:rPr>
                <w:rFonts w:eastAsia="SimSun" w:cs="Arial"/>
                <w:lang w:val="en-US" w:eastAsia="zh-CN"/>
              </w:rPr>
            </w:pPr>
            <w:r w:rsidRPr="001C0CC4">
              <w:rPr>
                <w:rFonts w:hint="eastAsia"/>
                <w:lang w:val="en-US" w:eastAsia="zh-CN"/>
              </w:rPr>
              <w:t>3</w:t>
            </w:r>
          </w:p>
        </w:tc>
      </w:tr>
      <w:tr w:rsidR="00B02062" w:rsidRPr="001C0CC4" w14:paraId="4F1B6DF3" w14:textId="77777777" w:rsidTr="002C0DDB">
        <w:trPr>
          <w:trHeight w:val="187"/>
        </w:trPr>
        <w:tc>
          <w:tcPr>
            <w:tcW w:w="1508" w:type="dxa"/>
            <w:tcBorders>
              <w:bottom w:val="nil"/>
            </w:tcBorders>
            <w:shd w:val="clear" w:color="auto" w:fill="auto"/>
          </w:tcPr>
          <w:p w14:paraId="19B9A535" w14:textId="77777777" w:rsidR="00B02062" w:rsidRPr="001C0CC4" w:rsidRDefault="00B02062" w:rsidP="002C0DDB">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02038FF7" w14:textId="77777777" w:rsidR="00B02062" w:rsidRPr="001C0CC4" w:rsidRDefault="00B02062" w:rsidP="002C0DDB">
            <w:pPr>
              <w:pStyle w:val="TAL"/>
            </w:pPr>
            <w:r>
              <w:t>E-UTRA Band 1, 3, 5, 7, 8, 11, 18, 19, 20, 21, 26, 28, 34, 39, 40, 41, 65, 74</w:t>
            </w:r>
          </w:p>
        </w:tc>
        <w:tc>
          <w:tcPr>
            <w:tcW w:w="972" w:type="dxa"/>
            <w:shd w:val="clear" w:color="auto" w:fill="auto"/>
          </w:tcPr>
          <w:p w14:paraId="5DB6A290" w14:textId="77777777" w:rsidR="00B02062" w:rsidRPr="001C0CC4" w:rsidRDefault="00B02062" w:rsidP="002C0DDB">
            <w:pPr>
              <w:pStyle w:val="TAC"/>
              <w:rPr>
                <w:lang w:val="en-US" w:eastAsia="zh-CN"/>
              </w:rPr>
            </w:pPr>
            <w:r>
              <w:rPr>
                <w:sz w:val="16"/>
                <w:szCs w:val="16"/>
              </w:rPr>
              <w:t>F</w:t>
            </w:r>
            <w:r>
              <w:rPr>
                <w:sz w:val="16"/>
                <w:szCs w:val="16"/>
                <w:vertAlign w:val="subscript"/>
              </w:rPr>
              <w:t>DL_low</w:t>
            </w:r>
          </w:p>
        </w:tc>
        <w:tc>
          <w:tcPr>
            <w:tcW w:w="591" w:type="dxa"/>
            <w:shd w:val="clear" w:color="auto" w:fill="auto"/>
          </w:tcPr>
          <w:p w14:paraId="4287521F" w14:textId="77777777" w:rsidR="00B02062" w:rsidRPr="001C0CC4" w:rsidRDefault="00B02062" w:rsidP="002C0DDB">
            <w:pPr>
              <w:pStyle w:val="TAC"/>
              <w:rPr>
                <w:lang w:val="en-US" w:eastAsia="zh-CN"/>
              </w:rPr>
            </w:pPr>
            <w:r>
              <w:t>-</w:t>
            </w:r>
          </w:p>
        </w:tc>
        <w:tc>
          <w:tcPr>
            <w:tcW w:w="997" w:type="dxa"/>
            <w:shd w:val="clear" w:color="auto" w:fill="auto"/>
          </w:tcPr>
          <w:p w14:paraId="5C6637A4" w14:textId="77777777" w:rsidR="00B02062" w:rsidRPr="001C0CC4" w:rsidRDefault="00B02062" w:rsidP="002C0DDB">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58717A40" w14:textId="77777777" w:rsidR="00B02062" w:rsidRPr="001C0CC4" w:rsidRDefault="00B02062" w:rsidP="002C0DDB">
            <w:pPr>
              <w:pStyle w:val="TAC"/>
              <w:rPr>
                <w:lang w:val="en-US" w:eastAsia="zh-CN"/>
              </w:rPr>
            </w:pPr>
            <w:r>
              <w:t>-50</w:t>
            </w:r>
          </w:p>
        </w:tc>
        <w:tc>
          <w:tcPr>
            <w:tcW w:w="959" w:type="dxa"/>
            <w:shd w:val="clear" w:color="auto" w:fill="auto"/>
          </w:tcPr>
          <w:p w14:paraId="146BC3C4" w14:textId="77777777" w:rsidR="00B02062" w:rsidRPr="001C0CC4" w:rsidRDefault="00B02062" w:rsidP="002C0DDB">
            <w:pPr>
              <w:pStyle w:val="TAC"/>
              <w:rPr>
                <w:lang w:val="en-US" w:eastAsia="zh-CN"/>
              </w:rPr>
            </w:pPr>
            <w:r>
              <w:t>1</w:t>
            </w:r>
          </w:p>
        </w:tc>
        <w:tc>
          <w:tcPr>
            <w:tcW w:w="1052" w:type="dxa"/>
            <w:shd w:val="clear" w:color="auto" w:fill="auto"/>
          </w:tcPr>
          <w:p w14:paraId="0541F9DE" w14:textId="77777777" w:rsidR="00B02062" w:rsidRPr="001C0CC4" w:rsidRDefault="00B02062" w:rsidP="002C0DDB">
            <w:pPr>
              <w:pStyle w:val="TAC"/>
              <w:rPr>
                <w:lang w:val="en-US" w:eastAsia="zh-CN"/>
              </w:rPr>
            </w:pPr>
          </w:p>
        </w:tc>
      </w:tr>
      <w:tr w:rsidR="00B02062" w:rsidRPr="001C0CC4" w14:paraId="1285A971" w14:textId="77777777" w:rsidTr="002C0DDB">
        <w:trPr>
          <w:trHeight w:val="187"/>
        </w:trPr>
        <w:tc>
          <w:tcPr>
            <w:tcW w:w="1508" w:type="dxa"/>
            <w:tcBorders>
              <w:top w:val="nil"/>
              <w:bottom w:val="single" w:sz="4" w:space="0" w:color="auto"/>
            </w:tcBorders>
            <w:shd w:val="clear" w:color="auto" w:fill="auto"/>
          </w:tcPr>
          <w:p w14:paraId="6A55D4DF" w14:textId="77777777" w:rsidR="00B02062" w:rsidRPr="001C0CC4" w:rsidRDefault="00B02062" w:rsidP="002C0DDB">
            <w:pPr>
              <w:pStyle w:val="TAC"/>
              <w:rPr>
                <w:rFonts w:eastAsia="SimSun"/>
              </w:rPr>
            </w:pPr>
          </w:p>
        </w:tc>
        <w:tc>
          <w:tcPr>
            <w:tcW w:w="2620" w:type="dxa"/>
            <w:shd w:val="clear" w:color="auto" w:fill="auto"/>
          </w:tcPr>
          <w:p w14:paraId="79D467CB" w14:textId="77777777" w:rsidR="00B02062" w:rsidRPr="001C0CC4" w:rsidRDefault="00B02062" w:rsidP="002C0DDB">
            <w:pPr>
              <w:pStyle w:val="TAL"/>
            </w:pPr>
            <w:r>
              <w:t>Frequency range</w:t>
            </w:r>
          </w:p>
        </w:tc>
        <w:tc>
          <w:tcPr>
            <w:tcW w:w="972" w:type="dxa"/>
            <w:shd w:val="clear" w:color="auto" w:fill="auto"/>
          </w:tcPr>
          <w:p w14:paraId="649ECF74" w14:textId="77777777" w:rsidR="00B02062" w:rsidRPr="001C0CC4" w:rsidRDefault="00B02062" w:rsidP="002C0DDB">
            <w:pPr>
              <w:pStyle w:val="TAC"/>
              <w:rPr>
                <w:lang w:val="en-US" w:eastAsia="zh-CN"/>
              </w:rPr>
            </w:pPr>
            <w:r>
              <w:t>1884.5</w:t>
            </w:r>
          </w:p>
        </w:tc>
        <w:tc>
          <w:tcPr>
            <w:tcW w:w="591" w:type="dxa"/>
            <w:shd w:val="clear" w:color="auto" w:fill="auto"/>
          </w:tcPr>
          <w:p w14:paraId="3B8986F5" w14:textId="77777777" w:rsidR="00B02062" w:rsidRPr="001C0CC4" w:rsidRDefault="00B02062" w:rsidP="002C0DDB">
            <w:pPr>
              <w:pStyle w:val="TAC"/>
              <w:rPr>
                <w:lang w:val="en-US" w:eastAsia="zh-CN"/>
              </w:rPr>
            </w:pPr>
            <w:r>
              <w:t>-</w:t>
            </w:r>
          </w:p>
        </w:tc>
        <w:tc>
          <w:tcPr>
            <w:tcW w:w="997" w:type="dxa"/>
            <w:shd w:val="clear" w:color="auto" w:fill="auto"/>
          </w:tcPr>
          <w:p w14:paraId="260B3B79" w14:textId="77777777" w:rsidR="00B02062" w:rsidRPr="001C0CC4" w:rsidRDefault="00B02062" w:rsidP="002C0DDB">
            <w:pPr>
              <w:pStyle w:val="TAC"/>
              <w:rPr>
                <w:lang w:val="en-US" w:eastAsia="zh-CN"/>
              </w:rPr>
            </w:pPr>
            <w:r>
              <w:t>1915.7</w:t>
            </w:r>
          </w:p>
        </w:tc>
        <w:tc>
          <w:tcPr>
            <w:tcW w:w="1077" w:type="dxa"/>
            <w:shd w:val="clear" w:color="auto" w:fill="auto"/>
          </w:tcPr>
          <w:p w14:paraId="17F55BF7" w14:textId="77777777" w:rsidR="00B02062" w:rsidRPr="001C0CC4" w:rsidRDefault="00B02062" w:rsidP="002C0DDB">
            <w:pPr>
              <w:pStyle w:val="TAC"/>
              <w:rPr>
                <w:lang w:val="en-US" w:eastAsia="zh-CN"/>
              </w:rPr>
            </w:pPr>
            <w:r>
              <w:t>-41</w:t>
            </w:r>
          </w:p>
        </w:tc>
        <w:tc>
          <w:tcPr>
            <w:tcW w:w="959" w:type="dxa"/>
            <w:shd w:val="clear" w:color="auto" w:fill="auto"/>
          </w:tcPr>
          <w:p w14:paraId="3AD5BF63" w14:textId="77777777" w:rsidR="00B02062" w:rsidRPr="001C0CC4" w:rsidRDefault="00B02062" w:rsidP="002C0DDB">
            <w:pPr>
              <w:pStyle w:val="TAC"/>
              <w:rPr>
                <w:lang w:val="en-US" w:eastAsia="zh-CN"/>
              </w:rPr>
            </w:pPr>
            <w:r>
              <w:t>0.3</w:t>
            </w:r>
          </w:p>
        </w:tc>
        <w:tc>
          <w:tcPr>
            <w:tcW w:w="1052" w:type="dxa"/>
            <w:shd w:val="clear" w:color="auto" w:fill="auto"/>
          </w:tcPr>
          <w:p w14:paraId="351C1CB2" w14:textId="77777777" w:rsidR="00B02062" w:rsidRPr="001C0CC4" w:rsidRDefault="00B02062" w:rsidP="002C0DDB">
            <w:pPr>
              <w:pStyle w:val="TAC"/>
              <w:rPr>
                <w:lang w:val="en-US" w:eastAsia="zh-CN"/>
              </w:rPr>
            </w:pPr>
            <w:r>
              <w:t>3</w:t>
            </w:r>
          </w:p>
        </w:tc>
      </w:tr>
      <w:tr w:rsidR="00B02062" w:rsidRPr="001C0CC4" w14:paraId="6DCD5002" w14:textId="77777777" w:rsidTr="002C0DDB">
        <w:trPr>
          <w:trHeight w:val="187"/>
        </w:trPr>
        <w:tc>
          <w:tcPr>
            <w:tcW w:w="1508" w:type="dxa"/>
            <w:tcBorders>
              <w:bottom w:val="nil"/>
            </w:tcBorders>
            <w:shd w:val="clear" w:color="auto" w:fill="auto"/>
          </w:tcPr>
          <w:p w14:paraId="2CC2002F" w14:textId="77777777" w:rsidR="00B02062" w:rsidRPr="001C0CC4" w:rsidRDefault="00B02062" w:rsidP="002C0DDB">
            <w:pPr>
              <w:pStyle w:val="TAC"/>
              <w:rPr>
                <w:rFonts w:eastAsia="SimSun"/>
              </w:rPr>
            </w:pPr>
            <w:r w:rsidRPr="001C0CC4">
              <w:rPr>
                <w:rFonts w:eastAsia="SimSun"/>
              </w:rPr>
              <w:t>CA_n3-n78</w:t>
            </w:r>
          </w:p>
        </w:tc>
        <w:tc>
          <w:tcPr>
            <w:tcW w:w="2620" w:type="dxa"/>
            <w:shd w:val="clear" w:color="auto" w:fill="auto"/>
          </w:tcPr>
          <w:p w14:paraId="298DE464" w14:textId="77777777" w:rsidR="00B02062" w:rsidRPr="001C0CC4" w:rsidRDefault="00B02062" w:rsidP="002C0DDB">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437F9796"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0E7255E" w14:textId="77777777" w:rsidR="00B02062" w:rsidRPr="001C0CC4" w:rsidRDefault="00B02062" w:rsidP="002C0DDB">
            <w:pPr>
              <w:pStyle w:val="TAC"/>
              <w:rPr>
                <w:rFonts w:eastAsia="SimSun"/>
              </w:rPr>
            </w:pPr>
            <w:r w:rsidRPr="001C0CC4">
              <w:rPr>
                <w:rFonts w:eastAsia="SimSun"/>
              </w:rPr>
              <w:t>-</w:t>
            </w:r>
          </w:p>
        </w:tc>
        <w:tc>
          <w:tcPr>
            <w:tcW w:w="997" w:type="dxa"/>
            <w:shd w:val="clear" w:color="auto" w:fill="auto"/>
          </w:tcPr>
          <w:p w14:paraId="0E9152C1"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8207427" w14:textId="77777777" w:rsidR="00B02062" w:rsidRPr="001C0CC4" w:rsidRDefault="00B02062" w:rsidP="002C0DDB">
            <w:pPr>
              <w:pStyle w:val="TAC"/>
              <w:rPr>
                <w:rFonts w:eastAsia="SimSun"/>
              </w:rPr>
            </w:pPr>
            <w:r w:rsidRPr="001C0CC4">
              <w:rPr>
                <w:rFonts w:eastAsia="SimSun"/>
              </w:rPr>
              <w:t>-50</w:t>
            </w:r>
          </w:p>
        </w:tc>
        <w:tc>
          <w:tcPr>
            <w:tcW w:w="959" w:type="dxa"/>
            <w:shd w:val="clear" w:color="auto" w:fill="auto"/>
          </w:tcPr>
          <w:p w14:paraId="1014E54C" w14:textId="77777777" w:rsidR="00B02062" w:rsidRPr="001C0CC4" w:rsidRDefault="00B02062" w:rsidP="002C0DDB">
            <w:pPr>
              <w:pStyle w:val="TAC"/>
              <w:rPr>
                <w:rFonts w:eastAsia="SimSun"/>
              </w:rPr>
            </w:pPr>
            <w:r w:rsidRPr="001C0CC4">
              <w:rPr>
                <w:rFonts w:eastAsia="SimSun"/>
              </w:rPr>
              <w:t>1</w:t>
            </w:r>
          </w:p>
        </w:tc>
        <w:tc>
          <w:tcPr>
            <w:tcW w:w="1052" w:type="dxa"/>
            <w:shd w:val="clear" w:color="auto" w:fill="auto"/>
          </w:tcPr>
          <w:p w14:paraId="0CAD4218" w14:textId="77777777" w:rsidR="00B02062" w:rsidRPr="001C0CC4" w:rsidRDefault="00B02062" w:rsidP="002C0DDB">
            <w:pPr>
              <w:pStyle w:val="TAC"/>
              <w:rPr>
                <w:rFonts w:eastAsia="SimSun"/>
              </w:rPr>
            </w:pPr>
          </w:p>
        </w:tc>
      </w:tr>
      <w:tr w:rsidR="00B02062" w:rsidRPr="001C0CC4" w14:paraId="184B5A73" w14:textId="77777777" w:rsidTr="002C0DDB">
        <w:trPr>
          <w:trHeight w:val="187"/>
        </w:trPr>
        <w:tc>
          <w:tcPr>
            <w:tcW w:w="1508" w:type="dxa"/>
            <w:tcBorders>
              <w:top w:val="nil"/>
              <w:bottom w:val="single" w:sz="4" w:space="0" w:color="auto"/>
            </w:tcBorders>
            <w:shd w:val="clear" w:color="auto" w:fill="auto"/>
          </w:tcPr>
          <w:p w14:paraId="78834CE4" w14:textId="77777777" w:rsidR="00B02062" w:rsidRPr="001C0CC4" w:rsidRDefault="00B02062" w:rsidP="002C0DDB">
            <w:pPr>
              <w:pStyle w:val="TAC"/>
              <w:rPr>
                <w:rFonts w:eastAsia="SimSun"/>
              </w:rPr>
            </w:pPr>
          </w:p>
        </w:tc>
        <w:tc>
          <w:tcPr>
            <w:tcW w:w="2620" w:type="dxa"/>
            <w:shd w:val="clear" w:color="auto" w:fill="auto"/>
          </w:tcPr>
          <w:p w14:paraId="6029C3E2" w14:textId="77777777" w:rsidR="00B02062" w:rsidRPr="001C0CC4" w:rsidRDefault="00B02062" w:rsidP="002C0DDB">
            <w:pPr>
              <w:pStyle w:val="TAL"/>
              <w:rPr>
                <w:rFonts w:eastAsia="SimSun"/>
              </w:rPr>
            </w:pPr>
            <w:r w:rsidRPr="001C0CC4">
              <w:t>Frequency range</w:t>
            </w:r>
          </w:p>
        </w:tc>
        <w:tc>
          <w:tcPr>
            <w:tcW w:w="972" w:type="dxa"/>
            <w:shd w:val="clear" w:color="auto" w:fill="auto"/>
          </w:tcPr>
          <w:p w14:paraId="3D4C9516" w14:textId="77777777" w:rsidR="00B02062" w:rsidRPr="001C0CC4" w:rsidRDefault="00B02062" w:rsidP="002C0DDB">
            <w:pPr>
              <w:pStyle w:val="TAC"/>
              <w:rPr>
                <w:rFonts w:eastAsia="SimSun"/>
              </w:rPr>
            </w:pPr>
            <w:r w:rsidRPr="001C0CC4">
              <w:t>1884.5</w:t>
            </w:r>
          </w:p>
        </w:tc>
        <w:tc>
          <w:tcPr>
            <w:tcW w:w="591" w:type="dxa"/>
            <w:shd w:val="clear" w:color="auto" w:fill="auto"/>
          </w:tcPr>
          <w:p w14:paraId="3E003A9E" w14:textId="77777777" w:rsidR="00B02062" w:rsidRPr="001C0CC4" w:rsidRDefault="00B02062" w:rsidP="002C0DDB">
            <w:pPr>
              <w:pStyle w:val="TAC"/>
              <w:rPr>
                <w:rFonts w:eastAsia="SimSun"/>
              </w:rPr>
            </w:pPr>
            <w:r w:rsidRPr="001C0CC4">
              <w:t>-</w:t>
            </w:r>
          </w:p>
        </w:tc>
        <w:tc>
          <w:tcPr>
            <w:tcW w:w="997" w:type="dxa"/>
            <w:shd w:val="clear" w:color="auto" w:fill="auto"/>
          </w:tcPr>
          <w:p w14:paraId="29D5A022" w14:textId="77777777" w:rsidR="00B02062" w:rsidRPr="001C0CC4" w:rsidRDefault="00B02062" w:rsidP="002C0DDB">
            <w:pPr>
              <w:pStyle w:val="TAC"/>
              <w:rPr>
                <w:rFonts w:eastAsia="SimSun"/>
              </w:rPr>
            </w:pPr>
            <w:r w:rsidRPr="001C0CC4">
              <w:t>1915.7</w:t>
            </w:r>
          </w:p>
        </w:tc>
        <w:tc>
          <w:tcPr>
            <w:tcW w:w="1077" w:type="dxa"/>
            <w:shd w:val="clear" w:color="auto" w:fill="auto"/>
          </w:tcPr>
          <w:p w14:paraId="036CFEF0" w14:textId="77777777" w:rsidR="00B02062" w:rsidRPr="001C0CC4" w:rsidRDefault="00B02062" w:rsidP="002C0DDB">
            <w:pPr>
              <w:pStyle w:val="TAC"/>
              <w:rPr>
                <w:rFonts w:eastAsia="SimSun"/>
              </w:rPr>
            </w:pPr>
            <w:r w:rsidRPr="001C0CC4">
              <w:t>-41</w:t>
            </w:r>
          </w:p>
        </w:tc>
        <w:tc>
          <w:tcPr>
            <w:tcW w:w="959" w:type="dxa"/>
            <w:shd w:val="clear" w:color="auto" w:fill="auto"/>
          </w:tcPr>
          <w:p w14:paraId="077CF4B7" w14:textId="77777777" w:rsidR="00B02062" w:rsidRPr="001C0CC4" w:rsidRDefault="00B02062" w:rsidP="002C0DDB">
            <w:pPr>
              <w:pStyle w:val="TAC"/>
              <w:rPr>
                <w:rFonts w:eastAsia="SimSun"/>
              </w:rPr>
            </w:pPr>
            <w:r w:rsidRPr="001C0CC4">
              <w:t>0.3</w:t>
            </w:r>
          </w:p>
        </w:tc>
        <w:tc>
          <w:tcPr>
            <w:tcW w:w="1052" w:type="dxa"/>
            <w:shd w:val="clear" w:color="auto" w:fill="auto"/>
          </w:tcPr>
          <w:p w14:paraId="5FC4B472" w14:textId="77777777" w:rsidR="00B02062" w:rsidRPr="001C0CC4" w:rsidRDefault="00B02062" w:rsidP="002C0DDB">
            <w:pPr>
              <w:pStyle w:val="TAC"/>
              <w:rPr>
                <w:rFonts w:eastAsia="SimSun"/>
              </w:rPr>
            </w:pPr>
            <w:r w:rsidRPr="001C0CC4">
              <w:t>3</w:t>
            </w:r>
          </w:p>
        </w:tc>
      </w:tr>
      <w:tr w:rsidR="00B02062" w:rsidRPr="001C0CC4" w14:paraId="344C410E" w14:textId="77777777" w:rsidTr="002C0DDB">
        <w:trPr>
          <w:trHeight w:val="187"/>
        </w:trPr>
        <w:tc>
          <w:tcPr>
            <w:tcW w:w="1508" w:type="dxa"/>
            <w:tcBorders>
              <w:bottom w:val="nil"/>
            </w:tcBorders>
            <w:shd w:val="clear" w:color="auto" w:fill="auto"/>
          </w:tcPr>
          <w:p w14:paraId="1DD9A9DF" w14:textId="77777777" w:rsidR="00B02062" w:rsidRPr="001C0CC4" w:rsidRDefault="00B02062" w:rsidP="002C0DDB">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42569D6A" w14:textId="77777777" w:rsidR="00B02062" w:rsidRPr="001C0CC4" w:rsidRDefault="00B02062" w:rsidP="002C0DDB">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0FE1B757" w14:textId="77777777" w:rsidR="00B02062" w:rsidRPr="001C0CC4" w:rsidRDefault="00B02062" w:rsidP="002C0DDB">
            <w:pPr>
              <w:pStyle w:val="TAC"/>
            </w:pPr>
            <w:r w:rsidRPr="001C0CC4">
              <w:rPr>
                <w:rFonts w:eastAsia="SimSun"/>
              </w:rPr>
              <w:t>F</w:t>
            </w:r>
            <w:r w:rsidRPr="001C0CC4">
              <w:rPr>
                <w:rFonts w:eastAsia="SimSun"/>
                <w:vertAlign w:val="subscript"/>
              </w:rPr>
              <w:t>DL_low</w:t>
            </w:r>
          </w:p>
        </w:tc>
        <w:tc>
          <w:tcPr>
            <w:tcW w:w="591" w:type="dxa"/>
            <w:shd w:val="clear" w:color="auto" w:fill="auto"/>
          </w:tcPr>
          <w:p w14:paraId="61433130" w14:textId="77777777" w:rsidR="00B02062" w:rsidRPr="001C0CC4" w:rsidRDefault="00B02062" w:rsidP="002C0DDB">
            <w:pPr>
              <w:pStyle w:val="TAC"/>
            </w:pPr>
            <w:r w:rsidRPr="001C0CC4">
              <w:rPr>
                <w:rFonts w:eastAsia="SimSun" w:hint="eastAsia"/>
                <w:lang w:val="en-US" w:eastAsia="zh-CN"/>
              </w:rPr>
              <w:t>-</w:t>
            </w:r>
          </w:p>
        </w:tc>
        <w:tc>
          <w:tcPr>
            <w:tcW w:w="997" w:type="dxa"/>
            <w:shd w:val="clear" w:color="auto" w:fill="auto"/>
          </w:tcPr>
          <w:p w14:paraId="69C2DB32" w14:textId="77777777" w:rsidR="00B02062" w:rsidRPr="001C0CC4" w:rsidRDefault="00B02062" w:rsidP="002C0DDB">
            <w:pPr>
              <w:pStyle w:val="TAC"/>
            </w:pPr>
            <w:r w:rsidRPr="001C0CC4">
              <w:rPr>
                <w:rFonts w:eastAsia="SimSun"/>
              </w:rPr>
              <w:t>F</w:t>
            </w:r>
            <w:r w:rsidRPr="001C0CC4">
              <w:rPr>
                <w:rFonts w:eastAsia="SimSun"/>
                <w:vertAlign w:val="subscript"/>
              </w:rPr>
              <w:t>DL_high</w:t>
            </w:r>
          </w:p>
        </w:tc>
        <w:tc>
          <w:tcPr>
            <w:tcW w:w="1077" w:type="dxa"/>
            <w:shd w:val="clear" w:color="auto" w:fill="auto"/>
          </w:tcPr>
          <w:p w14:paraId="7360086B" w14:textId="77777777" w:rsidR="00B02062" w:rsidRPr="001C0CC4" w:rsidRDefault="00B02062" w:rsidP="002C0DDB">
            <w:pPr>
              <w:pStyle w:val="TAC"/>
            </w:pPr>
            <w:r w:rsidRPr="001C0CC4">
              <w:rPr>
                <w:rFonts w:eastAsia="SimSun" w:hint="eastAsia"/>
                <w:lang w:val="en-US" w:eastAsia="zh-CN"/>
              </w:rPr>
              <w:t>-50</w:t>
            </w:r>
          </w:p>
        </w:tc>
        <w:tc>
          <w:tcPr>
            <w:tcW w:w="959" w:type="dxa"/>
            <w:shd w:val="clear" w:color="auto" w:fill="auto"/>
          </w:tcPr>
          <w:p w14:paraId="462FE95B" w14:textId="77777777" w:rsidR="00B02062" w:rsidRPr="001C0CC4" w:rsidRDefault="00B02062" w:rsidP="002C0DDB">
            <w:pPr>
              <w:pStyle w:val="TAC"/>
            </w:pPr>
            <w:r w:rsidRPr="001C0CC4">
              <w:rPr>
                <w:rFonts w:eastAsia="SimSun" w:hint="eastAsia"/>
                <w:lang w:val="en-US" w:eastAsia="zh-CN"/>
              </w:rPr>
              <w:t>1</w:t>
            </w:r>
          </w:p>
        </w:tc>
        <w:tc>
          <w:tcPr>
            <w:tcW w:w="1052" w:type="dxa"/>
            <w:shd w:val="clear" w:color="auto" w:fill="auto"/>
          </w:tcPr>
          <w:p w14:paraId="371824E5" w14:textId="77777777" w:rsidR="00B02062" w:rsidRPr="001C0CC4" w:rsidRDefault="00B02062" w:rsidP="002C0DDB">
            <w:pPr>
              <w:pStyle w:val="TAC"/>
            </w:pPr>
          </w:p>
        </w:tc>
      </w:tr>
      <w:tr w:rsidR="00B02062" w:rsidRPr="001C0CC4" w14:paraId="4363B7A9" w14:textId="77777777" w:rsidTr="002C0DDB">
        <w:trPr>
          <w:trHeight w:val="187"/>
        </w:trPr>
        <w:tc>
          <w:tcPr>
            <w:tcW w:w="1508" w:type="dxa"/>
            <w:tcBorders>
              <w:top w:val="nil"/>
              <w:bottom w:val="nil"/>
            </w:tcBorders>
            <w:shd w:val="clear" w:color="auto" w:fill="auto"/>
          </w:tcPr>
          <w:p w14:paraId="6C688415" w14:textId="77777777" w:rsidR="00B02062" w:rsidRPr="001C0CC4" w:rsidRDefault="00B02062" w:rsidP="002C0DDB">
            <w:pPr>
              <w:pStyle w:val="TAC"/>
              <w:rPr>
                <w:rFonts w:eastAsia="SimSun"/>
              </w:rPr>
            </w:pPr>
          </w:p>
        </w:tc>
        <w:tc>
          <w:tcPr>
            <w:tcW w:w="2620" w:type="dxa"/>
            <w:shd w:val="clear" w:color="auto" w:fill="auto"/>
          </w:tcPr>
          <w:p w14:paraId="00A01D35" w14:textId="77777777" w:rsidR="00B02062" w:rsidRPr="001C0CC4" w:rsidRDefault="00B02062" w:rsidP="002C0DDB">
            <w:pPr>
              <w:pStyle w:val="TAL"/>
            </w:pPr>
            <w:r w:rsidRPr="001C0CC4">
              <w:t xml:space="preserve">E-UTRA Band </w:t>
            </w:r>
            <w:r w:rsidRPr="001C0CC4">
              <w:rPr>
                <w:lang w:eastAsia="ja-JP"/>
              </w:rPr>
              <w:t>42</w:t>
            </w:r>
          </w:p>
        </w:tc>
        <w:tc>
          <w:tcPr>
            <w:tcW w:w="972" w:type="dxa"/>
            <w:shd w:val="clear" w:color="auto" w:fill="auto"/>
          </w:tcPr>
          <w:p w14:paraId="198D2C3C" w14:textId="77777777" w:rsidR="00B02062" w:rsidRPr="001C0CC4" w:rsidRDefault="00B02062" w:rsidP="002C0DDB">
            <w:pPr>
              <w:pStyle w:val="TAC"/>
            </w:pPr>
            <w:r w:rsidRPr="001C0CC4">
              <w:rPr>
                <w:rFonts w:eastAsia="SimSun"/>
              </w:rPr>
              <w:t>F</w:t>
            </w:r>
            <w:r w:rsidRPr="001C0CC4">
              <w:rPr>
                <w:rFonts w:eastAsia="SimSun"/>
                <w:vertAlign w:val="subscript"/>
              </w:rPr>
              <w:t>DL_low</w:t>
            </w:r>
          </w:p>
        </w:tc>
        <w:tc>
          <w:tcPr>
            <w:tcW w:w="591" w:type="dxa"/>
            <w:shd w:val="clear" w:color="auto" w:fill="auto"/>
          </w:tcPr>
          <w:p w14:paraId="57E6B331" w14:textId="77777777" w:rsidR="00B02062" w:rsidRPr="001C0CC4" w:rsidRDefault="00B02062" w:rsidP="002C0DDB">
            <w:pPr>
              <w:pStyle w:val="TAC"/>
            </w:pPr>
            <w:r w:rsidRPr="001C0CC4">
              <w:rPr>
                <w:rFonts w:eastAsia="SimSun" w:hint="eastAsia"/>
                <w:lang w:val="en-US" w:eastAsia="zh-CN"/>
              </w:rPr>
              <w:t>-</w:t>
            </w:r>
          </w:p>
        </w:tc>
        <w:tc>
          <w:tcPr>
            <w:tcW w:w="997" w:type="dxa"/>
            <w:shd w:val="clear" w:color="auto" w:fill="auto"/>
          </w:tcPr>
          <w:p w14:paraId="48754963" w14:textId="77777777" w:rsidR="00B02062" w:rsidRPr="001C0CC4" w:rsidRDefault="00B02062" w:rsidP="002C0DDB">
            <w:pPr>
              <w:pStyle w:val="TAC"/>
            </w:pPr>
            <w:r w:rsidRPr="001C0CC4">
              <w:rPr>
                <w:rFonts w:eastAsia="SimSun"/>
              </w:rPr>
              <w:t>F</w:t>
            </w:r>
            <w:r w:rsidRPr="001C0CC4">
              <w:rPr>
                <w:rFonts w:eastAsia="SimSun"/>
                <w:vertAlign w:val="subscript"/>
              </w:rPr>
              <w:t>DL_high</w:t>
            </w:r>
          </w:p>
        </w:tc>
        <w:tc>
          <w:tcPr>
            <w:tcW w:w="1077" w:type="dxa"/>
            <w:shd w:val="clear" w:color="auto" w:fill="auto"/>
          </w:tcPr>
          <w:p w14:paraId="568D3062" w14:textId="77777777" w:rsidR="00B02062" w:rsidRPr="001C0CC4" w:rsidRDefault="00B02062" w:rsidP="002C0DDB">
            <w:pPr>
              <w:pStyle w:val="TAC"/>
            </w:pPr>
            <w:r w:rsidRPr="001C0CC4">
              <w:rPr>
                <w:rFonts w:eastAsia="SimSun" w:hint="eastAsia"/>
                <w:lang w:val="en-US" w:eastAsia="zh-CN"/>
              </w:rPr>
              <w:t>-50</w:t>
            </w:r>
          </w:p>
        </w:tc>
        <w:tc>
          <w:tcPr>
            <w:tcW w:w="959" w:type="dxa"/>
            <w:shd w:val="clear" w:color="auto" w:fill="auto"/>
          </w:tcPr>
          <w:p w14:paraId="0185FC24" w14:textId="77777777" w:rsidR="00B02062" w:rsidRPr="001C0CC4" w:rsidRDefault="00B02062" w:rsidP="002C0DDB">
            <w:pPr>
              <w:pStyle w:val="TAC"/>
            </w:pPr>
            <w:r w:rsidRPr="001C0CC4">
              <w:rPr>
                <w:rFonts w:eastAsia="SimSun" w:hint="eastAsia"/>
                <w:lang w:val="en-US" w:eastAsia="zh-CN"/>
              </w:rPr>
              <w:t>1</w:t>
            </w:r>
          </w:p>
        </w:tc>
        <w:tc>
          <w:tcPr>
            <w:tcW w:w="1052" w:type="dxa"/>
            <w:shd w:val="clear" w:color="auto" w:fill="auto"/>
          </w:tcPr>
          <w:p w14:paraId="0C26B112" w14:textId="77777777" w:rsidR="00B02062" w:rsidRPr="001C0CC4" w:rsidRDefault="00B02062" w:rsidP="002C0DDB">
            <w:pPr>
              <w:pStyle w:val="TAC"/>
            </w:pPr>
            <w:r w:rsidRPr="001C0CC4">
              <w:rPr>
                <w:rFonts w:eastAsia="SimSun" w:hint="eastAsia"/>
                <w:lang w:val="en-US" w:eastAsia="zh-CN"/>
              </w:rPr>
              <w:t>2</w:t>
            </w:r>
          </w:p>
        </w:tc>
      </w:tr>
      <w:tr w:rsidR="00B02062" w:rsidRPr="001C0CC4" w14:paraId="05AA969D" w14:textId="77777777" w:rsidTr="002C0DDB">
        <w:trPr>
          <w:trHeight w:val="187"/>
        </w:trPr>
        <w:tc>
          <w:tcPr>
            <w:tcW w:w="1508" w:type="dxa"/>
            <w:tcBorders>
              <w:top w:val="nil"/>
              <w:bottom w:val="single" w:sz="4" w:space="0" w:color="auto"/>
            </w:tcBorders>
            <w:shd w:val="clear" w:color="auto" w:fill="auto"/>
          </w:tcPr>
          <w:p w14:paraId="6389B59B" w14:textId="77777777" w:rsidR="00B02062" w:rsidRPr="001C0CC4" w:rsidRDefault="00B02062" w:rsidP="002C0DDB">
            <w:pPr>
              <w:pStyle w:val="TAC"/>
              <w:rPr>
                <w:rFonts w:eastAsia="SimSun"/>
              </w:rPr>
            </w:pPr>
          </w:p>
        </w:tc>
        <w:tc>
          <w:tcPr>
            <w:tcW w:w="2620" w:type="dxa"/>
            <w:shd w:val="clear" w:color="auto" w:fill="auto"/>
          </w:tcPr>
          <w:p w14:paraId="3508F059" w14:textId="77777777" w:rsidR="00B02062" w:rsidRPr="001C0CC4" w:rsidRDefault="00B02062" w:rsidP="002C0DDB">
            <w:pPr>
              <w:pStyle w:val="TAL"/>
            </w:pPr>
            <w:r w:rsidRPr="001C0CC4">
              <w:rPr>
                <w:lang w:eastAsia="ja-JP"/>
              </w:rPr>
              <w:t>Frequency range</w:t>
            </w:r>
          </w:p>
        </w:tc>
        <w:tc>
          <w:tcPr>
            <w:tcW w:w="972" w:type="dxa"/>
            <w:shd w:val="clear" w:color="auto" w:fill="auto"/>
          </w:tcPr>
          <w:p w14:paraId="32F95588" w14:textId="77777777" w:rsidR="00B02062" w:rsidRPr="001C0CC4" w:rsidRDefault="00B02062" w:rsidP="002C0DDB">
            <w:pPr>
              <w:pStyle w:val="TAC"/>
            </w:pPr>
            <w:r w:rsidRPr="001C0CC4">
              <w:t>1884.5</w:t>
            </w:r>
          </w:p>
        </w:tc>
        <w:tc>
          <w:tcPr>
            <w:tcW w:w="591" w:type="dxa"/>
            <w:shd w:val="clear" w:color="auto" w:fill="auto"/>
          </w:tcPr>
          <w:p w14:paraId="22531C06" w14:textId="77777777" w:rsidR="00B02062" w:rsidRPr="001C0CC4" w:rsidRDefault="00B02062" w:rsidP="002C0DDB">
            <w:pPr>
              <w:pStyle w:val="TAC"/>
            </w:pPr>
            <w:r w:rsidRPr="001C0CC4">
              <w:rPr>
                <w:rFonts w:eastAsia="SimSun" w:hint="eastAsia"/>
                <w:lang w:val="en-US" w:eastAsia="zh-CN"/>
              </w:rPr>
              <w:t>-</w:t>
            </w:r>
          </w:p>
        </w:tc>
        <w:tc>
          <w:tcPr>
            <w:tcW w:w="997" w:type="dxa"/>
            <w:shd w:val="clear" w:color="auto" w:fill="auto"/>
          </w:tcPr>
          <w:p w14:paraId="6966CEF2" w14:textId="77777777" w:rsidR="00B02062" w:rsidRPr="001C0CC4" w:rsidRDefault="00B02062" w:rsidP="002C0DDB">
            <w:pPr>
              <w:pStyle w:val="TAC"/>
            </w:pPr>
            <w:r w:rsidRPr="001C0CC4">
              <w:t>1915.7</w:t>
            </w:r>
          </w:p>
        </w:tc>
        <w:tc>
          <w:tcPr>
            <w:tcW w:w="1077" w:type="dxa"/>
            <w:shd w:val="clear" w:color="auto" w:fill="auto"/>
          </w:tcPr>
          <w:p w14:paraId="281DFFAB" w14:textId="77777777" w:rsidR="00B02062" w:rsidRPr="001C0CC4" w:rsidRDefault="00B02062" w:rsidP="002C0DDB">
            <w:pPr>
              <w:pStyle w:val="TAC"/>
            </w:pPr>
            <w:r w:rsidRPr="001C0CC4">
              <w:rPr>
                <w:rFonts w:eastAsia="SimSun" w:hint="eastAsia"/>
                <w:lang w:val="en-US" w:eastAsia="zh-CN"/>
              </w:rPr>
              <w:t>-41</w:t>
            </w:r>
          </w:p>
        </w:tc>
        <w:tc>
          <w:tcPr>
            <w:tcW w:w="959" w:type="dxa"/>
            <w:shd w:val="clear" w:color="auto" w:fill="auto"/>
          </w:tcPr>
          <w:p w14:paraId="21E61039" w14:textId="77777777" w:rsidR="00B02062" w:rsidRPr="001C0CC4" w:rsidRDefault="00B02062" w:rsidP="002C0DDB">
            <w:pPr>
              <w:pStyle w:val="TAC"/>
            </w:pPr>
            <w:r w:rsidRPr="001C0CC4">
              <w:rPr>
                <w:rFonts w:eastAsia="SimSun" w:hint="eastAsia"/>
                <w:lang w:val="en-US" w:eastAsia="zh-CN"/>
              </w:rPr>
              <w:t>0.3</w:t>
            </w:r>
          </w:p>
        </w:tc>
        <w:tc>
          <w:tcPr>
            <w:tcW w:w="1052" w:type="dxa"/>
            <w:shd w:val="clear" w:color="auto" w:fill="auto"/>
          </w:tcPr>
          <w:p w14:paraId="12093107" w14:textId="77777777" w:rsidR="00B02062" w:rsidRPr="001C0CC4" w:rsidRDefault="00B02062" w:rsidP="002C0DDB">
            <w:pPr>
              <w:pStyle w:val="TAC"/>
            </w:pPr>
            <w:r w:rsidRPr="001C0CC4">
              <w:rPr>
                <w:rFonts w:eastAsia="SimSun" w:hint="eastAsia"/>
                <w:lang w:val="en-US" w:eastAsia="zh-CN"/>
              </w:rPr>
              <w:t>3</w:t>
            </w:r>
          </w:p>
        </w:tc>
      </w:tr>
      <w:tr w:rsidR="00B02062" w:rsidRPr="001C0CC4" w14:paraId="0F122521" w14:textId="77777777" w:rsidTr="002C0DDB">
        <w:trPr>
          <w:trHeight w:val="187"/>
        </w:trPr>
        <w:tc>
          <w:tcPr>
            <w:tcW w:w="1508" w:type="dxa"/>
            <w:tcBorders>
              <w:bottom w:val="nil"/>
            </w:tcBorders>
            <w:shd w:val="clear" w:color="auto" w:fill="auto"/>
          </w:tcPr>
          <w:p w14:paraId="7C60B9EE" w14:textId="77777777" w:rsidR="00B02062" w:rsidRPr="001C0CC4" w:rsidRDefault="00B02062" w:rsidP="002C0DDB">
            <w:pPr>
              <w:pStyle w:val="TAC"/>
              <w:rPr>
                <w:rFonts w:eastAsia="SimSun"/>
              </w:rPr>
            </w:pPr>
            <w:r w:rsidRPr="001C0CC4">
              <w:rPr>
                <w:rFonts w:hint="eastAsia"/>
                <w:lang w:val="en-US" w:eastAsia="zh-CN"/>
              </w:rPr>
              <w:t>CA_n5-n78</w:t>
            </w:r>
          </w:p>
        </w:tc>
        <w:tc>
          <w:tcPr>
            <w:tcW w:w="2620" w:type="dxa"/>
            <w:shd w:val="clear" w:color="auto" w:fill="auto"/>
          </w:tcPr>
          <w:p w14:paraId="25C9E8CE" w14:textId="77777777" w:rsidR="00B02062" w:rsidRPr="001C0CC4" w:rsidRDefault="00B02062" w:rsidP="002C0DDB">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4DF4FEBA"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ADD01E2"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1B9E0C8D"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95441B6" w14:textId="77777777" w:rsidR="00B02062" w:rsidRPr="001C0CC4" w:rsidRDefault="00B02062" w:rsidP="002C0DDB">
            <w:pPr>
              <w:pStyle w:val="TAC"/>
              <w:rPr>
                <w:rFonts w:eastAsia="SimSun"/>
              </w:rPr>
            </w:pPr>
            <w:r w:rsidRPr="001C0CC4">
              <w:rPr>
                <w:rFonts w:eastAsia="SimSun" w:cs="Arial"/>
                <w:lang w:val="en-US" w:eastAsia="zh-CN"/>
              </w:rPr>
              <w:t>-50</w:t>
            </w:r>
          </w:p>
        </w:tc>
        <w:tc>
          <w:tcPr>
            <w:tcW w:w="959" w:type="dxa"/>
            <w:shd w:val="clear" w:color="auto" w:fill="auto"/>
          </w:tcPr>
          <w:p w14:paraId="50699757" w14:textId="77777777" w:rsidR="00B02062" w:rsidRPr="001C0CC4" w:rsidRDefault="00B02062" w:rsidP="002C0DDB">
            <w:pPr>
              <w:pStyle w:val="TAC"/>
              <w:rPr>
                <w:rFonts w:eastAsia="SimSun"/>
              </w:rPr>
            </w:pPr>
            <w:r w:rsidRPr="001C0CC4">
              <w:rPr>
                <w:rFonts w:eastAsia="SimSun" w:cs="Arial"/>
                <w:lang w:val="en-US" w:eastAsia="zh-CN"/>
              </w:rPr>
              <w:t>1</w:t>
            </w:r>
          </w:p>
        </w:tc>
        <w:tc>
          <w:tcPr>
            <w:tcW w:w="1052" w:type="dxa"/>
            <w:shd w:val="clear" w:color="auto" w:fill="auto"/>
          </w:tcPr>
          <w:p w14:paraId="7DDFD598" w14:textId="77777777" w:rsidR="00B02062" w:rsidRPr="001C0CC4" w:rsidRDefault="00B02062" w:rsidP="002C0DDB">
            <w:pPr>
              <w:pStyle w:val="TAC"/>
              <w:rPr>
                <w:rFonts w:eastAsia="SimSun"/>
              </w:rPr>
            </w:pPr>
          </w:p>
        </w:tc>
      </w:tr>
      <w:tr w:rsidR="00B02062" w:rsidRPr="001C0CC4" w14:paraId="5D82427E" w14:textId="77777777" w:rsidTr="002C0DDB">
        <w:trPr>
          <w:trHeight w:val="187"/>
        </w:trPr>
        <w:tc>
          <w:tcPr>
            <w:tcW w:w="1508" w:type="dxa"/>
            <w:tcBorders>
              <w:top w:val="nil"/>
              <w:bottom w:val="nil"/>
            </w:tcBorders>
            <w:shd w:val="clear" w:color="auto" w:fill="auto"/>
          </w:tcPr>
          <w:p w14:paraId="46270EAC" w14:textId="77777777" w:rsidR="00B02062" w:rsidRPr="001C0CC4" w:rsidRDefault="00B02062" w:rsidP="002C0DDB">
            <w:pPr>
              <w:pStyle w:val="TAC"/>
              <w:rPr>
                <w:rFonts w:eastAsia="SimSun"/>
              </w:rPr>
            </w:pPr>
          </w:p>
        </w:tc>
        <w:tc>
          <w:tcPr>
            <w:tcW w:w="2620" w:type="dxa"/>
            <w:shd w:val="clear" w:color="auto" w:fill="auto"/>
          </w:tcPr>
          <w:p w14:paraId="636AB25A" w14:textId="77777777" w:rsidR="00B02062" w:rsidRPr="001C0CC4" w:rsidRDefault="00B02062" w:rsidP="002C0DDB">
            <w:pPr>
              <w:pStyle w:val="TAL"/>
              <w:rPr>
                <w:rFonts w:eastAsia="SimSun"/>
              </w:rPr>
            </w:pPr>
            <w:r w:rsidRPr="001C0CC4">
              <w:rPr>
                <w:rFonts w:cs="Arial"/>
                <w:lang w:eastAsia="ja-JP"/>
              </w:rPr>
              <w:t>Frequency range</w:t>
            </w:r>
          </w:p>
        </w:tc>
        <w:tc>
          <w:tcPr>
            <w:tcW w:w="972" w:type="dxa"/>
            <w:shd w:val="clear" w:color="auto" w:fill="auto"/>
          </w:tcPr>
          <w:p w14:paraId="0F4906AF" w14:textId="77777777" w:rsidR="00B02062" w:rsidRPr="001C0CC4" w:rsidRDefault="00B02062" w:rsidP="002C0DDB">
            <w:pPr>
              <w:pStyle w:val="TAC"/>
              <w:rPr>
                <w:rFonts w:eastAsia="SimSun"/>
              </w:rPr>
            </w:pPr>
            <w:r w:rsidRPr="001C0CC4">
              <w:rPr>
                <w:rFonts w:cs="Arial"/>
                <w:lang w:val="en-US" w:eastAsia="zh-CN"/>
              </w:rPr>
              <w:t>945</w:t>
            </w:r>
          </w:p>
        </w:tc>
        <w:tc>
          <w:tcPr>
            <w:tcW w:w="591" w:type="dxa"/>
            <w:shd w:val="clear" w:color="auto" w:fill="auto"/>
          </w:tcPr>
          <w:p w14:paraId="7F920ED5"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2150087A" w14:textId="77777777" w:rsidR="00B02062" w:rsidRPr="001C0CC4" w:rsidRDefault="00B02062" w:rsidP="002C0DDB">
            <w:pPr>
              <w:pStyle w:val="TAC"/>
              <w:rPr>
                <w:rFonts w:eastAsia="SimSun"/>
              </w:rPr>
            </w:pPr>
            <w:r w:rsidRPr="001C0CC4">
              <w:rPr>
                <w:rFonts w:cs="Arial"/>
                <w:lang w:val="en-US" w:eastAsia="zh-CN"/>
              </w:rPr>
              <w:t>960</w:t>
            </w:r>
          </w:p>
        </w:tc>
        <w:tc>
          <w:tcPr>
            <w:tcW w:w="1077" w:type="dxa"/>
            <w:shd w:val="clear" w:color="auto" w:fill="auto"/>
          </w:tcPr>
          <w:p w14:paraId="1661F6FB" w14:textId="77777777" w:rsidR="00B02062" w:rsidRPr="001C0CC4" w:rsidRDefault="00B02062" w:rsidP="002C0DDB">
            <w:pPr>
              <w:pStyle w:val="TAC"/>
              <w:rPr>
                <w:rFonts w:eastAsia="SimSun"/>
              </w:rPr>
            </w:pPr>
            <w:r w:rsidRPr="001C0CC4">
              <w:rPr>
                <w:rFonts w:cs="Arial"/>
                <w:lang w:val="en-US" w:eastAsia="zh-CN"/>
              </w:rPr>
              <w:t>-50</w:t>
            </w:r>
          </w:p>
        </w:tc>
        <w:tc>
          <w:tcPr>
            <w:tcW w:w="959" w:type="dxa"/>
            <w:shd w:val="clear" w:color="auto" w:fill="auto"/>
          </w:tcPr>
          <w:p w14:paraId="474CB9AC" w14:textId="77777777" w:rsidR="00B02062" w:rsidRPr="001C0CC4" w:rsidRDefault="00B02062" w:rsidP="002C0DDB">
            <w:pPr>
              <w:pStyle w:val="TAC"/>
              <w:rPr>
                <w:rFonts w:eastAsia="SimSun"/>
              </w:rPr>
            </w:pPr>
            <w:r w:rsidRPr="001C0CC4">
              <w:rPr>
                <w:rFonts w:cs="Arial"/>
                <w:lang w:val="en-US" w:eastAsia="zh-CN"/>
              </w:rPr>
              <w:t>1</w:t>
            </w:r>
          </w:p>
        </w:tc>
        <w:tc>
          <w:tcPr>
            <w:tcW w:w="1052" w:type="dxa"/>
            <w:shd w:val="clear" w:color="auto" w:fill="auto"/>
          </w:tcPr>
          <w:p w14:paraId="657BE80E" w14:textId="77777777" w:rsidR="00B02062" w:rsidRPr="001C0CC4" w:rsidRDefault="00B02062" w:rsidP="002C0DDB">
            <w:pPr>
              <w:pStyle w:val="TAC"/>
              <w:rPr>
                <w:rFonts w:eastAsia="SimSun"/>
              </w:rPr>
            </w:pPr>
          </w:p>
        </w:tc>
      </w:tr>
      <w:tr w:rsidR="00B02062" w:rsidRPr="001C0CC4" w14:paraId="46FA0543" w14:textId="77777777" w:rsidTr="002C0DDB">
        <w:trPr>
          <w:trHeight w:val="187"/>
        </w:trPr>
        <w:tc>
          <w:tcPr>
            <w:tcW w:w="1508" w:type="dxa"/>
            <w:tcBorders>
              <w:top w:val="nil"/>
              <w:bottom w:val="nil"/>
            </w:tcBorders>
            <w:shd w:val="clear" w:color="auto" w:fill="auto"/>
          </w:tcPr>
          <w:p w14:paraId="693DBAB5" w14:textId="77777777" w:rsidR="00B02062" w:rsidRPr="001C0CC4" w:rsidRDefault="00B02062" w:rsidP="002C0DDB">
            <w:pPr>
              <w:pStyle w:val="TAC"/>
              <w:rPr>
                <w:rFonts w:eastAsia="SimSun"/>
              </w:rPr>
            </w:pPr>
          </w:p>
        </w:tc>
        <w:tc>
          <w:tcPr>
            <w:tcW w:w="2620" w:type="dxa"/>
            <w:shd w:val="clear" w:color="auto" w:fill="auto"/>
          </w:tcPr>
          <w:p w14:paraId="003090EB" w14:textId="77777777" w:rsidR="00B02062" w:rsidRPr="001C0CC4" w:rsidRDefault="00B02062" w:rsidP="002C0DDB">
            <w:pPr>
              <w:pStyle w:val="TAL"/>
              <w:rPr>
                <w:rFonts w:eastAsia="SimSun"/>
              </w:rPr>
            </w:pPr>
            <w:r w:rsidRPr="001C0CC4">
              <w:rPr>
                <w:rFonts w:cs="Arial"/>
                <w:lang w:eastAsia="ja-JP"/>
              </w:rPr>
              <w:t>Frequency range</w:t>
            </w:r>
          </w:p>
        </w:tc>
        <w:tc>
          <w:tcPr>
            <w:tcW w:w="972" w:type="dxa"/>
            <w:shd w:val="clear" w:color="auto" w:fill="auto"/>
          </w:tcPr>
          <w:p w14:paraId="62342EB5" w14:textId="77777777" w:rsidR="00B02062" w:rsidRPr="001C0CC4" w:rsidRDefault="00B02062" w:rsidP="002C0DDB">
            <w:pPr>
              <w:pStyle w:val="TAC"/>
              <w:rPr>
                <w:rFonts w:eastAsia="SimSun"/>
              </w:rPr>
            </w:pPr>
            <w:r w:rsidRPr="001C0CC4">
              <w:rPr>
                <w:rFonts w:cs="Arial"/>
                <w:lang w:val="en-US" w:eastAsia="zh-CN"/>
              </w:rPr>
              <w:t>1884.5</w:t>
            </w:r>
          </w:p>
        </w:tc>
        <w:tc>
          <w:tcPr>
            <w:tcW w:w="591" w:type="dxa"/>
            <w:shd w:val="clear" w:color="auto" w:fill="auto"/>
          </w:tcPr>
          <w:p w14:paraId="06F0BD76"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CA1025A" w14:textId="77777777" w:rsidR="00B02062" w:rsidRPr="001C0CC4" w:rsidRDefault="00B02062" w:rsidP="002C0DDB">
            <w:pPr>
              <w:pStyle w:val="TAC"/>
              <w:rPr>
                <w:rFonts w:eastAsia="SimSun"/>
              </w:rPr>
            </w:pPr>
            <w:r w:rsidRPr="001C0CC4">
              <w:rPr>
                <w:rFonts w:cs="Arial"/>
                <w:lang w:val="en-US" w:eastAsia="zh-CN"/>
              </w:rPr>
              <w:t>1915.7</w:t>
            </w:r>
          </w:p>
        </w:tc>
        <w:tc>
          <w:tcPr>
            <w:tcW w:w="1077" w:type="dxa"/>
            <w:shd w:val="clear" w:color="auto" w:fill="auto"/>
          </w:tcPr>
          <w:p w14:paraId="27E41029" w14:textId="77777777" w:rsidR="00B02062" w:rsidRPr="001C0CC4" w:rsidRDefault="00B02062" w:rsidP="002C0DDB">
            <w:pPr>
              <w:pStyle w:val="TAC"/>
              <w:rPr>
                <w:rFonts w:eastAsia="SimSun"/>
              </w:rPr>
            </w:pPr>
            <w:r w:rsidRPr="001C0CC4">
              <w:rPr>
                <w:rFonts w:cs="Arial"/>
                <w:lang w:val="en-US" w:eastAsia="zh-CN"/>
              </w:rPr>
              <w:t>-41</w:t>
            </w:r>
          </w:p>
        </w:tc>
        <w:tc>
          <w:tcPr>
            <w:tcW w:w="959" w:type="dxa"/>
            <w:shd w:val="clear" w:color="auto" w:fill="auto"/>
          </w:tcPr>
          <w:p w14:paraId="734CCA16" w14:textId="77777777" w:rsidR="00B02062" w:rsidRPr="001C0CC4" w:rsidRDefault="00B02062" w:rsidP="002C0DDB">
            <w:pPr>
              <w:pStyle w:val="TAC"/>
              <w:rPr>
                <w:rFonts w:eastAsia="SimSun"/>
              </w:rPr>
            </w:pPr>
            <w:r w:rsidRPr="001C0CC4">
              <w:rPr>
                <w:rFonts w:cs="Arial"/>
                <w:lang w:val="en-US" w:eastAsia="zh-CN"/>
              </w:rPr>
              <w:t>0.3</w:t>
            </w:r>
          </w:p>
        </w:tc>
        <w:tc>
          <w:tcPr>
            <w:tcW w:w="1052" w:type="dxa"/>
            <w:shd w:val="clear" w:color="auto" w:fill="auto"/>
          </w:tcPr>
          <w:p w14:paraId="63F19BFC" w14:textId="77777777" w:rsidR="00B02062" w:rsidRPr="001C0CC4" w:rsidRDefault="00B02062" w:rsidP="002C0DDB">
            <w:pPr>
              <w:pStyle w:val="TAC"/>
              <w:rPr>
                <w:rFonts w:eastAsia="SimSun"/>
              </w:rPr>
            </w:pPr>
            <w:r w:rsidRPr="001C0CC4">
              <w:rPr>
                <w:rFonts w:cs="Arial"/>
                <w:lang w:val="en-US" w:eastAsia="zh-CN"/>
              </w:rPr>
              <w:t>3</w:t>
            </w:r>
          </w:p>
        </w:tc>
      </w:tr>
      <w:tr w:rsidR="00B02062" w:rsidRPr="001C0CC4" w14:paraId="7E2DB389" w14:textId="77777777" w:rsidTr="002C0DDB">
        <w:trPr>
          <w:trHeight w:val="187"/>
        </w:trPr>
        <w:tc>
          <w:tcPr>
            <w:tcW w:w="1508" w:type="dxa"/>
            <w:tcBorders>
              <w:top w:val="nil"/>
              <w:bottom w:val="nil"/>
            </w:tcBorders>
            <w:shd w:val="clear" w:color="auto" w:fill="auto"/>
          </w:tcPr>
          <w:p w14:paraId="00A8B8B4" w14:textId="77777777" w:rsidR="00B02062" w:rsidRPr="001C0CC4" w:rsidRDefault="00B02062" w:rsidP="002C0DDB">
            <w:pPr>
              <w:pStyle w:val="TAC"/>
              <w:rPr>
                <w:rFonts w:eastAsia="SimSun"/>
              </w:rPr>
            </w:pPr>
          </w:p>
        </w:tc>
        <w:tc>
          <w:tcPr>
            <w:tcW w:w="2620" w:type="dxa"/>
            <w:shd w:val="clear" w:color="auto" w:fill="auto"/>
          </w:tcPr>
          <w:p w14:paraId="63C2914D" w14:textId="77777777" w:rsidR="00B02062" w:rsidRPr="001C0CC4" w:rsidRDefault="00B02062" w:rsidP="002C0DDB">
            <w:pPr>
              <w:pStyle w:val="TAL"/>
              <w:rPr>
                <w:rFonts w:eastAsia="SimSun"/>
              </w:rPr>
            </w:pPr>
            <w:r w:rsidRPr="001C0CC4">
              <w:rPr>
                <w:rFonts w:cs="Arial"/>
                <w:lang w:eastAsia="ja-JP"/>
              </w:rPr>
              <w:t>Frequency range</w:t>
            </w:r>
          </w:p>
        </w:tc>
        <w:tc>
          <w:tcPr>
            <w:tcW w:w="972" w:type="dxa"/>
            <w:shd w:val="clear" w:color="auto" w:fill="auto"/>
          </w:tcPr>
          <w:p w14:paraId="3A4D34DB" w14:textId="77777777" w:rsidR="00B02062" w:rsidRPr="001C0CC4" w:rsidRDefault="00B02062" w:rsidP="002C0DDB">
            <w:pPr>
              <w:pStyle w:val="TAC"/>
              <w:rPr>
                <w:rFonts w:eastAsia="SimSun"/>
              </w:rPr>
            </w:pPr>
            <w:r w:rsidRPr="001C0CC4">
              <w:rPr>
                <w:rFonts w:cs="Arial"/>
                <w:lang w:val="en-US" w:eastAsia="zh-CN"/>
              </w:rPr>
              <w:t>2545</w:t>
            </w:r>
          </w:p>
        </w:tc>
        <w:tc>
          <w:tcPr>
            <w:tcW w:w="591" w:type="dxa"/>
            <w:shd w:val="clear" w:color="auto" w:fill="auto"/>
          </w:tcPr>
          <w:p w14:paraId="3EF17A7E"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0F511CF" w14:textId="77777777" w:rsidR="00B02062" w:rsidRPr="001C0CC4" w:rsidRDefault="00B02062" w:rsidP="002C0DDB">
            <w:pPr>
              <w:pStyle w:val="TAC"/>
              <w:rPr>
                <w:rFonts w:eastAsia="SimSun"/>
              </w:rPr>
            </w:pPr>
            <w:r w:rsidRPr="001C0CC4">
              <w:rPr>
                <w:rFonts w:cs="Arial"/>
                <w:lang w:val="en-US" w:eastAsia="zh-CN"/>
              </w:rPr>
              <w:t>2575</w:t>
            </w:r>
          </w:p>
        </w:tc>
        <w:tc>
          <w:tcPr>
            <w:tcW w:w="1077" w:type="dxa"/>
            <w:shd w:val="clear" w:color="auto" w:fill="auto"/>
          </w:tcPr>
          <w:p w14:paraId="64B90A76" w14:textId="77777777" w:rsidR="00B02062" w:rsidRPr="001C0CC4" w:rsidRDefault="00B02062" w:rsidP="002C0DDB">
            <w:pPr>
              <w:pStyle w:val="TAC"/>
              <w:rPr>
                <w:rFonts w:eastAsia="SimSun"/>
              </w:rPr>
            </w:pPr>
            <w:r w:rsidRPr="001C0CC4">
              <w:rPr>
                <w:rFonts w:cs="Arial"/>
                <w:lang w:val="en-US" w:eastAsia="zh-CN"/>
              </w:rPr>
              <w:t>-50</w:t>
            </w:r>
          </w:p>
        </w:tc>
        <w:tc>
          <w:tcPr>
            <w:tcW w:w="959" w:type="dxa"/>
            <w:shd w:val="clear" w:color="auto" w:fill="auto"/>
          </w:tcPr>
          <w:p w14:paraId="29D35006" w14:textId="77777777" w:rsidR="00B02062" w:rsidRPr="001C0CC4" w:rsidRDefault="00B02062" w:rsidP="002C0DDB">
            <w:pPr>
              <w:pStyle w:val="TAC"/>
              <w:rPr>
                <w:rFonts w:eastAsia="SimSun"/>
              </w:rPr>
            </w:pPr>
            <w:r w:rsidRPr="001C0CC4">
              <w:rPr>
                <w:rFonts w:cs="Arial"/>
                <w:lang w:val="en-US" w:eastAsia="zh-CN"/>
              </w:rPr>
              <w:t>1</w:t>
            </w:r>
          </w:p>
        </w:tc>
        <w:tc>
          <w:tcPr>
            <w:tcW w:w="1052" w:type="dxa"/>
            <w:shd w:val="clear" w:color="auto" w:fill="auto"/>
          </w:tcPr>
          <w:p w14:paraId="2AB1B306" w14:textId="77777777" w:rsidR="00B02062" w:rsidRPr="001C0CC4" w:rsidRDefault="00B02062" w:rsidP="002C0DDB">
            <w:pPr>
              <w:pStyle w:val="TAC"/>
              <w:rPr>
                <w:rFonts w:eastAsia="SimSun"/>
              </w:rPr>
            </w:pPr>
            <w:r>
              <w:rPr>
                <w:rFonts w:eastAsia="SimSun"/>
              </w:rPr>
              <w:t>2</w:t>
            </w:r>
          </w:p>
        </w:tc>
      </w:tr>
      <w:tr w:rsidR="00B02062" w:rsidRPr="001C0CC4" w14:paraId="181EFFBA" w14:textId="77777777" w:rsidTr="002C0DDB">
        <w:trPr>
          <w:trHeight w:val="187"/>
        </w:trPr>
        <w:tc>
          <w:tcPr>
            <w:tcW w:w="1508" w:type="dxa"/>
            <w:tcBorders>
              <w:top w:val="nil"/>
              <w:bottom w:val="nil"/>
            </w:tcBorders>
            <w:shd w:val="clear" w:color="auto" w:fill="auto"/>
          </w:tcPr>
          <w:p w14:paraId="3A4D7E1D" w14:textId="77777777" w:rsidR="00B02062" w:rsidRPr="001C0CC4" w:rsidRDefault="00B02062" w:rsidP="002C0DDB">
            <w:pPr>
              <w:pStyle w:val="TAC"/>
              <w:rPr>
                <w:rFonts w:eastAsia="SimSun"/>
              </w:rPr>
            </w:pPr>
          </w:p>
        </w:tc>
        <w:tc>
          <w:tcPr>
            <w:tcW w:w="2620" w:type="dxa"/>
            <w:shd w:val="clear" w:color="auto" w:fill="auto"/>
          </w:tcPr>
          <w:p w14:paraId="49EBF560" w14:textId="77777777" w:rsidR="00B02062" w:rsidRPr="001C0CC4" w:rsidRDefault="00B02062" w:rsidP="002C0DDB">
            <w:pPr>
              <w:pStyle w:val="TAL"/>
              <w:rPr>
                <w:rFonts w:eastAsia="SimSun"/>
              </w:rPr>
            </w:pPr>
            <w:r w:rsidRPr="001C0CC4">
              <w:rPr>
                <w:rFonts w:cs="Arial"/>
                <w:lang w:eastAsia="ja-JP"/>
              </w:rPr>
              <w:t>Frequency range</w:t>
            </w:r>
          </w:p>
        </w:tc>
        <w:tc>
          <w:tcPr>
            <w:tcW w:w="972" w:type="dxa"/>
            <w:shd w:val="clear" w:color="auto" w:fill="auto"/>
          </w:tcPr>
          <w:p w14:paraId="7C3151B7" w14:textId="77777777" w:rsidR="00B02062" w:rsidRPr="001C0CC4" w:rsidRDefault="00B02062" w:rsidP="002C0DDB">
            <w:pPr>
              <w:pStyle w:val="TAC"/>
              <w:rPr>
                <w:rFonts w:eastAsia="SimSun"/>
              </w:rPr>
            </w:pPr>
            <w:r w:rsidRPr="001C0CC4">
              <w:rPr>
                <w:rFonts w:cs="Arial"/>
                <w:lang w:val="en-US" w:eastAsia="zh-CN"/>
              </w:rPr>
              <w:t>2595</w:t>
            </w:r>
          </w:p>
        </w:tc>
        <w:tc>
          <w:tcPr>
            <w:tcW w:w="591" w:type="dxa"/>
            <w:shd w:val="clear" w:color="auto" w:fill="auto"/>
          </w:tcPr>
          <w:p w14:paraId="0B18E4A0"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5078D70" w14:textId="77777777" w:rsidR="00B02062" w:rsidRPr="001C0CC4" w:rsidRDefault="00B02062" w:rsidP="002C0DDB">
            <w:pPr>
              <w:pStyle w:val="TAC"/>
              <w:rPr>
                <w:rFonts w:eastAsia="SimSun"/>
              </w:rPr>
            </w:pPr>
            <w:r w:rsidRPr="001C0CC4">
              <w:rPr>
                <w:rFonts w:cs="Arial"/>
                <w:lang w:val="en-US" w:eastAsia="zh-CN"/>
              </w:rPr>
              <w:t>2645</w:t>
            </w:r>
          </w:p>
        </w:tc>
        <w:tc>
          <w:tcPr>
            <w:tcW w:w="1077" w:type="dxa"/>
            <w:shd w:val="clear" w:color="auto" w:fill="auto"/>
          </w:tcPr>
          <w:p w14:paraId="1DC9EE30" w14:textId="77777777" w:rsidR="00B02062" w:rsidRPr="001C0CC4" w:rsidRDefault="00B02062" w:rsidP="002C0DDB">
            <w:pPr>
              <w:pStyle w:val="TAC"/>
              <w:rPr>
                <w:rFonts w:eastAsia="SimSun"/>
              </w:rPr>
            </w:pPr>
            <w:r w:rsidRPr="001C0CC4">
              <w:rPr>
                <w:rFonts w:cs="Arial"/>
                <w:lang w:val="en-US" w:eastAsia="zh-CN"/>
              </w:rPr>
              <w:t>-50</w:t>
            </w:r>
          </w:p>
        </w:tc>
        <w:tc>
          <w:tcPr>
            <w:tcW w:w="959" w:type="dxa"/>
            <w:shd w:val="clear" w:color="auto" w:fill="auto"/>
          </w:tcPr>
          <w:p w14:paraId="66C35B83" w14:textId="77777777" w:rsidR="00B02062" w:rsidRPr="001C0CC4" w:rsidRDefault="00B02062" w:rsidP="002C0DDB">
            <w:pPr>
              <w:pStyle w:val="TAC"/>
              <w:rPr>
                <w:rFonts w:eastAsia="SimSun"/>
              </w:rPr>
            </w:pPr>
            <w:r w:rsidRPr="001C0CC4">
              <w:rPr>
                <w:rFonts w:cs="Arial"/>
                <w:lang w:val="en-US" w:eastAsia="zh-CN"/>
              </w:rPr>
              <w:t>1</w:t>
            </w:r>
          </w:p>
        </w:tc>
        <w:tc>
          <w:tcPr>
            <w:tcW w:w="1052" w:type="dxa"/>
            <w:shd w:val="clear" w:color="auto" w:fill="auto"/>
          </w:tcPr>
          <w:p w14:paraId="6F9A93A4" w14:textId="77777777" w:rsidR="00B02062" w:rsidRPr="001C0CC4" w:rsidRDefault="00B02062" w:rsidP="002C0DDB">
            <w:pPr>
              <w:pStyle w:val="TAC"/>
              <w:rPr>
                <w:rFonts w:eastAsia="SimSun"/>
              </w:rPr>
            </w:pPr>
          </w:p>
        </w:tc>
      </w:tr>
      <w:tr w:rsidR="00B02062" w:rsidRPr="001C0CC4" w14:paraId="191175B6" w14:textId="77777777" w:rsidTr="002C0DDB">
        <w:trPr>
          <w:trHeight w:val="187"/>
        </w:trPr>
        <w:tc>
          <w:tcPr>
            <w:tcW w:w="1508" w:type="dxa"/>
            <w:tcBorders>
              <w:top w:val="nil"/>
              <w:bottom w:val="single" w:sz="4" w:space="0" w:color="auto"/>
            </w:tcBorders>
            <w:shd w:val="clear" w:color="auto" w:fill="auto"/>
          </w:tcPr>
          <w:p w14:paraId="784553DD" w14:textId="77777777" w:rsidR="00B02062" w:rsidRPr="001C0CC4" w:rsidRDefault="00B02062" w:rsidP="002C0DDB">
            <w:pPr>
              <w:pStyle w:val="TAC"/>
              <w:rPr>
                <w:rFonts w:eastAsia="SimSun"/>
              </w:rPr>
            </w:pPr>
          </w:p>
        </w:tc>
        <w:tc>
          <w:tcPr>
            <w:tcW w:w="2620" w:type="dxa"/>
            <w:shd w:val="clear" w:color="auto" w:fill="auto"/>
          </w:tcPr>
          <w:p w14:paraId="16AF4890" w14:textId="77777777" w:rsidR="00B02062" w:rsidRPr="001C0CC4" w:rsidRDefault="00B02062" w:rsidP="002C0DDB">
            <w:pPr>
              <w:pStyle w:val="TAL"/>
              <w:rPr>
                <w:rFonts w:eastAsia="SimSun"/>
              </w:rPr>
            </w:pPr>
            <w:r w:rsidRPr="001C0CC4">
              <w:rPr>
                <w:rFonts w:cs="Arial"/>
                <w:lang w:eastAsia="ja-JP"/>
              </w:rPr>
              <w:t>E-UTRA Band 41</w:t>
            </w:r>
          </w:p>
        </w:tc>
        <w:tc>
          <w:tcPr>
            <w:tcW w:w="972" w:type="dxa"/>
            <w:shd w:val="clear" w:color="auto" w:fill="auto"/>
          </w:tcPr>
          <w:p w14:paraId="5D7F78C7"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E495A88"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F23175A"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043D2F3" w14:textId="77777777" w:rsidR="00B02062" w:rsidRPr="001C0CC4" w:rsidRDefault="00B02062" w:rsidP="002C0DDB">
            <w:pPr>
              <w:pStyle w:val="TAC"/>
              <w:rPr>
                <w:rFonts w:eastAsia="SimSun"/>
              </w:rPr>
            </w:pPr>
            <w:r w:rsidRPr="001C0CC4">
              <w:rPr>
                <w:rFonts w:cs="Arial"/>
                <w:lang w:val="en-US" w:eastAsia="zh-CN"/>
              </w:rPr>
              <w:t>-50</w:t>
            </w:r>
          </w:p>
        </w:tc>
        <w:tc>
          <w:tcPr>
            <w:tcW w:w="959" w:type="dxa"/>
            <w:shd w:val="clear" w:color="auto" w:fill="auto"/>
          </w:tcPr>
          <w:p w14:paraId="2500ACC4" w14:textId="77777777" w:rsidR="00B02062" w:rsidRPr="001C0CC4" w:rsidRDefault="00B02062" w:rsidP="002C0DDB">
            <w:pPr>
              <w:pStyle w:val="TAC"/>
              <w:rPr>
                <w:rFonts w:eastAsia="SimSun"/>
              </w:rPr>
            </w:pPr>
            <w:r w:rsidRPr="001C0CC4">
              <w:rPr>
                <w:rFonts w:cs="Arial"/>
                <w:lang w:val="en-US" w:eastAsia="zh-CN"/>
              </w:rPr>
              <w:t>1</w:t>
            </w:r>
          </w:p>
        </w:tc>
        <w:tc>
          <w:tcPr>
            <w:tcW w:w="1052" w:type="dxa"/>
            <w:shd w:val="clear" w:color="auto" w:fill="auto"/>
          </w:tcPr>
          <w:p w14:paraId="25F091AE" w14:textId="77777777" w:rsidR="00B02062" w:rsidRPr="001C0CC4" w:rsidRDefault="00B02062" w:rsidP="002C0DDB">
            <w:pPr>
              <w:pStyle w:val="TAC"/>
              <w:rPr>
                <w:rFonts w:eastAsia="SimSun"/>
              </w:rPr>
            </w:pPr>
            <w:r w:rsidRPr="001C0CC4">
              <w:rPr>
                <w:rFonts w:cs="Arial"/>
                <w:lang w:val="en-US" w:eastAsia="zh-CN"/>
              </w:rPr>
              <w:t>7</w:t>
            </w:r>
            <w:r>
              <w:rPr>
                <w:rFonts w:cs="Arial"/>
                <w:lang w:val="en-US" w:eastAsia="zh-CN"/>
              </w:rPr>
              <w:t>, 2</w:t>
            </w:r>
          </w:p>
        </w:tc>
      </w:tr>
      <w:tr w:rsidR="00B02062" w:rsidRPr="001C0CC4" w14:paraId="7D12E272" w14:textId="77777777" w:rsidTr="002C0DDB">
        <w:trPr>
          <w:trHeight w:val="187"/>
        </w:trPr>
        <w:tc>
          <w:tcPr>
            <w:tcW w:w="1508" w:type="dxa"/>
            <w:tcBorders>
              <w:bottom w:val="nil"/>
            </w:tcBorders>
            <w:shd w:val="clear" w:color="auto" w:fill="auto"/>
          </w:tcPr>
          <w:p w14:paraId="4DDD951E" w14:textId="77777777" w:rsidR="00B02062" w:rsidRPr="001C0CC4" w:rsidRDefault="00B02062" w:rsidP="002C0DDB">
            <w:pPr>
              <w:pStyle w:val="TAC"/>
              <w:rPr>
                <w:rFonts w:eastAsia="SimSun"/>
              </w:rPr>
            </w:pPr>
            <w:r w:rsidRPr="001C0CC4">
              <w:rPr>
                <w:rFonts w:cs="Arial"/>
                <w:lang w:val="en-US" w:eastAsia="zh-CN"/>
              </w:rPr>
              <w:t>CA_n5-n79</w:t>
            </w:r>
          </w:p>
        </w:tc>
        <w:tc>
          <w:tcPr>
            <w:tcW w:w="2620" w:type="dxa"/>
            <w:shd w:val="clear" w:color="auto" w:fill="auto"/>
          </w:tcPr>
          <w:p w14:paraId="48AE7D1C" w14:textId="77777777" w:rsidR="00B02062" w:rsidRPr="001C0CC4" w:rsidRDefault="00B02062" w:rsidP="002C0DDB">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69027383"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E16485A"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7E25D6A"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226989B" w14:textId="77777777" w:rsidR="00B02062" w:rsidRPr="001C0CC4" w:rsidRDefault="00B02062" w:rsidP="002C0DDB">
            <w:pPr>
              <w:pStyle w:val="TAC"/>
              <w:rPr>
                <w:rFonts w:eastAsia="SimSun"/>
              </w:rPr>
            </w:pPr>
          </w:p>
        </w:tc>
        <w:tc>
          <w:tcPr>
            <w:tcW w:w="959" w:type="dxa"/>
            <w:shd w:val="clear" w:color="auto" w:fill="auto"/>
          </w:tcPr>
          <w:p w14:paraId="3DB937C5" w14:textId="77777777" w:rsidR="00B02062" w:rsidRPr="001C0CC4" w:rsidRDefault="00B02062" w:rsidP="002C0DDB">
            <w:pPr>
              <w:pStyle w:val="TAC"/>
              <w:rPr>
                <w:rFonts w:eastAsia="SimSun"/>
              </w:rPr>
            </w:pPr>
          </w:p>
        </w:tc>
        <w:tc>
          <w:tcPr>
            <w:tcW w:w="1052" w:type="dxa"/>
            <w:shd w:val="clear" w:color="auto" w:fill="auto"/>
          </w:tcPr>
          <w:p w14:paraId="059D42A8" w14:textId="77777777" w:rsidR="00B02062" w:rsidRPr="001C0CC4" w:rsidRDefault="00B02062" w:rsidP="002C0DDB">
            <w:pPr>
              <w:pStyle w:val="TAC"/>
              <w:rPr>
                <w:rFonts w:eastAsia="SimSun"/>
              </w:rPr>
            </w:pPr>
          </w:p>
        </w:tc>
      </w:tr>
      <w:tr w:rsidR="00B02062" w:rsidRPr="001C0CC4" w14:paraId="03E0ACC3" w14:textId="77777777" w:rsidTr="002C0DDB">
        <w:trPr>
          <w:trHeight w:val="187"/>
        </w:trPr>
        <w:tc>
          <w:tcPr>
            <w:tcW w:w="1508" w:type="dxa"/>
            <w:tcBorders>
              <w:top w:val="nil"/>
              <w:bottom w:val="nil"/>
            </w:tcBorders>
            <w:shd w:val="clear" w:color="auto" w:fill="auto"/>
          </w:tcPr>
          <w:p w14:paraId="58863130" w14:textId="77777777" w:rsidR="00B02062" w:rsidRPr="001C0CC4" w:rsidRDefault="00B02062" w:rsidP="002C0DDB">
            <w:pPr>
              <w:pStyle w:val="TAC"/>
              <w:rPr>
                <w:rFonts w:eastAsia="SimSun"/>
              </w:rPr>
            </w:pPr>
          </w:p>
        </w:tc>
        <w:tc>
          <w:tcPr>
            <w:tcW w:w="2620" w:type="dxa"/>
            <w:shd w:val="clear" w:color="auto" w:fill="auto"/>
          </w:tcPr>
          <w:p w14:paraId="2F19EF5B" w14:textId="77777777" w:rsidR="00B02062" w:rsidRPr="001C0CC4" w:rsidRDefault="00B02062" w:rsidP="002C0DDB">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110045A3"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27C2DF2"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00FB6B71"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8558F50"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1567D1EC"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4AED1237" w14:textId="77777777" w:rsidR="00B02062" w:rsidRPr="001C0CC4" w:rsidRDefault="00B02062" w:rsidP="002C0DDB">
            <w:pPr>
              <w:pStyle w:val="TAC"/>
              <w:rPr>
                <w:rFonts w:eastAsia="SimSun"/>
              </w:rPr>
            </w:pPr>
            <w:r w:rsidRPr="001C0CC4">
              <w:rPr>
                <w:rFonts w:cs="Arial" w:hint="eastAsia"/>
                <w:lang w:val="en-US" w:eastAsia="zh-CN"/>
              </w:rPr>
              <w:t>2</w:t>
            </w:r>
          </w:p>
        </w:tc>
      </w:tr>
      <w:tr w:rsidR="00B02062" w:rsidRPr="001C0CC4" w14:paraId="032B1A77" w14:textId="77777777" w:rsidTr="002C0DDB">
        <w:trPr>
          <w:trHeight w:val="187"/>
        </w:trPr>
        <w:tc>
          <w:tcPr>
            <w:tcW w:w="1508" w:type="dxa"/>
            <w:tcBorders>
              <w:top w:val="nil"/>
              <w:bottom w:val="single" w:sz="4" w:space="0" w:color="auto"/>
            </w:tcBorders>
            <w:shd w:val="clear" w:color="auto" w:fill="auto"/>
          </w:tcPr>
          <w:p w14:paraId="5D507414" w14:textId="77777777" w:rsidR="00B02062" w:rsidRPr="001C0CC4" w:rsidRDefault="00B02062" w:rsidP="002C0DDB">
            <w:pPr>
              <w:pStyle w:val="TAC"/>
              <w:rPr>
                <w:rFonts w:eastAsia="SimSun"/>
              </w:rPr>
            </w:pPr>
          </w:p>
        </w:tc>
        <w:tc>
          <w:tcPr>
            <w:tcW w:w="2620" w:type="dxa"/>
            <w:shd w:val="clear" w:color="auto" w:fill="auto"/>
          </w:tcPr>
          <w:p w14:paraId="728208CA" w14:textId="77777777" w:rsidR="00B02062" w:rsidRPr="001C0CC4" w:rsidRDefault="00B02062" w:rsidP="002C0DDB">
            <w:pPr>
              <w:pStyle w:val="TAL"/>
              <w:rPr>
                <w:rFonts w:eastAsia="SimSun"/>
              </w:rPr>
            </w:pPr>
            <w:r w:rsidRPr="001C0CC4">
              <w:rPr>
                <w:rFonts w:cs="Arial"/>
                <w:lang w:eastAsia="ja-JP"/>
              </w:rPr>
              <w:t>Frequency range</w:t>
            </w:r>
          </w:p>
        </w:tc>
        <w:tc>
          <w:tcPr>
            <w:tcW w:w="972" w:type="dxa"/>
            <w:shd w:val="clear" w:color="auto" w:fill="auto"/>
          </w:tcPr>
          <w:p w14:paraId="0198324F" w14:textId="77777777" w:rsidR="00B02062" w:rsidRPr="001C0CC4" w:rsidRDefault="00B02062" w:rsidP="002C0DDB">
            <w:pPr>
              <w:pStyle w:val="TAC"/>
              <w:rPr>
                <w:rFonts w:eastAsia="SimSun"/>
              </w:rPr>
            </w:pPr>
            <w:r w:rsidRPr="001C0CC4">
              <w:rPr>
                <w:rFonts w:cs="Arial" w:hint="eastAsia"/>
                <w:lang w:val="en-US" w:eastAsia="zh-CN"/>
              </w:rPr>
              <w:t>1884.5</w:t>
            </w:r>
          </w:p>
        </w:tc>
        <w:tc>
          <w:tcPr>
            <w:tcW w:w="591" w:type="dxa"/>
            <w:shd w:val="clear" w:color="auto" w:fill="auto"/>
          </w:tcPr>
          <w:p w14:paraId="46CEBD2B"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043BE481" w14:textId="77777777" w:rsidR="00B02062" w:rsidRPr="001C0CC4" w:rsidRDefault="00B02062" w:rsidP="002C0DDB">
            <w:pPr>
              <w:pStyle w:val="TAC"/>
              <w:rPr>
                <w:rFonts w:eastAsia="SimSun"/>
              </w:rPr>
            </w:pPr>
            <w:r w:rsidRPr="001C0CC4">
              <w:rPr>
                <w:rFonts w:cs="Arial" w:hint="eastAsia"/>
                <w:lang w:val="en-US" w:eastAsia="zh-CN"/>
              </w:rPr>
              <w:t>1915.7</w:t>
            </w:r>
          </w:p>
        </w:tc>
        <w:tc>
          <w:tcPr>
            <w:tcW w:w="1077" w:type="dxa"/>
            <w:shd w:val="clear" w:color="auto" w:fill="auto"/>
          </w:tcPr>
          <w:p w14:paraId="08B9EB8E" w14:textId="77777777" w:rsidR="00B02062" w:rsidRPr="001C0CC4" w:rsidRDefault="00B02062" w:rsidP="002C0DDB">
            <w:pPr>
              <w:pStyle w:val="TAC"/>
              <w:rPr>
                <w:rFonts w:eastAsia="SimSun"/>
              </w:rPr>
            </w:pPr>
            <w:r w:rsidRPr="001C0CC4">
              <w:rPr>
                <w:rFonts w:cs="Arial" w:hint="eastAsia"/>
                <w:lang w:val="en-US" w:eastAsia="zh-CN"/>
              </w:rPr>
              <w:t>-41</w:t>
            </w:r>
          </w:p>
        </w:tc>
        <w:tc>
          <w:tcPr>
            <w:tcW w:w="959" w:type="dxa"/>
            <w:shd w:val="clear" w:color="auto" w:fill="auto"/>
          </w:tcPr>
          <w:p w14:paraId="5F8E4D06" w14:textId="77777777" w:rsidR="00B02062" w:rsidRPr="001C0CC4" w:rsidRDefault="00B02062" w:rsidP="002C0DDB">
            <w:pPr>
              <w:pStyle w:val="TAC"/>
              <w:rPr>
                <w:rFonts w:eastAsia="SimSun"/>
              </w:rPr>
            </w:pPr>
            <w:r w:rsidRPr="001C0CC4">
              <w:rPr>
                <w:rFonts w:cs="Arial" w:hint="eastAsia"/>
                <w:lang w:val="en-US" w:eastAsia="zh-CN"/>
              </w:rPr>
              <w:t>0.3</w:t>
            </w:r>
          </w:p>
        </w:tc>
        <w:tc>
          <w:tcPr>
            <w:tcW w:w="1052" w:type="dxa"/>
            <w:shd w:val="clear" w:color="auto" w:fill="auto"/>
          </w:tcPr>
          <w:p w14:paraId="712DBFFC" w14:textId="77777777" w:rsidR="00B02062" w:rsidRPr="001C0CC4" w:rsidRDefault="00B02062" w:rsidP="002C0DDB">
            <w:pPr>
              <w:pStyle w:val="TAC"/>
              <w:rPr>
                <w:rFonts w:eastAsia="SimSun"/>
              </w:rPr>
            </w:pPr>
            <w:r w:rsidRPr="001C0CC4">
              <w:rPr>
                <w:rFonts w:cs="Arial" w:hint="eastAsia"/>
                <w:lang w:val="en-US" w:eastAsia="zh-CN"/>
              </w:rPr>
              <w:t>3</w:t>
            </w:r>
          </w:p>
        </w:tc>
      </w:tr>
      <w:tr w:rsidR="00B02062" w:rsidRPr="001C0CC4" w14:paraId="7B290190" w14:textId="77777777" w:rsidTr="002C0DDB">
        <w:trPr>
          <w:trHeight w:val="187"/>
        </w:trPr>
        <w:tc>
          <w:tcPr>
            <w:tcW w:w="1508" w:type="dxa"/>
            <w:tcBorders>
              <w:top w:val="nil"/>
              <w:bottom w:val="nil"/>
            </w:tcBorders>
            <w:shd w:val="clear" w:color="auto" w:fill="auto"/>
          </w:tcPr>
          <w:p w14:paraId="27A2FAB5" w14:textId="77777777" w:rsidR="00B02062" w:rsidRPr="001C0CC4" w:rsidRDefault="00B02062" w:rsidP="002C0DDB">
            <w:pPr>
              <w:pStyle w:val="TAC"/>
              <w:rPr>
                <w:rFonts w:eastAsia="SimSun"/>
              </w:rPr>
            </w:pPr>
            <w:r w:rsidRPr="00482401">
              <w:rPr>
                <w:rFonts w:eastAsia="SimSun"/>
              </w:rPr>
              <w:t>CA_n7-n25</w:t>
            </w:r>
          </w:p>
        </w:tc>
        <w:tc>
          <w:tcPr>
            <w:tcW w:w="2620" w:type="dxa"/>
            <w:shd w:val="clear" w:color="auto" w:fill="auto"/>
          </w:tcPr>
          <w:p w14:paraId="3278C36E" w14:textId="77777777" w:rsidR="00B02062" w:rsidRPr="00AF5213" w:rsidRDefault="00B02062" w:rsidP="002C0DDB">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5DEE1CFD" w14:textId="77777777" w:rsidR="00B02062" w:rsidRPr="00482401" w:rsidRDefault="00B02062" w:rsidP="002C0DDB">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12DB016F" w14:textId="77777777" w:rsidR="00B02062" w:rsidRPr="00482401" w:rsidRDefault="00B02062" w:rsidP="002C0DDB">
            <w:pPr>
              <w:pStyle w:val="TAC"/>
              <w:rPr>
                <w:rFonts w:eastAsia="Arial" w:cs="Arial"/>
                <w:lang w:val="zh-CN" w:eastAsia="ja-JP"/>
              </w:rPr>
            </w:pPr>
            <w:r w:rsidRPr="00482401">
              <w:rPr>
                <w:lang w:val="zh-CN"/>
              </w:rPr>
              <w:t>-</w:t>
            </w:r>
          </w:p>
        </w:tc>
        <w:tc>
          <w:tcPr>
            <w:tcW w:w="997" w:type="dxa"/>
            <w:shd w:val="clear" w:color="auto" w:fill="auto"/>
          </w:tcPr>
          <w:p w14:paraId="76D2CBE6" w14:textId="77777777" w:rsidR="00B02062" w:rsidRPr="00482401" w:rsidRDefault="00B02062" w:rsidP="002C0DDB">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0FE528D3" w14:textId="77777777" w:rsidR="00B02062" w:rsidRPr="00482401" w:rsidRDefault="00B02062" w:rsidP="002C0DDB">
            <w:pPr>
              <w:pStyle w:val="TAC"/>
              <w:rPr>
                <w:rFonts w:eastAsia="Arial" w:cs="Arial"/>
                <w:lang w:val="zh-CN" w:eastAsia="ja-JP"/>
              </w:rPr>
            </w:pPr>
            <w:r w:rsidRPr="00482401">
              <w:rPr>
                <w:lang w:val="zh-CN"/>
              </w:rPr>
              <w:t>-50</w:t>
            </w:r>
          </w:p>
        </w:tc>
        <w:tc>
          <w:tcPr>
            <w:tcW w:w="959" w:type="dxa"/>
            <w:shd w:val="clear" w:color="auto" w:fill="auto"/>
          </w:tcPr>
          <w:p w14:paraId="655BDA47" w14:textId="77777777" w:rsidR="00B02062" w:rsidRPr="00482401" w:rsidRDefault="00B02062" w:rsidP="002C0DDB">
            <w:pPr>
              <w:pStyle w:val="TAC"/>
              <w:rPr>
                <w:rFonts w:eastAsia="Arial" w:cs="Arial"/>
                <w:lang w:val="zh-CN" w:eastAsia="ja-JP"/>
              </w:rPr>
            </w:pPr>
            <w:r w:rsidRPr="00482401">
              <w:rPr>
                <w:lang w:val="zh-CN"/>
              </w:rPr>
              <w:t>1</w:t>
            </w:r>
          </w:p>
        </w:tc>
        <w:tc>
          <w:tcPr>
            <w:tcW w:w="1052" w:type="dxa"/>
            <w:shd w:val="clear" w:color="auto" w:fill="auto"/>
          </w:tcPr>
          <w:p w14:paraId="0FD1B568" w14:textId="77777777" w:rsidR="00B02062" w:rsidRPr="00482401" w:rsidRDefault="00B02062" w:rsidP="002C0DDB">
            <w:pPr>
              <w:pStyle w:val="TAC"/>
              <w:rPr>
                <w:rFonts w:eastAsia="Arial" w:cs="Arial"/>
                <w:lang w:val="zh-CN" w:eastAsia="ja-JP"/>
              </w:rPr>
            </w:pPr>
          </w:p>
        </w:tc>
      </w:tr>
      <w:tr w:rsidR="00B02062" w:rsidRPr="001C0CC4" w14:paraId="5530F9C1" w14:textId="77777777" w:rsidTr="002C0DDB">
        <w:trPr>
          <w:trHeight w:val="187"/>
        </w:trPr>
        <w:tc>
          <w:tcPr>
            <w:tcW w:w="1508" w:type="dxa"/>
            <w:tcBorders>
              <w:top w:val="nil"/>
              <w:bottom w:val="nil"/>
            </w:tcBorders>
            <w:shd w:val="clear" w:color="auto" w:fill="auto"/>
          </w:tcPr>
          <w:p w14:paraId="6F2DE6A6" w14:textId="77777777" w:rsidR="00B02062" w:rsidRPr="00482401" w:rsidRDefault="00B02062" w:rsidP="002C0DDB">
            <w:pPr>
              <w:pStyle w:val="TAC"/>
              <w:rPr>
                <w:rFonts w:eastAsia="SimSun"/>
              </w:rPr>
            </w:pPr>
          </w:p>
        </w:tc>
        <w:tc>
          <w:tcPr>
            <w:tcW w:w="2620" w:type="dxa"/>
            <w:shd w:val="clear" w:color="auto" w:fill="auto"/>
          </w:tcPr>
          <w:p w14:paraId="4EF65987" w14:textId="77777777" w:rsidR="00B02062" w:rsidRPr="00AF5213" w:rsidRDefault="00B02062" w:rsidP="002C0DDB">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5BD5672F" w14:textId="77777777" w:rsidR="00B02062" w:rsidRPr="00482401" w:rsidRDefault="00B02062" w:rsidP="002C0DDB">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24E4596E" w14:textId="77777777" w:rsidR="00B02062" w:rsidRPr="00482401" w:rsidRDefault="00B02062" w:rsidP="002C0DDB">
            <w:pPr>
              <w:pStyle w:val="TAC"/>
              <w:rPr>
                <w:lang w:val="zh-CN"/>
              </w:rPr>
            </w:pPr>
            <w:r w:rsidRPr="00482401">
              <w:rPr>
                <w:lang w:val="zh-CN"/>
              </w:rPr>
              <w:t>-</w:t>
            </w:r>
          </w:p>
        </w:tc>
        <w:tc>
          <w:tcPr>
            <w:tcW w:w="997" w:type="dxa"/>
            <w:shd w:val="clear" w:color="auto" w:fill="auto"/>
          </w:tcPr>
          <w:p w14:paraId="6747A541" w14:textId="77777777" w:rsidR="00B02062" w:rsidRPr="00482401" w:rsidRDefault="00B02062" w:rsidP="002C0DDB">
            <w:pPr>
              <w:pStyle w:val="TAC"/>
              <w:rPr>
                <w:rFonts w:cs="Arial"/>
              </w:rPr>
            </w:pPr>
            <w:r w:rsidRPr="00482401">
              <w:rPr>
                <w:rFonts w:cs="Arial"/>
              </w:rPr>
              <w:t>F</w:t>
            </w:r>
            <w:r w:rsidRPr="00482401">
              <w:rPr>
                <w:rFonts w:cs="Arial"/>
                <w:vertAlign w:val="subscript"/>
              </w:rPr>
              <w:t>DL_high</w:t>
            </w:r>
          </w:p>
        </w:tc>
        <w:tc>
          <w:tcPr>
            <w:tcW w:w="1077" w:type="dxa"/>
            <w:shd w:val="clear" w:color="auto" w:fill="auto"/>
          </w:tcPr>
          <w:p w14:paraId="429B95B7" w14:textId="77777777" w:rsidR="00B02062" w:rsidRPr="00482401" w:rsidRDefault="00B02062" w:rsidP="002C0DDB">
            <w:pPr>
              <w:pStyle w:val="TAC"/>
              <w:rPr>
                <w:lang w:val="zh-CN"/>
              </w:rPr>
            </w:pPr>
            <w:r w:rsidRPr="00482401">
              <w:rPr>
                <w:lang w:val="zh-CN"/>
              </w:rPr>
              <w:t>-50</w:t>
            </w:r>
          </w:p>
        </w:tc>
        <w:tc>
          <w:tcPr>
            <w:tcW w:w="959" w:type="dxa"/>
            <w:shd w:val="clear" w:color="auto" w:fill="auto"/>
          </w:tcPr>
          <w:p w14:paraId="65CB64EB" w14:textId="77777777" w:rsidR="00B02062" w:rsidRPr="00482401" w:rsidRDefault="00B02062" w:rsidP="002C0DDB">
            <w:pPr>
              <w:pStyle w:val="TAC"/>
              <w:rPr>
                <w:lang w:val="zh-CN"/>
              </w:rPr>
            </w:pPr>
            <w:r w:rsidRPr="00482401">
              <w:rPr>
                <w:lang w:val="zh-CN"/>
              </w:rPr>
              <w:t>1</w:t>
            </w:r>
          </w:p>
        </w:tc>
        <w:tc>
          <w:tcPr>
            <w:tcW w:w="1052" w:type="dxa"/>
            <w:shd w:val="clear" w:color="auto" w:fill="auto"/>
          </w:tcPr>
          <w:p w14:paraId="46EB8A99" w14:textId="77777777" w:rsidR="00B02062" w:rsidRPr="006E7131" w:rsidRDefault="00B02062" w:rsidP="002C0DDB">
            <w:pPr>
              <w:pStyle w:val="TAC"/>
              <w:rPr>
                <w:rFonts w:eastAsia="Arial" w:cs="Arial"/>
                <w:lang w:val="de-DE" w:eastAsia="ja-JP"/>
              </w:rPr>
            </w:pPr>
            <w:r>
              <w:rPr>
                <w:rFonts w:eastAsia="Arial" w:cs="Arial"/>
                <w:lang w:val="de-DE" w:eastAsia="ja-JP"/>
              </w:rPr>
              <w:t>2</w:t>
            </w:r>
          </w:p>
        </w:tc>
      </w:tr>
      <w:tr w:rsidR="00B02062" w:rsidRPr="001C0CC4" w14:paraId="02CAF440" w14:textId="77777777" w:rsidTr="002C0DDB">
        <w:trPr>
          <w:trHeight w:val="187"/>
        </w:trPr>
        <w:tc>
          <w:tcPr>
            <w:tcW w:w="1508" w:type="dxa"/>
            <w:tcBorders>
              <w:top w:val="nil"/>
              <w:bottom w:val="nil"/>
            </w:tcBorders>
            <w:shd w:val="clear" w:color="auto" w:fill="auto"/>
          </w:tcPr>
          <w:p w14:paraId="52EA49B6" w14:textId="77777777" w:rsidR="00B02062" w:rsidRPr="001C0CC4" w:rsidRDefault="00B02062" w:rsidP="002C0DDB">
            <w:pPr>
              <w:pStyle w:val="TAC"/>
              <w:rPr>
                <w:rFonts w:eastAsia="SimSun"/>
              </w:rPr>
            </w:pPr>
          </w:p>
        </w:tc>
        <w:tc>
          <w:tcPr>
            <w:tcW w:w="2620" w:type="dxa"/>
            <w:shd w:val="clear" w:color="auto" w:fill="auto"/>
          </w:tcPr>
          <w:p w14:paraId="011ABAD7" w14:textId="77777777" w:rsidR="00B02062" w:rsidRPr="001C0CC4" w:rsidRDefault="00B02062" w:rsidP="002C0DDB">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797E76E9" w14:textId="77777777" w:rsidR="00B02062" w:rsidRPr="00482401" w:rsidRDefault="00B02062" w:rsidP="002C0DDB">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03A4BA51" w14:textId="77777777" w:rsidR="00B02062" w:rsidRPr="00482401" w:rsidRDefault="00B02062" w:rsidP="002C0DDB">
            <w:pPr>
              <w:pStyle w:val="TAC"/>
              <w:rPr>
                <w:rFonts w:cs="Arial"/>
              </w:rPr>
            </w:pPr>
            <w:r w:rsidRPr="00482401">
              <w:rPr>
                <w:rFonts w:eastAsia="Arial" w:cs="Arial"/>
                <w:lang w:val="zh-CN" w:eastAsia="ja-JP"/>
              </w:rPr>
              <w:t>-</w:t>
            </w:r>
          </w:p>
        </w:tc>
        <w:tc>
          <w:tcPr>
            <w:tcW w:w="997" w:type="dxa"/>
            <w:shd w:val="clear" w:color="auto" w:fill="auto"/>
          </w:tcPr>
          <w:p w14:paraId="618C6335" w14:textId="77777777" w:rsidR="00B02062" w:rsidRPr="00482401" w:rsidRDefault="00B02062" w:rsidP="002C0DDB">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61C6C16B" w14:textId="77777777" w:rsidR="00B02062" w:rsidRPr="00482401" w:rsidRDefault="00B02062" w:rsidP="002C0DDB">
            <w:pPr>
              <w:pStyle w:val="TAC"/>
              <w:rPr>
                <w:rFonts w:cs="Arial"/>
              </w:rPr>
            </w:pPr>
            <w:r w:rsidRPr="00482401">
              <w:rPr>
                <w:rFonts w:eastAsia="Arial" w:cs="Arial"/>
                <w:lang w:val="zh-CN" w:eastAsia="ja-JP"/>
              </w:rPr>
              <w:t>-50</w:t>
            </w:r>
          </w:p>
        </w:tc>
        <w:tc>
          <w:tcPr>
            <w:tcW w:w="959" w:type="dxa"/>
            <w:shd w:val="clear" w:color="auto" w:fill="auto"/>
          </w:tcPr>
          <w:p w14:paraId="20F7058F" w14:textId="77777777" w:rsidR="00B02062" w:rsidRPr="00482401" w:rsidRDefault="00B02062" w:rsidP="002C0DDB">
            <w:pPr>
              <w:pStyle w:val="TAC"/>
              <w:rPr>
                <w:rFonts w:cs="Arial"/>
              </w:rPr>
            </w:pPr>
            <w:r w:rsidRPr="00482401">
              <w:rPr>
                <w:rFonts w:eastAsia="Arial" w:cs="Arial"/>
                <w:lang w:val="zh-CN" w:eastAsia="ja-JP"/>
              </w:rPr>
              <w:t>1</w:t>
            </w:r>
          </w:p>
        </w:tc>
        <w:tc>
          <w:tcPr>
            <w:tcW w:w="1052" w:type="dxa"/>
            <w:shd w:val="clear" w:color="auto" w:fill="auto"/>
          </w:tcPr>
          <w:p w14:paraId="3F9CF0B4" w14:textId="77777777" w:rsidR="00B02062" w:rsidRPr="00482401" w:rsidRDefault="00B02062" w:rsidP="002C0DDB">
            <w:pPr>
              <w:pStyle w:val="TAC"/>
            </w:pPr>
            <w:r w:rsidRPr="00482401">
              <w:rPr>
                <w:rFonts w:eastAsia="Arial" w:cs="Arial"/>
                <w:lang w:val="zh-CN" w:eastAsia="ja-JP"/>
              </w:rPr>
              <w:t>2</w:t>
            </w:r>
          </w:p>
        </w:tc>
      </w:tr>
      <w:tr w:rsidR="00B02062" w:rsidRPr="001C0CC4" w14:paraId="6169F106" w14:textId="77777777" w:rsidTr="002C0DDB">
        <w:trPr>
          <w:trHeight w:val="187"/>
        </w:trPr>
        <w:tc>
          <w:tcPr>
            <w:tcW w:w="1508" w:type="dxa"/>
            <w:tcBorders>
              <w:top w:val="nil"/>
              <w:bottom w:val="nil"/>
            </w:tcBorders>
            <w:shd w:val="clear" w:color="auto" w:fill="auto"/>
          </w:tcPr>
          <w:p w14:paraId="3F08D9F9" w14:textId="77777777" w:rsidR="00B02062" w:rsidRPr="001C0CC4" w:rsidRDefault="00B02062" w:rsidP="002C0DDB">
            <w:pPr>
              <w:pStyle w:val="TAC"/>
              <w:rPr>
                <w:rFonts w:eastAsia="SimSun"/>
              </w:rPr>
            </w:pPr>
          </w:p>
        </w:tc>
        <w:tc>
          <w:tcPr>
            <w:tcW w:w="2620" w:type="dxa"/>
            <w:shd w:val="clear" w:color="auto" w:fill="auto"/>
          </w:tcPr>
          <w:p w14:paraId="519EEB11" w14:textId="77777777" w:rsidR="00B02062" w:rsidRDefault="00B02062" w:rsidP="002C0DDB">
            <w:pPr>
              <w:pStyle w:val="TAL"/>
              <w:rPr>
                <w:lang w:val="sv-SE"/>
              </w:rPr>
            </w:pPr>
            <w:r>
              <w:rPr>
                <w:rFonts w:eastAsia="Arial"/>
                <w:lang w:val="zh-CN" w:eastAsia="ja-JP"/>
              </w:rPr>
              <w:t>E-UTRA Band 2, 25</w:t>
            </w:r>
          </w:p>
        </w:tc>
        <w:tc>
          <w:tcPr>
            <w:tcW w:w="972" w:type="dxa"/>
            <w:shd w:val="clear" w:color="auto" w:fill="auto"/>
          </w:tcPr>
          <w:p w14:paraId="58ACD233" w14:textId="77777777" w:rsidR="00B02062" w:rsidRPr="00482401" w:rsidRDefault="00B02062" w:rsidP="002C0DDB">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7908E55C" w14:textId="77777777" w:rsidR="00B02062" w:rsidRPr="00482401" w:rsidRDefault="00B02062" w:rsidP="002C0DDB">
            <w:pPr>
              <w:pStyle w:val="TAC"/>
              <w:rPr>
                <w:rFonts w:cs="Arial"/>
              </w:rPr>
            </w:pPr>
            <w:r w:rsidRPr="00482401">
              <w:rPr>
                <w:rFonts w:eastAsia="Arial" w:cs="Arial"/>
                <w:lang w:val="zh-CN" w:eastAsia="ja-JP"/>
              </w:rPr>
              <w:t>-</w:t>
            </w:r>
          </w:p>
        </w:tc>
        <w:tc>
          <w:tcPr>
            <w:tcW w:w="997" w:type="dxa"/>
            <w:shd w:val="clear" w:color="auto" w:fill="auto"/>
          </w:tcPr>
          <w:p w14:paraId="6553FDC5" w14:textId="77777777" w:rsidR="00B02062" w:rsidRPr="00482401" w:rsidRDefault="00B02062" w:rsidP="002C0DDB">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623B5870" w14:textId="77777777" w:rsidR="00B02062" w:rsidRPr="00482401" w:rsidRDefault="00B02062" w:rsidP="002C0DDB">
            <w:pPr>
              <w:pStyle w:val="TAC"/>
              <w:rPr>
                <w:rFonts w:cs="Arial"/>
              </w:rPr>
            </w:pPr>
            <w:r w:rsidRPr="00482401">
              <w:rPr>
                <w:rFonts w:eastAsia="Arial" w:cs="Arial"/>
                <w:lang w:val="zh-CN" w:eastAsia="ja-JP"/>
              </w:rPr>
              <w:t>-50</w:t>
            </w:r>
          </w:p>
        </w:tc>
        <w:tc>
          <w:tcPr>
            <w:tcW w:w="959" w:type="dxa"/>
            <w:shd w:val="clear" w:color="auto" w:fill="auto"/>
          </w:tcPr>
          <w:p w14:paraId="19BCB3C8" w14:textId="77777777" w:rsidR="00B02062" w:rsidRPr="00482401" w:rsidRDefault="00B02062" w:rsidP="002C0DDB">
            <w:pPr>
              <w:pStyle w:val="TAC"/>
              <w:rPr>
                <w:rFonts w:cs="Arial"/>
              </w:rPr>
            </w:pPr>
            <w:r w:rsidRPr="00482401">
              <w:rPr>
                <w:rFonts w:eastAsia="Arial" w:cs="Arial"/>
                <w:lang w:val="zh-CN" w:eastAsia="ja-JP"/>
              </w:rPr>
              <w:t>1</w:t>
            </w:r>
          </w:p>
        </w:tc>
        <w:tc>
          <w:tcPr>
            <w:tcW w:w="1052" w:type="dxa"/>
            <w:shd w:val="clear" w:color="auto" w:fill="auto"/>
          </w:tcPr>
          <w:p w14:paraId="7749B321" w14:textId="77777777" w:rsidR="00B02062" w:rsidRPr="00482401" w:rsidRDefault="00B02062" w:rsidP="002C0DDB">
            <w:pPr>
              <w:pStyle w:val="TAC"/>
            </w:pPr>
            <w:r w:rsidRPr="00482401">
              <w:rPr>
                <w:rFonts w:eastAsia="Arial" w:cs="Arial"/>
                <w:lang w:val="zh-CN" w:eastAsia="ja-JP"/>
              </w:rPr>
              <w:t>4</w:t>
            </w:r>
          </w:p>
        </w:tc>
      </w:tr>
      <w:tr w:rsidR="00B02062" w:rsidRPr="001C0CC4" w14:paraId="62371849" w14:textId="77777777" w:rsidTr="002C0DDB">
        <w:trPr>
          <w:trHeight w:val="187"/>
        </w:trPr>
        <w:tc>
          <w:tcPr>
            <w:tcW w:w="1508" w:type="dxa"/>
            <w:tcBorders>
              <w:top w:val="nil"/>
              <w:bottom w:val="nil"/>
            </w:tcBorders>
            <w:shd w:val="clear" w:color="auto" w:fill="auto"/>
          </w:tcPr>
          <w:p w14:paraId="38504CB8" w14:textId="77777777" w:rsidR="00B02062" w:rsidRPr="001C0CC4" w:rsidRDefault="00B02062" w:rsidP="002C0DDB">
            <w:pPr>
              <w:pStyle w:val="TAC"/>
              <w:rPr>
                <w:rFonts w:eastAsia="SimSun"/>
              </w:rPr>
            </w:pPr>
          </w:p>
        </w:tc>
        <w:tc>
          <w:tcPr>
            <w:tcW w:w="2620" w:type="dxa"/>
            <w:shd w:val="clear" w:color="auto" w:fill="auto"/>
          </w:tcPr>
          <w:p w14:paraId="7B9C0B01" w14:textId="77777777" w:rsidR="00B02062" w:rsidRDefault="00B02062" w:rsidP="002C0DDB">
            <w:pPr>
              <w:pStyle w:val="TAL"/>
              <w:rPr>
                <w:lang w:val="sv-SE"/>
              </w:rPr>
            </w:pPr>
            <w:r>
              <w:rPr>
                <w:rFonts w:eastAsia="Arial"/>
                <w:lang w:val="zh-CN" w:eastAsia="ja-JP"/>
              </w:rPr>
              <w:t>Frequency range</w:t>
            </w:r>
          </w:p>
        </w:tc>
        <w:tc>
          <w:tcPr>
            <w:tcW w:w="972" w:type="dxa"/>
            <w:shd w:val="clear" w:color="auto" w:fill="auto"/>
          </w:tcPr>
          <w:p w14:paraId="2C5F0F3D" w14:textId="77777777" w:rsidR="00B02062" w:rsidRPr="00482401" w:rsidRDefault="00B02062" w:rsidP="002C0DDB">
            <w:pPr>
              <w:pStyle w:val="TAC"/>
              <w:rPr>
                <w:rFonts w:cs="Arial"/>
              </w:rPr>
            </w:pPr>
            <w:r w:rsidRPr="00482401">
              <w:rPr>
                <w:rFonts w:eastAsia="Arial" w:cs="Arial"/>
                <w:lang w:val="zh-CN" w:eastAsia="ja-JP"/>
              </w:rPr>
              <w:t>2570</w:t>
            </w:r>
          </w:p>
        </w:tc>
        <w:tc>
          <w:tcPr>
            <w:tcW w:w="591" w:type="dxa"/>
            <w:shd w:val="clear" w:color="auto" w:fill="auto"/>
          </w:tcPr>
          <w:p w14:paraId="55D863F6" w14:textId="77777777" w:rsidR="00B02062" w:rsidRPr="00482401" w:rsidRDefault="00B02062" w:rsidP="002C0DDB">
            <w:pPr>
              <w:pStyle w:val="TAC"/>
              <w:rPr>
                <w:rFonts w:cs="Arial"/>
              </w:rPr>
            </w:pPr>
            <w:r w:rsidRPr="00482401">
              <w:rPr>
                <w:rFonts w:eastAsia="Arial" w:cs="Arial"/>
                <w:lang w:val="zh-CN" w:eastAsia="ja-JP"/>
              </w:rPr>
              <w:t>-</w:t>
            </w:r>
          </w:p>
        </w:tc>
        <w:tc>
          <w:tcPr>
            <w:tcW w:w="997" w:type="dxa"/>
            <w:shd w:val="clear" w:color="auto" w:fill="auto"/>
          </w:tcPr>
          <w:p w14:paraId="697FB52C" w14:textId="77777777" w:rsidR="00B02062" w:rsidRPr="00482401" w:rsidRDefault="00B02062" w:rsidP="002C0DDB">
            <w:pPr>
              <w:pStyle w:val="TAC"/>
              <w:rPr>
                <w:rFonts w:cs="Arial"/>
              </w:rPr>
            </w:pPr>
            <w:r w:rsidRPr="00482401">
              <w:rPr>
                <w:rFonts w:eastAsia="Arial" w:cs="Arial"/>
                <w:lang w:val="zh-CN" w:eastAsia="ja-JP"/>
              </w:rPr>
              <w:t>2575</w:t>
            </w:r>
          </w:p>
        </w:tc>
        <w:tc>
          <w:tcPr>
            <w:tcW w:w="1077" w:type="dxa"/>
            <w:shd w:val="clear" w:color="auto" w:fill="auto"/>
          </w:tcPr>
          <w:p w14:paraId="63564CE6" w14:textId="77777777" w:rsidR="00B02062" w:rsidRPr="00482401" w:rsidRDefault="00B02062" w:rsidP="002C0DDB">
            <w:pPr>
              <w:pStyle w:val="TAC"/>
              <w:rPr>
                <w:rFonts w:cs="Arial"/>
              </w:rPr>
            </w:pPr>
            <w:r w:rsidRPr="00482401">
              <w:rPr>
                <w:rFonts w:eastAsia="Arial" w:cs="Arial"/>
                <w:lang w:val="zh-CN" w:eastAsia="ja-JP"/>
              </w:rPr>
              <w:t>1.6</w:t>
            </w:r>
          </w:p>
        </w:tc>
        <w:tc>
          <w:tcPr>
            <w:tcW w:w="959" w:type="dxa"/>
            <w:shd w:val="clear" w:color="auto" w:fill="auto"/>
          </w:tcPr>
          <w:p w14:paraId="00D0ED53" w14:textId="77777777" w:rsidR="00B02062" w:rsidRPr="00482401" w:rsidRDefault="00B02062" w:rsidP="002C0DDB">
            <w:pPr>
              <w:pStyle w:val="TAC"/>
              <w:rPr>
                <w:rFonts w:cs="Arial"/>
              </w:rPr>
            </w:pPr>
            <w:r w:rsidRPr="00482401">
              <w:rPr>
                <w:rFonts w:eastAsia="Arial" w:cs="Arial"/>
                <w:lang w:val="zh-CN" w:eastAsia="ja-JP"/>
              </w:rPr>
              <w:t>5</w:t>
            </w:r>
          </w:p>
        </w:tc>
        <w:tc>
          <w:tcPr>
            <w:tcW w:w="1052" w:type="dxa"/>
            <w:shd w:val="clear" w:color="auto" w:fill="auto"/>
          </w:tcPr>
          <w:p w14:paraId="6A2D2D7E" w14:textId="77777777" w:rsidR="00B02062" w:rsidRPr="00482401" w:rsidRDefault="00B02062" w:rsidP="002C0DDB">
            <w:pPr>
              <w:pStyle w:val="TAC"/>
            </w:pPr>
            <w:r w:rsidRPr="00482401">
              <w:rPr>
                <w:rFonts w:eastAsia="Arial" w:cs="Arial"/>
                <w:lang w:val="zh-CN" w:eastAsia="ja-JP"/>
              </w:rPr>
              <w:t>4, 7, 18</w:t>
            </w:r>
          </w:p>
        </w:tc>
      </w:tr>
      <w:tr w:rsidR="00B02062" w:rsidRPr="001C0CC4" w14:paraId="0C6BD7DB" w14:textId="77777777" w:rsidTr="002C0DDB">
        <w:trPr>
          <w:trHeight w:val="187"/>
        </w:trPr>
        <w:tc>
          <w:tcPr>
            <w:tcW w:w="1508" w:type="dxa"/>
            <w:tcBorders>
              <w:top w:val="nil"/>
              <w:bottom w:val="nil"/>
            </w:tcBorders>
            <w:shd w:val="clear" w:color="auto" w:fill="auto"/>
          </w:tcPr>
          <w:p w14:paraId="76AB81D5" w14:textId="77777777" w:rsidR="00B02062" w:rsidRPr="001C0CC4" w:rsidRDefault="00B02062" w:rsidP="002C0DDB">
            <w:pPr>
              <w:pStyle w:val="TAC"/>
              <w:rPr>
                <w:rFonts w:eastAsia="SimSun"/>
              </w:rPr>
            </w:pPr>
          </w:p>
        </w:tc>
        <w:tc>
          <w:tcPr>
            <w:tcW w:w="2620" w:type="dxa"/>
            <w:shd w:val="clear" w:color="auto" w:fill="auto"/>
          </w:tcPr>
          <w:p w14:paraId="2CA0B600" w14:textId="77777777" w:rsidR="00B02062" w:rsidRDefault="00B02062" w:rsidP="002C0DDB">
            <w:pPr>
              <w:pStyle w:val="TAL"/>
              <w:rPr>
                <w:lang w:val="sv-SE"/>
              </w:rPr>
            </w:pPr>
            <w:r>
              <w:rPr>
                <w:rFonts w:eastAsia="Arial"/>
                <w:lang w:val="zh-CN" w:eastAsia="ja-JP"/>
              </w:rPr>
              <w:t>Frequency range</w:t>
            </w:r>
          </w:p>
        </w:tc>
        <w:tc>
          <w:tcPr>
            <w:tcW w:w="972" w:type="dxa"/>
            <w:shd w:val="clear" w:color="auto" w:fill="auto"/>
          </w:tcPr>
          <w:p w14:paraId="2C72EDF3" w14:textId="77777777" w:rsidR="00B02062" w:rsidRPr="00482401" w:rsidRDefault="00B02062" w:rsidP="002C0DDB">
            <w:pPr>
              <w:pStyle w:val="TAC"/>
              <w:rPr>
                <w:rFonts w:cs="Arial"/>
              </w:rPr>
            </w:pPr>
            <w:r w:rsidRPr="00482401">
              <w:rPr>
                <w:rFonts w:eastAsia="Arial" w:cs="Arial"/>
                <w:lang w:val="zh-CN" w:eastAsia="ja-JP"/>
              </w:rPr>
              <w:t>2575</w:t>
            </w:r>
          </w:p>
        </w:tc>
        <w:tc>
          <w:tcPr>
            <w:tcW w:w="591" w:type="dxa"/>
            <w:shd w:val="clear" w:color="auto" w:fill="auto"/>
          </w:tcPr>
          <w:p w14:paraId="501F55D9" w14:textId="77777777" w:rsidR="00B02062" w:rsidRPr="00482401" w:rsidRDefault="00B02062" w:rsidP="002C0DDB">
            <w:pPr>
              <w:pStyle w:val="TAC"/>
              <w:rPr>
                <w:rFonts w:cs="Arial"/>
              </w:rPr>
            </w:pPr>
            <w:r w:rsidRPr="00482401">
              <w:rPr>
                <w:rFonts w:eastAsia="Arial" w:cs="Arial"/>
                <w:lang w:val="zh-CN" w:eastAsia="ja-JP"/>
              </w:rPr>
              <w:t>-</w:t>
            </w:r>
          </w:p>
        </w:tc>
        <w:tc>
          <w:tcPr>
            <w:tcW w:w="997" w:type="dxa"/>
            <w:shd w:val="clear" w:color="auto" w:fill="auto"/>
          </w:tcPr>
          <w:p w14:paraId="5D2D461D" w14:textId="77777777" w:rsidR="00B02062" w:rsidRPr="00482401" w:rsidRDefault="00B02062" w:rsidP="002C0DDB">
            <w:pPr>
              <w:pStyle w:val="TAC"/>
              <w:rPr>
                <w:rFonts w:cs="Arial"/>
              </w:rPr>
            </w:pPr>
            <w:r w:rsidRPr="00482401">
              <w:rPr>
                <w:rFonts w:eastAsia="Arial" w:cs="Arial"/>
                <w:lang w:val="zh-CN" w:eastAsia="ja-JP"/>
              </w:rPr>
              <w:t>2595</w:t>
            </w:r>
          </w:p>
        </w:tc>
        <w:tc>
          <w:tcPr>
            <w:tcW w:w="1077" w:type="dxa"/>
            <w:shd w:val="clear" w:color="auto" w:fill="auto"/>
          </w:tcPr>
          <w:p w14:paraId="2CE7B009" w14:textId="77777777" w:rsidR="00B02062" w:rsidRPr="00482401" w:rsidRDefault="00B02062" w:rsidP="002C0DDB">
            <w:pPr>
              <w:pStyle w:val="TAC"/>
              <w:rPr>
                <w:rFonts w:cs="Arial"/>
              </w:rPr>
            </w:pPr>
            <w:r w:rsidRPr="00482401">
              <w:rPr>
                <w:rFonts w:eastAsia="Arial" w:cs="Arial"/>
                <w:lang w:val="zh-CN" w:eastAsia="ja-JP"/>
              </w:rPr>
              <w:t>-15.5</w:t>
            </w:r>
          </w:p>
        </w:tc>
        <w:tc>
          <w:tcPr>
            <w:tcW w:w="959" w:type="dxa"/>
            <w:shd w:val="clear" w:color="auto" w:fill="auto"/>
          </w:tcPr>
          <w:p w14:paraId="4F591984" w14:textId="77777777" w:rsidR="00B02062" w:rsidRPr="00482401" w:rsidRDefault="00B02062" w:rsidP="002C0DDB">
            <w:pPr>
              <w:pStyle w:val="TAC"/>
              <w:rPr>
                <w:rFonts w:cs="Arial"/>
              </w:rPr>
            </w:pPr>
            <w:r w:rsidRPr="00482401">
              <w:rPr>
                <w:rFonts w:eastAsia="Arial" w:cs="Arial"/>
                <w:lang w:val="zh-CN" w:eastAsia="ja-JP"/>
              </w:rPr>
              <w:t>5</w:t>
            </w:r>
          </w:p>
        </w:tc>
        <w:tc>
          <w:tcPr>
            <w:tcW w:w="1052" w:type="dxa"/>
            <w:shd w:val="clear" w:color="auto" w:fill="auto"/>
          </w:tcPr>
          <w:p w14:paraId="2834CB66" w14:textId="77777777" w:rsidR="00B02062" w:rsidRPr="00482401" w:rsidRDefault="00B02062" w:rsidP="002C0DDB">
            <w:pPr>
              <w:pStyle w:val="TAC"/>
            </w:pPr>
            <w:r w:rsidRPr="00482401">
              <w:rPr>
                <w:rFonts w:eastAsia="Arial" w:cs="Arial"/>
                <w:lang w:val="zh-CN" w:eastAsia="ja-JP"/>
              </w:rPr>
              <w:t>4, 7, 18</w:t>
            </w:r>
          </w:p>
        </w:tc>
      </w:tr>
      <w:tr w:rsidR="00B02062" w:rsidRPr="001C0CC4" w14:paraId="257B519B" w14:textId="77777777" w:rsidTr="002C0DDB">
        <w:trPr>
          <w:trHeight w:val="187"/>
        </w:trPr>
        <w:tc>
          <w:tcPr>
            <w:tcW w:w="1508" w:type="dxa"/>
            <w:tcBorders>
              <w:top w:val="nil"/>
              <w:bottom w:val="single" w:sz="4" w:space="0" w:color="auto"/>
            </w:tcBorders>
            <w:shd w:val="clear" w:color="auto" w:fill="auto"/>
          </w:tcPr>
          <w:p w14:paraId="2044B132" w14:textId="77777777" w:rsidR="00B02062" w:rsidRPr="001C0CC4" w:rsidRDefault="00B02062" w:rsidP="002C0DDB">
            <w:pPr>
              <w:pStyle w:val="TAC"/>
              <w:rPr>
                <w:rFonts w:eastAsia="SimSun"/>
              </w:rPr>
            </w:pPr>
          </w:p>
        </w:tc>
        <w:tc>
          <w:tcPr>
            <w:tcW w:w="2620" w:type="dxa"/>
            <w:shd w:val="clear" w:color="auto" w:fill="auto"/>
          </w:tcPr>
          <w:p w14:paraId="064E8D54" w14:textId="77777777" w:rsidR="00B02062" w:rsidRDefault="00B02062" w:rsidP="002C0DDB">
            <w:pPr>
              <w:pStyle w:val="TAL"/>
              <w:rPr>
                <w:lang w:val="sv-SE"/>
              </w:rPr>
            </w:pPr>
            <w:r>
              <w:rPr>
                <w:rFonts w:eastAsia="Arial"/>
                <w:lang w:val="zh-CN" w:eastAsia="ja-JP"/>
              </w:rPr>
              <w:t>Frequency range</w:t>
            </w:r>
          </w:p>
        </w:tc>
        <w:tc>
          <w:tcPr>
            <w:tcW w:w="972" w:type="dxa"/>
            <w:shd w:val="clear" w:color="auto" w:fill="auto"/>
          </w:tcPr>
          <w:p w14:paraId="0E9091E8" w14:textId="77777777" w:rsidR="00B02062" w:rsidRPr="00482401" w:rsidRDefault="00B02062" w:rsidP="002C0DDB">
            <w:pPr>
              <w:pStyle w:val="TAC"/>
              <w:rPr>
                <w:rFonts w:cs="Arial"/>
              </w:rPr>
            </w:pPr>
            <w:r w:rsidRPr="00482401">
              <w:rPr>
                <w:rFonts w:eastAsia="Arial" w:cs="Arial"/>
                <w:lang w:val="zh-CN" w:eastAsia="ja-JP"/>
              </w:rPr>
              <w:t>2595</w:t>
            </w:r>
          </w:p>
        </w:tc>
        <w:tc>
          <w:tcPr>
            <w:tcW w:w="591" w:type="dxa"/>
            <w:shd w:val="clear" w:color="auto" w:fill="auto"/>
          </w:tcPr>
          <w:p w14:paraId="5B3A2235" w14:textId="77777777" w:rsidR="00B02062" w:rsidRPr="00482401" w:rsidRDefault="00B02062" w:rsidP="002C0DDB">
            <w:pPr>
              <w:pStyle w:val="TAC"/>
              <w:rPr>
                <w:rFonts w:cs="Arial"/>
              </w:rPr>
            </w:pPr>
            <w:r w:rsidRPr="00482401">
              <w:rPr>
                <w:rFonts w:eastAsia="Arial" w:cs="Arial"/>
                <w:lang w:val="zh-CN" w:eastAsia="ja-JP"/>
              </w:rPr>
              <w:t>-</w:t>
            </w:r>
          </w:p>
        </w:tc>
        <w:tc>
          <w:tcPr>
            <w:tcW w:w="997" w:type="dxa"/>
            <w:shd w:val="clear" w:color="auto" w:fill="auto"/>
          </w:tcPr>
          <w:p w14:paraId="603F3C8B" w14:textId="77777777" w:rsidR="00B02062" w:rsidRPr="00482401" w:rsidRDefault="00B02062" w:rsidP="002C0DDB">
            <w:pPr>
              <w:pStyle w:val="TAC"/>
              <w:rPr>
                <w:rFonts w:cs="Arial"/>
              </w:rPr>
            </w:pPr>
            <w:r w:rsidRPr="00482401">
              <w:rPr>
                <w:rFonts w:eastAsia="Arial" w:cs="Arial"/>
                <w:lang w:val="zh-CN" w:eastAsia="ja-JP"/>
              </w:rPr>
              <w:t>2620</w:t>
            </w:r>
          </w:p>
        </w:tc>
        <w:tc>
          <w:tcPr>
            <w:tcW w:w="1077" w:type="dxa"/>
            <w:shd w:val="clear" w:color="auto" w:fill="auto"/>
          </w:tcPr>
          <w:p w14:paraId="750292E9" w14:textId="77777777" w:rsidR="00B02062" w:rsidRPr="00482401" w:rsidRDefault="00B02062" w:rsidP="002C0DDB">
            <w:pPr>
              <w:pStyle w:val="TAC"/>
              <w:rPr>
                <w:rFonts w:cs="Arial"/>
              </w:rPr>
            </w:pPr>
            <w:r w:rsidRPr="00482401">
              <w:rPr>
                <w:rFonts w:eastAsia="Arial" w:cs="Arial"/>
                <w:lang w:val="zh-CN" w:eastAsia="ja-JP"/>
              </w:rPr>
              <w:t>-40</w:t>
            </w:r>
          </w:p>
        </w:tc>
        <w:tc>
          <w:tcPr>
            <w:tcW w:w="959" w:type="dxa"/>
            <w:shd w:val="clear" w:color="auto" w:fill="auto"/>
          </w:tcPr>
          <w:p w14:paraId="7ECADC7E" w14:textId="77777777" w:rsidR="00B02062" w:rsidRPr="00482401" w:rsidRDefault="00B02062" w:rsidP="002C0DDB">
            <w:pPr>
              <w:pStyle w:val="TAC"/>
              <w:rPr>
                <w:rFonts w:cs="Arial"/>
              </w:rPr>
            </w:pPr>
            <w:r w:rsidRPr="00482401">
              <w:rPr>
                <w:rFonts w:eastAsia="Arial" w:cs="Arial"/>
                <w:lang w:val="zh-CN" w:eastAsia="ja-JP"/>
              </w:rPr>
              <w:t>1</w:t>
            </w:r>
          </w:p>
        </w:tc>
        <w:tc>
          <w:tcPr>
            <w:tcW w:w="1052" w:type="dxa"/>
            <w:shd w:val="clear" w:color="auto" w:fill="auto"/>
          </w:tcPr>
          <w:p w14:paraId="4779C4AF" w14:textId="77777777" w:rsidR="00B02062" w:rsidRPr="00482401" w:rsidRDefault="00B02062" w:rsidP="002C0DDB">
            <w:pPr>
              <w:pStyle w:val="TAC"/>
            </w:pPr>
            <w:r w:rsidRPr="00482401">
              <w:rPr>
                <w:rFonts w:eastAsia="Arial" w:cs="Arial"/>
                <w:lang w:val="zh-CN" w:eastAsia="ja-JP"/>
              </w:rPr>
              <w:t>4, 18</w:t>
            </w:r>
          </w:p>
        </w:tc>
      </w:tr>
      <w:tr w:rsidR="00B02062" w:rsidRPr="001C0CC4" w14:paraId="02EC43E8" w14:textId="77777777" w:rsidTr="002C0DDB">
        <w:trPr>
          <w:trHeight w:val="187"/>
        </w:trPr>
        <w:tc>
          <w:tcPr>
            <w:tcW w:w="1508" w:type="dxa"/>
            <w:tcBorders>
              <w:bottom w:val="nil"/>
            </w:tcBorders>
            <w:shd w:val="clear" w:color="auto" w:fill="auto"/>
          </w:tcPr>
          <w:p w14:paraId="06F66D98" w14:textId="77777777" w:rsidR="00B02062" w:rsidRPr="001C0CC4" w:rsidRDefault="00B02062" w:rsidP="002C0DDB">
            <w:pPr>
              <w:pStyle w:val="TAC"/>
              <w:rPr>
                <w:rFonts w:eastAsia="SimSun"/>
              </w:rPr>
            </w:pPr>
            <w:r w:rsidRPr="001C0CC4">
              <w:rPr>
                <w:rFonts w:eastAsia="SimSun" w:hint="eastAsia"/>
                <w:lang w:val="en-US" w:eastAsia="zh-CN"/>
              </w:rPr>
              <w:t>CA_n7-n28</w:t>
            </w:r>
          </w:p>
        </w:tc>
        <w:tc>
          <w:tcPr>
            <w:tcW w:w="2620" w:type="dxa"/>
            <w:shd w:val="clear" w:color="auto" w:fill="auto"/>
          </w:tcPr>
          <w:p w14:paraId="36D7223B" w14:textId="77777777" w:rsidR="00B02062" w:rsidRPr="001C0CC4" w:rsidRDefault="00B02062" w:rsidP="002C0DDB">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76490C3E"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B67AC6B"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034E757E"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3FE168C" w14:textId="77777777" w:rsidR="00B02062" w:rsidRPr="001C0CC4" w:rsidRDefault="00B02062" w:rsidP="002C0DDB">
            <w:pPr>
              <w:pStyle w:val="TAC"/>
              <w:rPr>
                <w:rFonts w:eastAsia="SimSun"/>
              </w:rPr>
            </w:pPr>
            <w:r w:rsidRPr="001C0CC4">
              <w:rPr>
                <w:rFonts w:cs="Arial"/>
              </w:rPr>
              <w:t>-50</w:t>
            </w:r>
          </w:p>
        </w:tc>
        <w:tc>
          <w:tcPr>
            <w:tcW w:w="959" w:type="dxa"/>
            <w:shd w:val="clear" w:color="auto" w:fill="auto"/>
          </w:tcPr>
          <w:p w14:paraId="75B3E667" w14:textId="77777777" w:rsidR="00B02062" w:rsidRPr="001C0CC4" w:rsidRDefault="00B02062" w:rsidP="002C0DDB">
            <w:pPr>
              <w:pStyle w:val="TAC"/>
              <w:rPr>
                <w:rFonts w:eastAsia="SimSun"/>
              </w:rPr>
            </w:pPr>
            <w:r w:rsidRPr="001C0CC4">
              <w:rPr>
                <w:rFonts w:cs="Arial"/>
              </w:rPr>
              <w:t>1</w:t>
            </w:r>
          </w:p>
        </w:tc>
        <w:tc>
          <w:tcPr>
            <w:tcW w:w="1052" w:type="dxa"/>
            <w:shd w:val="clear" w:color="auto" w:fill="auto"/>
          </w:tcPr>
          <w:p w14:paraId="119B03C4" w14:textId="77777777" w:rsidR="00B02062" w:rsidRPr="001C0CC4" w:rsidRDefault="00B02062" w:rsidP="002C0DDB">
            <w:pPr>
              <w:pStyle w:val="TAC"/>
              <w:rPr>
                <w:rFonts w:eastAsia="SimSun"/>
              </w:rPr>
            </w:pPr>
          </w:p>
        </w:tc>
      </w:tr>
      <w:tr w:rsidR="00B02062" w:rsidRPr="001C0CC4" w14:paraId="7F01741D" w14:textId="77777777" w:rsidTr="002C0DDB">
        <w:trPr>
          <w:trHeight w:val="187"/>
        </w:trPr>
        <w:tc>
          <w:tcPr>
            <w:tcW w:w="1508" w:type="dxa"/>
            <w:tcBorders>
              <w:top w:val="nil"/>
              <w:bottom w:val="nil"/>
            </w:tcBorders>
            <w:shd w:val="clear" w:color="auto" w:fill="auto"/>
          </w:tcPr>
          <w:p w14:paraId="3CF5DC9F" w14:textId="77777777" w:rsidR="00B02062" w:rsidRPr="001C0CC4" w:rsidRDefault="00B02062" w:rsidP="002C0DDB">
            <w:pPr>
              <w:pStyle w:val="TAC"/>
              <w:rPr>
                <w:rFonts w:eastAsia="SimSun"/>
              </w:rPr>
            </w:pPr>
          </w:p>
        </w:tc>
        <w:tc>
          <w:tcPr>
            <w:tcW w:w="2620" w:type="dxa"/>
            <w:shd w:val="clear" w:color="auto" w:fill="auto"/>
          </w:tcPr>
          <w:p w14:paraId="3F1D823A" w14:textId="77777777" w:rsidR="00B02062" w:rsidRPr="00873D00" w:rsidRDefault="00B02062" w:rsidP="002C0DDB">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6A19B9F8" w14:textId="77777777" w:rsidR="00B02062" w:rsidRPr="00873D00" w:rsidRDefault="00B02062" w:rsidP="002C0DDB">
            <w:pPr>
              <w:pStyle w:val="TAL"/>
              <w:rPr>
                <w:rFonts w:eastAsia="SimSun"/>
                <w:lang w:val="sv-FI"/>
              </w:rPr>
            </w:pPr>
            <w:r w:rsidRPr="001C0CC4">
              <w:rPr>
                <w:rFonts w:cs="Arial"/>
                <w:lang w:val="sv-SE"/>
              </w:rPr>
              <w:t>NR band n78</w:t>
            </w:r>
          </w:p>
        </w:tc>
        <w:tc>
          <w:tcPr>
            <w:tcW w:w="972" w:type="dxa"/>
            <w:shd w:val="clear" w:color="auto" w:fill="auto"/>
          </w:tcPr>
          <w:p w14:paraId="78004332"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3D1EC8C7"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61095E9F"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F7FDBEB" w14:textId="77777777" w:rsidR="00B02062" w:rsidRPr="001C0CC4" w:rsidRDefault="00B02062" w:rsidP="002C0DDB">
            <w:pPr>
              <w:pStyle w:val="TAC"/>
              <w:rPr>
                <w:rFonts w:eastAsia="SimSun"/>
              </w:rPr>
            </w:pPr>
            <w:r w:rsidRPr="001C0CC4">
              <w:rPr>
                <w:rFonts w:cs="Arial"/>
              </w:rPr>
              <w:t>-50</w:t>
            </w:r>
          </w:p>
        </w:tc>
        <w:tc>
          <w:tcPr>
            <w:tcW w:w="959" w:type="dxa"/>
            <w:shd w:val="clear" w:color="auto" w:fill="auto"/>
          </w:tcPr>
          <w:p w14:paraId="27249E44" w14:textId="77777777" w:rsidR="00B02062" w:rsidRPr="001C0CC4" w:rsidRDefault="00B02062" w:rsidP="002C0DDB">
            <w:pPr>
              <w:pStyle w:val="TAC"/>
              <w:rPr>
                <w:rFonts w:eastAsia="SimSun"/>
              </w:rPr>
            </w:pPr>
            <w:r w:rsidRPr="001C0CC4">
              <w:rPr>
                <w:rFonts w:cs="Arial"/>
              </w:rPr>
              <w:t>1</w:t>
            </w:r>
          </w:p>
        </w:tc>
        <w:tc>
          <w:tcPr>
            <w:tcW w:w="1052" w:type="dxa"/>
            <w:shd w:val="clear" w:color="auto" w:fill="auto"/>
          </w:tcPr>
          <w:p w14:paraId="42D84CA7" w14:textId="77777777" w:rsidR="00B02062" w:rsidRPr="001C0CC4" w:rsidRDefault="00B02062" w:rsidP="002C0DDB">
            <w:pPr>
              <w:pStyle w:val="TAC"/>
              <w:rPr>
                <w:rFonts w:eastAsia="SimSun"/>
              </w:rPr>
            </w:pPr>
            <w:r w:rsidRPr="001C0CC4">
              <w:rPr>
                <w:rFonts w:cs="Arial"/>
              </w:rPr>
              <w:t>2</w:t>
            </w:r>
          </w:p>
        </w:tc>
      </w:tr>
      <w:tr w:rsidR="00B02062" w:rsidRPr="001C0CC4" w14:paraId="21E5F4E9" w14:textId="77777777" w:rsidTr="002C0DDB">
        <w:trPr>
          <w:trHeight w:val="187"/>
        </w:trPr>
        <w:tc>
          <w:tcPr>
            <w:tcW w:w="1508" w:type="dxa"/>
            <w:tcBorders>
              <w:top w:val="nil"/>
              <w:bottom w:val="nil"/>
            </w:tcBorders>
            <w:shd w:val="clear" w:color="auto" w:fill="auto"/>
          </w:tcPr>
          <w:p w14:paraId="75D06761" w14:textId="77777777" w:rsidR="00B02062" w:rsidRPr="001C0CC4" w:rsidRDefault="00B02062" w:rsidP="002C0DDB">
            <w:pPr>
              <w:pStyle w:val="TAC"/>
              <w:rPr>
                <w:rFonts w:eastAsia="SimSun"/>
              </w:rPr>
            </w:pPr>
          </w:p>
        </w:tc>
        <w:tc>
          <w:tcPr>
            <w:tcW w:w="2620" w:type="dxa"/>
            <w:shd w:val="clear" w:color="auto" w:fill="auto"/>
          </w:tcPr>
          <w:p w14:paraId="571AF557" w14:textId="77777777" w:rsidR="00B02062" w:rsidRPr="001C0CC4" w:rsidRDefault="00B02062" w:rsidP="002C0DDB">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4042E33F"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114BD27"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73A97621"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725BE95" w14:textId="77777777" w:rsidR="00B02062" w:rsidRPr="001C0CC4" w:rsidRDefault="00B02062" w:rsidP="002C0DDB">
            <w:pPr>
              <w:pStyle w:val="TAC"/>
              <w:rPr>
                <w:rFonts w:eastAsia="SimSun"/>
              </w:rPr>
            </w:pPr>
            <w:r w:rsidRPr="001C0CC4">
              <w:rPr>
                <w:rFonts w:cs="Arial"/>
              </w:rPr>
              <w:t>-50</w:t>
            </w:r>
          </w:p>
        </w:tc>
        <w:tc>
          <w:tcPr>
            <w:tcW w:w="959" w:type="dxa"/>
            <w:shd w:val="clear" w:color="auto" w:fill="auto"/>
          </w:tcPr>
          <w:p w14:paraId="0E0D37DE" w14:textId="77777777" w:rsidR="00B02062" w:rsidRPr="001C0CC4" w:rsidRDefault="00B02062" w:rsidP="002C0DDB">
            <w:pPr>
              <w:pStyle w:val="TAC"/>
              <w:rPr>
                <w:rFonts w:eastAsia="SimSun"/>
              </w:rPr>
            </w:pPr>
            <w:r w:rsidRPr="001C0CC4">
              <w:rPr>
                <w:rFonts w:cs="Arial"/>
              </w:rPr>
              <w:t>1</w:t>
            </w:r>
          </w:p>
        </w:tc>
        <w:tc>
          <w:tcPr>
            <w:tcW w:w="1052" w:type="dxa"/>
            <w:shd w:val="clear" w:color="auto" w:fill="auto"/>
          </w:tcPr>
          <w:p w14:paraId="2C24FC0B" w14:textId="77777777" w:rsidR="00B02062" w:rsidRPr="001C0CC4" w:rsidRDefault="00B02062" w:rsidP="002C0DDB">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B02062" w:rsidRPr="001C0CC4" w14:paraId="0F3D4882" w14:textId="77777777" w:rsidTr="002C0DDB">
        <w:trPr>
          <w:trHeight w:val="187"/>
        </w:trPr>
        <w:tc>
          <w:tcPr>
            <w:tcW w:w="1508" w:type="dxa"/>
            <w:tcBorders>
              <w:top w:val="nil"/>
              <w:bottom w:val="nil"/>
            </w:tcBorders>
            <w:shd w:val="clear" w:color="auto" w:fill="auto"/>
          </w:tcPr>
          <w:p w14:paraId="0DF149FE" w14:textId="77777777" w:rsidR="00B02062" w:rsidRPr="001C0CC4" w:rsidRDefault="00B02062" w:rsidP="002C0DDB">
            <w:pPr>
              <w:pStyle w:val="TAC"/>
              <w:rPr>
                <w:rFonts w:eastAsia="SimSun"/>
              </w:rPr>
            </w:pPr>
          </w:p>
        </w:tc>
        <w:tc>
          <w:tcPr>
            <w:tcW w:w="2620" w:type="dxa"/>
            <w:shd w:val="clear" w:color="auto" w:fill="auto"/>
          </w:tcPr>
          <w:p w14:paraId="7CB0435A"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1114C8BD" w14:textId="77777777" w:rsidR="00B02062" w:rsidRPr="001C0CC4" w:rsidRDefault="00B02062" w:rsidP="002C0DDB">
            <w:pPr>
              <w:pStyle w:val="TAC"/>
              <w:rPr>
                <w:rFonts w:eastAsia="SimSun"/>
              </w:rPr>
            </w:pPr>
            <w:r w:rsidRPr="001C0CC4">
              <w:rPr>
                <w:rFonts w:cs="Arial"/>
              </w:rPr>
              <w:t>758</w:t>
            </w:r>
          </w:p>
        </w:tc>
        <w:tc>
          <w:tcPr>
            <w:tcW w:w="591" w:type="dxa"/>
            <w:shd w:val="clear" w:color="auto" w:fill="auto"/>
          </w:tcPr>
          <w:p w14:paraId="6565A3A5"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0743D87F" w14:textId="77777777" w:rsidR="00B02062" w:rsidRPr="001C0CC4" w:rsidRDefault="00B02062" w:rsidP="002C0DDB">
            <w:pPr>
              <w:pStyle w:val="TAC"/>
              <w:rPr>
                <w:rFonts w:eastAsia="SimSun"/>
              </w:rPr>
            </w:pPr>
            <w:r w:rsidRPr="001C0CC4">
              <w:rPr>
                <w:rFonts w:cs="Arial"/>
              </w:rPr>
              <w:t>773</w:t>
            </w:r>
          </w:p>
        </w:tc>
        <w:tc>
          <w:tcPr>
            <w:tcW w:w="1077" w:type="dxa"/>
            <w:shd w:val="clear" w:color="auto" w:fill="auto"/>
          </w:tcPr>
          <w:p w14:paraId="50D534A9" w14:textId="77777777" w:rsidR="00B02062" w:rsidRPr="001C0CC4" w:rsidRDefault="00B02062" w:rsidP="002C0DDB">
            <w:pPr>
              <w:pStyle w:val="TAC"/>
              <w:rPr>
                <w:rFonts w:eastAsia="SimSun"/>
              </w:rPr>
            </w:pPr>
            <w:r w:rsidRPr="001C0CC4">
              <w:rPr>
                <w:rFonts w:cs="Arial"/>
              </w:rPr>
              <w:t>-32</w:t>
            </w:r>
          </w:p>
        </w:tc>
        <w:tc>
          <w:tcPr>
            <w:tcW w:w="959" w:type="dxa"/>
            <w:shd w:val="clear" w:color="auto" w:fill="auto"/>
          </w:tcPr>
          <w:p w14:paraId="1E521DE6" w14:textId="77777777" w:rsidR="00B02062" w:rsidRPr="001C0CC4" w:rsidRDefault="00B02062" w:rsidP="002C0DDB">
            <w:pPr>
              <w:pStyle w:val="TAC"/>
              <w:rPr>
                <w:rFonts w:eastAsia="SimSun"/>
              </w:rPr>
            </w:pPr>
            <w:r w:rsidRPr="001C0CC4">
              <w:rPr>
                <w:rFonts w:cs="Arial"/>
              </w:rPr>
              <w:t>1</w:t>
            </w:r>
          </w:p>
        </w:tc>
        <w:tc>
          <w:tcPr>
            <w:tcW w:w="1052" w:type="dxa"/>
            <w:shd w:val="clear" w:color="auto" w:fill="auto"/>
          </w:tcPr>
          <w:p w14:paraId="4F51C69D" w14:textId="77777777" w:rsidR="00B02062" w:rsidRPr="001C0CC4" w:rsidRDefault="00B02062" w:rsidP="002C0DDB">
            <w:pPr>
              <w:pStyle w:val="TAC"/>
              <w:rPr>
                <w:rFonts w:eastAsia="SimSun"/>
              </w:rPr>
            </w:pPr>
            <w:r w:rsidRPr="001C0CC4">
              <w:rPr>
                <w:rFonts w:cs="Arial"/>
              </w:rPr>
              <w:t>4</w:t>
            </w:r>
          </w:p>
        </w:tc>
      </w:tr>
      <w:tr w:rsidR="00B02062" w:rsidRPr="001C0CC4" w14:paraId="73567628" w14:textId="77777777" w:rsidTr="002C0DDB">
        <w:trPr>
          <w:trHeight w:val="187"/>
        </w:trPr>
        <w:tc>
          <w:tcPr>
            <w:tcW w:w="1508" w:type="dxa"/>
            <w:tcBorders>
              <w:top w:val="nil"/>
              <w:bottom w:val="nil"/>
            </w:tcBorders>
            <w:shd w:val="clear" w:color="auto" w:fill="auto"/>
          </w:tcPr>
          <w:p w14:paraId="3D13640A" w14:textId="77777777" w:rsidR="00B02062" w:rsidRPr="001C0CC4" w:rsidRDefault="00B02062" w:rsidP="002C0DDB">
            <w:pPr>
              <w:pStyle w:val="TAC"/>
              <w:rPr>
                <w:rFonts w:eastAsia="SimSun"/>
              </w:rPr>
            </w:pPr>
          </w:p>
        </w:tc>
        <w:tc>
          <w:tcPr>
            <w:tcW w:w="2620" w:type="dxa"/>
            <w:shd w:val="clear" w:color="auto" w:fill="auto"/>
          </w:tcPr>
          <w:p w14:paraId="2BF1B20B"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724824BD" w14:textId="77777777" w:rsidR="00B02062" w:rsidRPr="001C0CC4" w:rsidRDefault="00B02062" w:rsidP="002C0DDB">
            <w:pPr>
              <w:pStyle w:val="TAC"/>
              <w:rPr>
                <w:rFonts w:eastAsia="SimSun"/>
              </w:rPr>
            </w:pPr>
            <w:r w:rsidRPr="001C0CC4">
              <w:rPr>
                <w:rFonts w:cs="Arial"/>
              </w:rPr>
              <w:t>773</w:t>
            </w:r>
          </w:p>
        </w:tc>
        <w:tc>
          <w:tcPr>
            <w:tcW w:w="591" w:type="dxa"/>
            <w:shd w:val="clear" w:color="auto" w:fill="auto"/>
          </w:tcPr>
          <w:p w14:paraId="54B65135"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7156437B" w14:textId="77777777" w:rsidR="00B02062" w:rsidRPr="001C0CC4" w:rsidRDefault="00B02062" w:rsidP="002C0DDB">
            <w:pPr>
              <w:pStyle w:val="TAC"/>
              <w:rPr>
                <w:rFonts w:eastAsia="SimSun"/>
              </w:rPr>
            </w:pPr>
            <w:r w:rsidRPr="001C0CC4">
              <w:rPr>
                <w:rFonts w:cs="Arial"/>
              </w:rPr>
              <w:t>803</w:t>
            </w:r>
          </w:p>
        </w:tc>
        <w:tc>
          <w:tcPr>
            <w:tcW w:w="1077" w:type="dxa"/>
            <w:shd w:val="clear" w:color="auto" w:fill="auto"/>
          </w:tcPr>
          <w:p w14:paraId="1567AEBC" w14:textId="77777777" w:rsidR="00B02062" w:rsidRPr="001C0CC4" w:rsidRDefault="00B02062" w:rsidP="002C0DDB">
            <w:pPr>
              <w:pStyle w:val="TAC"/>
              <w:rPr>
                <w:rFonts w:eastAsia="SimSun"/>
              </w:rPr>
            </w:pPr>
            <w:r w:rsidRPr="001C0CC4">
              <w:rPr>
                <w:rFonts w:cs="Arial"/>
              </w:rPr>
              <w:t>-50</w:t>
            </w:r>
          </w:p>
        </w:tc>
        <w:tc>
          <w:tcPr>
            <w:tcW w:w="959" w:type="dxa"/>
            <w:shd w:val="clear" w:color="auto" w:fill="auto"/>
          </w:tcPr>
          <w:p w14:paraId="45A72F40" w14:textId="77777777" w:rsidR="00B02062" w:rsidRPr="001C0CC4" w:rsidRDefault="00B02062" w:rsidP="002C0DDB">
            <w:pPr>
              <w:pStyle w:val="TAC"/>
              <w:rPr>
                <w:rFonts w:eastAsia="SimSun"/>
              </w:rPr>
            </w:pPr>
            <w:r w:rsidRPr="001C0CC4">
              <w:rPr>
                <w:rFonts w:cs="Arial"/>
              </w:rPr>
              <w:t>1</w:t>
            </w:r>
          </w:p>
        </w:tc>
        <w:tc>
          <w:tcPr>
            <w:tcW w:w="1052" w:type="dxa"/>
            <w:shd w:val="clear" w:color="auto" w:fill="auto"/>
          </w:tcPr>
          <w:p w14:paraId="39CC72A2" w14:textId="77777777" w:rsidR="00B02062" w:rsidRPr="001C0CC4" w:rsidRDefault="00B02062" w:rsidP="002C0DDB">
            <w:pPr>
              <w:pStyle w:val="TAC"/>
              <w:rPr>
                <w:rFonts w:eastAsia="SimSun"/>
              </w:rPr>
            </w:pPr>
          </w:p>
        </w:tc>
      </w:tr>
      <w:tr w:rsidR="00B02062" w:rsidRPr="001C0CC4" w14:paraId="63D34AD6" w14:textId="77777777" w:rsidTr="002C0DDB">
        <w:trPr>
          <w:trHeight w:val="187"/>
        </w:trPr>
        <w:tc>
          <w:tcPr>
            <w:tcW w:w="1508" w:type="dxa"/>
            <w:tcBorders>
              <w:top w:val="nil"/>
              <w:bottom w:val="nil"/>
            </w:tcBorders>
            <w:shd w:val="clear" w:color="auto" w:fill="auto"/>
          </w:tcPr>
          <w:p w14:paraId="56FFDD68" w14:textId="77777777" w:rsidR="00B02062" w:rsidRPr="001C0CC4" w:rsidRDefault="00B02062" w:rsidP="002C0DDB">
            <w:pPr>
              <w:pStyle w:val="TAC"/>
              <w:rPr>
                <w:rFonts w:eastAsia="SimSun"/>
              </w:rPr>
            </w:pPr>
          </w:p>
        </w:tc>
        <w:tc>
          <w:tcPr>
            <w:tcW w:w="2620" w:type="dxa"/>
            <w:shd w:val="clear" w:color="auto" w:fill="auto"/>
          </w:tcPr>
          <w:p w14:paraId="30DDC8CE"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476D6180" w14:textId="77777777" w:rsidR="00B02062" w:rsidRPr="001C0CC4" w:rsidRDefault="00B02062" w:rsidP="002C0DDB">
            <w:pPr>
              <w:pStyle w:val="TAC"/>
              <w:rPr>
                <w:rFonts w:eastAsia="SimSun"/>
              </w:rPr>
            </w:pPr>
            <w:r w:rsidRPr="001C0CC4">
              <w:rPr>
                <w:rFonts w:cs="Arial"/>
              </w:rPr>
              <w:t>2570</w:t>
            </w:r>
          </w:p>
        </w:tc>
        <w:tc>
          <w:tcPr>
            <w:tcW w:w="591" w:type="dxa"/>
            <w:shd w:val="clear" w:color="auto" w:fill="auto"/>
          </w:tcPr>
          <w:p w14:paraId="4A423D19"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6A2EBA80" w14:textId="77777777" w:rsidR="00B02062" w:rsidRPr="001C0CC4" w:rsidRDefault="00B02062" w:rsidP="002C0DDB">
            <w:pPr>
              <w:pStyle w:val="TAC"/>
              <w:rPr>
                <w:rFonts w:eastAsia="SimSun"/>
              </w:rPr>
            </w:pPr>
            <w:r w:rsidRPr="001C0CC4">
              <w:rPr>
                <w:rFonts w:cs="Arial"/>
              </w:rPr>
              <w:t>2575</w:t>
            </w:r>
          </w:p>
        </w:tc>
        <w:tc>
          <w:tcPr>
            <w:tcW w:w="1077" w:type="dxa"/>
            <w:shd w:val="clear" w:color="auto" w:fill="auto"/>
          </w:tcPr>
          <w:p w14:paraId="1DB5B936" w14:textId="77777777" w:rsidR="00B02062" w:rsidRPr="001C0CC4" w:rsidRDefault="00B02062" w:rsidP="002C0DDB">
            <w:pPr>
              <w:pStyle w:val="TAC"/>
              <w:rPr>
                <w:rFonts w:eastAsia="SimSun"/>
              </w:rPr>
            </w:pPr>
            <w:r w:rsidRPr="001C0CC4">
              <w:rPr>
                <w:rFonts w:cs="Arial"/>
              </w:rPr>
              <w:t>+1.6</w:t>
            </w:r>
          </w:p>
        </w:tc>
        <w:tc>
          <w:tcPr>
            <w:tcW w:w="959" w:type="dxa"/>
            <w:shd w:val="clear" w:color="auto" w:fill="auto"/>
          </w:tcPr>
          <w:p w14:paraId="5F8F17FE" w14:textId="77777777" w:rsidR="00B02062" w:rsidRPr="001C0CC4" w:rsidRDefault="00B02062" w:rsidP="002C0DDB">
            <w:pPr>
              <w:pStyle w:val="TAC"/>
              <w:rPr>
                <w:rFonts w:eastAsia="SimSun"/>
              </w:rPr>
            </w:pPr>
            <w:r w:rsidRPr="001C0CC4">
              <w:rPr>
                <w:rFonts w:cs="Arial"/>
              </w:rPr>
              <w:t>5</w:t>
            </w:r>
          </w:p>
        </w:tc>
        <w:tc>
          <w:tcPr>
            <w:tcW w:w="1052" w:type="dxa"/>
            <w:shd w:val="clear" w:color="auto" w:fill="auto"/>
          </w:tcPr>
          <w:p w14:paraId="0F986124" w14:textId="77777777" w:rsidR="00B02062" w:rsidRPr="001C0CC4" w:rsidRDefault="00B02062" w:rsidP="002C0DDB">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B02062" w:rsidRPr="001C0CC4" w14:paraId="54F112E6" w14:textId="77777777" w:rsidTr="002C0DDB">
        <w:trPr>
          <w:trHeight w:val="187"/>
        </w:trPr>
        <w:tc>
          <w:tcPr>
            <w:tcW w:w="1508" w:type="dxa"/>
            <w:tcBorders>
              <w:top w:val="nil"/>
              <w:bottom w:val="nil"/>
            </w:tcBorders>
            <w:shd w:val="clear" w:color="auto" w:fill="auto"/>
          </w:tcPr>
          <w:p w14:paraId="3BEAECC0" w14:textId="77777777" w:rsidR="00B02062" w:rsidRPr="001C0CC4" w:rsidRDefault="00B02062" w:rsidP="002C0DDB">
            <w:pPr>
              <w:pStyle w:val="TAC"/>
              <w:rPr>
                <w:rFonts w:eastAsia="SimSun"/>
              </w:rPr>
            </w:pPr>
          </w:p>
        </w:tc>
        <w:tc>
          <w:tcPr>
            <w:tcW w:w="2620" w:type="dxa"/>
            <w:shd w:val="clear" w:color="auto" w:fill="auto"/>
          </w:tcPr>
          <w:p w14:paraId="3E896900"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388E0A61" w14:textId="77777777" w:rsidR="00B02062" w:rsidRPr="001C0CC4" w:rsidRDefault="00B02062" w:rsidP="002C0DDB">
            <w:pPr>
              <w:pStyle w:val="TAC"/>
              <w:rPr>
                <w:rFonts w:eastAsia="SimSun"/>
              </w:rPr>
            </w:pPr>
            <w:r w:rsidRPr="001C0CC4">
              <w:rPr>
                <w:rFonts w:cs="Arial"/>
              </w:rPr>
              <w:t>2575</w:t>
            </w:r>
          </w:p>
        </w:tc>
        <w:tc>
          <w:tcPr>
            <w:tcW w:w="591" w:type="dxa"/>
            <w:shd w:val="clear" w:color="auto" w:fill="auto"/>
          </w:tcPr>
          <w:p w14:paraId="3C30FBDD"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3E3B11D8" w14:textId="77777777" w:rsidR="00B02062" w:rsidRPr="001C0CC4" w:rsidRDefault="00B02062" w:rsidP="002C0DDB">
            <w:pPr>
              <w:pStyle w:val="TAC"/>
              <w:rPr>
                <w:rFonts w:eastAsia="SimSun"/>
              </w:rPr>
            </w:pPr>
            <w:r w:rsidRPr="001C0CC4">
              <w:rPr>
                <w:rFonts w:cs="Arial"/>
              </w:rPr>
              <w:t>2595</w:t>
            </w:r>
          </w:p>
        </w:tc>
        <w:tc>
          <w:tcPr>
            <w:tcW w:w="1077" w:type="dxa"/>
            <w:shd w:val="clear" w:color="auto" w:fill="auto"/>
          </w:tcPr>
          <w:p w14:paraId="7B286D06" w14:textId="77777777" w:rsidR="00B02062" w:rsidRPr="001C0CC4" w:rsidRDefault="00B02062" w:rsidP="002C0DDB">
            <w:pPr>
              <w:pStyle w:val="TAC"/>
              <w:rPr>
                <w:rFonts w:eastAsia="SimSun"/>
              </w:rPr>
            </w:pPr>
            <w:r w:rsidRPr="001C0CC4">
              <w:rPr>
                <w:rFonts w:cs="Arial"/>
              </w:rPr>
              <w:t>-15.5</w:t>
            </w:r>
          </w:p>
        </w:tc>
        <w:tc>
          <w:tcPr>
            <w:tcW w:w="959" w:type="dxa"/>
            <w:shd w:val="clear" w:color="auto" w:fill="auto"/>
          </w:tcPr>
          <w:p w14:paraId="58EB6C0D" w14:textId="77777777" w:rsidR="00B02062" w:rsidRPr="001C0CC4" w:rsidRDefault="00B02062" w:rsidP="002C0DDB">
            <w:pPr>
              <w:pStyle w:val="TAC"/>
              <w:rPr>
                <w:rFonts w:eastAsia="SimSun"/>
              </w:rPr>
            </w:pPr>
            <w:r w:rsidRPr="001C0CC4">
              <w:rPr>
                <w:rFonts w:cs="Arial"/>
              </w:rPr>
              <w:t>5</w:t>
            </w:r>
          </w:p>
        </w:tc>
        <w:tc>
          <w:tcPr>
            <w:tcW w:w="1052" w:type="dxa"/>
            <w:shd w:val="clear" w:color="auto" w:fill="auto"/>
          </w:tcPr>
          <w:p w14:paraId="5A9D05B7" w14:textId="77777777" w:rsidR="00B02062" w:rsidRPr="001C0CC4" w:rsidRDefault="00B02062" w:rsidP="002C0DDB">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B02062" w:rsidRPr="001C0CC4" w14:paraId="4A102789" w14:textId="77777777" w:rsidTr="002C0DDB">
        <w:trPr>
          <w:trHeight w:val="187"/>
        </w:trPr>
        <w:tc>
          <w:tcPr>
            <w:tcW w:w="1508" w:type="dxa"/>
            <w:tcBorders>
              <w:top w:val="nil"/>
              <w:bottom w:val="single" w:sz="4" w:space="0" w:color="auto"/>
            </w:tcBorders>
            <w:shd w:val="clear" w:color="auto" w:fill="auto"/>
          </w:tcPr>
          <w:p w14:paraId="3F6EDE17" w14:textId="77777777" w:rsidR="00B02062" w:rsidRPr="001C0CC4" w:rsidRDefault="00B02062" w:rsidP="002C0DDB">
            <w:pPr>
              <w:pStyle w:val="TAC"/>
              <w:rPr>
                <w:rFonts w:eastAsia="SimSun"/>
              </w:rPr>
            </w:pPr>
          </w:p>
        </w:tc>
        <w:tc>
          <w:tcPr>
            <w:tcW w:w="2620" w:type="dxa"/>
            <w:shd w:val="clear" w:color="auto" w:fill="auto"/>
          </w:tcPr>
          <w:p w14:paraId="1B4AFEB6"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271A443E" w14:textId="77777777" w:rsidR="00B02062" w:rsidRPr="001C0CC4" w:rsidRDefault="00B02062" w:rsidP="002C0DDB">
            <w:pPr>
              <w:pStyle w:val="TAC"/>
              <w:rPr>
                <w:rFonts w:eastAsia="SimSun"/>
              </w:rPr>
            </w:pPr>
            <w:r w:rsidRPr="001C0CC4">
              <w:rPr>
                <w:rFonts w:cs="Arial"/>
              </w:rPr>
              <w:t>2595</w:t>
            </w:r>
          </w:p>
        </w:tc>
        <w:tc>
          <w:tcPr>
            <w:tcW w:w="591" w:type="dxa"/>
            <w:shd w:val="clear" w:color="auto" w:fill="auto"/>
          </w:tcPr>
          <w:p w14:paraId="35B8B3E0"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09D95871" w14:textId="77777777" w:rsidR="00B02062" w:rsidRPr="001C0CC4" w:rsidRDefault="00B02062" w:rsidP="002C0DDB">
            <w:pPr>
              <w:pStyle w:val="TAC"/>
              <w:rPr>
                <w:rFonts w:eastAsia="SimSun"/>
              </w:rPr>
            </w:pPr>
            <w:r w:rsidRPr="001C0CC4">
              <w:rPr>
                <w:rFonts w:cs="Arial"/>
              </w:rPr>
              <w:t>2620</w:t>
            </w:r>
          </w:p>
        </w:tc>
        <w:tc>
          <w:tcPr>
            <w:tcW w:w="1077" w:type="dxa"/>
            <w:shd w:val="clear" w:color="auto" w:fill="auto"/>
          </w:tcPr>
          <w:p w14:paraId="7222A623" w14:textId="77777777" w:rsidR="00B02062" w:rsidRPr="001C0CC4" w:rsidRDefault="00B02062" w:rsidP="002C0DDB">
            <w:pPr>
              <w:pStyle w:val="TAC"/>
              <w:rPr>
                <w:rFonts w:eastAsia="SimSun"/>
              </w:rPr>
            </w:pPr>
            <w:r w:rsidRPr="001C0CC4">
              <w:rPr>
                <w:rFonts w:cs="Arial"/>
              </w:rPr>
              <w:t>-40</w:t>
            </w:r>
          </w:p>
        </w:tc>
        <w:tc>
          <w:tcPr>
            <w:tcW w:w="959" w:type="dxa"/>
            <w:shd w:val="clear" w:color="auto" w:fill="auto"/>
          </w:tcPr>
          <w:p w14:paraId="364C8AAC" w14:textId="77777777" w:rsidR="00B02062" w:rsidRPr="001C0CC4" w:rsidRDefault="00B02062" w:rsidP="002C0DDB">
            <w:pPr>
              <w:pStyle w:val="TAC"/>
              <w:rPr>
                <w:rFonts w:eastAsia="SimSun"/>
              </w:rPr>
            </w:pPr>
            <w:r w:rsidRPr="001C0CC4">
              <w:rPr>
                <w:rFonts w:cs="Arial"/>
              </w:rPr>
              <w:t>1</w:t>
            </w:r>
          </w:p>
        </w:tc>
        <w:tc>
          <w:tcPr>
            <w:tcW w:w="1052" w:type="dxa"/>
            <w:shd w:val="clear" w:color="auto" w:fill="auto"/>
          </w:tcPr>
          <w:p w14:paraId="3170A900" w14:textId="77777777" w:rsidR="00B02062" w:rsidRPr="001C0CC4" w:rsidRDefault="00B02062" w:rsidP="002C0DDB">
            <w:pPr>
              <w:pStyle w:val="TAC"/>
              <w:rPr>
                <w:rFonts w:eastAsia="SimSun"/>
              </w:rPr>
            </w:pPr>
            <w:r w:rsidRPr="001C0CC4">
              <w:rPr>
                <w:rFonts w:cs="Arial"/>
              </w:rPr>
              <w:t>4, 1</w:t>
            </w:r>
            <w:r w:rsidRPr="001C0CC4">
              <w:rPr>
                <w:rFonts w:eastAsia="SimSun" w:cs="Arial" w:hint="eastAsia"/>
                <w:lang w:val="en-US" w:eastAsia="zh-CN"/>
              </w:rPr>
              <w:t>8</w:t>
            </w:r>
          </w:p>
        </w:tc>
      </w:tr>
      <w:tr w:rsidR="00B02062" w:rsidRPr="001C0CC4" w14:paraId="5F45403C" w14:textId="77777777" w:rsidTr="002C0DDB">
        <w:trPr>
          <w:trHeight w:val="187"/>
        </w:trPr>
        <w:tc>
          <w:tcPr>
            <w:tcW w:w="1508" w:type="dxa"/>
            <w:tcBorders>
              <w:bottom w:val="nil"/>
            </w:tcBorders>
            <w:shd w:val="clear" w:color="auto" w:fill="auto"/>
          </w:tcPr>
          <w:p w14:paraId="68C997FF" w14:textId="77777777" w:rsidR="00B02062" w:rsidRPr="001C0CC4" w:rsidRDefault="00B02062" w:rsidP="002C0DDB">
            <w:pPr>
              <w:pStyle w:val="TAC"/>
              <w:rPr>
                <w:rFonts w:eastAsia="SimSun"/>
              </w:rPr>
            </w:pPr>
            <w:r w:rsidRPr="001C0CC4">
              <w:t>CA_n7-n</w:t>
            </w:r>
            <w:r w:rsidRPr="001C0CC4">
              <w:rPr>
                <w:rFonts w:hint="eastAsia"/>
                <w:lang w:val="en-US" w:eastAsia="zh-CN"/>
              </w:rPr>
              <w:t>66</w:t>
            </w:r>
          </w:p>
        </w:tc>
        <w:tc>
          <w:tcPr>
            <w:tcW w:w="2620" w:type="dxa"/>
            <w:shd w:val="clear" w:color="auto" w:fill="auto"/>
          </w:tcPr>
          <w:p w14:paraId="18D8FAB0" w14:textId="77777777" w:rsidR="00B02062" w:rsidRPr="001C0CC4" w:rsidRDefault="00B02062" w:rsidP="002C0DDB">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5715FEBD"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1DA7979"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3572BE25"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DF56B36"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1B1EB1F7"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039DFED1" w14:textId="77777777" w:rsidR="00B02062" w:rsidRPr="001C0CC4" w:rsidRDefault="00B02062" w:rsidP="002C0DDB">
            <w:pPr>
              <w:pStyle w:val="TAC"/>
              <w:rPr>
                <w:rFonts w:eastAsia="SimSun"/>
              </w:rPr>
            </w:pPr>
          </w:p>
        </w:tc>
      </w:tr>
      <w:tr w:rsidR="00B02062" w:rsidRPr="001C0CC4" w14:paraId="32784B22" w14:textId="77777777" w:rsidTr="002C0DDB">
        <w:trPr>
          <w:trHeight w:val="187"/>
        </w:trPr>
        <w:tc>
          <w:tcPr>
            <w:tcW w:w="1508" w:type="dxa"/>
            <w:tcBorders>
              <w:top w:val="nil"/>
              <w:bottom w:val="nil"/>
            </w:tcBorders>
            <w:shd w:val="clear" w:color="auto" w:fill="auto"/>
          </w:tcPr>
          <w:p w14:paraId="7EBE335B" w14:textId="77777777" w:rsidR="00B02062" w:rsidRPr="001C0CC4" w:rsidRDefault="00B02062" w:rsidP="002C0DDB">
            <w:pPr>
              <w:pStyle w:val="TAC"/>
              <w:rPr>
                <w:rFonts w:eastAsia="SimSun"/>
              </w:rPr>
            </w:pPr>
          </w:p>
        </w:tc>
        <w:tc>
          <w:tcPr>
            <w:tcW w:w="2620" w:type="dxa"/>
            <w:shd w:val="clear" w:color="auto" w:fill="auto"/>
          </w:tcPr>
          <w:p w14:paraId="61C52A09" w14:textId="77777777" w:rsidR="00B02062" w:rsidRPr="001C0CC4" w:rsidRDefault="00B02062" w:rsidP="002C0DDB">
            <w:pPr>
              <w:pStyle w:val="TAL"/>
              <w:rPr>
                <w:rFonts w:eastAsia="SimSun"/>
              </w:rPr>
            </w:pPr>
            <w:r w:rsidRPr="001C0CC4">
              <w:rPr>
                <w:rFonts w:eastAsia="Arial" w:cs="Arial"/>
                <w:sz w:val="16"/>
                <w:szCs w:val="16"/>
                <w:lang w:eastAsia="ja-JP"/>
              </w:rPr>
              <w:t>E-UTRA Band 42</w:t>
            </w:r>
          </w:p>
        </w:tc>
        <w:tc>
          <w:tcPr>
            <w:tcW w:w="972" w:type="dxa"/>
            <w:shd w:val="clear" w:color="auto" w:fill="auto"/>
          </w:tcPr>
          <w:p w14:paraId="63EA7E66"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35FFF4CF"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375F764D"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44A3E4A"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0F448051"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51FB5853" w14:textId="77777777" w:rsidR="00B02062" w:rsidRPr="001C0CC4" w:rsidRDefault="00B02062" w:rsidP="002C0DDB">
            <w:pPr>
              <w:pStyle w:val="TAC"/>
              <w:rPr>
                <w:rFonts w:eastAsia="SimSun"/>
              </w:rPr>
            </w:pPr>
            <w:r w:rsidRPr="001C0CC4">
              <w:rPr>
                <w:rFonts w:cs="Arial" w:hint="eastAsia"/>
                <w:lang w:val="en-US" w:eastAsia="zh-CN"/>
              </w:rPr>
              <w:t>2</w:t>
            </w:r>
          </w:p>
        </w:tc>
      </w:tr>
      <w:tr w:rsidR="00B02062" w:rsidRPr="001C0CC4" w14:paraId="4A93F5EB" w14:textId="77777777" w:rsidTr="002C0DDB">
        <w:trPr>
          <w:trHeight w:val="187"/>
        </w:trPr>
        <w:tc>
          <w:tcPr>
            <w:tcW w:w="1508" w:type="dxa"/>
            <w:tcBorders>
              <w:top w:val="nil"/>
              <w:bottom w:val="nil"/>
            </w:tcBorders>
            <w:shd w:val="clear" w:color="auto" w:fill="auto"/>
          </w:tcPr>
          <w:p w14:paraId="4BE72F2B" w14:textId="77777777" w:rsidR="00B02062" w:rsidRPr="001C0CC4" w:rsidRDefault="00B02062" w:rsidP="002C0DDB">
            <w:pPr>
              <w:pStyle w:val="TAC"/>
              <w:rPr>
                <w:rFonts w:eastAsia="SimSun"/>
              </w:rPr>
            </w:pPr>
          </w:p>
        </w:tc>
        <w:tc>
          <w:tcPr>
            <w:tcW w:w="2620" w:type="dxa"/>
            <w:shd w:val="clear" w:color="auto" w:fill="auto"/>
          </w:tcPr>
          <w:p w14:paraId="7F0959F6"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24CD2E4D" w14:textId="77777777" w:rsidR="00B02062" w:rsidRPr="001C0CC4" w:rsidRDefault="00B02062" w:rsidP="002C0DDB">
            <w:pPr>
              <w:pStyle w:val="TAC"/>
              <w:rPr>
                <w:rFonts w:eastAsia="SimSun"/>
              </w:rPr>
            </w:pPr>
            <w:r w:rsidRPr="001C0CC4">
              <w:rPr>
                <w:rFonts w:cs="Arial" w:hint="eastAsia"/>
                <w:lang w:val="en-US" w:eastAsia="zh-CN"/>
              </w:rPr>
              <w:t>2570</w:t>
            </w:r>
          </w:p>
        </w:tc>
        <w:tc>
          <w:tcPr>
            <w:tcW w:w="591" w:type="dxa"/>
            <w:shd w:val="clear" w:color="auto" w:fill="auto"/>
          </w:tcPr>
          <w:p w14:paraId="6E76043B"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408D377B" w14:textId="77777777" w:rsidR="00B02062" w:rsidRPr="001C0CC4" w:rsidRDefault="00B02062" w:rsidP="002C0DDB">
            <w:pPr>
              <w:pStyle w:val="TAC"/>
              <w:rPr>
                <w:rFonts w:eastAsia="SimSun"/>
              </w:rPr>
            </w:pPr>
            <w:r w:rsidRPr="001C0CC4">
              <w:rPr>
                <w:rFonts w:cs="Arial" w:hint="eastAsia"/>
                <w:lang w:val="en-US" w:eastAsia="zh-CN"/>
              </w:rPr>
              <w:t>2575</w:t>
            </w:r>
          </w:p>
        </w:tc>
        <w:tc>
          <w:tcPr>
            <w:tcW w:w="1077" w:type="dxa"/>
            <w:shd w:val="clear" w:color="auto" w:fill="auto"/>
          </w:tcPr>
          <w:p w14:paraId="049640D4" w14:textId="77777777" w:rsidR="00B02062" w:rsidRPr="001C0CC4" w:rsidRDefault="00B02062" w:rsidP="002C0DDB">
            <w:pPr>
              <w:pStyle w:val="TAC"/>
              <w:rPr>
                <w:rFonts w:eastAsia="SimSun"/>
              </w:rPr>
            </w:pPr>
            <w:r w:rsidRPr="001C0CC4">
              <w:rPr>
                <w:rFonts w:cs="Arial"/>
              </w:rPr>
              <w:t>+1.6</w:t>
            </w:r>
          </w:p>
        </w:tc>
        <w:tc>
          <w:tcPr>
            <w:tcW w:w="959" w:type="dxa"/>
            <w:shd w:val="clear" w:color="auto" w:fill="auto"/>
          </w:tcPr>
          <w:p w14:paraId="1341C203" w14:textId="77777777" w:rsidR="00B02062" w:rsidRPr="001C0CC4" w:rsidRDefault="00B02062" w:rsidP="002C0DDB">
            <w:pPr>
              <w:pStyle w:val="TAC"/>
              <w:rPr>
                <w:rFonts w:eastAsia="SimSun"/>
              </w:rPr>
            </w:pPr>
            <w:r w:rsidRPr="001C0CC4">
              <w:rPr>
                <w:rFonts w:cs="Arial" w:hint="eastAsia"/>
                <w:lang w:val="en-US" w:eastAsia="zh-CN"/>
              </w:rPr>
              <w:t>5</w:t>
            </w:r>
          </w:p>
        </w:tc>
        <w:tc>
          <w:tcPr>
            <w:tcW w:w="1052" w:type="dxa"/>
            <w:shd w:val="clear" w:color="auto" w:fill="auto"/>
          </w:tcPr>
          <w:p w14:paraId="5CBC9B05" w14:textId="77777777" w:rsidR="00B02062" w:rsidRPr="001C0CC4" w:rsidRDefault="00B02062" w:rsidP="002C0DDB">
            <w:pPr>
              <w:pStyle w:val="TAC"/>
              <w:rPr>
                <w:rFonts w:eastAsia="SimSun"/>
              </w:rPr>
            </w:pPr>
            <w:r w:rsidRPr="001C0CC4">
              <w:rPr>
                <w:rFonts w:cs="Arial" w:hint="eastAsia"/>
                <w:lang w:val="en-US" w:eastAsia="zh-CN"/>
              </w:rPr>
              <w:t>4, 7, 18</w:t>
            </w:r>
          </w:p>
        </w:tc>
      </w:tr>
      <w:tr w:rsidR="00B02062" w:rsidRPr="001C0CC4" w14:paraId="1AADEEBA" w14:textId="77777777" w:rsidTr="002C0DDB">
        <w:trPr>
          <w:trHeight w:val="187"/>
        </w:trPr>
        <w:tc>
          <w:tcPr>
            <w:tcW w:w="1508" w:type="dxa"/>
            <w:tcBorders>
              <w:top w:val="nil"/>
              <w:bottom w:val="nil"/>
            </w:tcBorders>
            <w:shd w:val="clear" w:color="auto" w:fill="auto"/>
          </w:tcPr>
          <w:p w14:paraId="294E0FD0" w14:textId="77777777" w:rsidR="00B02062" w:rsidRPr="001C0CC4" w:rsidRDefault="00B02062" w:rsidP="002C0DDB">
            <w:pPr>
              <w:pStyle w:val="TAC"/>
              <w:rPr>
                <w:rFonts w:eastAsia="SimSun"/>
              </w:rPr>
            </w:pPr>
          </w:p>
        </w:tc>
        <w:tc>
          <w:tcPr>
            <w:tcW w:w="2620" w:type="dxa"/>
            <w:shd w:val="clear" w:color="auto" w:fill="auto"/>
          </w:tcPr>
          <w:p w14:paraId="32C1776E"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430F7AC5" w14:textId="77777777" w:rsidR="00B02062" w:rsidRPr="001C0CC4" w:rsidRDefault="00B02062" w:rsidP="002C0DDB">
            <w:pPr>
              <w:pStyle w:val="TAC"/>
              <w:rPr>
                <w:rFonts w:eastAsia="SimSun"/>
              </w:rPr>
            </w:pPr>
            <w:r w:rsidRPr="001C0CC4">
              <w:rPr>
                <w:rFonts w:cs="Arial" w:hint="eastAsia"/>
                <w:lang w:val="en-US" w:eastAsia="zh-CN"/>
              </w:rPr>
              <w:t>2575</w:t>
            </w:r>
          </w:p>
        </w:tc>
        <w:tc>
          <w:tcPr>
            <w:tcW w:w="591" w:type="dxa"/>
            <w:shd w:val="clear" w:color="auto" w:fill="auto"/>
          </w:tcPr>
          <w:p w14:paraId="43E5C02B"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6009FAF9" w14:textId="77777777" w:rsidR="00B02062" w:rsidRPr="001C0CC4" w:rsidRDefault="00B02062" w:rsidP="002C0DDB">
            <w:pPr>
              <w:pStyle w:val="TAC"/>
              <w:rPr>
                <w:rFonts w:eastAsia="SimSun"/>
              </w:rPr>
            </w:pPr>
            <w:r w:rsidRPr="001C0CC4">
              <w:rPr>
                <w:rFonts w:cs="Arial" w:hint="eastAsia"/>
                <w:lang w:val="en-US" w:eastAsia="zh-CN"/>
              </w:rPr>
              <w:t>2595</w:t>
            </w:r>
          </w:p>
        </w:tc>
        <w:tc>
          <w:tcPr>
            <w:tcW w:w="1077" w:type="dxa"/>
            <w:shd w:val="clear" w:color="auto" w:fill="auto"/>
          </w:tcPr>
          <w:p w14:paraId="79EE1BFD" w14:textId="77777777" w:rsidR="00B02062" w:rsidRPr="001C0CC4" w:rsidRDefault="00B02062" w:rsidP="002C0DDB">
            <w:pPr>
              <w:pStyle w:val="TAC"/>
              <w:rPr>
                <w:rFonts w:eastAsia="SimSun"/>
              </w:rPr>
            </w:pPr>
            <w:r w:rsidRPr="001C0CC4">
              <w:rPr>
                <w:rFonts w:cs="Arial" w:hint="eastAsia"/>
                <w:lang w:val="en-US" w:eastAsia="zh-CN"/>
              </w:rPr>
              <w:t>-15.5</w:t>
            </w:r>
          </w:p>
        </w:tc>
        <w:tc>
          <w:tcPr>
            <w:tcW w:w="959" w:type="dxa"/>
            <w:shd w:val="clear" w:color="auto" w:fill="auto"/>
          </w:tcPr>
          <w:p w14:paraId="3EB4AA94" w14:textId="77777777" w:rsidR="00B02062" w:rsidRPr="001C0CC4" w:rsidRDefault="00B02062" w:rsidP="002C0DDB">
            <w:pPr>
              <w:pStyle w:val="TAC"/>
              <w:rPr>
                <w:rFonts w:eastAsia="SimSun"/>
              </w:rPr>
            </w:pPr>
            <w:r w:rsidRPr="001C0CC4">
              <w:rPr>
                <w:rFonts w:cs="Arial" w:hint="eastAsia"/>
                <w:lang w:val="en-US" w:eastAsia="zh-CN"/>
              </w:rPr>
              <w:t>5</w:t>
            </w:r>
          </w:p>
        </w:tc>
        <w:tc>
          <w:tcPr>
            <w:tcW w:w="1052" w:type="dxa"/>
            <w:shd w:val="clear" w:color="auto" w:fill="auto"/>
          </w:tcPr>
          <w:p w14:paraId="3400B85F" w14:textId="77777777" w:rsidR="00B02062" w:rsidRPr="001C0CC4" w:rsidRDefault="00B02062" w:rsidP="002C0DDB">
            <w:pPr>
              <w:pStyle w:val="TAC"/>
              <w:rPr>
                <w:rFonts w:eastAsia="SimSun"/>
              </w:rPr>
            </w:pPr>
            <w:r w:rsidRPr="001C0CC4">
              <w:rPr>
                <w:rFonts w:cs="Arial" w:hint="eastAsia"/>
                <w:lang w:val="en-US" w:eastAsia="zh-CN"/>
              </w:rPr>
              <w:t>4, 7, 18</w:t>
            </w:r>
          </w:p>
        </w:tc>
      </w:tr>
      <w:tr w:rsidR="00B02062" w:rsidRPr="001C0CC4" w14:paraId="0B8D8F7B" w14:textId="77777777" w:rsidTr="002C0DDB">
        <w:trPr>
          <w:trHeight w:val="187"/>
        </w:trPr>
        <w:tc>
          <w:tcPr>
            <w:tcW w:w="1508" w:type="dxa"/>
            <w:tcBorders>
              <w:top w:val="nil"/>
              <w:bottom w:val="single" w:sz="4" w:space="0" w:color="auto"/>
            </w:tcBorders>
            <w:shd w:val="clear" w:color="auto" w:fill="auto"/>
          </w:tcPr>
          <w:p w14:paraId="1DAC23B9" w14:textId="77777777" w:rsidR="00B02062" w:rsidRPr="001C0CC4" w:rsidRDefault="00B02062" w:rsidP="002C0DDB">
            <w:pPr>
              <w:pStyle w:val="TAC"/>
              <w:rPr>
                <w:rFonts w:eastAsia="SimSun"/>
              </w:rPr>
            </w:pPr>
          </w:p>
        </w:tc>
        <w:tc>
          <w:tcPr>
            <w:tcW w:w="2620" w:type="dxa"/>
            <w:shd w:val="clear" w:color="auto" w:fill="auto"/>
          </w:tcPr>
          <w:p w14:paraId="6FE334FD"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7A74C45E" w14:textId="77777777" w:rsidR="00B02062" w:rsidRPr="001C0CC4" w:rsidRDefault="00B02062" w:rsidP="002C0DDB">
            <w:pPr>
              <w:pStyle w:val="TAC"/>
              <w:rPr>
                <w:rFonts w:eastAsia="SimSun"/>
              </w:rPr>
            </w:pPr>
            <w:r w:rsidRPr="001C0CC4">
              <w:rPr>
                <w:rFonts w:cs="Arial" w:hint="eastAsia"/>
                <w:lang w:val="en-US" w:eastAsia="zh-CN"/>
              </w:rPr>
              <w:t>2595</w:t>
            </w:r>
          </w:p>
        </w:tc>
        <w:tc>
          <w:tcPr>
            <w:tcW w:w="591" w:type="dxa"/>
            <w:shd w:val="clear" w:color="auto" w:fill="auto"/>
          </w:tcPr>
          <w:p w14:paraId="6C9E5118" w14:textId="77777777" w:rsidR="00B02062" w:rsidRPr="001C0CC4" w:rsidRDefault="00B02062" w:rsidP="002C0DDB">
            <w:pPr>
              <w:pStyle w:val="TAC"/>
              <w:rPr>
                <w:rFonts w:eastAsia="SimSun"/>
              </w:rPr>
            </w:pPr>
            <w:r w:rsidRPr="001C0CC4">
              <w:rPr>
                <w:rFonts w:cs="Arial"/>
              </w:rPr>
              <w:t>-</w:t>
            </w:r>
          </w:p>
        </w:tc>
        <w:tc>
          <w:tcPr>
            <w:tcW w:w="997" w:type="dxa"/>
            <w:shd w:val="clear" w:color="auto" w:fill="auto"/>
          </w:tcPr>
          <w:p w14:paraId="1099E4CE" w14:textId="77777777" w:rsidR="00B02062" w:rsidRPr="001C0CC4" w:rsidRDefault="00B02062" w:rsidP="002C0DDB">
            <w:pPr>
              <w:pStyle w:val="TAC"/>
              <w:rPr>
                <w:rFonts w:eastAsia="SimSun"/>
              </w:rPr>
            </w:pPr>
            <w:r w:rsidRPr="001C0CC4">
              <w:rPr>
                <w:rFonts w:cs="Arial" w:hint="eastAsia"/>
                <w:lang w:val="en-US" w:eastAsia="zh-CN"/>
              </w:rPr>
              <w:t>2620</w:t>
            </w:r>
          </w:p>
        </w:tc>
        <w:tc>
          <w:tcPr>
            <w:tcW w:w="1077" w:type="dxa"/>
            <w:shd w:val="clear" w:color="auto" w:fill="auto"/>
          </w:tcPr>
          <w:p w14:paraId="7AEB79A4" w14:textId="77777777" w:rsidR="00B02062" w:rsidRPr="001C0CC4" w:rsidRDefault="00B02062" w:rsidP="002C0DDB">
            <w:pPr>
              <w:pStyle w:val="TAC"/>
              <w:rPr>
                <w:rFonts w:eastAsia="SimSun"/>
              </w:rPr>
            </w:pPr>
            <w:r w:rsidRPr="001C0CC4">
              <w:rPr>
                <w:rFonts w:cs="Arial" w:hint="eastAsia"/>
                <w:lang w:val="en-US" w:eastAsia="zh-CN"/>
              </w:rPr>
              <w:t>-40</w:t>
            </w:r>
          </w:p>
        </w:tc>
        <w:tc>
          <w:tcPr>
            <w:tcW w:w="959" w:type="dxa"/>
            <w:shd w:val="clear" w:color="auto" w:fill="auto"/>
          </w:tcPr>
          <w:p w14:paraId="36A67B5F"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BD7A97B" w14:textId="77777777" w:rsidR="00B02062" w:rsidRPr="001C0CC4" w:rsidRDefault="00B02062" w:rsidP="002C0DDB">
            <w:pPr>
              <w:pStyle w:val="TAC"/>
              <w:rPr>
                <w:rFonts w:eastAsia="SimSun"/>
              </w:rPr>
            </w:pPr>
            <w:r w:rsidRPr="001C0CC4">
              <w:rPr>
                <w:rFonts w:cs="Arial" w:hint="eastAsia"/>
                <w:lang w:val="en-US" w:eastAsia="zh-CN"/>
              </w:rPr>
              <w:t>4, 18</w:t>
            </w:r>
          </w:p>
        </w:tc>
      </w:tr>
      <w:tr w:rsidR="00B02062" w:rsidRPr="001C0CC4" w14:paraId="354A5478" w14:textId="77777777" w:rsidTr="002C0DDB">
        <w:trPr>
          <w:trHeight w:val="187"/>
        </w:trPr>
        <w:tc>
          <w:tcPr>
            <w:tcW w:w="1508" w:type="dxa"/>
            <w:tcBorders>
              <w:bottom w:val="nil"/>
            </w:tcBorders>
            <w:shd w:val="clear" w:color="auto" w:fill="auto"/>
          </w:tcPr>
          <w:p w14:paraId="50C61336" w14:textId="77777777" w:rsidR="00B02062" w:rsidRPr="001C0CC4" w:rsidRDefault="00B02062" w:rsidP="002C0DDB">
            <w:pPr>
              <w:pStyle w:val="TAC"/>
              <w:rPr>
                <w:rFonts w:eastAsia="SimSun"/>
              </w:rPr>
            </w:pPr>
            <w:r w:rsidRPr="001C0CC4">
              <w:t>CA_n7-n</w:t>
            </w:r>
            <w:r w:rsidRPr="001C0CC4">
              <w:rPr>
                <w:rFonts w:hint="eastAsia"/>
                <w:lang w:eastAsia="zh-CN"/>
              </w:rPr>
              <w:t>78</w:t>
            </w:r>
          </w:p>
        </w:tc>
        <w:tc>
          <w:tcPr>
            <w:tcW w:w="2620" w:type="dxa"/>
            <w:shd w:val="clear" w:color="auto" w:fill="auto"/>
          </w:tcPr>
          <w:p w14:paraId="59DBDAED" w14:textId="77777777" w:rsidR="00B02062" w:rsidRPr="001C0CC4" w:rsidRDefault="00B02062" w:rsidP="002C0DDB">
            <w:pPr>
              <w:pStyle w:val="TAL"/>
              <w:rPr>
                <w:rFonts w:eastAsia="SimSun"/>
              </w:rPr>
            </w:pPr>
            <w:r w:rsidRPr="001C0CC4">
              <w:t>E-UTRA Band 1, 2, 3, 4, 5, 7, 8, 111, 18, 19, 20, 21, 26, 27, 28, 31, 32, 33, 34, 40, 50, 51, 65, 66, 67, 68, 72, 74, 75, 76</w:t>
            </w:r>
          </w:p>
        </w:tc>
        <w:tc>
          <w:tcPr>
            <w:tcW w:w="972" w:type="dxa"/>
            <w:shd w:val="clear" w:color="auto" w:fill="auto"/>
          </w:tcPr>
          <w:p w14:paraId="626AADE8"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319E8821" w14:textId="77777777" w:rsidR="00B02062" w:rsidRPr="001C0CC4" w:rsidRDefault="00B02062" w:rsidP="002C0DDB">
            <w:pPr>
              <w:pStyle w:val="TAC"/>
              <w:rPr>
                <w:rFonts w:eastAsia="SimSun"/>
              </w:rPr>
            </w:pPr>
            <w:r w:rsidRPr="001C0CC4">
              <w:rPr>
                <w:rFonts w:cs="Arial"/>
                <w:lang w:val="en-US" w:eastAsia="zh-CN"/>
              </w:rPr>
              <w:t>-</w:t>
            </w:r>
          </w:p>
        </w:tc>
        <w:tc>
          <w:tcPr>
            <w:tcW w:w="997" w:type="dxa"/>
            <w:shd w:val="clear" w:color="auto" w:fill="auto"/>
          </w:tcPr>
          <w:p w14:paraId="29D93494"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CC2DC66"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2A8DE53C"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0A000C5" w14:textId="77777777" w:rsidR="00B02062" w:rsidRPr="001C0CC4" w:rsidRDefault="00B02062" w:rsidP="002C0DDB">
            <w:pPr>
              <w:pStyle w:val="TAC"/>
              <w:rPr>
                <w:rFonts w:eastAsia="SimSun"/>
              </w:rPr>
            </w:pPr>
          </w:p>
        </w:tc>
      </w:tr>
      <w:tr w:rsidR="00B02062" w:rsidRPr="001C0CC4" w14:paraId="3346CD34" w14:textId="77777777" w:rsidTr="002C0DDB">
        <w:trPr>
          <w:trHeight w:val="187"/>
        </w:trPr>
        <w:tc>
          <w:tcPr>
            <w:tcW w:w="1508" w:type="dxa"/>
            <w:tcBorders>
              <w:top w:val="nil"/>
              <w:bottom w:val="nil"/>
            </w:tcBorders>
            <w:shd w:val="clear" w:color="auto" w:fill="auto"/>
          </w:tcPr>
          <w:p w14:paraId="7F973D55" w14:textId="77777777" w:rsidR="00B02062" w:rsidRPr="001C0CC4" w:rsidRDefault="00B02062" w:rsidP="002C0DDB">
            <w:pPr>
              <w:pStyle w:val="TAC"/>
              <w:rPr>
                <w:rFonts w:eastAsia="SimSun"/>
              </w:rPr>
            </w:pPr>
          </w:p>
        </w:tc>
        <w:tc>
          <w:tcPr>
            <w:tcW w:w="2620" w:type="dxa"/>
            <w:shd w:val="clear" w:color="auto" w:fill="auto"/>
          </w:tcPr>
          <w:p w14:paraId="6818D97E"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1C5C9B1B" w14:textId="77777777" w:rsidR="00B02062" w:rsidRPr="001C0CC4" w:rsidRDefault="00B02062" w:rsidP="002C0DDB">
            <w:pPr>
              <w:pStyle w:val="TAC"/>
              <w:rPr>
                <w:rFonts w:eastAsia="SimSun"/>
              </w:rPr>
            </w:pPr>
            <w:r w:rsidRPr="001C0CC4">
              <w:rPr>
                <w:rFonts w:cs="Arial" w:hint="eastAsia"/>
                <w:lang w:val="en-US" w:eastAsia="zh-CN"/>
              </w:rPr>
              <w:t>2570</w:t>
            </w:r>
          </w:p>
        </w:tc>
        <w:tc>
          <w:tcPr>
            <w:tcW w:w="591" w:type="dxa"/>
            <w:shd w:val="clear" w:color="auto" w:fill="auto"/>
          </w:tcPr>
          <w:p w14:paraId="27B7169A"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35EAE9D6" w14:textId="77777777" w:rsidR="00B02062" w:rsidRPr="001C0CC4" w:rsidRDefault="00B02062" w:rsidP="002C0DDB">
            <w:pPr>
              <w:pStyle w:val="TAC"/>
              <w:rPr>
                <w:rFonts w:eastAsia="SimSun"/>
              </w:rPr>
            </w:pPr>
            <w:r w:rsidRPr="001C0CC4">
              <w:rPr>
                <w:rFonts w:cs="Arial" w:hint="eastAsia"/>
                <w:lang w:val="en-US" w:eastAsia="zh-CN"/>
              </w:rPr>
              <w:t>2575</w:t>
            </w:r>
          </w:p>
        </w:tc>
        <w:tc>
          <w:tcPr>
            <w:tcW w:w="1077" w:type="dxa"/>
            <w:shd w:val="clear" w:color="auto" w:fill="auto"/>
          </w:tcPr>
          <w:p w14:paraId="1019930F" w14:textId="77777777" w:rsidR="00B02062" w:rsidRPr="001C0CC4" w:rsidRDefault="00B02062" w:rsidP="002C0DDB">
            <w:pPr>
              <w:pStyle w:val="TAC"/>
              <w:rPr>
                <w:rFonts w:eastAsia="SimSun"/>
              </w:rPr>
            </w:pPr>
            <w:r w:rsidRPr="001C0CC4">
              <w:rPr>
                <w:rFonts w:cs="Arial" w:hint="eastAsia"/>
                <w:lang w:val="en-US" w:eastAsia="zh-CN"/>
              </w:rPr>
              <w:t>+1.6</w:t>
            </w:r>
          </w:p>
        </w:tc>
        <w:tc>
          <w:tcPr>
            <w:tcW w:w="959" w:type="dxa"/>
            <w:shd w:val="clear" w:color="auto" w:fill="auto"/>
          </w:tcPr>
          <w:p w14:paraId="402B5189" w14:textId="77777777" w:rsidR="00B02062" w:rsidRPr="001C0CC4" w:rsidRDefault="00B02062" w:rsidP="002C0DDB">
            <w:pPr>
              <w:pStyle w:val="TAC"/>
              <w:rPr>
                <w:rFonts w:eastAsia="SimSun"/>
              </w:rPr>
            </w:pPr>
            <w:r w:rsidRPr="001C0CC4">
              <w:rPr>
                <w:rFonts w:cs="Arial" w:hint="eastAsia"/>
                <w:lang w:val="en-US" w:eastAsia="zh-CN"/>
              </w:rPr>
              <w:t>5</w:t>
            </w:r>
          </w:p>
        </w:tc>
        <w:tc>
          <w:tcPr>
            <w:tcW w:w="1052" w:type="dxa"/>
            <w:shd w:val="clear" w:color="auto" w:fill="auto"/>
          </w:tcPr>
          <w:p w14:paraId="58E3B941" w14:textId="77777777" w:rsidR="00B02062" w:rsidRPr="001C0CC4" w:rsidRDefault="00B02062" w:rsidP="002C0DDB">
            <w:pPr>
              <w:pStyle w:val="TAC"/>
              <w:rPr>
                <w:rFonts w:eastAsia="SimSun"/>
              </w:rPr>
            </w:pPr>
            <w:r w:rsidRPr="001C0CC4">
              <w:rPr>
                <w:rFonts w:cs="Arial" w:hint="eastAsia"/>
                <w:lang w:val="en-US" w:eastAsia="zh-CN"/>
              </w:rPr>
              <w:t>4, 7, 18</w:t>
            </w:r>
          </w:p>
        </w:tc>
      </w:tr>
      <w:tr w:rsidR="00B02062" w:rsidRPr="001C0CC4" w14:paraId="2C738BE3" w14:textId="77777777" w:rsidTr="002C0DDB">
        <w:trPr>
          <w:trHeight w:val="187"/>
        </w:trPr>
        <w:tc>
          <w:tcPr>
            <w:tcW w:w="1508" w:type="dxa"/>
            <w:tcBorders>
              <w:top w:val="nil"/>
              <w:bottom w:val="nil"/>
            </w:tcBorders>
            <w:shd w:val="clear" w:color="auto" w:fill="auto"/>
          </w:tcPr>
          <w:p w14:paraId="3E3B0E85" w14:textId="77777777" w:rsidR="00B02062" w:rsidRPr="001C0CC4" w:rsidRDefault="00B02062" w:rsidP="002C0DDB">
            <w:pPr>
              <w:pStyle w:val="TAC"/>
              <w:rPr>
                <w:rFonts w:eastAsia="SimSun"/>
              </w:rPr>
            </w:pPr>
          </w:p>
        </w:tc>
        <w:tc>
          <w:tcPr>
            <w:tcW w:w="2620" w:type="dxa"/>
            <w:shd w:val="clear" w:color="auto" w:fill="auto"/>
          </w:tcPr>
          <w:p w14:paraId="7AA8DADB"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3AE0FBE5" w14:textId="77777777" w:rsidR="00B02062" w:rsidRPr="001C0CC4" w:rsidRDefault="00B02062" w:rsidP="002C0DDB">
            <w:pPr>
              <w:pStyle w:val="TAC"/>
              <w:rPr>
                <w:rFonts w:eastAsia="SimSun"/>
              </w:rPr>
            </w:pPr>
            <w:r w:rsidRPr="001C0CC4">
              <w:rPr>
                <w:rFonts w:cs="Arial" w:hint="eastAsia"/>
                <w:lang w:val="en-US" w:eastAsia="zh-CN"/>
              </w:rPr>
              <w:t>2575</w:t>
            </w:r>
          </w:p>
        </w:tc>
        <w:tc>
          <w:tcPr>
            <w:tcW w:w="591" w:type="dxa"/>
            <w:shd w:val="clear" w:color="auto" w:fill="auto"/>
          </w:tcPr>
          <w:p w14:paraId="642C4F3D"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12E8C934" w14:textId="77777777" w:rsidR="00B02062" w:rsidRPr="001C0CC4" w:rsidRDefault="00B02062" w:rsidP="002C0DDB">
            <w:pPr>
              <w:pStyle w:val="TAC"/>
              <w:rPr>
                <w:rFonts w:eastAsia="SimSun"/>
              </w:rPr>
            </w:pPr>
            <w:r w:rsidRPr="001C0CC4">
              <w:rPr>
                <w:rFonts w:cs="Arial" w:hint="eastAsia"/>
                <w:lang w:val="en-US" w:eastAsia="zh-CN"/>
              </w:rPr>
              <w:t>2595</w:t>
            </w:r>
          </w:p>
        </w:tc>
        <w:tc>
          <w:tcPr>
            <w:tcW w:w="1077" w:type="dxa"/>
            <w:shd w:val="clear" w:color="auto" w:fill="auto"/>
          </w:tcPr>
          <w:p w14:paraId="077B94E7" w14:textId="77777777" w:rsidR="00B02062" w:rsidRPr="001C0CC4" w:rsidRDefault="00B02062" w:rsidP="002C0DDB">
            <w:pPr>
              <w:pStyle w:val="TAC"/>
              <w:rPr>
                <w:rFonts w:eastAsia="SimSun"/>
              </w:rPr>
            </w:pPr>
            <w:r w:rsidRPr="001C0CC4">
              <w:rPr>
                <w:rFonts w:cs="Arial" w:hint="eastAsia"/>
                <w:lang w:val="en-US" w:eastAsia="zh-CN"/>
              </w:rPr>
              <w:t>-15.5</w:t>
            </w:r>
          </w:p>
        </w:tc>
        <w:tc>
          <w:tcPr>
            <w:tcW w:w="959" w:type="dxa"/>
            <w:shd w:val="clear" w:color="auto" w:fill="auto"/>
          </w:tcPr>
          <w:p w14:paraId="2B0C208F" w14:textId="77777777" w:rsidR="00B02062" w:rsidRPr="001C0CC4" w:rsidRDefault="00B02062" w:rsidP="002C0DDB">
            <w:pPr>
              <w:pStyle w:val="TAC"/>
              <w:rPr>
                <w:rFonts w:eastAsia="SimSun"/>
              </w:rPr>
            </w:pPr>
            <w:r w:rsidRPr="001C0CC4">
              <w:rPr>
                <w:rFonts w:cs="Arial" w:hint="eastAsia"/>
                <w:lang w:val="en-US" w:eastAsia="zh-CN"/>
              </w:rPr>
              <w:t>5</w:t>
            </w:r>
          </w:p>
        </w:tc>
        <w:tc>
          <w:tcPr>
            <w:tcW w:w="1052" w:type="dxa"/>
            <w:shd w:val="clear" w:color="auto" w:fill="auto"/>
          </w:tcPr>
          <w:p w14:paraId="0B49E219" w14:textId="77777777" w:rsidR="00B02062" w:rsidRPr="001C0CC4" w:rsidRDefault="00B02062" w:rsidP="002C0DDB">
            <w:pPr>
              <w:pStyle w:val="TAC"/>
              <w:rPr>
                <w:rFonts w:eastAsia="SimSun"/>
              </w:rPr>
            </w:pPr>
            <w:r w:rsidRPr="001C0CC4">
              <w:rPr>
                <w:rFonts w:cs="Arial" w:hint="eastAsia"/>
                <w:lang w:val="en-US" w:eastAsia="zh-CN"/>
              </w:rPr>
              <w:t>4, 7, 18</w:t>
            </w:r>
          </w:p>
        </w:tc>
      </w:tr>
      <w:tr w:rsidR="00B02062" w:rsidRPr="001C0CC4" w14:paraId="0AF5FE6D" w14:textId="77777777" w:rsidTr="002C0DDB">
        <w:trPr>
          <w:trHeight w:val="187"/>
        </w:trPr>
        <w:tc>
          <w:tcPr>
            <w:tcW w:w="1508" w:type="dxa"/>
            <w:tcBorders>
              <w:top w:val="nil"/>
              <w:bottom w:val="single" w:sz="4" w:space="0" w:color="auto"/>
            </w:tcBorders>
            <w:shd w:val="clear" w:color="auto" w:fill="auto"/>
          </w:tcPr>
          <w:p w14:paraId="67CA3CC8" w14:textId="77777777" w:rsidR="00B02062" w:rsidRPr="001C0CC4" w:rsidRDefault="00B02062" w:rsidP="002C0DDB">
            <w:pPr>
              <w:pStyle w:val="TAC"/>
              <w:rPr>
                <w:rFonts w:eastAsia="SimSun"/>
              </w:rPr>
            </w:pPr>
          </w:p>
        </w:tc>
        <w:tc>
          <w:tcPr>
            <w:tcW w:w="2620" w:type="dxa"/>
            <w:shd w:val="clear" w:color="auto" w:fill="auto"/>
          </w:tcPr>
          <w:p w14:paraId="548AC322" w14:textId="77777777" w:rsidR="00B02062" w:rsidRPr="001C0CC4" w:rsidRDefault="00B02062" w:rsidP="002C0DDB">
            <w:pPr>
              <w:pStyle w:val="TAL"/>
              <w:rPr>
                <w:rFonts w:eastAsia="SimSun"/>
              </w:rPr>
            </w:pPr>
            <w:r w:rsidRPr="001C0CC4">
              <w:rPr>
                <w:rFonts w:cs="Arial"/>
              </w:rPr>
              <w:t>Frequency range</w:t>
            </w:r>
          </w:p>
        </w:tc>
        <w:tc>
          <w:tcPr>
            <w:tcW w:w="972" w:type="dxa"/>
            <w:shd w:val="clear" w:color="auto" w:fill="auto"/>
          </w:tcPr>
          <w:p w14:paraId="6A6CE091" w14:textId="77777777" w:rsidR="00B02062" w:rsidRPr="001C0CC4" w:rsidRDefault="00B02062" w:rsidP="002C0DDB">
            <w:pPr>
              <w:pStyle w:val="TAC"/>
              <w:rPr>
                <w:rFonts w:eastAsia="SimSun"/>
              </w:rPr>
            </w:pPr>
            <w:r w:rsidRPr="001C0CC4">
              <w:rPr>
                <w:rFonts w:cs="Arial" w:hint="eastAsia"/>
                <w:lang w:val="en-US" w:eastAsia="zh-CN"/>
              </w:rPr>
              <w:t>2595</w:t>
            </w:r>
          </w:p>
        </w:tc>
        <w:tc>
          <w:tcPr>
            <w:tcW w:w="591" w:type="dxa"/>
            <w:shd w:val="clear" w:color="auto" w:fill="auto"/>
          </w:tcPr>
          <w:p w14:paraId="6DF0061F"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2C27BF3C" w14:textId="77777777" w:rsidR="00B02062" w:rsidRPr="001C0CC4" w:rsidRDefault="00B02062" w:rsidP="002C0DDB">
            <w:pPr>
              <w:pStyle w:val="TAC"/>
              <w:rPr>
                <w:rFonts w:eastAsia="SimSun"/>
              </w:rPr>
            </w:pPr>
            <w:r w:rsidRPr="001C0CC4">
              <w:rPr>
                <w:rFonts w:cs="Arial" w:hint="eastAsia"/>
                <w:lang w:val="en-US" w:eastAsia="zh-CN"/>
              </w:rPr>
              <w:t>2620</w:t>
            </w:r>
          </w:p>
        </w:tc>
        <w:tc>
          <w:tcPr>
            <w:tcW w:w="1077" w:type="dxa"/>
            <w:shd w:val="clear" w:color="auto" w:fill="auto"/>
          </w:tcPr>
          <w:p w14:paraId="0BE030E6" w14:textId="77777777" w:rsidR="00B02062" w:rsidRPr="001C0CC4" w:rsidRDefault="00B02062" w:rsidP="002C0DDB">
            <w:pPr>
              <w:pStyle w:val="TAC"/>
              <w:rPr>
                <w:rFonts w:eastAsia="SimSun"/>
              </w:rPr>
            </w:pPr>
            <w:r w:rsidRPr="001C0CC4">
              <w:rPr>
                <w:rFonts w:cs="Arial" w:hint="eastAsia"/>
                <w:lang w:val="en-US" w:eastAsia="zh-CN"/>
              </w:rPr>
              <w:t>-40</w:t>
            </w:r>
          </w:p>
        </w:tc>
        <w:tc>
          <w:tcPr>
            <w:tcW w:w="959" w:type="dxa"/>
            <w:shd w:val="clear" w:color="auto" w:fill="auto"/>
          </w:tcPr>
          <w:p w14:paraId="32C0A1B3"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3082812" w14:textId="77777777" w:rsidR="00B02062" w:rsidRPr="001C0CC4" w:rsidRDefault="00B02062" w:rsidP="002C0DDB">
            <w:pPr>
              <w:pStyle w:val="TAC"/>
              <w:rPr>
                <w:rFonts w:eastAsia="SimSun"/>
              </w:rPr>
            </w:pPr>
            <w:r w:rsidRPr="001C0CC4">
              <w:rPr>
                <w:rFonts w:cs="Arial" w:hint="eastAsia"/>
                <w:lang w:val="en-US" w:eastAsia="zh-CN"/>
              </w:rPr>
              <w:t>4, 18</w:t>
            </w:r>
          </w:p>
        </w:tc>
      </w:tr>
      <w:tr w:rsidR="00B02062" w:rsidRPr="001C0CC4" w14:paraId="51DA9033" w14:textId="77777777" w:rsidTr="002C0DDB">
        <w:trPr>
          <w:trHeight w:val="187"/>
        </w:trPr>
        <w:tc>
          <w:tcPr>
            <w:tcW w:w="1508" w:type="dxa"/>
            <w:tcBorders>
              <w:bottom w:val="nil"/>
            </w:tcBorders>
            <w:shd w:val="clear" w:color="auto" w:fill="auto"/>
          </w:tcPr>
          <w:p w14:paraId="1A2E64CE" w14:textId="77777777" w:rsidR="00B02062" w:rsidRPr="001C0CC4" w:rsidRDefault="00B02062" w:rsidP="002C0DDB">
            <w:pPr>
              <w:pStyle w:val="TAC"/>
              <w:rPr>
                <w:rFonts w:eastAsia="SimSun"/>
              </w:rPr>
            </w:pPr>
            <w:r w:rsidRPr="001C0CC4">
              <w:rPr>
                <w:rFonts w:eastAsia="SimSun" w:hint="eastAsia"/>
                <w:lang w:val="en-US" w:eastAsia="zh-CN"/>
              </w:rPr>
              <w:t>CA_n8-n39</w:t>
            </w:r>
          </w:p>
        </w:tc>
        <w:tc>
          <w:tcPr>
            <w:tcW w:w="2620" w:type="dxa"/>
            <w:shd w:val="clear" w:color="auto" w:fill="auto"/>
          </w:tcPr>
          <w:p w14:paraId="00DDF813" w14:textId="77777777" w:rsidR="00B02062" w:rsidRPr="001C0CC4" w:rsidRDefault="00B02062" w:rsidP="002C0DDB">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5E829E15"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3F779C6"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80786AE"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3C6B4AD"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690E272A"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5F0159B0" w14:textId="77777777" w:rsidR="00B02062" w:rsidRPr="001C0CC4" w:rsidRDefault="00B02062" w:rsidP="002C0DDB">
            <w:pPr>
              <w:pStyle w:val="TAC"/>
              <w:rPr>
                <w:rFonts w:eastAsia="SimSun"/>
              </w:rPr>
            </w:pPr>
          </w:p>
        </w:tc>
      </w:tr>
      <w:tr w:rsidR="00B02062" w:rsidRPr="001C0CC4" w14:paraId="6592E063" w14:textId="77777777" w:rsidTr="002C0DDB">
        <w:trPr>
          <w:trHeight w:val="187"/>
        </w:trPr>
        <w:tc>
          <w:tcPr>
            <w:tcW w:w="1508" w:type="dxa"/>
            <w:tcBorders>
              <w:top w:val="nil"/>
              <w:bottom w:val="nil"/>
            </w:tcBorders>
            <w:shd w:val="clear" w:color="auto" w:fill="auto"/>
          </w:tcPr>
          <w:p w14:paraId="48DAD782" w14:textId="77777777" w:rsidR="00B02062" w:rsidRPr="001C0CC4" w:rsidRDefault="00B02062" w:rsidP="002C0DDB">
            <w:pPr>
              <w:pStyle w:val="TAC"/>
              <w:rPr>
                <w:rFonts w:eastAsia="SimSun"/>
              </w:rPr>
            </w:pPr>
          </w:p>
        </w:tc>
        <w:tc>
          <w:tcPr>
            <w:tcW w:w="2620" w:type="dxa"/>
            <w:shd w:val="clear" w:color="auto" w:fill="auto"/>
          </w:tcPr>
          <w:p w14:paraId="0E8A6E0C" w14:textId="77777777" w:rsidR="00B02062" w:rsidRPr="00873D00" w:rsidRDefault="00B02062" w:rsidP="002C0DDB">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6FAC7156" w14:textId="77777777" w:rsidR="00B02062" w:rsidRPr="00873D00" w:rsidRDefault="00B02062" w:rsidP="002C0DDB">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4584EC2C"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7653E9C"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221FAC5B"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423F60D"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62A32624"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27FB0F9E" w14:textId="77777777" w:rsidR="00B02062" w:rsidRPr="001C0CC4" w:rsidRDefault="00B02062" w:rsidP="002C0DDB">
            <w:pPr>
              <w:pStyle w:val="TAC"/>
              <w:rPr>
                <w:rFonts w:eastAsia="SimSun"/>
              </w:rPr>
            </w:pPr>
            <w:r w:rsidRPr="001C0CC4">
              <w:rPr>
                <w:rFonts w:eastAsia="SimSun" w:cs="Arial" w:hint="eastAsia"/>
                <w:lang w:val="en-US" w:eastAsia="zh-CN"/>
              </w:rPr>
              <w:t>2</w:t>
            </w:r>
          </w:p>
        </w:tc>
      </w:tr>
      <w:tr w:rsidR="00B02062" w:rsidRPr="001C0CC4" w14:paraId="3B9F2C72" w14:textId="77777777" w:rsidTr="002C0DDB">
        <w:trPr>
          <w:trHeight w:val="187"/>
        </w:trPr>
        <w:tc>
          <w:tcPr>
            <w:tcW w:w="1508" w:type="dxa"/>
            <w:tcBorders>
              <w:top w:val="nil"/>
              <w:bottom w:val="single" w:sz="4" w:space="0" w:color="auto"/>
            </w:tcBorders>
            <w:shd w:val="clear" w:color="auto" w:fill="auto"/>
          </w:tcPr>
          <w:p w14:paraId="4EB71473" w14:textId="77777777" w:rsidR="00B02062" w:rsidRPr="001C0CC4" w:rsidRDefault="00B02062" w:rsidP="002C0DDB">
            <w:pPr>
              <w:pStyle w:val="TAC"/>
              <w:rPr>
                <w:rFonts w:eastAsia="SimSun"/>
              </w:rPr>
            </w:pPr>
          </w:p>
        </w:tc>
        <w:tc>
          <w:tcPr>
            <w:tcW w:w="2620" w:type="dxa"/>
            <w:shd w:val="clear" w:color="auto" w:fill="auto"/>
          </w:tcPr>
          <w:p w14:paraId="60985B7D" w14:textId="77777777" w:rsidR="00B02062" w:rsidRPr="001C0CC4" w:rsidRDefault="00B02062" w:rsidP="002C0DDB">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4FFAB0D6"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F5EE732" w14:textId="77777777" w:rsidR="00B02062" w:rsidRPr="001C0CC4" w:rsidRDefault="00B02062" w:rsidP="002C0DDB">
            <w:pPr>
              <w:pStyle w:val="TAC"/>
              <w:rPr>
                <w:rFonts w:eastAsia="SimSun"/>
              </w:rPr>
            </w:pPr>
            <w:r w:rsidRPr="001C0CC4">
              <w:rPr>
                <w:rFonts w:eastAsia="SimSun" w:cs="Arial"/>
                <w:lang w:val="en-US" w:eastAsia="zh-CN"/>
              </w:rPr>
              <w:t>-</w:t>
            </w:r>
          </w:p>
        </w:tc>
        <w:tc>
          <w:tcPr>
            <w:tcW w:w="997" w:type="dxa"/>
            <w:shd w:val="clear" w:color="auto" w:fill="auto"/>
          </w:tcPr>
          <w:p w14:paraId="56D840C1"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13912EA" w14:textId="77777777" w:rsidR="00B02062" w:rsidRPr="001C0CC4" w:rsidRDefault="00B02062" w:rsidP="002C0DDB">
            <w:pPr>
              <w:pStyle w:val="TAC"/>
              <w:rPr>
                <w:rFonts w:eastAsia="SimSun"/>
              </w:rPr>
            </w:pPr>
            <w:r w:rsidRPr="001C0CC4">
              <w:rPr>
                <w:rFonts w:eastAsia="SimSun" w:cs="Arial" w:hint="eastAsia"/>
                <w:lang w:val="en-US" w:eastAsia="zh-CN"/>
              </w:rPr>
              <w:t>-50</w:t>
            </w:r>
          </w:p>
        </w:tc>
        <w:tc>
          <w:tcPr>
            <w:tcW w:w="959" w:type="dxa"/>
            <w:shd w:val="clear" w:color="auto" w:fill="auto"/>
          </w:tcPr>
          <w:p w14:paraId="45977CF0" w14:textId="77777777" w:rsidR="00B02062" w:rsidRPr="001C0CC4" w:rsidRDefault="00B02062" w:rsidP="002C0DDB">
            <w:pPr>
              <w:pStyle w:val="TAC"/>
              <w:rPr>
                <w:rFonts w:eastAsia="SimSun"/>
              </w:rPr>
            </w:pPr>
            <w:r w:rsidRPr="001C0CC4">
              <w:rPr>
                <w:rFonts w:eastAsia="SimSun" w:cs="Arial" w:hint="eastAsia"/>
                <w:lang w:val="en-US" w:eastAsia="zh-CN"/>
              </w:rPr>
              <w:t>1</w:t>
            </w:r>
          </w:p>
        </w:tc>
        <w:tc>
          <w:tcPr>
            <w:tcW w:w="1052" w:type="dxa"/>
            <w:shd w:val="clear" w:color="auto" w:fill="auto"/>
          </w:tcPr>
          <w:p w14:paraId="5FA0EC89" w14:textId="77777777" w:rsidR="00B02062" w:rsidRPr="001C0CC4" w:rsidRDefault="00B02062" w:rsidP="002C0DDB">
            <w:pPr>
              <w:pStyle w:val="TAC"/>
              <w:rPr>
                <w:rFonts w:eastAsia="SimSun"/>
              </w:rPr>
            </w:pPr>
            <w:r w:rsidRPr="001C0CC4">
              <w:rPr>
                <w:rFonts w:eastAsia="SimSun" w:cs="Arial" w:hint="eastAsia"/>
                <w:lang w:val="en-US" w:eastAsia="zh-CN"/>
              </w:rPr>
              <w:t>4</w:t>
            </w:r>
          </w:p>
        </w:tc>
      </w:tr>
      <w:tr w:rsidR="00B02062" w:rsidRPr="001C0CC4" w14:paraId="37188FFB" w14:textId="77777777" w:rsidTr="002C0DDB">
        <w:trPr>
          <w:trHeight w:val="187"/>
        </w:trPr>
        <w:tc>
          <w:tcPr>
            <w:tcW w:w="1508" w:type="dxa"/>
            <w:tcBorders>
              <w:bottom w:val="nil"/>
            </w:tcBorders>
            <w:shd w:val="clear" w:color="auto" w:fill="auto"/>
          </w:tcPr>
          <w:p w14:paraId="6478E1BC" w14:textId="77777777" w:rsidR="00B02062" w:rsidRPr="001C0CC4" w:rsidRDefault="00B02062" w:rsidP="002C0DDB">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C78DEB7" w14:textId="77777777" w:rsidR="00B02062" w:rsidRPr="001C0CC4" w:rsidRDefault="00B02062" w:rsidP="002C0DDB">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w:t>
            </w:r>
            <w:del w:id="11" w:author="Apple" w:date="2022-10-24T13:00:00Z">
              <w:r w:rsidDel="00302F93">
                <w:delText xml:space="preserve"> 5,</w:delText>
              </w:r>
            </w:del>
            <w:r>
              <w:t xml:space="preserve"> 11, </w:t>
            </w:r>
            <w:del w:id="12" w:author="Apple" w:date="2022-10-24T15:26:00Z">
              <w:r w:rsidDel="00611239">
                <w:delText xml:space="preserve">18, </w:delText>
              </w:r>
            </w:del>
            <w:del w:id="13" w:author="Apple" w:date="2022-10-24T13:00:00Z">
              <w:r w:rsidDel="00302F93">
                <w:delText xml:space="preserve">19, </w:delText>
              </w:r>
            </w:del>
            <w:r>
              <w:t xml:space="preserve">20, 21, </w:t>
            </w:r>
            <w:del w:id="14" w:author="Apple" w:date="2022-10-24T13:00:00Z">
              <w:r w:rsidDel="00302F93">
                <w:delText xml:space="preserve">26, </w:delText>
              </w:r>
            </w:del>
            <w:r>
              <w:t>28, 31, 32, 33, 34, 38, 39,</w:t>
            </w:r>
            <w:r>
              <w:rPr>
                <w:lang w:eastAsia="zh-CN"/>
              </w:rPr>
              <w:t xml:space="preserve"> 45</w:t>
            </w:r>
            <w:r>
              <w:t>, 50, 51, 65, 67, 68, 69, 72</w:t>
            </w:r>
            <w:r>
              <w:rPr>
                <w:lang w:eastAsia="ja-JP"/>
              </w:rPr>
              <w:t>, 73, 74</w:t>
            </w:r>
            <w:r>
              <w:t>, 75, 76</w:t>
            </w:r>
          </w:p>
        </w:tc>
        <w:tc>
          <w:tcPr>
            <w:tcW w:w="972" w:type="dxa"/>
            <w:shd w:val="clear" w:color="auto" w:fill="auto"/>
          </w:tcPr>
          <w:p w14:paraId="1404B7CC" w14:textId="77777777" w:rsidR="00B02062" w:rsidRPr="001C0CC4" w:rsidRDefault="00B02062" w:rsidP="002C0DDB">
            <w:pPr>
              <w:pStyle w:val="TAC"/>
              <w:rPr>
                <w:rFonts w:eastAsia="SimSun"/>
              </w:rPr>
            </w:pPr>
            <w:r>
              <w:t>F</w:t>
            </w:r>
            <w:r>
              <w:rPr>
                <w:vertAlign w:val="subscript"/>
              </w:rPr>
              <w:t>DL_low</w:t>
            </w:r>
          </w:p>
        </w:tc>
        <w:tc>
          <w:tcPr>
            <w:tcW w:w="591" w:type="dxa"/>
            <w:shd w:val="clear" w:color="auto" w:fill="auto"/>
          </w:tcPr>
          <w:p w14:paraId="140BD21F" w14:textId="77777777" w:rsidR="00B02062" w:rsidRPr="001C0CC4" w:rsidRDefault="00B02062" w:rsidP="002C0DDB">
            <w:pPr>
              <w:pStyle w:val="TAC"/>
              <w:rPr>
                <w:rFonts w:eastAsia="SimSun"/>
                <w:lang w:val="en-US" w:eastAsia="zh-CN"/>
              </w:rPr>
            </w:pPr>
            <w:r>
              <w:t>-</w:t>
            </w:r>
          </w:p>
        </w:tc>
        <w:tc>
          <w:tcPr>
            <w:tcW w:w="997" w:type="dxa"/>
            <w:shd w:val="clear" w:color="auto" w:fill="auto"/>
          </w:tcPr>
          <w:p w14:paraId="2488ADE7" w14:textId="77777777" w:rsidR="00B02062" w:rsidRPr="001C0CC4" w:rsidRDefault="00B02062" w:rsidP="002C0DDB">
            <w:pPr>
              <w:pStyle w:val="TAC"/>
              <w:rPr>
                <w:rFonts w:eastAsia="SimSun"/>
              </w:rPr>
            </w:pPr>
            <w:r>
              <w:t>F</w:t>
            </w:r>
            <w:r>
              <w:rPr>
                <w:vertAlign w:val="subscript"/>
              </w:rPr>
              <w:t>DL_high</w:t>
            </w:r>
          </w:p>
        </w:tc>
        <w:tc>
          <w:tcPr>
            <w:tcW w:w="1077" w:type="dxa"/>
            <w:shd w:val="clear" w:color="auto" w:fill="auto"/>
          </w:tcPr>
          <w:p w14:paraId="2A844B10" w14:textId="77777777" w:rsidR="00B02062" w:rsidRPr="001C0CC4" w:rsidRDefault="00B02062" w:rsidP="002C0DDB">
            <w:pPr>
              <w:pStyle w:val="TAC"/>
              <w:rPr>
                <w:rFonts w:eastAsia="SimSun"/>
                <w:lang w:val="en-US" w:eastAsia="zh-CN"/>
              </w:rPr>
            </w:pPr>
            <w:r>
              <w:t>-50</w:t>
            </w:r>
          </w:p>
        </w:tc>
        <w:tc>
          <w:tcPr>
            <w:tcW w:w="959" w:type="dxa"/>
            <w:shd w:val="clear" w:color="auto" w:fill="auto"/>
          </w:tcPr>
          <w:p w14:paraId="30407DFA" w14:textId="77777777" w:rsidR="00B02062" w:rsidRPr="001C0CC4" w:rsidRDefault="00B02062" w:rsidP="002C0DDB">
            <w:pPr>
              <w:pStyle w:val="TAC"/>
              <w:rPr>
                <w:rFonts w:eastAsia="SimSun"/>
                <w:lang w:val="en-US" w:eastAsia="zh-CN"/>
              </w:rPr>
            </w:pPr>
            <w:r>
              <w:t>1</w:t>
            </w:r>
          </w:p>
        </w:tc>
        <w:tc>
          <w:tcPr>
            <w:tcW w:w="1052" w:type="dxa"/>
            <w:shd w:val="clear" w:color="auto" w:fill="auto"/>
          </w:tcPr>
          <w:p w14:paraId="352DBF81" w14:textId="77777777" w:rsidR="00B02062" w:rsidRPr="001C0CC4" w:rsidRDefault="00B02062" w:rsidP="002C0DDB">
            <w:pPr>
              <w:pStyle w:val="TAC"/>
              <w:rPr>
                <w:rFonts w:eastAsia="SimSun"/>
                <w:lang w:val="en-US" w:eastAsia="zh-CN"/>
              </w:rPr>
            </w:pPr>
          </w:p>
        </w:tc>
      </w:tr>
      <w:tr w:rsidR="00B02062" w:rsidRPr="001C0CC4" w14:paraId="7147EA85" w14:textId="77777777" w:rsidTr="002C0DDB">
        <w:trPr>
          <w:trHeight w:val="187"/>
        </w:trPr>
        <w:tc>
          <w:tcPr>
            <w:tcW w:w="1508" w:type="dxa"/>
            <w:tcBorders>
              <w:top w:val="nil"/>
              <w:bottom w:val="nil"/>
            </w:tcBorders>
            <w:shd w:val="clear" w:color="auto" w:fill="auto"/>
          </w:tcPr>
          <w:p w14:paraId="44585B09" w14:textId="77777777" w:rsidR="00B02062" w:rsidRPr="001C0CC4" w:rsidRDefault="00B02062" w:rsidP="002C0DDB">
            <w:pPr>
              <w:pStyle w:val="TAC"/>
              <w:rPr>
                <w:rFonts w:eastAsia="SimSun"/>
              </w:rPr>
            </w:pPr>
          </w:p>
        </w:tc>
        <w:tc>
          <w:tcPr>
            <w:tcW w:w="2620" w:type="dxa"/>
            <w:shd w:val="clear" w:color="auto" w:fill="auto"/>
          </w:tcPr>
          <w:p w14:paraId="0CA953B8" w14:textId="77777777" w:rsidR="00B02062" w:rsidRDefault="00B02062" w:rsidP="002C0DDB">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6FD7F73" w14:textId="77777777" w:rsidR="00B02062" w:rsidRPr="000A116C" w:rsidRDefault="00B02062" w:rsidP="002C0DDB">
            <w:pPr>
              <w:pStyle w:val="TAL"/>
              <w:rPr>
                <w:lang w:val="en-US" w:eastAsia="zh-CN"/>
              </w:rPr>
            </w:pPr>
            <w:r>
              <w:rPr>
                <w:rFonts w:hint="eastAsia"/>
                <w:lang w:val="en-US" w:eastAsia="zh-CN"/>
              </w:rPr>
              <w:t>NR Bands n77, n78, n79</w:t>
            </w:r>
          </w:p>
        </w:tc>
        <w:tc>
          <w:tcPr>
            <w:tcW w:w="972" w:type="dxa"/>
            <w:shd w:val="clear" w:color="auto" w:fill="auto"/>
          </w:tcPr>
          <w:p w14:paraId="560F552A" w14:textId="77777777" w:rsidR="00B02062" w:rsidRPr="001C0CC4" w:rsidRDefault="00B02062" w:rsidP="002C0DDB">
            <w:pPr>
              <w:pStyle w:val="TAC"/>
              <w:rPr>
                <w:rFonts w:eastAsia="SimSun"/>
              </w:rPr>
            </w:pPr>
            <w:r>
              <w:t>F</w:t>
            </w:r>
            <w:r>
              <w:rPr>
                <w:vertAlign w:val="subscript"/>
              </w:rPr>
              <w:t>DL_low</w:t>
            </w:r>
          </w:p>
        </w:tc>
        <w:tc>
          <w:tcPr>
            <w:tcW w:w="591" w:type="dxa"/>
            <w:shd w:val="clear" w:color="auto" w:fill="auto"/>
          </w:tcPr>
          <w:p w14:paraId="254305CD" w14:textId="77777777" w:rsidR="00B02062" w:rsidRPr="001C0CC4" w:rsidRDefault="00B02062" w:rsidP="002C0DDB">
            <w:pPr>
              <w:pStyle w:val="TAC"/>
              <w:rPr>
                <w:rFonts w:eastAsia="SimSun"/>
                <w:lang w:val="en-US" w:eastAsia="zh-CN"/>
              </w:rPr>
            </w:pPr>
            <w:r>
              <w:t>-</w:t>
            </w:r>
          </w:p>
        </w:tc>
        <w:tc>
          <w:tcPr>
            <w:tcW w:w="997" w:type="dxa"/>
            <w:shd w:val="clear" w:color="auto" w:fill="auto"/>
          </w:tcPr>
          <w:p w14:paraId="17423F46" w14:textId="77777777" w:rsidR="00B02062" w:rsidRPr="001C0CC4" w:rsidRDefault="00B02062" w:rsidP="002C0DDB">
            <w:pPr>
              <w:pStyle w:val="TAC"/>
              <w:rPr>
                <w:rFonts w:eastAsia="SimSun"/>
              </w:rPr>
            </w:pPr>
            <w:r>
              <w:t>F</w:t>
            </w:r>
            <w:r>
              <w:rPr>
                <w:vertAlign w:val="subscript"/>
              </w:rPr>
              <w:t>DL_high</w:t>
            </w:r>
          </w:p>
        </w:tc>
        <w:tc>
          <w:tcPr>
            <w:tcW w:w="1077" w:type="dxa"/>
            <w:shd w:val="clear" w:color="auto" w:fill="auto"/>
          </w:tcPr>
          <w:p w14:paraId="638223F0" w14:textId="77777777" w:rsidR="00B02062" w:rsidRPr="001C0CC4" w:rsidRDefault="00B02062" w:rsidP="002C0DDB">
            <w:pPr>
              <w:pStyle w:val="TAC"/>
              <w:rPr>
                <w:rFonts w:eastAsia="SimSun"/>
                <w:lang w:val="en-US" w:eastAsia="zh-CN"/>
              </w:rPr>
            </w:pPr>
            <w:r>
              <w:t>-50</w:t>
            </w:r>
          </w:p>
        </w:tc>
        <w:tc>
          <w:tcPr>
            <w:tcW w:w="959" w:type="dxa"/>
            <w:shd w:val="clear" w:color="auto" w:fill="auto"/>
          </w:tcPr>
          <w:p w14:paraId="12A9A148" w14:textId="77777777" w:rsidR="00B02062" w:rsidRPr="001C0CC4" w:rsidRDefault="00B02062" w:rsidP="002C0DDB">
            <w:pPr>
              <w:pStyle w:val="TAC"/>
              <w:rPr>
                <w:rFonts w:eastAsia="SimSun"/>
                <w:lang w:val="en-US" w:eastAsia="zh-CN"/>
              </w:rPr>
            </w:pPr>
            <w:r>
              <w:t>1</w:t>
            </w:r>
          </w:p>
        </w:tc>
        <w:tc>
          <w:tcPr>
            <w:tcW w:w="1052" w:type="dxa"/>
            <w:shd w:val="clear" w:color="auto" w:fill="auto"/>
          </w:tcPr>
          <w:p w14:paraId="109CFAA3" w14:textId="77777777" w:rsidR="00B02062" w:rsidRPr="001C0CC4" w:rsidRDefault="00B02062" w:rsidP="002C0DDB">
            <w:pPr>
              <w:pStyle w:val="TAC"/>
              <w:rPr>
                <w:rFonts w:eastAsia="SimSun"/>
                <w:lang w:val="en-US" w:eastAsia="zh-CN"/>
              </w:rPr>
            </w:pPr>
            <w:r>
              <w:t>2</w:t>
            </w:r>
          </w:p>
        </w:tc>
      </w:tr>
      <w:tr w:rsidR="00B02062" w:rsidRPr="001C0CC4" w14:paraId="5BA88D44" w14:textId="77777777" w:rsidTr="002C0DDB">
        <w:trPr>
          <w:trHeight w:val="187"/>
        </w:trPr>
        <w:tc>
          <w:tcPr>
            <w:tcW w:w="1508" w:type="dxa"/>
            <w:tcBorders>
              <w:top w:val="nil"/>
              <w:bottom w:val="nil"/>
            </w:tcBorders>
            <w:shd w:val="clear" w:color="auto" w:fill="auto"/>
          </w:tcPr>
          <w:p w14:paraId="6EFCF011" w14:textId="77777777" w:rsidR="00B02062" w:rsidRPr="001C0CC4" w:rsidRDefault="00B02062" w:rsidP="002C0DDB">
            <w:pPr>
              <w:pStyle w:val="TAC"/>
              <w:rPr>
                <w:rFonts w:eastAsia="SimSun"/>
              </w:rPr>
            </w:pPr>
          </w:p>
        </w:tc>
        <w:tc>
          <w:tcPr>
            <w:tcW w:w="2620" w:type="dxa"/>
            <w:shd w:val="clear" w:color="auto" w:fill="auto"/>
          </w:tcPr>
          <w:p w14:paraId="7892B0D6" w14:textId="77777777" w:rsidR="00B02062" w:rsidRPr="001C0CC4" w:rsidRDefault="00B02062" w:rsidP="002C0DDB">
            <w:pPr>
              <w:pStyle w:val="TAL"/>
              <w:rPr>
                <w:rFonts w:eastAsia="SimSun"/>
                <w:lang w:val="en-US" w:eastAsia="zh-CN"/>
              </w:rPr>
            </w:pPr>
            <w:r>
              <w:t>E-UTRA Band 8</w:t>
            </w:r>
          </w:p>
        </w:tc>
        <w:tc>
          <w:tcPr>
            <w:tcW w:w="972" w:type="dxa"/>
            <w:shd w:val="clear" w:color="auto" w:fill="auto"/>
          </w:tcPr>
          <w:p w14:paraId="2E96FAE7" w14:textId="77777777" w:rsidR="00B02062" w:rsidRPr="001C0CC4" w:rsidRDefault="00B02062" w:rsidP="002C0DDB">
            <w:pPr>
              <w:pStyle w:val="TAC"/>
              <w:rPr>
                <w:rFonts w:eastAsia="SimSun"/>
              </w:rPr>
            </w:pPr>
            <w:r>
              <w:t>F</w:t>
            </w:r>
            <w:r>
              <w:rPr>
                <w:vertAlign w:val="subscript"/>
              </w:rPr>
              <w:t>DL_low</w:t>
            </w:r>
          </w:p>
        </w:tc>
        <w:tc>
          <w:tcPr>
            <w:tcW w:w="591" w:type="dxa"/>
            <w:shd w:val="clear" w:color="auto" w:fill="auto"/>
          </w:tcPr>
          <w:p w14:paraId="71243ED1" w14:textId="77777777" w:rsidR="00B02062" w:rsidRPr="001C0CC4" w:rsidRDefault="00B02062" w:rsidP="002C0DDB">
            <w:pPr>
              <w:pStyle w:val="TAC"/>
              <w:rPr>
                <w:rFonts w:eastAsia="SimSun"/>
                <w:lang w:val="en-US" w:eastAsia="zh-CN"/>
              </w:rPr>
            </w:pPr>
            <w:r>
              <w:t>-</w:t>
            </w:r>
          </w:p>
        </w:tc>
        <w:tc>
          <w:tcPr>
            <w:tcW w:w="997" w:type="dxa"/>
            <w:shd w:val="clear" w:color="auto" w:fill="auto"/>
          </w:tcPr>
          <w:p w14:paraId="168ABC08" w14:textId="77777777" w:rsidR="00B02062" w:rsidRPr="001C0CC4" w:rsidRDefault="00B02062" w:rsidP="002C0DDB">
            <w:pPr>
              <w:pStyle w:val="TAC"/>
              <w:rPr>
                <w:rFonts w:eastAsia="SimSun"/>
              </w:rPr>
            </w:pPr>
            <w:r>
              <w:t>F</w:t>
            </w:r>
            <w:r>
              <w:rPr>
                <w:vertAlign w:val="subscript"/>
              </w:rPr>
              <w:t>DL_high</w:t>
            </w:r>
          </w:p>
        </w:tc>
        <w:tc>
          <w:tcPr>
            <w:tcW w:w="1077" w:type="dxa"/>
            <w:shd w:val="clear" w:color="auto" w:fill="auto"/>
          </w:tcPr>
          <w:p w14:paraId="635C4C28" w14:textId="77777777" w:rsidR="00B02062" w:rsidRPr="001C0CC4" w:rsidRDefault="00B02062" w:rsidP="002C0DDB">
            <w:pPr>
              <w:pStyle w:val="TAC"/>
              <w:rPr>
                <w:rFonts w:eastAsia="SimSun"/>
                <w:lang w:val="en-US" w:eastAsia="zh-CN"/>
              </w:rPr>
            </w:pPr>
            <w:r>
              <w:t>-50</w:t>
            </w:r>
          </w:p>
        </w:tc>
        <w:tc>
          <w:tcPr>
            <w:tcW w:w="959" w:type="dxa"/>
            <w:shd w:val="clear" w:color="auto" w:fill="auto"/>
          </w:tcPr>
          <w:p w14:paraId="66E27EC9" w14:textId="77777777" w:rsidR="00B02062" w:rsidRPr="001C0CC4" w:rsidRDefault="00B02062" w:rsidP="002C0DDB">
            <w:pPr>
              <w:pStyle w:val="TAC"/>
              <w:rPr>
                <w:rFonts w:eastAsia="SimSun"/>
                <w:lang w:val="en-US" w:eastAsia="zh-CN"/>
              </w:rPr>
            </w:pPr>
            <w:r>
              <w:t>1</w:t>
            </w:r>
          </w:p>
        </w:tc>
        <w:tc>
          <w:tcPr>
            <w:tcW w:w="1052" w:type="dxa"/>
            <w:shd w:val="clear" w:color="auto" w:fill="auto"/>
          </w:tcPr>
          <w:p w14:paraId="1A26C036" w14:textId="77777777" w:rsidR="00B02062" w:rsidRPr="001C0CC4" w:rsidRDefault="00B02062" w:rsidP="002C0DDB">
            <w:pPr>
              <w:pStyle w:val="TAC"/>
              <w:rPr>
                <w:rFonts w:eastAsia="SimSun"/>
                <w:lang w:val="en-US" w:eastAsia="zh-CN"/>
              </w:rPr>
            </w:pPr>
            <w:r>
              <w:rPr>
                <w:rFonts w:hint="eastAsia"/>
                <w:lang w:val="en-US" w:eastAsia="zh-CN"/>
              </w:rPr>
              <w:t>4</w:t>
            </w:r>
          </w:p>
        </w:tc>
      </w:tr>
      <w:tr w:rsidR="00B02062" w:rsidRPr="001C0CC4" w14:paraId="7B1F43C3" w14:textId="77777777" w:rsidTr="002C0DDB">
        <w:trPr>
          <w:trHeight w:val="187"/>
        </w:trPr>
        <w:tc>
          <w:tcPr>
            <w:tcW w:w="1508" w:type="dxa"/>
            <w:tcBorders>
              <w:top w:val="nil"/>
              <w:bottom w:val="single" w:sz="4" w:space="0" w:color="auto"/>
            </w:tcBorders>
            <w:shd w:val="clear" w:color="auto" w:fill="auto"/>
          </w:tcPr>
          <w:p w14:paraId="6C4045A3" w14:textId="77777777" w:rsidR="00B02062" w:rsidRPr="001C0CC4" w:rsidRDefault="00B02062" w:rsidP="002C0DDB">
            <w:pPr>
              <w:pStyle w:val="TAC"/>
              <w:rPr>
                <w:rFonts w:eastAsia="SimSun"/>
              </w:rPr>
            </w:pPr>
          </w:p>
        </w:tc>
        <w:tc>
          <w:tcPr>
            <w:tcW w:w="2620" w:type="dxa"/>
            <w:shd w:val="clear" w:color="auto" w:fill="auto"/>
          </w:tcPr>
          <w:p w14:paraId="78BC798B" w14:textId="77777777" w:rsidR="00B02062" w:rsidRDefault="00B02062" w:rsidP="002C0DDB">
            <w:pPr>
              <w:pStyle w:val="TAL"/>
            </w:pPr>
            <w:r w:rsidRPr="001C0CC4">
              <w:rPr>
                <w:rFonts w:eastAsia="SimSun" w:hint="eastAsia"/>
              </w:rPr>
              <w:t>Frequency range</w:t>
            </w:r>
          </w:p>
        </w:tc>
        <w:tc>
          <w:tcPr>
            <w:tcW w:w="972" w:type="dxa"/>
            <w:shd w:val="clear" w:color="auto" w:fill="auto"/>
          </w:tcPr>
          <w:p w14:paraId="718FC919" w14:textId="77777777" w:rsidR="00B02062" w:rsidRDefault="00B02062" w:rsidP="002C0DDB">
            <w:pPr>
              <w:pStyle w:val="TAC"/>
            </w:pPr>
            <w:r w:rsidRPr="001C0CC4">
              <w:rPr>
                <w:rFonts w:hint="eastAsia"/>
                <w:lang w:val="en-US" w:eastAsia="zh-CN"/>
              </w:rPr>
              <w:t>1884.5</w:t>
            </w:r>
          </w:p>
        </w:tc>
        <w:tc>
          <w:tcPr>
            <w:tcW w:w="591" w:type="dxa"/>
            <w:shd w:val="clear" w:color="auto" w:fill="auto"/>
          </w:tcPr>
          <w:p w14:paraId="3422AACF" w14:textId="77777777" w:rsidR="00B02062" w:rsidRDefault="00B02062" w:rsidP="002C0DDB">
            <w:pPr>
              <w:pStyle w:val="TAC"/>
            </w:pPr>
            <w:r w:rsidRPr="001C0CC4">
              <w:rPr>
                <w:rFonts w:hint="eastAsia"/>
                <w:lang w:val="en-US" w:eastAsia="zh-CN"/>
              </w:rPr>
              <w:t>-</w:t>
            </w:r>
          </w:p>
        </w:tc>
        <w:tc>
          <w:tcPr>
            <w:tcW w:w="997" w:type="dxa"/>
            <w:shd w:val="clear" w:color="auto" w:fill="auto"/>
          </w:tcPr>
          <w:p w14:paraId="30FFA23D" w14:textId="77777777" w:rsidR="00B02062" w:rsidRDefault="00B02062" w:rsidP="002C0DDB">
            <w:pPr>
              <w:pStyle w:val="TAC"/>
            </w:pPr>
            <w:r w:rsidRPr="001C0CC4">
              <w:rPr>
                <w:rFonts w:hint="eastAsia"/>
                <w:lang w:val="en-US" w:eastAsia="zh-CN"/>
              </w:rPr>
              <w:t>1915.7</w:t>
            </w:r>
          </w:p>
        </w:tc>
        <w:tc>
          <w:tcPr>
            <w:tcW w:w="1077" w:type="dxa"/>
            <w:shd w:val="clear" w:color="auto" w:fill="auto"/>
          </w:tcPr>
          <w:p w14:paraId="59FFCC3C" w14:textId="77777777" w:rsidR="00B02062" w:rsidRDefault="00B02062" w:rsidP="002C0DDB">
            <w:pPr>
              <w:pStyle w:val="TAC"/>
            </w:pPr>
            <w:r w:rsidRPr="001C0CC4">
              <w:rPr>
                <w:rFonts w:hint="eastAsia"/>
                <w:lang w:val="en-US" w:eastAsia="zh-CN"/>
              </w:rPr>
              <w:t>-41</w:t>
            </w:r>
          </w:p>
        </w:tc>
        <w:tc>
          <w:tcPr>
            <w:tcW w:w="959" w:type="dxa"/>
            <w:shd w:val="clear" w:color="auto" w:fill="auto"/>
          </w:tcPr>
          <w:p w14:paraId="454AFDFA" w14:textId="77777777" w:rsidR="00B02062" w:rsidRDefault="00B02062" w:rsidP="002C0DDB">
            <w:pPr>
              <w:pStyle w:val="TAC"/>
            </w:pPr>
            <w:r w:rsidRPr="001C0CC4">
              <w:rPr>
                <w:rFonts w:hint="eastAsia"/>
                <w:lang w:val="en-US" w:eastAsia="zh-CN"/>
              </w:rPr>
              <w:t>0.3</w:t>
            </w:r>
          </w:p>
        </w:tc>
        <w:tc>
          <w:tcPr>
            <w:tcW w:w="1052" w:type="dxa"/>
            <w:shd w:val="clear" w:color="auto" w:fill="auto"/>
          </w:tcPr>
          <w:p w14:paraId="68FE340A" w14:textId="77777777" w:rsidR="00B02062" w:rsidRDefault="00B02062" w:rsidP="002C0DDB">
            <w:pPr>
              <w:pStyle w:val="TAC"/>
              <w:rPr>
                <w:lang w:val="en-US" w:eastAsia="zh-CN"/>
              </w:rPr>
            </w:pPr>
            <w:r w:rsidRPr="001C0CC4">
              <w:rPr>
                <w:rFonts w:hint="eastAsia"/>
                <w:lang w:val="en-US" w:eastAsia="zh-CN"/>
              </w:rPr>
              <w:t>3</w:t>
            </w:r>
          </w:p>
        </w:tc>
      </w:tr>
      <w:tr w:rsidR="00B02062" w:rsidRPr="001C0CC4" w14:paraId="29FE1E0C" w14:textId="77777777" w:rsidTr="002C0DDB">
        <w:trPr>
          <w:trHeight w:val="187"/>
        </w:trPr>
        <w:tc>
          <w:tcPr>
            <w:tcW w:w="1508" w:type="dxa"/>
            <w:tcBorders>
              <w:bottom w:val="nil"/>
            </w:tcBorders>
            <w:shd w:val="clear" w:color="auto" w:fill="auto"/>
          </w:tcPr>
          <w:p w14:paraId="797791C3" w14:textId="77777777" w:rsidR="00B02062" w:rsidRPr="001C0CC4" w:rsidRDefault="00B02062" w:rsidP="002C0DDB">
            <w:pPr>
              <w:pStyle w:val="TAC"/>
              <w:rPr>
                <w:rFonts w:eastAsia="SimSun"/>
              </w:rPr>
            </w:pPr>
            <w:r w:rsidRPr="001C0CC4">
              <w:rPr>
                <w:rFonts w:hint="eastAsia"/>
                <w:lang w:val="en-US" w:eastAsia="zh-CN"/>
              </w:rPr>
              <w:t>CA_n8-n41</w:t>
            </w:r>
          </w:p>
        </w:tc>
        <w:tc>
          <w:tcPr>
            <w:tcW w:w="2620" w:type="dxa"/>
            <w:shd w:val="clear" w:color="auto" w:fill="auto"/>
          </w:tcPr>
          <w:p w14:paraId="7B1FE4D7" w14:textId="77777777" w:rsidR="00B02062" w:rsidRPr="00873D00" w:rsidRDefault="00B02062" w:rsidP="002C0DDB">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119B07D1"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3878C36" w14:textId="77777777" w:rsidR="00B02062" w:rsidRPr="001C0CC4" w:rsidRDefault="00B02062" w:rsidP="002C0DDB">
            <w:pPr>
              <w:pStyle w:val="TAC"/>
              <w:rPr>
                <w:rFonts w:eastAsia="SimSun"/>
              </w:rPr>
            </w:pPr>
            <w:r w:rsidRPr="001C0CC4">
              <w:rPr>
                <w:rFonts w:hint="eastAsia"/>
                <w:lang w:val="en-US" w:eastAsia="zh-CN"/>
              </w:rPr>
              <w:t>-</w:t>
            </w:r>
          </w:p>
        </w:tc>
        <w:tc>
          <w:tcPr>
            <w:tcW w:w="997" w:type="dxa"/>
            <w:shd w:val="clear" w:color="auto" w:fill="auto"/>
          </w:tcPr>
          <w:p w14:paraId="021A9856"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5152CEDE" w14:textId="77777777" w:rsidR="00B02062" w:rsidRPr="001C0CC4" w:rsidRDefault="00B02062" w:rsidP="002C0DDB">
            <w:pPr>
              <w:pStyle w:val="TAC"/>
              <w:rPr>
                <w:rFonts w:eastAsia="SimSun"/>
              </w:rPr>
            </w:pPr>
            <w:r w:rsidRPr="001C0CC4">
              <w:rPr>
                <w:rFonts w:hint="eastAsia"/>
                <w:lang w:val="en-US" w:eastAsia="zh-CN"/>
              </w:rPr>
              <w:t>-50</w:t>
            </w:r>
          </w:p>
        </w:tc>
        <w:tc>
          <w:tcPr>
            <w:tcW w:w="959" w:type="dxa"/>
            <w:shd w:val="clear" w:color="auto" w:fill="auto"/>
          </w:tcPr>
          <w:p w14:paraId="70D6FA42" w14:textId="77777777" w:rsidR="00B02062" w:rsidRPr="001C0CC4" w:rsidRDefault="00B02062" w:rsidP="002C0DDB">
            <w:pPr>
              <w:pStyle w:val="TAC"/>
              <w:rPr>
                <w:rFonts w:eastAsia="SimSun"/>
              </w:rPr>
            </w:pPr>
            <w:r w:rsidRPr="001C0CC4">
              <w:rPr>
                <w:rFonts w:hint="eastAsia"/>
                <w:lang w:val="en-US" w:eastAsia="zh-CN"/>
              </w:rPr>
              <w:t>1</w:t>
            </w:r>
          </w:p>
        </w:tc>
        <w:tc>
          <w:tcPr>
            <w:tcW w:w="1052" w:type="dxa"/>
            <w:shd w:val="clear" w:color="auto" w:fill="auto"/>
          </w:tcPr>
          <w:p w14:paraId="024B9E22" w14:textId="77777777" w:rsidR="00B02062" w:rsidRPr="001C0CC4" w:rsidRDefault="00B02062" w:rsidP="002C0DDB">
            <w:pPr>
              <w:pStyle w:val="TAC"/>
              <w:rPr>
                <w:rFonts w:eastAsia="SimSun"/>
              </w:rPr>
            </w:pPr>
          </w:p>
        </w:tc>
      </w:tr>
      <w:tr w:rsidR="00B02062" w:rsidRPr="001C0CC4" w14:paraId="5D100B13" w14:textId="77777777" w:rsidTr="002C0DDB">
        <w:trPr>
          <w:trHeight w:val="187"/>
        </w:trPr>
        <w:tc>
          <w:tcPr>
            <w:tcW w:w="1508" w:type="dxa"/>
            <w:tcBorders>
              <w:top w:val="nil"/>
              <w:bottom w:val="nil"/>
            </w:tcBorders>
            <w:shd w:val="clear" w:color="auto" w:fill="auto"/>
          </w:tcPr>
          <w:p w14:paraId="14D385D6" w14:textId="77777777" w:rsidR="00B02062" w:rsidRPr="001C0CC4" w:rsidRDefault="00B02062" w:rsidP="002C0DDB">
            <w:pPr>
              <w:pStyle w:val="TAC"/>
              <w:rPr>
                <w:rFonts w:eastAsia="SimSun"/>
              </w:rPr>
            </w:pPr>
          </w:p>
        </w:tc>
        <w:tc>
          <w:tcPr>
            <w:tcW w:w="2620" w:type="dxa"/>
            <w:shd w:val="clear" w:color="auto" w:fill="auto"/>
          </w:tcPr>
          <w:p w14:paraId="11C21433" w14:textId="77777777" w:rsidR="00B02062" w:rsidRPr="00124F52" w:rsidRDefault="00B02062" w:rsidP="002C0DDB">
            <w:pPr>
              <w:pStyle w:val="TAL"/>
              <w:rPr>
                <w:rFonts w:eastAsia="SimSun"/>
                <w:lang w:val="sv-FI"/>
              </w:rPr>
            </w:pPr>
            <w:r w:rsidRPr="001C0CC4">
              <w:t>E-UTRA Band</w:t>
            </w:r>
            <w:r>
              <w:rPr>
                <w:rFonts w:hint="eastAsia"/>
                <w:lang w:eastAsia="zh-CN"/>
              </w:rPr>
              <w:t xml:space="preserve"> 40</w:t>
            </w:r>
          </w:p>
        </w:tc>
        <w:tc>
          <w:tcPr>
            <w:tcW w:w="972" w:type="dxa"/>
            <w:shd w:val="clear" w:color="auto" w:fill="auto"/>
          </w:tcPr>
          <w:p w14:paraId="5D8D9782"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1BFA2BCC" w14:textId="77777777" w:rsidR="00B02062" w:rsidRPr="001C0CC4" w:rsidRDefault="00B02062" w:rsidP="002C0DDB">
            <w:pPr>
              <w:pStyle w:val="TAC"/>
              <w:rPr>
                <w:lang w:val="en-US" w:eastAsia="zh-CN"/>
              </w:rPr>
            </w:pPr>
            <w:r w:rsidRPr="001C0CC4">
              <w:t>-</w:t>
            </w:r>
          </w:p>
        </w:tc>
        <w:tc>
          <w:tcPr>
            <w:tcW w:w="997" w:type="dxa"/>
            <w:shd w:val="clear" w:color="auto" w:fill="auto"/>
          </w:tcPr>
          <w:p w14:paraId="676EF538" w14:textId="77777777" w:rsidR="00B02062" w:rsidRPr="001C0CC4" w:rsidRDefault="00B02062" w:rsidP="002C0DDB">
            <w:pPr>
              <w:pStyle w:val="TAC"/>
              <w:rPr>
                <w:rFonts w:eastAsia="SimSun"/>
              </w:rPr>
            </w:pPr>
            <w:r w:rsidRPr="001C0CC4">
              <w:t>F</w:t>
            </w:r>
            <w:r w:rsidRPr="001C0CC4">
              <w:rPr>
                <w:vertAlign w:val="subscript"/>
              </w:rPr>
              <w:t>DL_high</w:t>
            </w:r>
          </w:p>
        </w:tc>
        <w:tc>
          <w:tcPr>
            <w:tcW w:w="1077" w:type="dxa"/>
            <w:shd w:val="clear" w:color="auto" w:fill="auto"/>
          </w:tcPr>
          <w:p w14:paraId="26C24375" w14:textId="77777777" w:rsidR="00B02062" w:rsidRPr="001C0CC4" w:rsidRDefault="00B02062" w:rsidP="002C0DDB">
            <w:pPr>
              <w:pStyle w:val="TAC"/>
              <w:rPr>
                <w:lang w:val="en-US" w:eastAsia="zh-CN"/>
              </w:rPr>
            </w:pPr>
            <w:r>
              <w:rPr>
                <w:rFonts w:hint="eastAsia"/>
                <w:lang w:eastAsia="zh-CN"/>
              </w:rPr>
              <w:t>-40</w:t>
            </w:r>
          </w:p>
        </w:tc>
        <w:tc>
          <w:tcPr>
            <w:tcW w:w="959" w:type="dxa"/>
            <w:shd w:val="clear" w:color="auto" w:fill="auto"/>
          </w:tcPr>
          <w:p w14:paraId="05A29861" w14:textId="77777777" w:rsidR="00B02062" w:rsidRPr="001C0CC4" w:rsidRDefault="00B02062" w:rsidP="002C0DDB">
            <w:pPr>
              <w:pStyle w:val="TAC"/>
              <w:rPr>
                <w:lang w:val="en-US" w:eastAsia="zh-CN"/>
              </w:rPr>
            </w:pPr>
            <w:r>
              <w:rPr>
                <w:rFonts w:hint="eastAsia"/>
                <w:lang w:eastAsia="zh-CN"/>
              </w:rPr>
              <w:t>1</w:t>
            </w:r>
          </w:p>
        </w:tc>
        <w:tc>
          <w:tcPr>
            <w:tcW w:w="1052" w:type="dxa"/>
            <w:shd w:val="clear" w:color="auto" w:fill="auto"/>
          </w:tcPr>
          <w:p w14:paraId="49BC6F8B" w14:textId="77777777" w:rsidR="00B02062" w:rsidRPr="001C0CC4" w:rsidRDefault="00B02062" w:rsidP="002C0DDB">
            <w:pPr>
              <w:pStyle w:val="TAC"/>
              <w:rPr>
                <w:lang w:val="en-US" w:eastAsia="zh-CN"/>
              </w:rPr>
            </w:pPr>
          </w:p>
        </w:tc>
      </w:tr>
      <w:tr w:rsidR="00B02062" w:rsidRPr="001C0CC4" w14:paraId="1D4858B5" w14:textId="77777777" w:rsidTr="002C0DDB">
        <w:trPr>
          <w:trHeight w:val="187"/>
        </w:trPr>
        <w:tc>
          <w:tcPr>
            <w:tcW w:w="1508" w:type="dxa"/>
            <w:tcBorders>
              <w:top w:val="nil"/>
              <w:bottom w:val="nil"/>
            </w:tcBorders>
            <w:shd w:val="clear" w:color="auto" w:fill="auto"/>
          </w:tcPr>
          <w:p w14:paraId="4B85C11A" w14:textId="77777777" w:rsidR="00B02062" w:rsidRPr="001C0CC4" w:rsidRDefault="00B02062" w:rsidP="002C0DDB">
            <w:pPr>
              <w:pStyle w:val="TAC"/>
              <w:rPr>
                <w:rFonts w:eastAsia="SimSun"/>
              </w:rPr>
            </w:pPr>
          </w:p>
        </w:tc>
        <w:tc>
          <w:tcPr>
            <w:tcW w:w="2620" w:type="dxa"/>
            <w:shd w:val="clear" w:color="auto" w:fill="auto"/>
          </w:tcPr>
          <w:p w14:paraId="654DDD2E" w14:textId="77777777" w:rsidR="00B02062" w:rsidRPr="00124F52" w:rsidRDefault="00B02062" w:rsidP="002C0DDB">
            <w:pPr>
              <w:pStyle w:val="TAL"/>
              <w:rPr>
                <w:lang w:val="sv-FI"/>
              </w:rPr>
            </w:pPr>
            <w:r w:rsidRPr="00124F52">
              <w:rPr>
                <w:rFonts w:eastAsia="SimSun" w:hint="eastAsia"/>
                <w:lang w:val="sv-FI"/>
              </w:rPr>
              <w:t>E-UTRA band 3, 42, 52</w:t>
            </w:r>
          </w:p>
          <w:p w14:paraId="772B2CA3" w14:textId="77777777" w:rsidR="00B02062" w:rsidRPr="00124F52" w:rsidRDefault="00B02062" w:rsidP="002C0DDB">
            <w:pPr>
              <w:pStyle w:val="TAL"/>
              <w:rPr>
                <w:rFonts w:eastAsia="SimSun"/>
                <w:lang w:val="sv-FI"/>
              </w:rPr>
            </w:pPr>
            <w:r w:rsidRPr="00873D00">
              <w:rPr>
                <w:rFonts w:hint="eastAsia"/>
                <w:lang w:val="sv-FI" w:eastAsia="zh-CN"/>
              </w:rPr>
              <w:t>NR band n77, n78, n79</w:t>
            </w:r>
          </w:p>
        </w:tc>
        <w:tc>
          <w:tcPr>
            <w:tcW w:w="972" w:type="dxa"/>
            <w:shd w:val="clear" w:color="auto" w:fill="auto"/>
          </w:tcPr>
          <w:p w14:paraId="4E5C5DE1"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488A5389" w14:textId="77777777" w:rsidR="00B02062" w:rsidRPr="001C0CC4" w:rsidRDefault="00B02062" w:rsidP="002C0DDB">
            <w:pPr>
              <w:pStyle w:val="TAC"/>
              <w:rPr>
                <w:rFonts w:eastAsia="SimSun"/>
              </w:rPr>
            </w:pPr>
            <w:r w:rsidRPr="001C0CC4">
              <w:rPr>
                <w:rFonts w:hint="eastAsia"/>
                <w:lang w:val="en-US" w:eastAsia="zh-CN"/>
              </w:rPr>
              <w:t>-</w:t>
            </w:r>
          </w:p>
        </w:tc>
        <w:tc>
          <w:tcPr>
            <w:tcW w:w="997" w:type="dxa"/>
            <w:shd w:val="clear" w:color="auto" w:fill="auto"/>
          </w:tcPr>
          <w:p w14:paraId="7DB37D97"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9E60D5A" w14:textId="77777777" w:rsidR="00B02062" w:rsidRPr="001C0CC4" w:rsidRDefault="00B02062" w:rsidP="002C0DDB">
            <w:pPr>
              <w:pStyle w:val="TAC"/>
              <w:rPr>
                <w:rFonts w:eastAsia="SimSun"/>
              </w:rPr>
            </w:pPr>
            <w:r w:rsidRPr="001C0CC4">
              <w:rPr>
                <w:rFonts w:hint="eastAsia"/>
                <w:lang w:val="en-US" w:eastAsia="zh-CN"/>
              </w:rPr>
              <w:t>-50</w:t>
            </w:r>
          </w:p>
        </w:tc>
        <w:tc>
          <w:tcPr>
            <w:tcW w:w="959" w:type="dxa"/>
            <w:shd w:val="clear" w:color="auto" w:fill="auto"/>
          </w:tcPr>
          <w:p w14:paraId="399B2D82" w14:textId="77777777" w:rsidR="00B02062" w:rsidRPr="001C0CC4" w:rsidRDefault="00B02062" w:rsidP="002C0DDB">
            <w:pPr>
              <w:pStyle w:val="TAC"/>
              <w:rPr>
                <w:rFonts w:eastAsia="SimSun"/>
              </w:rPr>
            </w:pPr>
            <w:r w:rsidRPr="001C0CC4">
              <w:rPr>
                <w:rFonts w:hint="eastAsia"/>
                <w:lang w:val="en-US" w:eastAsia="zh-CN"/>
              </w:rPr>
              <w:t>1</w:t>
            </w:r>
          </w:p>
        </w:tc>
        <w:tc>
          <w:tcPr>
            <w:tcW w:w="1052" w:type="dxa"/>
            <w:shd w:val="clear" w:color="auto" w:fill="auto"/>
          </w:tcPr>
          <w:p w14:paraId="112D98B7" w14:textId="77777777" w:rsidR="00B02062" w:rsidRPr="001C0CC4" w:rsidRDefault="00B02062" w:rsidP="002C0DDB">
            <w:pPr>
              <w:pStyle w:val="TAC"/>
              <w:rPr>
                <w:rFonts w:eastAsia="SimSun"/>
              </w:rPr>
            </w:pPr>
            <w:r w:rsidRPr="001C0CC4">
              <w:rPr>
                <w:rFonts w:hint="eastAsia"/>
                <w:lang w:val="en-US" w:eastAsia="zh-CN"/>
              </w:rPr>
              <w:t>2</w:t>
            </w:r>
          </w:p>
        </w:tc>
      </w:tr>
      <w:tr w:rsidR="00B02062" w:rsidRPr="001C0CC4" w14:paraId="6502BF1E" w14:textId="77777777" w:rsidTr="002C0DDB">
        <w:trPr>
          <w:trHeight w:val="187"/>
        </w:trPr>
        <w:tc>
          <w:tcPr>
            <w:tcW w:w="1508" w:type="dxa"/>
            <w:tcBorders>
              <w:top w:val="nil"/>
              <w:bottom w:val="single" w:sz="4" w:space="0" w:color="auto"/>
            </w:tcBorders>
            <w:shd w:val="clear" w:color="auto" w:fill="auto"/>
          </w:tcPr>
          <w:p w14:paraId="7B7FE261" w14:textId="77777777" w:rsidR="00B02062" w:rsidRPr="001C0CC4" w:rsidRDefault="00B02062" w:rsidP="002C0DDB">
            <w:pPr>
              <w:pStyle w:val="TAC"/>
              <w:rPr>
                <w:rFonts w:eastAsia="SimSun"/>
              </w:rPr>
            </w:pPr>
          </w:p>
        </w:tc>
        <w:tc>
          <w:tcPr>
            <w:tcW w:w="2620" w:type="dxa"/>
            <w:shd w:val="clear" w:color="auto" w:fill="auto"/>
          </w:tcPr>
          <w:p w14:paraId="741CA024" w14:textId="77777777" w:rsidR="00B02062" w:rsidRPr="001C0CC4" w:rsidRDefault="00B02062" w:rsidP="002C0DDB">
            <w:pPr>
              <w:pStyle w:val="TAL"/>
              <w:rPr>
                <w:rFonts w:eastAsia="SimSun"/>
              </w:rPr>
            </w:pPr>
            <w:r w:rsidRPr="001C0CC4">
              <w:rPr>
                <w:rFonts w:eastAsia="SimSun" w:hint="eastAsia"/>
              </w:rPr>
              <w:t>Frequency range</w:t>
            </w:r>
          </w:p>
        </w:tc>
        <w:tc>
          <w:tcPr>
            <w:tcW w:w="972" w:type="dxa"/>
            <w:shd w:val="clear" w:color="auto" w:fill="auto"/>
          </w:tcPr>
          <w:p w14:paraId="09387D7E" w14:textId="77777777" w:rsidR="00B02062" w:rsidRPr="001C0CC4" w:rsidRDefault="00B02062" w:rsidP="002C0DDB">
            <w:pPr>
              <w:pStyle w:val="TAC"/>
              <w:rPr>
                <w:rFonts w:eastAsia="SimSun"/>
              </w:rPr>
            </w:pPr>
            <w:r w:rsidRPr="001C0CC4">
              <w:rPr>
                <w:rFonts w:hint="eastAsia"/>
                <w:lang w:val="en-US" w:eastAsia="zh-CN"/>
              </w:rPr>
              <w:t>1884.5</w:t>
            </w:r>
          </w:p>
        </w:tc>
        <w:tc>
          <w:tcPr>
            <w:tcW w:w="591" w:type="dxa"/>
            <w:shd w:val="clear" w:color="auto" w:fill="auto"/>
          </w:tcPr>
          <w:p w14:paraId="5732FA5A" w14:textId="77777777" w:rsidR="00B02062" w:rsidRPr="001C0CC4" w:rsidRDefault="00B02062" w:rsidP="002C0DDB">
            <w:pPr>
              <w:pStyle w:val="TAC"/>
              <w:rPr>
                <w:rFonts w:eastAsia="SimSun"/>
              </w:rPr>
            </w:pPr>
            <w:r w:rsidRPr="001C0CC4">
              <w:rPr>
                <w:rFonts w:hint="eastAsia"/>
                <w:lang w:val="en-US" w:eastAsia="zh-CN"/>
              </w:rPr>
              <w:t>-</w:t>
            </w:r>
          </w:p>
        </w:tc>
        <w:tc>
          <w:tcPr>
            <w:tcW w:w="997" w:type="dxa"/>
            <w:shd w:val="clear" w:color="auto" w:fill="auto"/>
          </w:tcPr>
          <w:p w14:paraId="59BB35A5" w14:textId="77777777" w:rsidR="00B02062" w:rsidRPr="001C0CC4" w:rsidRDefault="00B02062" w:rsidP="002C0DDB">
            <w:pPr>
              <w:pStyle w:val="TAC"/>
              <w:rPr>
                <w:rFonts w:eastAsia="SimSun"/>
              </w:rPr>
            </w:pPr>
            <w:r w:rsidRPr="001C0CC4">
              <w:rPr>
                <w:rFonts w:hint="eastAsia"/>
                <w:lang w:val="en-US" w:eastAsia="zh-CN"/>
              </w:rPr>
              <w:t>1915.7</w:t>
            </w:r>
          </w:p>
        </w:tc>
        <w:tc>
          <w:tcPr>
            <w:tcW w:w="1077" w:type="dxa"/>
            <w:shd w:val="clear" w:color="auto" w:fill="auto"/>
          </w:tcPr>
          <w:p w14:paraId="7E05EACE" w14:textId="77777777" w:rsidR="00B02062" w:rsidRPr="001C0CC4" w:rsidRDefault="00B02062" w:rsidP="002C0DDB">
            <w:pPr>
              <w:pStyle w:val="TAC"/>
              <w:rPr>
                <w:rFonts w:eastAsia="SimSun"/>
              </w:rPr>
            </w:pPr>
            <w:r w:rsidRPr="001C0CC4">
              <w:rPr>
                <w:rFonts w:hint="eastAsia"/>
                <w:lang w:val="en-US" w:eastAsia="zh-CN"/>
              </w:rPr>
              <w:t>-41</w:t>
            </w:r>
          </w:p>
        </w:tc>
        <w:tc>
          <w:tcPr>
            <w:tcW w:w="959" w:type="dxa"/>
            <w:shd w:val="clear" w:color="auto" w:fill="auto"/>
          </w:tcPr>
          <w:p w14:paraId="440DE84E" w14:textId="77777777" w:rsidR="00B02062" w:rsidRPr="001C0CC4" w:rsidRDefault="00B02062" w:rsidP="002C0DDB">
            <w:pPr>
              <w:pStyle w:val="TAC"/>
              <w:rPr>
                <w:rFonts w:eastAsia="SimSun"/>
              </w:rPr>
            </w:pPr>
            <w:r w:rsidRPr="001C0CC4">
              <w:rPr>
                <w:rFonts w:hint="eastAsia"/>
                <w:lang w:val="en-US" w:eastAsia="zh-CN"/>
              </w:rPr>
              <w:t>0.3</w:t>
            </w:r>
          </w:p>
        </w:tc>
        <w:tc>
          <w:tcPr>
            <w:tcW w:w="1052" w:type="dxa"/>
            <w:shd w:val="clear" w:color="auto" w:fill="auto"/>
          </w:tcPr>
          <w:p w14:paraId="6495E1C2" w14:textId="77777777" w:rsidR="00B02062" w:rsidRPr="001C0CC4" w:rsidRDefault="00B02062" w:rsidP="002C0DDB">
            <w:pPr>
              <w:pStyle w:val="TAC"/>
              <w:rPr>
                <w:rFonts w:eastAsia="SimSun"/>
              </w:rPr>
            </w:pPr>
            <w:r w:rsidRPr="001C0CC4">
              <w:rPr>
                <w:rFonts w:hint="eastAsia"/>
                <w:lang w:val="en-US" w:eastAsia="zh-CN"/>
              </w:rPr>
              <w:t>3</w:t>
            </w:r>
          </w:p>
        </w:tc>
      </w:tr>
      <w:tr w:rsidR="00B02062" w:rsidRPr="001C0CC4" w14:paraId="3149364F" w14:textId="77777777" w:rsidTr="002C0DDB">
        <w:trPr>
          <w:trHeight w:val="187"/>
        </w:trPr>
        <w:tc>
          <w:tcPr>
            <w:tcW w:w="1508" w:type="dxa"/>
            <w:tcBorders>
              <w:bottom w:val="nil"/>
            </w:tcBorders>
            <w:shd w:val="clear" w:color="auto" w:fill="auto"/>
          </w:tcPr>
          <w:p w14:paraId="356AD477" w14:textId="77777777" w:rsidR="00B02062" w:rsidRPr="001C0CC4" w:rsidRDefault="00B02062" w:rsidP="002C0DDB">
            <w:pPr>
              <w:pStyle w:val="TAC"/>
              <w:rPr>
                <w:rFonts w:eastAsia="SimSun"/>
              </w:rPr>
            </w:pPr>
            <w:r w:rsidRPr="001C0CC4">
              <w:rPr>
                <w:rFonts w:eastAsia="SimSun"/>
              </w:rPr>
              <w:lastRenderedPageBreak/>
              <w:t>CA_n8-n78</w:t>
            </w:r>
          </w:p>
        </w:tc>
        <w:tc>
          <w:tcPr>
            <w:tcW w:w="2620" w:type="dxa"/>
            <w:shd w:val="clear" w:color="auto" w:fill="auto"/>
          </w:tcPr>
          <w:p w14:paraId="5E65A8A7" w14:textId="77777777" w:rsidR="00B02062" w:rsidRPr="001C0CC4" w:rsidRDefault="00B02062" w:rsidP="002C0DDB">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7D03FD2F"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D14F135" w14:textId="77777777" w:rsidR="00B02062" w:rsidRPr="001C0CC4" w:rsidRDefault="00B02062" w:rsidP="002C0DDB">
            <w:pPr>
              <w:pStyle w:val="TAC"/>
              <w:rPr>
                <w:rFonts w:eastAsia="SimSun"/>
              </w:rPr>
            </w:pPr>
            <w:r w:rsidRPr="001C0CC4">
              <w:rPr>
                <w:rFonts w:eastAsia="SimSun"/>
              </w:rPr>
              <w:t>-</w:t>
            </w:r>
          </w:p>
        </w:tc>
        <w:tc>
          <w:tcPr>
            <w:tcW w:w="997" w:type="dxa"/>
            <w:shd w:val="clear" w:color="auto" w:fill="auto"/>
          </w:tcPr>
          <w:p w14:paraId="47763EEB"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E588DD9" w14:textId="77777777" w:rsidR="00B02062" w:rsidRPr="001C0CC4" w:rsidRDefault="00B02062" w:rsidP="002C0DDB">
            <w:pPr>
              <w:pStyle w:val="TAC"/>
              <w:rPr>
                <w:rFonts w:eastAsia="SimSun"/>
              </w:rPr>
            </w:pPr>
            <w:r w:rsidRPr="001C0CC4">
              <w:rPr>
                <w:rFonts w:eastAsia="SimSun"/>
              </w:rPr>
              <w:t>-50</w:t>
            </w:r>
          </w:p>
        </w:tc>
        <w:tc>
          <w:tcPr>
            <w:tcW w:w="959" w:type="dxa"/>
            <w:shd w:val="clear" w:color="auto" w:fill="auto"/>
          </w:tcPr>
          <w:p w14:paraId="46467474" w14:textId="77777777" w:rsidR="00B02062" w:rsidRPr="001C0CC4" w:rsidRDefault="00B02062" w:rsidP="002C0DDB">
            <w:pPr>
              <w:pStyle w:val="TAC"/>
              <w:rPr>
                <w:rFonts w:eastAsia="SimSun"/>
              </w:rPr>
            </w:pPr>
            <w:r w:rsidRPr="001C0CC4">
              <w:rPr>
                <w:rFonts w:eastAsia="SimSun"/>
              </w:rPr>
              <w:t>1</w:t>
            </w:r>
          </w:p>
        </w:tc>
        <w:tc>
          <w:tcPr>
            <w:tcW w:w="1052" w:type="dxa"/>
            <w:shd w:val="clear" w:color="auto" w:fill="auto"/>
          </w:tcPr>
          <w:p w14:paraId="17EE6FF1" w14:textId="77777777" w:rsidR="00B02062" w:rsidRPr="001C0CC4" w:rsidRDefault="00B02062" w:rsidP="002C0DDB">
            <w:pPr>
              <w:pStyle w:val="TAC"/>
              <w:rPr>
                <w:rFonts w:eastAsia="SimSun"/>
              </w:rPr>
            </w:pPr>
          </w:p>
        </w:tc>
      </w:tr>
      <w:tr w:rsidR="00B02062" w:rsidRPr="001C0CC4" w14:paraId="688B61FC" w14:textId="77777777" w:rsidTr="002C0DDB">
        <w:trPr>
          <w:trHeight w:val="187"/>
        </w:trPr>
        <w:tc>
          <w:tcPr>
            <w:tcW w:w="1508" w:type="dxa"/>
            <w:tcBorders>
              <w:top w:val="nil"/>
              <w:bottom w:val="nil"/>
            </w:tcBorders>
            <w:shd w:val="clear" w:color="auto" w:fill="auto"/>
          </w:tcPr>
          <w:p w14:paraId="60B552A8" w14:textId="77777777" w:rsidR="00B02062" w:rsidRPr="001C0CC4" w:rsidRDefault="00B02062" w:rsidP="002C0DDB">
            <w:pPr>
              <w:pStyle w:val="TAC"/>
              <w:rPr>
                <w:rFonts w:eastAsia="SimSun"/>
              </w:rPr>
            </w:pPr>
          </w:p>
        </w:tc>
        <w:tc>
          <w:tcPr>
            <w:tcW w:w="2620" w:type="dxa"/>
            <w:shd w:val="clear" w:color="auto" w:fill="auto"/>
          </w:tcPr>
          <w:p w14:paraId="2730EEB2" w14:textId="77777777" w:rsidR="00B02062" w:rsidRPr="001C0CC4" w:rsidRDefault="00B02062" w:rsidP="002C0DDB">
            <w:pPr>
              <w:pStyle w:val="TAL"/>
              <w:rPr>
                <w:rFonts w:eastAsia="SimSun"/>
              </w:rPr>
            </w:pPr>
            <w:r w:rsidRPr="001C0CC4">
              <w:rPr>
                <w:rFonts w:eastAsia="SimSun"/>
              </w:rPr>
              <w:t>E-UTRA Band 3, 7, 41</w:t>
            </w:r>
          </w:p>
        </w:tc>
        <w:tc>
          <w:tcPr>
            <w:tcW w:w="972" w:type="dxa"/>
            <w:shd w:val="clear" w:color="auto" w:fill="auto"/>
          </w:tcPr>
          <w:p w14:paraId="1B41D937"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4836CF73" w14:textId="77777777" w:rsidR="00B02062" w:rsidRPr="001C0CC4" w:rsidRDefault="00B02062" w:rsidP="002C0DDB">
            <w:pPr>
              <w:pStyle w:val="TAC"/>
              <w:rPr>
                <w:rFonts w:eastAsia="SimSun"/>
              </w:rPr>
            </w:pPr>
            <w:r w:rsidRPr="001C0CC4">
              <w:rPr>
                <w:rFonts w:eastAsia="SimSun"/>
              </w:rPr>
              <w:t>-</w:t>
            </w:r>
          </w:p>
        </w:tc>
        <w:tc>
          <w:tcPr>
            <w:tcW w:w="997" w:type="dxa"/>
            <w:shd w:val="clear" w:color="auto" w:fill="auto"/>
          </w:tcPr>
          <w:p w14:paraId="79C138A7"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04A7629F" w14:textId="77777777" w:rsidR="00B02062" w:rsidRPr="001C0CC4" w:rsidRDefault="00B02062" w:rsidP="002C0DDB">
            <w:pPr>
              <w:pStyle w:val="TAC"/>
              <w:rPr>
                <w:rFonts w:eastAsia="SimSun"/>
              </w:rPr>
            </w:pPr>
            <w:r w:rsidRPr="001C0CC4">
              <w:rPr>
                <w:rFonts w:eastAsia="SimSun"/>
              </w:rPr>
              <w:t>-50</w:t>
            </w:r>
          </w:p>
        </w:tc>
        <w:tc>
          <w:tcPr>
            <w:tcW w:w="959" w:type="dxa"/>
            <w:shd w:val="clear" w:color="auto" w:fill="auto"/>
          </w:tcPr>
          <w:p w14:paraId="247F1C4B" w14:textId="77777777" w:rsidR="00B02062" w:rsidRPr="001C0CC4" w:rsidRDefault="00B02062" w:rsidP="002C0DDB">
            <w:pPr>
              <w:pStyle w:val="TAC"/>
              <w:rPr>
                <w:rFonts w:eastAsia="SimSun"/>
              </w:rPr>
            </w:pPr>
            <w:r w:rsidRPr="001C0CC4">
              <w:rPr>
                <w:rFonts w:eastAsia="SimSun"/>
              </w:rPr>
              <w:t>1</w:t>
            </w:r>
          </w:p>
        </w:tc>
        <w:tc>
          <w:tcPr>
            <w:tcW w:w="1052" w:type="dxa"/>
            <w:shd w:val="clear" w:color="auto" w:fill="auto"/>
          </w:tcPr>
          <w:p w14:paraId="3B6D3B5E" w14:textId="77777777" w:rsidR="00B02062" w:rsidRPr="001C0CC4" w:rsidRDefault="00B02062" w:rsidP="002C0DDB">
            <w:pPr>
              <w:pStyle w:val="TAC"/>
              <w:rPr>
                <w:rFonts w:eastAsia="SimSun"/>
              </w:rPr>
            </w:pPr>
            <w:r w:rsidRPr="001C0CC4">
              <w:rPr>
                <w:rFonts w:eastAsia="SimSun"/>
              </w:rPr>
              <w:t>2</w:t>
            </w:r>
          </w:p>
        </w:tc>
      </w:tr>
      <w:tr w:rsidR="00B02062" w:rsidRPr="001C0CC4" w14:paraId="4329B899" w14:textId="77777777" w:rsidTr="002C0DDB">
        <w:trPr>
          <w:trHeight w:val="187"/>
        </w:trPr>
        <w:tc>
          <w:tcPr>
            <w:tcW w:w="1508" w:type="dxa"/>
            <w:tcBorders>
              <w:top w:val="nil"/>
              <w:bottom w:val="single" w:sz="4" w:space="0" w:color="auto"/>
            </w:tcBorders>
            <w:shd w:val="clear" w:color="auto" w:fill="auto"/>
          </w:tcPr>
          <w:p w14:paraId="463ADC69" w14:textId="77777777" w:rsidR="00B02062" w:rsidRPr="001C0CC4" w:rsidRDefault="00B02062" w:rsidP="002C0DDB">
            <w:pPr>
              <w:pStyle w:val="TAC"/>
              <w:rPr>
                <w:rFonts w:eastAsia="SimSun"/>
              </w:rPr>
            </w:pPr>
          </w:p>
        </w:tc>
        <w:tc>
          <w:tcPr>
            <w:tcW w:w="2620" w:type="dxa"/>
            <w:shd w:val="clear" w:color="auto" w:fill="auto"/>
          </w:tcPr>
          <w:p w14:paraId="5B267625" w14:textId="77777777" w:rsidR="00B02062" w:rsidRPr="001C0CC4" w:rsidRDefault="00B02062" w:rsidP="002C0DDB">
            <w:pPr>
              <w:pStyle w:val="TAL"/>
              <w:rPr>
                <w:rFonts w:eastAsia="SimSun"/>
              </w:rPr>
            </w:pPr>
            <w:r w:rsidRPr="001C0CC4">
              <w:rPr>
                <w:rFonts w:eastAsia="SimSun"/>
              </w:rPr>
              <w:t>Frequency range</w:t>
            </w:r>
          </w:p>
        </w:tc>
        <w:tc>
          <w:tcPr>
            <w:tcW w:w="972" w:type="dxa"/>
            <w:shd w:val="clear" w:color="auto" w:fill="auto"/>
          </w:tcPr>
          <w:p w14:paraId="6D8F46A6" w14:textId="77777777" w:rsidR="00B02062" w:rsidRPr="001C0CC4" w:rsidRDefault="00B02062" w:rsidP="002C0DDB">
            <w:pPr>
              <w:pStyle w:val="TAC"/>
              <w:rPr>
                <w:rFonts w:eastAsia="SimSun"/>
              </w:rPr>
            </w:pPr>
            <w:r w:rsidRPr="001C0CC4">
              <w:t>1884.5</w:t>
            </w:r>
          </w:p>
        </w:tc>
        <w:tc>
          <w:tcPr>
            <w:tcW w:w="591" w:type="dxa"/>
            <w:shd w:val="clear" w:color="auto" w:fill="auto"/>
          </w:tcPr>
          <w:p w14:paraId="2C964D03" w14:textId="77777777" w:rsidR="00B02062" w:rsidRPr="001C0CC4" w:rsidRDefault="00B02062" w:rsidP="002C0DDB">
            <w:pPr>
              <w:pStyle w:val="TAC"/>
              <w:rPr>
                <w:rFonts w:eastAsia="SimSun"/>
              </w:rPr>
            </w:pPr>
            <w:r w:rsidRPr="001C0CC4">
              <w:t>-</w:t>
            </w:r>
          </w:p>
        </w:tc>
        <w:tc>
          <w:tcPr>
            <w:tcW w:w="997" w:type="dxa"/>
            <w:shd w:val="clear" w:color="auto" w:fill="auto"/>
          </w:tcPr>
          <w:p w14:paraId="1D152590" w14:textId="77777777" w:rsidR="00B02062" w:rsidRPr="001C0CC4" w:rsidRDefault="00B02062" w:rsidP="002C0DDB">
            <w:pPr>
              <w:pStyle w:val="TAC"/>
              <w:rPr>
                <w:rFonts w:eastAsia="SimSun"/>
              </w:rPr>
            </w:pPr>
            <w:r w:rsidRPr="001C0CC4">
              <w:t>1915.7</w:t>
            </w:r>
          </w:p>
        </w:tc>
        <w:tc>
          <w:tcPr>
            <w:tcW w:w="1077" w:type="dxa"/>
            <w:shd w:val="clear" w:color="auto" w:fill="auto"/>
          </w:tcPr>
          <w:p w14:paraId="4F4EC500" w14:textId="77777777" w:rsidR="00B02062" w:rsidRPr="001C0CC4" w:rsidRDefault="00B02062" w:rsidP="002C0DDB">
            <w:pPr>
              <w:pStyle w:val="TAC"/>
              <w:rPr>
                <w:rFonts w:eastAsia="SimSun"/>
              </w:rPr>
            </w:pPr>
            <w:r w:rsidRPr="001C0CC4">
              <w:t>-41</w:t>
            </w:r>
          </w:p>
        </w:tc>
        <w:tc>
          <w:tcPr>
            <w:tcW w:w="959" w:type="dxa"/>
            <w:shd w:val="clear" w:color="auto" w:fill="auto"/>
          </w:tcPr>
          <w:p w14:paraId="1BE879FA" w14:textId="77777777" w:rsidR="00B02062" w:rsidRPr="001C0CC4" w:rsidRDefault="00B02062" w:rsidP="002C0DDB">
            <w:pPr>
              <w:pStyle w:val="TAC"/>
              <w:rPr>
                <w:rFonts w:eastAsia="SimSun"/>
              </w:rPr>
            </w:pPr>
            <w:r w:rsidRPr="001C0CC4">
              <w:t>0.3</w:t>
            </w:r>
          </w:p>
        </w:tc>
        <w:tc>
          <w:tcPr>
            <w:tcW w:w="1052" w:type="dxa"/>
            <w:shd w:val="clear" w:color="auto" w:fill="auto"/>
          </w:tcPr>
          <w:p w14:paraId="409C31A7" w14:textId="77777777" w:rsidR="00B02062" w:rsidRPr="001C0CC4" w:rsidRDefault="00B02062" w:rsidP="002C0DDB">
            <w:pPr>
              <w:pStyle w:val="TAC"/>
              <w:rPr>
                <w:rFonts w:eastAsia="SimSun"/>
              </w:rPr>
            </w:pPr>
            <w:r w:rsidRPr="001C0CC4">
              <w:t>3</w:t>
            </w:r>
          </w:p>
        </w:tc>
      </w:tr>
      <w:tr w:rsidR="00B02062" w:rsidRPr="001C0CC4" w14:paraId="69EEBD46" w14:textId="77777777" w:rsidTr="002C0DDB">
        <w:trPr>
          <w:trHeight w:val="187"/>
        </w:trPr>
        <w:tc>
          <w:tcPr>
            <w:tcW w:w="1508" w:type="dxa"/>
            <w:tcBorders>
              <w:bottom w:val="nil"/>
            </w:tcBorders>
            <w:shd w:val="clear" w:color="auto" w:fill="auto"/>
          </w:tcPr>
          <w:p w14:paraId="329B92C2" w14:textId="77777777" w:rsidR="00B02062" w:rsidRPr="001C0CC4" w:rsidRDefault="00B02062" w:rsidP="002C0DDB">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1559F9C4" w14:textId="77777777" w:rsidR="00B02062" w:rsidRPr="001C0CC4" w:rsidRDefault="00B02062" w:rsidP="002C0DDB">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37CF8D26"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3066C671" w14:textId="77777777" w:rsidR="00B02062" w:rsidRPr="001C0CC4" w:rsidRDefault="00B02062" w:rsidP="002C0DDB">
            <w:pPr>
              <w:pStyle w:val="TAC"/>
              <w:rPr>
                <w:rFonts w:eastAsia="SimSun"/>
              </w:rPr>
            </w:pPr>
            <w:r w:rsidRPr="001C0CC4">
              <w:rPr>
                <w:rFonts w:eastAsia="SimSun"/>
              </w:rPr>
              <w:t>-</w:t>
            </w:r>
          </w:p>
        </w:tc>
        <w:tc>
          <w:tcPr>
            <w:tcW w:w="997" w:type="dxa"/>
            <w:shd w:val="clear" w:color="auto" w:fill="auto"/>
          </w:tcPr>
          <w:p w14:paraId="71D7BC82"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C67B0CC" w14:textId="77777777" w:rsidR="00B02062" w:rsidRPr="001C0CC4" w:rsidRDefault="00B02062" w:rsidP="002C0DDB">
            <w:pPr>
              <w:pStyle w:val="TAC"/>
              <w:rPr>
                <w:rFonts w:eastAsia="SimSun"/>
              </w:rPr>
            </w:pPr>
            <w:r w:rsidRPr="001C0CC4">
              <w:rPr>
                <w:rFonts w:hint="eastAsia"/>
                <w:lang w:val="en-US" w:eastAsia="zh-CN"/>
              </w:rPr>
              <w:t>-50</w:t>
            </w:r>
          </w:p>
        </w:tc>
        <w:tc>
          <w:tcPr>
            <w:tcW w:w="959" w:type="dxa"/>
            <w:shd w:val="clear" w:color="auto" w:fill="auto"/>
          </w:tcPr>
          <w:p w14:paraId="30F67FC4" w14:textId="77777777" w:rsidR="00B02062" w:rsidRPr="001C0CC4" w:rsidRDefault="00B02062" w:rsidP="002C0DDB">
            <w:pPr>
              <w:pStyle w:val="TAC"/>
              <w:rPr>
                <w:rFonts w:eastAsia="SimSun"/>
              </w:rPr>
            </w:pPr>
            <w:r w:rsidRPr="001C0CC4">
              <w:rPr>
                <w:rFonts w:hint="eastAsia"/>
                <w:lang w:val="en-US" w:eastAsia="zh-CN"/>
              </w:rPr>
              <w:t>1</w:t>
            </w:r>
          </w:p>
        </w:tc>
        <w:tc>
          <w:tcPr>
            <w:tcW w:w="1052" w:type="dxa"/>
            <w:shd w:val="clear" w:color="auto" w:fill="auto"/>
          </w:tcPr>
          <w:p w14:paraId="7B904D34" w14:textId="77777777" w:rsidR="00B02062" w:rsidRPr="001C0CC4" w:rsidRDefault="00B02062" w:rsidP="002C0DDB">
            <w:pPr>
              <w:pStyle w:val="TAC"/>
              <w:rPr>
                <w:rFonts w:eastAsia="SimSun"/>
              </w:rPr>
            </w:pPr>
          </w:p>
        </w:tc>
      </w:tr>
      <w:tr w:rsidR="00B02062" w:rsidRPr="001C0CC4" w14:paraId="20957911" w14:textId="77777777" w:rsidTr="002C0DDB">
        <w:trPr>
          <w:trHeight w:val="187"/>
        </w:trPr>
        <w:tc>
          <w:tcPr>
            <w:tcW w:w="1508" w:type="dxa"/>
            <w:tcBorders>
              <w:top w:val="nil"/>
              <w:bottom w:val="nil"/>
            </w:tcBorders>
            <w:shd w:val="clear" w:color="auto" w:fill="auto"/>
          </w:tcPr>
          <w:p w14:paraId="06E00A2A" w14:textId="77777777" w:rsidR="00B02062" w:rsidRPr="001C0CC4" w:rsidRDefault="00B02062" w:rsidP="002C0DDB">
            <w:pPr>
              <w:pStyle w:val="TAC"/>
              <w:rPr>
                <w:rFonts w:eastAsia="SimSun"/>
              </w:rPr>
            </w:pPr>
          </w:p>
        </w:tc>
        <w:tc>
          <w:tcPr>
            <w:tcW w:w="2620" w:type="dxa"/>
            <w:shd w:val="clear" w:color="auto" w:fill="auto"/>
          </w:tcPr>
          <w:p w14:paraId="5BF297AA" w14:textId="77777777" w:rsidR="00B02062" w:rsidRPr="001C0CC4" w:rsidRDefault="00B02062" w:rsidP="002C0DDB">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04B14D9F"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20FB7FB7" w14:textId="77777777" w:rsidR="00B02062" w:rsidRPr="001C0CC4" w:rsidRDefault="00B02062" w:rsidP="002C0DDB">
            <w:pPr>
              <w:pStyle w:val="TAC"/>
              <w:rPr>
                <w:rFonts w:eastAsia="SimSun"/>
              </w:rPr>
            </w:pPr>
            <w:r w:rsidRPr="001C0CC4">
              <w:rPr>
                <w:rFonts w:hint="eastAsia"/>
                <w:lang w:val="en-US" w:eastAsia="zh-CN"/>
              </w:rPr>
              <w:t>-</w:t>
            </w:r>
          </w:p>
        </w:tc>
        <w:tc>
          <w:tcPr>
            <w:tcW w:w="997" w:type="dxa"/>
            <w:shd w:val="clear" w:color="auto" w:fill="auto"/>
          </w:tcPr>
          <w:p w14:paraId="6B5F56BC"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38F6089" w14:textId="77777777" w:rsidR="00B02062" w:rsidRPr="001C0CC4" w:rsidRDefault="00B02062" w:rsidP="002C0DDB">
            <w:pPr>
              <w:pStyle w:val="TAC"/>
              <w:rPr>
                <w:rFonts w:eastAsia="SimSun"/>
              </w:rPr>
            </w:pPr>
            <w:r w:rsidRPr="001C0CC4">
              <w:rPr>
                <w:rFonts w:hint="eastAsia"/>
                <w:lang w:val="en-US" w:eastAsia="zh-CN"/>
              </w:rPr>
              <w:t>-50</w:t>
            </w:r>
          </w:p>
        </w:tc>
        <w:tc>
          <w:tcPr>
            <w:tcW w:w="959" w:type="dxa"/>
            <w:shd w:val="clear" w:color="auto" w:fill="auto"/>
          </w:tcPr>
          <w:p w14:paraId="6E773385" w14:textId="77777777" w:rsidR="00B02062" w:rsidRPr="001C0CC4" w:rsidRDefault="00B02062" w:rsidP="002C0DDB">
            <w:pPr>
              <w:pStyle w:val="TAC"/>
              <w:rPr>
                <w:rFonts w:eastAsia="SimSun"/>
              </w:rPr>
            </w:pPr>
            <w:r w:rsidRPr="001C0CC4">
              <w:rPr>
                <w:rFonts w:hint="eastAsia"/>
                <w:lang w:val="en-US" w:eastAsia="zh-CN"/>
              </w:rPr>
              <w:t>1</w:t>
            </w:r>
          </w:p>
        </w:tc>
        <w:tc>
          <w:tcPr>
            <w:tcW w:w="1052" w:type="dxa"/>
            <w:shd w:val="clear" w:color="auto" w:fill="auto"/>
          </w:tcPr>
          <w:p w14:paraId="6E0067A8" w14:textId="77777777" w:rsidR="00B02062" w:rsidRPr="001C0CC4" w:rsidRDefault="00B02062" w:rsidP="002C0DDB">
            <w:pPr>
              <w:pStyle w:val="TAC"/>
              <w:rPr>
                <w:rFonts w:eastAsia="SimSun"/>
              </w:rPr>
            </w:pPr>
            <w:r w:rsidRPr="001C0CC4">
              <w:rPr>
                <w:rFonts w:hint="eastAsia"/>
                <w:lang w:val="en-US" w:eastAsia="zh-CN"/>
              </w:rPr>
              <w:t>2</w:t>
            </w:r>
          </w:p>
        </w:tc>
      </w:tr>
      <w:tr w:rsidR="00B02062" w:rsidRPr="001C0CC4" w14:paraId="06FEADE1" w14:textId="77777777" w:rsidTr="002C0DDB">
        <w:trPr>
          <w:trHeight w:val="187"/>
        </w:trPr>
        <w:tc>
          <w:tcPr>
            <w:tcW w:w="1508" w:type="dxa"/>
            <w:tcBorders>
              <w:top w:val="nil"/>
            </w:tcBorders>
            <w:shd w:val="clear" w:color="auto" w:fill="auto"/>
          </w:tcPr>
          <w:p w14:paraId="21523D58" w14:textId="77777777" w:rsidR="00B02062" w:rsidRPr="001C0CC4" w:rsidRDefault="00B02062" w:rsidP="002C0DDB">
            <w:pPr>
              <w:pStyle w:val="TAC"/>
              <w:rPr>
                <w:rFonts w:eastAsia="SimSun"/>
              </w:rPr>
            </w:pPr>
          </w:p>
        </w:tc>
        <w:tc>
          <w:tcPr>
            <w:tcW w:w="2620" w:type="dxa"/>
            <w:shd w:val="clear" w:color="auto" w:fill="auto"/>
          </w:tcPr>
          <w:p w14:paraId="6B082D56" w14:textId="77777777" w:rsidR="00B02062" w:rsidRPr="001C0CC4" w:rsidRDefault="00B02062" w:rsidP="002C0DDB">
            <w:pPr>
              <w:pStyle w:val="TAL"/>
              <w:rPr>
                <w:rFonts w:eastAsia="SimSun"/>
              </w:rPr>
            </w:pPr>
            <w:r w:rsidRPr="001C0CC4">
              <w:rPr>
                <w:rFonts w:eastAsia="SimSun"/>
              </w:rPr>
              <w:t>Frequency range</w:t>
            </w:r>
          </w:p>
        </w:tc>
        <w:tc>
          <w:tcPr>
            <w:tcW w:w="972" w:type="dxa"/>
            <w:shd w:val="clear" w:color="auto" w:fill="auto"/>
          </w:tcPr>
          <w:p w14:paraId="33C02A50" w14:textId="77777777" w:rsidR="00B02062" w:rsidRPr="001C0CC4" w:rsidRDefault="00B02062" w:rsidP="002C0DDB">
            <w:pPr>
              <w:pStyle w:val="TAC"/>
              <w:rPr>
                <w:rFonts w:eastAsia="SimSun"/>
              </w:rPr>
            </w:pPr>
            <w:r w:rsidRPr="001C0CC4">
              <w:rPr>
                <w:rFonts w:hint="eastAsia"/>
                <w:lang w:val="en-US" w:eastAsia="zh-CN"/>
              </w:rPr>
              <w:t>1884.5</w:t>
            </w:r>
          </w:p>
        </w:tc>
        <w:tc>
          <w:tcPr>
            <w:tcW w:w="591" w:type="dxa"/>
            <w:shd w:val="clear" w:color="auto" w:fill="auto"/>
          </w:tcPr>
          <w:p w14:paraId="6E241275" w14:textId="77777777" w:rsidR="00B02062" w:rsidRPr="001C0CC4" w:rsidRDefault="00B02062" w:rsidP="002C0DDB">
            <w:pPr>
              <w:pStyle w:val="TAC"/>
              <w:rPr>
                <w:rFonts w:eastAsia="SimSun"/>
              </w:rPr>
            </w:pPr>
            <w:r w:rsidRPr="001C0CC4">
              <w:rPr>
                <w:rFonts w:hint="eastAsia"/>
                <w:lang w:val="en-US" w:eastAsia="zh-CN"/>
              </w:rPr>
              <w:t>-</w:t>
            </w:r>
          </w:p>
        </w:tc>
        <w:tc>
          <w:tcPr>
            <w:tcW w:w="997" w:type="dxa"/>
            <w:shd w:val="clear" w:color="auto" w:fill="auto"/>
          </w:tcPr>
          <w:p w14:paraId="78E4F2B5" w14:textId="77777777" w:rsidR="00B02062" w:rsidRPr="001C0CC4" w:rsidRDefault="00B02062" w:rsidP="002C0DDB">
            <w:pPr>
              <w:pStyle w:val="TAC"/>
              <w:rPr>
                <w:rFonts w:eastAsia="SimSun"/>
              </w:rPr>
            </w:pPr>
            <w:r w:rsidRPr="001C0CC4">
              <w:rPr>
                <w:rFonts w:hint="eastAsia"/>
                <w:lang w:val="en-US" w:eastAsia="zh-CN"/>
              </w:rPr>
              <w:t>1915.7</w:t>
            </w:r>
          </w:p>
        </w:tc>
        <w:tc>
          <w:tcPr>
            <w:tcW w:w="1077" w:type="dxa"/>
            <w:shd w:val="clear" w:color="auto" w:fill="auto"/>
          </w:tcPr>
          <w:p w14:paraId="024012A7" w14:textId="77777777" w:rsidR="00B02062" w:rsidRPr="001C0CC4" w:rsidRDefault="00B02062" w:rsidP="002C0DDB">
            <w:pPr>
              <w:pStyle w:val="TAC"/>
              <w:rPr>
                <w:rFonts w:eastAsia="SimSun"/>
              </w:rPr>
            </w:pPr>
            <w:r w:rsidRPr="001C0CC4">
              <w:rPr>
                <w:rFonts w:hint="eastAsia"/>
                <w:lang w:val="en-US" w:eastAsia="zh-CN"/>
              </w:rPr>
              <w:t>-41</w:t>
            </w:r>
          </w:p>
        </w:tc>
        <w:tc>
          <w:tcPr>
            <w:tcW w:w="959" w:type="dxa"/>
            <w:shd w:val="clear" w:color="auto" w:fill="auto"/>
          </w:tcPr>
          <w:p w14:paraId="6F183EBF" w14:textId="77777777" w:rsidR="00B02062" w:rsidRPr="001C0CC4" w:rsidRDefault="00B02062" w:rsidP="002C0DDB">
            <w:pPr>
              <w:pStyle w:val="TAC"/>
              <w:rPr>
                <w:rFonts w:eastAsia="SimSun"/>
              </w:rPr>
            </w:pPr>
            <w:r w:rsidRPr="001C0CC4">
              <w:rPr>
                <w:rFonts w:hint="eastAsia"/>
                <w:lang w:val="en-US" w:eastAsia="zh-CN"/>
              </w:rPr>
              <w:t>0.3</w:t>
            </w:r>
          </w:p>
        </w:tc>
        <w:tc>
          <w:tcPr>
            <w:tcW w:w="1052" w:type="dxa"/>
            <w:shd w:val="clear" w:color="auto" w:fill="auto"/>
          </w:tcPr>
          <w:p w14:paraId="102C1A6E" w14:textId="77777777" w:rsidR="00B02062" w:rsidRPr="001C0CC4" w:rsidRDefault="00B02062" w:rsidP="002C0DDB">
            <w:pPr>
              <w:pStyle w:val="TAC"/>
              <w:rPr>
                <w:rFonts w:eastAsia="SimSun"/>
              </w:rPr>
            </w:pPr>
            <w:r w:rsidRPr="001C0CC4">
              <w:rPr>
                <w:rFonts w:hint="eastAsia"/>
                <w:lang w:val="en-US" w:eastAsia="zh-CN"/>
              </w:rPr>
              <w:t>3</w:t>
            </w:r>
          </w:p>
        </w:tc>
      </w:tr>
      <w:tr w:rsidR="00B02062" w:rsidRPr="001C0CC4" w14:paraId="46B7E2BF" w14:textId="77777777" w:rsidTr="002C0DDB">
        <w:trPr>
          <w:trHeight w:val="187"/>
        </w:trPr>
        <w:tc>
          <w:tcPr>
            <w:tcW w:w="1508" w:type="dxa"/>
            <w:vMerge w:val="restart"/>
            <w:tcBorders>
              <w:bottom w:val="nil"/>
            </w:tcBorders>
            <w:shd w:val="clear" w:color="auto" w:fill="auto"/>
          </w:tcPr>
          <w:p w14:paraId="736141E3" w14:textId="77777777" w:rsidR="00B02062" w:rsidRPr="001C0CC4" w:rsidRDefault="00B02062" w:rsidP="002C0DDB">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7529A7A9" w14:textId="77777777" w:rsidR="00B02062" w:rsidRPr="00873D00" w:rsidRDefault="00B02062" w:rsidP="002C0DDB">
            <w:pPr>
              <w:pStyle w:val="TAL"/>
              <w:rPr>
                <w:rFonts w:eastAsia="SimSun"/>
                <w:lang w:val="sv-FI"/>
              </w:rPr>
            </w:pPr>
            <w:r w:rsidRPr="00873D00">
              <w:rPr>
                <w:rFonts w:cs="Arial"/>
                <w:lang w:val="sv-FI"/>
              </w:rPr>
              <w:t>E-UTRA Band 3, 7, 31, 34</w:t>
            </w:r>
          </w:p>
        </w:tc>
        <w:tc>
          <w:tcPr>
            <w:tcW w:w="972" w:type="dxa"/>
            <w:shd w:val="clear" w:color="auto" w:fill="auto"/>
          </w:tcPr>
          <w:p w14:paraId="5A11E485" w14:textId="77777777" w:rsidR="00B02062" w:rsidRPr="001C0CC4" w:rsidRDefault="00B02062" w:rsidP="002C0DDB">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7B78B255" w14:textId="77777777" w:rsidR="00B02062" w:rsidRPr="001C0CC4" w:rsidRDefault="00B02062" w:rsidP="002C0DDB">
            <w:pPr>
              <w:pStyle w:val="TAC"/>
              <w:rPr>
                <w:lang w:val="en-US" w:eastAsia="zh-CN"/>
              </w:rPr>
            </w:pPr>
            <w:r w:rsidRPr="001C0CC4">
              <w:rPr>
                <w:rFonts w:eastAsia="SimSun" w:cs="Arial" w:hint="eastAsia"/>
                <w:lang w:val="en-US" w:eastAsia="zh-CN"/>
              </w:rPr>
              <w:t>-</w:t>
            </w:r>
          </w:p>
        </w:tc>
        <w:tc>
          <w:tcPr>
            <w:tcW w:w="997" w:type="dxa"/>
            <w:shd w:val="clear" w:color="auto" w:fill="auto"/>
          </w:tcPr>
          <w:p w14:paraId="605E55EC" w14:textId="77777777" w:rsidR="00B02062" w:rsidRPr="001C0CC4" w:rsidRDefault="00B02062" w:rsidP="002C0DDB">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E132012" w14:textId="77777777" w:rsidR="00B02062" w:rsidRPr="001C0CC4" w:rsidRDefault="00B02062" w:rsidP="002C0DDB">
            <w:pPr>
              <w:pStyle w:val="TAC"/>
              <w:rPr>
                <w:lang w:val="en-US" w:eastAsia="zh-CN"/>
              </w:rPr>
            </w:pPr>
            <w:r w:rsidRPr="001C0CC4">
              <w:rPr>
                <w:rFonts w:eastAsia="SimSun" w:cs="Arial" w:hint="eastAsia"/>
                <w:lang w:val="en-US" w:eastAsia="zh-CN"/>
              </w:rPr>
              <w:t>-50</w:t>
            </w:r>
          </w:p>
        </w:tc>
        <w:tc>
          <w:tcPr>
            <w:tcW w:w="959" w:type="dxa"/>
            <w:shd w:val="clear" w:color="auto" w:fill="auto"/>
          </w:tcPr>
          <w:p w14:paraId="5EC20424" w14:textId="77777777" w:rsidR="00B02062" w:rsidRPr="001C0CC4" w:rsidRDefault="00B02062" w:rsidP="002C0DDB">
            <w:pPr>
              <w:pStyle w:val="TAC"/>
              <w:rPr>
                <w:lang w:val="en-US" w:eastAsia="zh-CN"/>
              </w:rPr>
            </w:pPr>
            <w:r w:rsidRPr="001C0CC4">
              <w:rPr>
                <w:rFonts w:eastAsia="SimSun" w:cs="Arial" w:hint="eastAsia"/>
                <w:lang w:val="en-US" w:eastAsia="zh-CN"/>
              </w:rPr>
              <w:t>1</w:t>
            </w:r>
          </w:p>
        </w:tc>
        <w:tc>
          <w:tcPr>
            <w:tcW w:w="1052" w:type="dxa"/>
            <w:shd w:val="clear" w:color="auto" w:fill="auto"/>
          </w:tcPr>
          <w:p w14:paraId="5425BC5B" w14:textId="77777777" w:rsidR="00B02062" w:rsidRPr="001C0CC4" w:rsidRDefault="00B02062" w:rsidP="002C0DDB">
            <w:pPr>
              <w:pStyle w:val="TAC"/>
              <w:rPr>
                <w:lang w:val="en-US" w:eastAsia="zh-CN"/>
              </w:rPr>
            </w:pPr>
          </w:p>
        </w:tc>
      </w:tr>
      <w:tr w:rsidR="00B02062" w:rsidRPr="001C0CC4" w14:paraId="46C0602F" w14:textId="77777777" w:rsidTr="002C0DDB">
        <w:trPr>
          <w:trHeight w:val="187"/>
        </w:trPr>
        <w:tc>
          <w:tcPr>
            <w:tcW w:w="1508" w:type="dxa"/>
            <w:vMerge/>
            <w:tcBorders>
              <w:top w:val="nil"/>
              <w:bottom w:val="nil"/>
            </w:tcBorders>
            <w:shd w:val="clear" w:color="auto" w:fill="auto"/>
          </w:tcPr>
          <w:p w14:paraId="1782A49D" w14:textId="77777777" w:rsidR="00B02062" w:rsidRPr="001C0CC4" w:rsidRDefault="00B02062" w:rsidP="002C0DDB">
            <w:pPr>
              <w:pStyle w:val="TAC"/>
              <w:rPr>
                <w:rFonts w:cs="Arial"/>
                <w:lang w:eastAsia="ja-JP"/>
              </w:rPr>
            </w:pPr>
          </w:p>
        </w:tc>
        <w:tc>
          <w:tcPr>
            <w:tcW w:w="2620" w:type="dxa"/>
            <w:shd w:val="clear" w:color="auto" w:fill="auto"/>
          </w:tcPr>
          <w:p w14:paraId="09F1CBBE" w14:textId="77777777" w:rsidR="00B02062" w:rsidRDefault="00B02062" w:rsidP="002C0DDB">
            <w:pPr>
              <w:pStyle w:val="TAL"/>
              <w:rPr>
                <w:rFonts w:cs="Arial"/>
                <w:lang w:val="sv-FI"/>
              </w:rPr>
            </w:pPr>
            <w:r w:rsidRPr="001A6A51">
              <w:rPr>
                <w:rFonts w:cs="Arial"/>
                <w:lang w:val="sv-FI"/>
              </w:rPr>
              <w:t xml:space="preserve">E-UTRA Band </w:t>
            </w:r>
            <w:r>
              <w:rPr>
                <w:rFonts w:cs="Arial"/>
                <w:lang w:val="sv-FI"/>
              </w:rPr>
              <w:t>1, 22, 32, 38, 42, 43, 65, 75, 76</w:t>
            </w:r>
          </w:p>
          <w:p w14:paraId="1C21EE0D" w14:textId="77777777" w:rsidR="00B02062" w:rsidRPr="00873D00" w:rsidRDefault="00B02062" w:rsidP="002C0DDB">
            <w:pPr>
              <w:pStyle w:val="TAL"/>
              <w:rPr>
                <w:rFonts w:cs="Arial"/>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tcPr>
          <w:p w14:paraId="5CB61AC6" w14:textId="77777777" w:rsidR="00B02062" w:rsidRPr="001C0CC4" w:rsidRDefault="00B02062" w:rsidP="002C0DDB">
            <w:pPr>
              <w:pStyle w:val="TAC"/>
              <w:rPr>
                <w:rFonts w:eastAsia="SimSun" w:cs="Arial"/>
              </w:rPr>
            </w:pPr>
            <w:r w:rsidRPr="00482401">
              <w:rPr>
                <w:lang w:val="zh-CN"/>
              </w:rPr>
              <w:t>F</w:t>
            </w:r>
            <w:r w:rsidRPr="00482401">
              <w:rPr>
                <w:vertAlign w:val="subscript"/>
                <w:lang w:val="zh-CN"/>
              </w:rPr>
              <w:t>DL_low</w:t>
            </w:r>
          </w:p>
        </w:tc>
        <w:tc>
          <w:tcPr>
            <w:tcW w:w="591" w:type="dxa"/>
            <w:shd w:val="clear" w:color="auto" w:fill="auto"/>
          </w:tcPr>
          <w:p w14:paraId="512E04A8" w14:textId="77777777" w:rsidR="00B02062" w:rsidRPr="001C0CC4" w:rsidRDefault="00B02062" w:rsidP="002C0DDB">
            <w:pPr>
              <w:pStyle w:val="TAC"/>
              <w:rPr>
                <w:rFonts w:eastAsia="SimSun" w:cs="Arial"/>
                <w:lang w:val="en-US" w:eastAsia="zh-CN"/>
              </w:rPr>
            </w:pPr>
            <w:r w:rsidRPr="00482401">
              <w:rPr>
                <w:lang w:val="zh-CN"/>
              </w:rPr>
              <w:t>-</w:t>
            </w:r>
          </w:p>
        </w:tc>
        <w:tc>
          <w:tcPr>
            <w:tcW w:w="997" w:type="dxa"/>
            <w:shd w:val="clear" w:color="auto" w:fill="auto"/>
          </w:tcPr>
          <w:p w14:paraId="6D757BFE" w14:textId="77777777" w:rsidR="00B02062" w:rsidRPr="001C0CC4" w:rsidRDefault="00B02062" w:rsidP="002C0DDB">
            <w:pPr>
              <w:pStyle w:val="TAC"/>
              <w:rPr>
                <w:rFonts w:eastAsia="SimSun" w:cs="Arial"/>
              </w:rPr>
            </w:pPr>
            <w:r w:rsidRPr="00482401">
              <w:rPr>
                <w:rFonts w:cs="Arial"/>
              </w:rPr>
              <w:t>F</w:t>
            </w:r>
            <w:r w:rsidRPr="00482401">
              <w:rPr>
                <w:rFonts w:cs="Arial"/>
                <w:vertAlign w:val="subscript"/>
              </w:rPr>
              <w:t>DL_high</w:t>
            </w:r>
          </w:p>
        </w:tc>
        <w:tc>
          <w:tcPr>
            <w:tcW w:w="1077" w:type="dxa"/>
            <w:shd w:val="clear" w:color="auto" w:fill="auto"/>
          </w:tcPr>
          <w:p w14:paraId="4F22ACBE" w14:textId="77777777" w:rsidR="00B02062" w:rsidRPr="001C0CC4" w:rsidRDefault="00B02062" w:rsidP="002C0DDB">
            <w:pPr>
              <w:pStyle w:val="TAC"/>
              <w:rPr>
                <w:rFonts w:eastAsia="SimSun" w:cs="Arial"/>
                <w:lang w:val="en-US" w:eastAsia="zh-CN"/>
              </w:rPr>
            </w:pPr>
            <w:r w:rsidRPr="00482401">
              <w:rPr>
                <w:lang w:val="zh-CN"/>
              </w:rPr>
              <w:t>-50</w:t>
            </w:r>
          </w:p>
        </w:tc>
        <w:tc>
          <w:tcPr>
            <w:tcW w:w="959" w:type="dxa"/>
            <w:shd w:val="clear" w:color="auto" w:fill="auto"/>
          </w:tcPr>
          <w:p w14:paraId="0049DD67" w14:textId="77777777" w:rsidR="00B02062" w:rsidRPr="001C0CC4" w:rsidRDefault="00B02062" w:rsidP="002C0DDB">
            <w:pPr>
              <w:pStyle w:val="TAC"/>
              <w:rPr>
                <w:rFonts w:eastAsia="SimSun" w:cs="Arial"/>
                <w:lang w:val="en-US" w:eastAsia="zh-CN"/>
              </w:rPr>
            </w:pPr>
            <w:r w:rsidRPr="00482401">
              <w:rPr>
                <w:lang w:val="zh-CN"/>
              </w:rPr>
              <w:t>1</w:t>
            </w:r>
          </w:p>
        </w:tc>
        <w:tc>
          <w:tcPr>
            <w:tcW w:w="1052" w:type="dxa"/>
            <w:shd w:val="clear" w:color="auto" w:fill="auto"/>
          </w:tcPr>
          <w:p w14:paraId="2CBF6CDF" w14:textId="77777777" w:rsidR="00B02062" w:rsidRPr="001C0CC4" w:rsidRDefault="00B02062" w:rsidP="002C0DDB">
            <w:pPr>
              <w:pStyle w:val="TAC"/>
              <w:rPr>
                <w:lang w:val="en-US" w:eastAsia="zh-CN"/>
              </w:rPr>
            </w:pPr>
            <w:r>
              <w:rPr>
                <w:rFonts w:eastAsia="Arial" w:cs="Arial"/>
                <w:lang w:val="de-DE" w:eastAsia="ja-JP"/>
              </w:rPr>
              <w:t>2</w:t>
            </w:r>
          </w:p>
        </w:tc>
      </w:tr>
      <w:tr w:rsidR="00B02062" w:rsidRPr="001C0CC4" w14:paraId="7769696E" w14:textId="77777777" w:rsidTr="002C0DDB">
        <w:trPr>
          <w:trHeight w:val="187"/>
        </w:trPr>
        <w:tc>
          <w:tcPr>
            <w:tcW w:w="1508" w:type="dxa"/>
            <w:tcBorders>
              <w:top w:val="nil"/>
              <w:bottom w:val="nil"/>
            </w:tcBorders>
            <w:shd w:val="clear" w:color="auto" w:fill="auto"/>
          </w:tcPr>
          <w:p w14:paraId="5D36C3A3" w14:textId="77777777" w:rsidR="00B02062" w:rsidRDefault="00B02062" w:rsidP="002C0DDB">
            <w:pPr>
              <w:pStyle w:val="TAC"/>
            </w:pPr>
          </w:p>
        </w:tc>
        <w:tc>
          <w:tcPr>
            <w:tcW w:w="2620" w:type="dxa"/>
            <w:shd w:val="clear" w:color="auto" w:fill="auto"/>
          </w:tcPr>
          <w:p w14:paraId="18FC38E2" w14:textId="77777777" w:rsidR="00B02062" w:rsidRDefault="00B02062" w:rsidP="002C0DDB">
            <w:pPr>
              <w:pStyle w:val="TAL"/>
              <w:rPr>
                <w:lang w:eastAsia="ja-JP"/>
              </w:rPr>
            </w:pPr>
            <w:r>
              <w:t>Frequency range</w:t>
            </w:r>
          </w:p>
        </w:tc>
        <w:tc>
          <w:tcPr>
            <w:tcW w:w="972" w:type="dxa"/>
            <w:shd w:val="clear" w:color="auto" w:fill="auto"/>
          </w:tcPr>
          <w:p w14:paraId="1F1EE276" w14:textId="77777777" w:rsidR="00B02062" w:rsidRDefault="00B02062" w:rsidP="002C0DDB">
            <w:pPr>
              <w:pStyle w:val="TAC"/>
            </w:pPr>
            <w:r>
              <w:t>758</w:t>
            </w:r>
          </w:p>
        </w:tc>
        <w:tc>
          <w:tcPr>
            <w:tcW w:w="591" w:type="dxa"/>
            <w:shd w:val="clear" w:color="auto" w:fill="auto"/>
          </w:tcPr>
          <w:p w14:paraId="7EE290B8" w14:textId="77777777" w:rsidR="00B02062" w:rsidRDefault="00B02062" w:rsidP="002C0DDB">
            <w:pPr>
              <w:pStyle w:val="TAC"/>
            </w:pPr>
            <w:r>
              <w:t>-</w:t>
            </w:r>
          </w:p>
        </w:tc>
        <w:tc>
          <w:tcPr>
            <w:tcW w:w="997" w:type="dxa"/>
            <w:shd w:val="clear" w:color="auto" w:fill="auto"/>
          </w:tcPr>
          <w:p w14:paraId="54D6EA77" w14:textId="77777777" w:rsidR="00B02062" w:rsidRDefault="00B02062" w:rsidP="002C0DDB">
            <w:pPr>
              <w:pStyle w:val="TAC"/>
            </w:pPr>
            <w:r>
              <w:t>773</w:t>
            </w:r>
          </w:p>
        </w:tc>
        <w:tc>
          <w:tcPr>
            <w:tcW w:w="1077" w:type="dxa"/>
            <w:shd w:val="clear" w:color="auto" w:fill="auto"/>
          </w:tcPr>
          <w:p w14:paraId="53EDA860" w14:textId="77777777" w:rsidR="00B02062" w:rsidRDefault="00B02062" w:rsidP="002C0DDB">
            <w:pPr>
              <w:pStyle w:val="TAC"/>
            </w:pPr>
            <w:r>
              <w:t>-32</w:t>
            </w:r>
          </w:p>
        </w:tc>
        <w:tc>
          <w:tcPr>
            <w:tcW w:w="959" w:type="dxa"/>
            <w:shd w:val="clear" w:color="auto" w:fill="auto"/>
          </w:tcPr>
          <w:p w14:paraId="5F616036" w14:textId="77777777" w:rsidR="00B02062" w:rsidRDefault="00B02062" w:rsidP="002C0DDB">
            <w:pPr>
              <w:pStyle w:val="TAC"/>
            </w:pPr>
            <w:r>
              <w:t>1</w:t>
            </w:r>
          </w:p>
        </w:tc>
        <w:tc>
          <w:tcPr>
            <w:tcW w:w="1052" w:type="dxa"/>
            <w:shd w:val="clear" w:color="auto" w:fill="auto"/>
          </w:tcPr>
          <w:p w14:paraId="35B4E2B1" w14:textId="77777777" w:rsidR="00B02062" w:rsidRPr="001C0CC4" w:rsidRDefault="00B02062" w:rsidP="002C0DDB">
            <w:pPr>
              <w:pStyle w:val="TAC"/>
              <w:rPr>
                <w:rFonts w:eastAsia="SimSun"/>
              </w:rPr>
            </w:pPr>
            <w:r>
              <w:rPr>
                <w:rFonts w:hint="eastAsia"/>
                <w:lang w:val="en-US" w:eastAsia="zh-CN"/>
              </w:rPr>
              <w:t>4</w:t>
            </w:r>
          </w:p>
        </w:tc>
      </w:tr>
      <w:tr w:rsidR="00B02062" w:rsidRPr="001C0CC4" w14:paraId="789230FE" w14:textId="77777777" w:rsidTr="002C0DDB">
        <w:trPr>
          <w:trHeight w:val="187"/>
        </w:trPr>
        <w:tc>
          <w:tcPr>
            <w:tcW w:w="1508" w:type="dxa"/>
            <w:tcBorders>
              <w:top w:val="nil"/>
              <w:bottom w:val="single" w:sz="4" w:space="0" w:color="auto"/>
            </w:tcBorders>
            <w:shd w:val="clear" w:color="auto" w:fill="auto"/>
          </w:tcPr>
          <w:p w14:paraId="21FE8598" w14:textId="77777777" w:rsidR="00B02062" w:rsidRDefault="00B02062" w:rsidP="002C0DDB">
            <w:pPr>
              <w:pStyle w:val="TAC"/>
            </w:pPr>
          </w:p>
        </w:tc>
        <w:tc>
          <w:tcPr>
            <w:tcW w:w="2620" w:type="dxa"/>
            <w:shd w:val="clear" w:color="auto" w:fill="auto"/>
          </w:tcPr>
          <w:p w14:paraId="3C57C999" w14:textId="77777777" w:rsidR="00B02062" w:rsidRDefault="00B02062" w:rsidP="002C0DDB">
            <w:pPr>
              <w:pStyle w:val="TAL"/>
              <w:rPr>
                <w:lang w:eastAsia="ja-JP"/>
              </w:rPr>
            </w:pPr>
            <w:r>
              <w:t>Frequency range</w:t>
            </w:r>
          </w:p>
        </w:tc>
        <w:tc>
          <w:tcPr>
            <w:tcW w:w="972" w:type="dxa"/>
            <w:shd w:val="clear" w:color="auto" w:fill="auto"/>
          </w:tcPr>
          <w:p w14:paraId="0EDDC0F6" w14:textId="77777777" w:rsidR="00B02062" w:rsidRDefault="00B02062" w:rsidP="002C0DDB">
            <w:pPr>
              <w:pStyle w:val="TAC"/>
            </w:pPr>
            <w:r>
              <w:t>773</w:t>
            </w:r>
          </w:p>
        </w:tc>
        <w:tc>
          <w:tcPr>
            <w:tcW w:w="591" w:type="dxa"/>
            <w:shd w:val="clear" w:color="auto" w:fill="auto"/>
          </w:tcPr>
          <w:p w14:paraId="6C4050B1" w14:textId="77777777" w:rsidR="00B02062" w:rsidRDefault="00B02062" w:rsidP="002C0DDB">
            <w:pPr>
              <w:pStyle w:val="TAC"/>
            </w:pPr>
            <w:r>
              <w:t>-</w:t>
            </w:r>
          </w:p>
        </w:tc>
        <w:tc>
          <w:tcPr>
            <w:tcW w:w="997" w:type="dxa"/>
            <w:shd w:val="clear" w:color="auto" w:fill="auto"/>
          </w:tcPr>
          <w:p w14:paraId="7A648065" w14:textId="77777777" w:rsidR="00B02062" w:rsidRDefault="00B02062" w:rsidP="002C0DDB">
            <w:pPr>
              <w:pStyle w:val="TAC"/>
            </w:pPr>
            <w:r>
              <w:t>803</w:t>
            </w:r>
          </w:p>
        </w:tc>
        <w:tc>
          <w:tcPr>
            <w:tcW w:w="1077" w:type="dxa"/>
            <w:shd w:val="clear" w:color="auto" w:fill="auto"/>
          </w:tcPr>
          <w:p w14:paraId="7C9EAAAF" w14:textId="77777777" w:rsidR="00B02062" w:rsidRDefault="00B02062" w:rsidP="002C0DDB">
            <w:pPr>
              <w:pStyle w:val="TAC"/>
            </w:pPr>
            <w:r>
              <w:t>-50</w:t>
            </w:r>
          </w:p>
        </w:tc>
        <w:tc>
          <w:tcPr>
            <w:tcW w:w="959" w:type="dxa"/>
            <w:shd w:val="clear" w:color="auto" w:fill="auto"/>
          </w:tcPr>
          <w:p w14:paraId="6E06EF7C" w14:textId="77777777" w:rsidR="00B02062" w:rsidRDefault="00B02062" w:rsidP="002C0DDB">
            <w:pPr>
              <w:pStyle w:val="TAC"/>
            </w:pPr>
            <w:r>
              <w:t>1</w:t>
            </w:r>
          </w:p>
        </w:tc>
        <w:tc>
          <w:tcPr>
            <w:tcW w:w="1052" w:type="dxa"/>
            <w:shd w:val="clear" w:color="auto" w:fill="auto"/>
          </w:tcPr>
          <w:p w14:paraId="1B1E6840" w14:textId="77777777" w:rsidR="00B02062" w:rsidRPr="001C0CC4" w:rsidRDefault="00B02062" w:rsidP="002C0DDB">
            <w:pPr>
              <w:pStyle w:val="TAC"/>
              <w:rPr>
                <w:rFonts w:eastAsia="SimSun"/>
              </w:rPr>
            </w:pPr>
          </w:p>
        </w:tc>
      </w:tr>
      <w:tr w:rsidR="00B02062" w:rsidRPr="001C0CC4" w14:paraId="381EE31D" w14:textId="77777777" w:rsidTr="002C0DDB">
        <w:trPr>
          <w:trHeight w:val="187"/>
        </w:trPr>
        <w:tc>
          <w:tcPr>
            <w:tcW w:w="1508" w:type="dxa"/>
            <w:tcBorders>
              <w:bottom w:val="nil"/>
            </w:tcBorders>
            <w:shd w:val="clear" w:color="auto" w:fill="auto"/>
          </w:tcPr>
          <w:p w14:paraId="1B6E86FF" w14:textId="77777777" w:rsidR="00B02062" w:rsidRPr="001C0CC4" w:rsidRDefault="00B02062" w:rsidP="002C0DDB">
            <w:pPr>
              <w:pStyle w:val="TAC"/>
              <w:rPr>
                <w:rFonts w:cs="Arial"/>
                <w:bCs/>
                <w:lang w:val="en-US" w:eastAsia="zh-CN"/>
              </w:rPr>
            </w:pPr>
            <w:r>
              <w:t>CA_n20-n78</w:t>
            </w:r>
          </w:p>
        </w:tc>
        <w:tc>
          <w:tcPr>
            <w:tcW w:w="2620" w:type="dxa"/>
            <w:shd w:val="clear" w:color="auto" w:fill="auto"/>
          </w:tcPr>
          <w:p w14:paraId="7A3DAEE3" w14:textId="77777777" w:rsidR="00B02062" w:rsidRPr="001C0CC4" w:rsidRDefault="00B02062" w:rsidP="002C0DDB">
            <w:pPr>
              <w:pStyle w:val="TAL"/>
              <w:rPr>
                <w:rFonts w:cs="Arial"/>
              </w:rPr>
            </w:pPr>
            <w:r>
              <w:rPr>
                <w:lang w:eastAsia="ja-JP"/>
              </w:rPr>
              <w:t>E-UTRA Band 1, 3, 7, 8, 34, 40, 65</w:t>
            </w:r>
          </w:p>
        </w:tc>
        <w:tc>
          <w:tcPr>
            <w:tcW w:w="972" w:type="dxa"/>
            <w:shd w:val="clear" w:color="auto" w:fill="auto"/>
          </w:tcPr>
          <w:p w14:paraId="2B6B3AE5" w14:textId="77777777" w:rsidR="00B02062" w:rsidRPr="001C0CC4" w:rsidRDefault="00B02062" w:rsidP="002C0DDB">
            <w:pPr>
              <w:pStyle w:val="TAC"/>
              <w:rPr>
                <w:rFonts w:eastAsia="SimSun" w:cs="Arial"/>
              </w:rPr>
            </w:pPr>
            <w:r>
              <w:t>F</w:t>
            </w:r>
            <w:r>
              <w:rPr>
                <w:vertAlign w:val="subscript"/>
                <w:lang w:eastAsia="ja-JP"/>
              </w:rPr>
              <w:t>DL_low</w:t>
            </w:r>
          </w:p>
        </w:tc>
        <w:tc>
          <w:tcPr>
            <w:tcW w:w="591" w:type="dxa"/>
            <w:shd w:val="clear" w:color="auto" w:fill="auto"/>
          </w:tcPr>
          <w:p w14:paraId="4BBF238E" w14:textId="77777777" w:rsidR="00B02062" w:rsidRPr="001C0CC4" w:rsidRDefault="00B02062" w:rsidP="002C0DDB">
            <w:pPr>
              <w:pStyle w:val="TAC"/>
              <w:rPr>
                <w:rFonts w:cs="Arial"/>
                <w:lang w:val="en-US" w:eastAsia="zh-CN"/>
              </w:rPr>
            </w:pPr>
            <w:r>
              <w:t>-</w:t>
            </w:r>
          </w:p>
        </w:tc>
        <w:tc>
          <w:tcPr>
            <w:tcW w:w="997" w:type="dxa"/>
            <w:shd w:val="clear" w:color="auto" w:fill="auto"/>
          </w:tcPr>
          <w:p w14:paraId="7EC3D98C" w14:textId="77777777" w:rsidR="00B02062" w:rsidRPr="001C0CC4" w:rsidRDefault="00B02062" w:rsidP="002C0DDB">
            <w:pPr>
              <w:pStyle w:val="TAC"/>
              <w:rPr>
                <w:rFonts w:eastAsia="SimSun" w:cs="Arial"/>
              </w:rPr>
            </w:pPr>
            <w:r>
              <w:t>F</w:t>
            </w:r>
            <w:r>
              <w:rPr>
                <w:vertAlign w:val="subscript"/>
                <w:lang w:eastAsia="ja-JP"/>
              </w:rPr>
              <w:t>DL_high</w:t>
            </w:r>
          </w:p>
        </w:tc>
        <w:tc>
          <w:tcPr>
            <w:tcW w:w="1077" w:type="dxa"/>
            <w:shd w:val="clear" w:color="auto" w:fill="auto"/>
          </w:tcPr>
          <w:p w14:paraId="3A7DBD55" w14:textId="77777777" w:rsidR="00B02062" w:rsidRPr="001C0CC4" w:rsidRDefault="00B02062" w:rsidP="002C0DDB">
            <w:pPr>
              <w:pStyle w:val="TAC"/>
              <w:rPr>
                <w:rFonts w:cs="Arial"/>
                <w:lang w:val="en-US" w:eastAsia="zh-CN"/>
              </w:rPr>
            </w:pPr>
            <w:r>
              <w:t>-50</w:t>
            </w:r>
          </w:p>
        </w:tc>
        <w:tc>
          <w:tcPr>
            <w:tcW w:w="959" w:type="dxa"/>
            <w:shd w:val="clear" w:color="auto" w:fill="auto"/>
          </w:tcPr>
          <w:p w14:paraId="04D527E5" w14:textId="77777777" w:rsidR="00B02062" w:rsidRPr="001C0CC4" w:rsidRDefault="00B02062" w:rsidP="002C0DDB">
            <w:pPr>
              <w:pStyle w:val="TAC"/>
              <w:rPr>
                <w:rFonts w:cs="Arial"/>
                <w:lang w:val="en-US" w:eastAsia="zh-CN"/>
              </w:rPr>
            </w:pPr>
            <w:r>
              <w:t>1</w:t>
            </w:r>
          </w:p>
        </w:tc>
        <w:tc>
          <w:tcPr>
            <w:tcW w:w="1052" w:type="dxa"/>
            <w:shd w:val="clear" w:color="auto" w:fill="auto"/>
          </w:tcPr>
          <w:p w14:paraId="006830A5" w14:textId="77777777" w:rsidR="00B02062" w:rsidRPr="001C0CC4" w:rsidRDefault="00B02062" w:rsidP="002C0DDB">
            <w:pPr>
              <w:pStyle w:val="TAC"/>
              <w:rPr>
                <w:rFonts w:eastAsia="SimSun"/>
              </w:rPr>
            </w:pPr>
          </w:p>
        </w:tc>
      </w:tr>
      <w:tr w:rsidR="00B02062" w:rsidRPr="001C0CC4" w14:paraId="471BFFB2" w14:textId="77777777" w:rsidTr="002C0DDB">
        <w:trPr>
          <w:trHeight w:val="187"/>
        </w:trPr>
        <w:tc>
          <w:tcPr>
            <w:tcW w:w="1508" w:type="dxa"/>
            <w:tcBorders>
              <w:top w:val="nil"/>
              <w:bottom w:val="nil"/>
            </w:tcBorders>
            <w:shd w:val="clear" w:color="auto" w:fill="auto"/>
          </w:tcPr>
          <w:p w14:paraId="13FB99B8" w14:textId="77777777" w:rsidR="00B02062" w:rsidRPr="001C0CC4" w:rsidRDefault="00B02062" w:rsidP="002C0DDB">
            <w:pPr>
              <w:pStyle w:val="TAC"/>
              <w:rPr>
                <w:rFonts w:cs="Arial"/>
                <w:bCs/>
                <w:lang w:val="en-US" w:eastAsia="zh-CN"/>
              </w:rPr>
            </w:pPr>
          </w:p>
        </w:tc>
        <w:tc>
          <w:tcPr>
            <w:tcW w:w="2620" w:type="dxa"/>
            <w:shd w:val="clear" w:color="auto" w:fill="auto"/>
          </w:tcPr>
          <w:p w14:paraId="3644E2F7" w14:textId="77777777" w:rsidR="00B02062" w:rsidRPr="001C0CC4" w:rsidRDefault="00B02062" w:rsidP="002C0DDB">
            <w:pPr>
              <w:pStyle w:val="TAL"/>
              <w:rPr>
                <w:rFonts w:cs="Arial"/>
              </w:rPr>
            </w:pPr>
            <w:r>
              <w:rPr>
                <w:lang w:eastAsia="ja-JP"/>
              </w:rPr>
              <w:t>E-UTRA Band 20</w:t>
            </w:r>
          </w:p>
        </w:tc>
        <w:tc>
          <w:tcPr>
            <w:tcW w:w="972" w:type="dxa"/>
            <w:shd w:val="clear" w:color="auto" w:fill="auto"/>
          </w:tcPr>
          <w:p w14:paraId="0BC3DD46" w14:textId="77777777" w:rsidR="00B02062" w:rsidRPr="001C0CC4" w:rsidRDefault="00B02062" w:rsidP="002C0DDB">
            <w:pPr>
              <w:pStyle w:val="TAC"/>
              <w:rPr>
                <w:rFonts w:eastAsia="SimSun" w:cs="Arial"/>
              </w:rPr>
            </w:pPr>
            <w:r>
              <w:t>F</w:t>
            </w:r>
            <w:r>
              <w:rPr>
                <w:vertAlign w:val="subscript"/>
              </w:rPr>
              <w:t>DL_low</w:t>
            </w:r>
          </w:p>
        </w:tc>
        <w:tc>
          <w:tcPr>
            <w:tcW w:w="591" w:type="dxa"/>
            <w:shd w:val="clear" w:color="auto" w:fill="auto"/>
          </w:tcPr>
          <w:p w14:paraId="740C7B1A" w14:textId="77777777" w:rsidR="00B02062" w:rsidRPr="001C0CC4" w:rsidRDefault="00B02062" w:rsidP="002C0DDB">
            <w:pPr>
              <w:pStyle w:val="TAC"/>
              <w:rPr>
                <w:rFonts w:cs="Arial"/>
                <w:lang w:val="en-US" w:eastAsia="zh-CN"/>
              </w:rPr>
            </w:pPr>
            <w:r>
              <w:t>-</w:t>
            </w:r>
          </w:p>
        </w:tc>
        <w:tc>
          <w:tcPr>
            <w:tcW w:w="997" w:type="dxa"/>
            <w:shd w:val="clear" w:color="auto" w:fill="auto"/>
          </w:tcPr>
          <w:p w14:paraId="1DDB88E3" w14:textId="77777777" w:rsidR="00B02062" w:rsidRPr="001C0CC4" w:rsidRDefault="00B02062" w:rsidP="002C0DDB">
            <w:pPr>
              <w:pStyle w:val="TAC"/>
              <w:rPr>
                <w:rFonts w:eastAsia="SimSun" w:cs="Arial"/>
              </w:rPr>
            </w:pPr>
            <w:r>
              <w:t>F</w:t>
            </w:r>
            <w:r>
              <w:rPr>
                <w:vertAlign w:val="subscript"/>
              </w:rPr>
              <w:t>DL_high</w:t>
            </w:r>
          </w:p>
        </w:tc>
        <w:tc>
          <w:tcPr>
            <w:tcW w:w="1077" w:type="dxa"/>
            <w:shd w:val="clear" w:color="auto" w:fill="auto"/>
          </w:tcPr>
          <w:p w14:paraId="0A1F2A6F" w14:textId="77777777" w:rsidR="00B02062" w:rsidRPr="001C0CC4" w:rsidRDefault="00B02062" w:rsidP="002C0DDB">
            <w:pPr>
              <w:pStyle w:val="TAC"/>
              <w:rPr>
                <w:rFonts w:cs="Arial"/>
                <w:lang w:val="en-US" w:eastAsia="zh-CN"/>
              </w:rPr>
            </w:pPr>
            <w:r>
              <w:t>-50</w:t>
            </w:r>
          </w:p>
        </w:tc>
        <w:tc>
          <w:tcPr>
            <w:tcW w:w="959" w:type="dxa"/>
            <w:shd w:val="clear" w:color="auto" w:fill="auto"/>
          </w:tcPr>
          <w:p w14:paraId="68ABA01D" w14:textId="77777777" w:rsidR="00B02062" w:rsidRPr="001C0CC4" w:rsidRDefault="00B02062" w:rsidP="002C0DDB">
            <w:pPr>
              <w:pStyle w:val="TAC"/>
              <w:rPr>
                <w:rFonts w:cs="Arial"/>
                <w:lang w:val="en-US" w:eastAsia="zh-CN"/>
              </w:rPr>
            </w:pPr>
            <w:r>
              <w:t>1</w:t>
            </w:r>
          </w:p>
        </w:tc>
        <w:tc>
          <w:tcPr>
            <w:tcW w:w="1052" w:type="dxa"/>
            <w:shd w:val="clear" w:color="auto" w:fill="auto"/>
          </w:tcPr>
          <w:p w14:paraId="1B2A76CB" w14:textId="77777777" w:rsidR="00B02062" w:rsidRPr="001C0CC4" w:rsidRDefault="00B02062" w:rsidP="002C0DDB">
            <w:pPr>
              <w:pStyle w:val="TAC"/>
              <w:rPr>
                <w:rFonts w:eastAsia="SimSun"/>
              </w:rPr>
            </w:pPr>
            <w:r>
              <w:t>4</w:t>
            </w:r>
          </w:p>
        </w:tc>
      </w:tr>
      <w:tr w:rsidR="00B02062" w:rsidRPr="001C0CC4" w14:paraId="21AB2D33" w14:textId="77777777" w:rsidTr="002C0DDB">
        <w:trPr>
          <w:trHeight w:val="187"/>
        </w:trPr>
        <w:tc>
          <w:tcPr>
            <w:tcW w:w="1508" w:type="dxa"/>
            <w:tcBorders>
              <w:top w:val="nil"/>
              <w:bottom w:val="single" w:sz="4" w:space="0" w:color="auto"/>
            </w:tcBorders>
            <w:shd w:val="clear" w:color="auto" w:fill="auto"/>
          </w:tcPr>
          <w:p w14:paraId="182D211D" w14:textId="77777777" w:rsidR="00B02062" w:rsidRPr="001C0CC4" w:rsidRDefault="00B02062" w:rsidP="002C0DDB">
            <w:pPr>
              <w:pStyle w:val="TAC"/>
              <w:rPr>
                <w:rFonts w:cs="Arial"/>
                <w:bCs/>
                <w:lang w:val="en-US" w:eastAsia="zh-CN"/>
              </w:rPr>
            </w:pPr>
          </w:p>
        </w:tc>
        <w:tc>
          <w:tcPr>
            <w:tcW w:w="2620" w:type="dxa"/>
            <w:shd w:val="clear" w:color="auto" w:fill="auto"/>
          </w:tcPr>
          <w:p w14:paraId="165C1A06" w14:textId="77777777" w:rsidR="00B02062" w:rsidRPr="001C0CC4" w:rsidRDefault="00B02062" w:rsidP="002C0DDB">
            <w:pPr>
              <w:pStyle w:val="TAL"/>
              <w:rPr>
                <w:rFonts w:cs="Arial"/>
              </w:rPr>
            </w:pPr>
            <w:r>
              <w:rPr>
                <w:lang w:eastAsia="ja-JP"/>
              </w:rPr>
              <w:t>E-UTRA Band 38, 69</w:t>
            </w:r>
          </w:p>
        </w:tc>
        <w:tc>
          <w:tcPr>
            <w:tcW w:w="972" w:type="dxa"/>
            <w:shd w:val="clear" w:color="auto" w:fill="auto"/>
          </w:tcPr>
          <w:p w14:paraId="665F0C67" w14:textId="77777777" w:rsidR="00B02062" w:rsidRPr="001C0CC4" w:rsidRDefault="00B02062" w:rsidP="002C0DDB">
            <w:pPr>
              <w:pStyle w:val="TAC"/>
              <w:rPr>
                <w:rFonts w:eastAsia="SimSun" w:cs="Arial"/>
              </w:rPr>
            </w:pPr>
            <w:r>
              <w:t>F</w:t>
            </w:r>
            <w:r>
              <w:rPr>
                <w:vertAlign w:val="subscript"/>
              </w:rPr>
              <w:t>DL_low</w:t>
            </w:r>
          </w:p>
        </w:tc>
        <w:tc>
          <w:tcPr>
            <w:tcW w:w="591" w:type="dxa"/>
            <w:shd w:val="clear" w:color="auto" w:fill="auto"/>
          </w:tcPr>
          <w:p w14:paraId="676BBC68" w14:textId="77777777" w:rsidR="00B02062" w:rsidRPr="001C0CC4" w:rsidRDefault="00B02062" w:rsidP="002C0DDB">
            <w:pPr>
              <w:pStyle w:val="TAC"/>
              <w:rPr>
                <w:rFonts w:cs="Arial"/>
                <w:lang w:val="en-US" w:eastAsia="zh-CN"/>
              </w:rPr>
            </w:pPr>
            <w:r>
              <w:t>-</w:t>
            </w:r>
          </w:p>
        </w:tc>
        <w:tc>
          <w:tcPr>
            <w:tcW w:w="997" w:type="dxa"/>
            <w:shd w:val="clear" w:color="auto" w:fill="auto"/>
          </w:tcPr>
          <w:p w14:paraId="2B27DEB0" w14:textId="77777777" w:rsidR="00B02062" w:rsidRPr="001C0CC4" w:rsidRDefault="00B02062" w:rsidP="002C0DDB">
            <w:pPr>
              <w:pStyle w:val="TAC"/>
              <w:rPr>
                <w:rFonts w:eastAsia="SimSun" w:cs="Arial"/>
              </w:rPr>
            </w:pPr>
            <w:r>
              <w:t>F</w:t>
            </w:r>
            <w:r>
              <w:rPr>
                <w:vertAlign w:val="subscript"/>
              </w:rPr>
              <w:t>DL_high</w:t>
            </w:r>
          </w:p>
        </w:tc>
        <w:tc>
          <w:tcPr>
            <w:tcW w:w="1077" w:type="dxa"/>
            <w:shd w:val="clear" w:color="auto" w:fill="auto"/>
          </w:tcPr>
          <w:p w14:paraId="3396D7E9" w14:textId="77777777" w:rsidR="00B02062" w:rsidRPr="001C0CC4" w:rsidRDefault="00B02062" w:rsidP="002C0DDB">
            <w:pPr>
              <w:pStyle w:val="TAC"/>
              <w:rPr>
                <w:rFonts w:cs="Arial"/>
                <w:lang w:val="en-US" w:eastAsia="zh-CN"/>
              </w:rPr>
            </w:pPr>
            <w:r>
              <w:t>-50</w:t>
            </w:r>
          </w:p>
        </w:tc>
        <w:tc>
          <w:tcPr>
            <w:tcW w:w="959" w:type="dxa"/>
            <w:shd w:val="clear" w:color="auto" w:fill="auto"/>
          </w:tcPr>
          <w:p w14:paraId="3CE5D48B" w14:textId="77777777" w:rsidR="00B02062" w:rsidRPr="001C0CC4" w:rsidRDefault="00B02062" w:rsidP="002C0DDB">
            <w:pPr>
              <w:pStyle w:val="TAC"/>
              <w:rPr>
                <w:rFonts w:cs="Arial"/>
                <w:lang w:val="en-US" w:eastAsia="zh-CN"/>
              </w:rPr>
            </w:pPr>
            <w:r>
              <w:t>1</w:t>
            </w:r>
          </w:p>
        </w:tc>
        <w:tc>
          <w:tcPr>
            <w:tcW w:w="1052" w:type="dxa"/>
            <w:shd w:val="clear" w:color="auto" w:fill="auto"/>
          </w:tcPr>
          <w:p w14:paraId="5817BC99" w14:textId="77777777" w:rsidR="00B02062" w:rsidRPr="001C0CC4" w:rsidRDefault="00B02062" w:rsidP="002C0DDB">
            <w:pPr>
              <w:pStyle w:val="TAC"/>
              <w:rPr>
                <w:rFonts w:eastAsia="SimSun"/>
              </w:rPr>
            </w:pPr>
            <w:r>
              <w:t>2</w:t>
            </w:r>
          </w:p>
        </w:tc>
      </w:tr>
      <w:tr w:rsidR="00B02062" w:rsidRPr="001C0CC4" w14:paraId="542DC256" w14:textId="77777777" w:rsidTr="002C0DDB">
        <w:trPr>
          <w:trHeight w:val="187"/>
        </w:trPr>
        <w:tc>
          <w:tcPr>
            <w:tcW w:w="1508" w:type="dxa"/>
            <w:tcBorders>
              <w:bottom w:val="nil"/>
            </w:tcBorders>
            <w:shd w:val="clear" w:color="auto" w:fill="auto"/>
          </w:tcPr>
          <w:p w14:paraId="3EF1BB6B" w14:textId="77777777" w:rsidR="00B02062" w:rsidRPr="001C0CC4" w:rsidRDefault="00B02062" w:rsidP="002C0DDB">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5AAFD30F" w14:textId="77777777" w:rsidR="00B02062" w:rsidRPr="001C0CC4" w:rsidRDefault="00B02062" w:rsidP="002C0DDB">
            <w:pPr>
              <w:pStyle w:val="TAL"/>
              <w:rPr>
                <w:rFonts w:eastAsia="SimSun"/>
              </w:rPr>
            </w:pPr>
            <w:r>
              <w:rPr>
                <w:rFonts w:cs="Arial"/>
                <w:szCs w:val="18"/>
              </w:rPr>
              <w:t>E-UTRA Band 4, 5, 12, 13 , 14, 17, 24, 26, 27, 28, 29, 30, 42, 66, 70, 71</w:t>
            </w:r>
            <w:r>
              <w:rPr>
                <w:rFonts w:cs="Arial" w:hint="eastAsia"/>
                <w:szCs w:val="18"/>
                <w:lang w:val="en-US" w:eastAsia="zh-CN"/>
              </w:rPr>
              <w:t>,85</w:t>
            </w:r>
          </w:p>
        </w:tc>
        <w:tc>
          <w:tcPr>
            <w:tcW w:w="972" w:type="dxa"/>
            <w:shd w:val="clear" w:color="auto" w:fill="auto"/>
          </w:tcPr>
          <w:p w14:paraId="2640C277"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D7104CE"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13D227CF" w14:textId="77777777" w:rsidR="00B02062" w:rsidRPr="001C0CC4" w:rsidRDefault="00B02062" w:rsidP="002C0DDB">
            <w:pPr>
              <w:pStyle w:val="TAC"/>
              <w:rPr>
                <w:rFonts w:eastAsia="SimSun"/>
              </w:rPr>
            </w:pPr>
            <w:bookmarkStart w:id="15" w:name="OLE_LINK23"/>
            <w:r w:rsidRPr="001C0CC4">
              <w:rPr>
                <w:rFonts w:eastAsia="SimSun" w:cs="Arial"/>
              </w:rPr>
              <w:t>F</w:t>
            </w:r>
            <w:r w:rsidRPr="001C0CC4">
              <w:rPr>
                <w:rFonts w:eastAsia="SimSun" w:cs="Arial"/>
                <w:vertAlign w:val="subscript"/>
              </w:rPr>
              <w:t>DL_high</w:t>
            </w:r>
            <w:bookmarkEnd w:id="15"/>
          </w:p>
        </w:tc>
        <w:tc>
          <w:tcPr>
            <w:tcW w:w="1077" w:type="dxa"/>
            <w:shd w:val="clear" w:color="auto" w:fill="auto"/>
          </w:tcPr>
          <w:p w14:paraId="004DE2EE"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470776D0"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0465E5CE" w14:textId="77777777" w:rsidR="00B02062" w:rsidRPr="001C0CC4" w:rsidRDefault="00B02062" w:rsidP="002C0DDB">
            <w:pPr>
              <w:pStyle w:val="TAC"/>
              <w:rPr>
                <w:rFonts w:eastAsia="SimSun"/>
              </w:rPr>
            </w:pPr>
          </w:p>
        </w:tc>
      </w:tr>
      <w:tr w:rsidR="00B02062" w:rsidRPr="001C0CC4" w14:paraId="560120C2" w14:textId="77777777" w:rsidTr="002C0DDB">
        <w:trPr>
          <w:trHeight w:val="187"/>
        </w:trPr>
        <w:tc>
          <w:tcPr>
            <w:tcW w:w="1508" w:type="dxa"/>
            <w:tcBorders>
              <w:top w:val="nil"/>
              <w:bottom w:val="nil"/>
            </w:tcBorders>
            <w:shd w:val="clear" w:color="auto" w:fill="auto"/>
          </w:tcPr>
          <w:p w14:paraId="7A85476A" w14:textId="77777777" w:rsidR="00B02062" w:rsidRPr="001C0CC4" w:rsidRDefault="00B02062" w:rsidP="002C0DDB">
            <w:pPr>
              <w:pStyle w:val="TAC"/>
              <w:rPr>
                <w:rFonts w:eastAsia="SimSun"/>
              </w:rPr>
            </w:pPr>
          </w:p>
        </w:tc>
        <w:tc>
          <w:tcPr>
            <w:tcW w:w="2620" w:type="dxa"/>
            <w:shd w:val="clear" w:color="auto" w:fill="auto"/>
          </w:tcPr>
          <w:p w14:paraId="6611961B" w14:textId="77777777" w:rsidR="00B02062" w:rsidRPr="001C0CC4" w:rsidRDefault="00B02062" w:rsidP="002C0DDB">
            <w:pPr>
              <w:pStyle w:val="TAL"/>
              <w:rPr>
                <w:rFonts w:eastAsia="SimSun"/>
              </w:rPr>
            </w:pPr>
            <w:r w:rsidRPr="001C0CC4">
              <w:rPr>
                <w:rFonts w:cs="Arial"/>
              </w:rPr>
              <w:t>E-UTRA Band  2, 25</w:t>
            </w:r>
          </w:p>
        </w:tc>
        <w:tc>
          <w:tcPr>
            <w:tcW w:w="972" w:type="dxa"/>
            <w:shd w:val="clear" w:color="auto" w:fill="auto"/>
          </w:tcPr>
          <w:p w14:paraId="4BB87987"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F1B0336"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4A572048"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B7E5921"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092DFAD8"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43FCD841" w14:textId="77777777" w:rsidR="00B02062" w:rsidRPr="001C0CC4" w:rsidRDefault="00B02062" w:rsidP="002C0DDB">
            <w:pPr>
              <w:pStyle w:val="TAC"/>
              <w:rPr>
                <w:rFonts w:eastAsia="SimSun"/>
              </w:rPr>
            </w:pPr>
            <w:r w:rsidRPr="001C0CC4">
              <w:rPr>
                <w:rFonts w:cs="Arial" w:hint="eastAsia"/>
                <w:lang w:val="en-US" w:eastAsia="zh-CN"/>
              </w:rPr>
              <w:t>4</w:t>
            </w:r>
          </w:p>
        </w:tc>
      </w:tr>
      <w:tr w:rsidR="00B02062" w:rsidRPr="001C0CC4" w14:paraId="606E10E5" w14:textId="77777777" w:rsidTr="002C0DDB">
        <w:trPr>
          <w:trHeight w:val="187"/>
        </w:trPr>
        <w:tc>
          <w:tcPr>
            <w:tcW w:w="1508" w:type="dxa"/>
            <w:tcBorders>
              <w:top w:val="nil"/>
              <w:bottom w:val="single" w:sz="4" w:space="0" w:color="auto"/>
            </w:tcBorders>
            <w:shd w:val="clear" w:color="auto" w:fill="auto"/>
          </w:tcPr>
          <w:p w14:paraId="0452A8F1" w14:textId="77777777" w:rsidR="00B02062" w:rsidRPr="001C0CC4" w:rsidRDefault="00B02062" w:rsidP="002C0DDB">
            <w:pPr>
              <w:pStyle w:val="TAC"/>
              <w:rPr>
                <w:rFonts w:eastAsia="SimSun"/>
              </w:rPr>
            </w:pPr>
          </w:p>
        </w:tc>
        <w:tc>
          <w:tcPr>
            <w:tcW w:w="2620" w:type="dxa"/>
            <w:shd w:val="clear" w:color="auto" w:fill="auto"/>
          </w:tcPr>
          <w:p w14:paraId="7227DFB1" w14:textId="77777777" w:rsidR="00B02062" w:rsidRPr="00302F93" w:rsidRDefault="00B02062" w:rsidP="002C0DDB">
            <w:pPr>
              <w:pStyle w:val="TAL"/>
              <w:rPr>
                <w:rFonts w:cs="Arial"/>
                <w:lang w:val="de-DE"/>
              </w:rPr>
            </w:pPr>
            <w:r w:rsidRPr="00302F93">
              <w:rPr>
                <w:rFonts w:cs="Arial"/>
                <w:lang w:val="de-DE"/>
              </w:rPr>
              <w:t>E-UTRA Band 48</w:t>
            </w:r>
          </w:p>
          <w:p w14:paraId="7EBD87B4" w14:textId="77777777" w:rsidR="00B02062" w:rsidRPr="00302F93" w:rsidRDefault="00B02062" w:rsidP="002C0DDB">
            <w:pPr>
              <w:pStyle w:val="TAL"/>
              <w:rPr>
                <w:rFonts w:cs="Arial"/>
                <w:lang w:val="de-DE"/>
              </w:rPr>
            </w:pPr>
            <w:r w:rsidRPr="00302F93">
              <w:rPr>
                <w:rFonts w:cs="Arial"/>
                <w:lang w:val="de-DE"/>
              </w:rPr>
              <w:t>NR Band n77</w:t>
            </w:r>
          </w:p>
        </w:tc>
        <w:tc>
          <w:tcPr>
            <w:tcW w:w="972" w:type="dxa"/>
            <w:shd w:val="clear" w:color="auto" w:fill="auto"/>
          </w:tcPr>
          <w:p w14:paraId="480BEEB7" w14:textId="77777777" w:rsidR="00B02062" w:rsidRPr="001C0CC4" w:rsidRDefault="00B02062" w:rsidP="002C0DDB">
            <w:pPr>
              <w:pStyle w:val="TAC"/>
              <w:rPr>
                <w:rFonts w:eastAsia="SimSun" w:cs="Arial"/>
              </w:rPr>
            </w:pPr>
            <w:r>
              <w:t>F</w:t>
            </w:r>
            <w:r>
              <w:rPr>
                <w:vertAlign w:val="subscript"/>
              </w:rPr>
              <w:t>DL_low</w:t>
            </w:r>
          </w:p>
        </w:tc>
        <w:tc>
          <w:tcPr>
            <w:tcW w:w="591" w:type="dxa"/>
            <w:shd w:val="clear" w:color="auto" w:fill="auto"/>
          </w:tcPr>
          <w:p w14:paraId="0CD1B2BB" w14:textId="77777777" w:rsidR="00B02062" w:rsidRPr="001C0CC4" w:rsidRDefault="00B02062" w:rsidP="002C0DDB">
            <w:pPr>
              <w:pStyle w:val="TAC"/>
              <w:rPr>
                <w:rFonts w:cs="Arial"/>
                <w:lang w:val="en-US" w:eastAsia="zh-CN"/>
              </w:rPr>
            </w:pPr>
            <w:r>
              <w:t>-</w:t>
            </w:r>
          </w:p>
        </w:tc>
        <w:tc>
          <w:tcPr>
            <w:tcW w:w="997" w:type="dxa"/>
            <w:shd w:val="clear" w:color="auto" w:fill="auto"/>
          </w:tcPr>
          <w:p w14:paraId="63C27803" w14:textId="77777777" w:rsidR="00B02062" w:rsidRPr="001C0CC4" w:rsidRDefault="00B02062" w:rsidP="002C0DDB">
            <w:pPr>
              <w:pStyle w:val="TAC"/>
              <w:rPr>
                <w:rFonts w:eastAsia="SimSun" w:cs="Arial"/>
              </w:rPr>
            </w:pPr>
            <w:r>
              <w:t>F</w:t>
            </w:r>
            <w:r>
              <w:rPr>
                <w:vertAlign w:val="subscript"/>
              </w:rPr>
              <w:t>DL_high</w:t>
            </w:r>
          </w:p>
        </w:tc>
        <w:tc>
          <w:tcPr>
            <w:tcW w:w="1077" w:type="dxa"/>
            <w:shd w:val="clear" w:color="auto" w:fill="auto"/>
          </w:tcPr>
          <w:p w14:paraId="36830141" w14:textId="77777777" w:rsidR="00B02062" w:rsidRPr="001C0CC4" w:rsidRDefault="00B02062" w:rsidP="002C0DDB">
            <w:pPr>
              <w:pStyle w:val="TAC"/>
              <w:rPr>
                <w:rFonts w:cs="Arial"/>
                <w:lang w:val="en-US" w:eastAsia="zh-CN"/>
              </w:rPr>
            </w:pPr>
            <w:r>
              <w:t>-50</w:t>
            </w:r>
          </w:p>
        </w:tc>
        <w:tc>
          <w:tcPr>
            <w:tcW w:w="959" w:type="dxa"/>
            <w:shd w:val="clear" w:color="auto" w:fill="auto"/>
          </w:tcPr>
          <w:p w14:paraId="5AD3DF3F" w14:textId="77777777" w:rsidR="00B02062" w:rsidRPr="001C0CC4" w:rsidRDefault="00B02062" w:rsidP="002C0DDB">
            <w:pPr>
              <w:pStyle w:val="TAC"/>
              <w:rPr>
                <w:rFonts w:cs="Arial"/>
                <w:lang w:val="en-US" w:eastAsia="zh-CN"/>
              </w:rPr>
            </w:pPr>
            <w:r>
              <w:t>1</w:t>
            </w:r>
          </w:p>
        </w:tc>
        <w:tc>
          <w:tcPr>
            <w:tcW w:w="1052" w:type="dxa"/>
            <w:shd w:val="clear" w:color="auto" w:fill="auto"/>
          </w:tcPr>
          <w:p w14:paraId="0D285C6A" w14:textId="77777777" w:rsidR="00B02062" w:rsidRPr="001C0CC4" w:rsidRDefault="00B02062" w:rsidP="002C0DDB">
            <w:pPr>
              <w:pStyle w:val="TAC"/>
              <w:rPr>
                <w:rFonts w:cs="Arial"/>
                <w:lang w:val="en-US" w:eastAsia="zh-CN"/>
              </w:rPr>
            </w:pPr>
            <w:r>
              <w:t>2</w:t>
            </w:r>
          </w:p>
        </w:tc>
      </w:tr>
      <w:tr w:rsidR="00B02062" w:rsidRPr="001C0CC4" w14:paraId="23B5BF34" w14:textId="77777777" w:rsidTr="002C0DDB">
        <w:trPr>
          <w:trHeight w:val="187"/>
        </w:trPr>
        <w:tc>
          <w:tcPr>
            <w:tcW w:w="1508" w:type="dxa"/>
            <w:tcBorders>
              <w:bottom w:val="nil"/>
            </w:tcBorders>
            <w:shd w:val="clear" w:color="auto" w:fill="auto"/>
          </w:tcPr>
          <w:p w14:paraId="798AF87B" w14:textId="77777777" w:rsidR="00B02062" w:rsidRDefault="00B02062" w:rsidP="002C0DDB">
            <w:pPr>
              <w:pStyle w:val="TAC"/>
            </w:pPr>
            <w:r>
              <w:t>CA_n25-n66</w:t>
            </w:r>
          </w:p>
        </w:tc>
        <w:tc>
          <w:tcPr>
            <w:tcW w:w="2620" w:type="dxa"/>
            <w:shd w:val="clear" w:color="auto" w:fill="auto"/>
          </w:tcPr>
          <w:p w14:paraId="636B77F9" w14:textId="77777777" w:rsidR="00B02062" w:rsidRPr="00E96736" w:rsidRDefault="00B02062" w:rsidP="002C0DDB">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2CE67DE0" w14:textId="77777777" w:rsidR="00B02062" w:rsidRDefault="00B02062" w:rsidP="002C0DDB">
            <w:pPr>
              <w:pStyle w:val="TAC"/>
            </w:pPr>
            <w:r>
              <w:t>F</w:t>
            </w:r>
            <w:r>
              <w:rPr>
                <w:vertAlign w:val="subscript"/>
              </w:rPr>
              <w:t>DL_low</w:t>
            </w:r>
          </w:p>
        </w:tc>
        <w:tc>
          <w:tcPr>
            <w:tcW w:w="591" w:type="dxa"/>
            <w:shd w:val="clear" w:color="auto" w:fill="auto"/>
          </w:tcPr>
          <w:p w14:paraId="2177BBDD" w14:textId="77777777" w:rsidR="00B02062" w:rsidRDefault="00B02062" w:rsidP="002C0DDB">
            <w:pPr>
              <w:pStyle w:val="TAC"/>
            </w:pPr>
            <w:r>
              <w:t>-</w:t>
            </w:r>
          </w:p>
        </w:tc>
        <w:tc>
          <w:tcPr>
            <w:tcW w:w="997" w:type="dxa"/>
            <w:shd w:val="clear" w:color="auto" w:fill="auto"/>
          </w:tcPr>
          <w:p w14:paraId="096EDDB0" w14:textId="77777777" w:rsidR="00B02062" w:rsidRDefault="00B02062" w:rsidP="002C0DDB">
            <w:pPr>
              <w:pStyle w:val="TAC"/>
            </w:pPr>
            <w:r>
              <w:t>F</w:t>
            </w:r>
            <w:r>
              <w:rPr>
                <w:vertAlign w:val="subscript"/>
              </w:rPr>
              <w:t>DL_high</w:t>
            </w:r>
          </w:p>
        </w:tc>
        <w:tc>
          <w:tcPr>
            <w:tcW w:w="1077" w:type="dxa"/>
            <w:shd w:val="clear" w:color="auto" w:fill="auto"/>
          </w:tcPr>
          <w:p w14:paraId="7D3B5897" w14:textId="77777777" w:rsidR="00B02062" w:rsidRDefault="00B02062" w:rsidP="002C0DDB">
            <w:pPr>
              <w:pStyle w:val="TAC"/>
            </w:pPr>
            <w:r>
              <w:t>-50</w:t>
            </w:r>
          </w:p>
        </w:tc>
        <w:tc>
          <w:tcPr>
            <w:tcW w:w="959" w:type="dxa"/>
            <w:shd w:val="clear" w:color="auto" w:fill="auto"/>
          </w:tcPr>
          <w:p w14:paraId="68C286C6" w14:textId="77777777" w:rsidR="00B02062" w:rsidRDefault="00B02062" w:rsidP="002C0DDB">
            <w:pPr>
              <w:pStyle w:val="TAC"/>
            </w:pPr>
            <w:r>
              <w:t>1</w:t>
            </w:r>
          </w:p>
        </w:tc>
        <w:tc>
          <w:tcPr>
            <w:tcW w:w="1052" w:type="dxa"/>
            <w:shd w:val="clear" w:color="auto" w:fill="auto"/>
          </w:tcPr>
          <w:p w14:paraId="09B945C1" w14:textId="77777777" w:rsidR="00B02062" w:rsidRDefault="00B02062" w:rsidP="002C0DDB">
            <w:pPr>
              <w:pStyle w:val="TAC"/>
            </w:pPr>
          </w:p>
        </w:tc>
      </w:tr>
      <w:tr w:rsidR="00B02062" w:rsidRPr="001C0CC4" w14:paraId="262DBCCD" w14:textId="77777777" w:rsidTr="002C0DDB">
        <w:trPr>
          <w:trHeight w:val="187"/>
        </w:trPr>
        <w:tc>
          <w:tcPr>
            <w:tcW w:w="1508" w:type="dxa"/>
            <w:tcBorders>
              <w:top w:val="nil"/>
              <w:bottom w:val="nil"/>
            </w:tcBorders>
            <w:shd w:val="clear" w:color="auto" w:fill="auto"/>
          </w:tcPr>
          <w:p w14:paraId="0E74E950" w14:textId="77777777" w:rsidR="00B02062" w:rsidRPr="001C0CC4" w:rsidRDefault="00B02062" w:rsidP="002C0DDB">
            <w:pPr>
              <w:pStyle w:val="TAC"/>
              <w:rPr>
                <w:rFonts w:eastAsia="SimSun"/>
              </w:rPr>
            </w:pPr>
          </w:p>
        </w:tc>
        <w:tc>
          <w:tcPr>
            <w:tcW w:w="2620" w:type="dxa"/>
            <w:shd w:val="clear" w:color="auto" w:fill="auto"/>
          </w:tcPr>
          <w:p w14:paraId="3627571D" w14:textId="77777777" w:rsidR="00B02062" w:rsidRPr="003339C1" w:rsidRDefault="00B02062" w:rsidP="002C0DDB">
            <w:pPr>
              <w:pStyle w:val="TAL"/>
              <w:rPr>
                <w:color w:val="000000"/>
                <w:lang w:val="sv-FI"/>
              </w:rPr>
            </w:pPr>
            <w:r w:rsidRPr="003339C1">
              <w:rPr>
                <w:color w:val="000000"/>
                <w:lang w:val="sv-FI"/>
              </w:rPr>
              <w:t>E-UTRA Band 42, 43, 48,</w:t>
            </w:r>
          </w:p>
          <w:p w14:paraId="1E45BE17" w14:textId="77777777" w:rsidR="00B02062" w:rsidRPr="003339C1" w:rsidRDefault="00B02062" w:rsidP="002C0DDB">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749A47ED" w14:textId="77777777" w:rsidR="00B02062" w:rsidRDefault="00B02062" w:rsidP="002C0DDB">
            <w:pPr>
              <w:pStyle w:val="TAC"/>
            </w:pPr>
            <w:r>
              <w:t>F</w:t>
            </w:r>
            <w:r>
              <w:rPr>
                <w:vertAlign w:val="subscript"/>
              </w:rPr>
              <w:t>DL_low</w:t>
            </w:r>
          </w:p>
        </w:tc>
        <w:tc>
          <w:tcPr>
            <w:tcW w:w="591" w:type="dxa"/>
            <w:shd w:val="clear" w:color="auto" w:fill="auto"/>
          </w:tcPr>
          <w:p w14:paraId="5DC64B8D" w14:textId="77777777" w:rsidR="00B02062" w:rsidRDefault="00B02062" w:rsidP="002C0DDB">
            <w:pPr>
              <w:pStyle w:val="TAC"/>
            </w:pPr>
            <w:r>
              <w:t>-</w:t>
            </w:r>
          </w:p>
        </w:tc>
        <w:tc>
          <w:tcPr>
            <w:tcW w:w="997" w:type="dxa"/>
            <w:shd w:val="clear" w:color="auto" w:fill="auto"/>
          </w:tcPr>
          <w:p w14:paraId="1B4D5530" w14:textId="77777777" w:rsidR="00B02062" w:rsidRDefault="00B02062" w:rsidP="002C0DDB">
            <w:pPr>
              <w:pStyle w:val="TAC"/>
            </w:pPr>
            <w:r>
              <w:t>F</w:t>
            </w:r>
            <w:r>
              <w:rPr>
                <w:vertAlign w:val="subscript"/>
              </w:rPr>
              <w:t>DL_high</w:t>
            </w:r>
          </w:p>
        </w:tc>
        <w:tc>
          <w:tcPr>
            <w:tcW w:w="1077" w:type="dxa"/>
            <w:shd w:val="clear" w:color="auto" w:fill="auto"/>
          </w:tcPr>
          <w:p w14:paraId="00C9DAAC" w14:textId="77777777" w:rsidR="00B02062" w:rsidRDefault="00B02062" w:rsidP="002C0DDB">
            <w:pPr>
              <w:pStyle w:val="TAC"/>
            </w:pPr>
            <w:r>
              <w:t>-50</w:t>
            </w:r>
          </w:p>
        </w:tc>
        <w:tc>
          <w:tcPr>
            <w:tcW w:w="959" w:type="dxa"/>
            <w:shd w:val="clear" w:color="auto" w:fill="auto"/>
          </w:tcPr>
          <w:p w14:paraId="5AD6AFDB" w14:textId="77777777" w:rsidR="00B02062" w:rsidRDefault="00B02062" w:rsidP="002C0DDB">
            <w:pPr>
              <w:pStyle w:val="TAC"/>
            </w:pPr>
            <w:r>
              <w:t>1</w:t>
            </w:r>
          </w:p>
        </w:tc>
        <w:tc>
          <w:tcPr>
            <w:tcW w:w="1052" w:type="dxa"/>
            <w:shd w:val="clear" w:color="auto" w:fill="auto"/>
          </w:tcPr>
          <w:p w14:paraId="79254750" w14:textId="77777777" w:rsidR="00B02062" w:rsidRDefault="00B02062" w:rsidP="002C0DDB">
            <w:pPr>
              <w:pStyle w:val="TAC"/>
            </w:pPr>
            <w:r>
              <w:t>2</w:t>
            </w:r>
          </w:p>
        </w:tc>
      </w:tr>
      <w:tr w:rsidR="00B02062" w:rsidRPr="001C0CC4" w14:paraId="04B12F04" w14:textId="77777777" w:rsidTr="002C0DDB">
        <w:trPr>
          <w:trHeight w:val="187"/>
        </w:trPr>
        <w:tc>
          <w:tcPr>
            <w:tcW w:w="1508" w:type="dxa"/>
            <w:tcBorders>
              <w:top w:val="nil"/>
              <w:bottom w:val="single" w:sz="4" w:space="0" w:color="auto"/>
            </w:tcBorders>
            <w:shd w:val="clear" w:color="auto" w:fill="auto"/>
          </w:tcPr>
          <w:p w14:paraId="43B0DE50" w14:textId="77777777" w:rsidR="00B02062" w:rsidRPr="001C0CC4" w:rsidRDefault="00B02062" w:rsidP="002C0DDB">
            <w:pPr>
              <w:pStyle w:val="TAC"/>
              <w:rPr>
                <w:rFonts w:eastAsia="SimSun"/>
              </w:rPr>
            </w:pPr>
          </w:p>
        </w:tc>
        <w:tc>
          <w:tcPr>
            <w:tcW w:w="2620" w:type="dxa"/>
            <w:shd w:val="clear" w:color="auto" w:fill="auto"/>
          </w:tcPr>
          <w:p w14:paraId="734D74BB" w14:textId="77777777" w:rsidR="00B02062" w:rsidRDefault="00B02062" w:rsidP="002C0DDB">
            <w:pPr>
              <w:pStyle w:val="TAL"/>
            </w:pPr>
            <w:r>
              <w:rPr>
                <w:color w:val="000000"/>
              </w:rPr>
              <w:t>E-UTRA Band 2, 25</w:t>
            </w:r>
          </w:p>
        </w:tc>
        <w:tc>
          <w:tcPr>
            <w:tcW w:w="972" w:type="dxa"/>
            <w:shd w:val="clear" w:color="auto" w:fill="auto"/>
          </w:tcPr>
          <w:p w14:paraId="7D8429AF" w14:textId="77777777" w:rsidR="00B02062" w:rsidRDefault="00B02062" w:rsidP="002C0DDB">
            <w:pPr>
              <w:pStyle w:val="TAC"/>
            </w:pPr>
            <w:r>
              <w:t>F</w:t>
            </w:r>
            <w:r>
              <w:rPr>
                <w:vertAlign w:val="subscript"/>
              </w:rPr>
              <w:t>DL_low</w:t>
            </w:r>
          </w:p>
        </w:tc>
        <w:tc>
          <w:tcPr>
            <w:tcW w:w="591" w:type="dxa"/>
            <w:shd w:val="clear" w:color="auto" w:fill="auto"/>
          </w:tcPr>
          <w:p w14:paraId="5240133D" w14:textId="77777777" w:rsidR="00B02062" w:rsidRDefault="00B02062" w:rsidP="002C0DDB">
            <w:pPr>
              <w:pStyle w:val="TAC"/>
            </w:pPr>
            <w:r>
              <w:t>-</w:t>
            </w:r>
          </w:p>
        </w:tc>
        <w:tc>
          <w:tcPr>
            <w:tcW w:w="997" w:type="dxa"/>
            <w:shd w:val="clear" w:color="auto" w:fill="auto"/>
          </w:tcPr>
          <w:p w14:paraId="7F2EDDF4" w14:textId="77777777" w:rsidR="00B02062" w:rsidRDefault="00B02062" w:rsidP="002C0DDB">
            <w:pPr>
              <w:pStyle w:val="TAC"/>
            </w:pPr>
            <w:r>
              <w:t>F</w:t>
            </w:r>
            <w:r>
              <w:rPr>
                <w:vertAlign w:val="subscript"/>
              </w:rPr>
              <w:t>DL_high</w:t>
            </w:r>
          </w:p>
        </w:tc>
        <w:tc>
          <w:tcPr>
            <w:tcW w:w="1077" w:type="dxa"/>
            <w:shd w:val="clear" w:color="auto" w:fill="auto"/>
          </w:tcPr>
          <w:p w14:paraId="4405CED4" w14:textId="77777777" w:rsidR="00B02062" w:rsidRDefault="00B02062" w:rsidP="002C0DDB">
            <w:pPr>
              <w:pStyle w:val="TAC"/>
            </w:pPr>
            <w:r>
              <w:t>-50</w:t>
            </w:r>
          </w:p>
        </w:tc>
        <w:tc>
          <w:tcPr>
            <w:tcW w:w="959" w:type="dxa"/>
            <w:shd w:val="clear" w:color="auto" w:fill="auto"/>
          </w:tcPr>
          <w:p w14:paraId="2DDC7827" w14:textId="77777777" w:rsidR="00B02062" w:rsidRDefault="00B02062" w:rsidP="002C0DDB">
            <w:pPr>
              <w:pStyle w:val="TAC"/>
            </w:pPr>
            <w:r>
              <w:t>1</w:t>
            </w:r>
          </w:p>
        </w:tc>
        <w:tc>
          <w:tcPr>
            <w:tcW w:w="1052" w:type="dxa"/>
            <w:shd w:val="clear" w:color="auto" w:fill="auto"/>
          </w:tcPr>
          <w:p w14:paraId="7DFA4189" w14:textId="77777777" w:rsidR="00B02062" w:rsidRDefault="00B02062" w:rsidP="002C0DDB">
            <w:pPr>
              <w:pStyle w:val="TAC"/>
            </w:pPr>
            <w:r>
              <w:t>4</w:t>
            </w:r>
          </w:p>
        </w:tc>
      </w:tr>
      <w:tr w:rsidR="00B02062" w:rsidRPr="001C0CC4" w14:paraId="0ED46AAC" w14:textId="77777777" w:rsidTr="002C0DDB">
        <w:trPr>
          <w:trHeight w:val="187"/>
        </w:trPr>
        <w:tc>
          <w:tcPr>
            <w:tcW w:w="1508" w:type="dxa"/>
            <w:tcBorders>
              <w:bottom w:val="nil"/>
            </w:tcBorders>
            <w:shd w:val="clear" w:color="auto" w:fill="auto"/>
          </w:tcPr>
          <w:p w14:paraId="1C6564E0" w14:textId="77777777" w:rsidR="00B02062" w:rsidRPr="001C0CC4" w:rsidRDefault="00B02062" w:rsidP="002C0DDB">
            <w:pPr>
              <w:pStyle w:val="TAC"/>
              <w:rPr>
                <w:rFonts w:eastAsia="SimSun"/>
              </w:rPr>
            </w:pPr>
            <w:r>
              <w:rPr>
                <w:lang w:eastAsia="ja-JP"/>
              </w:rPr>
              <w:t>CA</w:t>
            </w:r>
            <w:r>
              <w:t>_n25-n71</w:t>
            </w:r>
          </w:p>
        </w:tc>
        <w:tc>
          <w:tcPr>
            <w:tcW w:w="2620" w:type="dxa"/>
            <w:shd w:val="clear" w:color="auto" w:fill="auto"/>
          </w:tcPr>
          <w:p w14:paraId="78DBB698" w14:textId="77777777" w:rsidR="00B02062" w:rsidRDefault="00B02062" w:rsidP="002C0DDB">
            <w:pPr>
              <w:pStyle w:val="TAL"/>
              <w:rPr>
                <w:color w:val="000000"/>
              </w:rPr>
            </w:pPr>
            <w:r>
              <w:t>E-UTRA</w:t>
            </w:r>
            <w:r>
              <w:rPr>
                <w:lang w:val="sv-SE" w:eastAsia="ja-JP"/>
              </w:rPr>
              <w:t xml:space="preserve"> Band 4, 5, 12, 13, 14, 17, 24, 26, 30, 53, 66, 85</w:t>
            </w:r>
          </w:p>
        </w:tc>
        <w:tc>
          <w:tcPr>
            <w:tcW w:w="972" w:type="dxa"/>
            <w:shd w:val="clear" w:color="auto" w:fill="auto"/>
          </w:tcPr>
          <w:p w14:paraId="1FF8E187" w14:textId="77777777" w:rsidR="00B02062" w:rsidRDefault="00B02062" w:rsidP="002C0DDB">
            <w:pPr>
              <w:pStyle w:val="TAC"/>
            </w:pPr>
            <w:r>
              <w:t>F</w:t>
            </w:r>
            <w:r>
              <w:rPr>
                <w:vertAlign w:val="subscript"/>
              </w:rPr>
              <w:t>DL_low</w:t>
            </w:r>
          </w:p>
        </w:tc>
        <w:tc>
          <w:tcPr>
            <w:tcW w:w="591" w:type="dxa"/>
            <w:shd w:val="clear" w:color="auto" w:fill="auto"/>
          </w:tcPr>
          <w:p w14:paraId="29F0B8B5" w14:textId="77777777" w:rsidR="00B02062" w:rsidRDefault="00B02062" w:rsidP="002C0DDB">
            <w:pPr>
              <w:pStyle w:val="TAC"/>
            </w:pPr>
            <w:r>
              <w:t>-</w:t>
            </w:r>
          </w:p>
        </w:tc>
        <w:tc>
          <w:tcPr>
            <w:tcW w:w="997" w:type="dxa"/>
            <w:shd w:val="clear" w:color="auto" w:fill="auto"/>
          </w:tcPr>
          <w:p w14:paraId="12EAC83B" w14:textId="77777777" w:rsidR="00B02062" w:rsidRDefault="00B02062" w:rsidP="002C0DDB">
            <w:pPr>
              <w:pStyle w:val="TAC"/>
            </w:pPr>
            <w:r>
              <w:t>F</w:t>
            </w:r>
            <w:r>
              <w:rPr>
                <w:vertAlign w:val="subscript"/>
              </w:rPr>
              <w:t>DL_high</w:t>
            </w:r>
          </w:p>
        </w:tc>
        <w:tc>
          <w:tcPr>
            <w:tcW w:w="1077" w:type="dxa"/>
            <w:shd w:val="clear" w:color="auto" w:fill="auto"/>
          </w:tcPr>
          <w:p w14:paraId="5410360E" w14:textId="77777777" w:rsidR="00B02062" w:rsidRDefault="00B02062" w:rsidP="002C0DDB">
            <w:pPr>
              <w:pStyle w:val="TAC"/>
            </w:pPr>
            <w:r>
              <w:t>-50</w:t>
            </w:r>
          </w:p>
        </w:tc>
        <w:tc>
          <w:tcPr>
            <w:tcW w:w="959" w:type="dxa"/>
            <w:shd w:val="clear" w:color="auto" w:fill="auto"/>
          </w:tcPr>
          <w:p w14:paraId="0CF6A0E3" w14:textId="77777777" w:rsidR="00B02062" w:rsidRDefault="00B02062" w:rsidP="002C0DDB">
            <w:pPr>
              <w:pStyle w:val="TAC"/>
            </w:pPr>
            <w:r>
              <w:t>1</w:t>
            </w:r>
          </w:p>
        </w:tc>
        <w:tc>
          <w:tcPr>
            <w:tcW w:w="1052" w:type="dxa"/>
            <w:shd w:val="clear" w:color="auto" w:fill="auto"/>
          </w:tcPr>
          <w:p w14:paraId="6C86EA38" w14:textId="77777777" w:rsidR="00B02062" w:rsidRDefault="00B02062" w:rsidP="002C0DDB">
            <w:pPr>
              <w:pStyle w:val="TAC"/>
            </w:pPr>
          </w:p>
        </w:tc>
      </w:tr>
      <w:tr w:rsidR="00B02062" w:rsidRPr="001C0CC4" w14:paraId="473B148F" w14:textId="77777777" w:rsidTr="002C0DDB">
        <w:trPr>
          <w:trHeight w:val="187"/>
        </w:trPr>
        <w:tc>
          <w:tcPr>
            <w:tcW w:w="1508" w:type="dxa"/>
            <w:tcBorders>
              <w:top w:val="nil"/>
              <w:bottom w:val="nil"/>
            </w:tcBorders>
            <w:shd w:val="clear" w:color="auto" w:fill="auto"/>
          </w:tcPr>
          <w:p w14:paraId="060CF392" w14:textId="77777777" w:rsidR="00B02062" w:rsidRPr="001C0CC4" w:rsidRDefault="00B02062" w:rsidP="002C0DDB">
            <w:pPr>
              <w:pStyle w:val="TAC"/>
              <w:rPr>
                <w:rFonts w:eastAsia="SimSun"/>
              </w:rPr>
            </w:pPr>
          </w:p>
        </w:tc>
        <w:tc>
          <w:tcPr>
            <w:tcW w:w="2620" w:type="dxa"/>
            <w:shd w:val="clear" w:color="auto" w:fill="auto"/>
          </w:tcPr>
          <w:p w14:paraId="39E8EC86" w14:textId="77777777" w:rsidR="00B02062" w:rsidRDefault="00B02062" w:rsidP="002C0DDB">
            <w:pPr>
              <w:pStyle w:val="TAL"/>
              <w:rPr>
                <w:color w:val="000000"/>
              </w:rPr>
            </w:pPr>
            <w:r>
              <w:t>E-UTRA</w:t>
            </w:r>
            <w:r>
              <w:rPr>
                <w:lang w:val="sv-SE" w:eastAsia="ja-JP"/>
              </w:rPr>
              <w:t xml:space="preserve"> Band 41, 48, 70</w:t>
            </w:r>
          </w:p>
        </w:tc>
        <w:tc>
          <w:tcPr>
            <w:tcW w:w="972" w:type="dxa"/>
            <w:shd w:val="clear" w:color="auto" w:fill="auto"/>
          </w:tcPr>
          <w:p w14:paraId="37C6AB45" w14:textId="77777777" w:rsidR="00B02062" w:rsidRDefault="00B02062" w:rsidP="002C0DDB">
            <w:pPr>
              <w:pStyle w:val="TAC"/>
            </w:pPr>
            <w:r>
              <w:t>F</w:t>
            </w:r>
            <w:r>
              <w:rPr>
                <w:vertAlign w:val="subscript"/>
              </w:rPr>
              <w:t>DL_low</w:t>
            </w:r>
          </w:p>
        </w:tc>
        <w:tc>
          <w:tcPr>
            <w:tcW w:w="591" w:type="dxa"/>
            <w:shd w:val="clear" w:color="auto" w:fill="auto"/>
          </w:tcPr>
          <w:p w14:paraId="5BA540B2" w14:textId="77777777" w:rsidR="00B02062" w:rsidRDefault="00B02062" w:rsidP="002C0DDB">
            <w:pPr>
              <w:pStyle w:val="TAC"/>
            </w:pPr>
            <w:r>
              <w:t>-</w:t>
            </w:r>
          </w:p>
        </w:tc>
        <w:tc>
          <w:tcPr>
            <w:tcW w:w="997" w:type="dxa"/>
            <w:shd w:val="clear" w:color="auto" w:fill="auto"/>
          </w:tcPr>
          <w:p w14:paraId="6DAFC334" w14:textId="77777777" w:rsidR="00B02062" w:rsidRDefault="00B02062" w:rsidP="002C0DDB">
            <w:pPr>
              <w:pStyle w:val="TAC"/>
            </w:pPr>
            <w:r>
              <w:t>F</w:t>
            </w:r>
            <w:r>
              <w:rPr>
                <w:vertAlign w:val="subscript"/>
              </w:rPr>
              <w:t>DL_high</w:t>
            </w:r>
          </w:p>
        </w:tc>
        <w:tc>
          <w:tcPr>
            <w:tcW w:w="1077" w:type="dxa"/>
            <w:shd w:val="clear" w:color="auto" w:fill="auto"/>
          </w:tcPr>
          <w:p w14:paraId="0AE09A3B" w14:textId="77777777" w:rsidR="00B02062" w:rsidRDefault="00B02062" w:rsidP="002C0DDB">
            <w:pPr>
              <w:pStyle w:val="TAC"/>
            </w:pPr>
            <w:r>
              <w:t>-50</w:t>
            </w:r>
          </w:p>
        </w:tc>
        <w:tc>
          <w:tcPr>
            <w:tcW w:w="959" w:type="dxa"/>
            <w:shd w:val="clear" w:color="auto" w:fill="auto"/>
          </w:tcPr>
          <w:p w14:paraId="6589721E" w14:textId="77777777" w:rsidR="00B02062" w:rsidRDefault="00B02062" w:rsidP="002C0DDB">
            <w:pPr>
              <w:pStyle w:val="TAC"/>
            </w:pPr>
            <w:r>
              <w:t>1</w:t>
            </w:r>
          </w:p>
        </w:tc>
        <w:tc>
          <w:tcPr>
            <w:tcW w:w="1052" w:type="dxa"/>
            <w:shd w:val="clear" w:color="auto" w:fill="auto"/>
          </w:tcPr>
          <w:p w14:paraId="64EBDAF0" w14:textId="77777777" w:rsidR="00B02062" w:rsidRDefault="00B02062" w:rsidP="002C0DDB">
            <w:pPr>
              <w:pStyle w:val="TAC"/>
            </w:pPr>
            <w:r>
              <w:t>2</w:t>
            </w:r>
          </w:p>
        </w:tc>
      </w:tr>
      <w:tr w:rsidR="00B02062" w:rsidRPr="001C0CC4" w14:paraId="3C30DE57" w14:textId="77777777" w:rsidTr="002C0DDB">
        <w:trPr>
          <w:trHeight w:val="187"/>
        </w:trPr>
        <w:tc>
          <w:tcPr>
            <w:tcW w:w="1508" w:type="dxa"/>
            <w:tcBorders>
              <w:top w:val="nil"/>
              <w:bottom w:val="nil"/>
            </w:tcBorders>
            <w:shd w:val="clear" w:color="auto" w:fill="auto"/>
          </w:tcPr>
          <w:p w14:paraId="409096F4" w14:textId="77777777" w:rsidR="00B02062" w:rsidRPr="001C0CC4" w:rsidRDefault="00B02062" w:rsidP="002C0DDB">
            <w:pPr>
              <w:pStyle w:val="TAC"/>
              <w:rPr>
                <w:rFonts w:eastAsia="SimSun"/>
              </w:rPr>
            </w:pPr>
          </w:p>
        </w:tc>
        <w:tc>
          <w:tcPr>
            <w:tcW w:w="2620" w:type="dxa"/>
            <w:shd w:val="clear" w:color="auto" w:fill="auto"/>
          </w:tcPr>
          <w:p w14:paraId="05FBE2CA" w14:textId="77777777" w:rsidR="00B02062" w:rsidRDefault="00B02062" w:rsidP="002C0DDB">
            <w:pPr>
              <w:pStyle w:val="TAL"/>
              <w:rPr>
                <w:color w:val="000000"/>
              </w:rPr>
            </w:pPr>
            <w:r>
              <w:t>NR Band n71</w:t>
            </w:r>
          </w:p>
        </w:tc>
        <w:tc>
          <w:tcPr>
            <w:tcW w:w="972" w:type="dxa"/>
            <w:shd w:val="clear" w:color="auto" w:fill="auto"/>
          </w:tcPr>
          <w:p w14:paraId="2B381230" w14:textId="77777777" w:rsidR="00B02062" w:rsidRDefault="00B02062" w:rsidP="002C0DDB">
            <w:pPr>
              <w:pStyle w:val="TAC"/>
            </w:pPr>
            <w:r>
              <w:t>F</w:t>
            </w:r>
            <w:r>
              <w:rPr>
                <w:vertAlign w:val="subscript"/>
              </w:rPr>
              <w:t>DL_low</w:t>
            </w:r>
          </w:p>
        </w:tc>
        <w:tc>
          <w:tcPr>
            <w:tcW w:w="591" w:type="dxa"/>
            <w:shd w:val="clear" w:color="auto" w:fill="auto"/>
          </w:tcPr>
          <w:p w14:paraId="211E74C3" w14:textId="77777777" w:rsidR="00B02062" w:rsidRDefault="00B02062" w:rsidP="002C0DDB">
            <w:pPr>
              <w:pStyle w:val="TAC"/>
            </w:pPr>
            <w:r>
              <w:t>-</w:t>
            </w:r>
          </w:p>
        </w:tc>
        <w:tc>
          <w:tcPr>
            <w:tcW w:w="997" w:type="dxa"/>
            <w:shd w:val="clear" w:color="auto" w:fill="auto"/>
          </w:tcPr>
          <w:p w14:paraId="28720E98" w14:textId="77777777" w:rsidR="00B02062" w:rsidRDefault="00B02062" w:rsidP="002C0DDB">
            <w:pPr>
              <w:pStyle w:val="TAC"/>
            </w:pPr>
            <w:r>
              <w:t>F</w:t>
            </w:r>
            <w:r>
              <w:rPr>
                <w:vertAlign w:val="subscript"/>
              </w:rPr>
              <w:t>DL_high</w:t>
            </w:r>
          </w:p>
        </w:tc>
        <w:tc>
          <w:tcPr>
            <w:tcW w:w="1077" w:type="dxa"/>
            <w:shd w:val="clear" w:color="auto" w:fill="auto"/>
          </w:tcPr>
          <w:p w14:paraId="3AA6A813" w14:textId="77777777" w:rsidR="00B02062" w:rsidRDefault="00B02062" w:rsidP="002C0DDB">
            <w:pPr>
              <w:pStyle w:val="TAC"/>
            </w:pPr>
            <w:r>
              <w:t>-50</w:t>
            </w:r>
          </w:p>
        </w:tc>
        <w:tc>
          <w:tcPr>
            <w:tcW w:w="959" w:type="dxa"/>
            <w:shd w:val="clear" w:color="auto" w:fill="auto"/>
          </w:tcPr>
          <w:p w14:paraId="268AA5FD" w14:textId="77777777" w:rsidR="00B02062" w:rsidRDefault="00B02062" w:rsidP="002C0DDB">
            <w:pPr>
              <w:pStyle w:val="TAC"/>
            </w:pPr>
            <w:r>
              <w:t>1</w:t>
            </w:r>
          </w:p>
        </w:tc>
        <w:tc>
          <w:tcPr>
            <w:tcW w:w="1052" w:type="dxa"/>
            <w:shd w:val="clear" w:color="auto" w:fill="auto"/>
          </w:tcPr>
          <w:p w14:paraId="300EA085" w14:textId="77777777" w:rsidR="00B02062" w:rsidRDefault="00B02062" w:rsidP="002C0DDB">
            <w:pPr>
              <w:pStyle w:val="TAC"/>
            </w:pPr>
            <w:r>
              <w:t>4</w:t>
            </w:r>
          </w:p>
        </w:tc>
      </w:tr>
      <w:tr w:rsidR="00B02062" w:rsidRPr="001C0CC4" w14:paraId="4215CDEE" w14:textId="77777777" w:rsidTr="002C0DDB">
        <w:trPr>
          <w:trHeight w:val="187"/>
        </w:trPr>
        <w:tc>
          <w:tcPr>
            <w:tcW w:w="1508" w:type="dxa"/>
            <w:tcBorders>
              <w:top w:val="nil"/>
              <w:bottom w:val="single" w:sz="4" w:space="0" w:color="auto"/>
            </w:tcBorders>
            <w:shd w:val="clear" w:color="auto" w:fill="auto"/>
          </w:tcPr>
          <w:p w14:paraId="39CE8925" w14:textId="77777777" w:rsidR="00B02062" w:rsidRPr="001C0CC4" w:rsidRDefault="00B02062" w:rsidP="002C0DDB">
            <w:pPr>
              <w:pStyle w:val="TAC"/>
              <w:rPr>
                <w:rFonts w:eastAsia="SimSun"/>
              </w:rPr>
            </w:pPr>
          </w:p>
        </w:tc>
        <w:tc>
          <w:tcPr>
            <w:tcW w:w="2620" w:type="dxa"/>
            <w:shd w:val="clear" w:color="auto" w:fill="auto"/>
          </w:tcPr>
          <w:p w14:paraId="43702C9A" w14:textId="77777777" w:rsidR="00B02062" w:rsidRDefault="00B02062" w:rsidP="002C0DDB">
            <w:pPr>
              <w:pStyle w:val="TAL"/>
              <w:rPr>
                <w:color w:val="000000"/>
              </w:rPr>
            </w:pPr>
            <w:r>
              <w:t>E-UTRA Band 29</w:t>
            </w:r>
          </w:p>
        </w:tc>
        <w:tc>
          <w:tcPr>
            <w:tcW w:w="972" w:type="dxa"/>
            <w:shd w:val="clear" w:color="auto" w:fill="auto"/>
          </w:tcPr>
          <w:p w14:paraId="416BF9D2" w14:textId="77777777" w:rsidR="00B02062" w:rsidRDefault="00B02062" w:rsidP="002C0DDB">
            <w:pPr>
              <w:pStyle w:val="TAC"/>
            </w:pPr>
            <w:r>
              <w:t>F</w:t>
            </w:r>
            <w:r>
              <w:rPr>
                <w:vertAlign w:val="subscript"/>
              </w:rPr>
              <w:t>DL_low</w:t>
            </w:r>
          </w:p>
        </w:tc>
        <w:tc>
          <w:tcPr>
            <w:tcW w:w="591" w:type="dxa"/>
            <w:shd w:val="clear" w:color="auto" w:fill="auto"/>
          </w:tcPr>
          <w:p w14:paraId="665BBA03" w14:textId="77777777" w:rsidR="00B02062" w:rsidRDefault="00B02062" w:rsidP="002C0DDB">
            <w:pPr>
              <w:pStyle w:val="TAC"/>
            </w:pPr>
            <w:r>
              <w:t>-</w:t>
            </w:r>
          </w:p>
        </w:tc>
        <w:tc>
          <w:tcPr>
            <w:tcW w:w="997" w:type="dxa"/>
            <w:shd w:val="clear" w:color="auto" w:fill="auto"/>
          </w:tcPr>
          <w:p w14:paraId="67FC054A" w14:textId="77777777" w:rsidR="00B02062" w:rsidRDefault="00B02062" w:rsidP="002C0DDB">
            <w:pPr>
              <w:pStyle w:val="TAC"/>
            </w:pPr>
            <w:r>
              <w:t>F</w:t>
            </w:r>
            <w:r>
              <w:rPr>
                <w:vertAlign w:val="subscript"/>
              </w:rPr>
              <w:t>DL_high</w:t>
            </w:r>
          </w:p>
        </w:tc>
        <w:tc>
          <w:tcPr>
            <w:tcW w:w="1077" w:type="dxa"/>
            <w:shd w:val="clear" w:color="auto" w:fill="auto"/>
          </w:tcPr>
          <w:p w14:paraId="4A63DFEB" w14:textId="77777777" w:rsidR="00B02062" w:rsidRDefault="00B02062" w:rsidP="002C0DDB">
            <w:pPr>
              <w:pStyle w:val="TAC"/>
            </w:pPr>
            <w:r>
              <w:t>-38</w:t>
            </w:r>
          </w:p>
        </w:tc>
        <w:tc>
          <w:tcPr>
            <w:tcW w:w="959" w:type="dxa"/>
            <w:shd w:val="clear" w:color="auto" w:fill="auto"/>
          </w:tcPr>
          <w:p w14:paraId="749213C2" w14:textId="77777777" w:rsidR="00B02062" w:rsidRDefault="00B02062" w:rsidP="002C0DDB">
            <w:pPr>
              <w:pStyle w:val="TAC"/>
            </w:pPr>
            <w:r>
              <w:t>1</w:t>
            </w:r>
          </w:p>
        </w:tc>
        <w:tc>
          <w:tcPr>
            <w:tcW w:w="1052" w:type="dxa"/>
            <w:shd w:val="clear" w:color="auto" w:fill="auto"/>
          </w:tcPr>
          <w:p w14:paraId="230CEE11" w14:textId="77777777" w:rsidR="00B02062" w:rsidRDefault="00B02062" w:rsidP="002C0DDB">
            <w:pPr>
              <w:pStyle w:val="TAC"/>
            </w:pPr>
            <w:r>
              <w:t>4</w:t>
            </w:r>
          </w:p>
        </w:tc>
      </w:tr>
      <w:tr w:rsidR="00B02062" w:rsidRPr="001C0CC4" w14:paraId="61784303" w14:textId="77777777" w:rsidTr="002C0DDB">
        <w:trPr>
          <w:trHeight w:val="187"/>
        </w:trPr>
        <w:tc>
          <w:tcPr>
            <w:tcW w:w="1508" w:type="dxa"/>
            <w:tcBorders>
              <w:bottom w:val="nil"/>
            </w:tcBorders>
            <w:shd w:val="clear" w:color="auto" w:fill="auto"/>
          </w:tcPr>
          <w:p w14:paraId="5989EF70" w14:textId="77777777" w:rsidR="00B02062" w:rsidRDefault="00B02062" w:rsidP="002C0DDB">
            <w:pPr>
              <w:pStyle w:val="TAC"/>
            </w:pPr>
            <w:r>
              <w:t>CA_n25-n78</w:t>
            </w:r>
          </w:p>
        </w:tc>
        <w:tc>
          <w:tcPr>
            <w:tcW w:w="2620" w:type="dxa"/>
            <w:shd w:val="clear" w:color="auto" w:fill="auto"/>
          </w:tcPr>
          <w:p w14:paraId="1BB37C93" w14:textId="77777777" w:rsidR="00B02062" w:rsidRDefault="00B02062" w:rsidP="002C0DDB">
            <w:pPr>
              <w:pStyle w:val="TAL"/>
            </w:pPr>
            <w:r>
              <w:rPr>
                <w:color w:val="000000"/>
              </w:rPr>
              <w:t>E-UTRA Band 5, 7, 12, 13, 26, 28, 41</w:t>
            </w:r>
            <w:r>
              <w:rPr>
                <w:rFonts w:ascii="MS Gothic" w:eastAsia="MS Gothic" w:hAnsi="MS Gothic" w:cs="MS Gothic" w:hint="eastAsia"/>
                <w:color w:val="000000"/>
              </w:rPr>
              <w:t>，</w:t>
            </w:r>
            <w:r>
              <w:rPr>
                <w:color w:val="000000"/>
              </w:rPr>
              <w:t>66</w:t>
            </w:r>
          </w:p>
        </w:tc>
        <w:tc>
          <w:tcPr>
            <w:tcW w:w="972" w:type="dxa"/>
            <w:shd w:val="clear" w:color="auto" w:fill="auto"/>
          </w:tcPr>
          <w:p w14:paraId="4FBEC18F" w14:textId="77777777" w:rsidR="00B02062" w:rsidRDefault="00B02062" w:rsidP="002C0DDB">
            <w:pPr>
              <w:pStyle w:val="TAC"/>
            </w:pPr>
            <w:r>
              <w:t>F</w:t>
            </w:r>
            <w:r>
              <w:rPr>
                <w:vertAlign w:val="subscript"/>
              </w:rPr>
              <w:t>DL_low</w:t>
            </w:r>
          </w:p>
        </w:tc>
        <w:tc>
          <w:tcPr>
            <w:tcW w:w="591" w:type="dxa"/>
            <w:shd w:val="clear" w:color="auto" w:fill="auto"/>
          </w:tcPr>
          <w:p w14:paraId="64146097" w14:textId="77777777" w:rsidR="00B02062" w:rsidRDefault="00B02062" w:rsidP="002C0DDB">
            <w:pPr>
              <w:pStyle w:val="TAC"/>
            </w:pPr>
            <w:r>
              <w:t>-</w:t>
            </w:r>
          </w:p>
        </w:tc>
        <w:tc>
          <w:tcPr>
            <w:tcW w:w="997" w:type="dxa"/>
            <w:shd w:val="clear" w:color="auto" w:fill="auto"/>
          </w:tcPr>
          <w:p w14:paraId="7CCA724B" w14:textId="77777777" w:rsidR="00B02062" w:rsidRDefault="00B02062" w:rsidP="002C0DDB">
            <w:pPr>
              <w:pStyle w:val="TAC"/>
            </w:pPr>
            <w:r>
              <w:t>F</w:t>
            </w:r>
            <w:r>
              <w:rPr>
                <w:vertAlign w:val="subscript"/>
              </w:rPr>
              <w:t>DL_high</w:t>
            </w:r>
          </w:p>
        </w:tc>
        <w:tc>
          <w:tcPr>
            <w:tcW w:w="1077" w:type="dxa"/>
            <w:shd w:val="clear" w:color="auto" w:fill="auto"/>
          </w:tcPr>
          <w:p w14:paraId="7D8FA798" w14:textId="77777777" w:rsidR="00B02062" w:rsidRDefault="00B02062" w:rsidP="002C0DDB">
            <w:pPr>
              <w:pStyle w:val="TAC"/>
            </w:pPr>
            <w:r>
              <w:t>-50</w:t>
            </w:r>
          </w:p>
        </w:tc>
        <w:tc>
          <w:tcPr>
            <w:tcW w:w="959" w:type="dxa"/>
            <w:shd w:val="clear" w:color="auto" w:fill="auto"/>
          </w:tcPr>
          <w:p w14:paraId="0B1D7845" w14:textId="77777777" w:rsidR="00B02062" w:rsidRDefault="00B02062" w:rsidP="002C0DDB">
            <w:pPr>
              <w:pStyle w:val="TAC"/>
            </w:pPr>
            <w:r>
              <w:t>1</w:t>
            </w:r>
          </w:p>
        </w:tc>
        <w:tc>
          <w:tcPr>
            <w:tcW w:w="1052" w:type="dxa"/>
            <w:shd w:val="clear" w:color="auto" w:fill="auto"/>
          </w:tcPr>
          <w:p w14:paraId="049BA0E6" w14:textId="77777777" w:rsidR="00B02062" w:rsidRDefault="00B02062" w:rsidP="002C0DDB">
            <w:pPr>
              <w:pStyle w:val="TAC"/>
            </w:pPr>
          </w:p>
        </w:tc>
      </w:tr>
      <w:tr w:rsidR="00B02062" w:rsidRPr="001C0CC4" w14:paraId="002D90EC" w14:textId="77777777" w:rsidTr="002C0DDB">
        <w:trPr>
          <w:trHeight w:val="187"/>
        </w:trPr>
        <w:tc>
          <w:tcPr>
            <w:tcW w:w="1508" w:type="dxa"/>
            <w:tcBorders>
              <w:top w:val="nil"/>
              <w:bottom w:val="single" w:sz="4" w:space="0" w:color="auto"/>
            </w:tcBorders>
            <w:shd w:val="clear" w:color="auto" w:fill="auto"/>
          </w:tcPr>
          <w:p w14:paraId="5DAFB16A" w14:textId="77777777" w:rsidR="00B02062" w:rsidRPr="001C0CC4" w:rsidRDefault="00B02062" w:rsidP="002C0DDB">
            <w:pPr>
              <w:pStyle w:val="TAC"/>
              <w:rPr>
                <w:rFonts w:eastAsia="SimSun"/>
              </w:rPr>
            </w:pPr>
          </w:p>
        </w:tc>
        <w:tc>
          <w:tcPr>
            <w:tcW w:w="2620" w:type="dxa"/>
            <w:shd w:val="clear" w:color="auto" w:fill="auto"/>
          </w:tcPr>
          <w:p w14:paraId="38361BDB" w14:textId="77777777" w:rsidR="00B02062" w:rsidRDefault="00B02062" w:rsidP="002C0DDB">
            <w:pPr>
              <w:pStyle w:val="TAL"/>
            </w:pPr>
            <w:r>
              <w:rPr>
                <w:color w:val="000000"/>
              </w:rPr>
              <w:t>E-UTRA Band 2, 25</w:t>
            </w:r>
          </w:p>
        </w:tc>
        <w:tc>
          <w:tcPr>
            <w:tcW w:w="972" w:type="dxa"/>
            <w:shd w:val="clear" w:color="auto" w:fill="auto"/>
          </w:tcPr>
          <w:p w14:paraId="0ED76D10" w14:textId="77777777" w:rsidR="00B02062" w:rsidRDefault="00B02062" w:rsidP="002C0DDB">
            <w:pPr>
              <w:pStyle w:val="TAC"/>
            </w:pPr>
            <w:r>
              <w:t>F</w:t>
            </w:r>
            <w:r>
              <w:rPr>
                <w:vertAlign w:val="subscript"/>
              </w:rPr>
              <w:t>DL_low</w:t>
            </w:r>
          </w:p>
        </w:tc>
        <w:tc>
          <w:tcPr>
            <w:tcW w:w="591" w:type="dxa"/>
            <w:shd w:val="clear" w:color="auto" w:fill="auto"/>
          </w:tcPr>
          <w:p w14:paraId="797FC3BE" w14:textId="77777777" w:rsidR="00B02062" w:rsidRDefault="00B02062" w:rsidP="002C0DDB">
            <w:pPr>
              <w:pStyle w:val="TAC"/>
            </w:pPr>
            <w:r>
              <w:t>-</w:t>
            </w:r>
          </w:p>
        </w:tc>
        <w:tc>
          <w:tcPr>
            <w:tcW w:w="997" w:type="dxa"/>
            <w:shd w:val="clear" w:color="auto" w:fill="auto"/>
          </w:tcPr>
          <w:p w14:paraId="3585546C" w14:textId="77777777" w:rsidR="00B02062" w:rsidRDefault="00B02062" w:rsidP="002C0DDB">
            <w:pPr>
              <w:pStyle w:val="TAC"/>
            </w:pPr>
            <w:r>
              <w:t>F</w:t>
            </w:r>
            <w:r>
              <w:rPr>
                <w:vertAlign w:val="subscript"/>
              </w:rPr>
              <w:t>DL_high</w:t>
            </w:r>
          </w:p>
        </w:tc>
        <w:tc>
          <w:tcPr>
            <w:tcW w:w="1077" w:type="dxa"/>
            <w:shd w:val="clear" w:color="auto" w:fill="auto"/>
          </w:tcPr>
          <w:p w14:paraId="57048B93" w14:textId="77777777" w:rsidR="00B02062" w:rsidRDefault="00B02062" w:rsidP="002C0DDB">
            <w:pPr>
              <w:pStyle w:val="TAC"/>
            </w:pPr>
            <w:r>
              <w:t>-50</w:t>
            </w:r>
          </w:p>
        </w:tc>
        <w:tc>
          <w:tcPr>
            <w:tcW w:w="959" w:type="dxa"/>
            <w:shd w:val="clear" w:color="auto" w:fill="auto"/>
          </w:tcPr>
          <w:p w14:paraId="646B6629" w14:textId="77777777" w:rsidR="00B02062" w:rsidRDefault="00B02062" w:rsidP="002C0DDB">
            <w:pPr>
              <w:pStyle w:val="TAC"/>
            </w:pPr>
            <w:r>
              <w:t>1</w:t>
            </w:r>
          </w:p>
        </w:tc>
        <w:tc>
          <w:tcPr>
            <w:tcW w:w="1052" w:type="dxa"/>
            <w:shd w:val="clear" w:color="auto" w:fill="auto"/>
          </w:tcPr>
          <w:p w14:paraId="073B11FB" w14:textId="77777777" w:rsidR="00B02062" w:rsidRDefault="00B02062" w:rsidP="002C0DDB">
            <w:pPr>
              <w:pStyle w:val="TAC"/>
            </w:pPr>
            <w:r>
              <w:t>4</w:t>
            </w:r>
          </w:p>
        </w:tc>
      </w:tr>
      <w:tr w:rsidR="00B02062" w:rsidRPr="001C0CC4" w14:paraId="5C2C6C08" w14:textId="77777777" w:rsidTr="002C0DDB">
        <w:trPr>
          <w:trHeight w:val="187"/>
        </w:trPr>
        <w:tc>
          <w:tcPr>
            <w:tcW w:w="1508" w:type="dxa"/>
            <w:tcBorders>
              <w:bottom w:val="nil"/>
            </w:tcBorders>
            <w:shd w:val="clear" w:color="auto" w:fill="auto"/>
          </w:tcPr>
          <w:p w14:paraId="6F1D4CD4" w14:textId="77777777" w:rsidR="00B02062" w:rsidRPr="001C0CC4" w:rsidRDefault="00B02062" w:rsidP="002C0DDB">
            <w:pPr>
              <w:pStyle w:val="TAC"/>
              <w:rPr>
                <w:rFonts w:eastAsia="SimSun"/>
              </w:rPr>
            </w:pPr>
            <w:r>
              <w:rPr>
                <w:rFonts w:cs="Arial"/>
                <w:lang w:eastAsia="ja-JP"/>
              </w:rPr>
              <w:t>CA</w:t>
            </w:r>
            <w:r>
              <w:rPr>
                <w:rFonts w:cs="Arial"/>
              </w:rPr>
              <w:t>_n28-n40</w:t>
            </w:r>
          </w:p>
        </w:tc>
        <w:tc>
          <w:tcPr>
            <w:tcW w:w="2620" w:type="dxa"/>
            <w:shd w:val="clear" w:color="auto" w:fill="auto"/>
          </w:tcPr>
          <w:p w14:paraId="52194977" w14:textId="77777777" w:rsidR="00B02062" w:rsidRDefault="00B02062" w:rsidP="002C0DDB">
            <w:pPr>
              <w:pStyle w:val="TAL"/>
              <w:rPr>
                <w:color w:val="000000"/>
              </w:rPr>
            </w:pPr>
            <w:r>
              <w:rPr>
                <w:lang w:val="sv-SE" w:eastAsia="ja-JP"/>
              </w:rPr>
              <w:t>E-UTRA Band 3, 5, 7, 8, 18, 19, 20, 26, 27, 31, 34, 38, 41, 72</w:t>
            </w:r>
          </w:p>
        </w:tc>
        <w:tc>
          <w:tcPr>
            <w:tcW w:w="972" w:type="dxa"/>
            <w:shd w:val="clear" w:color="auto" w:fill="auto"/>
          </w:tcPr>
          <w:p w14:paraId="2F244A66" w14:textId="77777777" w:rsidR="00B02062" w:rsidRDefault="00B02062" w:rsidP="002C0DDB">
            <w:pPr>
              <w:pStyle w:val="TAC"/>
            </w:pPr>
            <w:r>
              <w:t>F</w:t>
            </w:r>
            <w:r>
              <w:rPr>
                <w:vertAlign w:val="subscript"/>
              </w:rPr>
              <w:t>DL_low</w:t>
            </w:r>
          </w:p>
        </w:tc>
        <w:tc>
          <w:tcPr>
            <w:tcW w:w="591" w:type="dxa"/>
            <w:shd w:val="clear" w:color="auto" w:fill="auto"/>
          </w:tcPr>
          <w:p w14:paraId="1E4701AD" w14:textId="77777777" w:rsidR="00B02062" w:rsidRDefault="00B02062" w:rsidP="002C0DDB">
            <w:pPr>
              <w:pStyle w:val="TAC"/>
            </w:pPr>
            <w:r>
              <w:t>-</w:t>
            </w:r>
          </w:p>
        </w:tc>
        <w:tc>
          <w:tcPr>
            <w:tcW w:w="997" w:type="dxa"/>
            <w:shd w:val="clear" w:color="auto" w:fill="auto"/>
          </w:tcPr>
          <w:p w14:paraId="2517FC6D" w14:textId="77777777" w:rsidR="00B02062" w:rsidRDefault="00B02062" w:rsidP="002C0DDB">
            <w:pPr>
              <w:pStyle w:val="TAC"/>
            </w:pPr>
            <w:r>
              <w:t>F</w:t>
            </w:r>
            <w:r>
              <w:rPr>
                <w:vertAlign w:val="subscript"/>
              </w:rPr>
              <w:t>DL_high</w:t>
            </w:r>
          </w:p>
        </w:tc>
        <w:tc>
          <w:tcPr>
            <w:tcW w:w="1077" w:type="dxa"/>
            <w:shd w:val="clear" w:color="auto" w:fill="auto"/>
          </w:tcPr>
          <w:p w14:paraId="243BAC61" w14:textId="77777777" w:rsidR="00B02062" w:rsidRDefault="00B02062" w:rsidP="002C0DDB">
            <w:pPr>
              <w:pStyle w:val="TAC"/>
            </w:pPr>
            <w:r>
              <w:t>-50</w:t>
            </w:r>
          </w:p>
        </w:tc>
        <w:tc>
          <w:tcPr>
            <w:tcW w:w="959" w:type="dxa"/>
            <w:shd w:val="clear" w:color="auto" w:fill="auto"/>
          </w:tcPr>
          <w:p w14:paraId="2050C35B" w14:textId="77777777" w:rsidR="00B02062" w:rsidRDefault="00B02062" w:rsidP="002C0DDB">
            <w:pPr>
              <w:pStyle w:val="TAC"/>
            </w:pPr>
            <w:r>
              <w:t>1</w:t>
            </w:r>
          </w:p>
        </w:tc>
        <w:tc>
          <w:tcPr>
            <w:tcW w:w="1052" w:type="dxa"/>
            <w:shd w:val="clear" w:color="auto" w:fill="auto"/>
          </w:tcPr>
          <w:p w14:paraId="556343C9" w14:textId="77777777" w:rsidR="00B02062" w:rsidRDefault="00B02062" w:rsidP="002C0DDB">
            <w:pPr>
              <w:pStyle w:val="TAC"/>
            </w:pPr>
          </w:p>
        </w:tc>
      </w:tr>
      <w:tr w:rsidR="00B02062" w:rsidRPr="001C0CC4" w14:paraId="09ED28FE" w14:textId="77777777" w:rsidTr="002C0DDB">
        <w:trPr>
          <w:trHeight w:val="187"/>
        </w:trPr>
        <w:tc>
          <w:tcPr>
            <w:tcW w:w="1508" w:type="dxa"/>
            <w:tcBorders>
              <w:top w:val="nil"/>
              <w:bottom w:val="nil"/>
            </w:tcBorders>
            <w:shd w:val="clear" w:color="auto" w:fill="auto"/>
          </w:tcPr>
          <w:p w14:paraId="2F394BF8" w14:textId="77777777" w:rsidR="00B02062" w:rsidRPr="001C0CC4" w:rsidRDefault="00B02062" w:rsidP="002C0DDB">
            <w:pPr>
              <w:pStyle w:val="TAC"/>
              <w:rPr>
                <w:rFonts w:eastAsia="SimSun"/>
              </w:rPr>
            </w:pPr>
          </w:p>
        </w:tc>
        <w:tc>
          <w:tcPr>
            <w:tcW w:w="2620" w:type="dxa"/>
            <w:shd w:val="clear" w:color="auto" w:fill="auto"/>
          </w:tcPr>
          <w:p w14:paraId="4424337F" w14:textId="77777777" w:rsidR="00B02062" w:rsidRDefault="00B02062" w:rsidP="002C0DDB">
            <w:pPr>
              <w:pStyle w:val="TAL"/>
              <w:rPr>
                <w:lang w:val="sv-SE" w:eastAsia="ja-JP"/>
              </w:rPr>
            </w:pPr>
            <w:r>
              <w:rPr>
                <w:lang w:val="sv-SE" w:eastAsia="ja-JP"/>
              </w:rPr>
              <w:t>E-UTRA Band 1, 11, 21, 22, 32, 42, 43, 50, 51, 52, 65, 73, 74, 75, 76</w:t>
            </w:r>
          </w:p>
          <w:p w14:paraId="3BD87723" w14:textId="77777777" w:rsidR="00B02062" w:rsidRPr="003339C1" w:rsidRDefault="00B02062" w:rsidP="002C0DDB">
            <w:pPr>
              <w:pStyle w:val="TAL"/>
              <w:rPr>
                <w:color w:val="000000"/>
                <w:lang w:val="sv-FI"/>
              </w:rPr>
            </w:pPr>
            <w:r>
              <w:rPr>
                <w:lang w:val="sv-SE" w:eastAsia="ja-JP"/>
              </w:rPr>
              <w:t>NR band n77, n78, n79</w:t>
            </w:r>
          </w:p>
        </w:tc>
        <w:tc>
          <w:tcPr>
            <w:tcW w:w="972" w:type="dxa"/>
            <w:shd w:val="clear" w:color="auto" w:fill="auto"/>
          </w:tcPr>
          <w:p w14:paraId="7A5F580C" w14:textId="77777777" w:rsidR="00B02062" w:rsidRDefault="00B02062" w:rsidP="002C0DDB">
            <w:pPr>
              <w:pStyle w:val="TAC"/>
            </w:pPr>
            <w:r>
              <w:t>F</w:t>
            </w:r>
            <w:r>
              <w:rPr>
                <w:vertAlign w:val="subscript"/>
              </w:rPr>
              <w:t>DL_low</w:t>
            </w:r>
          </w:p>
        </w:tc>
        <w:tc>
          <w:tcPr>
            <w:tcW w:w="591" w:type="dxa"/>
            <w:shd w:val="clear" w:color="auto" w:fill="auto"/>
          </w:tcPr>
          <w:p w14:paraId="36C1B880" w14:textId="77777777" w:rsidR="00B02062" w:rsidRDefault="00B02062" w:rsidP="002C0DDB">
            <w:pPr>
              <w:pStyle w:val="TAC"/>
            </w:pPr>
            <w:r>
              <w:t>-</w:t>
            </w:r>
          </w:p>
        </w:tc>
        <w:tc>
          <w:tcPr>
            <w:tcW w:w="997" w:type="dxa"/>
            <w:shd w:val="clear" w:color="auto" w:fill="auto"/>
          </w:tcPr>
          <w:p w14:paraId="40CFCEF5" w14:textId="77777777" w:rsidR="00B02062" w:rsidRDefault="00B02062" w:rsidP="002C0DDB">
            <w:pPr>
              <w:pStyle w:val="TAC"/>
            </w:pPr>
            <w:r>
              <w:t>F</w:t>
            </w:r>
            <w:r>
              <w:rPr>
                <w:vertAlign w:val="subscript"/>
              </w:rPr>
              <w:t>DL_high</w:t>
            </w:r>
          </w:p>
        </w:tc>
        <w:tc>
          <w:tcPr>
            <w:tcW w:w="1077" w:type="dxa"/>
            <w:shd w:val="clear" w:color="auto" w:fill="auto"/>
          </w:tcPr>
          <w:p w14:paraId="7F435947" w14:textId="77777777" w:rsidR="00B02062" w:rsidRDefault="00B02062" w:rsidP="002C0DDB">
            <w:pPr>
              <w:pStyle w:val="TAC"/>
            </w:pPr>
            <w:r>
              <w:t>-50</w:t>
            </w:r>
          </w:p>
        </w:tc>
        <w:tc>
          <w:tcPr>
            <w:tcW w:w="959" w:type="dxa"/>
            <w:shd w:val="clear" w:color="auto" w:fill="auto"/>
          </w:tcPr>
          <w:p w14:paraId="55C4F58C" w14:textId="77777777" w:rsidR="00B02062" w:rsidRDefault="00B02062" w:rsidP="002C0DDB">
            <w:pPr>
              <w:pStyle w:val="TAC"/>
            </w:pPr>
            <w:r>
              <w:t>1</w:t>
            </w:r>
          </w:p>
        </w:tc>
        <w:tc>
          <w:tcPr>
            <w:tcW w:w="1052" w:type="dxa"/>
            <w:shd w:val="clear" w:color="auto" w:fill="auto"/>
          </w:tcPr>
          <w:p w14:paraId="000CE656" w14:textId="77777777" w:rsidR="00B02062" w:rsidRDefault="00B02062" w:rsidP="002C0DDB">
            <w:pPr>
              <w:pStyle w:val="TAC"/>
            </w:pPr>
            <w:r>
              <w:t>2</w:t>
            </w:r>
          </w:p>
        </w:tc>
      </w:tr>
      <w:tr w:rsidR="00B02062" w:rsidRPr="001C0CC4" w14:paraId="1E538C30" w14:textId="77777777" w:rsidTr="002C0DDB">
        <w:trPr>
          <w:trHeight w:val="187"/>
        </w:trPr>
        <w:tc>
          <w:tcPr>
            <w:tcW w:w="1508" w:type="dxa"/>
            <w:tcBorders>
              <w:top w:val="nil"/>
              <w:bottom w:val="nil"/>
            </w:tcBorders>
            <w:shd w:val="clear" w:color="auto" w:fill="auto"/>
          </w:tcPr>
          <w:p w14:paraId="6A4A5125" w14:textId="77777777" w:rsidR="00B02062" w:rsidRPr="001C0CC4" w:rsidRDefault="00B02062" w:rsidP="002C0DDB">
            <w:pPr>
              <w:pStyle w:val="TAC"/>
              <w:rPr>
                <w:rFonts w:eastAsia="SimSun"/>
              </w:rPr>
            </w:pPr>
          </w:p>
        </w:tc>
        <w:tc>
          <w:tcPr>
            <w:tcW w:w="2620" w:type="dxa"/>
            <w:shd w:val="clear" w:color="auto" w:fill="auto"/>
          </w:tcPr>
          <w:p w14:paraId="4017DAC4" w14:textId="77777777" w:rsidR="00B02062" w:rsidRPr="001C0CC4" w:rsidRDefault="00B02062" w:rsidP="002C0DDB">
            <w:pPr>
              <w:pStyle w:val="TAL"/>
              <w:rPr>
                <w:rFonts w:eastAsia="SimSun"/>
              </w:rPr>
            </w:pPr>
            <w:r>
              <w:t>Frequency range</w:t>
            </w:r>
          </w:p>
        </w:tc>
        <w:tc>
          <w:tcPr>
            <w:tcW w:w="972" w:type="dxa"/>
            <w:shd w:val="clear" w:color="auto" w:fill="auto"/>
          </w:tcPr>
          <w:p w14:paraId="6E306F29" w14:textId="77777777" w:rsidR="00B02062" w:rsidRPr="001C0CC4" w:rsidRDefault="00B02062" w:rsidP="002C0DDB">
            <w:pPr>
              <w:pStyle w:val="TAC"/>
              <w:rPr>
                <w:lang w:val="en-US" w:eastAsia="zh-CN"/>
              </w:rPr>
            </w:pPr>
            <w:r>
              <w:t>758</w:t>
            </w:r>
          </w:p>
        </w:tc>
        <w:tc>
          <w:tcPr>
            <w:tcW w:w="591" w:type="dxa"/>
            <w:shd w:val="clear" w:color="auto" w:fill="auto"/>
          </w:tcPr>
          <w:p w14:paraId="53256F8E" w14:textId="77777777" w:rsidR="00B02062" w:rsidRPr="001C0CC4" w:rsidRDefault="00B02062" w:rsidP="002C0DDB">
            <w:pPr>
              <w:pStyle w:val="TAC"/>
              <w:rPr>
                <w:lang w:val="en-US" w:eastAsia="zh-CN"/>
              </w:rPr>
            </w:pPr>
            <w:r>
              <w:t>-</w:t>
            </w:r>
          </w:p>
        </w:tc>
        <w:tc>
          <w:tcPr>
            <w:tcW w:w="997" w:type="dxa"/>
            <w:shd w:val="clear" w:color="auto" w:fill="auto"/>
          </w:tcPr>
          <w:p w14:paraId="5E357792" w14:textId="77777777" w:rsidR="00B02062" w:rsidRPr="001C0CC4" w:rsidRDefault="00B02062" w:rsidP="002C0DDB">
            <w:pPr>
              <w:pStyle w:val="TAC"/>
              <w:rPr>
                <w:lang w:val="en-US" w:eastAsia="zh-CN"/>
              </w:rPr>
            </w:pPr>
            <w:r>
              <w:t>773</w:t>
            </w:r>
          </w:p>
        </w:tc>
        <w:tc>
          <w:tcPr>
            <w:tcW w:w="1077" w:type="dxa"/>
            <w:shd w:val="clear" w:color="auto" w:fill="auto"/>
          </w:tcPr>
          <w:p w14:paraId="443905D6" w14:textId="77777777" w:rsidR="00B02062" w:rsidRPr="001C0CC4" w:rsidRDefault="00B02062" w:rsidP="002C0DDB">
            <w:pPr>
              <w:pStyle w:val="TAC"/>
              <w:rPr>
                <w:lang w:val="en-US" w:eastAsia="zh-CN"/>
              </w:rPr>
            </w:pPr>
            <w:r>
              <w:t>-32</w:t>
            </w:r>
          </w:p>
        </w:tc>
        <w:tc>
          <w:tcPr>
            <w:tcW w:w="959" w:type="dxa"/>
            <w:shd w:val="clear" w:color="auto" w:fill="auto"/>
          </w:tcPr>
          <w:p w14:paraId="5AA1CEDD" w14:textId="77777777" w:rsidR="00B02062" w:rsidRPr="001C0CC4" w:rsidRDefault="00B02062" w:rsidP="002C0DDB">
            <w:pPr>
              <w:pStyle w:val="TAC"/>
              <w:rPr>
                <w:lang w:val="en-US" w:eastAsia="zh-CN"/>
              </w:rPr>
            </w:pPr>
            <w:r>
              <w:t>1</w:t>
            </w:r>
          </w:p>
        </w:tc>
        <w:tc>
          <w:tcPr>
            <w:tcW w:w="1052" w:type="dxa"/>
            <w:shd w:val="clear" w:color="auto" w:fill="auto"/>
          </w:tcPr>
          <w:p w14:paraId="0C89D240" w14:textId="77777777" w:rsidR="00B02062" w:rsidRPr="001C0CC4" w:rsidRDefault="00B02062" w:rsidP="002C0DDB">
            <w:pPr>
              <w:pStyle w:val="TAC"/>
              <w:rPr>
                <w:lang w:val="en-US" w:eastAsia="zh-CN"/>
              </w:rPr>
            </w:pPr>
            <w:r>
              <w:rPr>
                <w:rFonts w:hint="eastAsia"/>
                <w:lang w:val="en-US" w:eastAsia="zh-CN"/>
              </w:rPr>
              <w:t>4</w:t>
            </w:r>
          </w:p>
        </w:tc>
      </w:tr>
      <w:tr w:rsidR="00B02062" w:rsidRPr="001C0CC4" w14:paraId="7ED9554C" w14:textId="77777777" w:rsidTr="002C0DDB">
        <w:trPr>
          <w:trHeight w:val="187"/>
        </w:trPr>
        <w:tc>
          <w:tcPr>
            <w:tcW w:w="1508" w:type="dxa"/>
            <w:tcBorders>
              <w:top w:val="nil"/>
              <w:bottom w:val="nil"/>
            </w:tcBorders>
            <w:shd w:val="clear" w:color="auto" w:fill="auto"/>
          </w:tcPr>
          <w:p w14:paraId="0635C3FD" w14:textId="77777777" w:rsidR="00B02062" w:rsidRPr="001C0CC4" w:rsidRDefault="00B02062" w:rsidP="002C0DDB">
            <w:pPr>
              <w:pStyle w:val="TAC"/>
              <w:rPr>
                <w:rFonts w:eastAsia="SimSun"/>
              </w:rPr>
            </w:pPr>
          </w:p>
        </w:tc>
        <w:tc>
          <w:tcPr>
            <w:tcW w:w="2620" w:type="dxa"/>
            <w:shd w:val="clear" w:color="auto" w:fill="auto"/>
          </w:tcPr>
          <w:p w14:paraId="57AC7D60" w14:textId="77777777" w:rsidR="00B02062" w:rsidRPr="001C0CC4" w:rsidRDefault="00B02062" w:rsidP="002C0DDB">
            <w:pPr>
              <w:pStyle w:val="TAL"/>
              <w:rPr>
                <w:rFonts w:eastAsia="SimSun"/>
              </w:rPr>
            </w:pPr>
            <w:r>
              <w:t>Frequency range</w:t>
            </w:r>
          </w:p>
        </w:tc>
        <w:tc>
          <w:tcPr>
            <w:tcW w:w="972" w:type="dxa"/>
            <w:shd w:val="clear" w:color="auto" w:fill="auto"/>
          </w:tcPr>
          <w:p w14:paraId="0F52BC1F" w14:textId="77777777" w:rsidR="00B02062" w:rsidRPr="001C0CC4" w:rsidRDefault="00B02062" w:rsidP="002C0DDB">
            <w:pPr>
              <w:pStyle w:val="TAC"/>
              <w:rPr>
                <w:lang w:val="en-US" w:eastAsia="zh-CN"/>
              </w:rPr>
            </w:pPr>
            <w:r>
              <w:t>773</w:t>
            </w:r>
          </w:p>
        </w:tc>
        <w:tc>
          <w:tcPr>
            <w:tcW w:w="591" w:type="dxa"/>
            <w:shd w:val="clear" w:color="auto" w:fill="auto"/>
          </w:tcPr>
          <w:p w14:paraId="7407A87B" w14:textId="77777777" w:rsidR="00B02062" w:rsidRPr="001C0CC4" w:rsidRDefault="00B02062" w:rsidP="002C0DDB">
            <w:pPr>
              <w:pStyle w:val="TAC"/>
              <w:rPr>
                <w:lang w:val="en-US" w:eastAsia="zh-CN"/>
              </w:rPr>
            </w:pPr>
            <w:r>
              <w:t>-</w:t>
            </w:r>
          </w:p>
        </w:tc>
        <w:tc>
          <w:tcPr>
            <w:tcW w:w="997" w:type="dxa"/>
            <w:shd w:val="clear" w:color="auto" w:fill="auto"/>
          </w:tcPr>
          <w:p w14:paraId="64D771DD" w14:textId="77777777" w:rsidR="00B02062" w:rsidRPr="001C0CC4" w:rsidRDefault="00B02062" w:rsidP="002C0DDB">
            <w:pPr>
              <w:pStyle w:val="TAC"/>
              <w:rPr>
                <w:lang w:val="en-US" w:eastAsia="zh-CN"/>
              </w:rPr>
            </w:pPr>
            <w:r>
              <w:t>803</w:t>
            </w:r>
          </w:p>
        </w:tc>
        <w:tc>
          <w:tcPr>
            <w:tcW w:w="1077" w:type="dxa"/>
            <w:shd w:val="clear" w:color="auto" w:fill="auto"/>
          </w:tcPr>
          <w:p w14:paraId="38381CCD" w14:textId="77777777" w:rsidR="00B02062" w:rsidRPr="001C0CC4" w:rsidRDefault="00B02062" w:rsidP="002C0DDB">
            <w:pPr>
              <w:pStyle w:val="TAC"/>
              <w:rPr>
                <w:lang w:val="en-US" w:eastAsia="zh-CN"/>
              </w:rPr>
            </w:pPr>
            <w:r>
              <w:t>-50</w:t>
            </w:r>
          </w:p>
        </w:tc>
        <w:tc>
          <w:tcPr>
            <w:tcW w:w="959" w:type="dxa"/>
            <w:shd w:val="clear" w:color="auto" w:fill="auto"/>
          </w:tcPr>
          <w:p w14:paraId="5BB5C56E" w14:textId="77777777" w:rsidR="00B02062" w:rsidRPr="001C0CC4" w:rsidRDefault="00B02062" w:rsidP="002C0DDB">
            <w:pPr>
              <w:pStyle w:val="TAC"/>
              <w:rPr>
                <w:lang w:val="en-US" w:eastAsia="zh-CN"/>
              </w:rPr>
            </w:pPr>
            <w:r>
              <w:t>1</w:t>
            </w:r>
          </w:p>
        </w:tc>
        <w:tc>
          <w:tcPr>
            <w:tcW w:w="1052" w:type="dxa"/>
            <w:shd w:val="clear" w:color="auto" w:fill="auto"/>
          </w:tcPr>
          <w:p w14:paraId="6763E872" w14:textId="77777777" w:rsidR="00B02062" w:rsidRPr="001C0CC4" w:rsidRDefault="00B02062" w:rsidP="002C0DDB">
            <w:pPr>
              <w:pStyle w:val="TAC"/>
              <w:rPr>
                <w:lang w:val="en-US" w:eastAsia="zh-CN"/>
              </w:rPr>
            </w:pPr>
          </w:p>
        </w:tc>
      </w:tr>
      <w:tr w:rsidR="00B02062" w:rsidRPr="001C0CC4" w14:paraId="51F79F21" w14:textId="77777777" w:rsidTr="002C0DDB">
        <w:trPr>
          <w:trHeight w:val="187"/>
        </w:trPr>
        <w:tc>
          <w:tcPr>
            <w:tcW w:w="1508" w:type="dxa"/>
            <w:tcBorders>
              <w:top w:val="nil"/>
              <w:bottom w:val="single" w:sz="4" w:space="0" w:color="auto"/>
            </w:tcBorders>
            <w:shd w:val="clear" w:color="auto" w:fill="auto"/>
          </w:tcPr>
          <w:p w14:paraId="72AA366C" w14:textId="77777777" w:rsidR="00B02062" w:rsidRPr="001C0CC4" w:rsidRDefault="00B02062" w:rsidP="002C0DDB">
            <w:pPr>
              <w:pStyle w:val="TAC"/>
              <w:rPr>
                <w:rFonts w:eastAsia="SimSun"/>
              </w:rPr>
            </w:pPr>
          </w:p>
        </w:tc>
        <w:tc>
          <w:tcPr>
            <w:tcW w:w="2620" w:type="dxa"/>
            <w:shd w:val="clear" w:color="auto" w:fill="auto"/>
          </w:tcPr>
          <w:p w14:paraId="06F6CA25" w14:textId="77777777" w:rsidR="00B02062" w:rsidRDefault="00B02062" w:rsidP="002C0DDB">
            <w:pPr>
              <w:pStyle w:val="TAL"/>
              <w:rPr>
                <w:lang w:val="sv-SE" w:eastAsia="ja-JP"/>
              </w:rPr>
            </w:pPr>
            <w:r w:rsidRPr="001C0CC4">
              <w:rPr>
                <w:rFonts w:eastAsia="SimSun" w:hint="eastAsia"/>
              </w:rPr>
              <w:t>Frequency range</w:t>
            </w:r>
          </w:p>
        </w:tc>
        <w:tc>
          <w:tcPr>
            <w:tcW w:w="972" w:type="dxa"/>
            <w:shd w:val="clear" w:color="auto" w:fill="auto"/>
          </w:tcPr>
          <w:p w14:paraId="44B59920" w14:textId="77777777" w:rsidR="00B02062" w:rsidRDefault="00B02062" w:rsidP="002C0DDB">
            <w:pPr>
              <w:pStyle w:val="TAC"/>
            </w:pPr>
            <w:r w:rsidRPr="001C0CC4">
              <w:rPr>
                <w:rFonts w:hint="eastAsia"/>
                <w:lang w:val="en-US" w:eastAsia="zh-CN"/>
              </w:rPr>
              <w:t>1884.5</w:t>
            </w:r>
          </w:p>
        </w:tc>
        <w:tc>
          <w:tcPr>
            <w:tcW w:w="591" w:type="dxa"/>
            <w:shd w:val="clear" w:color="auto" w:fill="auto"/>
          </w:tcPr>
          <w:p w14:paraId="05C0367F" w14:textId="77777777" w:rsidR="00B02062" w:rsidRDefault="00B02062" w:rsidP="002C0DDB">
            <w:pPr>
              <w:pStyle w:val="TAC"/>
            </w:pPr>
            <w:r w:rsidRPr="001C0CC4">
              <w:rPr>
                <w:rFonts w:hint="eastAsia"/>
                <w:lang w:val="en-US" w:eastAsia="zh-CN"/>
              </w:rPr>
              <w:t>-</w:t>
            </w:r>
          </w:p>
        </w:tc>
        <w:tc>
          <w:tcPr>
            <w:tcW w:w="997" w:type="dxa"/>
            <w:shd w:val="clear" w:color="auto" w:fill="auto"/>
          </w:tcPr>
          <w:p w14:paraId="39F75FC2" w14:textId="77777777" w:rsidR="00B02062" w:rsidRDefault="00B02062" w:rsidP="002C0DDB">
            <w:pPr>
              <w:pStyle w:val="TAC"/>
            </w:pPr>
            <w:r w:rsidRPr="001C0CC4">
              <w:rPr>
                <w:rFonts w:hint="eastAsia"/>
                <w:lang w:val="en-US" w:eastAsia="zh-CN"/>
              </w:rPr>
              <w:t>1915.7</w:t>
            </w:r>
          </w:p>
        </w:tc>
        <w:tc>
          <w:tcPr>
            <w:tcW w:w="1077" w:type="dxa"/>
            <w:shd w:val="clear" w:color="auto" w:fill="auto"/>
          </w:tcPr>
          <w:p w14:paraId="6221631A" w14:textId="77777777" w:rsidR="00B02062" w:rsidRDefault="00B02062" w:rsidP="002C0DDB">
            <w:pPr>
              <w:pStyle w:val="TAC"/>
            </w:pPr>
            <w:r w:rsidRPr="001C0CC4">
              <w:rPr>
                <w:rFonts w:hint="eastAsia"/>
                <w:lang w:val="en-US" w:eastAsia="zh-CN"/>
              </w:rPr>
              <w:t>-41</w:t>
            </w:r>
          </w:p>
        </w:tc>
        <w:tc>
          <w:tcPr>
            <w:tcW w:w="959" w:type="dxa"/>
            <w:shd w:val="clear" w:color="auto" w:fill="auto"/>
          </w:tcPr>
          <w:p w14:paraId="35E3BD2E" w14:textId="77777777" w:rsidR="00B02062" w:rsidRDefault="00B02062" w:rsidP="002C0DDB">
            <w:pPr>
              <w:pStyle w:val="TAC"/>
            </w:pPr>
            <w:r w:rsidRPr="001C0CC4">
              <w:rPr>
                <w:rFonts w:hint="eastAsia"/>
                <w:lang w:val="en-US" w:eastAsia="zh-CN"/>
              </w:rPr>
              <w:t>0.3</w:t>
            </w:r>
          </w:p>
        </w:tc>
        <w:tc>
          <w:tcPr>
            <w:tcW w:w="1052" w:type="dxa"/>
            <w:shd w:val="clear" w:color="auto" w:fill="auto"/>
          </w:tcPr>
          <w:p w14:paraId="7CDD544A" w14:textId="77777777" w:rsidR="00B02062" w:rsidRDefault="00B02062" w:rsidP="002C0DDB">
            <w:pPr>
              <w:pStyle w:val="TAC"/>
            </w:pPr>
            <w:r w:rsidRPr="001C0CC4">
              <w:rPr>
                <w:rFonts w:hint="eastAsia"/>
                <w:lang w:val="en-US" w:eastAsia="zh-CN"/>
              </w:rPr>
              <w:t>3</w:t>
            </w:r>
          </w:p>
        </w:tc>
      </w:tr>
      <w:tr w:rsidR="00B02062" w:rsidRPr="001C0CC4" w14:paraId="414625E3" w14:textId="77777777" w:rsidTr="002C0DDB">
        <w:trPr>
          <w:trHeight w:val="187"/>
        </w:trPr>
        <w:tc>
          <w:tcPr>
            <w:tcW w:w="1508" w:type="dxa"/>
            <w:tcBorders>
              <w:bottom w:val="nil"/>
            </w:tcBorders>
            <w:shd w:val="clear" w:color="auto" w:fill="auto"/>
          </w:tcPr>
          <w:p w14:paraId="23A0A5C2" w14:textId="77777777" w:rsidR="00B02062" w:rsidRPr="001C0CC4" w:rsidRDefault="00B02062" w:rsidP="002C0DDB">
            <w:pPr>
              <w:pStyle w:val="TAC"/>
              <w:rPr>
                <w:rFonts w:cs="Arial"/>
                <w:bCs/>
                <w:lang w:val="en-US" w:eastAsia="zh-CN"/>
              </w:rPr>
            </w:pPr>
            <w:r>
              <w:t>CA_n28-n41</w:t>
            </w:r>
          </w:p>
        </w:tc>
        <w:tc>
          <w:tcPr>
            <w:tcW w:w="2620" w:type="dxa"/>
            <w:shd w:val="clear" w:color="auto" w:fill="auto"/>
          </w:tcPr>
          <w:p w14:paraId="6503C51D" w14:textId="77777777" w:rsidR="00B02062" w:rsidRPr="00873D00" w:rsidRDefault="00B02062" w:rsidP="002C0DDB">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5CADC7DE" w14:textId="77777777" w:rsidR="00B02062" w:rsidRPr="001C0CC4" w:rsidRDefault="00B02062" w:rsidP="002C0DDB">
            <w:pPr>
              <w:pStyle w:val="TAC"/>
              <w:rPr>
                <w:rFonts w:eastAsia="SimSun" w:cs="Arial"/>
              </w:rPr>
            </w:pPr>
            <w:r>
              <w:t>F</w:t>
            </w:r>
            <w:r>
              <w:rPr>
                <w:vertAlign w:val="subscript"/>
                <w:lang w:eastAsia="ja-JP"/>
              </w:rPr>
              <w:t>DL_low</w:t>
            </w:r>
          </w:p>
        </w:tc>
        <w:tc>
          <w:tcPr>
            <w:tcW w:w="591" w:type="dxa"/>
            <w:shd w:val="clear" w:color="auto" w:fill="auto"/>
          </w:tcPr>
          <w:p w14:paraId="11D983CA" w14:textId="77777777" w:rsidR="00B02062" w:rsidRPr="001C0CC4" w:rsidRDefault="00B02062" w:rsidP="002C0DDB">
            <w:pPr>
              <w:pStyle w:val="TAC"/>
              <w:rPr>
                <w:rFonts w:cs="Arial"/>
                <w:lang w:val="en-US" w:eastAsia="zh-CN"/>
              </w:rPr>
            </w:pPr>
            <w:r>
              <w:t>-</w:t>
            </w:r>
          </w:p>
        </w:tc>
        <w:tc>
          <w:tcPr>
            <w:tcW w:w="997" w:type="dxa"/>
            <w:shd w:val="clear" w:color="auto" w:fill="auto"/>
          </w:tcPr>
          <w:p w14:paraId="60A1A4B0" w14:textId="77777777" w:rsidR="00B02062" w:rsidRPr="001C0CC4" w:rsidRDefault="00B02062" w:rsidP="002C0DDB">
            <w:pPr>
              <w:pStyle w:val="TAC"/>
              <w:rPr>
                <w:rFonts w:eastAsia="SimSun" w:cs="Arial"/>
              </w:rPr>
            </w:pPr>
            <w:r>
              <w:t>F</w:t>
            </w:r>
            <w:r>
              <w:rPr>
                <w:vertAlign w:val="subscript"/>
                <w:lang w:eastAsia="ja-JP"/>
              </w:rPr>
              <w:t>DL_high</w:t>
            </w:r>
          </w:p>
        </w:tc>
        <w:tc>
          <w:tcPr>
            <w:tcW w:w="1077" w:type="dxa"/>
            <w:shd w:val="clear" w:color="auto" w:fill="auto"/>
          </w:tcPr>
          <w:p w14:paraId="3437D8A4" w14:textId="77777777" w:rsidR="00B02062" w:rsidRPr="001C0CC4" w:rsidRDefault="00B02062" w:rsidP="002C0DDB">
            <w:pPr>
              <w:pStyle w:val="TAC"/>
              <w:rPr>
                <w:rFonts w:cs="Arial"/>
                <w:lang w:val="en-US" w:eastAsia="zh-CN"/>
              </w:rPr>
            </w:pPr>
            <w:r>
              <w:t>-50</w:t>
            </w:r>
          </w:p>
        </w:tc>
        <w:tc>
          <w:tcPr>
            <w:tcW w:w="959" w:type="dxa"/>
            <w:shd w:val="clear" w:color="auto" w:fill="auto"/>
          </w:tcPr>
          <w:p w14:paraId="5D7EEA36" w14:textId="77777777" w:rsidR="00B02062" w:rsidRPr="001C0CC4" w:rsidRDefault="00B02062" w:rsidP="002C0DDB">
            <w:pPr>
              <w:pStyle w:val="TAC"/>
              <w:rPr>
                <w:rFonts w:cs="Arial"/>
                <w:lang w:val="en-US" w:eastAsia="zh-CN"/>
              </w:rPr>
            </w:pPr>
            <w:r>
              <w:t>1</w:t>
            </w:r>
          </w:p>
        </w:tc>
        <w:tc>
          <w:tcPr>
            <w:tcW w:w="1052" w:type="dxa"/>
            <w:shd w:val="clear" w:color="auto" w:fill="auto"/>
          </w:tcPr>
          <w:p w14:paraId="68EC0344" w14:textId="77777777" w:rsidR="00B02062" w:rsidRPr="001C0CC4" w:rsidRDefault="00B02062" w:rsidP="002C0DDB">
            <w:pPr>
              <w:pStyle w:val="TAC"/>
              <w:rPr>
                <w:rFonts w:eastAsia="SimSun"/>
              </w:rPr>
            </w:pPr>
          </w:p>
        </w:tc>
      </w:tr>
      <w:tr w:rsidR="00B02062" w:rsidRPr="001C0CC4" w14:paraId="5D682834" w14:textId="77777777" w:rsidTr="002C0DDB">
        <w:trPr>
          <w:trHeight w:val="187"/>
        </w:trPr>
        <w:tc>
          <w:tcPr>
            <w:tcW w:w="1508" w:type="dxa"/>
            <w:tcBorders>
              <w:top w:val="nil"/>
              <w:bottom w:val="nil"/>
            </w:tcBorders>
            <w:shd w:val="clear" w:color="auto" w:fill="auto"/>
          </w:tcPr>
          <w:p w14:paraId="3B285BAB" w14:textId="77777777" w:rsidR="00B02062" w:rsidRPr="001C0CC4" w:rsidRDefault="00B02062" w:rsidP="002C0DDB">
            <w:pPr>
              <w:pStyle w:val="TAC"/>
              <w:rPr>
                <w:rFonts w:cs="Arial"/>
                <w:bCs/>
                <w:lang w:val="en-US" w:eastAsia="zh-CN"/>
              </w:rPr>
            </w:pPr>
          </w:p>
        </w:tc>
        <w:tc>
          <w:tcPr>
            <w:tcW w:w="2620" w:type="dxa"/>
            <w:shd w:val="clear" w:color="auto" w:fill="auto"/>
          </w:tcPr>
          <w:p w14:paraId="16517FAC" w14:textId="77777777" w:rsidR="00B02062" w:rsidRPr="004D45E3" w:rsidRDefault="00B02062" w:rsidP="002C0DDB">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4F9BA713" w14:textId="77777777" w:rsidR="00B02062" w:rsidRPr="00873D00" w:rsidRDefault="00B02062" w:rsidP="002C0DDB">
            <w:pPr>
              <w:pStyle w:val="TAL"/>
              <w:rPr>
                <w:lang w:val="sv-FI"/>
              </w:rPr>
            </w:pPr>
            <w:r w:rsidRPr="004D45E3">
              <w:rPr>
                <w:lang w:val="sv-FI" w:eastAsia="zh-CN"/>
              </w:rPr>
              <w:t>NR Band n77, n78, n79</w:t>
            </w:r>
          </w:p>
        </w:tc>
        <w:tc>
          <w:tcPr>
            <w:tcW w:w="972" w:type="dxa"/>
            <w:shd w:val="clear" w:color="auto" w:fill="auto"/>
          </w:tcPr>
          <w:p w14:paraId="21656995" w14:textId="77777777" w:rsidR="00B02062" w:rsidRPr="001C0CC4" w:rsidRDefault="00B02062" w:rsidP="002C0DDB">
            <w:pPr>
              <w:pStyle w:val="TAC"/>
              <w:rPr>
                <w:rFonts w:eastAsia="SimSun" w:cs="Arial"/>
              </w:rPr>
            </w:pPr>
            <w:r>
              <w:rPr>
                <w:rFonts w:cs="Arial"/>
              </w:rPr>
              <w:t>F</w:t>
            </w:r>
            <w:r>
              <w:rPr>
                <w:rFonts w:cs="Arial"/>
                <w:vertAlign w:val="subscript"/>
              </w:rPr>
              <w:t>DL_low</w:t>
            </w:r>
          </w:p>
        </w:tc>
        <w:tc>
          <w:tcPr>
            <w:tcW w:w="591" w:type="dxa"/>
            <w:shd w:val="clear" w:color="auto" w:fill="auto"/>
          </w:tcPr>
          <w:p w14:paraId="4A903F43" w14:textId="77777777" w:rsidR="00B02062" w:rsidRPr="001C0CC4" w:rsidRDefault="00B02062" w:rsidP="002C0DDB">
            <w:pPr>
              <w:pStyle w:val="TAC"/>
              <w:rPr>
                <w:rFonts w:cs="Arial"/>
                <w:lang w:val="en-US" w:eastAsia="zh-CN"/>
              </w:rPr>
            </w:pPr>
            <w:r>
              <w:rPr>
                <w:rFonts w:cs="Arial"/>
              </w:rPr>
              <w:t>-</w:t>
            </w:r>
          </w:p>
        </w:tc>
        <w:tc>
          <w:tcPr>
            <w:tcW w:w="997" w:type="dxa"/>
            <w:shd w:val="clear" w:color="auto" w:fill="auto"/>
          </w:tcPr>
          <w:p w14:paraId="1AD7C7C8" w14:textId="77777777" w:rsidR="00B02062" w:rsidRPr="001C0CC4" w:rsidRDefault="00B02062" w:rsidP="002C0DDB">
            <w:pPr>
              <w:pStyle w:val="TAC"/>
              <w:rPr>
                <w:rFonts w:eastAsia="SimSun" w:cs="Arial"/>
              </w:rPr>
            </w:pPr>
            <w:r>
              <w:rPr>
                <w:rFonts w:cs="Arial"/>
              </w:rPr>
              <w:t>F</w:t>
            </w:r>
            <w:r>
              <w:rPr>
                <w:rFonts w:cs="Arial"/>
                <w:vertAlign w:val="subscript"/>
              </w:rPr>
              <w:t>DL_high</w:t>
            </w:r>
          </w:p>
        </w:tc>
        <w:tc>
          <w:tcPr>
            <w:tcW w:w="1077" w:type="dxa"/>
            <w:shd w:val="clear" w:color="auto" w:fill="auto"/>
          </w:tcPr>
          <w:p w14:paraId="63180059" w14:textId="77777777" w:rsidR="00B02062" w:rsidRPr="001C0CC4" w:rsidRDefault="00B02062" w:rsidP="002C0DDB">
            <w:pPr>
              <w:pStyle w:val="TAC"/>
              <w:rPr>
                <w:rFonts w:cs="Arial"/>
                <w:lang w:val="en-US" w:eastAsia="zh-CN"/>
              </w:rPr>
            </w:pPr>
            <w:r>
              <w:rPr>
                <w:rFonts w:cs="Arial"/>
              </w:rPr>
              <w:t>-50</w:t>
            </w:r>
          </w:p>
        </w:tc>
        <w:tc>
          <w:tcPr>
            <w:tcW w:w="959" w:type="dxa"/>
            <w:shd w:val="clear" w:color="auto" w:fill="auto"/>
          </w:tcPr>
          <w:p w14:paraId="2AD2351E" w14:textId="77777777" w:rsidR="00B02062" w:rsidRPr="001C0CC4" w:rsidRDefault="00B02062" w:rsidP="002C0DDB">
            <w:pPr>
              <w:pStyle w:val="TAC"/>
              <w:rPr>
                <w:rFonts w:cs="Arial"/>
                <w:lang w:val="en-US" w:eastAsia="zh-CN"/>
              </w:rPr>
            </w:pPr>
            <w:r>
              <w:rPr>
                <w:rFonts w:cs="Arial"/>
              </w:rPr>
              <w:t>1</w:t>
            </w:r>
          </w:p>
        </w:tc>
        <w:tc>
          <w:tcPr>
            <w:tcW w:w="1052" w:type="dxa"/>
            <w:shd w:val="clear" w:color="auto" w:fill="auto"/>
          </w:tcPr>
          <w:p w14:paraId="5D4C911F" w14:textId="77777777" w:rsidR="00B02062" w:rsidRPr="001C0CC4" w:rsidRDefault="00B02062" w:rsidP="002C0DDB">
            <w:pPr>
              <w:pStyle w:val="TAC"/>
              <w:rPr>
                <w:rFonts w:eastAsia="SimSun"/>
              </w:rPr>
            </w:pPr>
            <w:r>
              <w:rPr>
                <w:rFonts w:cs="Arial"/>
              </w:rPr>
              <w:t>2</w:t>
            </w:r>
          </w:p>
        </w:tc>
      </w:tr>
      <w:tr w:rsidR="00B02062" w:rsidRPr="001C0CC4" w14:paraId="1C84D502" w14:textId="77777777" w:rsidTr="002C0DDB">
        <w:trPr>
          <w:trHeight w:val="187"/>
        </w:trPr>
        <w:tc>
          <w:tcPr>
            <w:tcW w:w="1508" w:type="dxa"/>
            <w:tcBorders>
              <w:top w:val="nil"/>
              <w:bottom w:val="nil"/>
            </w:tcBorders>
            <w:shd w:val="clear" w:color="auto" w:fill="auto"/>
          </w:tcPr>
          <w:p w14:paraId="7FDB39D7" w14:textId="77777777" w:rsidR="00B02062" w:rsidRPr="001C0CC4" w:rsidRDefault="00B02062" w:rsidP="002C0DDB">
            <w:pPr>
              <w:pStyle w:val="TAC"/>
              <w:rPr>
                <w:rFonts w:cs="Arial"/>
                <w:bCs/>
                <w:lang w:val="en-US" w:eastAsia="zh-CN"/>
              </w:rPr>
            </w:pPr>
          </w:p>
        </w:tc>
        <w:tc>
          <w:tcPr>
            <w:tcW w:w="2620" w:type="dxa"/>
            <w:shd w:val="clear" w:color="auto" w:fill="auto"/>
          </w:tcPr>
          <w:p w14:paraId="1846DCFA" w14:textId="77777777" w:rsidR="00B02062" w:rsidRPr="00873D00" w:rsidRDefault="00B02062" w:rsidP="002C0DDB">
            <w:pPr>
              <w:pStyle w:val="TAL"/>
              <w:rPr>
                <w:lang w:val="sv-FI"/>
              </w:rPr>
            </w:pPr>
            <w:r>
              <w:rPr>
                <w:lang w:eastAsia="zh-CN"/>
              </w:rPr>
              <w:t>E-UTRA Band 18, 19</w:t>
            </w:r>
          </w:p>
        </w:tc>
        <w:tc>
          <w:tcPr>
            <w:tcW w:w="972" w:type="dxa"/>
            <w:shd w:val="clear" w:color="auto" w:fill="auto"/>
          </w:tcPr>
          <w:p w14:paraId="71981DA3" w14:textId="77777777" w:rsidR="00B02062" w:rsidRPr="001C0CC4" w:rsidRDefault="00B02062" w:rsidP="002C0DDB">
            <w:pPr>
              <w:pStyle w:val="TAC"/>
              <w:rPr>
                <w:rFonts w:eastAsia="SimSun" w:cs="Arial"/>
              </w:rPr>
            </w:pPr>
            <w:r>
              <w:rPr>
                <w:lang w:eastAsia="zh-CN"/>
              </w:rPr>
              <w:t>FDL_low</w:t>
            </w:r>
          </w:p>
        </w:tc>
        <w:tc>
          <w:tcPr>
            <w:tcW w:w="591" w:type="dxa"/>
            <w:shd w:val="clear" w:color="auto" w:fill="auto"/>
          </w:tcPr>
          <w:p w14:paraId="73B5E69B" w14:textId="77777777" w:rsidR="00B02062" w:rsidRPr="001C0CC4" w:rsidRDefault="00B02062" w:rsidP="002C0DDB">
            <w:pPr>
              <w:pStyle w:val="TAC"/>
              <w:rPr>
                <w:rFonts w:cs="Arial"/>
                <w:lang w:val="en-US" w:eastAsia="zh-CN"/>
              </w:rPr>
            </w:pPr>
            <w:r>
              <w:rPr>
                <w:lang w:eastAsia="zh-CN"/>
              </w:rPr>
              <w:t>-</w:t>
            </w:r>
          </w:p>
        </w:tc>
        <w:tc>
          <w:tcPr>
            <w:tcW w:w="997" w:type="dxa"/>
            <w:shd w:val="clear" w:color="auto" w:fill="auto"/>
          </w:tcPr>
          <w:p w14:paraId="245CB3D5" w14:textId="77777777" w:rsidR="00B02062" w:rsidRPr="001C0CC4" w:rsidRDefault="00B02062" w:rsidP="002C0DDB">
            <w:pPr>
              <w:pStyle w:val="TAC"/>
              <w:rPr>
                <w:rFonts w:eastAsia="SimSun" w:cs="Arial"/>
              </w:rPr>
            </w:pPr>
            <w:r>
              <w:rPr>
                <w:lang w:eastAsia="zh-CN"/>
              </w:rPr>
              <w:t>FDL_high</w:t>
            </w:r>
          </w:p>
        </w:tc>
        <w:tc>
          <w:tcPr>
            <w:tcW w:w="1077" w:type="dxa"/>
            <w:shd w:val="clear" w:color="auto" w:fill="auto"/>
          </w:tcPr>
          <w:p w14:paraId="136BBF09" w14:textId="77777777" w:rsidR="00B02062" w:rsidRPr="001C0CC4" w:rsidRDefault="00B02062" w:rsidP="002C0DDB">
            <w:pPr>
              <w:pStyle w:val="TAC"/>
              <w:rPr>
                <w:rFonts w:cs="Arial"/>
                <w:lang w:val="en-US" w:eastAsia="zh-CN"/>
              </w:rPr>
            </w:pPr>
            <w:r>
              <w:rPr>
                <w:lang w:eastAsia="zh-CN"/>
              </w:rPr>
              <w:t>-50</w:t>
            </w:r>
          </w:p>
        </w:tc>
        <w:tc>
          <w:tcPr>
            <w:tcW w:w="959" w:type="dxa"/>
            <w:shd w:val="clear" w:color="auto" w:fill="auto"/>
          </w:tcPr>
          <w:p w14:paraId="278C68C7" w14:textId="77777777" w:rsidR="00B02062" w:rsidRPr="001C0CC4" w:rsidRDefault="00B02062" w:rsidP="002C0DDB">
            <w:pPr>
              <w:pStyle w:val="TAC"/>
              <w:rPr>
                <w:rFonts w:cs="Arial"/>
                <w:lang w:val="en-US" w:eastAsia="zh-CN"/>
              </w:rPr>
            </w:pPr>
            <w:r>
              <w:rPr>
                <w:lang w:eastAsia="zh-CN"/>
              </w:rPr>
              <w:t>1</w:t>
            </w:r>
          </w:p>
        </w:tc>
        <w:tc>
          <w:tcPr>
            <w:tcW w:w="1052" w:type="dxa"/>
            <w:shd w:val="clear" w:color="auto" w:fill="auto"/>
          </w:tcPr>
          <w:p w14:paraId="509C7016" w14:textId="77777777" w:rsidR="00B02062" w:rsidRPr="001C0CC4" w:rsidRDefault="00B02062" w:rsidP="002C0DDB">
            <w:pPr>
              <w:pStyle w:val="TAC"/>
              <w:rPr>
                <w:rFonts w:eastAsia="SimSun"/>
              </w:rPr>
            </w:pPr>
            <w:r>
              <w:rPr>
                <w:rFonts w:cs="Arial"/>
              </w:rPr>
              <w:t>11</w:t>
            </w:r>
          </w:p>
        </w:tc>
      </w:tr>
      <w:tr w:rsidR="00B02062" w:rsidRPr="001C0CC4" w14:paraId="6C694C65" w14:textId="77777777" w:rsidTr="002C0DDB">
        <w:trPr>
          <w:trHeight w:val="187"/>
        </w:trPr>
        <w:tc>
          <w:tcPr>
            <w:tcW w:w="1508" w:type="dxa"/>
            <w:tcBorders>
              <w:top w:val="nil"/>
              <w:bottom w:val="nil"/>
            </w:tcBorders>
            <w:shd w:val="clear" w:color="auto" w:fill="auto"/>
          </w:tcPr>
          <w:p w14:paraId="2EEC7F7A" w14:textId="77777777" w:rsidR="00B02062" w:rsidRPr="001C0CC4" w:rsidRDefault="00B02062" w:rsidP="002C0DDB">
            <w:pPr>
              <w:pStyle w:val="TAC"/>
              <w:rPr>
                <w:rFonts w:cs="Arial"/>
                <w:bCs/>
                <w:lang w:val="en-US" w:eastAsia="zh-CN"/>
              </w:rPr>
            </w:pPr>
          </w:p>
        </w:tc>
        <w:tc>
          <w:tcPr>
            <w:tcW w:w="2620" w:type="dxa"/>
            <w:shd w:val="clear" w:color="auto" w:fill="auto"/>
          </w:tcPr>
          <w:p w14:paraId="41E32551" w14:textId="77777777" w:rsidR="00B02062" w:rsidRDefault="00B02062" w:rsidP="002C0DDB">
            <w:pPr>
              <w:pStyle w:val="TAL"/>
              <w:rPr>
                <w:lang w:eastAsia="zh-CN"/>
              </w:rPr>
            </w:pPr>
            <w:r>
              <w:rPr>
                <w:lang w:eastAsia="zh-CN"/>
              </w:rPr>
              <w:t>E-UTRA Band 1</w:t>
            </w:r>
          </w:p>
        </w:tc>
        <w:tc>
          <w:tcPr>
            <w:tcW w:w="972" w:type="dxa"/>
            <w:shd w:val="clear" w:color="auto" w:fill="auto"/>
          </w:tcPr>
          <w:p w14:paraId="421B5E88" w14:textId="77777777" w:rsidR="00B02062" w:rsidRDefault="00B02062" w:rsidP="002C0DDB">
            <w:pPr>
              <w:pStyle w:val="TAC"/>
              <w:rPr>
                <w:lang w:eastAsia="zh-CN"/>
              </w:rPr>
            </w:pPr>
            <w:r>
              <w:rPr>
                <w:lang w:eastAsia="zh-CN"/>
              </w:rPr>
              <w:t>F</w:t>
            </w:r>
            <w:r w:rsidRPr="00971B90">
              <w:rPr>
                <w:vertAlign w:val="subscript"/>
                <w:lang w:eastAsia="zh-CN"/>
              </w:rPr>
              <w:t>DL_low</w:t>
            </w:r>
          </w:p>
        </w:tc>
        <w:tc>
          <w:tcPr>
            <w:tcW w:w="591" w:type="dxa"/>
            <w:shd w:val="clear" w:color="auto" w:fill="auto"/>
          </w:tcPr>
          <w:p w14:paraId="2F065389" w14:textId="77777777" w:rsidR="00B02062" w:rsidRDefault="00B02062" w:rsidP="002C0DDB">
            <w:pPr>
              <w:pStyle w:val="TAC"/>
              <w:rPr>
                <w:lang w:eastAsia="zh-CN"/>
              </w:rPr>
            </w:pPr>
            <w:r>
              <w:rPr>
                <w:lang w:eastAsia="zh-CN"/>
              </w:rPr>
              <w:t>-</w:t>
            </w:r>
          </w:p>
        </w:tc>
        <w:tc>
          <w:tcPr>
            <w:tcW w:w="997" w:type="dxa"/>
            <w:shd w:val="clear" w:color="auto" w:fill="auto"/>
          </w:tcPr>
          <w:p w14:paraId="20BF773A" w14:textId="77777777" w:rsidR="00B02062" w:rsidRDefault="00B02062" w:rsidP="002C0DDB">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6C4DB858" w14:textId="77777777" w:rsidR="00B02062" w:rsidRDefault="00B02062" w:rsidP="002C0DDB">
            <w:pPr>
              <w:pStyle w:val="TAC"/>
              <w:rPr>
                <w:lang w:eastAsia="zh-CN"/>
              </w:rPr>
            </w:pPr>
            <w:r>
              <w:rPr>
                <w:lang w:eastAsia="zh-CN"/>
              </w:rPr>
              <w:t>-50</w:t>
            </w:r>
          </w:p>
        </w:tc>
        <w:tc>
          <w:tcPr>
            <w:tcW w:w="959" w:type="dxa"/>
            <w:shd w:val="clear" w:color="auto" w:fill="auto"/>
          </w:tcPr>
          <w:p w14:paraId="7CA604B9" w14:textId="77777777" w:rsidR="00B02062" w:rsidRDefault="00B02062" w:rsidP="002C0DDB">
            <w:pPr>
              <w:pStyle w:val="TAC"/>
              <w:rPr>
                <w:lang w:eastAsia="zh-CN"/>
              </w:rPr>
            </w:pPr>
            <w:r>
              <w:rPr>
                <w:lang w:eastAsia="zh-CN"/>
              </w:rPr>
              <w:t>1</w:t>
            </w:r>
          </w:p>
        </w:tc>
        <w:tc>
          <w:tcPr>
            <w:tcW w:w="1052" w:type="dxa"/>
            <w:shd w:val="clear" w:color="auto" w:fill="auto"/>
          </w:tcPr>
          <w:p w14:paraId="081017AF" w14:textId="77777777" w:rsidR="00B02062" w:rsidRDefault="00B02062" w:rsidP="002C0DDB">
            <w:pPr>
              <w:pStyle w:val="TAC"/>
              <w:rPr>
                <w:rFonts w:cs="Arial"/>
              </w:rPr>
            </w:pPr>
            <w:r>
              <w:rPr>
                <w:rFonts w:hint="eastAsia"/>
                <w:lang w:eastAsia="ja-JP"/>
              </w:rPr>
              <w:t>1</w:t>
            </w:r>
            <w:r>
              <w:rPr>
                <w:lang w:eastAsia="ja-JP"/>
              </w:rPr>
              <w:t>1, 15</w:t>
            </w:r>
          </w:p>
        </w:tc>
      </w:tr>
      <w:tr w:rsidR="00B02062" w:rsidRPr="001C0CC4" w14:paraId="4E0D45D6" w14:textId="77777777" w:rsidTr="002C0DDB">
        <w:trPr>
          <w:trHeight w:val="187"/>
        </w:trPr>
        <w:tc>
          <w:tcPr>
            <w:tcW w:w="1508" w:type="dxa"/>
            <w:tcBorders>
              <w:top w:val="nil"/>
              <w:bottom w:val="nil"/>
            </w:tcBorders>
            <w:shd w:val="clear" w:color="auto" w:fill="auto"/>
          </w:tcPr>
          <w:p w14:paraId="1EA4A4E5" w14:textId="77777777" w:rsidR="00B02062" w:rsidRPr="001C0CC4" w:rsidRDefault="00B02062" w:rsidP="002C0DDB">
            <w:pPr>
              <w:pStyle w:val="TAC"/>
              <w:rPr>
                <w:rFonts w:cs="Arial"/>
                <w:bCs/>
                <w:lang w:val="en-US" w:eastAsia="zh-CN"/>
              </w:rPr>
            </w:pPr>
          </w:p>
        </w:tc>
        <w:tc>
          <w:tcPr>
            <w:tcW w:w="2620" w:type="dxa"/>
            <w:shd w:val="clear" w:color="auto" w:fill="auto"/>
          </w:tcPr>
          <w:p w14:paraId="2D56B5BE" w14:textId="77777777" w:rsidR="00B02062" w:rsidRDefault="00B02062" w:rsidP="002C0DDB">
            <w:pPr>
              <w:pStyle w:val="TAL"/>
              <w:rPr>
                <w:lang w:eastAsia="zh-CN"/>
              </w:rPr>
            </w:pPr>
            <w:r>
              <w:rPr>
                <w:lang w:eastAsia="zh-CN"/>
              </w:rPr>
              <w:t>E-UTRA Band 11, 21</w:t>
            </w:r>
          </w:p>
        </w:tc>
        <w:tc>
          <w:tcPr>
            <w:tcW w:w="972" w:type="dxa"/>
            <w:shd w:val="clear" w:color="auto" w:fill="auto"/>
          </w:tcPr>
          <w:p w14:paraId="7286F79D" w14:textId="77777777" w:rsidR="00B02062" w:rsidRDefault="00B02062" w:rsidP="002C0DDB">
            <w:pPr>
              <w:pStyle w:val="TAC"/>
              <w:rPr>
                <w:lang w:eastAsia="zh-CN"/>
              </w:rPr>
            </w:pPr>
            <w:r>
              <w:rPr>
                <w:lang w:eastAsia="zh-CN"/>
              </w:rPr>
              <w:t>F</w:t>
            </w:r>
            <w:r w:rsidRPr="00971B90">
              <w:rPr>
                <w:vertAlign w:val="subscript"/>
                <w:lang w:eastAsia="zh-CN"/>
              </w:rPr>
              <w:t>DL_low</w:t>
            </w:r>
          </w:p>
        </w:tc>
        <w:tc>
          <w:tcPr>
            <w:tcW w:w="591" w:type="dxa"/>
            <w:shd w:val="clear" w:color="auto" w:fill="auto"/>
          </w:tcPr>
          <w:p w14:paraId="3ED627B7" w14:textId="77777777" w:rsidR="00B02062" w:rsidRDefault="00B02062" w:rsidP="002C0DDB">
            <w:pPr>
              <w:pStyle w:val="TAC"/>
              <w:rPr>
                <w:lang w:eastAsia="zh-CN"/>
              </w:rPr>
            </w:pPr>
            <w:r>
              <w:rPr>
                <w:lang w:eastAsia="zh-CN"/>
              </w:rPr>
              <w:t>-</w:t>
            </w:r>
          </w:p>
        </w:tc>
        <w:tc>
          <w:tcPr>
            <w:tcW w:w="997" w:type="dxa"/>
            <w:shd w:val="clear" w:color="auto" w:fill="auto"/>
          </w:tcPr>
          <w:p w14:paraId="38BE5DB0" w14:textId="77777777" w:rsidR="00B02062" w:rsidRDefault="00B02062" w:rsidP="002C0DDB">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A1D0A57" w14:textId="77777777" w:rsidR="00B02062" w:rsidRDefault="00B02062" w:rsidP="002C0DDB">
            <w:pPr>
              <w:pStyle w:val="TAC"/>
              <w:rPr>
                <w:lang w:eastAsia="zh-CN"/>
              </w:rPr>
            </w:pPr>
            <w:r>
              <w:rPr>
                <w:lang w:eastAsia="zh-CN"/>
              </w:rPr>
              <w:t>-50</w:t>
            </w:r>
          </w:p>
        </w:tc>
        <w:tc>
          <w:tcPr>
            <w:tcW w:w="959" w:type="dxa"/>
            <w:shd w:val="clear" w:color="auto" w:fill="auto"/>
          </w:tcPr>
          <w:p w14:paraId="4722B0E7" w14:textId="77777777" w:rsidR="00B02062" w:rsidRDefault="00B02062" w:rsidP="002C0DDB">
            <w:pPr>
              <w:pStyle w:val="TAC"/>
              <w:rPr>
                <w:lang w:eastAsia="zh-CN"/>
              </w:rPr>
            </w:pPr>
            <w:r>
              <w:rPr>
                <w:lang w:eastAsia="zh-CN"/>
              </w:rPr>
              <w:t>1</w:t>
            </w:r>
          </w:p>
        </w:tc>
        <w:tc>
          <w:tcPr>
            <w:tcW w:w="1052" w:type="dxa"/>
            <w:shd w:val="clear" w:color="auto" w:fill="auto"/>
          </w:tcPr>
          <w:p w14:paraId="18E96D28" w14:textId="77777777" w:rsidR="00B02062" w:rsidRDefault="00B02062" w:rsidP="002C0DDB">
            <w:pPr>
              <w:pStyle w:val="TAC"/>
              <w:rPr>
                <w:rFonts w:cs="Arial"/>
              </w:rPr>
            </w:pPr>
            <w:r>
              <w:rPr>
                <w:rFonts w:hint="eastAsia"/>
                <w:lang w:eastAsia="ja-JP"/>
              </w:rPr>
              <w:t>1</w:t>
            </w:r>
            <w:r>
              <w:rPr>
                <w:lang w:eastAsia="ja-JP"/>
              </w:rPr>
              <w:t>1, 12</w:t>
            </w:r>
          </w:p>
        </w:tc>
      </w:tr>
      <w:tr w:rsidR="00B02062" w:rsidRPr="001C0CC4" w14:paraId="74C95820" w14:textId="77777777" w:rsidTr="002C0DDB">
        <w:trPr>
          <w:trHeight w:val="187"/>
        </w:trPr>
        <w:tc>
          <w:tcPr>
            <w:tcW w:w="1508" w:type="dxa"/>
            <w:tcBorders>
              <w:top w:val="nil"/>
              <w:bottom w:val="nil"/>
            </w:tcBorders>
            <w:shd w:val="clear" w:color="auto" w:fill="auto"/>
          </w:tcPr>
          <w:p w14:paraId="6E3D0652" w14:textId="77777777" w:rsidR="00B02062" w:rsidRPr="001C0CC4" w:rsidRDefault="00B02062" w:rsidP="002C0DDB">
            <w:pPr>
              <w:pStyle w:val="TAC"/>
              <w:rPr>
                <w:rFonts w:cs="Arial"/>
                <w:bCs/>
                <w:lang w:val="en-US" w:eastAsia="zh-CN"/>
              </w:rPr>
            </w:pPr>
          </w:p>
        </w:tc>
        <w:tc>
          <w:tcPr>
            <w:tcW w:w="2620" w:type="dxa"/>
            <w:shd w:val="clear" w:color="auto" w:fill="auto"/>
          </w:tcPr>
          <w:p w14:paraId="362860FD" w14:textId="77777777" w:rsidR="00B02062" w:rsidRDefault="00B02062" w:rsidP="002C0DDB">
            <w:pPr>
              <w:pStyle w:val="TAL"/>
              <w:rPr>
                <w:lang w:eastAsia="zh-CN"/>
              </w:rPr>
            </w:pPr>
            <w:r w:rsidRPr="001C0CC4">
              <w:t>E-UTRA Band</w:t>
            </w:r>
            <w:r>
              <w:rPr>
                <w:rFonts w:hint="eastAsia"/>
                <w:lang w:eastAsia="zh-CN"/>
              </w:rPr>
              <w:t xml:space="preserve"> 40</w:t>
            </w:r>
          </w:p>
        </w:tc>
        <w:tc>
          <w:tcPr>
            <w:tcW w:w="972" w:type="dxa"/>
            <w:shd w:val="clear" w:color="auto" w:fill="auto"/>
          </w:tcPr>
          <w:p w14:paraId="461DA4A6" w14:textId="77777777" w:rsidR="00B02062" w:rsidRDefault="00B02062" w:rsidP="002C0DDB">
            <w:pPr>
              <w:pStyle w:val="TAC"/>
              <w:rPr>
                <w:lang w:eastAsia="zh-CN"/>
              </w:rPr>
            </w:pPr>
            <w:r w:rsidRPr="001C0CC4">
              <w:t>F</w:t>
            </w:r>
            <w:r w:rsidRPr="001C0CC4">
              <w:rPr>
                <w:vertAlign w:val="subscript"/>
              </w:rPr>
              <w:t>DL_low</w:t>
            </w:r>
          </w:p>
        </w:tc>
        <w:tc>
          <w:tcPr>
            <w:tcW w:w="591" w:type="dxa"/>
            <w:shd w:val="clear" w:color="auto" w:fill="auto"/>
          </w:tcPr>
          <w:p w14:paraId="7A424CDE" w14:textId="77777777" w:rsidR="00B02062" w:rsidRDefault="00B02062" w:rsidP="002C0DDB">
            <w:pPr>
              <w:pStyle w:val="TAC"/>
              <w:rPr>
                <w:lang w:eastAsia="zh-CN"/>
              </w:rPr>
            </w:pPr>
            <w:r w:rsidRPr="001C0CC4">
              <w:t>-</w:t>
            </w:r>
          </w:p>
        </w:tc>
        <w:tc>
          <w:tcPr>
            <w:tcW w:w="997" w:type="dxa"/>
            <w:shd w:val="clear" w:color="auto" w:fill="auto"/>
          </w:tcPr>
          <w:p w14:paraId="5C8BD54F" w14:textId="77777777" w:rsidR="00B02062" w:rsidRDefault="00B02062" w:rsidP="002C0DDB">
            <w:pPr>
              <w:pStyle w:val="TAC"/>
              <w:rPr>
                <w:lang w:eastAsia="zh-CN"/>
              </w:rPr>
            </w:pPr>
            <w:r w:rsidRPr="001C0CC4">
              <w:t>F</w:t>
            </w:r>
            <w:r w:rsidRPr="001C0CC4">
              <w:rPr>
                <w:vertAlign w:val="subscript"/>
              </w:rPr>
              <w:t>DL_high</w:t>
            </w:r>
          </w:p>
        </w:tc>
        <w:tc>
          <w:tcPr>
            <w:tcW w:w="1077" w:type="dxa"/>
            <w:shd w:val="clear" w:color="auto" w:fill="auto"/>
          </w:tcPr>
          <w:p w14:paraId="7B8330DB" w14:textId="77777777" w:rsidR="00B02062" w:rsidRDefault="00B02062" w:rsidP="002C0DDB">
            <w:pPr>
              <w:pStyle w:val="TAC"/>
              <w:rPr>
                <w:lang w:eastAsia="zh-CN"/>
              </w:rPr>
            </w:pPr>
            <w:r>
              <w:rPr>
                <w:rFonts w:hint="eastAsia"/>
                <w:lang w:eastAsia="zh-CN"/>
              </w:rPr>
              <w:t>-40</w:t>
            </w:r>
          </w:p>
        </w:tc>
        <w:tc>
          <w:tcPr>
            <w:tcW w:w="959" w:type="dxa"/>
            <w:shd w:val="clear" w:color="auto" w:fill="auto"/>
          </w:tcPr>
          <w:p w14:paraId="72F636BE" w14:textId="77777777" w:rsidR="00B02062" w:rsidRDefault="00B02062" w:rsidP="002C0DDB">
            <w:pPr>
              <w:pStyle w:val="TAC"/>
              <w:rPr>
                <w:lang w:eastAsia="zh-CN"/>
              </w:rPr>
            </w:pPr>
            <w:r>
              <w:rPr>
                <w:rFonts w:hint="eastAsia"/>
                <w:lang w:eastAsia="zh-CN"/>
              </w:rPr>
              <w:t>1</w:t>
            </w:r>
          </w:p>
        </w:tc>
        <w:tc>
          <w:tcPr>
            <w:tcW w:w="1052" w:type="dxa"/>
            <w:shd w:val="clear" w:color="auto" w:fill="auto"/>
          </w:tcPr>
          <w:p w14:paraId="6A9F1A85" w14:textId="77777777" w:rsidR="00B02062" w:rsidRDefault="00B02062" w:rsidP="002C0DDB">
            <w:pPr>
              <w:pStyle w:val="TAC"/>
            </w:pPr>
          </w:p>
        </w:tc>
      </w:tr>
      <w:tr w:rsidR="00B02062" w:rsidRPr="001C0CC4" w14:paraId="4D43125F" w14:textId="77777777" w:rsidTr="002C0DDB">
        <w:trPr>
          <w:trHeight w:val="187"/>
        </w:trPr>
        <w:tc>
          <w:tcPr>
            <w:tcW w:w="1508" w:type="dxa"/>
            <w:tcBorders>
              <w:top w:val="nil"/>
              <w:bottom w:val="nil"/>
            </w:tcBorders>
            <w:shd w:val="clear" w:color="auto" w:fill="auto"/>
          </w:tcPr>
          <w:p w14:paraId="6B46AE78" w14:textId="77777777" w:rsidR="00B02062" w:rsidRPr="001C0CC4" w:rsidRDefault="00B02062" w:rsidP="002C0DDB">
            <w:pPr>
              <w:pStyle w:val="TAC"/>
              <w:rPr>
                <w:rFonts w:cs="Arial"/>
                <w:bCs/>
                <w:lang w:val="en-US" w:eastAsia="zh-CN"/>
              </w:rPr>
            </w:pPr>
          </w:p>
        </w:tc>
        <w:tc>
          <w:tcPr>
            <w:tcW w:w="2620" w:type="dxa"/>
            <w:shd w:val="clear" w:color="auto" w:fill="auto"/>
          </w:tcPr>
          <w:p w14:paraId="11A032B3" w14:textId="77777777" w:rsidR="00B02062" w:rsidRPr="00873D00" w:rsidRDefault="00B02062" w:rsidP="002C0DDB">
            <w:pPr>
              <w:pStyle w:val="TAL"/>
              <w:rPr>
                <w:lang w:val="sv-FI"/>
              </w:rPr>
            </w:pPr>
            <w:r>
              <w:rPr>
                <w:lang w:eastAsia="zh-CN"/>
              </w:rPr>
              <w:t>Frequency range</w:t>
            </w:r>
          </w:p>
        </w:tc>
        <w:tc>
          <w:tcPr>
            <w:tcW w:w="972" w:type="dxa"/>
            <w:shd w:val="clear" w:color="auto" w:fill="auto"/>
          </w:tcPr>
          <w:p w14:paraId="49C5AF4E" w14:textId="77777777" w:rsidR="00B02062" w:rsidRPr="001C0CC4" w:rsidRDefault="00B02062" w:rsidP="002C0DDB">
            <w:pPr>
              <w:pStyle w:val="TAC"/>
              <w:rPr>
                <w:rFonts w:eastAsia="SimSun" w:cs="Arial"/>
              </w:rPr>
            </w:pPr>
            <w:r>
              <w:rPr>
                <w:lang w:eastAsia="zh-CN"/>
              </w:rPr>
              <w:t>470</w:t>
            </w:r>
          </w:p>
        </w:tc>
        <w:tc>
          <w:tcPr>
            <w:tcW w:w="591" w:type="dxa"/>
            <w:shd w:val="clear" w:color="auto" w:fill="auto"/>
          </w:tcPr>
          <w:p w14:paraId="3FE3189B" w14:textId="77777777" w:rsidR="00B02062" w:rsidRPr="001C0CC4" w:rsidRDefault="00B02062" w:rsidP="002C0DDB">
            <w:pPr>
              <w:pStyle w:val="TAC"/>
              <w:rPr>
                <w:rFonts w:cs="Arial"/>
                <w:lang w:val="en-US" w:eastAsia="zh-CN"/>
              </w:rPr>
            </w:pPr>
            <w:r>
              <w:rPr>
                <w:lang w:eastAsia="zh-CN"/>
              </w:rPr>
              <w:t>-</w:t>
            </w:r>
          </w:p>
        </w:tc>
        <w:tc>
          <w:tcPr>
            <w:tcW w:w="997" w:type="dxa"/>
            <w:shd w:val="clear" w:color="auto" w:fill="auto"/>
          </w:tcPr>
          <w:p w14:paraId="0633C0EA" w14:textId="77777777" w:rsidR="00B02062" w:rsidRPr="001C0CC4" w:rsidRDefault="00B02062" w:rsidP="002C0DDB">
            <w:pPr>
              <w:pStyle w:val="TAC"/>
              <w:rPr>
                <w:rFonts w:eastAsia="SimSun" w:cs="Arial"/>
              </w:rPr>
            </w:pPr>
            <w:r>
              <w:rPr>
                <w:lang w:eastAsia="zh-CN"/>
              </w:rPr>
              <w:t>694</w:t>
            </w:r>
          </w:p>
        </w:tc>
        <w:tc>
          <w:tcPr>
            <w:tcW w:w="1077" w:type="dxa"/>
            <w:shd w:val="clear" w:color="auto" w:fill="auto"/>
          </w:tcPr>
          <w:p w14:paraId="0A7C72E1" w14:textId="77777777" w:rsidR="00B02062" w:rsidRPr="001C0CC4" w:rsidRDefault="00B02062" w:rsidP="002C0DDB">
            <w:pPr>
              <w:pStyle w:val="TAC"/>
              <w:rPr>
                <w:rFonts w:cs="Arial"/>
                <w:lang w:val="en-US" w:eastAsia="zh-CN"/>
              </w:rPr>
            </w:pPr>
            <w:r>
              <w:rPr>
                <w:lang w:eastAsia="zh-CN"/>
              </w:rPr>
              <w:t>-42</w:t>
            </w:r>
          </w:p>
        </w:tc>
        <w:tc>
          <w:tcPr>
            <w:tcW w:w="959" w:type="dxa"/>
            <w:shd w:val="clear" w:color="auto" w:fill="auto"/>
          </w:tcPr>
          <w:p w14:paraId="634FD91C" w14:textId="77777777" w:rsidR="00B02062" w:rsidRPr="001C0CC4" w:rsidRDefault="00B02062" w:rsidP="002C0DDB">
            <w:pPr>
              <w:pStyle w:val="TAC"/>
              <w:rPr>
                <w:rFonts w:cs="Arial"/>
                <w:lang w:val="en-US" w:eastAsia="zh-CN"/>
              </w:rPr>
            </w:pPr>
            <w:r>
              <w:rPr>
                <w:lang w:eastAsia="zh-CN"/>
              </w:rPr>
              <w:t>8</w:t>
            </w:r>
          </w:p>
        </w:tc>
        <w:tc>
          <w:tcPr>
            <w:tcW w:w="1052" w:type="dxa"/>
            <w:shd w:val="clear" w:color="auto" w:fill="auto"/>
          </w:tcPr>
          <w:p w14:paraId="0948E9EE" w14:textId="77777777" w:rsidR="00B02062" w:rsidRPr="001C0CC4" w:rsidRDefault="00B02062" w:rsidP="002C0DDB">
            <w:pPr>
              <w:pStyle w:val="TAC"/>
              <w:rPr>
                <w:rFonts w:eastAsia="SimSun"/>
              </w:rPr>
            </w:pPr>
            <w:r>
              <w:t>4, 14</w:t>
            </w:r>
          </w:p>
        </w:tc>
      </w:tr>
      <w:tr w:rsidR="00B02062" w:rsidRPr="001C0CC4" w14:paraId="50C98D8A" w14:textId="77777777" w:rsidTr="002C0DDB">
        <w:trPr>
          <w:trHeight w:val="187"/>
        </w:trPr>
        <w:tc>
          <w:tcPr>
            <w:tcW w:w="1508" w:type="dxa"/>
            <w:tcBorders>
              <w:top w:val="nil"/>
              <w:bottom w:val="nil"/>
            </w:tcBorders>
            <w:shd w:val="clear" w:color="auto" w:fill="auto"/>
          </w:tcPr>
          <w:p w14:paraId="2124A838" w14:textId="77777777" w:rsidR="00B02062" w:rsidRPr="001C0CC4" w:rsidRDefault="00B02062" w:rsidP="002C0DDB">
            <w:pPr>
              <w:pStyle w:val="TAC"/>
              <w:rPr>
                <w:rFonts w:cs="Arial"/>
                <w:bCs/>
                <w:lang w:val="en-US" w:eastAsia="zh-CN"/>
              </w:rPr>
            </w:pPr>
          </w:p>
        </w:tc>
        <w:tc>
          <w:tcPr>
            <w:tcW w:w="2620" w:type="dxa"/>
            <w:shd w:val="clear" w:color="auto" w:fill="auto"/>
          </w:tcPr>
          <w:p w14:paraId="165640CA" w14:textId="77777777" w:rsidR="00B02062" w:rsidRPr="00873D00" w:rsidRDefault="00B02062" w:rsidP="002C0DDB">
            <w:pPr>
              <w:pStyle w:val="TAL"/>
              <w:rPr>
                <w:lang w:val="sv-FI"/>
              </w:rPr>
            </w:pPr>
            <w:r>
              <w:rPr>
                <w:lang w:eastAsia="zh-CN"/>
              </w:rPr>
              <w:t>Frequency range</w:t>
            </w:r>
          </w:p>
        </w:tc>
        <w:tc>
          <w:tcPr>
            <w:tcW w:w="972" w:type="dxa"/>
            <w:shd w:val="clear" w:color="auto" w:fill="auto"/>
          </w:tcPr>
          <w:p w14:paraId="06005410" w14:textId="77777777" w:rsidR="00B02062" w:rsidRPr="001C0CC4" w:rsidRDefault="00B02062" w:rsidP="002C0DDB">
            <w:pPr>
              <w:pStyle w:val="TAC"/>
              <w:rPr>
                <w:rFonts w:eastAsia="SimSun" w:cs="Arial"/>
              </w:rPr>
            </w:pPr>
            <w:r>
              <w:rPr>
                <w:lang w:eastAsia="zh-CN"/>
              </w:rPr>
              <w:t>470</w:t>
            </w:r>
          </w:p>
        </w:tc>
        <w:tc>
          <w:tcPr>
            <w:tcW w:w="591" w:type="dxa"/>
            <w:shd w:val="clear" w:color="auto" w:fill="auto"/>
          </w:tcPr>
          <w:p w14:paraId="55A592A6" w14:textId="77777777" w:rsidR="00B02062" w:rsidRPr="001C0CC4" w:rsidRDefault="00B02062" w:rsidP="002C0DDB">
            <w:pPr>
              <w:pStyle w:val="TAC"/>
              <w:rPr>
                <w:rFonts w:cs="Arial"/>
                <w:lang w:val="en-US" w:eastAsia="zh-CN"/>
              </w:rPr>
            </w:pPr>
            <w:r>
              <w:rPr>
                <w:lang w:eastAsia="zh-CN"/>
              </w:rPr>
              <w:t>-</w:t>
            </w:r>
          </w:p>
        </w:tc>
        <w:tc>
          <w:tcPr>
            <w:tcW w:w="997" w:type="dxa"/>
            <w:shd w:val="clear" w:color="auto" w:fill="auto"/>
          </w:tcPr>
          <w:p w14:paraId="4BF7C3EB" w14:textId="77777777" w:rsidR="00B02062" w:rsidRPr="001C0CC4" w:rsidRDefault="00B02062" w:rsidP="002C0DDB">
            <w:pPr>
              <w:pStyle w:val="TAC"/>
              <w:rPr>
                <w:rFonts w:eastAsia="SimSun" w:cs="Arial"/>
              </w:rPr>
            </w:pPr>
            <w:r>
              <w:rPr>
                <w:lang w:eastAsia="zh-CN"/>
              </w:rPr>
              <w:t>710</w:t>
            </w:r>
          </w:p>
        </w:tc>
        <w:tc>
          <w:tcPr>
            <w:tcW w:w="1077" w:type="dxa"/>
            <w:shd w:val="clear" w:color="auto" w:fill="auto"/>
          </w:tcPr>
          <w:p w14:paraId="7B23F17F" w14:textId="77777777" w:rsidR="00B02062" w:rsidRPr="001C0CC4" w:rsidRDefault="00B02062" w:rsidP="002C0DDB">
            <w:pPr>
              <w:pStyle w:val="TAC"/>
              <w:rPr>
                <w:rFonts w:cs="Arial"/>
                <w:lang w:val="en-US" w:eastAsia="zh-CN"/>
              </w:rPr>
            </w:pPr>
            <w:r>
              <w:rPr>
                <w:lang w:eastAsia="zh-CN"/>
              </w:rPr>
              <w:t>-26.2</w:t>
            </w:r>
          </w:p>
        </w:tc>
        <w:tc>
          <w:tcPr>
            <w:tcW w:w="959" w:type="dxa"/>
            <w:shd w:val="clear" w:color="auto" w:fill="auto"/>
          </w:tcPr>
          <w:p w14:paraId="2CF4A141" w14:textId="77777777" w:rsidR="00B02062" w:rsidRPr="001C0CC4" w:rsidRDefault="00B02062" w:rsidP="002C0DDB">
            <w:pPr>
              <w:pStyle w:val="TAC"/>
              <w:rPr>
                <w:rFonts w:cs="Arial"/>
                <w:lang w:val="en-US" w:eastAsia="zh-CN"/>
              </w:rPr>
            </w:pPr>
            <w:r>
              <w:rPr>
                <w:lang w:eastAsia="zh-CN"/>
              </w:rPr>
              <w:t>6</w:t>
            </w:r>
          </w:p>
        </w:tc>
        <w:tc>
          <w:tcPr>
            <w:tcW w:w="1052" w:type="dxa"/>
            <w:shd w:val="clear" w:color="auto" w:fill="auto"/>
          </w:tcPr>
          <w:p w14:paraId="3FDB07DD" w14:textId="77777777" w:rsidR="00B02062" w:rsidRPr="001C0CC4" w:rsidRDefault="00B02062" w:rsidP="002C0DDB">
            <w:pPr>
              <w:pStyle w:val="TAC"/>
              <w:rPr>
                <w:rFonts w:eastAsia="SimSun"/>
              </w:rPr>
            </w:pPr>
            <w:r>
              <w:t>13</w:t>
            </w:r>
          </w:p>
        </w:tc>
      </w:tr>
      <w:tr w:rsidR="00B02062" w:rsidRPr="001C0CC4" w14:paraId="59166162" w14:textId="77777777" w:rsidTr="002C0DDB">
        <w:trPr>
          <w:trHeight w:val="187"/>
        </w:trPr>
        <w:tc>
          <w:tcPr>
            <w:tcW w:w="1508" w:type="dxa"/>
            <w:tcBorders>
              <w:top w:val="nil"/>
              <w:bottom w:val="nil"/>
            </w:tcBorders>
            <w:shd w:val="clear" w:color="auto" w:fill="auto"/>
          </w:tcPr>
          <w:p w14:paraId="5F47C252" w14:textId="77777777" w:rsidR="00B02062" w:rsidRPr="001C0CC4" w:rsidRDefault="00B02062" w:rsidP="002C0DDB">
            <w:pPr>
              <w:pStyle w:val="TAC"/>
              <w:rPr>
                <w:rFonts w:cs="Arial"/>
                <w:bCs/>
                <w:lang w:val="en-US" w:eastAsia="zh-CN"/>
              </w:rPr>
            </w:pPr>
          </w:p>
        </w:tc>
        <w:tc>
          <w:tcPr>
            <w:tcW w:w="2620" w:type="dxa"/>
            <w:shd w:val="clear" w:color="auto" w:fill="auto"/>
          </w:tcPr>
          <w:p w14:paraId="5EF69FCD" w14:textId="77777777" w:rsidR="00B02062" w:rsidRPr="00873D00" w:rsidRDefault="00B02062" w:rsidP="002C0DDB">
            <w:pPr>
              <w:pStyle w:val="TAL"/>
              <w:rPr>
                <w:lang w:val="sv-FI"/>
              </w:rPr>
            </w:pPr>
            <w:r>
              <w:rPr>
                <w:lang w:eastAsia="zh-CN"/>
              </w:rPr>
              <w:t>Frequency range</w:t>
            </w:r>
          </w:p>
        </w:tc>
        <w:tc>
          <w:tcPr>
            <w:tcW w:w="972" w:type="dxa"/>
            <w:shd w:val="clear" w:color="auto" w:fill="auto"/>
          </w:tcPr>
          <w:p w14:paraId="365D5769" w14:textId="77777777" w:rsidR="00B02062" w:rsidRPr="001C0CC4" w:rsidRDefault="00B02062" w:rsidP="002C0DDB">
            <w:pPr>
              <w:pStyle w:val="TAC"/>
              <w:rPr>
                <w:rFonts w:eastAsia="SimSun" w:cs="Arial"/>
              </w:rPr>
            </w:pPr>
            <w:r>
              <w:rPr>
                <w:lang w:eastAsia="zh-CN"/>
              </w:rPr>
              <w:t>662</w:t>
            </w:r>
          </w:p>
        </w:tc>
        <w:tc>
          <w:tcPr>
            <w:tcW w:w="591" w:type="dxa"/>
            <w:shd w:val="clear" w:color="auto" w:fill="auto"/>
          </w:tcPr>
          <w:p w14:paraId="35EF2C1D" w14:textId="77777777" w:rsidR="00B02062" w:rsidRPr="001C0CC4" w:rsidRDefault="00B02062" w:rsidP="002C0DDB">
            <w:pPr>
              <w:pStyle w:val="TAC"/>
              <w:rPr>
                <w:rFonts w:cs="Arial"/>
                <w:lang w:val="en-US" w:eastAsia="zh-CN"/>
              </w:rPr>
            </w:pPr>
            <w:r>
              <w:rPr>
                <w:lang w:eastAsia="zh-CN"/>
              </w:rPr>
              <w:t>-</w:t>
            </w:r>
          </w:p>
        </w:tc>
        <w:tc>
          <w:tcPr>
            <w:tcW w:w="997" w:type="dxa"/>
            <w:shd w:val="clear" w:color="auto" w:fill="auto"/>
          </w:tcPr>
          <w:p w14:paraId="337C2DA0" w14:textId="77777777" w:rsidR="00B02062" w:rsidRPr="001C0CC4" w:rsidRDefault="00B02062" w:rsidP="002C0DDB">
            <w:pPr>
              <w:pStyle w:val="TAC"/>
              <w:rPr>
                <w:rFonts w:eastAsia="SimSun" w:cs="Arial"/>
              </w:rPr>
            </w:pPr>
            <w:r>
              <w:rPr>
                <w:lang w:eastAsia="zh-CN"/>
              </w:rPr>
              <w:t>694</w:t>
            </w:r>
          </w:p>
        </w:tc>
        <w:tc>
          <w:tcPr>
            <w:tcW w:w="1077" w:type="dxa"/>
            <w:shd w:val="clear" w:color="auto" w:fill="auto"/>
          </w:tcPr>
          <w:p w14:paraId="3DEF2BD7" w14:textId="77777777" w:rsidR="00B02062" w:rsidRPr="001C0CC4" w:rsidRDefault="00B02062" w:rsidP="002C0DDB">
            <w:pPr>
              <w:pStyle w:val="TAC"/>
              <w:rPr>
                <w:rFonts w:cs="Arial"/>
                <w:lang w:val="en-US" w:eastAsia="zh-CN"/>
              </w:rPr>
            </w:pPr>
            <w:r>
              <w:rPr>
                <w:lang w:eastAsia="zh-CN"/>
              </w:rPr>
              <w:t>-26.2</w:t>
            </w:r>
          </w:p>
        </w:tc>
        <w:tc>
          <w:tcPr>
            <w:tcW w:w="959" w:type="dxa"/>
            <w:shd w:val="clear" w:color="auto" w:fill="auto"/>
          </w:tcPr>
          <w:p w14:paraId="1B71B358" w14:textId="77777777" w:rsidR="00B02062" w:rsidRPr="001C0CC4" w:rsidRDefault="00B02062" w:rsidP="002C0DDB">
            <w:pPr>
              <w:pStyle w:val="TAC"/>
              <w:rPr>
                <w:rFonts w:cs="Arial"/>
                <w:lang w:val="en-US" w:eastAsia="zh-CN"/>
              </w:rPr>
            </w:pPr>
            <w:r>
              <w:rPr>
                <w:lang w:eastAsia="zh-CN"/>
              </w:rPr>
              <w:t>6</w:t>
            </w:r>
          </w:p>
        </w:tc>
        <w:tc>
          <w:tcPr>
            <w:tcW w:w="1052" w:type="dxa"/>
            <w:shd w:val="clear" w:color="auto" w:fill="auto"/>
          </w:tcPr>
          <w:p w14:paraId="73FA0172" w14:textId="77777777" w:rsidR="00B02062" w:rsidRPr="001C0CC4" w:rsidRDefault="00B02062" w:rsidP="002C0DDB">
            <w:pPr>
              <w:pStyle w:val="TAC"/>
              <w:rPr>
                <w:rFonts w:eastAsia="SimSun"/>
              </w:rPr>
            </w:pPr>
            <w:r>
              <w:t>4</w:t>
            </w:r>
          </w:p>
        </w:tc>
      </w:tr>
      <w:tr w:rsidR="00B02062" w:rsidRPr="001C0CC4" w14:paraId="0190FB05" w14:textId="77777777" w:rsidTr="002C0DDB">
        <w:trPr>
          <w:trHeight w:val="187"/>
        </w:trPr>
        <w:tc>
          <w:tcPr>
            <w:tcW w:w="1508" w:type="dxa"/>
            <w:tcBorders>
              <w:top w:val="nil"/>
              <w:bottom w:val="nil"/>
            </w:tcBorders>
            <w:shd w:val="clear" w:color="auto" w:fill="auto"/>
          </w:tcPr>
          <w:p w14:paraId="4AA2C6E4" w14:textId="77777777" w:rsidR="00B02062" w:rsidRPr="001C0CC4" w:rsidRDefault="00B02062" w:rsidP="002C0DDB">
            <w:pPr>
              <w:pStyle w:val="TAC"/>
              <w:rPr>
                <w:rFonts w:cs="Arial"/>
                <w:bCs/>
                <w:lang w:val="en-US" w:eastAsia="zh-CN"/>
              </w:rPr>
            </w:pPr>
          </w:p>
        </w:tc>
        <w:tc>
          <w:tcPr>
            <w:tcW w:w="2620" w:type="dxa"/>
            <w:shd w:val="clear" w:color="auto" w:fill="auto"/>
          </w:tcPr>
          <w:p w14:paraId="61B4EDF2" w14:textId="77777777" w:rsidR="00B02062" w:rsidRPr="00873D00" w:rsidRDefault="00B02062" w:rsidP="002C0DDB">
            <w:pPr>
              <w:pStyle w:val="TAL"/>
              <w:rPr>
                <w:lang w:val="sv-FI"/>
              </w:rPr>
            </w:pPr>
            <w:r>
              <w:rPr>
                <w:lang w:eastAsia="zh-CN"/>
              </w:rPr>
              <w:t>Frequency range</w:t>
            </w:r>
          </w:p>
        </w:tc>
        <w:tc>
          <w:tcPr>
            <w:tcW w:w="972" w:type="dxa"/>
            <w:shd w:val="clear" w:color="auto" w:fill="auto"/>
          </w:tcPr>
          <w:p w14:paraId="751943F0" w14:textId="77777777" w:rsidR="00B02062" w:rsidRPr="001C0CC4" w:rsidRDefault="00B02062" w:rsidP="002C0DDB">
            <w:pPr>
              <w:pStyle w:val="TAC"/>
              <w:rPr>
                <w:rFonts w:eastAsia="SimSun" w:cs="Arial"/>
              </w:rPr>
            </w:pPr>
            <w:r>
              <w:rPr>
                <w:lang w:eastAsia="zh-CN"/>
              </w:rPr>
              <w:t>758</w:t>
            </w:r>
          </w:p>
        </w:tc>
        <w:tc>
          <w:tcPr>
            <w:tcW w:w="591" w:type="dxa"/>
            <w:shd w:val="clear" w:color="auto" w:fill="auto"/>
          </w:tcPr>
          <w:p w14:paraId="65504506" w14:textId="77777777" w:rsidR="00B02062" w:rsidRPr="001C0CC4" w:rsidRDefault="00B02062" w:rsidP="002C0DDB">
            <w:pPr>
              <w:pStyle w:val="TAC"/>
              <w:rPr>
                <w:rFonts w:cs="Arial"/>
                <w:lang w:val="en-US" w:eastAsia="zh-CN"/>
              </w:rPr>
            </w:pPr>
            <w:r>
              <w:rPr>
                <w:lang w:eastAsia="zh-CN"/>
              </w:rPr>
              <w:t>-</w:t>
            </w:r>
          </w:p>
        </w:tc>
        <w:tc>
          <w:tcPr>
            <w:tcW w:w="997" w:type="dxa"/>
            <w:shd w:val="clear" w:color="auto" w:fill="auto"/>
          </w:tcPr>
          <w:p w14:paraId="5374D451" w14:textId="77777777" w:rsidR="00B02062" w:rsidRPr="001C0CC4" w:rsidRDefault="00B02062" w:rsidP="002C0DDB">
            <w:pPr>
              <w:pStyle w:val="TAC"/>
              <w:rPr>
                <w:rFonts w:eastAsia="SimSun" w:cs="Arial"/>
              </w:rPr>
            </w:pPr>
            <w:r>
              <w:rPr>
                <w:lang w:eastAsia="zh-CN"/>
              </w:rPr>
              <w:t>7</w:t>
            </w:r>
            <w:r>
              <w:rPr>
                <w:rFonts w:hint="eastAsia"/>
                <w:lang w:eastAsia="zh-CN"/>
              </w:rPr>
              <w:t>73</w:t>
            </w:r>
          </w:p>
        </w:tc>
        <w:tc>
          <w:tcPr>
            <w:tcW w:w="1077" w:type="dxa"/>
            <w:shd w:val="clear" w:color="auto" w:fill="auto"/>
          </w:tcPr>
          <w:p w14:paraId="4401F8CC" w14:textId="77777777" w:rsidR="00B02062" w:rsidRPr="001C0CC4" w:rsidRDefault="00B02062" w:rsidP="002C0DDB">
            <w:pPr>
              <w:pStyle w:val="TAC"/>
              <w:rPr>
                <w:rFonts w:cs="Arial"/>
                <w:lang w:val="en-US" w:eastAsia="zh-CN"/>
              </w:rPr>
            </w:pPr>
            <w:r>
              <w:rPr>
                <w:lang w:eastAsia="zh-CN"/>
              </w:rPr>
              <w:t>-32</w:t>
            </w:r>
          </w:p>
        </w:tc>
        <w:tc>
          <w:tcPr>
            <w:tcW w:w="959" w:type="dxa"/>
            <w:shd w:val="clear" w:color="auto" w:fill="auto"/>
          </w:tcPr>
          <w:p w14:paraId="1AB28DFE" w14:textId="77777777" w:rsidR="00B02062" w:rsidRPr="001C0CC4" w:rsidRDefault="00B02062" w:rsidP="002C0DDB">
            <w:pPr>
              <w:pStyle w:val="TAC"/>
              <w:rPr>
                <w:rFonts w:cs="Arial"/>
                <w:lang w:val="en-US" w:eastAsia="zh-CN"/>
              </w:rPr>
            </w:pPr>
            <w:r>
              <w:rPr>
                <w:rFonts w:hint="eastAsia"/>
                <w:lang w:eastAsia="zh-CN"/>
              </w:rPr>
              <w:t>1</w:t>
            </w:r>
          </w:p>
        </w:tc>
        <w:tc>
          <w:tcPr>
            <w:tcW w:w="1052" w:type="dxa"/>
            <w:shd w:val="clear" w:color="auto" w:fill="auto"/>
          </w:tcPr>
          <w:p w14:paraId="4EFE019E" w14:textId="77777777" w:rsidR="00B02062" w:rsidRPr="001C0CC4" w:rsidRDefault="00B02062" w:rsidP="002C0DDB">
            <w:pPr>
              <w:pStyle w:val="TAC"/>
              <w:rPr>
                <w:rFonts w:eastAsia="SimSun"/>
              </w:rPr>
            </w:pPr>
            <w:r>
              <w:t>4</w:t>
            </w:r>
          </w:p>
        </w:tc>
      </w:tr>
      <w:tr w:rsidR="00B02062" w:rsidRPr="001C0CC4" w14:paraId="091BB99D" w14:textId="77777777" w:rsidTr="002C0DDB">
        <w:trPr>
          <w:trHeight w:val="187"/>
        </w:trPr>
        <w:tc>
          <w:tcPr>
            <w:tcW w:w="1508" w:type="dxa"/>
            <w:tcBorders>
              <w:top w:val="nil"/>
              <w:bottom w:val="nil"/>
            </w:tcBorders>
            <w:shd w:val="clear" w:color="auto" w:fill="auto"/>
          </w:tcPr>
          <w:p w14:paraId="31FAA285" w14:textId="77777777" w:rsidR="00B02062" w:rsidRPr="001C0CC4" w:rsidRDefault="00B02062" w:rsidP="002C0DDB">
            <w:pPr>
              <w:pStyle w:val="TAC"/>
              <w:rPr>
                <w:rFonts w:cs="Arial"/>
                <w:bCs/>
                <w:lang w:val="en-US" w:eastAsia="zh-CN"/>
              </w:rPr>
            </w:pPr>
          </w:p>
        </w:tc>
        <w:tc>
          <w:tcPr>
            <w:tcW w:w="2620" w:type="dxa"/>
            <w:shd w:val="clear" w:color="auto" w:fill="auto"/>
          </w:tcPr>
          <w:p w14:paraId="77398887" w14:textId="77777777" w:rsidR="00B02062" w:rsidRPr="00873D00" w:rsidRDefault="00B02062" w:rsidP="002C0DDB">
            <w:pPr>
              <w:pStyle w:val="TAL"/>
              <w:rPr>
                <w:lang w:val="sv-FI"/>
              </w:rPr>
            </w:pPr>
            <w:r>
              <w:rPr>
                <w:lang w:eastAsia="zh-CN"/>
              </w:rPr>
              <w:t>Frequency range</w:t>
            </w:r>
          </w:p>
        </w:tc>
        <w:tc>
          <w:tcPr>
            <w:tcW w:w="972" w:type="dxa"/>
            <w:shd w:val="clear" w:color="auto" w:fill="auto"/>
          </w:tcPr>
          <w:p w14:paraId="7537A1EE" w14:textId="77777777" w:rsidR="00B02062" w:rsidRPr="001C0CC4" w:rsidRDefault="00B02062" w:rsidP="002C0DDB">
            <w:pPr>
              <w:pStyle w:val="TAC"/>
              <w:rPr>
                <w:rFonts w:eastAsia="SimSun" w:cs="Arial"/>
              </w:rPr>
            </w:pPr>
            <w:r>
              <w:rPr>
                <w:lang w:eastAsia="zh-CN"/>
              </w:rPr>
              <w:t>773</w:t>
            </w:r>
          </w:p>
        </w:tc>
        <w:tc>
          <w:tcPr>
            <w:tcW w:w="591" w:type="dxa"/>
            <w:shd w:val="clear" w:color="auto" w:fill="auto"/>
          </w:tcPr>
          <w:p w14:paraId="724C2BDB" w14:textId="77777777" w:rsidR="00B02062" w:rsidRPr="001C0CC4" w:rsidRDefault="00B02062" w:rsidP="002C0DDB">
            <w:pPr>
              <w:pStyle w:val="TAC"/>
              <w:rPr>
                <w:rFonts w:cs="Arial"/>
                <w:lang w:val="en-US" w:eastAsia="zh-CN"/>
              </w:rPr>
            </w:pPr>
            <w:r>
              <w:rPr>
                <w:lang w:eastAsia="zh-CN"/>
              </w:rPr>
              <w:t>-</w:t>
            </w:r>
          </w:p>
        </w:tc>
        <w:tc>
          <w:tcPr>
            <w:tcW w:w="997" w:type="dxa"/>
            <w:shd w:val="clear" w:color="auto" w:fill="auto"/>
          </w:tcPr>
          <w:p w14:paraId="6F3B6F43" w14:textId="77777777" w:rsidR="00B02062" w:rsidRPr="001C0CC4" w:rsidRDefault="00B02062" w:rsidP="002C0DDB">
            <w:pPr>
              <w:pStyle w:val="TAC"/>
              <w:rPr>
                <w:rFonts w:eastAsia="SimSun" w:cs="Arial"/>
              </w:rPr>
            </w:pPr>
            <w:r>
              <w:rPr>
                <w:rFonts w:hint="eastAsia"/>
                <w:lang w:eastAsia="zh-CN"/>
              </w:rPr>
              <w:t>803</w:t>
            </w:r>
          </w:p>
        </w:tc>
        <w:tc>
          <w:tcPr>
            <w:tcW w:w="1077" w:type="dxa"/>
            <w:shd w:val="clear" w:color="auto" w:fill="auto"/>
          </w:tcPr>
          <w:p w14:paraId="56283D2C" w14:textId="77777777" w:rsidR="00B02062" w:rsidRPr="001C0CC4" w:rsidRDefault="00B02062" w:rsidP="002C0DDB">
            <w:pPr>
              <w:pStyle w:val="TAC"/>
              <w:rPr>
                <w:rFonts w:cs="Arial"/>
                <w:lang w:val="en-US" w:eastAsia="zh-CN"/>
              </w:rPr>
            </w:pPr>
            <w:r>
              <w:rPr>
                <w:rFonts w:hint="eastAsia"/>
                <w:lang w:eastAsia="zh-CN"/>
              </w:rPr>
              <w:t>-50</w:t>
            </w:r>
          </w:p>
        </w:tc>
        <w:tc>
          <w:tcPr>
            <w:tcW w:w="959" w:type="dxa"/>
            <w:shd w:val="clear" w:color="auto" w:fill="auto"/>
          </w:tcPr>
          <w:p w14:paraId="60BFA71C" w14:textId="77777777" w:rsidR="00B02062" w:rsidRPr="001C0CC4" w:rsidRDefault="00B02062" w:rsidP="002C0DDB">
            <w:pPr>
              <w:pStyle w:val="TAC"/>
              <w:rPr>
                <w:rFonts w:cs="Arial"/>
                <w:lang w:val="en-US" w:eastAsia="zh-CN"/>
              </w:rPr>
            </w:pPr>
            <w:r>
              <w:rPr>
                <w:rFonts w:hint="eastAsia"/>
                <w:lang w:eastAsia="zh-CN"/>
              </w:rPr>
              <w:t>1</w:t>
            </w:r>
          </w:p>
        </w:tc>
        <w:tc>
          <w:tcPr>
            <w:tcW w:w="1052" w:type="dxa"/>
            <w:shd w:val="clear" w:color="auto" w:fill="auto"/>
          </w:tcPr>
          <w:p w14:paraId="337ACD1E" w14:textId="77777777" w:rsidR="00B02062" w:rsidRPr="001C0CC4" w:rsidRDefault="00B02062" w:rsidP="002C0DDB">
            <w:pPr>
              <w:pStyle w:val="TAC"/>
              <w:rPr>
                <w:rFonts w:eastAsia="SimSun"/>
              </w:rPr>
            </w:pPr>
          </w:p>
        </w:tc>
      </w:tr>
      <w:tr w:rsidR="00B02062" w:rsidRPr="001C0CC4" w14:paraId="01704AC5" w14:textId="77777777" w:rsidTr="002C0DDB">
        <w:trPr>
          <w:trHeight w:val="187"/>
        </w:trPr>
        <w:tc>
          <w:tcPr>
            <w:tcW w:w="1508" w:type="dxa"/>
            <w:tcBorders>
              <w:top w:val="nil"/>
              <w:bottom w:val="single" w:sz="4" w:space="0" w:color="auto"/>
            </w:tcBorders>
            <w:shd w:val="clear" w:color="auto" w:fill="auto"/>
          </w:tcPr>
          <w:p w14:paraId="07AC7AFB" w14:textId="77777777" w:rsidR="00B02062" w:rsidRPr="001C0CC4" w:rsidRDefault="00B02062" w:rsidP="002C0DDB">
            <w:pPr>
              <w:pStyle w:val="TAC"/>
              <w:rPr>
                <w:rFonts w:cs="Arial"/>
                <w:bCs/>
                <w:lang w:val="en-US" w:eastAsia="zh-CN"/>
              </w:rPr>
            </w:pPr>
          </w:p>
        </w:tc>
        <w:tc>
          <w:tcPr>
            <w:tcW w:w="2620" w:type="dxa"/>
            <w:shd w:val="clear" w:color="auto" w:fill="auto"/>
          </w:tcPr>
          <w:p w14:paraId="7EF69279" w14:textId="77777777" w:rsidR="00B02062" w:rsidRPr="00873D00" w:rsidRDefault="00B02062" w:rsidP="002C0DDB">
            <w:pPr>
              <w:pStyle w:val="TAL"/>
              <w:rPr>
                <w:lang w:val="sv-FI"/>
              </w:rPr>
            </w:pPr>
            <w:r>
              <w:rPr>
                <w:lang w:eastAsia="zh-CN"/>
              </w:rPr>
              <w:t>Frequency range</w:t>
            </w:r>
          </w:p>
        </w:tc>
        <w:tc>
          <w:tcPr>
            <w:tcW w:w="972" w:type="dxa"/>
            <w:shd w:val="clear" w:color="auto" w:fill="auto"/>
          </w:tcPr>
          <w:p w14:paraId="545E1B00" w14:textId="77777777" w:rsidR="00B02062" w:rsidRPr="001C0CC4" w:rsidRDefault="00B02062" w:rsidP="002C0DDB">
            <w:pPr>
              <w:pStyle w:val="TAC"/>
              <w:rPr>
                <w:rFonts w:eastAsia="SimSun" w:cs="Arial"/>
              </w:rPr>
            </w:pPr>
            <w:r>
              <w:rPr>
                <w:lang w:eastAsia="zh-CN"/>
              </w:rPr>
              <w:t>1884.5</w:t>
            </w:r>
          </w:p>
        </w:tc>
        <w:tc>
          <w:tcPr>
            <w:tcW w:w="591" w:type="dxa"/>
            <w:shd w:val="clear" w:color="auto" w:fill="auto"/>
          </w:tcPr>
          <w:p w14:paraId="393EB055" w14:textId="77777777" w:rsidR="00B02062" w:rsidRPr="001C0CC4" w:rsidRDefault="00B02062" w:rsidP="002C0DDB">
            <w:pPr>
              <w:pStyle w:val="TAC"/>
              <w:rPr>
                <w:rFonts w:cs="Arial"/>
                <w:lang w:val="en-US" w:eastAsia="zh-CN"/>
              </w:rPr>
            </w:pPr>
            <w:r>
              <w:rPr>
                <w:lang w:eastAsia="zh-CN"/>
              </w:rPr>
              <w:t>-</w:t>
            </w:r>
          </w:p>
        </w:tc>
        <w:tc>
          <w:tcPr>
            <w:tcW w:w="997" w:type="dxa"/>
            <w:shd w:val="clear" w:color="auto" w:fill="auto"/>
          </w:tcPr>
          <w:p w14:paraId="34FF84D9" w14:textId="77777777" w:rsidR="00B02062" w:rsidRPr="001C0CC4" w:rsidRDefault="00B02062" w:rsidP="002C0DDB">
            <w:pPr>
              <w:pStyle w:val="TAC"/>
              <w:rPr>
                <w:rFonts w:eastAsia="SimSun" w:cs="Arial"/>
              </w:rPr>
            </w:pPr>
            <w:r>
              <w:rPr>
                <w:lang w:eastAsia="zh-CN"/>
              </w:rPr>
              <w:t>1915.7</w:t>
            </w:r>
          </w:p>
        </w:tc>
        <w:tc>
          <w:tcPr>
            <w:tcW w:w="1077" w:type="dxa"/>
            <w:shd w:val="clear" w:color="auto" w:fill="auto"/>
          </w:tcPr>
          <w:p w14:paraId="499835C0" w14:textId="77777777" w:rsidR="00B02062" w:rsidRPr="001C0CC4" w:rsidRDefault="00B02062" w:rsidP="002C0DDB">
            <w:pPr>
              <w:pStyle w:val="TAC"/>
              <w:rPr>
                <w:rFonts w:cs="Arial"/>
                <w:lang w:val="en-US" w:eastAsia="zh-CN"/>
              </w:rPr>
            </w:pPr>
            <w:r>
              <w:rPr>
                <w:lang w:eastAsia="zh-CN"/>
              </w:rPr>
              <w:t>-41</w:t>
            </w:r>
          </w:p>
        </w:tc>
        <w:tc>
          <w:tcPr>
            <w:tcW w:w="959" w:type="dxa"/>
            <w:shd w:val="clear" w:color="auto" w:fill="auto"/>
          </w:tcPr>
          <w:p w14:paraId="6F52D413" w14:textId="77777777" w:rsidR="00B02062" w:rsidRPr="001C0CC4" w:rsidRDefault="00B02062" w:rsidP="002C0DDB">
            <w:pPr>
              <w:pStyle w:val="TAC"/>
              <w:rPr>
                <w:rFonts w:cs="Arial"/>
                <w:lang w:val="en-US" w:eastAsia="zh-CN"/>
              </w:rPr>
            </w:pPr>
            <w:r>
              <w:rPr>
                <w:lang w:eastAsia="zh-CN"/>
              </w:rPr>
              <w:t>0.3</w:t>
            </w:r>
          </w:p>
        </w:tc>
        <w:tc>
          <w:tcPr>
            <w:tcW w:w="1052" w:type="dxa"/>
            <w:shd w:val="clear" w:color="auto" w:fill="auto"/>
          </w:tcPr>
          <w:p w14:paraId="579EC820" w14:textId="77777777" w:rsidR="00B02062" w:rsidRPr="001C0CC4" w:rsidRDefault="00B02062" w:rsidP="002C0DDB">
            <w:pPr>
              <w:pStyle w:val="TAC"/>
              <w:rPr>
                <w:rFonts w:eastAsia="SimSun"/>
              </w:rPr>
            </w:pPr>
            <w:r>
              <w:rPr>
                <w:rFonts w:cs="Arial"/>
                <w:lang w:eastAsia="zh-TW"/>
              </w:rPr>
              <w:t>3, 11</w:t>
            </w:r>
          </w:p>
        </w:tc>
      </w:tr>
      <w:tr w:rsidR="00B02062" w:rsidRPr="001C0CC4" w14:paraId="49342934" w14:textId="77777777" w:rsidTr="002C0DDB">
        <w:trPr>
          <w:trHeight w:val="187"/>
        </w:trPr>
        <w:tc>
          <w:tcPr>
            <w:tcW w:w="1508" w:type="dxa"/>
            <w:tcBorders>
              <w:bottom w:val="nil"/>
            </w:tcBorders>
            <w:shd w:val="clear" w:color="auto" w:fill="auto"/>
          </w:tcPr>
          <w:p w14:paraId="4BF1248F" w14:textId="77777777" w:rsidR="00B02062" w:rsidRPr="001C0CC4" w:rsidRDefault="00B02062" w:rsidP="002C0DDB">
            <w:pPr>
              <w:pStyle w:val="TAC"/>
              <w:rPr>
                <w:rFonts w:eastAsia="SimSun"/>
              </w:rPr>
            </w:pPr>
            <w:r w:rsidRPr="001C0CC4">
              <w:rPr>
                <w:rFonts w:cs="Arial"/>
                <w:bCs/>
                <w:lang w:val="en-US" w:eastAsia="zh-CN"/>
              </w:rPr>
              <w:lastRenderedPageBreak/>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7D14563E" w14:textId="77777777" w:rsidR="00B02062" w:rsidRPr="00873D00" w:rsidRDefault="00B02062" w:rsidP="002C0DDB">
            <w:pPr>
              <w:pStyle w:val="TAL"/>
              <w:rPr>
                <w:rFonts w:eastAsia="SimSun"/>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103D7B18"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1A7F0DB"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42CFD0AF"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9859C39"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55C6F798"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4D156799" w14:textId="77777777" w:rsidR="00B02062" w:rsidRPr="001C0CC4" w:rsidRDefault="00B02062" w:rsidP="002C0DDB">
            <w:pPr>
              <w:pStyle w:val="TAC"/>
              <w:rPr>
                <w:rFonts w:eastAsia="SimSun"/>
              </w:rPr>
            </w:pPr>
          </w:p>
        </w:tc>
      </w:tr>
      <w:tr w:rsidR="00B02062" w:rsidRPr="001C0CC4" w14:paraId="5381D30A" w14:textId="77777777" w:rsidTr="002C0DDB">
        <w:trPr>
          <w:trHeight w:val="187"/>
        </w:trPr>
        <w:tc>
          <w:tcPr>
            <w:tcW w:w="1508" w:type="dxa"/>
            <w:tcBorders>
              <w:top w:val="nil"/>
              <w:bottom w:val="nil"/>
            </w:tcBorders>
            <w:shd w:val="clear" w:color="auto" w:fill="auto"/>
          </w:tcPr>
          <w:p w14:paraId="711D9AD0" w14:textId="77777777" w:rsidR="00B02062" w:rsidRPr="001C0CC4" w:rsidRDefault="00B02062" w:rsidP="002C0DDB">
            <w:pPr>
              <w:pStyle w:val="TAC"/>
              <w:rPr>
                <w:rFonts w:eastAsia="SimSun"/>
              </w:rPr>
            </w:pPr>
          </w:p>
        </w:tc>
        <w:tc>
          <w:tcPr>
            <w:tcW w:w="2620" w:type="dxa"/>
            <w:shd w:val="clear" w:color="auto" w:fill="auto"/>
            <w:vAlign w:val="center"/>
          </w:tcPr>
          <w:p w14:paraId="17C8FF1F" w14:textId="77777777" w:rsidR="00B02062" w:rsidRPr="00873D00" w:rsidRDefault="00B02062" w:rsidP="002C0DDB">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14F00EEC" w14:textId="77777777" w:rsidR="00B02062" w:rsidRPr="00873D00" w:rsidRDefault="00B02062" w:rsidP="002C0DDB">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r>
              <w:rPr>
                <w:rFonts w:eastAsia="SimSun" w:cs="Arial"/>
                <w:lang w:val="sv-FI"/>
              </w:rPr>
              <w:t>, 79</w:t>
            </w:r>
          </w:p>
        </w:tc>
        <w:tc>
          <w:tcPr>
            <w:tcW w:w="972" w:type="dxa"/>
            <w:shd w:val="clear" w:color="auto" w:fill="auto"/>
          </w:tcPr>
          <w:p w14:paraId="58793239"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C88A147"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60A00233" w14:textId="77777777" w:rsidR="00B02062" w:rsidRPr="001C0CC4" w:rsidRDefault="00B02062" w:rsidP="002C0DDB">
            <w:pPr>
              <w:pStyle w:val="TAC"/>
              <w:rPr>
                <w:rFonts w:eastAsia="SimSun"/>
              </w:rPr>
            </w:pPr>
            <w:bookmarkStart w:id="16" w:name="OLE_LINK27"/>
            <w:r w:rsidRPr="001C0CC4">
              <w:rPr>
                <w:rFonts w:eastAsia="SimSun" w:cs="Arial"/>
              </w:rPr>
              <w:t>F</w:t>
            </w:r>
            <w:r w:rsidRPr="001C0CC4">
              <w:rPr>
                <w:rFonts w:eastAsia="SimSun" w:cs="Arial"/>
                <w:vertAlign w:val="subscript"/>
              </w:rPr>
              <w:t>DL_high</w:t>
            </w:r>
            <w:bookmarkEnd w:id="16"/>
          </w:p>
        </w:tc>
        <w:tc>
          <w:tcPr>
            <w:tcW w:w="1077" w:type="dxa"/>
            <w:shd w:val="clear" w:color="auto" w:fill="auto"/>
          </w:tcPr>
          <w:p w14:paraId="75813D75"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7A1FB706"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DBD5565" w14:textId="77777777" w:rsidR="00B02062" w:rsidRPr="001C0CC4" w:rsidRDefault="00B02062" w:rsidP="002C0DDB">
            <w:pPr>
              <w:pStyle w:val="TAC"/>
              <w:rPr>
                <w:rFonts w:eastAsia="SimSun"/>
              </w:rPr>
            </w:pPr>
            <w:r w:rsidRPr="001C0CC4">
              <w:rPr>
                <w:rFonts w:cs="Arial" w:hint="eastAsia"/>
                <w:lang w:val="en-US" w:eastAsia="zh-CN"/>
              </w:rPr>
              <w:t>2</w:t>
            </w:r>
          </w:p>
        </w:tc>
      </w:tr>
      <w:tr w:rsidR="00B02062" w:rsidRPr="001C0CC4" w14:paraId="66B46D86" w14:textId="77777777" w:rsidTr="002C0DDB">
        <w:trPr>
          <w:trHeight w:val="187"/>
        </w:trPr>
        <w:tc>
          <w:tcPr>
            <w:tcW w:w="1508" w:type="dxa"/>
            <w:tcBorders>
              <w:top w:val="nil"/>
              <w:bottom w:val="nil"/>
            </w:tcBorders>
            <w:shd w:val="clear" w:color="auto" w:fill="auto"/>
          </w:tcPr>
          <w:p w14:paraId="368A0E2F" w14:textId="77777777" w:rsidR="00B02062" w:rsidRPr="001C0CC4" w:rsidRDefault="00B02062" w:rsidP="002C0DDB">
            <w:pPr>
              <w:pStyle w:val="TAC"/>
              <w:rPr>
                <w:rFonts w:eastAsia="SimSun"/>
              </w:rPr>
            </w:pPr>
          </w:p>
        </w:tc>
        <w:tc>
          <w:tcPr>
            <w:tcW w:w="2620" w:type="dxa"/>
            <w:shd w:val="clear" w:color="auto" w:fill="auto"/>
          </w:tcPr>
          <w:p w14:paraId="694EFBF6" w14:textId="77777777" w:rsidR="00B02062" w:rsidRPr="001C0CC4" w:rsidRDefault="00B02062" w:rsidP="002C0DDB">
            <w:pPr>
              <w:pStyle w:val="TAL"/>
              <w:rPr>
                <w:rFonts w:eastAsia="SimSun"/>
              </w:rPr>
            </w:pPr>
            <w:r w:rsidRPr="001C0CC4">
              <w:rPr>
                <w:rFonts w:eastAsia="SimSun" w:cs="Arial"/>
              </w:rPr>
              <w:t>E-UTRA Band 1</w:t>
            </w:r>
          </w:p>
        </w:tc>
        <w:tc>
          <w:tcPr>
            <w:tcW w:w="972" w:type="dxa"/>
            <w:shd w:val="clear" w:color="auto" w:fill="auto"/>
          </w:tcPr>
          <w:p w14:paraId="1624F2DF"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2861B12"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0DC95503" w14:textId="77777777" w:rsidR="00B02062" w:rsidRPr="001C0CC4" w:rsidRDefault="00B02062" w:rsidP="002C0DDB">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FCF14E6"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4661C054"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F1C2B43" w14:textId="77777777" w:rsidR="00B02062" w:rsidRPr="001C0CC4" w:rsidRDefault="00B02062" w:rsidP="002C0DDB">
            <w:pPr>
              <w:pStyle w:val="TAC"/>
              <w:rPr>
                <w:rFonts w:eastAsia="SimSun"/>
              </w:rPr>
            </w:pPr>
            <w:r>
              <w:rPr>
                <w:rFonts w:cs="Arial"/>
                <w:lang w:val="en-US" w:eastAsia="zh-CN"/>
              </w:rPr>
              <w:t xml:space="preserve">2, </w:t>
            </w:r>
            <w:r w:rsidRPr="001C0CC4">
              <w:rPr>
                <w:rFonts w:cs="Arial" w:hint="eastAsia"/>
                <w:lang w:val="en-US" w:eastAsia="zh-CN"/>
              </w:rPr>
              <w:t>10, 11</w:t>
            </w:r>
          </w:p>
        </w:tc>
      </w:tr>
      <w:tr w:rsidR="00B02062" w:rsidRPr="001C0CC4" w14:paraId="5B0BDBAF" w14:textId="77777777" w:rsidTr="002C0DDB">
        <w:trPr>
          <w:trHeight w:val="187"/>
        </w:trPr>
        <w:tc>
          <w:tcPr>
            <w:tcW w:w="1508" w:type="dxa"/>
            <w:tcBorders>
              <w:top w:val="nil"/>
              <w:bottom w:val="nil"/>
            </w:tcBorders>
            <w:shd w:val="clear" w:color="auto" w:fill="auto"/>
          </w:tcPr>
          <w:p w14:paraId="32DA92C2" w14:textId="77777777" w:rsidR="00B02062" w:rsidRPr="001C0CC4" w:rsidRDefault="00B02062" w:rsidP="002C0DDB">
            <w:pPr>
              <w:pStyle w:val="TAC"/>
              <w:rPr>
                <w:rFonts w:eastAsia="SimSun"/>
              </w:rPr>
            </w:pPr>
          </w:p>
        </w:tc>
        <w:tc>
          <w:tcPr>
            <w:tcW w:w="2620" w:type="dxa"/>
            <w:shd w:val="clear" w:color="auto" w:fill="auto"/>
          </w:tcPr>
          <w:p w14:paraId="063CF798" w14:textId="77777777" w:rsidR="00B02062" w:rsidRPr="001C0CC4" w:rsidRDefault="00B02062" w:rsidP="002C0DDB">
            <w:pPr>
              <w:pStyle w:val="TAL"/>
              <w:rPr>
                <w:rFonts w:eastAsia="SimSun"/>
              </w:rPr>
            </w:pPr>
            <w:r w:rsidRPr="001C0CC4">
              <w:rPr>
                <w:rFonts w:cs="Arial" w:hint="eastAsia"/>
                <w:lang w:val="en-US" w:eastAsia="zh-CN"/>
              </w:rPr>
              <w:t>Frequency range</w:t>
            </w:r>
          </w:p>
        </w:tc>
        <w:tc>
          <w:tcPr>
            <w:tcW w:w="972" w:type="dxa"/>
            <w:shd w:val="clear" w:color="auto" w:fill="auto"/>
          </w:tcPr>
          <w:p w14:paraId="6BF330E6" w14:textId="77777777" w:rsidR="00B02062" w:rsidRPr="001C0CC4" w:rsidRDefault="00B02062" w:rsidP="002C0DDB">
            <w:pPr>
              <w:pStyle w:val="TAC"/>
              <w:rPr>
                <w:rFonts w:eastAsia="SimSun"/>
              </w:rPr>
            </w:pPr>
            <w:r w:rsidRPr="001C0CC4">
              <w:rPr>
                <w:rFonts w:eastAsia="SimSun" w:cs="Arial"/>
              </w:rPr>
              <w:t>470</w:t>
            </w:r>
          </w:p>
        </w:tc>
        <w:tc>
          <w:tcPr>
            <w:tcW w:w="591" w:type="dxa"/>
            <w:shd w:val="clear" w:color="auto" w:fill="auto"/>
          </w:tcPr>
          <w:p w14:paraId="6BA7C79C"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1EA1A6C8" w14:textId="77777777" w:rsidR="00B02062" w:rsidRPr="001C0CC4" w:rsidRDefault="00B02062" w:rsidP="002C0DDB">
            <w:pPr>
              <w:pStyle w:val="TAC"/>
              <w:rPr>
                <w:rFonts w:eastAsia="SimSun"/>
              </w:rPr>
            </w:pPr>
            <w:r w:rsidRPr="001C0CC4">
              <w:rPr>
                <w:rFonts w:cs="Arial" w:hint="eastAsia"/>
                <w:lang w:val="en-US" w:eastAsia="zh-CN"/>
              </w:rPr>
              <w:t>694</w:t>
            </w:r>
          </w:p>
        </w:tc>
        <w:tc>
          <w:tcPr>
            <w:tcW w:w="1077" w:type="dxa"/>
            <w:shd w:val="clear" w:color="auto" w:fill="auto"/>
          </w:tcPr>
          <w:p w14:paraId="3A880AEB" w14:textId="77777777" w:rsidR="00B02062" w:rsidRPr="001C0CC4" w:rsidRDefault="00B02062" w:rsidP="002C0DDB">
            <w:pPr>
              <w:pStyle w:val="TAC"/>
              <w:rPr>
                <w:rFonts w:eastAsia="SimSun"/>
              </w:rPr>
            </w:pPr>
            <w:r w:rsidRPr="001C0CC4">
              <w:rPr>
                <w:rFonts w:cs="Arial" w:hint="eastAsia"/>
                <w:lang w:val="en-US" w:eastAsia="zh-CN"/>
              </w:rPr>
              <w:t>-42</w:t>
            </w:r>
          </w:p>
        </w:tc>
        <w:tc>
          <w:tcPr>
            <w:tcW w:w="959" w:type="dxa"/>
            <w:shd w:val="clear" w:color="auto" w:fill="auto"/>
          </w:tcPr>
          <w:p w14:paraId="10179F0F" w14:textId="77777777" w:rsidR="00B02062" w:rsidRPr="001C0CC4" w:rsidRDefault="00B02062" w:rsidP="002C0DDB">
            <w:pPr>
              <w:pStyle w:val="TAC"/>
              <w:rPr>
                <w:rFonts w:eastAsia="SimSun"/>
              </w:rPr>
            </w:pPr>
            <w:r w:rsidRPr="001C0CC4">
              <w:rPr>
                <w:rFonts w:cs="Arial" w:hint="eastAsia"/>
                <w:lang w:val="en-US" w:eastAsia="zh-CN"/>
              </w:rPr>
              <w:t>8</w:t>
            </w:r>
          </w:p>
        </w:tc>
        <w:tc>
          <w:tcPr>
            <w:tcW w:w="1052" w:type="dxa"/>
            <w:shd w:val="clear" w:color="auto" w:fill="auto"/>
          </w:tcPr>
          <w:p w14:paraId="753DB313" w14:textId="77777777" w:rsidR="00B02062" w:rsidRPr="001C0CC4" w:rsidRDefault="00B02062" w:rsidP="002C0DDB">
            <w:pPr>
              <w:pStyle w:val="TAC"/>
              <w:rPr>
                <w:rFonts w:eastAsia="SimSun"/>
              </w:rPr>
            </w:pPr>
            <w:r w:rsidRPr="001C0CC4">
              <w:rPr>
                <w:rFonts w:cs="Arial" w:hint="eastAsia"/>
                <w:lang w:val="en-US" w:eastAsia="zh-CN"/>
              </w:rPr>
              <w:t>4, 14</w:t>
            </w:r>
          </w:p>
        </w:tc>
      </w:tr>
      <w:tr w:rsidR="00B02062" w:rsidRPr="001C0CC4" w14:paraId="1AE52A1F" w14:textId="77777777" w:rsidTr="002C0DDB">
        <w:trPr>
          <w:trHeight w:val="187"/>
        </w:trPr>
        <w:tc>
          <w:tcPr>
            <w:tcW w:w="1508" w:type="dxa"/>
            <w:tcBorders>
              <w:top w:val="nil"/>
              <w:bottom w:val="nil"/>
            </w:tcBorders>
            <w:shd w:val="clear" w:color="auto" w:fill="auto"/>
          </w:tcPr>
          <w:p w14:paraId="70F7A51C" w14:textId="77777777" w:rsidR="00B02062" w:rsidRPr="001C0CC4" w:rsidRDefault="00B02062" w:rsidP="002C0DDB">
            <w:pPr>
              <w:pStyle w:val="TAC"/>
              <w:rPr>
                <w:rFonts w:eastAsia="SimSun"/>
              </w:rPr>
            </w:pPr>
          </w:p>
        </w:tc>
        <w:tc>
          <w:tcPr>
            <w:tcW w:w="2620" w:type="dxa"/>
            <w:shd w:val="clear" w:color="auto" w:fill="auto"/>
          </w:tcPr>
          <w:p w14:paraId="67860986" w14:textId="77777777" w:rsidR="00B02062" w:rsidRPr="001C0CC4" w:rsidRDefault="00B02062" w:rsidP="002C0DDB">
            <w:pPr>
              <w:pStyle w:val="TAL"/>
              <w:rPr>
                <w:rFonts w:eastAsia="SimSun"/>
              </w:rPr>
            </w:pPr>
            <w:r w:rsidRPr="001C0CC4">
              <w:rPr>
                <w:rFonts w:cs="Arial" w:hint="eastAsia"/>
                <w:lang w:val="en-US" w:eastAsia="zh-CN"/>
              </w:rPr>
              <w:t>Frequency range</w:t>
            </w:r>
          </w:p>
        </w:tc>
        <w:tc>
          <w:tcPr>
            <w:tcW w:w="972" w:type="dxa"/>
            <w:shd w:val="clear" w:color="auto" w:fill="auto"/>
          </w:tcPr>
          <w:p w14:paraId="1C283851" w14:textId="77777777" w:rsidR="00B02062" w:rsidRPr="001C0CC4" w:rsidRDefault="00B02062" w:rsidP="002C0DDB">
            <w:pPr>
              <w:pStyle w:val="TAC"/>
              <w:rPr>
                <w:rFonts w:eastAsia="SimSun"/>
              </w:rPr>
            </w:pPr>
            <w:r w:rsidRPr="001C0CC4">
              <w:rPr>
                <w:rFonts w:cs="Arial" w:hint="eastAsia"/>
                <w:lang w:val="en-US" w:eastAsia="zh-CN"/>
              </w:rPr>
              <w:t>470</w:t>
            </w:r>
          </w:p>
        </w:tc>
        <w:tc>
          <w:tcPr>
            <w:tcW w:w="591" w:type="dxa"/>
            <w:shd w:val="clear" w:color="auto" w:fill="auto"/>
          </w:tcPr>
          <w:p w14:paraId="4E053EB6"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3A43AA4D" w14:textId="77777777" w:rsidR="00B02062" w:rsidRPr="001C0CC4" w:rsidRDefault="00B02062" w:rsidP="002C0DDB">
            <w:pPr>
              <w:pStyle w:val="TAC"/>
              <w:rPr>
                <w:rFonts w:eastAsia="SimSun"/>
              </w:rPr>
            </w:pPr>
            <w:r w:rsidRPr="001C0CC4">
              <w:rPr>
                <w:rFonts w:cs="Arial" w:hint="eastAsia"/>
                <w:lang w:val="en-US" w:eastAsia="zh-CN"/>
              </w:rPr>
              <w:t>710</w:t>
            </w:r>
          </w:p>
        </w:tc>
        <w:tc>
          <w:tcPr>
            <w:tcW w:w="1077" w:type="dxa"/>
            <w:shd w:val="clear" w:color="auto" w:fill="auto"/>
          </w:tcPr>
          <w:p w14:paraId="50E9322D" w14:textId="77777777" w:rsidR="00B02062" w:rsidRPr="001C0CC4" w:rsidRDefault="00B02062" w:rsidP="002C0DDB">
            <w:pPr>
              <w:pStyle w:val="TAC"/>
              <w:rPr>
                <w:rFonts w:eastAsia="SimSun"/>
              </w:rPr>
            </w:pPr>
            <w:r w:rsidRPr="001C0CC4">
              <w:rPr>
                <w:rFonts w:cs="Arial" w:hint="eastAsia"/>
                <w:lang w:val="en-US" w:eastAsia="zh-CN"/>
              </w:rPr>
              <w:t>-26.2</w:t>
            </w:r>
          </w:p>
        </w:tc>
        <w:tc>
          <w:tcPr>
            <w:tcW w:w="959" w:type="dxa"/>
            <w:shd w:val="clear" w:color="auto" w:fill="auto"/>
          </w:tcPr>
          <w:p w14:paraId="1D36B8E6" w14:textId="77777777" w:rsidR="00B02062" w:rsidRPr="001C0CC4" w:rsidRDefault="00B02062" w:rsidP="002C0DDB">
            <w:pPr>
              <w:pStyle w:val="TAC"/>
              <w:rPr>
                <w:rFonts w:eastAsia="SimSun"/>
              </w:rPr>
            </w:pPr>
            <w:r w:rsidRPr="001C0CC4">
              <w:rPr>
                <w:rFonts w:cs="Arial" w:hint="eastAsia"/>
                <w:lang w:val="en-US" w:eastAsia="zh-CN"/>
              </w:rPr>
              <w:t>6</w:t>
            </w:r>
          </w:p>
        </w:tc>
        <w:tc>
          <w:tcPr>
            <w:tcW w:w="1052" w:type="dxa"/>
            <w:shd w:val="clear" w:color="auto" w:fill="auto"/>
          </w:tcPr>
          <w:p w14:paraId="57600D25" w14:textId="77777777" w:rsidR="00B02062" w:rsidRPr="001C0CC4" w:rsidRDefault="00B02062" w:rsidP="002C0DDB">
            <w:pPr>
              <w:pStyle w:val="TAC"/>
              <w:rPr>
                <w:rFonts w:eastAsia="SimSun"/>
              </w:rPr>
            </w:pPr>
            <w:r w:rsidRPr="001C0CC4">
              <w:rPr>
                <w:rFonts w:cs="Arial" w:hint="eastAsia"/>
                <w:lang w:val="en-US" w:eastAsia="zh-CN"/>
              </w:rPr>
              <w:t>13</w:t>
            </w:r>
          </w:p>
        </w:tc>
      </w:tr>
      <w:tr w:rsidR="00B02062" w:rsidRPr="001C0CC4" w14:paraId="06B910F3" w14:textId="77777777" w:rsidTr="002C0DDB">
        <w:trPr>
          <w:trHeight w:val="187"/>
        </w:trPr>
        <w:tc>
          <w:tcPr>
            <w:tcW w:w="1508" w:type="dxa"/>
            <w:tcBorders>
              <w:top w:val="nil"/>
              <w:bottom w:val="nil"/>
            </w:tcBorders>
            <w:shd w:val="clear" w:color="auto" w:fill="auto"/>
          </w:tcPr>
          <w:p w14:paraId="648DAD65" w14:textId="77777777" w:rsidR="00B02062" w:rsidRPr="001C0CC4" w:rsidRDefault="00B02062" w:rsidP="002C0DDB">
            <w:pPr>
              <w:pStyle w:val="TAC"/>
              <w:rPr>
                <w:rFonts w:eastAsia="SimSun"/>
              </w:rPr>
            </w:pPr>
          </w:p>
        </w:tc>
        <w:tc>
          <w:tcPr>
            <w:tcW w:w="2620" w:type="dxa"/>
            <w:shd w:val="clear" w:color="auto" w:fill="auto"/>
          </w:tcPr>
          <w:p w14:paraId="2A41D622" w14:textId="77777777" w:rsidR="00B02062" w:rsidRPr="001C0CC4" w:rsidRDefault="00B02062" w:rsidP="002C0DDB">
            <w:pPr>
              <w:pStyle w:val="TAL"/>
              <w:rPr>
                <w:rFonts w:eastAsia="SimSun"/>
              </w:rPr>
            </w:pPr>
            <w:r w:rsidRPr="001C0CC4">
              <w:rPr>
                <w:rFonts w:cs="Arial" w:hint="eastAsia"/>
                <w:lang w:val="en-US" w:eastAsia="zh-CN"/>
              </w:rPr>
              <w:t>Frequency range</w:t>
            </w:r>
          </w:p>
        </w:tc>
        <w:tc>
          <w:tcPr>
            <w:tcW w:w="972" w:type="dxa"/>
            <w:shd w:val="clear" w:color="auto" w:fill="auto"/>
          </w:tcPr>
          <w:p w14:paraId="3AC0930B" w14:textId="77777777" w:rsidR="00B02062" w:rsidRPr="001C0CC4" w:rsidRDefault="00B02062" w:rsidP="002C0DDB">
            <w:pPr>
              <w:pStyle w:val="TAC"/>
              <w:rPr>
                <w:rFonts w:eastAsia="SimSun"/>
              </w:rPr>
            </w:pPr>
            <w:r w:rsidRPr="001C0CC4">
              <w:rPr>
                <w:rFonts w:cs="Arial" w:hint="eastAsia"/>
                <w:lang w:val="en-US" w:eastAsia="zh-CN"/>
              </w:rPr>
              <w:t>662</w:t>
            </w:r>
          </w:p>
        </w:tc>
        <w:tc>
          <w:tcPr>
            <w:tcW w:w="591" w:type="dxa"/>
            <w:shd w:val="clear" w:color="auto" w:fill="auto"/>
          </w:tcPr>
          <w:p w14:paraId="08D5EBC9"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11C328E2" w14:textId="77777777" w:rsidR="00B02062" w:rsidRPr="001C0CC4" w:rsidRDefault="00B02062" w:rsidP="002C0DDB">
            <w:pPr>
              <w:pStyle w:val="TAC"/>
              <w:rPr>
                <w:rFonts w:eastAsia="SimSun"/>
              </w:rPr>
            </w:pPr>
            <w:r w:rsidRPr="001C0CC4">
              <w:rPr>
                <w:rFonts w:cs="Arial" w:hint="eastAsia"/>
                <w:lang w:val="en-US" w:eastAsia="zh-CN"/>
              </w:rPr>
              <w:t>694</w:t>
            </w:r>
          </w:p>
        </w:tc>
        <w:tc>
          <w:tcPr>
            <w:tcW w:w="1077" w:type="dxa"/>
            <w:shd w:val="clear" w:color="auto" w:fill="auto"/>
          </w:tcPr>
          <w:p w14:paraId="070415AF" w14:textId="77777777" w:rsidR="00B02062" w:rsidRPr="001C0CC4" w:rsidRDefault="00B02062" w:rsidP="002C0DDB">
            <w:pPr>
              <w:pStyle w:val="TAC"/>
              <w:rPr>
                <w:rFonts w:eastAsia="SimSun"/>
              </w:rPr>
            </w:pPr>
            <w:r w:rsidRPr="001C0CC4">
              <w:rPr>
                <w:rFonts w:cs="Arial" w:hint="eastAsia"/>
                <w:lang w:val="en-US" w:eastAsia="zh-CN"/>
              </w:rPr>
              <w:t>-26.2</w:t>
            </w:r>
          </w:p>
        </w:tc>
        <w:tc>
          <w:tcPr>
            <w:tcW w:w="959" w:type="dxa"/>
            <w:shd w:val="clear" w:color="auto" w:fill="auto"/>
          </w:tcPr>
          <w:p w14:paraId="42C09B2A" w14:textId="77777777" w:rsidR="00B02062" w:rsidRPr="001C0CC4" w:rsidRDefault="00B02062" w:rsidP="002C0DDB">
            <w:pPr>
              <w:pStyle w:val="TAC"/>
              <w:rPr>
                <w:rFonts w:eastAsia="SimSun"/>
              </w:rPr>
            </w:pPr>
            <w:r w:rsidRPr="001C0CC4">
              <w:rPr>
                <w:rFonts w:cs="Arial" w:hint="eastAsia"/>
                <w:lang w:val="en-US" w:eastAsia="zh-CN"/>
              </w:rPr>
              <w:t>6</w:t>
            </w:r>
          </w:p>
        </w:tc>
        <w:tc>
          <w:tcPr>
            <w:tcW w:w="1052" w:type="dxa"/>
            <w:shd w:val="clear" w:color="auto" w:fill="auto"/>
          </w:tcPr>
          <w:p w14:paraId="720D63C2" w14:textId="77777777" w:rsidR="00B02062" w:rsidRPr="001C0CC4" w:rsidRDefault="00B02062" w:rsidP="002C0DDB">
            <w:pPr>
              <w:pStyle w:val="TAC"/>
              <w:rPr>
                <w:rFonts w:eastAsia="SimSun"/>
              </w:rPr>
            </w:pPr>
            <w:r w:rsidRPr="001C0CC4">
              <w:rPr>
                <w:rFonts w:cs="Arial" w:hint="eastAsia"/>
                <w:lang w:val="en-US" w:eastAsia="zh-CN"/>
              </w:rPr>
              <w:t>4</w:t>
            </w:r>
          </w:p>
        </w:tc>
      </w:tr>
      <w:tr w:rsidR="00B02062" w:rsidRPr="001C0CC4" w14:paraId="58CBE8B2" w14:textId="77777777" w:rsidTr="002C0DDB">
        <w:trPr>
          <w:trHeight w:val="187"/>
        </w:trPr>
        <w:tc>
          <w:tcPr>
            <w:tcW w:w="1508" w:type="dxa"/>
            <w:tcBorders>
              <w:top w:val="nil"/>
              <w:bottom w:val="nil"/>
            </w:tcBorders>
            <w:shd w:val="clear" w:color="auto" w:fill="auto"/>
          </w:tcPr>
          <w:p w14:paraId="04CBFD58" w14:textId="77777777" w:rsidR="00B02062" w:rsidRPr="001C0CC4" w:rsidRDefault="00B02062" w:rsidP="002C0DDB">
            <w:pPr>
              <w:pStyle w:val="TAC"/>
              <w:rPr>
                <w:rFonts w:eastAsia="SimSun"/>
              </w:rPr>
            </w:pPr>
          </w:p>
        </w:tc>
        <w:tc>
          <w:tcPr>
            <w:tcW w:w="2620" w:type="dxa"/>
            <w:shd w:val="clear" w:color="auto" w:fill="auto"/>
          </w:tcPr>
          <w:p w14:paraId="20C2BBE3" w14:textId="77777777" w:rsidR="00B02062" w:rsidRPr="001C0CC4" w:rsidRDefault="00B02062" w:rsidP="002C0DDB">
            <w:pPr>
              <w:pStyle w:val="TAL"/>
              <w:rPr>
                <w:rFonts w:eastAsia="SimSun"/>
              </w:rPr>
            </w:pPr>
            <w:r w:rsidRPr="001C0CC4">
              <w:rPr>
                <w:rFonts w:cs="Arial" w:hint="eastAsia"/>
                <w:lang w:val="en-US" w:eastAsia="zh-CN"/>
              </w:rPr>
              <w:t>Frequency range</w:t>
            </w:r>
          </w:p>
        </w:tc>
        <w:tc>
          <w:tcPr>
            <w:tcW w:w="972" w:type="dxa"/>
            <w:shd w:val="clear" w:color="auto" w:fill="auto"/>
          </w:tcPr>
          <w:p w14:paraId="69AEBFAA" w14:textId="77777777" w:rsidR="00B02062" w:rsidRPr="001C0CC4" w:rsidRDefault="00B02062" w:rsidP="002C0DDB">
            <w:pPr>
              <w:pStyle w:val="TAC"/>
              <w:rPr>
                <w:rFonts w:eastAsia="SimSun"/>
              </w:rPr>
            </w:pPr>
            <w:r w:rsidRPr="001C0CC4">
              <w:rPr>
                <w:rFonts w:cs="Arial" w:hint="eastAsia"/>
                <w:lang w:val="en-US" w:eastAsia="zh-CN"/>
              </w:rPr>
              <w:t>758</w:t>
            </w:r>
          </w:p>
        </w:tc>
        <w:tc>
          <w:tcPr>
            <w:tcW w:w="591" w:type="dxa"/>
            <w:shd w:val="clear" w:color="auto" w:fill="auto"/>
          </w:tcPr>
          <w:p w14:paraId="6FFBD28B"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2AC90D04" w14:textId="77777777" w:rsidR="00B02062" w:rsidRPr="001C0CC4" w:rsidRDefault="00B02062" w:rsidP="002C0DDB">
            <w:pPr>
              <w:pStyle w:val="TAC"/>
              <w:rPr>
                <w:rFonts w:eastAsia="SimSun"/>
              </w:rPr>
            </w:pPr>
            <w:r w:rsidRPr="001C0CC4">
              <w:rPr>
                <w:rFonts w:cs="Arial" w:hint="eastAsia"/>
                <w:lang w:val="en-US" w:eastAsia="zh-CN"/>
              </w:rPr>
              <w:t>773</w:t>
            </w:r>
          </w:p>
        </w:tc>
        <w:tc>
          <w:tcPr>
            <w:tcW w:w="1077" w:type="dxa"/>
            <w:shd w:val="clear" w:color="auto" w:fill="auto"/>
          </w:tcPr>
          <w:p w14:paraId="7E05294B" w14:textId="77777777" w:rsidR="00B02062" w:rsidRPr="001C0CC4" w:rsidRDefault="00B02062" w:rsidP="002C0DDB">
            <w:pPr>
              <w:pStyle w:val="TAC"/>
              <w:rPr>
                <w:rFonts w:eastAsia="SimSun"/>
              </w:rPr>
            </w:pPr>
            <w:r w:rsidRPr="001C0CC4">
              <w:rPr>
                <w:rFonts w:cs="Arial" w:hint="eastAsia"/>
                <w:lang w:val="en-US" w:eastAsia="zh-CN"/>
              </w:rPr>
              <w:t>-32</w:t>
            </w:r>
          </w:p>
        </w:tc>
        <w:tc>
          <w:tcPr>
            <w:tcW w:w="959" w:type="dxa"/>
            <w:shd w:val="clear" w:color="auto" w:fill="auto"/>
          </w:tcPr>
          <w:p w14:paraId="270E1018"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618C2748" w14:textId="77777777" w:rsidR="00B02062" w:rsidRPr="001C0CC4" w:rsidRDefault="00B02062" w:rsidP="002C0DDB">
            <w:pPr>
              <w:pStyle w:val="TAC"/>
              <w:rPr>
                <w:rFonts w:eastAsia="SimSun"/>
              </w:rPr>
            </w:pPr>
            <w:r w:rsidRPr="001C0CC4">
              <w:rPr>
                <w:rFonts w:cs="Arial" w:hint="eastAsia"/>
                <w:lang w:val="en-US" w:eastAsia="zh-CN"/>
              </w:rPr>
              <w:t>4</w:t>
            </w:r>
          </w:p>
        </w:tc>
      </w:tr>
      <w:tr w:rsidR="00B02062" w:rsidRPr="001C0CC4" w14:paraId="033DC668" w14:textId="77777777" w:rsidTr="002C0DDB">
        <w:trPr>
          <w:trHeight w:val="187"/>
        </w:trPr>
        <w:tc>
          <w:tcPr>
            <w:tcW w:w="1508" w:type="dxa"/>
            <w:tcBorders>
              <w:top w:val="nil"/>
              <w:bottom w:val="nil"/>
            </w:tcBorders>
            <w:shd w:val="clear" w:color="auto" w:fill="auto"/>
          </w:tcPr>
          <w:p w14:paraId="21AAD1F4" w14:textId="77777777" w:rsidR="00B02062" w:rsidRPr="001C0CC4" w:rsidRDefault="00B02062" w:rsidP="002C0DDB">
            <w:pPr>
              <w:pStyle w:val="TAC"/>
              <w:rPr>
                <w:rFonts w:eastAsia="SimSun"/>
              </w:rPr>
            </w:pPr>
          </w:p>
        </w:tc>
        <w:tc>
          <w:tcPr>
            <w:tcW w:w="2620" w:type="dxa"/>
            <w:shd w:val="clear" w:color="auto" w:fill="auto"/>
          </w:tcPr>
          <w:p w14:paraId="31453696" w14:textId="77777777" w:rsidR="00B02062" w:rsidRPr="001C0CC4" w:rsidRDefault="00B02062" w:rsidP="002C0DDB">
            <w:pPr>
              <w:pStyle w:val="TAL"/>
              <w:rPr>
                <w:rFonts w:eastAsia="SimSun"/>
              </w:rPr>
            </w:pPr>
            <w:r w:rsidRPr="001C0CC4">
              <w:rPr>
                <w:rFonts w:cs="Arial" w:hint="eastAsia"/>
                <w:lang w:val="en-US" w:eastAsia="zh-CN"/>
              </w:rPr>
              <w:t>Frequency range</w:t>
            </w:r>
          </w:p>
        </w:tc>
        <w:tc>
          <w:tcPr>
            <w:tcW w:w="972" w:type="dxa"/>
            <w:shd w:val="clear" w:color="auto" w:fill="auto"/>
          </w:tcPr>
          <w:p w14:paraId="474BF421" w14:textId="77777777" w:rsidR="00B02062" w:rsidRPr="001C0CC4" w:rsidRDefault="00B02062" w:rsidP="002C0DDB">
            <w:pPr>
              <w:pStyle w:val="TAC"/>
              <w:rPr>
                <w:rFonts w:eastAsia="SimSun"/>
              </w:rPr>
            </w:pPr>
            <w:r w:rsidRPr="001C0CC4">
              <w:rPr>
                <w:rFonts w:cs="Arial" w:hint="eastAsia"/>
                <w:lang w:val="en-US" w:eastAsia="zh-CN"/>
              </w:rPr>
              <w:t>773</w:t>
            </w:r>
          </w:p>
        </w:tc>
        <w:tc>
          <w:tcPr>
            <w:tcW w:w="591" w:type="dxa"/>
            <w:shd w:val="clear" w:color="auto" w:fill="auto"/>
          </w:tcPr>
          <w:p w14:paraId="47E17572"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2F637FFD" w14:textId="77777777" w:rsidR="00B02062" w:rsidRPr="001C0CC4" w:rsidRDefault="00B02062" w:rsidP="002C0DDB">
            <w:pPr>
              <w:pStyle w:val="TAC"/>
              <w:rPr>
                <w:rFonts w:eastAsia="SimSun"/>
              </w:rPr>
            </w:pPr>
            <w:r w:rsidRPr="001C0CC4">
              <w:rPr>
                <w:rFonts w:cs="Arial" w:hint="eastAsia"/>
                <w:lang w:val="en-US" w:eastAsia="zh-CN"/>
              </w:rPr>
              <w:t>803</w:t>
            </w:r>
          </w:p>
        </w:tc>
        <w:tc>
          <w:tcPr>
            <w:tcW w:w="1077" w:type="dxa"/>
            <w:shd w:val="clear" w:color="auto" w:fill="auto"/>
          </w:tcPr>
          <w:p w14:paraId="1731E421"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700989F2"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38FDFF74" w14:textId="77777777" w:rsidR="00B02062" w:rsidRPr="001C0CC4" w:rsidRDefault="00B02062" w:rsidP="002C0DDB">
            <w:pPr>
              <w:pStyle w:val="TAC"/>
              <w:rPr>
                <w:rFonts w:eastAsia="SimSun"/>
              </w:rPr>
            </w:pPr>
          </w:p>
        </w:tc>
      </w:tr>
      <w:tr w:rsidR="00B02062" w:rsidRPr="001C0CC4" w14:paraId="5C06B0B7" w14:textId="77777777" w:rsidTr="002C0DDB">
        <w:trPr>
          <w:trHeight w:val="187"/>
        </w:trPr>
        <w:tc>
          <w:tcPr>
            <w:tcW w:w="1508" w:type="dxa"/>
            <w:tcBorders>
              <w:top w:val="nil"/>
              <w:bottom w:val="single" w:sz="4" w:space="0" w:color="auto"/>
            </w:tcBorders>
            <w:shd w:val="clear" w:color="auto" w:fill="auto"/>
          </w:tcPr>
          <w:p w14:paraId="73F13F45" w14:textId="77777777" w:rsidR="00B02062" w:rsidRPr="001C0CC4" w:rsidRDefault="00B02062" w:rsidP="002C0DDB">
            <w:pPr>
              <w:pStyle w:val="TAC"/>
              <w:rPr>
                <w:rFonts w:eastAsia="SimSun"/>
              </w:rPr>
            </w:pPr>
          </w:p>
        </w:tc>
        <w:tc>
          <w:tcPr>
            <w:tcW w:w="2620" w:type="dxa"/>
            <w:shd w:val="clear" w:color="auto" w:fill="auto"/>
          </w:tcPr>
          <w:p w14:paraId="091542D1" w14:textId="77777777" w:rsidR="00B02062" w:rsidRPr="001C0CC4" w:rsidRDefault="00B02062" w:rsidP="002C0DDB">
            <w:pPr>
              <w:pStyle w:val="TAL"/>
              <w:rPr>
                <w:rFonts w:eastAsia="SimSun"/>
              </w:rPr>
            </w:pPr>
            <w:r w:rsidRPr="001C0CC4">
              <w:rPr>
                <w:rFonts w:cs="Arial" w:hint="eastAsia"/>
                <w:lang w:val="en-US" w:eastAsia="zh-CN"/>
              </w:rPr>
              <w:t>Frequency range</w:t>
            </w:r>
          </w:p>
        </w:tc>
        <w:tc>
          <w:tcPr>
            <w:tcW w:w="972" w:type="dxa"/>
            <w:shd w:val="clear" w:color="auto" w:fill="auto"/>
          </w:tcPr>
          <w:p w14:paraId="0FB10300" w14:textId="77777777" w:rsidR="00B02062" w:rsidRPr="001C0CC4" w:rsidRDefault="00B02062" w:rsidP="002C0DDB">
            <w:pPr>
              <w:pStyle w:val="TAC"/>
              <w:rPr>
                <w:rFonts w:eastAsia="SimSun"/>
              </w:rPr>
            </w:pPr>
            <w:r w:rsidRPr="001C0CC4">
              <w:rPr>
                <w:rFonts w:cs="Arial" w:hint="eastAsia"/>
                <w:lang w:val="en-US" w:eastAsia="zh-CN"/>
              </w:rPr>
              <w:t>1884.5</w:t>
            </w:r>
          </w:p>
        </w:tc>
        <w:tc>
          <w:tcPr>
            <w:tcW w:w="591" w:type="dxa"/>
            <w:shd w:val="clear" w:color="auto" w:fill="auto"/>
          </w:tcPr>
          <w:p w14:paraId="14CCDDE3"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1268FA80" w14:textId="77777777" w:rsidR="00B02062" w:rsidRPr="001C0CC4" w:rsidRDefault="00B02062" w:rsidP="002C0DDB">
            <w:pPr>
              <w:pStyle w:val="TAC"/>
              <w:rPr>
                <w:rFonts w:eastAsia="SimSun"/>
              </w:rPr>
            </w:pPr>
            <w:r w:rsidRPr="001C0CC4">
              <w:rPr>
                <w:rFonts w:cs="Arial" w:hint="eastAsia"/>
                <w:lang w:val="en-US" w:eastAsia="zh-CN"/>
              </w:rPr>
              <w:t>1915.7</w:t>
            </w:r>
          </w:p>
        </w:tc>
        <w:tc>
          <w:tcPr>
            <w:tcW w:w="1077" w:type="dxa"/>
            <w:shd w:val="clear" w:color="auto" w:fill="auto"/>
          </w:tcPr>
          <w:p w14:paraId="605EBA58" w14:textId="77777777" w:rsidR="00B02062" w:rsidRPr="001C0CC4" w:rsidRDefault="00B02062" w:rsidP="002C0DDB">
            <w:pPr>
              <w:pStyle w:val="TAC"/>
              <w:rPr>
                <w:rFonts w:eastAsia="SimSun"/>
              </w:rPr>
            </w:pPr>
            <w:r w:rsidRPr="001C0CC4">
              <w:rPr>
                <w:rFonts w:cs="Arial" w:hint="eastAsia"/>
                <w:lang w:val="en-US" w:eastAsia="zh-CN"/>
              </w:rPr>
              <w:t>-41</w:t>
            </w:r>
          </w:p>
        </w:tc>
        <w:tc>
          <w:tcPr>
            <w:tcW w:w="959" w:type="dxa"/>
            <w:shd w:val="clear" w:color="auto" w:fill="auto"/>
          </w:tcPr>
          <w:p w14:paraId="2D1FA480" w14:textId="77777777" w:rsidR="00B02062" w:rsidRPr="001C0CC4" w:rsidRDefault="00B02062" w:rsidP="002C0DDB">
            <w:pPr>
              <w:pStyle w:val="TAC"/>
              <w:rPr>
                <w:rFonts w:eastAsia="SimSun"/>
              </w:rPr>
            </w:pPr>
            <w:r w:rsidRPr="001C0CC4">
              <w:rPr>
                <w:rFonts w:cs="Arial" w:hint="eastAsia"/>
                <w:lang w:val="en-US" w:eastAsia="zh-CN"/>
              </w:rPr>
              <w:t>0.3</w:t>
            </w:r>
          </w:p>
        </w:tc>
        <w:tc>
          <w:tcPr>
            <w:tcW w:w="1052" w:type="dxa"/>
            <w:shd w:val="clear" w:color="auto" w:fill="auto"/>
          </w:tcPr>
          <w:p w14:paraId="31F696DF" w14:textId="77777777" w:rsidR="00B02062" w:rsidRPr="001C0CC4" w:rsidRDefault="00B02062" w:rsidP="002C0DDB">
            <w:pPr>
              <w:pStyle w:val="TAC"/>
              <w:rPr>
                <w:rFonts w:eastAsia="SimSun"/>
              </w:rPr>
            </w:pPr>
            <w:r w:rsidRPr="001C0CC4">
              <w:rPr>
                <w:rFonts w:cs="Arial" w:hint="eastAsia"/>
                <w:lang w:val="en-US" w:eastAsia="zh-CN"/>
              </w:rPr>
              <w:t>3, 11</w:t>
            </w:r>
          </w:p>
        </w:tc>
      </w:tr>
      <w:tr w:rsidR="00B02062" w:rsidRPr="001C0CC4" w14:paraId="5F98C44A" w14:textId="77777777" w:rsidTr="002C0DDB">
        <w:trPr>
          <w:trHeight w:val="187"/>
        </w:trPr>
        <w:tc>
          <w:tcPr>
            <w:tcW w:w="1508" w:type="dxa"/>
            <w:tcBorders>
              <w:bottom w:val="nil"/>
            </w:tcBorders>
            <w:shd w:val="clear" w:color="auto" w:fill="auto"/>
          </w:tcPr>
          <w:p w14:paraId="07B6562B" w14:textId="77777777" w:rsidR="00B02062" w:rsidRPr="001C0CC4" w:rsidRDefault="00B02062" w:rsidP="002C0DDB">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7914627F" w14:textId="77777777" w:rsidR="00B02062" w:rsidRPr="001C0CC4" w:rsidRDefault="00B02062" w:rsidP="002C0DDB">
            <w:pPr>
              <w:pStyle w:val="TAL"/>
              <w:rPr>
                <w:rFonts w:eastAsia="SimSun"/>
              </w:rPr>
            </w:pPr>
            <w:r w:rsidRPr="001C0CC4">
              <w:rPr>
                <w:lang w:eastAsia="ja-JP"/>
              </w:rPr>
              <w:t>E-UTRA Band 3, 5, 7, 8, 18, 19, 20, 26, 34, 39, 40, 41</w:t>
            </w:r>
          </w:p>
        </w:tc>
        <w:tc>
          <w:tcPr>
            <w:tcW w:w="972" w:type="dxa"/>
            <w:shd w:val="clear" w:color="auto" w:fill="auto"/>
          </w:tcPr>
          <w:p w14:paraId="1E1388CA"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6E738186"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603CF135"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CFE5E17"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656C580B"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087A86F9" w14:textId="77777777" w:rsidR="00B02062" w:rsidRPr="001C0CC4" w:rsidRDefault="00B02062" w:rsidP="002C0DDB">
            <w:pPr>
              <w:pStyle w:val="TAC"/>
              <w:rPr>
                <w:rFonts w:eastAsia="SimSun"/>
              </w:rPr>
            </w:pPr>
          </w:p>
        </w:tc>
      </w:tr>
      <w:tr w:rsidR="00B02062" w:rsidRPr="001C0CC4" w14:paraId="6D5944D7" w14:textId="77777777" w:rsidTr="002C0DDB">
        <w:trPr>
          <w:trHeight w:val="187"/>
        </w:trPr>
        <w:tc>
          <w:tcPr>
            <w:tcW w:w="1508" w:type="dxa"/>
            <w:tcBorders>
              <w:top w:val="nil"/>
              <w:bottom w:val="nil"/>
            </w:tcBorders>
            <w:shd w:val="clear" w:color="auto" w:fill="auto"/>
          </w:tcPr>
          <w:p w14:paraId="02AF2FD1" w14:textId="77777777" w:rsidR="00B02062" w:rsidRPr="001C0CC4" w:rsidRDefault="00B02062" w:rsidP="002C0DDB">
            <w:pPr>
              <w:pStyle w:val="TAC"/>
              <w:rPr>
                <w:rFonts w:eastAsia="SimSun"/>
              </w:rPr>
            </w:pPr>
          </w:p>
        </w:tc>
        <w:tc>
          <w:tcPr>
            <w:tcW w:w="2620" w:type="dxa"/>
            <w:shd w:val="clear" w:color="auto" w:fill="auto"/>
          </w:tcPr>
          <w:p w14:paraId="15CA0BBE" w14:textId="77777777" w:rsidR="00B02062" w:rsidRPr="001C0CC4" w:rsidRDefault="00B02062" w:rsidP="002C0DDB">
            <w:pPr>
              <w:pStyle w:val="TAL"/>
              <w:rPr>
                <w:rFonts w:eastAsia="SimSun"/>
              </w:rPr>
            </w:pPr>
            <w:r w:rsidRPr="001C0CC4">
              <w:rPr>
                <w:lang w:eastAsia="ja-JP"/>
              </w:rPr>
              <w:t>E-UTRA Band 65</w:t>
            </w:r>
            <w:r>
              <w:rPr>
                <w:lang w:eastAsia="ja-JP"/>
              </w:rPr>
              <w:t>, 74</w:t>
            </w:r>
          </w:p>
        </w:tc>
        <w:tc>
          <w:tcPr>
            <w:tcW w:w="972" w:type="dxa"/>
            <w:shd w:val="clear" w:color="auto" w:fill="auto"/>
          </w:tcPr>
          <w:p w14:paraId="03312EF4"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10E2F03B"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6D26B3A4"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0C691DE"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5CD6ABB7"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328682EB" w14:textId="77777777" w:rsidR="00B02062" w:rsidRPr="001C0CC4" w:rsidRDefault="00B02062" w:rsidP="002C0DDB">
            <w:pPr>
              <w:pStyle w:val="TAC"/>
              <w:rPr>
                <w:rFonts w:eastAsia="SimSun"/>
              </w:rPr>
            </w:pPr>
            <w:r>
              <w:rPr>
                <w:rFonts w:eastAsia="SimSun"/>
              </w:rPr>
              <w:t>2</w:t>
            </w:r>
          </w:p>
        </w:tc>
      </w:tr>
      <w:tr w:rsidR="00B02062" w:rsidRPr="001C0CC4" w14:paraId="128D5073" w14:textId="77777777" w:rsidTr="002C0DDB">
        <w:trPr>
          <w:trHeight w:val="187"/>
        </w:trPr>
        <w:tc>
          <w:tcPr>
            <w:tcW w:w="1508" w:type="dxa"/>
            <w:tcBorders>
              <w:top w:val="nil"/>
              <w:bottom w:val="nil"/>
            </w:tcBorders>
            <w:shd w:val="clear" w:color="auto" w:fill="auto"/>
          </w:tcPr>
          <w:p w14:paraId="14B2D349" w14:textId="77777777" w:rsidR="00B02062" w:rsidRPr="001C0CC4" w:rsidRDefault="00B02062" w:rsidP="002C0DDB">
            <w:pPr>
              <w:pStyle w:val="TAC"/>
              <w:rPr>
                <w:rFonts w:eastAsia="SimSun"/>
              </w:rPr>
            </w:pPr>
          </w:p>
        </w:tc>
        <w:tc>
          <w:tcPr>
            <w:tcW w:w="2620" w:type="dxa"/>
            <w:shd w:val="clear" w:color="auto" w:fill="auto"/>
          </w:tcPr>
          <w:p w14:paraId="2B604FA4" w14:textId="77777777" w:rsidR="00B02062" w:rsidRPr="001C0CC4" w:rsidRDefault="00B02062" w:rsidP="002C0DDB">
            <w:pPr>
              <w:pStyle w:val="TAL"/>
              <w:rPr>
                <w:rFonts w:eastAsia="SimSun"/>
              </w:rPr>
            </w:pPr>
            <w:r w:rsidRPr="001C0CC4">
              <w:rPr>
                <w:lang w:eastAsia="ja-JP"/>
              </w:rPr>
              <w:t>E-UTRA Band 1</w:t>
            </w:r>
          </w:p>
        </w:tc>
        <w:tc>
          <w:tcPr>
            <w:tcW w:w="972" w:type="dxa"/>
            <w:shd w:val="clear" w:color="auto" w:fill="auto"/>
          </w:tcPr>
          <w:p w14:paraId="28DC224B"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201C5750"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7A4E5726"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A724AC3"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7DAADB5A"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1EADF499" w14:textId="77777777" w:rsidR="00B02062" w:rsidRPr="001C0CC4" w:rsidRDefault="00B02062" w:rsidP="002C0DDB">
            <w:pPr>
              <w:pStyle w:val="TAC"/>
              <w:rPr>
                <w:rFonts w:eastAsia="SimSun"/>
              </w:rPr>
            </w:pPr>
            <w:r w:rsidRPr="001C0CC4">
              <w:rPr>
                <w:rFonts w:cs="Arial" w:hint="eastAsia"/>
                <w:lang w:val="en-US" w:eastAsia="zh-CN"/>
              </w:rPr>
              <w:t>11</w:t>
            </w:r>
            <w:r>
              <w:rPr>
                <w:rFonts w:cs="Arial"/>
                <w:lang w:val="en-US" w:eastAsia="zh-CN"/>
              </w:rPr>
              <w:t>, 15</w:t>
            </w:r>
          </w:p>
        </w:tc>
      </w:tr>
      <w:tr w:rsidR="00B02062" w:rsidRPr="001C0CC4" w14:paraId="02805D57" w14:textId="77777777" w:rsidTr="002C0DDB">
        <w:trPr>
          <w:trHeight w:val="187"/>
        </w:trPr>
        <w:tc>
          <w:tcPr>
            <w:tcW w:w="1508" w:type="dxa"/>
            <w:tcBorders>
              <w:top w:val="nil"/>
              <w:bottom w:val="nil"/>
            </w:tcBorders>
            <w:shd w:val="clear" w:color="auto" w:fill="auto"/>
          </w:tcPr>
          <w:p w14:paraId="52540E76" w14:textId="77777777" w:rsidR="00B02062" w:rsidRPr="001C0CC4" w:rsidRDefault="00B02062" w:rsidP="002C0DDB">
            <w:pPr>
              <w:pStyle w:val="TAC"/>
              <w:rPr>
                <w:rFonts w:eastAsia="SimSun"/>
              </w:rPr>
            </w:pPr>
          </w:p>
        </w:tc>
        <w:tc>
          <w:tcPr>
            <w:tcW w:w="2620" w:type="dxa"/>
            <w:shd w:val="clear" w:color="auto" w:fill="auto"/>
          </w:tcPr>
          <w:p w14:paraId="7DBBB807" w14:textId="77777777" w:rsidR="00B02062" w:rsidRPr="001C0CC4" w:rsidRDefault="00B02062" w:rsidP="002C0DDB">
            <w:pPr>
              <w:pStyle w:val="TAL"/>
              <w:rPr>
                <w:rFonts w:eastAsia="SimSun"/>
              </w:rPr>
            </w:pPr>
            <w:r w:rsidRPr="001C0CC4">
              <w:rPr>
                <w:lang w:eastAsia="ja-JP"/>
              </w:rPr>
              <w:t>E-UTRA Band 11, 21</w:t>
            </w:r>
          </w:p>
        </w:tc>
        <w:tc>
          <w:tcPr>
            <w:tcW w:w="972" w:type="dxa"/>
            <w:shd w:val="clear" w:color="auto" w:fill="auto"/>
          </w:tcPr>
          <w:p w14:paraId="258FEBB7"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1D529909"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04C5A1AD"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CD80E30"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77A524F2"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15874C21" w14:textId="77777777" w:rsidR="00B02062" w:rsidRPr="001C0CC4" w:rsidRDefault="00B02062" w:rsidP="002C0DDB">
            <w:pPr>
              <w:pStyle w:val="TAC"/>
              <w:rPr>
                <w:rFonts w:eastAsia="SimSun"/>
              </w:rPr>
            </w:pPr>
            <w:r w:rsidRPr="001C0CC4">
              <w:rPr>
                <w:rFonts w:cs="Arial" w:hint="eastAsia"/>
                <w:lang w:val="en-US" w:eastAsia="zh-CN"/>
              </w:rPr>
              <w:t>11</w:t>
            </w:r>
            <w:r>
              <w:rPr>
                <w:rFonts w:cs="Arial"/>
                <w:lang w:val="en-US" w:eastAsia="zh-CN"/>
              </w:rPr>
              <w:t>, 12</w:t>
            </w:r>
          </w:p>
        </w:tc>
      </w:tr>
      <w:tr w:rsidR="00B02062" w:rsidRPr="001C0CC4" w14:paraId="2E8DD455" w14:textId="77777777" w:rsidTr="002C0DDB">
        <w:trPr>
          <w:trHeight w:val="187"/>
        </w:trPr>
        <w:tc>
          <w:tcPr>
            <w:tcW w:w="1508" w:type="dxa"/>
            <w:tcBorders>
              <w:top w:val="nil"/>
              <w:bottom w:val="nil"/>
            </w:tcBorders>
            <w:shd w:val="clear" w:color="auto" w:fill="auto"/>
          </w:tcPr>
          <w:p w14:paraId="118993CC" w14:textId="77777777" w:rsidR="00B02062" w:rsidRPr="001C0CC4" w:rsidRDefault="00B02062" w:rsidP="002C0DDB">
            <w:pPr>
              <w:pStyle w:val="TAC"/>
              <w:rPr>
                <w:rFonts w:eastAsia="SimSun"/>
              </w:rPr>
            </w:pPr>
          </w:p>
        </w:tc>
        <w:tc>
          <w:tcPr>
            <w:tcW w:w="2620" w:type="dxa"/>
            <w:shd w:val="clear" w:color="auto" w:fill="auto"/>
          </w:tcPr>
          <w:p w14:paraId="65F7ADA2" w14:textId="77777777" w:rsidR="00B02062" w:rsidRPr="001C0CC4" w:rsidRDefault="00B02062" w:rsidP="002C0DDB">
            <w:pPr>
              <w:pStyle w:val="TAL"/>
              <w:rPr>
                <w:rFonts w:eastAsia="SimSun"/>
              </w:rPr>
            </w:pPr>
            <w:r w:rsidRPr="001C0CC4">
              <w:rPr>
                <w:lang w:eastAsia="ja-JP"/>
              </w:rPr>
              <w:t>Frequency range</w:t>
            </w:r>
          </w:p>
        </w:tc>
        <w:tc>
          <w:tcPr>
            <w:tcW w:w="972" w:type="dxa"/>
            <w:shd w:val="clear" w:color="auto" w:fill="auto"/>
          </w:tcPr>
          <w:p w14:paraId="69CD1D5B" w14:textId="77777777" w:rsidR="00B02062" w:rsidRPr="001C0CC4" w:rsidRDefault="00B02062" w:rsidP="002C0DDB">
            <w:pPr>
              <w:pStyle w:val="TAC"/>
              <w:rPr>
                <w:rFonts w:eastAsia="SimSun"/>
              </w:rPr>
            </w:pPr>
            <w:r w:rsidRPr="001C0CC4">
              <w:rPr>
                <w:lang w:eastAsia="ja-JP"/>
              </w:rPr>
              <w:t>758</w:t>
            </w:r>
          </w:p>
        </w:tc>
        <w:tc>
          <w:tcPr>
            <w:tcW w:w="591" w:type="dxa"/>
            <w:shd w:val="clear" w:color="auto" w:fill="auto"/>
          </w:tcPr>
          <w:p w14:paraId="7CEC0F69"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071829CE" w14:textId="77777777" w:rsidR="00B02062" w:rsidRPr="001C0CC4" w:rsidRDefault="00B02062" w:rsidP="002C0DDB">
            <w:pPr>
              <w:pStyle w:val="TAC"/>
              <w:rPr>
                <w:rFonts w:eastAsia="SimSun"/>
              </w:rPr>
            </w:pPr>
            <w:r w:rsidRPr="001C0CC4">
              <w:rPr>
                <w:rFonts w:cs="Arial" w:hint="eastAsia"/>
                <w:lang w:val="en-US" w:eastAsia="zh-CN"/>
              </w:rPr>
              <w:t>773</w:t>
            </w:r>
          </w:p>
        </w:tc>
        <w:tc>
          <w:tcPr>
            <w:tcW w:w="1077" w:type="dxa"/>
            <w:shd w:val="clear" w:color="auto" w:fill="auto"/>
          </w:tcPr>
          <w:p w14:paraId="450884A6" w14:textId="77777777" w:rsidR="00B02062" w:rsidRPr="001C0CC4" w:rsidRDefault="00B02062" w:rsidP="002C0DDB">
            <w:pPr>
              <w:pStyle w:val="TAC"/>
              <w:rPr>
                <w:rFonts w:eastAsia="SimSun"/>
              </w:rPr>
            </w:pPr>
            <w:r w:rsidRPr="001C0CC4">
              <w:rPr>
                <w:rFonts w:cs="Arial" w:hint="eastAsia"/>
                <w:lang w:val="en-US" w:eastAsia="zh-CN"/>
              </w:rPr>
              <w:t>-32</w:t>
            </w:r>
          </w:p>
        </w:tc>
        <w:tc>
          <w:tcPr>
            <w:tcW w:w="959" w:type="dxa"/>
            <w:shd w:val="clear" w:color="auto" w:fill="auto"/>
          </w:tcPr>
          <w:p w14:paraId="72D5B2B6"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0B35EB3A" w14:textId="77777777" w:rsidR="00B02062" w:rsidRPr="001C0CC4" w:rsidRDefault="00B02062" w:rsidP="002C0DDB">
            <w:pPr>
              <w:pStyle w:val="TAC"/>
              <w:rPr>
                <w:rFonts w:eastAsia="SimSun"/>
              </w:rPr>
            </w:pPr>
          </w:p>
        </w:tc>
      </w:tr>
      <w:tr w:rsidR="00B02062" w:rsidRPr="001C0CC4" w14:paraId="31C8DA87" w14:textId="77777777" w:rsidTr="002C0DDB">
        <w:trPr>
          <w:trHeight w:val="187"/>
        </w:trPr>
        <w:tc>
          <w:tcPr>
            <w:tcW w:w="1508" w:type="dxa"/>
            <w:tcBorders>
              <w:top w:val="nil"/>
              <w:bottom w:val="nil"/>
            </w:tcBorders>
            <w:shd w:val="clear" w:color="auto" w:fill="auto"/>
          </w:tcPr>
          <w:p w14:paraId="12178691" w14:textId="77777777" w:rsidR="00B02062" w:rsidRPr="001C0CC4" w:rsidRDefault="00B02062" w:rsidP="002C0DDB">
            <w:pPr>
              <w:pStyle w:val="TAC"/>
              <w:rPr>
                <w:rFonts w:eastAsia="SimSun"/>
              </w:rPr>
            </w:pPr>
          </w:p>
        </w:tc>
        <w:tc>
          <w:tcPr>
            <w:tcW w:w="2620" w:type="dxa"/>
            <w:shd w:val="clear" w:color="auto" w:fill="auto"/>
          </w:tcPr>
          <w:p w14:paraId="2B92194E" w14:textId="77777777" w:rsidR="00B02062" w:rsidRPr="001C0CC4" w:rsidRDefault="00B02062" w:rsidP="002C0DDB">
            <w:pPr>
              <w:pStyle w:val="TAL"/>
              <w:rPr>
                <w:rFonts w:eastAsia="SimSun"/>
              </w:rPr>
            </w:pPr>
            <w:r w:rsidRPr="001C0CC4">
              <w:rPr>
                <w:lang w:eastAsia="ja-JP"/>
              </w:rPr>
              <w:t>Frequency range</w:t>
            </w:r>
          </w:p>
        </w:tc>
        <w:tc>
          <w:tcPr>
            <w:tcW w:w="972" w:type="dxa"/>
            <w:shd w:val="clear" w:color="auto" w:fill="auto"/>
          </w:tcPr>
          <w:p w14:paraId="1EE19AC2" w14:textId="77777777" w:rsidR="00B02062" w:rsidRPr="001C0CC4" w:rsidRDefault="00B02062" w:rsidP="002C0DDB">
            <w:pPr>
              <w:pStyle w:val="TAC"/>
              <w:rPr>
                <w:rFonts w:eastAsia="SimSun"/>
              </w:rPr>
            </w:pPr>
            <w:r w:rsidRPr="001C0CC4">
              <w:rPr>
                <w:rFonts w:cs="Arial" w:hint="eastAsia"/>
                <w:lang w:val="en-US" w:eastAsia="zh-CN"/>
              </w:rPr>
              <w:t>773</w:t>
            </w:r>
          </w:p>
        </w:tc>
        <w:tc>
          <w:tcPr>
            <w:tcW w:w="591" w:type="dxa"/>
            <w:shd w:val="clear" w:color="auto" w:fill="auto"/>
          </w:tcPr>
          <w:p w14:paraId="4FFABAA6"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60D758A8" w14:textId="77777777" w:rsidR="00B02062" w:rsidRPr="001C0CC4" w:rsidRDefault="00B02062" w:rsidP="002C0DDB">
            <w:pPr>
              <w:pStyle w:val="TAC"/>
              <w:rPr>
                <w:rFonts w:eastAsia="SimSun"/>
              </w:rPr>
            </w:pPr>
            <w:r w:rsidRPr="001C0CC4">
              <w:rPr>
                <w:rFonts w:cs="Arial" w:hint="eastAsia"/>
                <w:lang w:val="en-US" w:eastAsia="zh-CN"/>
              </w:rPr>
              <w:t>803</w:t>
            </w:r>
          </w:p>
        </w:tc>
        <w:tc>
          <w:tcPr>
            <w:tcW w:w="1077" w:type="dxa"/>
            <w:shd w:val="clear" w:color="auto" w:fill="auto"/>
          </w:tcPr>
          <w:p w14:paraId="40710384"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4AA0BAAA"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1325F230" w14:textId="77777777" w:rsidR="00B02062" w:rsidRPr="001C0CC4" w:rsidRDefault="00B02062" w:rsidP="002C0DDB">
            <w:pPr>
              <w:pStyle w:val="TAC"/>
              <w:rPr>
                <w:rFonts w:eastAsia="SimSun"/>
              </w:rPr>
            </w:pPr>
          </w:p>
        </w:tc>
      </w:tr>
      <w:tr w:rsidR="00B02062" w:rsidRPr="001C0CC4" w14:paraId="60C7174E" w14:textId="77777777" w:rsidTr="002C0DDB">
        <w:trPr>
          <w:trHeight w:val="187"/>
        </w:trPr>
        <w:tc>
          <w:tcPr>
            <w:tcW w:w="1508" w:type="dxa"/>
            <w:tcBorders>
              <w:top w:val="nil"/>
              <w:bottom w:val="single" w:sz="4" w:space="0" w:color="auto"/>
            </w:tcBorders>
            <w:shd w:val="clear" w:color="auto" w:fill="auto"/>
          </w:tcPr>
          <w:p w14:paraId="017444A3" w14:textId="77777777" w:rsidR="00B02062" w:rsidRPr="001C0CC4" w:rsidRDefault="00B02062" w:rsidP="002C0DDB">
            <w:pPr>
              <w:pStyle w:val="TAC"/>
              <w:rPr>
                <w:rFonts w:eastAsia="SimSun"/>
              </w:rPr>
            </w:pPr>
          </w:p>
        </w:tc>
        <w:tc>
          <w:tcPr>
            <w:tcW w:w="2620" w:type="dxa"/>
            <w:shd w:val="clear" w:color="auto" w:fill="auto"/>
          </w:tcPr>
          <w:p w14:paraId="6479E1A7" w14:textId="77777777" w:rsidR="00B02062" w:rsidRPr="001C0CC4" w:rsidRDefault="00B02062" w:rsidP="002C0DDB">
            <w:pPr>
              <w:pStyle w:val="TAL"/>
              <w:rPr>
                <w:rFonts w:eastAsia="SimSun"/>
              </w:rPr>
            </w:pPr>
            <w:r w:rsidRPr="001C0CC4">
              <w:rPr>
                <w:lang w:eastAsia="ja-JP"/>
              </w:rPr>
              <w:t>Frequency range</w:t>
            </w:r>
          </w:p>
        </w:tc>
        <w:tc>
          <w:tcPr>
            <w:tcW w:w="972" w:type="dxa"/>
            <w:shd w:val="clear" w:color="auto" w:fill="auto"/>
          </w:tcPr>
          <w:p w14:paraId="32D2A59A" w14:textId="77777777" w:rsidR="00B02062" w:rsidRPr="001C0CC4" w:rsidRDefault="00B02062" w:rsidP="002C0DDB">
            <w:pPr>
              <w:pStyle w:val="TAC"/>
              <w:rPr>
                <w:rFonts w:eastAsia="SimSun"/>
              </w:rPr>
            </w:pPr>
            <w:r w:rsidRPr="001C0CC4">
              <w:rPr>
                <w:lang w:eastAsia="ja-JP"/>
              </w:rPr>
              <w:t>1884.5</w:t>
            </w:r>
          </w:p>
        </w:tc>
        <w:tc>
          <w:tcPr>
            <w:tcW w:w="591" w:type="dxa"/>
            <w:shd w:val="clear" w:color="auto" w:fill="auto"/>
          </w:tcPr>
          <w:p w14:paraId="5627D365"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50E5AA59" w14:textId="77777777" w:rsidR="00B02062" w:rsidRPr="001C0CC4" w:rsidRDefault="00B02062" w:rsidP="002C0DDB">
            <w:pPr>
              <w:pStyle w:val="TAC"/>
              <w:rPr>
                <w:rFonts w:eastAsia="SimSun"/>
              </w:rPr>
            </w:pPr>
            <w:r w:rsidRPr="001C0CC4">
              <w:rPr>
                <w:rFonts w:cs="Arial" w:hint="eastAsia"/>
                <w:lang w:val="en-US" w:eastAsia="zh-CN"/>
              </w:rPr>
              <w:t>1915.7</w:t>
            </w:r>
          </w:p>
        </w:tc>
        <w:tc>
          <w:tcPr>
            <w:tcW w:w="1077" w:type="dxa"/>
            <w:shd w:val="clear" w:color="auto" w:fill="auto"/>
          </w:tcPr>
          <w:p w14:paraId="15C4FE50" w14:textId="77777777" w:rsidR="00B02062" w:rsidRPr="001C0CC4" w:rsidRDefault="00B02062" w:rsidP="002C0DDB">
            <w:pPr>
              <w:pStyle w:val="TAC"/>
              <w:rPr>
                <w:rFonts w:eastAsia="SimSun"/>
              </w:rPr>
            </w:pPr>
            <w:r w:rsidRPr="001C0CC4">
              <w:rPr>
                <w:rFonts w:cs="Arial" w:hint="eastAsia"/>
                <w:lang w:val="en-US" w:eastAsia="zh-CN"/>
              </w:rPr>
              <w:t>-41</w:t>
            </w:r>
          </w:p>
        </w:tc>
        <w:tc>
          <w:tcPr>
            <w:tcW w:w="959" w:type="dxa"/>
            <w:shd w:val="clear" w:color="auto" w:fill="auto"/>
          </w:tcPr>
          <w:p w14:paraId="415CFEB5" w14:textId="77777777" w:rsidR="00B02062" w:rsidRPr="001C0CC4" w:rsidRDefault="00B02062" w:rsidP="002C0DDB">
            <w:pPr>
              <w:pStyle w:val="TAC"/>
              <w:rPr>
                <w:rFonts w:eastAsia="SimSun"/>
              </w:rPr>
            </w:pPr>
            <w:r w:rsidRPr="001C0CC4">
              <w:rPr>
                <w:rFonts w:cs="Arial" w:hint="eastAsia"/>
                <w:lang w:val="en-US" w:eastAsia="zh-CN"/>
              </w:rPr>
              <w:t>0.3</w:t>
            </w:r>
          </w:p>
        </w:tc>
        <w:tc>
          <w:tcPr>
            <w:tcW w:w="1052" w:type="dxa"/>
            <w:shd w:val="clear" w:color="auto" w:fill="auto"/>
          </w:tcPr>
          <w:p w14:paraId="27A42FB6" w14:textId="77777777" w:rsidR="00B02062" w:rsidRPr="001C0CC4" w:rsidRDefault="00B02062" w:rsidP="002C0DDB">
            <w:pPr>
              <w:pStyle w:val="TAC"/>
              <w:rPr>
                <w:rFonts w:eastAsia="SimSun"/>
              </w:rPr>
            </w:pPr>
            <w:r w:rsidRPr="001C0CC4">
              <w:rPr>
                <w:rFonts w:cs="Arial" w:hint="eastAsia"/>
                <w:lang w:val="en-US" w:eastAsia="zh-CN"/>
              </w:rPr>
              <w:t>3, 11</w:t>
            </w:r>
          </w:p>
        </w:tc>
      </w:tr>
      <w:tr w:rsidR="00B02062" w:rsidRPr="001C0CC4" w14:paraId="7B18F2E0" w14:textId="77777777" w:rsidTr="002C0DDB">
        <w:trPr>
          <w:trHeight w:val="187"/>
        </w:trPr>
        <w:tc>
          <w:tcPr>
            <w:tcW w:w="1508" w:type="dxa"/>
            <w:tcBorders>
              <w:bottom w:val="nil"/>
            </w:tcBorders>
            <w:shd w:val="clear" w:color="auto" w:fill="auto"/>
          </w:tcPr>
          <w:p w14:paraId="50D60265" w14:textId="77777777" w:rsidR="00B02062" w:rsidRPr="001C0CC4" w:rsidRDefault="00B02062" w:rsidP="002C0DDB">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3D26CE95" w14:textId="77777777" w:rsidR="00B02062" w:rsidRPr="001C0CC4" w:rsidRDefault="00B02062" w:rsidP="002C0DDB">
            <w:pPr>
              <w:pStyle w:val="TAL"/>
              <w:rPr>
                <w:rFonts w:eastAsia="SimSun"/>
              </w:rPr>
            </w:pPr>
            <w:r w:rsidRPr="001C0CC4">
              <w:rPr>
                <w:lang w:eastAsia="ja-JP"/>
              </w:rPr>
              <w:t>E-UTRA Band 3, 5, 7, 8, 18, 19, 20, 26, 34, 39, 40, 41</w:t>
            </w:r>
          </w:p>
        </w:tc>
        <w:tc>
          <w:tcPr>
            <w:tcW w:w="972" w:type="dxa"/>
            <w:shd w:val="clear" w:color="auto" w:fill="auto"/>
          </w:tcPr>
          <w:p w14:paraId="14D00791"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0BBF0C90"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3B519D58"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50E192D"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48E8B5E1"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2964D1C" w14:textId="77777777" w:rsidR="00B02062" w:rsidRPr="001C0CC4" w:rsidRDefault="00B02062" w:rsidP="002C0DDB">
            <w:pPr>
              <w:pStyle w:val="TAC"/>
              <w:rPr>
                <w:rFonts w:eastAsia="SimSun"/>
              </w:rPr>
            </w:pPr>
          </w:p>
        </w:tc>
      </w:tr>
      <w:tr w:rsidR="00B02062" w:rsidRPr="001C0CC4" w14:paraId="32585E4E" w14:textId="77777777" w:rsidTr="002C0DDB">
        <w:trPr>
          <w:trHeight w:val="187"/>
        </w:trPr>
        <w:tc>
          <w:tcPr>
            <w:tcW w:w="1508" w:type="dxa"/>
            <w:tcBorders>
              <w:top w:val="nil"/>
              <w:bottom w:val="nil"/>
            </w:tcBorders>
            <w:shd w:val="clear" w:color="auto" w:fill="auto"/>
          </w:tcPr>
          <w:p w14:paraId="072A7510" w14:textId="77777777" w:rsidR="00B02062" w:rsidRPr="001C0CC4" w:rsidRDefault="00B02062" w:rsidP="002C0DDB">
            <w:pPr>
              <w:pStyle w:val="TAC"/>
              <w:rPr>
                <w:rFonts w:eastAsia="SimSun"/>
              </w:rPr>
            </w:pPr>
          </w:p>
        </w:tc>
        <w:tc>
          <w:tcPr>
            <w:tcW w:w="2620" w:type="dxa"/>
            <w:shd w:val="clear" w:color="auto" w:fill="auto"/>
          </w:tcPr>
          <w:p w14:paraId="02D999B1" w14:textId="77777777" w:rsidR="00B02062" w:rsidRPr="001C0CC4" w:rsidRDefault="00B02062" w:rsidP="002C0DDB">
            <w:pPr>
              <w:pStyle w:val="TAL"/>
              <w:rPr>
                <w:rFonts w:eastAsia="SimSun"/>
              </w:rPr>
            </w:pPr>
            <w:r w:rsidRPr="001C0CC4">
              <w:rPr>
                <w:lang w:eastAsia="ja-JP"/>
              </w:rPr>
              <w:t>E-UTRA Band 65</w:t>
            </w:r>
          </w:p>
        </w:tc>
        <w:tc>
          <w:tcPr>
            <w:tcW w:w="972" w:type="dxa"/>
            <w:shd w:val="clear" w:color="auto" w:fill="auto"/>
          </w:tcPr>
          <w:p w14:paraId="70E9DB96"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569A03DA"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6D92A46D"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DBAC875"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71A908D7"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7CC52639" w14:textId="77777777" w:rsidR="00B02062" w:rsidRPr="001C0CC4" w:rsidRDefault="00B02062" w:rsidP="002C0DDB">
            <w:pPr>
              <w:pStyle w:val="TAC"/>
              <w:rPr>
                <w:rFonts w:eastAsia="SimSun"/>
              </w:rPr>
            </w:pPr>
            <w:r>
              <w:rPr>
                <w:rFonts w:eastAsia="SimSun"/>
              </w:rPr>
              <w:t>2</w:t>
            </w:r>
          </w:p>
        </w:tc>
      </w:tr>
      <w:tr w:rsidR="00B02062" w:rsidRPr="001C0CC4" w14:paraId="1A9FBAC1" w14:textId="77777777" w:rsidTr="002C0DDB">
        <w:trPr>
          <w:trHeight w:val="187"/>
        </w:trPr>
        <w:tc>
          <w:tcPr>
            <w:tcW w:w="1508" w:type="dxa"/>
            <w:tcBorders>
              <w:top w:val="nil"/>
              <w:bottom w:val="nil"/>
            </w:tcBorders>
            <w:shd w:val="clear" w:color="auto" w:fill="auto"/>
          </w:tcPr>
          <w:p w14:paraId="0326AB15" w14:textId="77777777" w:rsidR="00B02062" w:rsidRPr="001C0CC4" w:rsidRDefault="00B02062" w:rsidP="002C0DDB">
            <w:pPr>
              <w:pStyle w:val="TAC"/>
              <w:rPr>
                <w:rFonts w:eastAsia="SimSun"/>
              </w:rPr>
            </w:pPr>
          </w:p>
        </w:tc>
        <w:tc>
          <w:tcPr>
            <w:tcW w:w="2620" w:type="dxa"/>
            <w:shd w:val="clear" w:color="auto" w:fill="auto"/>
          </w:tcPr>
          <w:p w14:paraId="7D7E08CF" w14:textId="77777777" w:rsidR="00B02062" w:rsidRPr="001C0CC4" w:rsidRDefault="00B02062" w:rsidP="002C0DDB">
            <w:pPr>
              <w:pStyle w:val="TAL"/>
              <w:rPr>
                <w:rFonts w:eastAsia="SimSun"/>
              </w:rPr>
            </w:pPr>
            <w:r w:rsidRPr="001C0CC4">
              <w:rPr>
                <w:lang w:eastAsia="ja-JP"/>
              </w:rPr>
              <w:t>E-UTRA Band 1</w:t>
            </w:r>
          </w:p>
        </w:tc>
        <w:tc>
          <w:tcPr>
            <w:tcW w:w="972" w:type="dxa"/>
            <w:shd w:val="clear" w:color="auto" w:fill="auto"/>
          </w:tcPr>
          <w:p w14:paraId="6724F8A4"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10639DB2"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58A581A4"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06B5175"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1020F064"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5AB2DB9B" w14:textId="77777777" w:rsidR="00B02062" w:rsidRPr="001C0CC4" w:rsidRDefault="00B02062" w:rsidP="002C0DDB">
            <w:pPr>
              <w:pStyle w:val="TAC"/>
              <w:rPr>
                <w:rFonts w:eastAsia="SimSun"/>
              </w:rPr>
            </w:pPr>
            <w:r w:rsidRPr="001C0CC4">
              <w:rPr>
                <w:rFonts w:cs="Arial" w:hint="eastAsia"/>
                <w:lang w:val="en-US" w:eastAsia="zh-CN"/>
              </w:rPr>
              <w:t>11</w:t>
            </w:r>
            <w:r>
              <w:rPr>
                <w:rFonts w:cs="Arial"/>
                <w:lang w:val="en-US" w:eastAsia="zh-CN"/>
              </w:rPr>
              <w:t>, 15</w:t>
            </w:r>
          </w:p>
        </w:tc>
      </w:tr>
      <w:tr w:rsidR="00B02062" w:rsidRPr="001C0CC4" w14:paraId="6B8907DA" w14:textId="77777777" w:rsidTr="002C0DDB">
        <w:trPr>
          <w:trHeight w:val="187"/>
        </w:trPr>
        <w:tc>
          <w:tcPr>
            <w:tcW w:w="1508" w:type="dxa"/>
            <w:tcBorders>
              <w:top w:val="nil"/>
              <w:bottom w:val="nil"/>
            </w:tcBorders>
            <w:shd w:val="clear" w:color="auto" w:fill="auto"/>
          </w:tcPr>
          <w:p w14:paraId="7CCC31BC" w14:textId="77777777" w:rsidR="00B02062" w:rsidRPr="001C0CC4" w:rsidRDefault="00B02062" w:rsidP="002C0DDB">
            <w:pPr>
              <w:pStyle w:val="TAC"/>
              <w:rPr>
                <w:rFonts w:eastAsia="SimSun"/>
              </w:rPr>
            </w:pPr>
          </w:p>
        </w:tc>
        <w:tc>
          <w:tcPr>
            <w:tcW w:w="2620" w:type="dxa"/>
            <w:shd w:val="clear" w:color="auto" w:fill="auto"/>
          </w:tcPr>
          <w:p w14:paraId="409CFF45" w14:textId="77777777" w:rsidR="00B02062" w:rsidRPr="001C0CC4" w:rsidRDefault="00B02062" w:rsidP="002C0DDB">
            <w:pPr>
              <w:pStyle w:val="TAL"/>
              <w:rPr>
                <w:rFonts w:eastAsia="SimSun"/>
              </w:rPr>
            </w:pPr>
            <w:r w:rsidRPr="001C0CC4">
              <w:rPr>
                <w:lang w:eastAsia="ja-JP"/>
              </w:rPr>
              <w:t>E-UTRA Band 11, 21</w:t>
            </w:r>
          </w:p>
        </w:tc>
        <w:tc>
          <w:tcPr>
            <w:tcW w:w="972" w:type="dxa"/>
            <w:shd w:val="clear" w:color="auto" w:fill="auto"/>
          </w:tcPr>
          <w:p w14:paraId="61F9CB36"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46F5CBF4"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5E9E3AB6" w14:textId="77777777" w:rsidR="00B02062" w:rsidRPr="001C0CC4" w:rsidRDefault="00B02062" w:rsidP="002C0DDB">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3F479C"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51AB104D"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A9D31B7" w14:textId="77777777" w:rsidR="00B02062" w:rsidRPr="001C0CC4" w:rsidRDefault="00B02062" w:rsidP="002C0DDB">
            <w:pPr>
              <w:pStyle w:val="TAC"/>
              <w:rPr>
                <w:rFonts w:eastAsia="SimSun"/>
              </w:rPr>
            </w:pPr>
            <w:r w:rsidRPr="001C0CC4">
              <w:rPr>
                <w:rFonts w:cs="Arial" w:hint="eastAsia"/>
                <w:lang w:val="en-US" w:eastAsia="zh-CN"/>
              </w:rPr>
              <w:t>11</w:t>
            </w:r>
            <w:r>
              <w:rPr>
                <w:rFonts w:cs="Arial"/>
                <w:lang w:val="en-US" w:eastAsia="zh-CN"/>
              </w:rPr>
              <w:t>, 12</w:t>
            </w:r>
          </w:p>
        </w:tc>
      </w:tr>
      <w:tr w:rsidR="00B02062" w:rsidRPr="001C0CC4" w14:paraId="56E0282D" w14:textId="77777777" w:rsidTr="002C0DDB">
        <w:trPr>
          <w:trHeight w:val="187"/>
        </w:trPr>
        <w:tc>
          <w:tcPr>
            <w:tcW w:w="1508" w:type="dxa"/>
            <w:tcBorders>
              <w:top w:val="nil"/>
              <w:bottom w:val="nil"/>
            </w:tcBorders>
            <w:shd w:val="clear" w:color="auto" w:fill="auto"/>
          </w:tcPr>
          <w:p w14:paraId="02FF3640" w14:textId="77777777" w:rsidR="00B02062" w:rsidRPr="001C0CC4" w:rsidRDefault="00B02062" w:rsidP="002C0DDB">
            <w:pPr>
              <w:pStyle w:val="TAC"/>
              <w:rPr>
                <w:rFonts w:eastAsia="SimSun"/>
              </w:rPr>
            </w:pPr>
          </w:p>
        </w:tc>
        <w:tc>
          <w:tcPr>
            <w:tcW w:w="2620" w:type="dxa"/>
            <w:shd w:val="clear" w:color="auto" w:fill="auto"/>
          </w:tcPr>
          <w:p w14:paraId="13D0F910" w14:textId="77777777" w:rsidR="00B02062" w:rsidRPr="001C0CC4" w:rsidRDefault="00B02062" w:rsidP="002C0DDB">
            <w:pPr>
              <w:pStyle w:val="TAL"/>
              <w:rPr>
                <w:rFonts w:eastAsia="SimSun"/>
              </w:rPr>
            </w:pPr>
            <w:r w:rsidRPr="001C0CC4">
              <w:rPr>
                <w:lang w:eastAsia="ja-JP"/>
              </w:rPr>
              <w:t>Frequency range</w:t>
            </w:r>
          </w:p>
        </w:tc>
        <w:tc>
          <w:tcPr>
            <w:tcW w:w="972" w:type="dxa"/>
            <w:shd w:val="clear" w:color="auto" w:fill="auto"/>
          </w:tcPr>
          <w:p w14:paraId="52EF9D0D" w14:textId="77777777" w:rsidR="00B02062" w:rsidRPr="001C0CC4" w:rsidRDefault="00B02062" w:rsidP="002C0DDB">
            <w:pPr>
              <w:pStyle w:val="TAC"/>
              <w:rPr>
                <w:rFonts w:eastAsia="SimSun"/>
              </w:rPr>
            </w:pPr>
            <w:r w:rsidRPr="001C0CC4">
              <w:rPr>
                <w:lang w:eastAsia="ja-JP"/>
              </w:rPr>
              <w:t>758</w:t>
            </w:r>
          </w:p>
        </w:tc>
        <w:tc>
          <w:tcPr>
            <w:tcW w:w="591" w:type="dxa"/>
            <w:shd w:val="clear" w:color="auto" w:fill="auto"/>
          </w:tcPr>
          <w:p w14:paraId="4D68DC14"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4ACFDBBC" w14:textId="77777777" w:rsidR="00B02062" w:rsidRPr="001C0CC4" w:rsidRDefault="00B02062" w:rsidP="002C0DDB">
            <w:pPr>
              <w:pStyle w:val="TAC"/>
              <w:rPr>
                <w:rFonts w:eastAsia="SimSun"/>
              </w:rPr>
            </w:pPr>
            <w:r w:rsidRPr="001C0CC4">
              <w:rPr>
                <w:rFonts w:cs="Arial" w:hint="eastAsia"/>
                <w:lang w:val="en-US" w:eastAsia="zh-CN"/>
              </w:rPr>
              <w:t>773</w:t>
            </w:r>
          </w:p>
        </w:tc>
        <w:tc>
          <w:tcPr>
            <w:tcW w:w="1077" w:type="dxa"/>
            <w:shd w:val="clear" w:color="auto" w:fill="auto"/>
          </w:tcPr>
          <w:p w14:paraId="232D876D" w14:textId="77777777" w:rsidR="00B02062" w:rsidRPr="001C0CC4" w:rsidRDefault="00B02062" w:rsidP="002C0DDB">
            <w:pPr>
              <w:pStyle w:val="TAC"/>
              <w:rPr>
                <w:rFonts w:eastAsia="SimSun"/>
              </w:rPr>
            </w:pPr>
            <w:r w:rsidRPr="001C0CC4">
              <w:rPr>
                <w:rFonts w:cs="Arial" w:hint="eastAsia"/>
                <w:lang w:val="en-US" w:eastAsia="zh-CN"/>
              </w:rPr>
              <w:t>-32</w:t>
            </w:r>
          </w:p>
        </w:tc>
        <w:tc>
          <w:tcPr>
            <w:tcW w:w="959" w:type="dxa"/>
            <w:shd w:val="clear" w:color="auto" w:fill="auto"/>
          </w:tcPr>
          <w:p w14:paraId="24B1290E"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3B80CA5D" w14:textId="77777777" w:rsidR="00B02062" w:rsidRPr="001C0CC4" w:rsidRDefault="00B02062" w:rsidP="002C0DDB">
            <w:pPr>
              <w:pStyle w:val="TAC"/>
              <w:rPr>
                <w:rFonts w:eastAsia="SimSun"/>
              </w:rPr>
            </w:pPr>
          </w:p>
        </w:tc>
      </w:tr>
      <w:tr w:rsidR="00B02062" w:rsidRPr="001C0CC4" w14:paraId="74F0A415" w14:textId="77777777" w:rsidTr="002C0DDB">
        <w:trPr>
          <w:trHeight w:val="187"/>
        </w:trPr>
        <w:tc>
          <w:tcPr>
            <w:tcW w:w="1508" w:type="dxa"/>
            <w:tcBorders>
              <w:top w:val="nil"/>
              <w:bottom w:val="nil"/>
            </w:tcBorders>
            <w:shd w:val="clear" w:color="auto" w:fill="auto"/>
          </w:tcPr>
          <w:p w14:paraId="707230BE" w14:textId="77777777" w:rsidR="00B02062" w:rsidRPr="001C0CC4" w:rsidRDefault="00B02062" w:rsidP="002C0DDB">
            <w:pPr>
              <w:pStyle w:val="TAC"/>
              <w:rPr>
                <w:rFonts w:eastAsia="SimSun"/>
              </w:rPr>
            </w:pPr>
          </w:p>
        </w:tc>
        <w:tc>
          <w:tcPr>
            <w:tcW w:w="2620" w:type="dxa"/>
            <w:shd w:val="clear" w:color="auto" w:fill="auto"/>
          </w:tcPr>
          <w:p w14:paraId="67C4E687" w14:textId="77777777" w:rsidR="00B02062" w:rsidRPr="001C0CC4" w:rsidRDefault="00B02062" w:rsidP="002C0DDB">
            <w:pPr>
              <w:pStyle w:val="TAL"/>
              <w:rPr>
                <w:rFonts w:eastAsia="SimSun"/>
              </w:rPr>
            </w:pPr>
            <w:r w:rsidRPr="001C0CC4">
              <w:rPr>
                <w:lang w:eastAsia="ja-JP"/>
              </w:rPr>
              <w:t>Frequency range</w:t>
            </w:r>
          </w:p>
        </w:tc>
        <w:tc>
          <w:tcPr>
            <w:tcW w:w="972" w:type="dxa"/>
            <w:shd w:val="clear" w:color="auto" w:fill="auto"/>
          </w:tcPr>
          <w:p w14:paraId="07CCAC7A" w14:textId="77777777" w:rsidR="00B02062" w:rsidRPr="001C0CC4" w:rsidRDefault="00B02062" w:rsidP="002C0DDB">
            <w:pPr>
              <w:pStyle w:val="TAC"/>
              <w:rPr>
                <w:rFonts w:eastAsia="SimSun"/>
              </w:rPr>
            </w:pPr>
            <w:r w:rsidRPr="001C0CC4">
              <w:rPr>
                <w:rFonts w:cs="Arial" w:hint="eastAsia"/>
                <w:lang w:val="en-US" w:eastAsia="zh-CN"/>
              </w:rPr>
              <w:t>773</w:t>
            </w:r>
          </w:p>
        </w:tc>
        <w:tc>
          <w:tcPr>
            <w:tcW w:w="591" w:type="dxa"/>
            <w:shd w:val="clear" w:color="auto" w:fill="auto"/>
          </w:tcPr>
          <w:p w14:paraId="52017938"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1D943C54" w14:textId="77777777" w:rsidR="00B02062" w:rsidRPr="001C0CC4" w:rsidRDefault="00B02062" w:rsidP="002C0DDB">
            <w:pPr>
              <w:pStyle w:val="TAC"/>
              <w:rPr>
                <w:rFonts w:eastAsia="SimSun"/>
              </w:rPr>
            </w:pPr>
            <w:r w:rsidRPr="001C0CC4">
              <w:rPr>
                <w:rFonts w:cs="Arial" w:hint="eastAsia"/>
                <w:lang w:val="en-US" w:eastAsia="zh-CN"/>
              </w:rPr>
              <w:t>803</w:t>
            </w:r>
          </w:p>
        </w:tc>
        <w:tc>
          <w:tcPr>
            <w:tcW w:w="1077" w:type="dxa"/>
            <w:shd w:val="clear" w:color="auto" w:fill="auto"/>
          </w:tcPr>
          <w:p w14:paraId="5ADB13F8" w14:textId="77777777" w:rsidR="00B02062" w:rsidRPr="001C0CC4" w:rsidRDefault="00B02062" w:rsidP="002C0DDB">
            <w:pPr>
              <w:pStyle w:val="TAC"/>
              <w:rPr>
                <w:rFonts w:eastAsia="SimSun"/>
              </w:rPr>
            </w:pPr>
            <w:r w:rsidRPr="001C0CC4">
              <w:rPr>
                <w:rFonts w:cs="Arial" w:hint="eastAsia"/>
                <w:lang w:val="en-US" w:eastAsia="zh-CN"/>
              </w:rPr>
              <w:t>-50</w:t>
            </w:r>
          </w:p>
        </w:tc>
        <w:tc>
          <w:tcPr>
            <w:tcW w:w="959" w:type="dxa"/>
            <w:shd w:val="clear" w:color="auto" w:fill="auto"/>
          </w:tcPr>
          <w:p w14:paraId="2199E670" w14:textId="77777777" w:rsidR="00B02062" w:rsidRPr="001C0CC4" w:rsidRDefault="00B02062" w:rsidP="002C0DDB">
            <w:pPr>
              <w:pStyle w:val="TAC"/>
              <w:rPr>
                <w:rFonts w:eastAsia="SimSun"/>
              </w:rPr>
            </w:pPr>
            <w:r w:rsidRPr="001C0CC4">
              <w:rPr>
                <w:rFonts w:cs="Arial" w:hint="eastAsia"/>
                <w:lang w:val="en-US" w:eastAsia="zh-CN"/>
              </w:rPr>
              <w:t>1</w:t>
            </w:r>
          </w:p>
        </w:tc>
        <w:tc>
          <w:tcPr>
            <w:tcW w:w="1052" w:type="dxa"/>
            <w:shd w:val="clear" w:color="auto" w:fill="auto"/>
          </w:tcPr>
          <w:p w14:paraId="282A2C42" w14:textId="77777777" w:rsidR="00B02062" w:rsidRPr="001C0CC4" w:rsidRDefault="00B02062" w:rsidP="002C0DDB">
            <w:pPr>
              <w:pStyle w:val="TAC"/>
              <w:rPr>
                <w:rFonts w:eastAsia="SimSun"/>
              </w:rPr>
            </w:pPr>
          </w:p>
        </w:tc>
      </w:tr>
      <w:tr w:rsidR="00B02062" w:rsidRPr="001C0CC4" w14:paraId="78BA85DB" w14:textId="77777777" w:rsidTr="002C0DDB">
        <w:trPr>
          <w:trHeight w:val="187"/>
        </w:trPr>
        <w:tc>
          <w:tcPr>
            <w:tcW w:w="1508" w:type="dxa"/>
            <w:tcBorders>
              <w:top w:val="nil"/>
              <w:bottom w:val="single" w:sz="4" w:space="0" w:color="auto"/>
            </w:tcBorders>
            <w:shd w:val="clear" w:color="auto" w:fill="auto"/>
          </w:tcPr>
          <w:p w14:paraId="4ED3BE1A" w14:textId="77777777" w:rsidR="00B02062" w:rsidRPr="001C0CC4" w:rsidRDefault="00B02062" w:rsidP="002C0DDB">
            <w:pPr>
              <w:pStyle w:val="TAC"/>
              <w:rPr>
                <w:rFonts w:eastAsia="SimSun"/>
              </w:rPr>
            </w:pPr>
          </w:p>
        </w:tc>
        <w:tc>
          <w:tcPr>
            <w:tcW w:w="2620" w:type="dxa"/>
            <w:shd w:val="clear" w:color="auto" w:fill="auto"/>
          </w:tcPr>
          <w:p w14:paraId="2C30CAAE" w14:textId="77777777" w:rsidR="00B02062" w:rsidRPr="001C0CC4" w:rsidRDefault="00B02062" w:rsidP="002C0DDB">
            <w:pPr>
              <w:pStyle w:val="TAL"/>
              <w:rPr>
                <w:rFonts w:eastAsia="SimSun"/>
              </w:rPr>
            </w:pPr>
            <w:r w:rsidRPr="001C0CC4">
              <w:rPr>
                <w:lang w:eastAsia="ja-JP"/>
              </w:rPr>
              <w:t>Frequency range</w:t>
            </w:r>
          </w:p>
        </w:tc>
        <w:tc>
          <w:tcPr>
            <w:tcW w:w="972" w:type="dxa"/>
            <w:shd w:val="clear" w:color="auto" w:fill="auto"/>
          </w:tcPr>
          <w:p w14:paraId="66DC49E1" w14:textId="77777777" w:rsidR="00B02062" w:rsidRPr="001C0CC4" w:rsidRDefault="00B02062" w:rsidP="002C0DDB">
            <w:pPr>
              <w:pStyle w:val="TAC"/>
              <w:rPr>
                <w:rFonts w:eastAsia="SimSun"/>
              </w:rPr>
            </w:pPr>
            <w:r w:rsidRPr="001C0CC4">
              <w:rPr>
                <w:lang w:eastAsia="ja-JP"/>
              </w:rPr>
              <w:t>1884.5</w:t>
            </w:r>
          </w:p>
        </w:tc>
        <w:tc>
          <w:tcPr>
            <w:tcW w:w="591" w:type="dxa"/>
            <w:shd w:val="clear" w:color="auto" w:fill="auto"/>
          </w:tcPr>
          <w:p w14:paraId="2C0B2052" w14:textId="77777777" w:rsidR="00B02062" w:rsidRPr="001C0CC4" w:rsidRDefault="00B02062" w:rsidP="002C0DDB">
            <w:pPr>
              <w:pStyle w:val="TAC"/>
              <w:rPr>
                <w:rFonts w:eastAsia="SimSun"/>
              </w:rPr>
            </w:pPr>
            <w:r w:rsidRPr="001C0CC4">
              <w:rPr>
                <w:rFonts w:cs="Arial" w:hint="eastAsia"/>
                <w:lang w:val="en-US" w:eastAsia="zh-CN"/>
              </w:rPr>
              <w:t>-</w:t>
            </w:r>
          </w:p>
        </w:tc>
        <w:tc>
          <w:tcPr>
            <w:tcW w:w="997" w:type="dxa"/>
            <w:shd w:val="clear" w:color="auto" w:fill="auto"/>
          </w:tcPr>
          <w:p w14:paraId="41E3ACA0" w14:textId="77777777" w:rsidR="00B02062" w:rsidRPr="001C0CC4" w:rsidRDefault="00B02062" w:rsidP="002C0DDB">
            <w:pPr>
              <w:pStyle w:val="TAC"/>
              <w:rPr>
                <w:rFonts w:eastAsia="SimSun"/>
              </w:rPr>
            </w:pPr>
            <w:r w:rsidRPr="001C0CC4">
              <w:rPr>
                <w:rFonts w:cs="Arial" w:hint="eastAsia"/>
                <w:lang w:val="en-US" w:eastAsia="zh-CN"/>
              </w:rPr>
              <w:t>1915.7</w:t>
            </w:r>
          </w:p>
        </w:tc>
        <w:tc>
          <w:tcPr>
            <w:tcW w:w="1077" w:type="dxa"/>
            <w:shd w:val="clear" w:color="auto" w:fill="auto"/>
          </w:tcPr>
          <w:p w14:paraId="566250DD" w14:textId="77777777" w:rsidR="00B02062" w:rsidRPr="001C0CC4" w:rsidRDefault="00B02062" w:rsidP="002C0DDB">
            <w:pPr>
              <w:pStyle w:val="TAC"/>
              <w:rPr>
                <w:rFonts w:eastAsia="SimSun"/>
              </w:rPr>
            </w:pPr>
            <w:r w:rsidRPr="001C0CC4">
              <w:rPr>
                <w:rFonts w:cs="Arial" w:hint="eastAsia"/>
                <w:lang w:val="en-US" w:eastAsia="zh-CN"/>
              </w:rPr>
              <w:t>-41</w:t>
            </w:r>
          </w:p>
        </w:tc>
        <w:tc>
          <w:tcPr>
            <w:tcW w:w="959" w:type="dxa"/>
            <w:shd w:val="clear" w:color="auto" w:fill="auto"/>
          </w:tcPr>
          <w:p w14:paraId="14C506DA" w14:textId="77777777" w:rsidR="00B02062" w:rsidRPr="001C0CC4" w:rsidRDefault="00B02062" w:rsidP="002C0DDB">
            <w:pPr>
              <w:pStyle w:val="TAC"/>
              <w:rPr>
                <w:rFonts w:eastAsia="SimSun"/>
              </w:rPr>
            </w:pPr>
            <w:r w:rsidRPr="001C0CC4">
              <w:rPr>
                <w:rFonts w:cs="Arial" w:hint="eastAsia"/>
                <w:lang w:val="en-US" w:eastAsia="zh-CN"/>
              </w:rPr>
              <w:t>0.3</w:t>
            </w:r>
          </w:p>
        </w:tc>
        <w:tc>
          <w:tcPr>
            <w:tcW w:w="1052" w:type="dxa"/>
            <w:shd w:val="clear" w:color="auto" w:fill="auto"/>
          </w:tcPr>
          <w:p w14:paraId="65A4A77E" w14:textId="77777777" w:rsidR="00B02062" w:rsidRPr="001C0CC4" w:rsidRDefault="00B02062" w:rsidP="002C0DDB">
            <w:pPr>
              <w:pStyle w:val="TAC"/>
              <w:rPr>
                <w:rFonts w:eastAsia="SimSun"/>
              </w:rPr>
            </w:pPr>
            <w:r w:rsidRPr="001C0CC4">
              <w:rPr>
                <w:rFonts w:cs="Arial" w:hint="eastAsia"/>
                <w:lang w:val="en-US" w:eastAsia="zh-CN"/>
              </w:rPr>
              <w:t>3, 11</w:t>
            </w:r>
          </w:p>
        </w:tc>
      </w:tr>
      <w:tr w:rsidR="00B02062" w:rsidRPr="001C0CC4" w14:paraId="6672EC51" w14:textId="77777777" w:rsidTr="002C0DDB">
        <w:trPr>
          <w:trHeight w:val="187"/>
        </w:trPr>
        <w:tc>
          <w:tcPr>
            <w:tcW w:w="1508" w:type="dxa"/>
            <w:tcBorders>
              <w:bottom w:val="nil"/>
            </w:tcBorders>
            <w:shd w:val="clear" w:color="auto" w:fill="auto"/>
          </w:tcPr>
          <w:p w14:paraId="26AE10C8" w14:textId="77777777" w:rsidR="00B02062" w:rsidRPr="001C0CC4" w:rsidRDefault="00B02062" w:rsidP="002C0DDB">
            <w:pPr>
              <w:pStyle w:val="TAC"/>
              <w:rPr>
                <w:rFonts w:eastAsia="SimSun"/>
              </w:rPr>
            </w:pPr>
            <w:r>
              <w:rPr>
                <w:rFonts w:cs="Arial"/>
              </w:rPr>
              <w:t>CA_n38-n66</w:t>
            </w:r>
          </w:p>
        </w:tc>
        <w:tc>
          <w:tcPr>
            <w:tcW w:w="2620" w:type="dxa"/>
            <w:shd w:val="clear" w:color="auto" w:fill="auto"/>
          </w:tcPr>
          <w:p w14:paraId="7EC6839F" w14:textId="77777777" w:rsidR="00B02062" w:rsidRPr="001C0CC4" w:rsidRDefault="00B02062" w:rsidP="002C0DDB">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20B46918" w14:textId="77777777" w:rsidR="00B02062" w:rsidRDefault="00B02062" w:rsidP="002C0DDB">
            <w:pPr>
              <w:pStyle w:val="TAC"/>
              <w:rPr>
                <w:lang w:eastAsia="ja-JP"/>
              </w:rPr>
            </w:pPr>
            <w:r>
              <w:rPr>
                <w:lang w:val="zh-CN"/>
              </w:rPr>
              <w:t>F</w:t>
            </w:r>
            <w:r>
              <w:rPr>
                <w:vertAlign w:val="subscript"/>
                <w:lang w:val="zh-CN"/>
              </w:rPr>
              <w:t>DL_low</w:t>
            </w:r>
          </w:p>
        </w:tc>
        <w:tc>
          <w:tcPr>
            <w:tcW w:w="591" w:type="dxa"/>
            <w:shd w:val="clear" w:color="auto" w:fill="auto"/>
          </w:tcPr>
          <w:p w14:paraId="44307AC9" w14:textId="77777777" w:rsidR="00B02062" w:rsidRDefault="00B02062" w:rsidP="002C0DDB">
            <w:pPr>
              <w:pStyle w:val="TAC"/>
              <w:rPr>
                <w:lang w:val="en-US" w:eastAsia="zh-CN"/>
              </w:rPr>
            </w:pPr>
            <w:r>
              <w:rPr>
                <w:lang w:val="zh-CN"/>
              </w:rPr>
              <w:t>-</w:t>
            </w:r>
          </w:p>
        </w:tc>
        <w:tc>
          <w:tcPr>
            <w:tcW w:w="997" w:type="dxa"/>
            <w:shd w:val="clear" w:color="auto" w:fill="auto"/>
          </w:tcPr>
          <w:p w14:paraId="12E34C49" w14:textId="77777777" w:rsidR="00B02062" w:rsidRDefault="00B02062" w:rsidP="002C0DDB">
            <w:pPr>
              <w:pStyle w:val="TAC"/>
              <w:rPr>
                <w:lang w:val="en-US" w:eastAsia="zh-CN"/>
              </w:rPr>
            </w:pPr>
            <w:r>
              <w:t>F</w:t>
            </w:r>
            <w:r>
              <w:rPr>
                <w:vertAlign w:val="subscript"/>
              </w:rPr>
              <w:t>DL_high</w:t>
            </w:r>
          </w:p>
        </w:tc>
        <w:tc>
          <w:tcPr>
            <w:tcW w:w="1077" w:type="dxa"/>
            <w:shd w:val="clear" w:color="auto" w:fill="auto"/>
          </w:tcPr>
          <w:p w14:paraId="34F24923" w14:textId="77777777" w:rsidR="00B02062" w:rsidRDefault="00B02062" w:rsidP="002C0DDB">
            <w:pPr>
              <w:pStyle w:val="TAC"/>
              <w:rPr>
                <w:lang w:val="en-US" w:eastAsia="zh-CN"/>
              </w:rPr>
            </w:pPr>
            <w:r>
              <w:rPr>
                <w:lang w:val="zh-CN"/>
              </w:rPr>
              <w:t>-50</w:t>
            </w:r>
          </w:p>
        </w:tc>
        <w:tc>
          <w:tcPr>
            <w:tcW w:w="959" w:type="dxa"/>
            <w:shd w:val="clear" w:color="auto" w:fill="auto"/>
          </w:tcPr>
          <w:p w14:paraId="4DEC9B88" w14:textId="77777777" w:rsidR="00B02062" w:rsidRDefault="00B02062" w:rsidP="002C0DDB">
            <w:pPr>
              <w:pStyle w:val="TAC"/>
              <w:rPr>
                <w:lang w:val="en-US" w:eastAsia="zh-CN"/>
              </w:rPr>
            </w:pPr>
            <w:r>
              <w:rPr>
                <w:lang w:val="zh-CN"/>
              </w:rPr>
              <w:t>1</w:t>
            </w:r>
          </w:p>
        </w:tc>
        <w:tc>
          <w:tcPr>
            <w:tcW w:w="1052" w:type="dxa"/>
            <w:shd w:val="clear" w:color="auto" w:fill="auto"/>
          </w:tcPr>
          <w:p w14:paraId="091785C1" w14:textId="77777777" w:rsidR="00B02062" w:rsidRDefault="00B02062" w:rsidP="002C0DDB">
            <w:pPr>
              <w:pStyle w:val="TAC"/>
              <w:rPr>
                <w:lang w:val="en-US" w:eastAsia="zh-CN"/>
              </w:rPr>
            </w:pPr>
          </w:p>
        </w:tc>
      </w:tr>
      <w:tr w:rsidR="00B02062" w:rsidRPr="001C0CC4" w14:paraId="5DE6CF41" w14:textId="77777777" w:rsidTr="002C0DDB">
        <w:trPr>
          <w:trHeight w:val="187"/>
        </w:trPr>
        <w:tc>
          <w:tcPr>
            <w:tcW w:w="1508" w:type="dxa"/>
            <w:tcBorders>
              <w:top w:val="nil"/>
              <w:bottom w:val="nil"/>
            </w:tcBorders>
            <w:shd w:val="clear" w:color="auto" w:fill="auto"/>
          </w:tcPr>
          <w:p w14:paraId="61E0C9E6" w14:textId="77777777" w:rsidR="00B02062" w:rsidRPr="001C0CC4" w:rsidRDefault="00B02062" w:rsidP="002C0DDB">
            <w:pPr>
              <w:pStyle w:val="TAC"/>
              <w:rPr>
                <w:rFonts w:eastAsia="SimSun"/>
              </w:rPr>
            </w:pPr>
          </w:p>
        </w:tc>
        <w:tc>
          <w:tcPr>
            <w:tcW w:w="2620" w:type="dxa"/>
            <w:shd w:val="clear" w:color="auto" w:fill="auto"/>
          </w:tcPr>
          <w:p w14:paraId="07AE5AAB" w14:textId="77777777" w:rsidR="00B02062" w:rsidRDefault="00B02062" w:rsidP="002C0DDB">
            <w:pPr>
              <w:pStyle w:val="TAL"/>
              <w:rPr>
                <w:lang w:eastAsia="ja-JP"/>
              </w:rPr>
            </w:pPr>
            <w:r>
              <w:rPr>
                <w:rFonts w:eastAsia="Arial"/>
                <w:lang w:val="zh-CN" w:eastAsia="ja-JP"/>
              </w:rPr>
              <w:t>E-UTRA Band 42</w:t>
            </w:r>
          </w:p>
        </w:tc>
        <w:tc>
          <w:tcPr>
            <w:tcW w:w="972" w:type="dxa"/>
            <w:shd w:val="clear" w:color="auto" w:fill="auto"/>
          </w:tcPr>
          <w:p w14:paraId="46D90AFE" w14:textId="77777777" w:rsidR="00B02062" w:rsidRDefault="00B02062" w:rsidP="002C0DDB">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0F8786F2" w14:textId="77777777" w:rsidR="00B02062" w:rsidRDefault="00B02062" w:rsidP="002C0DDB">
            <w:pPr>
              <w:pStyle w:val="TAC"/>
              <w:rPr>
                <w:lang w:val="en-US" w:eastAsia="zh-CN"/>
              </w:rPr>
            </w:pPr>
            <w:r>
              <w:rPr>
                <w:rFonts w:eastAsia="Arial"/>
                <w:lang w:val="zh-CN" w:eastAsia="ja-JP"/>
              </w:rPr>
              <w:t>-</w:t>
            </w:r>
          </w:p>
        </w:tc>
        <w:tc>
          <w:tcPr>
            <w:tcW w:w="997" w:type="dxa"/>
            <w:shd w:val="clear" w:color="auto" w:fill="auto"/>
          </w:tcPr>
          <w:p w14:paraId="5D50AF21" w14:textId="77777777" w:rsidR="00B02062" w:rsidRDefault="00B02062" w:rsidP="002C0DDB">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7B5B6E2F" w14:textId="77777777" w:rsidR="00B02062" w:rsidRDefault="00B02062" w:rsidP="002C0DDB">
            <w:pPr>
              <w:pStyle w:val="TAC"/>
              <w:rPr>
                <w:lang w:val="en-US" w:eastAsia="zh-CN"/>
              </w:rPr>
            </w:pPr>
            <w:r>
              <w:rPr>
                <w:rFonts w:eastAsia="Arial"/>
                <w:lang w:val="zh-CN" w:eastAsia="ja-JP"/>
              </w:rPr>
              <w:t>-50</w:t>
            </w:r>
          </w:p>
        </w:tc>
        <w:tc>
          <w:tcPr>
            <w:tcW w:w="959" w:type="dxa"/>
            <w:shd w:val="clear" w:color="auto" w:fill="auto"/>
          </w:tcPr>
          <w:p w14:paraId="7D9F022C" w14:textId="77777777" w:rsidR="00B02062" w:rsidRDefault="00B02062" w:rsidP="002C0DDB">
            <w:pPr>
              <w:pStyle w:val="TAC"/>
              <w:rPr>
                <w:lang w:val="en-US" w:eastAsia="zh-CN"/>
              </w:rPr>
            </w:pPr>
            <w:r>
              <w:rPr>
                <w:rFonts w:eastAsia="Arial"/>
                <w:lang w:val="zh-CN" w:eastAsia="ja-JP"/>
              </w:rPr>
              <w:t>1</w:t>
            </w:r>
          </w:p>
        </w:tc>
        <w:tc>
          <w:tcPr>
            <w:tcW w:w="1052" w:type="dxa"/>
            <w:shd w:val="clear" w:color="auto" w:fill="auto"/>
          </w:tcPr>
          <w:p w14:paraId="582350FD" w14:textId="77777777" w:rsidR="00B02062" w:rsidRDefault="00B02062" w:rsidP="002C0DDB">
            <w:pPr>
              <w:pStyle w:val="TAC"/>
              <w:rPr>
                <w:lang w:val="en-US" w:eastAsia="zh-CN"/>
              </w:rPr>
            </w:pPr>
            <w:r>
              <w:rPr>
                <w:rFonts w:eastAsia="Arial"/>
                <w:lang w:val="zh-CN" w:eastAsia="ja-JP"/>
              </w:rPr>
              <w:t>2</w:t>
            </w:r>
          </w:p>
        </w:tc>
      </w:tr>
      <w:tr w:rsidR="00B02062" w:rsidRPr="001C0CC4" w14:paraId="43F14726" w14:textId="77777777" w:rsidTr="002C0DDB">
        <w:trPr>
          <w:trHeight w:val="187"/>
        </w:trPr>
        <w:tc>
          <w:tcPr>
            <w:tcW w:w="1508" w:type="dxa"/>
            <w:tcBorders>
              <w:top w:val="nil"/>
              <w:bottom w:val="nil"/>
            </w:tcBorders>
            <w:shd w:val="clear" w:color="auto" w:fill="auto"/>
          </w:tcPr>
          <w:p w14:paraId="7AA9C62E" w14:textId="77777777" w:rsidR="00B02062" w:rsidRPr="001C0CC4" w:rsidRDefault="00B02062" w:rsidP="002C0DDB">
            <w:pPr>
              <w:pStyle w:val="TAC"/>
              <w:rPr>
                <w:rFonts w:eastAsia="SimSun"/>
              </w:rPr>
            </w:pPr>
          </w:p>
        </w:tc>
        <w:tc>
          <w:tcPr>
            <w:tcW w:w="2620" w:type="dxa"/>
            <w:shd w:val="clear" w:color="auto" w:fill="auto"/>
          </w:tcPr>
          <w:p w14:paraId="5E24BD2F" w14:textId="77777777" w:rsidR="00B02062" w:rsidRDefault="00B02062" w:rsidP="002C0DDB">
            <w:pPr>
              <w:pStyle w:val="TAL"/>
              <w:rPr>
                <w:lang w:eastAsia="ja-JP"/>
              </w:rPr>
            </w:pPr>
            <w:r>
              <w:rPr>
                <w:lang w:val="zh-CN" w:eastAsia="ja-JP"/>
              </w:rPr>
              <w:t>Frequency range</w:t>
            </w:r>
          </w:p>
        </w:tc>
        <w:tc>
          <w:tcPr>
            <w:tcW w:w="972" w:type="dxa"/>
            <w:shd w:val="clear" w:color="auto" w:fill="auto"/>
          </w:tcPr>
          <w:p w14:paraId="427A9242" w14:textId="77777777" w:rsidR="00B02062" w:rsidRDefault="00B02062" w:rsidP="002C0DDB">
            <w:pPr>
              <w:pStyle w:val="TAC"/>
              <w:rPr>
                <w:lang w:eastAsia="ja-JP"/>
              </w:rPr>
            </w:pPr>
            <w:r>
              <w:rPr>
                <w:lang w:val="zh-CN" w:eastAsia="ja-JP"/>
              </w:rPr>
              <w:t>2620</w:t>
            </w:r>
          </w:p>
        </w:tc>
        <w:tc>
          <w:tcPr>
            <w:tcW w:w="591" w:type="dxa"/>
            <w:shd w:val="clear" w:color="auto" w:fill="auto"/>
          </w:tcPr>
          <w:p w14:paraId="7349D42D" w14:textId="77777777" w:rsidR="00B02062" w:rsidRDefault="00B02062" w:rsidP="002C0DDB">
            <w:pPr>
              <w:pStyle w:val="TAC"/>
              <w:rPr>
                <w:lang w:val="en-US" w:eastAsia="zh-CN"/>
              </w:rPr>
            </w:pPr>
            <w:r>
              <w:rPr>
                <w:lang w:val="zh-CN" w:eastAsia="ja-JP"/>
              </w:rPr>
              <w:t>-</w:t>
            </w:r>
          </w:p>
        </w:tc>
        <w:tc>
          <w:tcPr>
            <w:tcW w:w="997" w:type="dxa"/>
            <w:shd w:val="clear" w:color="auto" w:fill="auto"/>
          </w:tcPr>
          <w:p w14:paraId="725DB942" w14:textId="77777777" w:rsidR="00B02062" w:rsidRDefault="00B02062" w:rsidP="002C0DDB">
            <w:pPr>
              <w:pStyle w:val="TAC"/>
              <w:rPr>
                <w:lang w:val="en-US" w:eastAsia="zh-CN"/>
              </w:rPr>
            </w:pPr>
            <w:r>
              <w:rPr>
                <w:lang w:val="zh-CN" w:eastAsia="ja-JP"/>
              </w:rPr>
              <w:t>2645</w:t>
            </w:r>
          </w:p>
        </w:tc>
        <w:tc>
          <w:tcPr>
            <w:tcW w:w="1077" w:type="dxa"/>
            <w:shd w:val="clear" w:color="auto" w:fill="auto"/>
          </w:tcPr>
          <w:p w14:paraId="1098FD02" w14:textId="77777777" w:rsidR="00B02062" w:rsidRDefault="00B02062" w:rsidP="002C0DDB">
            <w:pPr>
              <w:pStyle w:val="TAC"/>
              <w:rPr>
                <w:lang w:val="en-US" w:eastAsia="zh-CN"/>
              </w:rPr>
            </w:pPr>
            <w:r>
              <w:rPr>
                <w:lang w:val="zh-CN" w:eastAsia="ja-JP"/>
              </w:rPr>
              <w:t>-15.5</w:t>
            </w:r>
          </w:p>
        </w:tc>
        <w:tc>
          <w:tcPr>
            <w:tcW w:w="959" w:type="dxa"/>
            <w:shd w:val="clear" w:color="auto" w:fill="auto"/>
          </w:tcPr>
          <w:p w14:paraId="582EFC15" w14:textId="77777777" w:rsidR="00B02062" w:rsidRDefault="00B02062" w:rsidP="002C0DDB">
            <w:pPr>
              <w:pStyle w:val="TAC"/>
              <w:rPr>
                <w:lang w:val="en-US" w:eastAsia="zh-CN"/>
              </w:rPr>
            </w:pPr>
            <w:r>
              <w:rPr>
                <w:lang w:val="zh-CN" w:eastAsia="ja-JP"/>
              </w:rPr>
              <w:t>5</w:t>
            </w:r>
          </w:p>
        </w:tc>
        <w:tc>
          <w:tcPr>
            <w:tcW w:w="1052" w:type="dxa"/>
            <w:shd w:val="clear" w:color="auto" w:fill="auto"/>
          </w:tcPr>
          <w:p w14:paraId="1D89A0FA" w14:textId="77777777" w:rsidR="00B02062" w:rsidRDefault="00B02062" w:rsidP="002C0DDB">
            <w:pPr>
              <w:pStyle w:val="TAC"/>
              <w:rPr>
                <w:lang w:val="en-US" w:eastAsia="zh-CN"/>
              </w:rPr>
            </w:pPr>
            <w:r>
              <w:rPr>
                <w:lang w:val="zh-CN" w:eastAsia="ja-JP"/>
              </w:rPr>
              <w:t xml:space="preserve">5, 7, </w:t>
            </w:r>
            <w:r>
              <w:rPr>
                <w:rFonts w:hint="eastAsia"/>
                <w:lang w:val="en-US" w:eastAsia="zh-CN"/>
              </w:rPr>
              <w:t>19</w:t>
            </w:r>
          </w:p>
        </w:tc>
      </w:tr>
      <w:tr w:rsidR="00B02062" w:rsidRPr="001C0CC4" w14:paraId="19E20731" w14:textId="77777777" w:rsidTr="002C0DDB">
        <w:trPr>
          <w:trHeight w:val="187"/>
        </w:trPr>
        <w:tc>
          <w:tcPr>
            <w:tcW w:w="1508" w:type="dxa"/>
            <w:tcBorders>
              <w:top w:val="nil"/>
              <w:bottom w:val="single" w:sz="4" w:space="0" w:color="auto"/>
            </w:tcBorders>
            <w:shd w:val="clear" w:color="auto" w:fill="auto"/>
          </w:tcPr>
          <w:p w14:paraId="1A435CB7" w14:textId="77777777" w:rsidR="00B02062" w:rsidRPr="001C0CC4" w:rsidRDefault="00B02062" w:rsidP="002C0DDB">
            <w:pPr>
              <w:pStyle w:val="TAC"/>
              <w:rPr>
                <w:rFonts w:eastAsia="SimSun"/>
              </w:rPr>
            </w:pPr>
          </w:p>
        </w:tc>
        <w:tc>
          <w:tcPr>
            <w:tcW w:w="2620" w:type="dxa"/>
            <w:shd w:val="clear" w:color="auto" w:fill="auto"/>
          </w:tcPr>
          <w:p w14:paraId="25489F24" w14:textId="77777777" w:rsidR="00B02062" w:rsidRDefault="00B02062" w:rsidP="002C0DDB">
            <w:pPr>
              <w:pStyle w:val="TAL"/>
              <w:rPr>
                <w:lang w:eastAsia="ja-JP"/>
              </w:rPr>
            </w:pPr>
            <w:r>
              <w:rPr>
                <w:lang w:val="zh-CN" w:eastAsia="ja-JP"/>
              </w:rPr>
              <w:t>Frequency range</w:t>
            </w:r>
          </w:p>
        </w:tc>
        <w:tc>
          <w:tcPr>
            <w:tcW w:w="972" w:type="dxa"/>
            <w:shd w:val="clear" w:color="auto" w:fill="auto"/>
          </w:tcPr>
          <w:p w14:paraId="6E0DE691" w14:textId="77777777" w:rsidR="00B02062" w:rsidRDefault="00B02062" w:rsidP="002C0DDB">
            <w:pPr>
              <w:pStyle w:val="TAC"/>
              <w:rPr>
                <w:lang w:eastAsia="ja-JP"/>
              </w:rPr>
            </w:pPr>
            <w:r>
              <w:rPr>
                <w:lang w:val="zh-CN" w:eastAsia="ja-JP"/>
              </w:rPr>
              <w:t>2645</w:t>
            </w:r>
          </w:p>
        </w:tc>
        <w:tc>
          <w:tcPr>
            <w:tcW w:w="591" w:type="dxa"/>
            <w:shd w:val="clear" w:color="auto" w:fill="auto"/>
          </w:tcPr>
          <w:p w14:paraId="26533540" w14:textId="77777777" w:rsidR="00B02062" w:rsidRDefault="00B02062" w:rsidP="002C0DDB">
            <w:pPr>
              <w:pStyle w:val="TAC"/>
              <w:rPr>
                <w:lang w:val="en-US" w:eastAsia="zh-CN"/>
              </w:rPr>
            </w:pPr>
            <w:r>
              <w:rPr>
                <w:lang w:val="zh-CN" w:eastAsia="ja-JP"/>
              </w:rPr>
              <w:t>-</w:t>
            </w:r>
          </w:p>
        </w:tc>
        <w:tc>
          <w:tcPr>
            <w:tcW w:w="997" w:type="dxa"/>
            <w:shd w:val="clear" w:color="auto" w:fill="auto"/>
          </w:tcPr>
          <w:p w14:paraId="612E935E" w14:textId="77777777" w:rsidR="00B02062" w:rsidRDefault="00B02062" w:rsidP="002C0DDB">
            <w:pPr>
              <w:pStyle w:val="TAC"/>
              <w:rPr>
                <w:lang w:val="en-US" w:eastAsia="zh-CN"/>
              </w:rPr>
            </w:pPr>
            <w:r>
              <w:rPr>
                <w:lang w:val="zh-CN" w:eastAsia="ja-JP"/>
              </w:rPr>
              <w:t>2690</w:t>
            </w:r>
          </w:p>
        </w:tc>
        <w:tc>
          <w:tcPr>
            <w:tcW w:w="1077" w:type="dxa"/>
            <w:shd w:val="clear" w:color="auto" w:fill="auto"/>
          </w:tcPr>
          <w:p w14:paraId="52D8630D" w14:textId="77777777" w:rsidR="00B02062" w:rsidRDefault="00B02062" w:rsidP="002C0DDB">
            <w:pPr>
              <w:pStyle w:val="TAC"/>
              <w:rPr>
                <w:lang w:val="en-US" w:eastAsia="zh-CN"/>
              </w:rPr>
            </w:pPr>
            <w:r>
              <w:rPr>
                <w:lang w:val="zh-CN" w:eastAsia="ja-JP"/>
              </w:rPr>
              <w:t>-40</w:t>
            </w:r>
          </w:p>
        </w:tc>
        <w:tc>
          <w:tcPr>
            <w:tcW w:w="959" w:type="dxa"/>
            <w:shd w:val="clear" w:color="auto" w:fill="auto"/>
          </w:tcPr>
          <w:p w14:paraId="525CC4C2" w14:textId="77777777" w:rsidR="00B02062" w:rsidRDefault="00B02062" w:rsidP="002C0DDB">
            <w:pPr>
              <w:pStyle w:val="TAC"/>
              <w:rPr>
                <w:lang w:val="en-US" w:eastAsia="zh-CN"/>
              </w:rPr>
            </w:pPr>
            <w:r>
              <w:rPr>
                <w:lang w:val="zh-CN" w:eastAsia="ja-JP"/>
              </w:rPr>
              <w:t>1</w:t>
            </w:r>
          </w:p>
        </w:tc>
        <w:tc>
          <w:tcPr>
            <w:tcW w:w="1052" w:type="dxa"/>
            <w:shd w:val="clear" w:color="auto" w:fill="auto"/>
          </w:tcPr>
          <w:p w14:paraId="4BF53AEA" w14:textId="77777777" w:rsidR="00B02062" w:rsidRDefault="00B02062" w:rsidP="002C0DDB">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B02062" w:rsidRPr="001C0CC4" w14:paraId="252C9BFC" w14:textId="77777777" w:rsidTr="002C0DDB">
        <w:trPr>
          <w:trHeight w:val="187"/>
        </w:trPr>
        <w:tc>
          <w:tcPr>
            <w:tcW w:w="1508" w:type="dxa"/>
            <w:tcBorders>
              <w:bottom w:val="nil"/>
            </w:tcBorders>
            <w:shd w:val="clear" w:color="auto" w:fill="auto"/>
          </w:tcPr>
          <w:p w14:paraId="0F3A90A9" w14:textId="77777777" w:rsidR="00B02062" w:rsidRDefault="00B02062" w:rsidP="002C0DDB">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54CC5D2A" w14:textId="77777777" w:rsidR="00B02062" w:rsidRDefault="00B02062" w:rsidP="002C0DDB">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3F1EEFD2" w14:textId="77777777" w:rsidR="00B02062" w:rsidRDefault="00B02062" w:rsidP="002C0DDB">
            <w:pPr>
              <w:pStyle w:val="TAC"/>
            </w:pPr>
            <w:r>
              <w:t>F</w:t>
            </w:r>
            <w:r>
              <w:rPr>
                <w:vertAlign w:val="subscript"/>
              </w:rPr>
              <w:t>DL_low</w:t>
            </w:r>
          </w:p>
        </w:tc>
        <w:tc>
          <w:tcPr>
            <w:tcW w:w="591" w:type="dxa"/>
            <w:shd w:val="clear" w:color="auto" w:fill="auto"/>
          </w:tcPr>
          <w:p w14:paraId="20E323C8" w14:textId="77777777" w:rsidR="00B02062" w:rsidRDefault="00B02062" w:rsidP="002C0DDB">
            <w:pPr>
              <w:pStyle w:val="TAC"/>
            </w:pPr>
            <w:r>
              <w:t>-</w:t>
            </w:r>
          </w:p>
        </w:tc>
        <w:tc>
          <w:tcPr>
            <w:tcW w:w="997" w:type="dxa"/>
            <w:shd w:val="clear" w:color="auto" w:fill="auto"/>
          </w:tcPr>
          <w:p w14:paraId="44E076FD" w14:textId="77777777" w:rsidR="00B02062" w:rsidRDefault="00B02062" w:rsidP="002C0DDB">
            <w:pPr>
              <w:pStyle w:val="TAC"/>
            </w:pPr>
            <w:r>
              <w:t>F</w:t>
            </w:r>
            <w:r>
              <w:rPr>
                <w:vertAlign w:val="subscript"/>
              </w:rPr>
              <w:t>DL_high</w:t>
            </w:r>
          </w:p>
        </w:tc>
        <w:tc>
          <w:tcPr>
            <w:tcW w:w="1077" w:type="dxa"/>
            <w:shd w:val="clear" w:color="auto" w:fill="auto"/>
          </w:tcPr>
          <w:p w14:paraId="72419EC0" w14:textId="77777777" w:rsidR="00B02062" w:rsidRDefault="00B02062" w:rsidP="002C0DDB">
            <w:pPr>
              <w:pStyle w:val="TAC"/>
            </w:pPr>
            <w:r>
              <w:rPr>
                <w:rFonts w:hint="eastAsia"/>
                <w:kern w:val="2"/>
                <w:lang w:eastAsia="ja-JP"/>
              </w:rPr>
              <w:t>-50</w:t>
            </w:r>
          </w:p>
        </w:tc>
        <w:tc>
          <w:tcPr>
            <w:tcW w:w="959" w:type="dxa"/>
            <w:shd w:val="clear" w:color="auto" w:fill="auto"/>
          </w:tcPr>
          <w:p w14:paraId="5A741998" w14:textId="77777777" w:rsidR="00B02062" w:rsidRDefault="00B02062" w:rsidP="002C0DDB">
            <w:pPr>
              <w:pStyle w:val="TAC"/>
            </w:pPr>
            <w:r>
              <w:rPr>
                <w:rFonts w:hint="eastAsia"/>
                <w:kern w:val="2"/>
                <w:lang w:eastAsia="ja-JP"/>
              </w:rPr>
              <w:t>1</w:t>
            </w:r>
          </w:p>
        </w:tc>
        <w:tc>
          <w:tcPr>
            <w:tcW w:w="1052" w:type="dxa"/>
            <w:shd w:val="clear" w:color="auto" w:fill="auto"/>
          </w:tcPr>
          <w:p w14:paraId="3306C126" w14:textId="77777777" w:rsidR="00B02062" w:rsidRPr="001C0CC4" w:rsidRDefault="00B02062" w:rsidP="002C0DDB">
            <w:pPr>
              <w:pStyle w:val="TAC"/>
              <w:rPr>
                <w:lang w:val="en-US" w:eastAsia="zh-CN"/>
              </w:rPr>
            </w:pPr>
          </w:p>
        </w:tc>
      </w:tr>
      <w:tr w:rsidR="00B02062" w:rsidRPr="001C0CC4" w14:paraId="195596E4" w14:textId="77777777" w:rsidTr="002C0DDB">
        <w:trPr>
          <w:trHeight w:val="187"/>
        </w:trPr>
        <w:tc>
          <w:tcPr>
            <w:tcW w:w="1508" w:type="dxa"/>
            <w:tcBorders>
              <w:top w:val="nil"/>
              <w:bottom w:val="nil"/>
            </w:tcBorders>
            <w:shd w:val="clear" w:color="auto" w:fill="auto"/>
          </w:tcPr>
          <w:p w14:paraId="3B68C978" w14:textId="77777777" w:rsidR="00B02062" w:rsidRDefault="00B02062" w:rsidP="002C0DDB">
            <w:pPr>
              <w:pStyle w:val="TAC"/>
              <w:rPr>
                <w:rFonts w:cs="Arial"/>
                <w:szCs w:val="22"/>
                <w:lang w:val="en-US" w:eastAsia="zh-CN"/>
              </w:rPr>
            </w:pPr>
          </w:p>
        </w:tc>
        <w:tc>
          <w:tcPr>
            <w:tcW w:w="2620" w:type="dxa"/>
            <w:shd w:val="clear" w:color="auto" w:fill="auto"/>
          </w:tcPr>
          <w:p w14:paraId="3E05DFE7" w14:textId="77777777" w:rsidR="00B02062" w:rsidRDefault="00B02062" w:rsidP="002C0DDB">
            <w:pPr>
              <w:pStyle w:val="TAL"/>
            </w:pPr>
            <w:r>
              <w:rPr>
                <w:rFonts w:hint="eastAsia"/>
              </w:rPr>
              <w:t>Frequency range</w:t>
            </w:r>
          </w:p>
        </w:tc>
        <w:tc>
          <w:tcPr>
            <w:tcW w:w="972" w:type="dxa"/>
            <w:shd w:val="clear" w:color="auto" w:fill="auto"/>
          </w:tcPr>
          <w:p w14:paraId="026B7C8F" w14:textId="77777777" w:rsidR="00B02062" w:rsidRDefault="00B02062" w:rsidP="002C0DDB">
            <w:pPr>
              <w:pStyle w:val="TAC"/>
            </w:pPr>
            <w:r>
              <w:rPr>
                <w:kern w:val="2"/>
              </w:rPr>
              <w:t>2620</w:t>
            </w:r>
          </w:p>
        </w:tc>
        <w:tc>
          <w:tcPr>
            <w:tcW w:w="591" w:type="dxa"/>
            <w:shd w:val="clear" w:color="auto" w:fill="auto"/>
          </w:tcPr>
          <w:p w14:paraId="7096330B" w14:textId="77777777" w:rsidR="00B02062" w:rsidRDefault="00B02062" w:rsidP="002C0DDB">
            <w:pPr>
              <w:pStyle w:val="TAC"/>
            </w:pPr>
            <w:r>
              <w:rPr>
                <w:kern w:val="2"/>
              </w:rPr>
              <w:t>-</w:t>
            </w:r>
          </w:p>
        </w:tc>
        <w:tc>
          <w:tcPr>
            <w:tcW w:w="997" w:type="dxa"/>
            <w:shd w:val="clear" w:color="auto" w:fill="auto"/>
          </w:tcPr>
          <w:p w14:paraId="4D311692" w14:textId="77777777" w:rsidR="00B02062" w:rsidRDefault="00B02062" w:rsidP="002C0DDB">
            <w:pPr>
              <w:pStyle w:val="TAC"/>
            </w:pPr>
            <w:r>
              <w:rPr>
                <w:kern w:val="2"/>
              </w:rPr>
              <w:t>2645</w:t>
            </w:r>
          </w:p>
        </w:tc>
        <w:tc>
          <w:tcPr>
            <w:tcW w:w="1077" w:type="dxa"/>
            <w:shd w:val="clear" w:color="auto" w:fill="auto"/>
          </w:tcPr>
          <w:p w14:paraId="6F3BCD42" w14:textId="77777777" w:rsidR="00B02062" w:rsidRDefault="00B02062" w:rsidP="002C0DDB">
            <w:pPr>
              <w:pStyle w:val="TAC"/>
            </w:pPr>
            <w:r>
              <w:rPr>
                <w:kern w:val="2"/>
              </w:rPr>
              <w:t>-15.5</w:t>
            </w:r>
          </w:p>
        </w:tc>
        <w:tc>
          <w:tcPr>
            <w:tcW w:w="959" w:type="dxa"/>
            <w:shd w:val="clear" w:color="auto" w:fill="auto"/>
          </w:tcPr>
          <w:p w14:paraId="643E3E3B" w14:textId="77777777" w:rsidR="00B02062" w:rsidRDefault="00B02062" w:rsidP="002C0DDB">
            <w:pPr>
              <w:pStyle w:val="TAC"/>
            </w:pPr>
            <w:r>
              <w:rPr>
                <w:rFonts w:hint="eastAsia"/>
                <w:kern w:val="2"/>
                <w:lang w:val="en-US" w:eastAsia="zh-CN"/>
              </w:rPr>
              <w:t>5</w:t>
            </w:r>
          </w:p>
        </w:tc>
        <w:tc>
          <w:tcPr>
            <w:tcW w:w="1052" w:type="dxa"/>
            <w:shd w:val="clear" w:color="auto" w:fill="auto"/>
          </w:tcPr>
          <w:p w14:paraId="42E654F2" w14:textId="77777777" w:rsidR="00B02062" w:rsidRPr="001C0CC4" w:rsidRDefault="00B02062" w:rsidP="002C0DDB">
            <w:pPr>
              <w:pStyle w:val="TAC"/>
              <w:rPr>
                <w:lang w:val="en-US" w:eastAsia="zh-CN"/>
              </w:rPr>
            </w:pPr>
            <w:r>
              <w:rPr>
                <w:rFonts w:hint="eastAsia"/>
                <w:lang w:val="en-US" w:eastAsia="zh-CN"/>
              </w:rPr>
              <w:t>15, 22, 26</w:t>
            </w:r>
          </w:p>
        </w:tc>
      </w:tr>
      <w:tr w:rsidR="00B02062" w:rsidRPr="001C0CC4" w14:paraId="1AEB59E3" w14:textId="77777777" w:rsidTr="002C0DDB">
        <w:trPr>
          <w:trHeight w:val="187"/>
        </w:trPr>
        <w:tc>
          <w:tcPr>
            <w:tcW w:w="1508" w:type="dxa"/>
            <w:tcBorders>
              <w:top w:val="nil"/>
              <w:bottom w:val="single" w:sz="4" w:space="0" w:color="auto"/>
            </w:tcBorders>
            <w:shd w:val="clear" w:color="auto" w:fill="auto"/>
          </w:tcPr>
          <w:p w14:paraId="038A6D8B" w14:textId="77777777" w:rsidR="00B02062" w:rsidRDefault="00B02062" w:rsidP="002C0DDB">
            <w:pPr>
              <w:pStyle w:val="TAC"/>
              <w:rPr>
                <w:rFonts w:cs="Arial"/>
                <w:szCs w:val="22"/>
                <w:lang w:val="en-US" w:eastAsia="zh-CN"/>
              </w:rPr>
            </w:pPr>
          </w:p>
        </w:tc>
        <w:tc>
          <w:tcPr>
            <w:tcW w:w="2620" w:type="dxa"/>
            <w:shd w:val="clear" w:color="auto" w:fill="auto"/>
          </w:tcPr>
          <w:p w14:paraId="70991043" w14:textId="77777777" w:rsidR="00B02062" w:rsidRDefault="00B02062" w:rsidP="002C0DDB">
            <w:pPr>
              <w:pStyle w:val="TAL"/>
            </w:pPr>
            <w:r>
              <w:rPr>
                <w:rFonts w:hint="eastAsia"/>
              </w:rPr>
              <w:t>Frequency range</w:t>
            </w:r>
          </w:p>
        </w:tc>
        <w:tc>
          <w:tcPr>
            <w:tcW w:w="972" w:type="dxa"/>
            <w:shd w:val="clear" w:color="auto" w:fill="auto"/>
          </w:tcPr>
          <w:p w14:paraId="3B11BEF8" w14:textId="77777777" w:rsidR="00B02062" w:rsidRDefault="00B02062" w:rsidP="002C0DDB">
            <w:pPr>
              <w:pStyle w:val="TAC"/>
            </w:pPr>
            <w:r>
              <w:rPr>
                <w:kern w:val="2"/>
              </w:rPr>
              <w:t>2645</w:t>
            </w:r>
          </w:p>
        </w:tc>
        <w:tc>
          <w:tcPr>
            <w:tcW w:w="591" w:type="dxa"/>
            <w:shd w:val="clear" w:color="auto" w:fill="auto"/>
          </w:tcPr>
          <w:p w14:paraId="32D807D6" w14:textId="77777777" w:rsidR="00B02062" w:rsidRDefault="00B02062" w:rsidP="002C0DDB">
            <w:pPr>
              <w:pStyle w:val="TAC"/>
            </w:pPr>
            <w:r>
              <w:rPr>
                <w:kern w:val="2"/>
              </w:rPr>
              <w:t>-</w:t>
            </w:r>
          </w:p>
        </w:tc>
        <w:tc>
          <w:tcPr>
            <w:tcW w:w="997" w:type="dxa"/>
            <w:shd w:val="clear" w:color="auto" w:fill="auto"/>
          </w:tcPr>
          <w:p w14:paraId="24B16B1F" w14:textId="77777777" w:rsidR="00B02062" w:rsidRDefault="00B02062" w:rsidP="002C0DDB">
            <w:pPr>
              <w:pStyle w:val="TAC"/>
            </w:pPr>
            <w:r>
              <w:rPr>
                <w:kern w:val="2"/>
              </w:rPr>
              <w:t>2690</w:t>
            </w:r>
          </w:p>
        </w:tc>
        <w:tc>
          <w:tcPr>
            <w:tcW w:w="1077" w:type="dxa"/>
            <w:shd w:val="clear" w:color="auto" w:fill="auto"/>
          </w:tcPr>
          <w:p w14:paraId="45673796" w14:textId="77777777" w:rsidR="00B02062" w:rsidRDefault="00B02062" w:rsidP="002C0DDB">
            <w:pPr>
              <w:pStyle w:val="TAC"/>
            </w:pPr>
            <w:r>
              <w:rPr>
                <w:rFonts w:hint="eastAsia"/>
                <w:kern w:val="2"/>
              </w:rPr>
              <w:t>-40</w:t>
            </w:r>
          </w:p>
        </w:tc>
        <w:tc>
          <w:tcPr>
            <w:tcW w:w="959" w:type="dxa"/>
            <w:shd w:val="clear" w:color="auto" w:fill="auto"/>
          </w:tcPr>
          <w:p w14:paraId="23CC5F98" w14:textId="77777777" w:rsidR="00B02062" w:rsidRDefault="00B02062" w:rsidP="002C0DDB">
            <w:pPr>
              <w:pStyle w:val="TAC"/>
            </w:pPr>
            <w:r>
              <w:rPr>
                <w:kern w:val="2"/>
                <w:lang w:val="en-US"/>
              </w:rPr>
              <w:t>1</w:t>
            </w:r>
          </w:p>
        </w:tc>
        <w:tc>
          <w:tcPr>
            <w:tcW w:w="1052" w:type="dxa"/>
            <w:shd w:val="clear" w:color="auto" w:fill="auto"/>
          </w:tcPr>
          <w:p w14:paraId="727C057C" w14:textId="77777777" w:rsidR="00B02062" w:rsidRPr="001C0CC4" w:rsidRDefault="00B02062" w:rsidP="002C0DDB">
            <w:pPr>
              <w:pStyle w:val="TAC"/>
              <w:rPr>
                <w:lang w:val="en-US" w:eastAsia="zh-CN"/>
              </w:rPr>
            </w:pPr>
            <w:r>
              <w:rPr>
                <w:rFonts w:hint="eastAsia"/>
                <w:lang w:val="en-US" w:eastAsia="zh-CN"/>
              </w:rPr>
              <w:t>15, 22</w:t>
            </w:r>
          </w:p>
        </w:tc>
      </w:tr>
      <w:tr w:rsidR="00B02062" w:rsidRPr="001C0CC4" w14:paraId="03E65307" w14:textId="77777777" w:rsidTr="002C0DDB">
        <w:trPr>
          <w:trHeight w:val="187"/>
        </w:trPr>
        <w:tc>
          <w:tcPr>
            <w:tcW w:w="1508" w:type="dxa"/>
            <w:tcBorders>
              <w:bottom w:val="nil"/>
            </w:tcBorders>
            <w:shd w:val="clear" w:color="auto" w:fill="auto"/>
          </w:tcPr>
          <w:p w14:paraId="51E42C69" w14:textId="77777777" w:rsidR="00B02062" w:rsidRPr="001C0CC4" w:rsidRDefault="00B02062" w:rsidP="002C0DDB">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398894E8" w14:textId="77777777" w:rsidR="00B02062" w:rsidRPr="001C0CC4" w:rsidRDefault="00B02062" w:rsidP="002C0DDB">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47C55D2D" w14:textId="77777777" w:rsidR="00B02062" w:rsidRPr="001C0CC4" w:rsidRDefault="00B02062" w:rsidP="002C0DDB">
            <w:pPr>
              <w:pStyle w:val="TAC"/>
              <w:rPr>
                <w:lang w:eastAsia="ja-JP"/>
              </w:rPr>
            </w:pPr>
            <w:r>
              <w:t>F</w:t>
            </w:r>
            <w:r>
              <w:rPr>
                <w:vertAlign w:val="subscript"/>
              </w:rPr>
              <w:t>DL_low</w:t>
            </w:r>
          </w:p>
        </w:tc>
        <w:tc>
          <w:tcPr>
            <w:tcW w:w="591" w:type="dxa"/>
            <w:shd w:val="clear" w:color="auto" w:fill="auto"/>
          </w:tcPr>
          <w:p w14:paraId="79945977" w14:textId="77777777" w:rsidR="00B02062" w:rsidRPr="001C0CC4" w:rsidRDefault="00B02062" w:rsidP="002C0DDB">
            <w:pPr>
              <w:pStyle w:val="TAC"/>
              <w:rPr>
                <w:lang w:val="en-US" w:eastAsia="zh-CN"/>
              </w:rPr>
            </w:pPr>
            <w:r>
              <w:t>-</w:t>
            </w:r>
          </w:p>
        </w:tc>
        <w:tc>
          <w:tcPr>
            <w:tcW w:w="997" w:type="dxa"/>
            <w:shd w:val="clear" w:color="auto" w:fill="auto"/>
          </w:tcPr>
          <w:p w14:paraId="4B392D6E" w14:textId="77777777" w:rsidR="00B02062" w:rsidRPr="001C0CC4" w:rsidRDefault="00B02062" w:rsidP="002C0DDB">
            <w:pPr>
              <w:pStyle w:val="TAC"/>
              <w:rPr>
                <w:lang w:val="en-US" w:eastAsia="zh-CN"/>
              </w:rPr>
            </w:pPr>
            <w:r>
              <w:t>F</w:t>
            </w:r>
            <w:r>
              <w:rPr>
                <w:vertAlign w:val="subscript"/>
              </w:rPr>
              <w:t>DL_high</w:t>
            </w:r>
          </w:p>
        </w:tc>
        <w:tc>
          <w:tcPr>
            <w:tcW w:w="1077" w:type="dxa"/>
            <w:shd w:val="clear" w:color="auto" w:fill="auto"/>
          </w:tcPr>
          <w:p w14:paraId="6B90B0E5" w14:textId="77777777" w:rsidR="00B02062" w:rsidRPr="001C0CC4" w:rsidRDefault="00B02062" w:rsidP="002C0DDB">
            <w:pPr>
              <w:pStyle w:val="TAC"/>
              <w:rPr>
                <w:lang w:val="en-US" w:eastAsia="zh-CN"/>
              </w:rPr>
            </w:pPr>
            <w:r>
              <w:t>-50</w:t>
            </w:r>
          </w:p>
        </w:tc>
        <w:tc>
          <w:tcPr>
            <w:tcW w:w="959" w:type="dxa"/>
            <w:shd w:val="clear" w:color="auto" w:fill="auto"/>
          </w:tcPr>
          <w:p w14:paraId="28DF3C86" w14:textId="77777777" w:rsidR="00B02062" w:rsidRPr="001C0CC4" w:rsidRDefault="00B02062" w:rsidP="002C0DDB">
            <w:pPr>
              <w:pStyle w:val="TAC"/>
              <w:rPr>
                <w:lang w:val="en-US" w:eastAsia="zh-CN"/>
              </w:rPr>
            </w:pPr>
            <w:r>
              <w:t>1</w:t>
            </w:r>
          </w:p>
        </w:tc>
        <w:tc>
          <w:tcPr>
            <w:tcW w:w="1052" w:type="dxa"/>
            <w:shd w:val="clear" w:color="auto" w:fill="auto"/>
          </w:tcPr>
          <w:p w14:paraId="1721B9EC" w14:textId="77777777" w:rsidR="00B02062" w:rsidRPr="001C0CC4" w:rsidRDefault="00B02062" w:rsidP="002C0DDB">
            <w:pPr>
              <w:pStyle w:val="TAC"/>
              <w:rPr>
                <w:lang w:val="en-US" w:eastAsia="zh-CN"/>
              </w:rPr>
            </w:pPr>
          </w:p>
        </w:tc>
      </w:tr>
      <w:tr w:rsidR="00B02062" w:rsidRPr="001C0CC4" w14:paraId="72A3D129" w14:textId="77777777" w:rsidTr="002C0DDB">
        <w:trPr>
          <w:trHeight w:val="187"/>
        </w:trPr>
        <w:tc>
          <w:tcPr>
            <w:tcW w:w="1508" w:type="dxa"/>
            <w:tcBorders>
              <w:top w:val="nil"/>
              <w:bottom w:val="nil"/>
            </w:tcBorders>
            <w:shd w:val="clear" w:color="auto" w:fill="auto"/>
          </w:tcPr>
          <w:p w14:paraId="360BE12D" w14:textId="77777777" w:rsidR="00B02062" w:rsidRPr="001C0CC4" w:rsidRDefault="00B02062" w:rsidP="002C0DDB">
            <w:pPr>
              <w:pStyle w:val="TAC"/>
              <w:rPr>
                <w:rFonts w:eastAsia="SimSun"/>
              </w:rPr>
            </w:pPr>
          </w:p>
        </w:tc>
        <w:tc>
          <w:tcPr>
            <w:tcW w:w="2620" w:type="dxa"/>
            <w:shd w:val="clear" w:color="auto" w:fill="auto"/>
          </w:tcPr>
          <w:p w14:paraId="00CA4694" w14:textId="77777777" w:rsidR="00B02062" w:rsidRPr="001C0CC4" w:rsidRDefault="00B02062" w:rsidP="002C0DDB">
            <w:pPr>
              <w:pStyle w:val="TAL"/>
              <w:rPr>
                <w:lang w:eastAsia="ja-JP"/>
              </w:rPr>
            </w:pPr>
            <w:r>
              <w:rPr>
                <w:lang w:val="sv-SE" w:eastAsia="zh-CN"/>
              </w:rPr>
              <w:t>NR Band n77, n78, n79</w:t>
            </w:r>
          </w:p>
        </w:tc>
        <w:tc>
          <w:tcPr>
            <w:tcW w:w="972" w:type="dxa"/>
            <w:shd w:val="clear" w:color="auto" w:fill="auto"/>
          </w:tcPr>
          <w:p w14:paraId="6B025D53" w14:textId="77777777" w:rsidR="00B02062" w:rsidRPr="001C0CC4" w:rsidRDefault="00B02062" w:rsidP="002C0DDB">
            <w:pPr>
              <w:pStyle w:val="TAC"/>
              <w:rPr>
                <w:lang w:eastAsia="ja-JP"/>
              </w:rPr>
            </w:pPr>
            <w:r>
              <w:t>F</w:t>
            </w:r>
            <w:r>
              <w:rPr>
                <w:vertAlign w:val="subscript"/>
              </w:rPr>
              <w:t>DL_low</w:t>
            </w:r>
          </w:p>
        </w:tc>
        <w:tc>
          <w:tcPr>
            <w:tcW w:w="591" w:type="dxa"/>
            <w:shd w:val="clear" w:color="auto" w:fill="auto"/>
          </w:tcPr>
          <w:p w14:paraId="54C336E2" w14:textId="77777777" w:rsidR="00B02062" w:rsidRPr="001C0CC4" w:rsidRDefault="00B02062" w:rsidP="002C0DDB">
            <w:pPr>
              <w:pStyle w:val="TAC"/>
              <w:rPr>
                <w:lang w:val="en-US" w:eastAsia="zh-CN"/>
              </w:rPr>
            </w:pPr>
            <w:r>
              <w:t>-</w:t>
            </w:r>
          </w:p>
        </w:tc>
        <w:tc>
          <w:tcPr>
            <w:tcW w:w="997" w:type="dxa"/>
            <w:shd w:val="clear" w:color="auto" w:fill="auto"/>
          </w:tcPr>
          <w:p w14:paraId="601D5989" w14:textId="77777777" w:rsidR="00B02062" w:rsidRPr="001C0CC4" w:rsidRDefault="00B02062" w:rsidP="002C0DDB">
            <w:pPr>
              <w:pStyle w:val="TAC"/>
              <w:rPr>
                <w:lang w:val="en-US" w:eastAsia="zh-CN"/>
              </w:rPr>
            </w:pPr>
            <w:r>
              <w:t>F</w:t>
            </w:r>
            <w:r>
              <w:rPr>
                <w:vertAlign w:val="subscript"/>
              </w:rPr>
              <w:t>DL_high</w:t>
            </w:r>
          </w:p>
        </w:tc>
        <w:tc>
          <w:tcPr>
            <w:tcW w:w="1077" w:type="dxa"/>
            <w:shd w:val="clear" w:color="auto" w:fill="auto"/>
          </w:tcPr>
          <w:p w14:paraId="6100CA03" w14:textId="77777777" w:rsidR="00B02062" w:rsidRPr="001C0CC4" w:rsidRDefault="00B02062" w:rsidP="002C0DDB">
            <w:pPr>
              <w:pStyle w:val="TAC"/>
              <w:rPr>
                <w:lang w:val="en-US" w:eastAsia="zh-CN"/>
              </w:rPr>
            </w:pPr>
            <w:r>
              <w:t>-50</w:t>
            </w:r>
          </w:p>
        </w:tc>
        <w:tc>
          <w:tcPr>
            <w:tcW w:w="959" w:type="dxa"/>
            <w:shd w:val="clear" w:color="auto" w:fill="auto"/>
          </w:tcPr>
          <w:p w14:paraId="7652CED8" w14:textId="77777777" w:rsidR="00B02062" w:rsidRPr="001C0CC4" w:rsidRDefault="00B02062" w:rsidP="002C0DDB">
            <w:pPr>
              <w:pStyle w:val="TAC"/>
              <w:rPr>
                <w:lang w:val="en-US" w:eastAsia="zh-CN"/>
              </w:rPr>
            </w:pPr>
            <w:r>
              <w:t>1</w:t>
            </w:r>
          </w:p>
        </w:tc>
        <w:tc>
          <w:tcPr>
            <w:tcW w:w="1052" w:type="dxa"/>
            <w:shd w:val="clear" w:color="auto" w:fill="auto"/>
          </w:tcPr>
          <w:p w14:paraId="61D63B0A" w14:textId="77777777" w:rsidR="00B02062" w:rsidRPr="001C0CC4" w:rsidRDefault="00B02062" w:rsidP="002C0DDB">
            <w:pPr>
              <w:pStyle w:val="TAC"/>
              <w:rPr>
                <w:lang w:val="en-US" w:eastAsia="zh-CN"/>
              </w:rPr>
            </w:pPr>
            <w:r>
              <w:t>2</w:t>
            </w:r>
          </w:p>
        </w:tc>
      </w:tr>
      <w:tr w:rsidR="00B02062" w:rsidRPr="001C0CC4" w14:paraId="2C6AE846" w14:textId="77777777" w:rsidTr="002C0DDB">
        <w:trPr>
          <w:trHeight w:val="187"/>
        </w:trPr>
        <w:tc>
          <w:tcPr>
            <w:tcW w:w="1508" w:type="dxa"/>
            <w:tcBorders>
              <w:top w:val="nil"/>
              <w:bottom w:val="nil"/>
            </w:tcBorders>
            <w:shd w:val="clear" w:color="auto" w:fill="auto"/>
          </w:tcPr>
          <w:p w14:paraId="119C0CA1" w14:textId="77777777" w:rsidR="00B02062" w:rsidRPr="001C0CC4" w:rsidRDefault="00B02062" w:rsidP="002C0DDB">
            <w:pPr>
              <w:pStyle w:val="TAC"/>
              <w:rPr>
                <w:rFonts w:eastAsia="SimSun"/>
              </w:rPr>
            </w:pPr>
          </w:p>
        </w:tc>
        <w:tc>
          <w:tcPr>
            <w:tcW w:w="2620" w:type="dxa"/>
            <w:shd w:val="clear" w:color="auto" w:fill="auto"/>
          </w:tcPr>
          <w:p w14:paraId="2A9D4459" w14:textId="77777777" w:rsidR="00B02062" w:rsidRPr="001C0CC4" w:rsidRDefault="00B02062" w:rsidP="002C0DDB">
            <w:pPr>
              <w:pStyle w:val="TAL"/>
              <w:rPr>
                <w:lang w:eastAsia="ja-JP"/>
              </w:rPr>
            </w:pPr>
            <w:r>
              <w:t>Frequency range</w:t>
            </w:r>
          </w:p>
        </w:tc>
        <w:tc>
          <w:tcPr>
            <w:tcW w:w="972" w:type="dxa"/>
            <w:shd w:val="clear" w:color="auto" w:fill="auto"/>
          </w:tcPr>
          <w:p w14:paraId="6E53C539" w14:textId="77777777" w:rsidR="00B02062" w:rsidRPr="001C0CC4" w:rsidRDefault="00B02062" w:rsidP="002C0DDB">
            <w:pPr>
              <w:pStyle w:val="TAC"/>
              <w:rPr>
                <w:lang w:eastAsia="ja-JP"/>
              </w:rPr>
            </w:pPr>
            <w:r>
              <w:t>18</w:t>
            </w:r>
            <w:r>
              <w:rPr>
                <w:rFonts w:hint="eastAsia"/>
                <w:lang w:val="en-US" w:eastAsia="zh-CN"/>
              </w:rPr>
              <w:t>05</w:t>
            </w:r>
          </w:p>
        </w:tc>
        <w:tc>
          <w:tcPr>
            <w:tcW w:w="591" w:type="dxa"/>
            <w:shd w:val="clear" w:color="auto" w:fill="auto"/>
          </w:tcPr>
          <w:p w14:paraId="1EC21312" w14:textId="77777777" w:rsidR="00B02062" w:rsidRPr="001C0CC4" w:rsidRDefault="00B02062" w:rsidP="002C0DDB">
            <w:pPr>
              <w:pStyle w:val="TAC"/>
              <w:rPr>
                <w:lang w:val="en-US" w:eastAsia="zh-CN"/>
              </w:rPr>
            </w:pPr>
          </w:p>
        </w:tc>
        <w:tc>
          <w:tcPr>
            <w:tcW w:w="997" w:type="dxa"/>
            <w:shd w:val="clear" w:color="auto" w:fill="auto"/>
          </w:tcPr>
          <w:p w14:paraId="16625AA8" w14:textId="77777777" w:rsidR="00B02062" w:rsidRPr="001C0CC4" w:rsidRDefault="00B02062" w:rsidP="002C0DDB">
            <w:pPr>
              <w:pStyle w:val="TAC"/>
              <w:rPr>
                <w:lang w:val="en-US" w:eastAsia="zh-CN"/>
              </w:rPr>
            </w:pPr>
            <w:r>
              <w:rPr>
                <w:rFonts w:hint="eastAsia"/>
                <w:lang w:val="en-US" w:eastAsia="zh-CN"/>
              </w:rPr>
              <w:t>1855</w:t>
            </w:r>
          </w:p>
        </w:tc>
        <w:tc>
          <w:tcPr>
            <w:tcW w:w="1077" w:type="dxa"/>
            <w:shd w:val="clear" w:color="auto" w:fill="auto"/>
          </w:tcPr>
          <w:p w14:paraId="563C8C96" w14:textId="77777777" w:rsidR="00B02062" w:rsidRPr="001C0CC4" w:rsidRDefault="00B02062" w:rsidP="002C0DDB">
            <w:pPr>
              <w:pStyle w:val="TAC"/>
              <w:rPr>
                <w:lang w:val="en-US" w:eastAsia="zh-CN"/>
              </w:rPr>
            </w:pPr>
            <w:r>
              <w:t>-</w:t>
            </w:r>
            <w:r>
              <w:rPr>
                <w:rFonts w:hint="eastAsia"/>
                <w:lang w:val="en-US" w:eastAsia="zh-CN"/>
              </w:rPr>
              <w:t>40</w:t>
            </w:r>
          </w:p>
        </w:tc>
        <w:tc>
          <w:tcPr>
            <w:tcW w:w="959" w:type="dxa"/>
            <w:shd w:val="clear" w:color="auto" w:fill="auto"/>
          </w:tcPr>
          <w:p w14:paraId="6BEA411D" w14:textId="77777777" w:rsidR="00B02062" w:rsidRPr="001C0CC4" w:rsidRDefault="00B02062" w:rsidP="002C0DDB">
            <w:pPr>
              <w:pStyle w:val="TAC"/>
              <w:rPr>
                <w:lang w:val="en-US" w:eastAsia="zh-CN"/>
              </w:rPr>
            </w:pPr>
            <w:r>
              <w:rPr>
                <w:rFonts w:hint="eastAsia"/>
                <w:lang w:val="en-US" w:eastAsia="zh-CN"/>
              </w:rPr>
              <w:t>1</w:t>
            </w:r>
          </w:p>
        </w:tc>
        <w:tc>
          <w:tcPr>
            <w:tcW w:w="1052" w:type="dxa"/>
            <w:shd w:val="clear" w:color="auto" w:fill="auto"/>
          </w:tcPr>
          <w:p w14:paraId="14D0E196" w14:textId="77777777" w:rsidR="00B02062" w:rsidRPr="001C0CC4" w:rsidRDefault="00B02062" w:rsidP="002C0DDB">
            <w:pPr>
              <w:pStyle w:val="TAC"/>
              <w:rPr>
                <w:lang w:val="en-US" w:eastAsia="zh-CN"/>
              </w:rPr>
            </w:pPr>
            <w:r>
              <w:rPr>
                <w:rFonts w:hint="eastAsia"/>
                <w:lang w:val="en-US" w:eastAsia="zh-CN"/>
              </w:rPr>
              <w:t>8</w:t>
            </w:r>
          </w:p>
        </w:tc>
      </w:tr>
      <w:tr w:rsidR="00B02062" w:rsidRPr="001C0CC4" w14:paraId="47DBF88C" w14:textId="77777777" w:rsidTr="002C0DDB">
        <w:trPr>
          <w:trHeight w:val="187"/>
        </w:trPr>
        <w:tc>
          <w:tcPr>
            <w:tcW w:w="1508" w:type="dxa"/>
            <w:tcBorders>
              <w:top w:val="nil"/>
              <w:bottom w:val="single" w:sz="4" w:space="0" w:color="auto"/>
            </w:tcBorders>
            <w:shd w:val="clear" w:color="auto" w:fill="auto"/>
          </w:tcPr>
          <w:p w14:paraId="1C5D826C" w14:textId="77777777" w:rsidR="00B02062" w:rsidRPr="001C0CC4" w:rsidRDefault="00B02062" w:rsidP="002C0DDB">
            <w:pPr>
              <w:pStyle w:val="TAC"/>
              <w:rPr>
                <w:rFonts w:eastAsia="SimSun"/>
              </w:rPr>
            </w:pPr>
          </w:p>
        </w:tc>
        <w:tc>
          <w:tcPr>
            <w:tcW w:w="2620" w:type="dxa"/>
            <w:shd w:val="clear" w:color="auto" w:fill="auto"/>
          </w:tcPr>
          <w:p w14:paraId="4A613D87" w14:textId="77777777" w:rsidR="00B02062" w:rsidRPr="001C0CC4" w:rsidRDefault="00B02062" w:rsidP="002C0DDB">
            <w:pPr>
              <w:pStyle w:val="TAL"/>
              <w:rPr>
                <w:lang w:eastAsia="ja-JP"/>
              </w:rPr>
            </w:pPr>
            <w:r>
              <w:t>Frequency range</w:t>
            </w:r>
          </w:p>
        </w:tc>
        <w:tc>
          <w:tcPr>
            <w:tcW w:w="972" w:type="dxa"/>
            <w:shd w:val="clear" w:color="auto" w:fill="auto"/>
          </w:tcPr>
          <w:p w14:paraId="0F824B26" w14:textId="77777777" w:rsidR="00B02062" w:rsidRPr="001C0CC4" w:rsidRDefault="00B02062" w:rsidP="002C0DDB">
            <w:pPr>
              <w:pStyle w:val="TAC"/>
              <w:rPr>
                <w:lang w:eastAsia="ja-JP"/>
              </w:rPr>
            </w:pPr>
            <w:r>
              <w:t>1</w:t>
            </w:r>
            <w:r>
              <w:rPr>
                <w:rFonts w:hint="eastAsia"/>
                <w:lang w:val="en-US" w:eastAsia="zh-CN"/>
              </w:rPr>
              <w:t>855</w:t>
            </w:r>
          </w:p>
        </w:tc>
        <w:tc>
          <w:tcPr>
            <w:tcW w:w="591" w:type="dxa"/>
            <w:shd w:val="clear" w:color="auto" w:fill="auto"/>
          </w:tcPr>
          <w:p w14:paraId="1489A1E3" w14:textId="77777777" w:rsidR="00B02062" w:rsidRPr="001C0CC4" w:rsidRDefault="00B02062" w:rsidP="002C0DDB">
            <w:pPr>
              <w:pStyle w:val="TAC"/>
              <w:rPr>
                <w:lang w:val="en-US" w:eastAsia="zh-CN"/>
              </w:rPr>
            </w:pPr>
          </w:p>
        </w:tc>
        <w:tc>
          <w:tcPr>
            <w:tcW w:w="997" w:type="dxa"/>
            <w:shd w:val="clear" w:color="auto" w:fill="auto"/>
          </w:tcPr>
          <w:p w14:paraId="7F1433F7" w14:textId="77777777" w:rsidR="00B02062" w:rsidRPr="001C0CC4" w:rsidRDefault="00B02062" w:rsidP="002C0DDB">
            <w:pPr>
              <w:pStyle w:val="TAC"/>
              <w:rPr>
                <w:lang w:val="en-US" w:eastAsia="zh-CN"/>
              </w:rPr>
            </w:pPr>
            <w:r>
              <w:t>1</w:t>
            </w:r>
            <w:r>
              <w:rPr>
                <w:rFonts w:hint="eastAsia"/>
                <w:lang w:val="en-US" w:eastAsia="zh-CN"/>
              </w:rPr>
              <w:t>880</w:t>
            </w:r>
          </w:p>
        </w:tc>
        <w:tc>
          <w:tcPr>
            <w:tcW w:w="1077" w:type="dxa"/>
            <w:shd w:val="clear" w:color="auto" w:fill="auto"/>
          </w:tcPr>
          <w:p w14:paraId="451A74E7" w14:textId="77777777" w:rsidR="00B02062" w:rsidRPr="001C0CC4" w:rsidRDefault="00B02062" w:rsidP="002C0DDB">
            <w:pPr>
              <w:pStyle w:val="TAC"/>
              <w:rPr>
                <w:lang w:val="en-US" w:eastAsia="zh-CN"/>
              </w:rPr>
            </w:pPr>
            <w:r>
              <w:rPr>
                <w:rFonts w:hint="eastAsia"/>
                <w:lang w:val="en-US" w:eastAsia="zh-CN"/>
              </w:rPr>
              <w:t>-15.5</w:t>
            </w:r>
          </w:p>
        </w:tc>
        <w:tc>
          <w:tcPr>
            <w:tcW w:w="959" w:type="dxa"/>
            <w:shd w:val="clear" w:color="auto" w:fill="auto"/>
          </w:tcPr>
          <w:p w14:paraId="2303AA98" w14:textId="77777777" w:rsidR="00B02062" w:rsidRPr="001C0CC4" w:rsidRDefault="00B02062" w:rsidP="002C0DDB">
            <w:pPr>
              <w:pStyle w:val="TAC"/>
              <w:rPr>
                <w:lang w:val="en-US" w:eastAsia="zh-CN"/>
              </w:rPr>
            </w:pPr>
            <w:r>
              <w:t>5</w:t>
            </w:r>
          </w:p>
        </w:tc>
        <w:tc>
          <w:tcPr>
            <w:tcW w:w="1052" w:type="dxa"/>
            <w:shd w:val="clear" w:color="auto" w:fill="auto"/>
          </w:tcPr>
          <w:p w14:paraId="5EB4598A" w14:textId="77777777" w:rsidR="00B02062" w:rsidRPr="001C0CC4" w:rsidRDefault="00B02062" w:rsidP="002C0DDB">
            <w:pPr>
              <w:pStyle w:val="TAC"/>
              <w:rPr>
                <w:lang w:val="en-US" w:eastAsia="zh-CN"/>
              </w:rPr>
            </w:pPr>
            <w:r>
              <w:rPr>
                <w:rFonts w:hint="eastAsia"/>
                <w:lang w:val="en-US" w:eastAsia="zh-CN"/>
              </w:rPr>
              <w:t>4</w:t>
            </w:r>
            <w:r>
              <w:t xml:space="preserve">, 7, </w:t>
            </w:r>
            <w:r>
              <w:rPr>
                <w:rFonts w:hint="eastAsia"/>
                <w:lang w:val="en-US" w:eastAsia="zh-CN"/>
              </w:rPr>
              <w:t>8</w:t>
            </w:r>
          </w:p>
        </w:tc>
      </w:tr>
      <w:tr w:rsidR="00B02062" w:rsidRPr="001C0CC4" w14:paraId="06160136" w14:textId="77777777" w:rsidTr="002C0DDB">
        <w:trPr>
          <w:trHeight w:val="187"/>
        </w:trPr>
        <w:tc>
          <w:tcPr>
            <w:tcW w:w="1508" w:type="dxa"/>
            <w:tcBorders>
              <w:bottom w:val="nil"/>
            </w:tcBorders>
            <w:shd w:val="clear" w:color="auto" w:fill="auto"/>
          </w:tcPr>
          <w:p w14:paraId="5CDADE89" w14:textId="77777777" w:rsidR="00B02062" w:rsidRPr="001C0CC4" w:rsidRDefault="00B02062" w:rsidP="002C0DDB">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53981924" w14:textId="77777777" w:rsidR="00B02062" w:rsidRPr="001C0CC4" w:rsidRDefault="00B02062" w:rsidP="002C0DDB">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0D095F16" w14:textId="77777777" w:rsidR="00B02062" w:rsidRPr="001C0CC4" w:rsidRDefault="00B02062" w:rsidP="002C0DDB">
            <w:pPr>
              <w:pStyle w:val="TAC"/>
            </w:pPr>
            <w:r w:rsidRPr="001C0CC4">
              <w:rPr>
                <w:rFonts w:eastAsia="SimSun"/>
              </w:rPr>
              <w:t>F</w:t>
            </w:r>
            <w:r w:rsidRPr="001C0CC4">
              <w:rPr>
                <w:rFonts w:eastAsia="SimSun"/>
                <w:vertAlign w:val="subscript"/>
              </w:rPr>
              <w:t>DL_low</w:t>
            </w:r>
          </w:p>
        </w:tc>
        <w:tc>
          <w:tcPr>
            <w:tcW w:w="591" w:type="dxa"/>
            <w:shd w:val="clear" w:color="auto" w:fill="auto"/>
          </w:tcPr>
          <w:p w14:paraId="3B917CC6"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576C9118" w14:textId="77777777" w:rsidR="00B02062" w:rsidRPr="001C0CC4" w:rsidRDefault="00B02062" w:rsidP="002C0DDB">
            <w:pPr>
              <w:pStyle w:val="TAC"/>
            </w:pPr>
            <w:r w:rsidRPr="001C0CC4">
              <w:rPr>
                <w:rFonts w:eastAsia="SimSun"/>
              </w:rPr>
              <w:t>F</w:t>
            </w:r>
            <w:r w:rsidRPr="001C0CC4">
              <w:rPr>
                <w:rFonts w:eastAsia="SimSun"/>
                <w:vertAlign w:val="subscript"/>
              </w:rPr>
              <w:t>DL_high</w:t>
            </w:r>
          </w:p>
        </w:tc>
        <w:tc>
          <w:tcPr>
            <w:tcW w:w="1077" w:type="dxa"/>
            <w:shd w:val="clear" w:color="auto" w:fill="auto"/>
          </w:tcPr>
          <w:p w14:paraId="7B072566" w14:textId="77777777" w:rsidR="00B02062" w:rsidRPr="001C0CC4" w:rsidRDefault="00B02062" w:rsidP="002C0DDB">
            <w:pPr>
              <w:pStyle w:val="TAC"/>
            </w:pPr>
            <w:r w:rsidRPr="001C0CC4">
              <w:rPr>
                <w:rFonts w:hint="eastAsia"/>
                <w:lang w:val="en-US" w:eastAsia="zh-CN"/>
              </w:rPr>
              <w:t>-50</w:t>
            </w:r>
          </w:p>
        </w:tc>
        <w:tc>
          <w:tcPr>
            <w:tcW w:w="959" w:type="dxa"/>
            <w:shd w:val="clear" w:color="auto" w:fill="auto"/>
          </w:tcPr>
          <w:p w14:paraId="5C32B888" w14:textId="77777777" w:rsidR="00B02062" w:rsidRPr="001C0CC4" w:rsidRDefault="00B02062" w:rsidP="002C0DDB">
            <w:pPr>
              <w:pStyle w:val="TAC"/>
            </w:pPr>
            <w:r w:rsidRPr="001C0CC4">
              <w:rPr>
                <w:rFonts w:hint="eastAsia"/>
                <w:lang w:val="en-US" w:eastAsia="zh-CN"/>
              </w:rPr>
              <w:t>1</w:t>
            </w:r>
          </w:p>
        </w:tc>
        <w:tc>
          <w:tcPr>
            <w:tcW w:w="1052" w:type="dxa"/>
            <w:shd w:val="clear" w:color="auto" w:fill="auto"/>
          </w:tcPr>
          <w:p w14:paraId="20DE2AA0" w14:textId="77777777" w:rsidR="00B02062" w:rsidRPr="001C0CC4" w:rsidRDefault="00B02062" w:rsidP="002C0DDB">
            <w:pPr>
              <w:pStyle w:val="TAC"/>
            </w:pPr>
          </w:p>
        </w:tc>
      </w:tr>
      <w:tr w:rsidR="00B02062" w:rsidRPr="001C0CC4" w14:paraId="60FA76BE" w14:textId="77777777" w:rsidTr="002C0DDB">
        <w:trPr>
          <w:trHeight w:val="187"/>
        </w:trPr>
        <w:tc>
          <w:tcPr>
            <w:tcW w:w="1508" w:type="dxa"/>
            <w:tcBorders>
              <w:top w:val="nil"/>
              <w:bottom w:val="nil"/>
            </w:tcBorders>
            <w:shd w:val="clear" w:color="auto" w:fill="auto"/>
          </w:tcPr>
          <w:p w14:paraId="15393A3A" w14:textId="77777777" w:rsidR="00B02062" w:rsidRPr="001C0CC4" w:rsidRDefault="00B02062" w:rsidP="002C0DDB">
            <w:pPr>
              <w:pStyle w:val="TAC"/>
              <w:rPr>
                <w:rFonts w:eastAsia="SimSun"/>
              </w:rPr>
            </w:pPr>
          </w:p>
        </w:tc>
        <w:tc>
          <w:tcPr>
            <w:tcW w:w="2620" w:type="dxa"/>
            <w:shd w:val="clear" w:color="auto" w:fill="auto"/>
          </w:tcPr>
          <w:p w14:paraId="4F7B9318" w14:textId="77777777" w:rsidR="00B02062" w:rsidRPr="001C0CC4" w:rsidRDefault="00B02062" w:rsidP="002C0DDB">
            <w:pPr>
              <w:pStyle w:val="TAL"/>
            </w:pPr>
            <w:r w:rsidRPr="001C0CC4">
              <w:t>E-UTRA Band</w:t>
            </w:r>
            <w:r>
              <w:rPr>
                <w:rFonts w:hint="eastAsia"/>
                <w:lang w:eastAsia="zh-CN"/>
              </w:rPr>
              <w:t xml:space="preserve"> 40</w:t>
            </w:r>
          </w:p>
        </w:tc>
        <w:tc>
          <w:tcPr>
            <w:tcW w:w="972" w:type="dxa"/>
            <w:shd w:val="clear" w:color="auto" w:fill="auto"/>
          </w:tcPr>
          <w:p w14:paraId="52C6D942" w14:textId="77777777" w:rsidR="00B02062" w:rsidRPr="001C0CC4" w:rsidRDefault="00B02062" w:rsidP="002C0DDB">
            <w:pPr>
              <w:pStyle w:val="TAC"/>
              <w:rPr>
                <w:rFonts w:eastAsia="SimSun"/>
              </w:rPr>
            </w:pPr>
            <w:r w:rsidRPr="001C0CC4">
              <w:t>F</w:t>
            </w:r>
            <w:r w:rsidRPr="001C0CC4">
              <w:rPr>
                <w:vertAlign w:val="subscript"/>
              </w:rPr>
              <w:t>DL_low</w:t>
            </w:r>
          </w:p>
        </w:tc>
        <w:tc>
          <w:tcPr>
            <w:tcW w:w="591" w:type="dxa"/>
            <w:shd w:val="clear" w:color="auto" w:fill="auto"/>
          </w:tcPr>
          <w:p w14:paraId="31899524" w14:textId="77777777" w:rsidR="00B02062" w:rsidRPr="001C0CC4" w:rsidRDefault="00B02062" w:rsidP="002C0DDB">
            <w:pPr>
              <w:pStyle w:val="TAC"/>
              <w:rPr>
                <w:lang w:val="en-US" w:eastAsia="zh-CN"/>
              </w:rPr>
            </w:pPr>
            <w:r w:rsidRPr="001C0CC4">
              <w:t>-</w:t>
            </w:r>
          </w:p>
        </w:tc>
        <w:tc>
          <w:tcPr>
            <w:tcW w:w="997" w:type="dxa"/>
            <w:shd w:val="clear" w:color="auto" w:fill="auto"/>
          </w:tcPr>
          <w:p w14:paraId="062B4998" w14:textId="77777777" w:rsidR="00B02062" w:rsidRPr="001C0CC4" w:rsidRDefault="00B02062" w:rsidP="002C0DDB">
            <w:pPr>
              <w:pStyle w:val="TAC"/>
              <w:rPr>
                <w:rFonts w:eastAsia="SimSun"/>
              </w:rPr>
            </w:pPr>
            <w:r w:rsidRPr="001C0CC4">
              <w:t>F</w:t>
            </w:r>
            <w:r w:rsidRPr="001C0CC4">
              <w:rPr>
                <w:vertAlign w:val="subscript"/>
              </w:rPr>
              <w:t>DL_high</w:t>
            </w:r>
          </w:p>
        </w:tc>
        <w:tc>
          <w:tcPr>
            <w:tcW w:w="1077" w:type="dxa"/>
            <w:shd w:val="clear" w:color="auto" w:fill="auto"/>
          </w:tcPr>
          <w:p w14:paraId="45B2F295" w14:textId="77777777" w:rsidR="00B02062" w:rsidRPr="001C0CC4" w:rsidRDefault="00B02062" w:rsidP="002C0DDB">
            <w:pPr>
              <w:pStyle w:val="TAC"/>
              <w:rPr>
                <w:lang w:val="en-US" w:eastAsia="zh-CN"/>
              </w:rPr>
            </w:pPr>
            <w:r>
              <w:rPr>
                <w:rFonts w:hint="eastAsia"/>
                <w:lang w:eastAsia="zh-CN"/>
              </w:rPr>
              <w:t>-40</w:t>
            </w:r>
          </w:p>
        </w:tc>
        <w:tc>
          <w:tcPr>
            <w:tcW w:w="959" w:type="dxa"/>
            <w:shd w:val="clear" w:color="auto" w:fill="auto"/>
          </w:tcPr>
          <w:p w14:paraId="7D1117F7" w14:textId="77777777" w:rsidR="00B02062" w:rsidRPr="001C0CC4" w:rsidRDefault="00B02062" w:rsidP="002C0DDB">
            <w:pPr>
              <w:pStyle w:val="TAC"/>
              <w:rPr>
                <w:lang w:val="en-US" w:eastAsia="zh-CN"/>
              </w:rPr>
            </w:pPr>
            <w:r>
              <w:rPr>
                <w:rFonts w:hint="eastAsia"/>
                <w:lang w:eastAsia="zh-CN"/>
              </w:rPr>
              <w:t>1</w:t>
            </w:r>
          </w:p>
        </w:tc>
        <w:tc>
          <w:tcPr>
            <w:tcW w:w="1052" w:type="dxa"/>
            <w:shd w:val="clear" w:color="auto" w:fill="auto"/>
          </w:tcPr>
          <w:p w14:paraId="13D156C5" w14:textId="77777777" w:rsidR="00B02062" w:rsidRPr="001C0CC4" w:rsidRDefault="00B02062" w:rsidP="002C0DDB">
            <w:pPr>
              <w:pStyle w:val="TAC"/>
              <w:rPr>
                <w:rFonts w:eastAsia="SimSun"/>
                <w:lang w:val="en-US" w:eastAsia="zh-CN"/>
              </w:rPr>
            </w:pPr>
          </w:p>
        </w:tc>
      </w:tr>
      <w:tr w:rsidR="00B02062" w:rsidRPr="001C0CC4" w14:paraId="0F03A284" w14:textId="77777777" w:rsidTr="002C0DDB">
        <w:trPr>
          <w:trHeight w:val="187"/>
        </w:trPr>
        <w:tc>
          <w:tcPr>
            <w:tcW w:w="1508" w:type="dxa"/>
            <w:tcBorders>
              <w:top w:val="nil"/>
              <w:bottom w:val="nil"/>
            </w:tcBorders>
            <w:shd w:val="clear" w:color="auto" w:fill="auto"/>
          </w:tcPr>
          <w:p w14:paraId="03AA3330" w14:textId="77777777" w:rsidR="00B02062" w:rsidRPr="001C0CC4" w:rsidRDefault="00B02062" w:rsidP="002C0DDB">
            <w:pPr>
              <w:pStyle w:val="TAC"/>
              <w:rPr>
                <w:rFonts w:eastAsia="SimSun"/>
              </w:rPr>
            </w:pPr>
          </w:p>
        </w:tc>
        <w:tc>
          <w:tcPr>
            <w:tcW w:w="2620" w:type="dxa"/>
            <w:shd w:val="clear" w:color="auto" w:fill="auto"/>
          </w:tcPr>
          <w:p w14:paraId="337A7BF3" w14:textId="77777777" w:rsidR="00B02062" w:rsidRPr="001C0CC4" w:rsidRDefault="00B02062" w:rsidP="002C0DDB">
            <w:pPr>
              <w:pStyle w:val="TAL"/>
            </w:pPr>
            <w:r w:rsidRPr="001C0CC4">
              <w:t>NR Band n77, n78</w:t>
            </w:r>
            <w:r w:rsidRPr="001C0CC4">
              <w:rPr>
                <w:rFonts w:hint="eastAsia"/>
                <w:lang w:val="en-US" w:eastAsia="zh-CN"/>
              </w:rPr>
              <w:t>, n79</w:t>
            </w:r>
          </w:p>
        </w:tc>
        <w:tc>
          <w:tcPr>
            <w:tcW w:w="972" w:type="dxa"/>
            <w:shd w:val="clear" w:color="auto" w:fill="auto"/>
          </w:tcPr>
          <w:p w14:paraId="7CF1E600" w14:textId="77777777" w:rsidR="00B02062" w:rsidRPr="001C0CC4" w:rsidRDefault="00B02062" w:rsidP="002C0DDB">
            <w:pPr>
              <w:pStyle w:val="TAC"/>
            </w:pPr>
            <w:r w:rsidRPr="001C0CC4">
              <w:rPr>
                <w:rFonts w:eastAsia="SimSun"/>
              </w:rPr>
              <w:t>F</w:t>
            </w:r>
            <w:r w:rsidRPr="001C0CC4">
              <w:rPr>
                <w:rFonts w:eastAsia="SimSun"/>
                <w:vertAlign w:val="subscript"/>
              </w:rPr>
              <w:t>DL_low</w:t>
            </w:r>
          </w:p>
        </w:tc>
        <w:tc>
          <w:tcPr>
            <w:tcW w:w="591" w:type="dxa"/>
            <w:shd w:val="clear" w:color="auto" w:fill="auto"/>
          </w:tcPr>
          <w:p w14:paraId="67118E33"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278932A4" w14:textId="77777777" w:rsidR="00B02062" w:rsidRPr="001C0CC4" w:rsidRDefault="00B02062" w:rsidP="002C0DDB">
            <w:pPr>
              <w:pStyle w:val="TAC"/>
            </w:pPr>
            <w:r w:rsidRPr="001C0CC4">
              <w:rPr>
                <w:rFonts w:eastAsia="SimSun"/>
              </w:rPr>
              <w:t>F</w:t>
            </w:r>
            <w:r w:rsidRPr="001C0CC4">
              <w:rPr>
                <w:rFonts w:eastAsia="SimSun"/>
                <w:vertAlign w:val="subscript"/>
              </w:rPr>
              <w:t>DL_high</w:t>
            </w:r>
          </w:p>
        </w:tc>
        <w:tc>
          <w:tcPr>
            <w:tcW w:w="1077" w:type="dxa"/>
            <w:shd w:val="clear" w:color="auto" w:fill="auto"/>
          </w:tcPr>
          <w:p w14:paraId="55687792" w14:textId="77777777" w:rsidR="00B02062" w:rsidRPr="001C0CC4" w:rsidRDefault="00B02062" w:rsidP="002C0DDB">
            <w:pPr>
              <w:pStyle w:val="TAC"/>
            </w:pPr>
            <w:r w:rsidRPr="001C0CC4">
              <w:rPr>
                <w:rFonts w:hint="eastAsia"/>
                <w:lang w:val="en-US" w:eastAsia="zh-CN"/>
              </w:rPr>
              <w:t>-50</w:t>
            </w:r>
          </w:p>
        </w:tc>
        <w:tc>
          <w:tcPr>
            <w:tcW w:w="959" w:type="dxa"/>
            <w:shd w:val="clear" w:color="auto" w:fill="auto"/>
          </w:tcPr>
          <w:p w14:paraId="23C00C82" w14:textId="77777777" w:rsidR="00B02062" w:rsidRPr="001C0CC4" w:rsidRDefault="00B02062" w:rsidP="002C0DDB">
            <w:pPr>
              <w:pStyle w:val="TAC"/>
            </w:pPr>
            <w:r w:rsidRPr="001C0CC4">
              <w:rPr>
                <w:rFonts w:hint="eastAsia"/>
                <w:lang w:val="en-US" w:eastAsia="zh-CN"/>
              </w:rPr>
              <w:t>1</w:t>
            </w:r>
          </w:p>
        </w:tc>
        <w:tc>
          <w:tcPr>
            <w:tcW w:w="1052" w:type="dxa"/>
            <w:shd w:val="clear" w:color="auto" w:fill="auto"/>
          </w:tcPr>
          <w:p w14:paraId="19ACA35B" w14:textId="77777777" w:rsidR="00B02062" w:rsidRPr="001C0CC4" w:rsidRDefault="00B02062" w:rsidP="002C0DDB">
            <w:pPr>
              <w:pStyle w:val="TAC"/>
            </w:pPr>
            <w:r w:rsidRPr="001C0CC4">
              <w:rPr>
                <w:rFonts w:eastAsia="SimSun" w:hint="eastAsia"/>
                <w:lang w:val="en-US" w:eastAsia="zh-CN"/>
              </w:rPr>
              <w:t>2</w:t>
            </w:r>
          </w:p>
        </w:tc>
      </w:tr>
      <w:tr w:rsidR="00B02062" w:rsidRPr="001C0CC4" w14:paraId="13EE6DC3" w14:textId="77777777" w:rsidTr="002C0DDB">
        <w:trPr>
          <w:trHeight w:val="187"/>
        </w:trPr>
        <w:tc>
          <w:tcPr>
            <w:tcW w:w="1508" w:type="dxa"/>
            <w:tcBorders>
              <w:top w:val="nil"/>
              <w:bottom w:val="nil"/>
            </w:tcBorders>
            <w:shd w:val="clear" w:color="auto" w:fill="auto"/>
          </w:tcPr>
          <w:p w14:paraId="197E6E3C" w14:textId="77777777" w:rsidR="00B02062" w:rsidRPr="001C0CC4" w:rsidRDefault="00B02062" w:rsidP="002C0DDB">
            <w:pPr>
              <w:pStyle w:val="TAC"/>
              <w:rPr>
                <w:rFonts w:eastAsia="SimSun"/>
              </w:rPr>
            </w:pPr>
          </w:p>
        </w:tc>
        <w:tc>
          <w:tcPr>
            <w:tcW w:w="2620" w:type="dxa"/>
            <w:shd w:val="clear" w:color="auto" w:fill="auto"/>
          </w:tcPr>
          <w:p w14:paraId="2257A3D4" w14:textId="77777777" w:rsidR="00B02062" w:rsidRPr="001C0CC4" w:rsidRDefault="00B02062" w:rsidP="002C0DDB">
            <w:pPr>
              <w:pStyle w:val="TAL"/>
            </w:pPr>
            <w:r w:rsidRPr="001C0CC4">
              <w:t>Frequency range</w:t>
            </w:r>
          </w:p>
        </w:tc>
        <w:tc>
          <w:tcPr>
            <w:tcW w:w="972" w:type="dxa"/>
            <w:shd w:val="clear" w:color="auto" w:fill="auto"/>
          </w:tcPr>
          <w:p w14:paraId="1734C00E" w14:textId="77777777" w:rsidR="00B02062" w:rsidRPr="001C0CC4" w:rsidRDefault="00B02062" w:rsidP="002C0DDB">
            <w:pPr>
              <w:pStyle w:val="TAC"/>
            </w:pPr>
            <w:r w:rsidRPr="001C0CC4">
              <w:rPr>
                <w:rFonts w:hint="eastAsia"/>
                <w:lang w:val="en-US" w:eastAsia="zh-CN"/>
              </w:rPr>
              <w:t>1805</w:t>
            </w:r>
          </w:p>
        </w:tc>
        <w:tc>
          <w:tcPr>
            <w:tcW w:w="591" w:type="dxa"/>
            <w:shd w:val="clear" w:color="auto" w:fill="auto"/>
          </w:tcPr>
          <w:p w14:paraId="5DB889DD"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0B8DC6A5" w14:textId="77777777" w:rsidR="00B02062" w:rsidRPr="001C0CC4" w:rsidRDefault="00B02062" w:rsidP="002C0DDB">
            <w:pPr>
              <w:pStyle w:val="TAC"/>
            </w:pPr>
            <w:r w:rsidRPr="001C0CC4">
              <w:rPr>
                <w:rFonts w:hint="eastAsia"/>
                <w:lang w:val="en-US" w:eastAsia="zh-CN"/>
              </w:rPr>
              <w:t>1855</w:t>
            </w:r>
          </w:p>
        </w:tc>
        <w:tc>
          <w:tcPr>
            <w:tcW w:w="1077" w:type="dxa"/>
            <w:shd w:val="clear" w:color="auto" w:fill="auto"/>
          </w:tcPr>
          <w:p w14:paraId="590A55DF" w14:textId="77777777" w:rsidR="00B02062" w:rsidRPr="001C0CC4" w:rsidRDefault="00B02062" w:rsidP="002C0DDB">
            <w:pPr>
              <w:pStyle w:val="TAC"/>
            </w:pPr>
            <w:r w:rsidRPr="001C0CC4">
              <w:rPr>
                <w:rFonts w:hint="eastAsia"/>
                <w:lang w:val="en-US" w:eastAsia="zh-CN"/>
              </w:rPr>
              <w:t>-40</w:t>
            </w:r>
          </w:p>
        </w:tc>
        <w:tc>
          <w:tcPr>
            <w:tcW w:w="959" w:type="dxa"/>
            <w:shd w:val="clear" w:color="auto" w:fill="auto"/>
          </w:tcPr>
          <w:p w14:paraId="7C8D331C" w14:textId="77777777" w:rsidR="00B02062" w:rsidRPr="001C0CC4" w:rsidRDefault="00B02062" w:rsidP="002C0DDB">
            <w:pPr>
              <w:pStyle w:val="TAC"/>
            </w:pPr>
            <w:r w:rsidRPr="001C0CC4">
              <w:rPr>
                <w:rFonts w:hint="eastAsia"/>
                <w:lang w:val="en-US" w:eastAsia="zh-CN"/>
              </w:rPr>
              <w:t>1</w:t>
            </w:r>
          </w:p>
        </w:tc>
        <w:tc>
          <w:tcPr>
            <w:tcW w:w="1052" w:type="dxa"/>
            <w:shd w:val="clear" w:color="auto" w:fill="auto"/>
          </w:tcPr>
          <w:p w14:paraId="4FEEB6FA" w14:textId="77777777" w:rsidR="00B02062" w:rsidRPr="001C0CC4" w:rsidRDefault="00B02062" w:rsidP="002C0DDB">
            <w:pPr>
              <w:pStyle w:val="TAC"/>
            </w:pPr>
            <w:r w:rsidRPr="001C0CC4">
              <w:rPr>
                <w:rFonts w:eastAsia="SimSun" w:hint="eastAsia"/>
                <w:lang w:val="en-US" w:eastAsia="zh-CN"/>
              </w:rPr>
              <w:t>4</w:t>
            </w:r>
          </w:p>
        </w:tc>
      </w:tr>
      <w:tr w:rsidR="00B02062" w:rsidRPr="001C0CC4" w14:paraId="3494F6DC" w14:textId="77777777" w:rsidTr="002C0DDB">
        <w:trPr>
          <w:trHeight w:val="187"/>
        </w:trPr>
        <w:tc>
          <w:tcPr>
            <w:tcW w:w="1508" w:type="dxa"/>
            <w:tcBorders>
              <w:top w:val="nil"/>
              <w:bottom w:val="single" w:sz="4" w:space="0" w:color="auto"/>
            </w:tcBorders>
            <w:shd w:val="clear" w:color="auto" w:fill="auto"/>
          </w:tcPr>
          <w:p w14:paraId="3CF59C9E" w14:textId="77777777" w:rsidR="00B02062" w:rsidRPr="001C0CC4" w:rsidRDefault="00B02062" w:rsidP="002C0DDB">
            <w:pPr>
              <w:pStyle w:val="TAC"/>
              <w:rPr>
                <w:rFonts w:eastAsia="SimSun"/>
              </w:rPr>
            </w:pPr>
          </w:p>
        </w:tc>
        <w:tc>
          <w:tcPr>
            <w:tcW w:w="2620" w:type="dxa"/>
            <w:shd w:val="clear" w:color="auto" w:fill="auto"/>
          </w:tcPr>
          <w:p w14:paraId="35863DE1" w14:textId="77777777" w:rsidR="00B02062" w:rsidRPr="001C0CC4" w:rsidRDefault="00B02062" w:rsidP="002C0DDB">
            <w:pPr>
              <w:pStyle w:val="TAL"/>
            </w:pPr>
            <w:r w:rsidRPr="001C0CC4">
              <w:t>Frequency range</w:t>
            </w:r>
          </w:p>
        </w:tc>
        <w:tc>
          <w:tcPr>
            <w:tcW w:w="972" w:type="dxa"/>
            <w:shd w:val="clear" w:color="auto" w:fill="auto"/>
          </w:tcPr>
          <w:p w14:paraId="7A00AA77" w14:textId="77777777" w:rsidR="00B02062" w:rsidRPr="001C0CC4" w:rsidRDefault="00B02062" w:rsidP="002C0DDB">
            <w:pPr>
              <w:pStyle w:val="TAC"/>
            </w:pPr>
            <w:r w:rsidRPr="001C0CC4">
              <w:rPr>
                <w:rFonts w:hint="eastAsia"/>
                <w:lang w:val="en-US" w:eastAsia="zh-CN"/>
              </w:rPr>
              <w:t>1855</w:t>
            </w:r>
          </w:p>
        </w:tc>
        <w:tc>
          <w:tcPr>
            <w:tcW w:w="591" w:type="dxa"/>
            <w:shd w:val="clear" w:color="auto" w:fill="auto"/>
          </w:tcPr>
          <w:p w14:paraId="06988D3F"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256F60A9" w14:textId="77777777" w:rsidR="00B02062" w:rsidRPr="001C0CC4" w:rsidRDefault="00B02062" w:rsidP="002C0DDB">
            <w:pPr>
              <w:pStyle w:val="TAC"/>
            </w:pPr>
            <w:r w:rsidRPr="001C0CC4">
              <w:rPr>
                <w:rFonts w:hint="eastAsia"/>
                <w:lang w:val="en-US" w:eastAsia="zh-CN"/>
              </w:rPr>
              <w:t>1880</w:t>
            </w:r>
          </w:p>
        </w:tc>
        <w:tc>
          <w:tcPr>
            <w:tcW w:w="1077" w:type="dxa"/>
            <w:shd w:val="clear" w:color="auto" w:fill="auto"/>
          </w:tcPr>
          <w:p w14:paraId="3CDC04C4" w14:textId="77777777" w:rsidR="00B02062" w:rsidRPr="001C0CC4" w:rsidRDefault="00B02062" w:rsidP="002C0DDB">
            <w:pPr>
              <w:pStyle w:val="TAC"/>
            </w:pPr>
            <w:r w:rsidRPr="001C0CC4">
              <w:rPr>
                <w:rFonts w:hint="eastAsia"/>
                <w:lang w:val="en-US" w:eastAsia="zh-CN"/>
              </w:rPr>
              <w:t>-15.5</w:t>
            </w:r>
          </w:p>
        </w:tc>
        <w:tc>
          <w:tcPr>
            <w:tcW w:w="959" w:type="dxa"/>
            <w:shd w:val="clear" w:color="auto" w:fill="auto"/>
          </w:tcPr>
          <w:p w14:paraId="5FAFB715" w14:textId="77777777" w:rsidR="00B02062" w:rsidRPr="001C0CC4" w:rsidRDefault="00B02062" w:rsidP="002C0DDB">
            <w:pPr>
              <w:pStyle w:val="TAC"/>
            </w:pPr>
            <w:r w:rsidRPr="001C0CC4">
              <w:rPr>
                <w:rFonts w:hint="eastAsia"/>
                <w:lang w:val="en-US" w:eastAsia="zh-CN"/>
              </w:rPr>
              <w:t>5</w:t>
            </w:r>
          </w:p>
        </w:tc>
        <w:tc>
          <w:tcPr>
            <w:tcW w:w="1052" w:type="dxa"/>
            <w:shd w:val="clear" w:color="auto" w:fill="auto"/>
          </w:tcPr>
          <w:p w14:paraId="730F7F56" w14:textId="77777777" w:rsidR="00B02062" w:rsidRPr="001C0CC4" w:rsidRDefault="00B02062" w:rsidP="002C0DDB">
            <w:pPr>
              <w:pStyle w:val="TAC"/>
            </w:pPr>
            <w:r w:rsidRPr="001C0CC4">
              <w:rPr>
                <w:rFonts w:eastAsia="SimSun" w:hint="eastAsia"/>
                <w:lang w:val="en-US" w:eastAsia="zh-CN"/>
              </w:rPr>
              <w:t>4, 7, 8</w:t>
            </w:r>
          </w:p>
        </w:tc>
      </w:tr>
      <w:tr w:rsidR="00B02062" w:rsidRPr="001C0CC4" w14:paraId="4E55658C" w14:textId="77777777" w:rsidTr="002C0DDB">
        <w:trPr>
          <w:trHeight w:val="187"/>
        </w:trPr>
        <w:tc>
          <w:tcPr>
            <w:tcW w:w="1508" w:type="dxa"/>
            <w:vMerge w:val="restart"/>
            <w:shd w:val="clear" w:color="auto" w:fill="auto"/>
          </w:tcPr>
          <w:p w14:paraId="51CF300F" w14:textId="77777777" w:rsidR="00B02062" w:rsidRPr="001C0CC4" w:rsidRDefault="00B02062" w:rsidP="002C0DDB">
            <w:pPr>
              <w:pStyle w:val="TAC"/>
              <w:rPr>
                <w:rFonts w:eastAsia="SimSun"/>
              </w:rPr>
            </w:pPr>
            <w:r w:rsidRPr="001C0CC4">
              <w:rPr>
                <w:rFonts w:hint="eastAsia"/>
                <w:lang w:val="en-US" w:eastAsia="zh-CN"/>
              </w:rPr>
              <w:t>CA_n39-n79</w:t>
            </w:r>
          </w:p>
        </w:tc>
        <w:tc>
          <w:tcPr>
            <w:tcW w:w="2620" w:type="dxa"/>
            <w:shd w:val="clear" w:color="auto" w:fill="auto"/>
          </w:tcPr>
          <w:p w14:paraId="14739CFF" w14:textId="77777777" w:rsidR="00B02062" w:rsidRPr="00873D00" w:rsidRDefault="00B02062" w:rsidP="002C0DDB">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325AAB8B" w14:textId="77777777" w:rsidR="00B02062" w:rsidRPr="001C0CC4" w:rsidRDefault="00B02062" w:rsidP="002C0DDB">
            <w:pPr>
              <w:pStyle w:val="TAC"/>
            </w:pPr>
            <w:r w:rsidRPr="001C0CC4">
              <w:rPr>
                <w:rFonts w:eastAsia="SimSun"/>
              </w:rPr>
              <w:t>F</w:t>
            </w:r>
            <w:r w:rsidRPr="001C0CC4">
              <w:rPr>
                <w:rFonts w:eastAsia="SimSun"/>
                <w:vertAlign w:val="subscript"/>
              </w:rPr>
              <w:t>DL_low</w:t>
            </w:r>
          </w:p>
        </w:tc>
        <w:tc>
          <w:tcPr>
            <w:tcW w:w="591" w:type="dxa"/>
            <w:shd w:val="clear" w:color="auto" w:fill="auto"/>
          </w:tcPr>
          <w:p w14:paraId="5B73C338"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03151F61" w14:textId="77777777" w:rsidR="00B02062" w:rsidRPr="001C0CC4" w:rsidRDefault="00B02062" w:rsidP="002C0DDB">
            <w:pPr>
              <w:pStyle w:val="TAC"/>
            </w:pPr>
            <w:r w:rsidRPr="001C0CC4">
              <w:rPr>
                <w:rFonts w:eastAsia="SimSun"/>
              </w:rPr>
              <w:t>F</w:t>
            </w:r>
            <w:r w:rsidRPr="001C0CC4">
              <w:rPr>
                <w:rFonts w:eastAsia="SimSun"/>
                <w:vertAlign w:val="subscript"/>
              </w:rPr>
              <w:t>DL_high</w:t>
            </w:r>
          </w:p>
        </w:tc>
        <w:tc>
          <w:tcPr>
            <w:tcW w:w="1077" w:type="dxa"/>
            <w:shd w:val="clear" w:color="auto" w:fill="auto"/>
          </w:tcPr>
          <w:p w14:paraId="5C616C28" w14:textId="77777777" w:rsidR="00B02062" w:rsidRPr="001C0CC4" w:rsidRDefault="00B02062" w:rsidP="002C0DDB">
            <w:pPr>
              <w:pStyle w:val="TAC"/>
            </w:pPr>
            <w:r w:rsidRPr="001C0CC4">
              <w:rPr>
                <w:rFonts w:hint="eastAsia"/>
                <w:lang w:val="en-US" w:eastAsia="zh-CN"/>
              </w:rPr>
              <w:t>-50</w:t>
            </w:r>
          </w:p>
        </w:tc>
        <w:tc>
          <w:tcPr>
            <w:tcW w:w="959" w:type="dxa"/>
            <w:shd w:val="clear" w:color="auto" w:fill="auto"/>
          </w:tcPr>
          <w:p w14:paraId="207F22E9" w14:textId="77777777" w:rsidR="00B02062" w:rsidRPr="001C0CC4" w:rsidRDefault="00B02062" w:rsidP="002C0DDB">
            <w:pPr>
              <w:pStyle w:val="TAC"/>
            </w:pPr>
            <w:r w:rsidRPr="001C0CC4">
              <w:rPr>
                <w:rFonts w:hint="eastAsia"/>
                <w:lang w:val="en-US" w:eastAsia="zh-CN"/>
              </w:rPr>
              <w:t>1</w:t>
            </w:r>
          </w:p>
        </w:tc>
        <w:tc>
          <w:tcPr>
            <w:tcW w:w="1052" w:type="dxa"/>
            <w:shd w:val="clear" w:color="auto" w:fill="auto"/>
          </w:tcPr>
          <w:p w14:paraId="486B1019" w14:textId="77777777" w:rsidR="00B02062" w:rsidRPr="001C0CC4" w:rsidRDefault="00B02062" w:rsidP="002C0DDB">
            <w:pPr>
              <w:pStyle w:val="TAC"/>
            </w:pPr>
          </w:p>
        </w:tc>
      </w:tr>
      <w:tr w:rsidR="00B02062" w:rsidRPr="001C0CC4" w14:paraId="18EC0EB9" w14:textId="77777777" w:rsidTr="002C0DDB">
        <w:trPr>
          <w:trHeight w:val="187"/>
        </w:trPr>
        <w:tc>
          <w:tcPr>
            <w:tcW w:w="1508" w:type="dxa"/>
            <w:vMerge/>
            <w:tcBorders>
              <w:bottom w:val="nil"/>
            </w:tcBorders>
            <w:shd w:val="clear" w:color="auto" w:fill="auto"/>
          </w:tcPr>
          <w:p w14:paraId="3D259D3A" w14:textId="77777777" w:rsidR="00B02062" w:rsidRPr="001C0CC4" w:rsidRDefault="00B02062" w:rsidP="002C0DDB">
            <w:pPr>
              <w:pStyle w:val="TAC"/>
              <w:rPr>
                <w:lang w:val="en-US" w:eastAsia="zh-CN"/>
              </w:rPr>
            </w:pPr>
          </w:p>
        </w:tc>
        <w:tc>
          <w:tcPr>
            <w:tcW w:w="2620" w:type="dxa"/>
            <w:shd w:val="clear" w:color="auto" w:fill="auto"/>
          </w:tcPr>
          <w:p w14:paraId="670D8D17" w14:textId="77777777" w:rsidR="00B02062" w:rsidRPr="00873D00" w:rsidRDefault="00B02062" w:rsidP="002C0DDB">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0DEA8F17"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A800FC3" w14:textId="77777777" w:rsidR="00B02062" w:rsidRPr="001C0CC4" w:rsidRDefault="00B02062" w:rsidP="002C0DDB">
            <w:pPr>
              <w:pStyle w:val="TAC"/>
              <w:rPr>
                <w:lang w:val="en-US" w:eastAsia="zh-CN"/>
              </w:rPr>
            </w:pPr>
            <w:r w:rsidRPr="001C0CC4">
              <w:rPr>
                <w:rFonts w:hint="eastAsia"/>
                <w:lang w:val="en-US" w:eastAsia="zh-CN"/>
              </w:rPr>
              <w:t>-</w:t>
            </w:r>
          </w:p>
        </w:tc>
        <w:tc>
          <w:tcPr>
            <w:tcW w:w="997" w:type="dxa"/>
            <w:shd w:val="clear" w:color="auto" w:fill="auto"/>
          </w:tcPr>
          <w:p w14:paraId="1DE9A4B4" w14:textId="77777777" w:rsidR="00B02062" w:rsidRPr="001C0CC4" w:rsidRDefault="00B02062" w:rsidP="002C0DDB">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760406B" w14:textId="77777777" w:rsidR="00B02062" w:rsidRPr="001C0CC4" w:rsidRDefault="00B02062" w:rsidP="002C0DDB">
            <w:pPr>
              <w:pStyle w:val="TAC"/>
              <w:rPr>
                <w:lang w:val="en-US" w:eastAsia="zh-CN"/>
              </w:rPr>
            </w:pPr>
            <w:r w:rsidRPr="001C0CC4">
              <w:rPr>
                <w:rFonts w:hint="eastAsia"/>
                <w:lang w:val="en-US" w:eastAsia="zh-CN"/>
              </w:rPr>
              <w:t>-50</w:t>
            </w:r>
          </w:p>
        </w:tc>
        <w:tc>
          <w:tcPr>
            <w:tcW w:w="959" w:type="dxa"/>
            <w:shd w:val="clear" w:color="auto" w:fill="auto"/>
          </w:tcPr>
          <w:p w14:paraId="32941719" w14:textId="77777777" w:rsidR="00B02062" w:rsidRPr="001C0CC4" w:rsidRDefault="00B02062" w:rsidP="002C0DDB">
            <w:pPr>
              <w:pStyle w:val="TAC"/>
              <w:rPr>
                <w:lang w:val="en-US" w:eastAsia="zh-CN"/>
              </w:rPr>
            </w:pPr>
            <w:r w:rsidRPr="001C0CC4">
              <w:rPr>
                <w:rFonts w:hint="eastAsia"/>
                <w:lang w:val="en-US" w:eastAsia="zh-CN"/>
              </w:rPr>
              <w:t>1</w:t>
            </w:r>
          </w:p>
        </w:tc>
        <w:tc>
          <w:tcPr>
            <w:tcW w:w="1052" w:type="dxa"/>
            <w:shd w:val="clear" w:color="auto" w:fill="auto"/>
          </w:tcPr>
          <w:p w14:paraId="7646E5D5" w14:textId="77777777" w:rsidR="00B02062" w:rsidRPr="001C0CC4" w:rsidRDefault="00B02062" w:rsidP="002C0DDB">
            <w:pPr>
              <w:pStyle w:val="TAC"/>
            </w:pPr>
            <w:r>
              <w:t>2</w:t>
            </w:r>
          </w:p>
        </w:tc>
      </w:tr>
      <w:tr w:rsidR="00B02062" w:rsidRPr="001C0CC4" w14:paraId="286AC914" w14:textId="77777777" w:rsidTr="002C0DDB">
        <w:trPr>
          <w:trHeight w:val="187"/>
        </w:trPr>
        <w:tc>
          <w:tcPr>
            <w:tcW w:w="1508" w:type="dxa"/>
            <w:tcBorders>
              <w:top w:val="nil"/>
              <w:bottom w:val="nil"/>
            </w:tcBorders>
            <w:shd w:val="clear" w:color="auto" w:fill="auto"/>
          </w:tcPr>
          <w:p w14:paraId="32FD89E1" w14:textId="77777777" w:rsidR="00B02062" w:rsidRPr="001C0CC4" w:rsidRDefault="00B02062" w:rsidP="002C0DDB">
            <w:pPr>
              <w:pStyle w:val="TAC"/>
              <w:rPr>
                <w:rFonts w:eastAsia="SimSun"/>
              </w:rPr>
            </w:pPr>
          </w:p>
        </w:tc>
        <w:tc>
          <w:tcPr>
            <w:tcW w:w="2620" w:type="dxa"/>
            <w:shd w:val="clear" w:color="auto" w:fill="auto"/>
          </w:tcPr>
          <w:p w14:paraId="439F38D5" w14:textId="77777777" w:rsidR="00B02062" w:rsidRPr="001C0CC4" w:rsidRDefault="00B02062" w:rsidP="002C0DDB">
            <w:pPr>
              <w:pStyle w:val="TAL"/>
              <w:rPr>
                <w:rFonts w:eastAsia="SimSun"/>
              </w:rPr>
            </w:pPr>
            <w:r w:rsidRPr="001C0CC4">
              <w:rPr>
                <w:lang w:val="en-US" w:eastAsia="zh-CN"/>
              </w:rPr>
              <w:t>Frequency range</w:t>
            </w:r>
          </w:p>
        </w:tc>
        <w:tc>
          <w:tcPr>
            <w:tcW w:w="972" w:type="dxa"/>
            <w:shd w:val="clear" w:color="auto" w:fill="auto"/>
          </w:tcPr>
          <w:p w14:paraId="4E5410C7" w14:textId="77777777" w:rsidR="00B02062" w:rsidRPr="001C0CC4" w:rsidRDefault="00B02062" w:rsidP="002C0DDB">
            <w:pPr>
              <w:pStyle w:val="TAC"/>
            </w:pPr>
            <w:r w:rsidRPr="001C0CC4">
              <w:rPr>
                <w:rFonts w:hint="eastAsia"/>
                <w:lang w:val="en-US" w:eastAsia="zh-CN"/>
              </w:rPr>
              <w:t>1805</w:t>
            </w:r>
          </w:p>
        </w:tc>
        <w:tc>
          <w:tcPr>
            <w:tcW w:w="591" w:type="dxa"/>
            <w:shd w:val="clear" w:color="auto" w:fill="auto"/>
          </w:tcPr>
          <w:p w14:paraId="0A14947D"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52912BFE" w14:textId="77777777" w:rsidR="00B02062" w:rsidRPr="001C0CC4" w:rsidRDefault="00B02062" w:rsidP="002C0DDB">
            <w:pPr>
              <w:pStyle w:val="TAC"/>
            </w:pPr>
            <w:r w:rsidRPr="001C0CC4">
              <w:rPr>
                <w:rFonts w:hint="eastAsia"/>
                <w:lang w:val="en-US" w:eastAsia="zh-CN"/>
              </w:rPr>
              <w:t>1855</w:t>
            </w:r>
          </w:p>
        </w:tc>
        <w:tc>
          <w:tcPr>
            <w:tcW w:w="1077" w:type="dxa"/>
            <w:shd w:val="clear" w:color="auto" w:fill="auto"/>
          </w:tcPr>
          <w:p w14:paraId="26518C09" w14:textId="77777777" w:rsidR="00B02062" w:rsidRPr="001C0CC4" w:rsidRDefault="00B02062" w:rsidP="002C0DDB">
            <w:pPr>
              <w:pStyle w:val="TAC"/>
            </w:pPr>
            <w:r w:rsidRPr="001C0CC4">
              <w:rPr>
                <w:rFonts w:hint="eastAsia"/>
                <w:lang w:val="en-US" w:eastAsia="zh-CN"/>
              </w:rPr>
              <w:t>-40</w:t>
            </w:r>
          </w:p>
        </w:tc>
        <w:tc>
          <w:tcPr>
            <w:tcW w:w="959" w:type="dxa"/>
            <w:shd w:val="clear" w:color="auto" w:fill="auto"/>
          </w:tcPr>
          <w:p w14:paraId="21760A2A" w14:textId="77777777" w:rsidR="00B02062" w:rsidRPr="001C0CC4" w:rsidRDefault="00B02062" w:rsidP="002C0DDB">
            <w:pPr>
              <w:pStyle w:val="TAC"/>
            </w:pPr>
            <w:r w:rsidRPr="001C0CC4">
              <w:rPr>
                <w:rFonts w:hint="eastAsia"/>
                <w:lang w:val="en-US" w:eastAsia="zh-CN"/>
              </w:rPr>
              <w:t>1</w:t>
            </w:r>
          </w:p>
        </w:tc>
        <w:tc>
          <w:tcPr>
            <w:tcW w:w="1052" w:type="dxa"/>
            <w:shd w:val="clear" w:color="auto" w:fill="auto"/>
          </w:tcPr>
          <w:p w14:paraId="4870BF61" w14:textId="77777777" w:rsidR="00B02062" w:rsidRPr="001C0CC4" w:rsidRDefault="00B02062" w:rsidP="002C0DDB">
            <w:pPr>
              <w:pStyle w:val="TAC"/>
            </w:pPr>
            <w:r w:rsidRPr="001C0CC4">
              <w:rPr>
                <w:rFonts w:hint="eastAsia"/>
                <w:lang w:val="en-US" w:eastAsia="zh-CN"/>
              </w:rPr>
              <w:t>4, 8</w:t>
            </w:r>
          </w:p>
        </w:tc>
      </w:tr>
      <w:tr w:rsidR="00B02062" w:rsidRPr="001C0CC4" w14:paraId="7010DF75" w14:textId="77777777" w:rsidTr="002C0DDB">
        <w:trPr>
          <w:trHeight w:val="187"/>
        </w:trPr>
        <w:tc>
          <w:tcPr>
            <w:tcW w:w="1508" w:type="dxa"/>
            <w:tcBorders>
              <w:top w:val="nil"/>
              <w:bottom w:val="single" w:sz="4" w:space="0" w:color="auto"/>
            </w:tcBorders>
            <w:shd w:val="clear" w:color="auto" w:fill="auto"/>
          </w:tcPr>
          <w:p w14:paraId="23B0B9C4" w14:textId="77777777" w:rsidR="00B02062" w:rsidRPr="001C0CC4" w:rsidRDefault="00B02062" w:rsidP="002C0DDB">
            <w:pPr>
              <w:pStyle w:val="TAC"/>
              <w:rPr>
                <w:rFonts w:eastAsia="SimSun"/>
              </w:rPr>
            </w:pPr>
          </w:p>
        </w:tc>
        <w:tc>
          <w:tcPr>
            <w:tcW w:w="2620" w:type="dxa"/>
            <w:shd w:val="clear" w:color="auto" w:fill="auto"/>
          </w:tcPr>
          <w:p w14:paraId="4DD36234" w14:textId="77777777" w:rsidR="00B02062" w:rsidRPr="001C0CC4" w:rsidRDefault="00B02062" w:rsidP="002C0DDB">
            <w:pPr>
              <w:pStyle w:val="TAL"/>
              <w:rPr>
                <w:rFonts w:eastAsia="SimSun"/>
              </w:rPr>
            </w:pPr>
            <w:r w:rsidRPr="001C0CC4">
              <w:rPr>
                <w:lang w:val="en-US" w:eastAsia="zh-CN"/>
              </w:rPr>
              <w:t>Frequency range</w:t>
            </w:r>
          </w:p>
        </w:tc>
        <w:tc>
          <w:tcPr>
            <w:tcW w:w="972" w:type="dxa"/>
            <w:shd w:val="clear" w:color="auto" w:fill="auto"/>
          </w:tcPr>
          <w:p w14:paraId="416B421A" w14:textId="77777777" w:rsidR="00B02062" w:rsidRPr="001C0CC4" w:rsidRDefault="00B02062" w:rsidP="002C0DDB">
            <w:pPr>
              <w:pStyle w:val="TAC"/>
            </w:pPr>
            <w:r w:rsidRPr="001C0CC4">
              <w:rPr>
                <w:rFonts w:hint="eastAsia"/>
                <w:lang w:val="en-US" w:eastAsia="zh-CN"/>
              </w:rPr>
              <w:t>1855</w:t>
            </w:r>
          </w:p>
        </w:tc>
        <w:tc>
          <w:tcPr>
            <w:tcW w:w="591" w:type="dxa"/>
            <w:shd w:val="clear" w:color="auto" w:fill="auto"/>
          </w:tcPr>
          <w:p w14:paraId="4AD3B7C9"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373E79C7" w14:textId="77777777" w:rsidR="00B02062" w:rsidRPr="001C0CC4" w:rsidRDefault="00B02062" w:rsidP="002C0DDB">
            <w:pPr>
              <w:pStyle w:val="TAC"/>
            </w:pPr>
            <w:r w:rsidRPr="001C0CC4">
              <w:rPr>
                <w:rFonts w:hint="eastAsia"/>
                <w:lang w:val="en-US" w:eastAsia="zh-CN"/>
              </w:rPr>
              <w:t>1880</w:t>
            </w:r>
          </w:p>
        </w:tc>
        <w:tc>
          <w:tcPr>
            <w:tcW w:w="1077" w:type="dxa"/>
            <w:shd w:val="clear" w:color="auto" w:fill="auto"/>
          </w:tcPr>
          <w:p w14:paraId="72D2A660" w14:textId="77777777" w:rsidR="00B02062" w:rsidRPr="001C0CC4" w:rsidRDefault="00B02062" w:rsidP="002C0DDB">
            <w:pPr>
              <w:pStyle w:val="TAC"/>
            </w:pPr>
            <w:r w:rsidRPr="001C0CC4">
              <w:rPr>
                <w:rFonts w:hint="eastAsia"/>
                <w:lang w:val="en-US" w:eastAsia="zh-CN"/>
              </w:rPr>
              <w:t>-15.5</w:t>
            </w:r>
          </w:p>
        </w:tc>
        <w:tc>
          <w:tcPr>
            <w:tcW w:w="959" w:type="dxa"/>
            <w:shd w:val="clear" w:color="auto" w:fill="auto"/>
          </w:tcPr>
          <w:p w14:paraId="16459DF9" w14:textId="77777777" w:rsidR="00B02062" w:rsidRPr="001C0CC4" w:rsidRDefault="00B02062" w:rsidP="002C0DDB">
            <w:pPr>
              <w:pStyle w:val="TAC"/>
            </w:pPr>
            <w:r w:rsidRPr="001C0CC4">
              <w:rPr>
                <w:rFonts w:hint="eastAsia"/>
                <w:lang w:val="en-US" w:eastAsia="zh-CN"/>
              </w:rPr>
              <w:t>5</w:t>
            </w:r>
          </w:p>
        </w:tc>
        <w:tc>
          <w:tcPr>
            <w:tcW w:w="1052" w:type="dxa"/>
            <w:shd w:val="clear" w:color="auto" w:fill="auto"/>
          </w:tcPr>
          <w:p w14:paraId="07CA1EEB" w14:textId="77777777" w:rsidR="00B02062" w:rsidRPr="001C0CC4" w:rsidRDefault="00B02062" w:rsidP="002C0DDB">
            <w:pPr>
              <w:pStyle w:val="TAC"/>
            </w:pPr>
            <w:r w:rsidRPr="001C0CC4">
              <w:rPr>
                <w:rFonts w:hint="eastAsia"/>
                <w:lang w:val="en-US" w:eastAsia="zh-CN"/>
              </w:rPr>
              <w:t>4, 7, 8</w:t>
            </w:r>
          </w:p>
        </w:tc>
      </w:tr>
      <w:tr w:rsidR="00B02062" w:rsidRPr="001C0CC4" w14:paraId="14C54DA3" w14:textId="77777777" w:rsidTr="002C0DDB">
        <w:trPr>
          <w:trHeight w:val="187"/>
        </w:trPr>
        <w:tc>
          <w:tcPr>
            <w:tcW w:w="1508" w:type="dxa"/>
            <w:tcBorders>
              <w:bottom w:val="nil"/>
            </w:tcBorders>
            <w:shd w:val="clear" w:color="auto" w:fill="auto"/>
          </w:tcPr>
          <w:p w14:paraId="52596D49" w14:textId="77777777" w:rsidR="00B02062" w:rsidRPr="001C0CC4" w:rsidRDefault="00B02062" w:rsidP="002C0DDB">
            <w:pPr>
              <w:pStyle w:val="TAC"/>
              <w:rPr>
                <w:rFonts w:eastAsia="SimSun"/>
              </w:rPr>
            </w:pPr>
            <w:r w:rsidRPr="001C0CC4">
              <w:rPr>
                <w:lang w:val="en-US" w:eastAsia="zh-CN"/>
              </w:rPr>
              <w:t>CA_n40-n41</w:t>
            </w:r>
          </w:p>
        </w:tc>
        <w:tc>
          <w:tcPr>
            <w:tcW w:w="2620" w:type="dxa"/>
            <w:shd w:val="clear" w:color="auto" w:fill="auto"/>
          </w:tcPr>
          <w:p w14:paraId="4BC26502" w14:textId="77777777" w:rsidR="00B02062" w:rsidRPr="00873D00" w:rsidRDefault="00B02062" w:rsidP="002C0DDB">
            <w:pPr>
              <w:pStyle w:val="TAL"/>
              <w:rPr>
                <w:rFonts w:eastAsia="SimSun" w:cs="Arial"/>
                <w:lang w:val="sv-FI" w:eastAsia="zh-CN"/>
              </w:rPr>
            </w:pPr>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p>
          <w:p w14:paraId="7BA9CF3F" w14:textId="77777777" w:rsidR="00B02062" w:rsidRPr="00873D00" w:rsidRDefault="00B02062" w:rsidP="002C0DDB">
            <w:pPr>
              <w:pStyle w:val="TAL"/>
              <w:rPr>
                <w:rFonts w:eastAsia="SimSun"/>
                <w:lang w:val="sv-FI"/>
              </w:rPr>
            </w:pPr>
            <w:r w:rsidRPr="00873D00">
              <w:rPr>
                <w:rFonts w:cs="Arial"/>
                <w:lang w:val="sv-FI"/>
              </w:rPr>
              <w:t>NR Band n77, n78</w:t>
            </w:r>
          </w:p>
        </w:tc>
        <w:tc>
          <w:tcPr>
            <w:tcW w:w="972" w:type="dxa"/>
            <w:shd w:val="clear" w:color="auto" w:fill="auto"/>
          </w:tcPr>
          <w:p w14:paraId="3C8095B4" w14:textId="77777777" w:rsidR="00B02062" w:rsidRPr="001C0CC4" w:rsidRDefault="00B02062" w:rsidP="002C0DDB">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2BFBF0EF" w14:textId="77777777" w:rsidR="00B02062" w:rsidRPr="001C0CC4" w:rsidRDefault="00B02062" w:rsidP="002C0DDB">
            <w:pPr>
              <w:pStyle w:val="TAC"/>
            </w:pPr>
            <w:r w:rsidRPr="001C0CC4">
              <w:rPr>
                <w:rFonts w:cs="Arial"/>
                <w:lang w:val="en-US" w:eastAsia="zh-CN"/>
              </w:rPr>
              <w:t>-</w:t>
            </w:r>
          </w:p>
        </w:tc>
        <w:tc>
          <w:tcPr>
            <w:tcW w:w="997" w:type="dxa"/>
            <w:shd w:val="clear" w:color="auto" w:fill="auto"/>
          </w:tcPr>
          <w:p w14:paraId="7B56D2CB" w14:textId="77777777" w:rsidR="00B02062" w:rsidRPr="001C0CC4" w:rsidRDefault="00B02062" w:rsidP="002C0DDB">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4CE1AB02" w14:textId="77777777" w:rsidR="00B02062" w:rsidRPr="001C0CC4" w:rsidRDefault="00B02062" w:rsidP="002C0DDB">
            <w:pPr>
              <w:pStyle w:val="TAC"/>
            </w:pPr>
            <w:r w:rsidRPr="001C0CC4">
              <w:rPr>
                <w:rFonts w:cs="Arial"/>
                <w:lang w:val="en-US" w:eastAsia="zh-CN"/>
              </w:rPr>
              <w:t>-50</w:t>
            </w:r>
          </w:p>
        </w:tc>
        <w:tc>
          <w:tcPr>
            <w:tcW w:w="959" w:type="dxa"/>
            <w:shd w:val="clear" w:color="auto" w:fill="auto"/>
          </w:tcPr>
          <w:p w14:paraId="086A4FE9" w14:textId="77777777" w:rsidR="00B02062" w:rsidRPr="001C0CC4" w:rsidRDefault="00B02062" w:rsidP="002C0DDB">
            <w:pPr>
              <w:pStyle w:val="TAC"/>
            </w:pPr>
            <w:r w:rsidRPr="001C0CC4">
              <w:rPr>
                <w:rFonts w:cs="Arial"/>
                <w:lang w:val="en-US" w:eastAsia="zh-CN"/>
              </w:rPr>
              <w:t>1</w:t>
            </w:r>
          </w:p>
        </w:tc>
        <w:tc>
          <w:tcPr>
            <w:tcW w:w="1052" w:type="dxa"/>
            <w:shd w:val="clear" w:color="auto" w:fill="auto"/>
          </w:tcPr>
          <w:p w14:paraId="71884B7F" w14:textId="77777777" w:rsidR="00B02062" w:rsidRPr="001C0CC4" w:rsidRDefault="00B02062" w:rsidP="002C0DDB">
            <w:pPr>
              <w:pStyle w:val="TAC"/>
            </w:pPr>
          </w:p>
        </w:tc>
      </w:tr>
      <w:tr w:rsidR="00B02062" w:rsidRPr="001C0CC4" w14:paraId="38705033" w14:textId="77777777" w:rsidTr="002C0DDB">
        <w:trPr>
          <w:trHeight w:val="187"/>
        </w:trPr>
        <w:tc>
          <w:tcPr>
            <w:tcW w:w="1508" w:type="dxa"/>
            <w:tcBorders>
              <w:top w:val="nil"/>
              <w:bottom w:val="nil"/>
            </w:tcBorders>
            <w:shd w:val="clear" w:color="auto" w:fill="auto"/>
          </w:tcPr>
          <w:p w14:paraId="70401B7C" w14:textId="77777777" w:rsidR="00B02062" w:rsidRPr="001C0CC4" w:rsidRDefault="00B02062" w:rsidP="002C0DDB">
            <w:pPr>
              <w:pStyle w:val="TAC"/>
              <w:rPr>
                <w:rFonts w:eastAsia="SimSun"/>
              </w:rPr>
            </w:pPr>
          </w:p>
        </w:tc>
        <w:tc>
          <w:tcPr>
            <w:tcW w:w="2620" w:type="dxa"/>
            <w:shd w:val="clear" w:color="auto" w:fill="auto"/>
          </w:tcPr>
          <w:p w14:paraId="666B69DE" w14:textId="77777777" w:rsidR="00B02062" w:rsidRPr="001C0CC4" w:rsidRDefault="00B02062" w:rsidP="002C0DDB">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41C9535F" w14:textId="77777777" w:rsidR="00B02062" w:rsidRPr="001C0CC4" w:rsidRDefault="00B02062" w:rsidP="002C0DDB">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639048AA" w14:textId="77777777" w:rsidR="00B02062" w:rsidRPr="001C0CC4" w:rsidRDefault="00B02062" w:rsidP="002C0DDB">
            <w:pPr>
              <w:pStyle w:val="TAC"/>
            </w:pPr>
            <w:r w:rsidRPr="001C0CC4">
              <w:rPr>
                <w:rFonts w:cs="Arial"/>
                <w:lang w:val="en-US" w:eastAsia="zh-CN"/>
              </w:rPr>
              <w:t>-</w:t>
            </w:r>
          </w:p>
        </w:tc>
        <w:tc>
          <w:tcPr>
            <w:tcW w:w="997" w:type="dxa"/>
            <w:shd w:val="clear" w:color="auto" w:fill="auto"/>
          </w:tcPr>
          <w:p w14:paraId="314083D7" w14:textId="77777777" w:rsidR="00B02062" w:rsidRPr="001C0CC4" w:rsidRDefault="00B02062" w:rsidP="002C0DDB">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130EA008" w14:textId="77777777" w:rsidR="00B02062" w:rsidRPr="001C0CC4" w:rsidRDefault="00B02062" w:rsidP="002C0DDB">
            <w:pPr>
              <w:pStyle w:val="TAC"/>
            </w:pPr>
            <w:r w:rsidRPr="001C0CC4">
              <w:rPr>
                <w:rFonts w:cs="Arial"/>
                <w:lang w:val="en-US" w:eastAsia="zh-CN"/>
              </w:rPr>
              <w:t>-50</w:t>
            </w:r>
          </w:p>
        </w:tc>
        <w:tc>
          <w:tcPr>
            <w:tcW w:w="959" w:type="dxa"/>
            <w:shd w:val="clear" w:color="auto" w:fill="auto"/>
          </w:tcPr>
          <w:p w14:paraId="331E0CFA" w14:textId="77777777" w:rsidR="00B02062" w:rsidRPr="001C0CC4" w:rsidRDefault="00B02062" w:rsidP="002C0DDB">
            <w:pPr>
              <w:pStyle w:val="TAC"/>
            </w:pPr>
            <w:r w:rsidRPr="001C0CC4">
              <w:rPr>
                <w:rFonts w:cs="Arial"/>
                <w:lang w:val="en-US" w:eastAsia="zh-CN"/>
              </w:rPr>
              <w:t>1</w:t>
            </w:r>
          </w:p>
        </w:tc>
        <w:tc>
          <w:tcPr>
            <w:tcW w:w="1052" w:type="dxa"/>
            <w:shd w:val="clear" w:color="auto" w:fill="auto"/>
          </w:tcPr>
          <w:p w14:paraId="22E4A3E5" w14:textId="77777777" w:rsidR="00B02062" w:rsidRPr="001C0CC4" w:rsidRDefault="00B02062" w:rsidP="002C0DDB">
            <w:pPr>
              <w:pStyle w:val="TAC"/>
            </w:pPr>
            <w:r w:rsidRPr="001C0CC4">
              <w:rPr>
                <w:rFonts w:cs="Arial"/>
                <w:lang w:val="en-US" w:eastAsia="zh-CN"/>
              </w:rPr>
              <w:t>2</w:t>
            </w:r>
          </w:p>
        </w:tc>
      </w:tr>
      <w:tr w:rsidR="00B02062" w:rsidRPr="001C0CC4" w14:paraId="13794354" w14:textId="77777777" w:rsidTr="002C0DDB">
        <w:trPr>
          <w:trHeight w:val="187"/>
        </w:trPr>
        <w:tc>
          <w:tcPr>
            <w:tcW w:w="1508" w:type="dxa"/>
            <w:tcBorders>
              <w:top w:val="nil"/>
              <w:bottom w:val="single" w:sz="4" w:space="0" w:color="auto"/>
            </w:tcBorders>
            <w:shd w:val="clear" w:color="auto" w:fill="auto"/>
          </w:tcPr>
          <w:p w14:paraId="47C17D5C" w14:textId="77777777" w:rsidR="00B02062" w:rsidRPr="001C0CC4" w:rsidRDefault="00B02062" w:rsidP="002C0DDB">
            <w:pPr>
              <w:pStyle w:val="TAC"/>
              <w:rPr>
                <w:rFonts w:eastAsia="SimSun"/>
              </w:rPr>
            </w:pPr>
          </w:p>
        </w:tc>
        <w:tc>
          <w:tcPr>
            <w:tcW w:w="2620" w:type="dxa"/>
            <w:shd w:val="clear" w:color="auto" w:fill="auto"/>
          </w:tcPr>
          <w:p w14:paraId="64F2FB2D" w14:textId="77777777" w:rsidR="00B02062" w:rsidRPr="001C0CC4" w:rsidRDefault="00B02062" w:rsidP="002C0DDB">
            <w:pPr>
              <w:pStyle w:val="TAL"/>
              <w:rPr>
                <w:rFonts w:cs="Arial"/>
              </w:rPr>
            </w:pPr>
            <w:r w:rsidRPr="001C0CC4">
              <w:rPr>
                <w:lang w:eastAsia="ja-JP"/>
              </w:rPr>
              <w:t>Frequency range</w:t>
            </w:r>
          </w:p>
        </w:tc>
        <w:tc>
          <w:tcPr>
            <w:tcW w:w="972" w:type="dxa"/>
            <w:shd w:val="clear" w:color="auto" w:fill="auto"/>
          </w:tcPr>
          <w:p w14:paraId="589AD57F" w14:textId="77777777" w:rsidR="00B02062" w:rsidRPr="001C0CC4" w:rsidRDefault="00B02062" w:rsidP="002C0DDB">
            <w:pPr>
              <w:pStyle w:val="TAC"/>
              <w:rPr>
                <w:rFonts w:eastAsia="SimSun" w:cs="Arial"/>
              </w:rPr>
            </w:pPr>
            <w:r w:rsidRPr="001C0CC4">
              <w:rPr>
                <w:lang w:eastAsia="ja-JP"/>
              </w:rPr>
              <w:t>1884.5</w:t>
            </w:r>
          </w:p>
        </w:tc>
        <w:tc>
          <w:tcPr>
            <w:tcW w:w="591" w:type="dxa"/>
            <w:shd w:val="clear" w:color="auto" w:fill="auto"/>
          </w:tcPr>
          <w:p w14:paraId="46FD5568" w14:textId="77777777" w:rsidR="00B02062" w:rsidRPr="001C0CC4" w:rsidRDefault="00B02062" w:rsidP="002C0DDB">
            <w:pPr>
              <w:pStyle w:val="TAC"/>
              <w:rPr>
                <w:rFonts w:cs="Arial"/>
                <w:lang w:val="en-US" w:eastAsia="zh-CN"/>
              </w:rPr>
            </w:pPr>
            <w:r w:rsidRPr="001C0CC4">
              <w:rPr>
                <w:rFonts w:cs="Arial" w:hint="eastAsia"/>
                <w:lang w:val="en-US" w:eastAsia="zh-CN"/>
              </w:rPr>
              <w:t>-</w:t>
            </w:r>
          </w:p>
        </w:tc>
        <w:tc>
          <w:tcPr>
            <w:tcW w:w="997" w:type="dxa"/>
            <w:shd w:val="clear" w:color="auto" w:fill="auto"/>
          </w:tcPr>
          <w:p w14:paraId="7FC262AD" w14:textId="77777777" w:rsidR="00B02062" w:rsidRPr="001C0CC4" w:rsidRDefault="00B02062" w:rsidP="002C0DDB">
            <w:pPr>
              <w:pStyle w:val="TAC"/>
              <w:rPr>
                <w:rFonts w:eastAsia="SimSun" w:cs="Arial"/>
              </w:rPr>
            </w:pPr>
            <w:r w:rsidRPr="001C0CC4">
              <w:rPr>
                <w:rFonts w:cs="Arial" w:hint="eastAsia"/>
                <w:lang w:val="en-US" w:eastAsia="zh-CN"/>
              </w:rPr>
              <w:t>1915.7</w:t>
            </w:r>
          </w:p>
        </w:tc>
        <w:tc>
          <w:tcPr>
            <w:tcW w:w="1077" w:type="dxa"/>
            <w:shd w:val="clear" w:color="auto" w:fill="auto"/>
          </w:tcPr>
          <w:p w14:paraId="5F507644" w14:textId="77777777" w:rsidR="00B02062" w:rsidRPr="001C0CC4" w:rsidRDefault="00B02062" w:rsidP="002C0DDB">
            <w:pPr>
              <w:pStyle w:val="TAC"/>
              <w:rPr>
                <w:rFonts w:cs="Arial"/>
                <w:lang w:val="en-US" w:eastAsia="zh-CN"/>
              </w:rPr>
            </w:pPr>
            <w:r w:rsidRPr="001C0CC4">
              <w:rPr>
                <w:rFonts w:cs="Arial" w:hint="eastAsia"/>
                <w:lang w:val="en-US" w:eastAsia="zh-CN"/>
              </w:rPr>
              <w:t>-41</w:t>
            </w:r>
          </w:p>
        </w:tc>
        <w:tc>
          <w:tcPr>
            <w:tcW w:w="959" w:type="dxa"/>
            <w:shd w:val="clear" w:color="auto" w:fill="auto"/>
          </w:tcPr>
          <w:p w14:paraId="2CD5EC71" w14:textId="77777777" w:rsidR="00B02062" w:rsidRPr="001C0CC4" w:rsidRDefault="00B02062" w:rsidP="002C0DDB">
            <w:pPr>
              <w:pStyle w:val="TAC"/>
              <w:rPr>
                <w:rFonts w:cs="Arial"/>
                <w:lang w:val="en-US" w:eastAsia="zh-CN"/>
              </w:rPr>
            </w:pPr>
            <w:r w:rsidRPr="001C0CC4">
              <w:rPr>
                <w:rFonts w:cs="Arial" w:hint="eastAsia"/>
                <w:lang w:val="en-US" w:eastAsia="zh-CN"/>
              </w:rPr>
              <w:t>0.3</w:t>
            </w:r>
          </w:p>
        </w:tc>
        <w:tc>
          <w:tcPr>
            <w:tcW w:w="1052" w:type="dxa"/>
            <w:shd w:val="clear" w:color="auto" w:fill="auto"/>
          </w:tcPr>
          <w:p w14:paraId="25DC6772" w14:textId="77777777" w:rsidR="00B02062" w:rsidRPr="001C0CC4" w:rsidRDefault="00B02062" w:rsidP="002C0DDB">
            <w:pPr>
              <w:pStyle w:val="TAC"/>
              <w:rPr>
                <w:rFonts w:cs="Arial"/>
                <w:lang w:val="en-US" w:eastAsia="zh-CN"/>
              </w:rPr>
            </w:pPr>
            <w:r>
              <w:rPr>
                <w:rFonts w:cs="Arial" w:hint="eastAsia"/>
                <w:lang w:val="en-US" w:eastAsia="zh-CN"/>
              </w:rPr>
              <w:t>3</w:t>
            </w:r>
          </w:p>
        </w:tc>
      </w:tr>
      <w:tr w:rsidR="00B02062" w:rsidRPr="001C0CC4" w14:paraId="4A069923" w14:textId="77777777" w:rsidTr="002C0DDB">
        <w:trPr>
          <w:trHeight w:val="187"/>
        </w:trPr>
        <w:tc>
          <w:tcPr>
            <w:tcW w:w="1508" w:type="dxa"/>
            <w:tcBorders>
              <w:bottom w:val="nil"/>
            </w:tcBorders>
            <w:shd w:val="clear" w:color="auto" w:fill="auto"/>
          </w:tcPr>
          <w:p w14:paraId="2E18A8DC" w14:textId="77777777" w:rsidR="00B02062" w:rsidRPr="001C0CC4" w:rsidRDefault="00B02062" w:rsidP="002C0DDB">
            <w:pPr>
              <w:pStyle w:val="TAC"/>
              <w:rPr>
                <w:rFonts w:eastAsia="SimSun"/>
              </w:rPr>
            </w:pPr>
            <w:r>
              <w:rPr>
                <w:rFonts w:eastAsia="Malgun Gothic" w:cs="Arial"/>
                <w:lang w:val="en-US" w:eastAsia="zh-CN"/>
              </w:rPr>
              <w:lastRenderedPageBreak/>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0312D45F" w14:textId="77777777" w:rsidR="00B02062" w:rsidRDefault="00B02062" w:rsidP="002C0DDB">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0469E8D4" w14:textId="77777777" w:rsidR="00B02062" w:rsidRPr="001C0CC4" w:rsidRDefault="00B02062" w:rsidP="002C0DDB">
            <w:pPr>
              <w:pStyle w:val="TAL"/>
            </w:pPr>
          </w:p>
        </w:tc>
        <w:tc>
          <w:tcPr>
            <w:tcW w:w="972" w:type="dxa"/>
            <w:shd w:val="clear" w:color="auto" w:fill="auto"/>
          </w:tcPr>
          <w:p w14:paraId="6E15B5DA" w14:textId="77777777" w:rsidR="00B02062" w:rsidRPr="001C0CC4" w:rsidRDefault="00B02062" w:rsidP="002C0DDB">
            <w:pPr>
              <w:pStyle w:val="TAC"/>
              <w:rPr>
                <w:lang w:val="en-US" w:eastAsia="zh-CN"/>
              </w:rPr>
            </w:pPr>
            <w:r>
              <w:t>F</w:t>
            </w:r>
            <w:r>
              <w:rPr>
                <w:vertAlign w:val="subscript"/>
              </w:rPr>
              <w:t>DL_low</w:t>
            </w:r>
          </w:p>
        </w:tc>
        <w:tc>
          <w:tcPr>
            <w:tcW w:w="591" w:type="dxa"/>
            <w:shd w:val="clear" w:color="auto" w:fill="auto"/>
          </w:tcPr>
          <w:p w14:paraId="51EE5CCD" w14:textId="77777777" w:rsidR="00B02062" w:rsidRPr="001C0CC4" w:rsidRDefault="00B02062" w:rsidP="002C0DDB">
            <w:pPr>
              <w:pStyle w:val="TAC"/>
              <w:rPr>
                <w:lang w:val="en-US" w:eastAsia="zh-CN"/>
              </w:rPr>
            </w:pPr>
            <w:r>
              <w:t>-</w:t>
            </w:r>
          </w:p>
        </w:tc>
        <w:tc>
          <w:tcPr>
            <w:tcW w:w="997" w:type="dxa"/>
            <w:shd w:val="clear" w:color="auto" w:fill="auto"/>
          </w:tcPr>
          <w:p w14:paraId="406B15B1" w14:textId="77777777" w:rsidR="00B02062" w:rsidRPr="001C0CC4" w:rsidRDefault="00B02062" w:rsidP="002C0DDB">
            <w:pPr>
              <w:pStyle w:val="TAC"/>
              <w:rPr>
                <w:lang w:val="en-US" w:eastAsia="zh-CN"/>
              </w:rPr>
            </w:pPr>
            <w:r>
              <w:t>F</w:t>
            </w:r>
            <w:r>
              <w:rPr>
                <w:vertAlign w:val="subscript"/>
              </w:rPr>
              <w:t>DL_high</w:t>
            </w:r>
          </w:p>
        </w:tc>
        <w:tc>
          <w:tcPr>
            <w:tcW w:w="1077" w:type="dxa"/>
            <w:shd w:val="clear" w:color="auto" w:fill="auto"/>
          </w:tcPr>
          <w:p w14:paraId="672BEC62" w14:textId="77777777" w:rsidR="00B02062" w:rsidRPr="001C0CC4" w:rsidRDefault="00B02062" w:rsidP="002C0DDB">
            <w:pPr>
              <w:pStyle w:val="TAC"/>
              <w:rPr>
                <w:lang w:val="en-US" w:eastAsia="zh-CN"/>
              </w:rPr>
            </w:pPr>
            <w:r>
              <w:rPr>
                <w:lang w:val="en-US" w:eastAsia="zh-CN"/>
              </w:rPr>
              <w:t>-50</w:t>
            </w:r>
          </w:p>
        </w:tc>
        <w:tc>
          <w:tcPr>
            <w:tcW w:w="959" w:type="dxa"/>
            <w:shd w:val="clear" w:color="auto" w:fill="auto"/>
          </w:tcPr>
          <w:p w14:paraId="1B185793" w14:textId="77777777" w:rsidR="00B02062" w:rsidRPr="001C0CC4" w:rsidRDefault="00B02062" w:rsidP="002C0DDB">
            <w:pPr>
              <w:pStyle w:val="TAC"/>
              <w:rPr>
                <w:lang w:val="en-US" w:eastAsia="zh-CN"/>
              </w:rPr>
            </w:pPr>
            <w:r>
              <w:rPr>
                <w:lang w:val="en-US" w:eastAsia="zh-CN"/>
              </w:rPr>
              <w:t>1</w:t>
            </w:r>
          </w:p>
        </w:tc>
        <w:tc>
          <w:tcPr>
            <w:tcW w:w="1052" w:type="dxa"/>
            <w:shd w:val="clear" w:color="auto" w:fill="auto"/>
          </w:tcPr>
          <w:p w14:paraId="0FE4726E" w14:textId="77777777" w:rsidR="00B02062" w:rsidRPr="001C0CC4" w:rsidRDefault="00B02062" w:rsidP="002C0DDB">
            <w:pPr>
              <w:pStyle w:val="TAC"/>
              <w:rPr>
                <w:lang w:val="en-US" w:eastAsia="zh-CN"/>
              </w:rPr>
            </w:pPr>
          </w:p>
        </w:tc>
      </w:tr>
      <w:tr w:rsidR="00B02062" w:rsidRPr="001C0CC4" w14:paraId="04584B21" w14:textId="77777777" w:rsidTr="002C0DDB">
        <w:trPr>
          <w:trHeight w:val="187"/>
        </w:trPr>
        <w:tc>
          <w:tcPr>
            <w:tcW w:w="1508" w:type="dxa"/>
            <w:tcBorders>
              <w:top w:val="nil"/>
              <w:bottom w:val="nil"/>
            </w:tcBorders>
            <w:shd w:val="clear" w:color="auto" w:fill="auto"/>
          </w:tcPr>
          <w:p w14:paraId="7A2DAFE0" w14:textId="77777777" w:rsidR="00B02062" w:rsidRPr="001C0CC4" w:rsidRDefault="00B02062" w:rsidP="002C0DDB">
            <w:pPr>
              <w:pStyle w:val="TAC"/>
              <w:rPr>
                <w:rFonts w:eastAsia="SimSun"/>
              </w:rPr>
            </w:pPr>
          </w:p>
        </w:tc>
        <w:tc>
          <w:tcPr>
            <w:tcW w:w="2620" w:type="dxa"/>
            <w:shd w:val="clear" w:color="auto" w:fill="auto"/>
          </w:tcPr>
          <w:p w14:paraId="45C10E40" w14:textId="77777777" w:rsidR="00B02062" w:rsidRPr="001C0CC4" w:rsidRDefault="00B02062" w:rsidP="002C0DDB">
            <w:pPr>
              <w:pStyle w:val="TAL"/>
            </w:pPr>
            <w:r>
              <w:t xml:space="preserve">NR Band </w:t>
            </w:r>
            <w:r>
              <w:rPr>
                <w:rFonts w:hint="eastAsia"/>
                <w:lang w:val="en-US" w:eastAsia="zh-CN"/>
              </w:rPr>
              <w:t>n79</w:t>
            </w:r>
          </w:p>
        </w:tc>
        <w:tc>
          <w:tcPr>
            <w:tcW w:w="972" w:type="dxa"/>
            <w:shd w:val="clear" w:color="auto" w:fill="auto"/>
          </w:tcPr>
          <w:p w14:paraId="1A4C7A0E" w14:textId="77777777" w:rsidR="00B02062" w:rsidRPr="001C0CC4" w:rsidRDefault="00B02062" w:rsidP="002C0DDB">
            <w:pPr>
              <w:pStyle w:val="TAC"/>
              <w:rPr>
                <w:lang w:val="en-US" w:eastAsia="zh-CN"/>
              </w:rPr>
            </w:pPr>
            <w:r>
              <w:t>F</w:t>
            </w:r>
            <w:r>
              <w:rPr>
                <w:vertAlign w:val="subscript"/>
              </w:rPr>
              <w:t>DL_low</w:t>
            </w:r>
          </w:p>
        </w:tc>
        <w:tc>
          <w:tcPr>
            <w:tcW w:w="591" w:type="dxa"/>
            <w:shd w:val="clear" w:color="auto" w:fill="auto"/>
          </w:tcPr>
          <w:p w14:paraId="02F32589" w14:textId="77777777" w:rsidR="00B02062" w:rsidRPr="001C0CC4" w:rsidRDefault="00B02062" w:rsidP="002C0DDB">
            <w:pPr>
              <w:pStyle w:val="TAC"/>
              <w:rPr>
                <w:lang w:val="en-US" w:eastAsia="zh-CN"/>
              </w:rPr>
            </w:pPr>
            <w:r>
              <w:t>-</w:t>
            </w:r>
          </w:p>
        </w:tc>
        <w:tc>
          <w:tcPr>
            <w:tcW w:w="997" w:type="dxa"/>
            <w:shd w:val="clear" w:color="auto" w:fill="auto"/>
          </w:tcPr>
          <w:p w14:paraId="44F39FF5" w14:textId="77777777" w:rsidR="00B02062" w:rsidRPr="001C0CC4" w:rsidRDefault="00B02062" w:rsidP="002C0DDB">
            <w:pPr>
              <w:pStyle w:val="TAC"/>
              <w:rPr>
                <w:lang w:val="en-US" w:eastAsia="zh-CN"/>
              </w:rPr>
            </w:pPr>
            <w:r>
              <w:rPr>
                <w:rStyle w:val="TALCar"/>
              </w:rPr>
              <w:t>F</w:t>
            </w:r>
            <w:r>
              <w:rPr>
                <w:rStyle w:val="TALCar"/>
                <w:vertAlign w:val="subscript"/>
              </w:rPr>
              <w:t>DL_high</w:t>
            </w:r>
          </w:p>
        </w:tc>
        <w:tc>
          <w:tcPr>
            <w:tcW w:w="1077" w:type="dxa"/>
            <w:shd w:val="clear" w:color="auto" w:fill="auto"/>
          </w:tcPr>
          <w:p w14:paraId="514C53C5" w14:textId="77777777" w:rsidR="00B02062" w:rsidRPr="001C0CC4" w:rsidRDefault="00B02062" w:rsidP="002C0DDB">
            <w:pPr>
              <w:pStyle w:val="TAC"/>
              <w:rPr>
                <w:lang w:val="en-US" w:eastAsia="zh-CN"/>
              </w:rPr>
            </w:pPr>
            <w:r>
              <w:t>-50</w:t>
            </w:r>
          </w:p>
        </w:tc>
        <w:tc>
          <w:tcPr>
            <w:tcW w:w="959" w:type="dxa"/>
            <w:shd w:val="clear" w:color="auto" w:fill="auto"/>
          </w:tcPr>
          <w:p w14:paraId="78368E45" w14:textId="77777777" w:rsidR="00B02062" w:rsidRPr="001C0CC4" w:rsidRDefault="00B02062" w:rsidP="002C0DDB">
            <w:pPr>
              <w:pStyle w:val="TAC"/>
              <w:rPr>
                <w:lang w:val="en-US" w:eastAsia="zh-CN"/>
              </w:rPr>
            </w:pPr>
            <w:r>
              <w:t>1</w:t>
            </w:r>
          </w:p>
        </w:tc>
        <w:tc>
          <w:tcPr>
            <w:tcW w:w="1052" w:type="dxa"/>
            <w:shd w:val="clear" w:color="auto" w:fill="auto"/>
          </w:tcPr>
          <w:p w14:paraId="5FFCE7DF" w14:textId="77777777" w:rsidR="00B02062" w:rsidRPr="001C0CC4" w:rsidRDefault="00B02062" w:rsidP="002C0DDB">
            <w:pPr>
              <w:pStyle w:val="TAC"/>
              <w:rPr>
                <w:lang w:val="en-US" w:eastAsia="zh-CN"/>
              </w:rPr>
            </w:pPr>
            <w:r>
              <w:t>2</w:t>
            </w:r>
          </w:p>
        </w:tc>
      </w:tr>
      <w:tr w:rsidR="00B02062" w:rsidRPr="001C0CC4" w14:paraId="16DAE99F" w14:textId="77777777" w:rsidTr="002C0DDB">
        <w:trPr>
          <w:trHeight w:val="187"/>
        </w:trPr>
        <w:tc>
          <w:tcPr>
            <w:tcW w:w="1508" w:type="dxa"/>
            <w:tcBorders>
              <w:top w:val="nil"/>
            </w:tcBorders>
            <w:shd w:val="clear" w:color="auto" w:fill="auto"/>
          </w:tcPr>
          <w:p w14:paraId="4A46E0CB" w14:textId="77777777" w:rsidR="00B02062" w:rsidRPr="001C0CC4" w:rsidRDefault="00B02062" w:rsidP="002C0DDB">
            <w:pPr>
              <w:pStyle w:val="TAC"/>
              <w:rPr>
                <w:rFonts w:eastAsia="SimSun"/>
              </w:rPr>
            </w:pPr>
          </w:p>
        </w:tc>
        <w:tc>
          <w:tcPr>
            <w:tcW w:w="2620" w:type="dxa"/>
            <w:shd w:val="clear" w:color="auto" w:fill="auto"/>
          </w:tcPr>
          <w:p w14:paraId="1C2AA13E" w14:textId="77777777" w:rsidR="00B02062" w:rsidRDefault="00B02062" w:rsidP="002C0DDB">
            <w:pPr>
              <w:pStyle w:val="TAL"/>
            </w:pPr>
            <w:r w:rsidRPr="001C0CC4">
              <w:rPr>
                <w:lang w:eastAsia="ja-JP"/>
              </w:rPr>
              <w:t>Frequency range</w:t>
            </w:r>
          </w:p>
        </w:tc>
        <w:tc>
          <w:tcPr>
            <w:tcW w:w="972" w:type="dxa"/>
            <w:shd w:val="clear" w:color="auto" w:fill="auto"/>
          </w:tcPr>
          <w:p w14:paraId="2A7884AB" w14:textId="77777777" w:rsidR="00B02062" w:rsidRDefault="00B02062" w:rsidP="002C0DDB">
            <w:pPr>
              <w:pStyle w:val="TAC"/>
            </w:pPr>
            <w:r w:rsidRPr="001C0CC4">
              <w:rPr>
                <w:lang w:eastAsia="ja-JP"/>
              </w:rPr>
              <w:t>1884.5</w:t>
            </w:r>
          </w:p>
        </w:tc>
        <w:tc>
          <w:tcPr>
            <w:tcW w:w="591" w:type="dxa"/>
            <w:shd w:val="clear" w:color="auto" w:fill="auto"/>
          </w:tcPr>
          <w:p w14:paraId="6C864FFD" w14:textId="77777777" w:rsidR="00B02062" w:rsidRDefault="00B02062" w:rsidP="002C0DDB">
            <w:pPr>
              <w:pStyle w:val="TAC"/>
            </w:pPr>
            <w:r w:rsidRPr="001C0CC4">
              <w:rPr>
                <w:rFonts w:cs="Arial" w:hint="eastAsia"/>
                <w:lang w:val="en-US" w:eastAsia="zh-CN"/>
              </w:rPr>
              <w:t>-</w:t>
            </w:r>
          </w:p>
        </w:tc>
        <w:tc>
          <w:tcPr>
            <w:tcW w:w="997" w:type="dxa"/>
            <w:shd w:val="clear" w:color="auto" w:fill="auto"/>
          </w:tcPr>
          <w:p w14:paraId="77B77BC4" w14:textId="77777777" w:rsidR="00B02062" w:rsidRDefault="00B02062" w:rsidP="002C0DDB">
            <w:pPr>
              <w:pStyle w:val="TAC"/>
              <w:rPr>
                <w:rStyle w:val="TALCar"/>
              </w:rPr>
            </w:pPr>
            <w:r w:rsidRPr="001C0CC4">
              <w:rPr>
                <w:rFonts w:cs="Arial" w:hint="eastAsia"/>
                <w:lang w:val="en-US" w:eastAsia="zh-CN"/>
              </w:rPr>
              <w:t>1915.7</w:t>
            </w:r>
          </w:p>
        </w:tc>
        <w:tc>
          <w:tcPr>
            <w:tcW w:w="1077" w:type="dxa"/>
            <w:shd w:val="clear" w:color="auto" w:fill="auto"/>
          </w:tcPr>
          <w:p w14:paraId="55140CE8" w14:textId="77777777" w:rsidR="00B02062" w:rsidRDefault="00B02062" w:rsidP="002C0DDB">
            <w:pPr>
              <w:pStyle w:val="TAC"/>
            </w:pPr>
            <w:r w:rsidRPr="001C0CC4">
              <w:rPr>
                <w:rFonts w:cs="Arial" w:hint="eastAsia"/>
                <w:lang w:val="en-US" w:eastAsia="zh-CN"/>
              </w:rPr>
              <w:t>-41</w:t>
            </w:r>
          </w:p>
        </w:tc>
        <w:tc>
          <w:tcPr>
            <w:tcW w:w="959" w:type="dxa"/>
            <w:shd w:val="clear" w:color="auto" w:fill="auto"/>
          </w:tcPr>
          <w:p w14:paraId="7D40001C" w14:textId="77777777" w:rsidR="00B02062" w:rsidRDefault="00B02062" w:rsidP="002C0DDB">
            <w:pPr>
              <w:pStyle w:val="TAC"/>
            </w:pPr>
            <w:r w:rsidRPr="001C0CC4">
              <w:rPr>
                <w:rFonts w:cs="Arial" w:hint="eastAsia"/>
                <w:lang w:val="en-US" w:eastAsia="zh-CN"/>
              </w:rPr>
              <w:t>0.3</w:t>
            </w:r>
          </w:p>
        </w:tc>
        <w:tc>
          <w:tcPr>
            <w:tcW w:w="1052" w:type="dxa"/>
            <w:shd w:val="clear" w:color="auto" w:fill="auto"/>
          </w:tcPr>
          <w:p w14:paraId="1B513E97" w14:textId="77777777" w:rsidR="00B02062" w:rsidRDefault="00B02062" w:rsidP="002C0DDB">
            <w:pPr>
              <w:pStyle w:val="TAC"/>
            </w:pPr>
            <w:r>
              <w:rPr>
                <w:rFonts w:cs="Arial" w:hint="eastAsia"/>
                <w:lang w:val="en-US" w:eastAsia="zh-CN"/>
              </w:rPr>
              <w:t>3</w:t>
            </w:r>
          </w:p>
        </w:tc>
      </w:tr>
      <w:tr w:rsidR="00B02062" w:rsidRPr="001C0CC4" w14:paraId="1C0873F5" w14:textId="77777777" w:rsidTr="002C0DDB">
        <w:trPr>
          <w:trHeight w:val="187"/>
        </w:trPr>
        <w:tc>
          <w:tcPr>
            <w:tcW w:w="1508" w:type="dxa"/>
            <w:tcBorders>
              <w:bottom w:val="nil"/>
            </w:tcBorders>
            <w:shd w:val="clear" w:color="auto" w:fill="auto"/>
          </w:tcPr>
          <w:p w14:paraId="6741262B" w14:textId="77777777" w:rsidR="00B02062" w:rsidRPr="001C0CC4" w:rsidRDefault="00B02062" w:rsidP="002C0DDB">
            <w:pPr>
              <w:pStyle w:val="TAC"/>
              <w:rPr>
                <w:rFonts w:eastAsia="SimSun"/>
              </w:rPr>
            </w:pPr>
            <w:r w:rsidRPr="001C0CC4">
              <w:rPr>
                <w:rFonts w:hint="eastAsia"/>
                <w:lang w:val="en-US" w:eastAsia="zh-CN"/>
              </w:rPr>
              <w:t>CA_n40-n79</w:t>
            </w:r>
          </w:p>
        </w:tc>
        <w:tc>
          <w:tcPr>
            <w:tcW w:w="2620" w:type="dxa"/>
            <w:shd w:val="clear" w:color="auto" w:fill="auto"/>
          </w:tcPr>
          <w:p w14:paraId="49621C4F" w14:textId="77777777" w:rsidR="00B02062" w:rsidRDefault="00B02062" w:rsidP="002C0DDB">
            <w:pPr>
              <w:pStyle w:val="TAL"/>
              <w:rPr>
                <w:rFonts w:cs="Arial"/>
              </w:rPr>
            </w:pPr>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p>
          <w:p w14:paraId="53E4D0A0" w14:textId="77777777" w:rsidR="00B02062" w:rsidRPr="001C0CC4" w:rsidRDefault="00B02062" w:rsidP="002C0DDB">
            <w:pPr>
              <w:pStyle w:val="TAL"/>
            </w:pPr>
            <w:r>
              <w:rPr>
                <w:rFonts w:cs="Arial"/>
              </w:rPr>
              <w:t>NR band n78</w:t>
            </w:r>
          </w:p>
        </w:tc>
        <w:tc>
          <w:tcPr>
            <w:tcW w:w="972" w:type="dxa"/>
            <w:shd w:val="clear" w:color="auto" w:fill="auto"/>
          </w:tcPr>
          <w:p w14:paraId="0C24605F" w14:textId="77777777" w:rsidR="00B02062" w:rsidRPr="001C0CC4" w:rsidRDefault="00B02062" w:rsidP="002C0DDB">
            <w:pPr>
              <w:pStyle w:val="TAC"/>
              <w:rPr>
                <w:lang w:val="en-US" w:eastAsia="zh-CN"/>
              </w:rPr>
            </w:pPr>
            <w:r w:rsidRPr="001C0CC4">
              <w:t>F</w:t>
            </w:r>
            <w:r w:rsidRPr="001C0CC4">
              <w:rPr>
                <w:vertAlign w:val="subscript"/>
              </w:rPr>
              <w:t>DL_low</w:t>
            </w:r>
          </w:p>
        </w:tc>
        <w:tc>
          <w:tcPr>
            <w:tcW w:w="591" w:type="dxa"/>
            <w:shd w:val="clear" w:color="auto" w:fill="auto"/>
          </w:tcPr>
          <w:p w14:paraId="6A91D29C" w14:textId="77777777" w:rsidR="00B02062" w:rsidRPr="001C0CC4" w:rsidRDefault="00B02062" w:rsidP="002C0DDB">
            <w:pPr>
              <w:pStyle w:val="TAC"/>
              <w:rPr>
                <w:lang w:val="en-US" w:eastAsia="zh-CN"/>
              </w:rPr>
            </w:pPr>
            <w:r w:rsidRPr="001C0CC4">
              <w:rPr>
                <w:rFonts w:hint="eastAsia"/>
                <w:lang w:val="en-US" w:eastAsia="zh-CN"/>
              </w:rPr>
              <w:t>-</w:t>
            </w:r>
          </w:p>
        </w:tc>
        <w:tc>
          <w:tcPr>
            <w:tcW w:w="997" w:type="dxa"/>
            <w:shd w:val="clear" w:color="auto" w:fill="auto"/>
          </w:tcPr>
          <w:p w14:paraId="77498A0D" w14:textId="77777777" w:rsidR="00B02062" w:rsidRPr="001C0CC4" w:rsidRDefault="00B02062" w:rsidP="002C0DDB">
            <w:pPr>
              <w:pStyle w:val="TAC"/>
              <w:rPr>
                <w:lang w:val="en-US" w:eastAsia="zh-CN"/>
              </w:rPr>
            </w:pPr>
            <w:r w:rsidRPr="001C0CC4">
              <w:t>F</w:t>
            </w:r>
            <w:r w:rsidRPr="001C0CC4">
              <w:rPr>
                <w:vertAlign w:val="subscript"/>
              </w:rPr>
              <w:t>DL_high</w:t>
            </w:r>
          </w:p>
        </w:tc>
        <w:tc>
          <w:tcPr>
            <w:tcW w:w="1077" w:type="dxa"/>
            <w:shd w:val="clear" w:color="auto" w:fill="auto"/>
          </w:tcPr>
          <w:p w14:paraId="5B421DB1" w14:textId="77777777" w:rsidR="00B02062" w:rsidRPr="001C0CC4" w:rsidRDefault="00B02062" w:rsidP="002C0DDB">
            <w:pPr>
              <w:pStyle w:val="TAC"/>
              <w:rPr>
                <w:lang w:val="en-US" w:eastAsia="zh-CN"/>
              </w:rPr>
            </w:pPr>
            <w:r w:rsidRPr="001C0CC4">
              <w:rPr>
                <w:rFonts w:hint="eastAsia"/>
                <w:lang w:val="en-US" w:eastAsia="zh-CN"/>
              </w:rPr>
              <w:t>-50</w:t>
            </w:r>
          </w:p>
        </w:tc>
        <w:tc>
          <w:tcPr>
            <w:tcW w:w="959" w:type="dxa"/>
            <w:shd w:val="clear" w:color="auto" w:fill="auto"/>
          </w:tcPr>
          <w:p w14:paraId="1279EAA4" w14:textId="77777777" w:rsidR="00B02062" w:rsidRPr="001C0CC4" w:rsidRDefault="00B02062" w:rsidP="002C0DDB">
            <w:pPr>
              <w:pStyle w:val="TAC"/>
              <w:rPr>
                <w:lang w:val="en-US" w:eastAsia="zh-CN"/>
              </w:rPr>
            </w:pPr>
            <w:r w:rsidRPr="001C0CC4">
              <w:rPr>
                <w:rFonts w:hint="eastAsia"/>
                <w:lang w:val="en-US" w:eastAsia="zh-CN"/>
              </w:rPr>
              <w:t>1</w:t>
            </w:r>
          </w:p>
        </w:tc>
        <w:tc>
          <w:tcPr>
            <w:tcW w:w="1052" w:type="dxa"/>
            <w:shd w:val="clear" w:color="auto" w:fill="auto"/>
          </w:tcPr>
          <w:p w14:paraId="6A2B5929" w14:textId="77777777" w:rsidR="00B02062" w:rsidRPr="001C0CC4" w:rsidRDefault="00B02062" w:rsidP="002C0DDB">
            <w:pPr>
              <w:pStyle w:val="TAC"/>
              <w:rPr>
                <w:rFonts w:eastAsia="SimSun"/>
                <w:lang w:val="en-US" w:eastAsia="zh-CN"/>
              </w:rPr>
            </w:pPr>
          </w:p>
        </w:tc>
      </w:tr>
      <w:tr w:rsidR="00B02062" w:rsidRPr="001C0CC4" w14:paraId="4D2C4BE6" w14:textId="77777777" w:rsidTr="002C0DDB">
        <w:trPr>
          <w:trHeight w:val="187"/>
        </w:trPr>
        <w:tc>
          <w:tcPr>
            <w:tcW w:w="1508" w:type="dxa"/>
            <w:tcBorders>
              <w:top w:val="nil"/>
              <w:bottom w:val="single" w:sz="4" w:space="0" w:color="auto"/>
            </w:tcBorders>
            <w:shd w:val="clear" w:color="auto" w:fill="auto"/>
          </w:tcPr>
          <w:p w14:paraId="0B552D5D" w14:textId="77777777" w:rsidR="00B02062" w:rsidRPr="001C0CC4" w:rsidRDefault="00B02062" w:rsidP="002C0DDB">
            <w:pPr>
              <w:pStyle w:val="TAC"/>
              <w:rPr>
                <w:lang w:val="en-US" w:eastAsia="zh-CN"/>
              </w:rPr>
            </w:pPr>
          </w:p>
        </w:tc>
        <w:tc>
          <w:tcPr>
            <w:tcW w:w="2620" w:type="dxa"/>
            <w:shd w:val="clear" w:color="auto" w:fill="auto"/>
          </w:tcPr>
          <w:p w14:paraId="5DB9F478" w14:textId="77777777" w:rsidR="00B02062" w:rsidRPr="001C0CC4" w:rsidRDefault="00B02062" w:rsidP="002C0DDB">
            <w:pPr>
              <w:pStyle w:val="TAL"/>
              <w:rPr>
                <w:rFonts w:cs="Arial"/>
                <w:lang w:val="en-US" w:eastAsia="zh-CN"/>
              </w:rPr>
            </w:pPr>
            <w:r w:rsidRPr="001C0CC4">
              <w:rPr>
                <w:lang w:eastAsia="ja-JP"/>
              </w:rPr>
              <w:t>Frequency range</w:t>
            </w:r>
          </w:p>
        </w:tc>
        <w:tc>
          <w:tcPr>
            <w:tcW w:w="972" w:type="dxa"/>
            <w:shd w:val="clear" w:color="auto" w:fill="auto"/>
          </w:tcPr>
          <w:p w14:paraId="41E47576" w14:textId="77777777" w:rsidR="00B02062" w:rsidRPr="001C0CC4" w:rsidRDefault="00B02062" w:rsidP="002C0DDB">
            <w:pPr>
              <w:pStyle w:val="TAC"/>
            </w:pPr>
            <w:r w:rsidRPr="001C0CC4">
              <w:rPr>
                <w:lang w:eastAsia="ja-JP"/>
              </w:rPr>
              <w:t>1884.5</w:t>
            </w:r>
          </w:p>
        </w:tc>
        <w:tc>
          <w:tcPr>
            <w:tcW w:w="591" w:type="dxa"/>
            <w:shd w:val="clear" w:color="auto" w:fill="auto"/>
          </w:tcPr>
          <w:p w14:paraId="747B0FD9" w14:textId="77777777" w:rsidR="00B02062" w:rsidRPr="001C0CC4" w:rsidRDefault="00B02062" w:rsidP="002C0DDB">
            <w:pPr>
              <w:pStyle w:val="TAC"/>
              <w:rPr>
                <w:lang w:val="en-US" w:eastAsia="zh-CN"/>
              </w:rPr>
            </w:pPr>
            <w:r w:rsidRPr="001C0CC4">
              <w:rPr>
                <w:rFonts w:cs="Arial" w:hint="eastAsia"/>
                <w:lang w:val="en-US" w:eastAsia="zh-CN"/>
              </w:rPr>
              <w:t>-</w:t>
            </w:r>
          </w:p>
        </w:tc>
        <w:tc>
          <w:tcPr>
            <w:tcW w:w="997" w:type="dxa"/>
            <w:shd w:val="clear" w:color="auto" w:fill="auto"/>
          </w:tcPr>
          <w:p w14:paraId="301BEBD3" w14:textId="77777777" w:rsidR="00B02062" w:rsidRPr="001C0CC4" w:rsidRDefault="00B02062" w:rsidP="002C0DDB">
            <w:pPr>
              <w:pStyle w:val="TAC"/>
            </w:pPr>
            <w:r w:rsidRPr="001C0CC4">
              <w:rPr>
                <w:rFonts w:cs="Arial" w:hint="eastAsia"/>
                <w:lang w:val="en-US" w:eastAsia="zh-CN"/>
              </w:rPr>
              <w:t>1915.7</w:t>
            </w:r>
          </w:p>
        </w:tc>
        <w:tc>
          <w:tcPr>
            <w:tcW w:w="1077" w:type="dxa"/>
            <w:shd w:val="clear" w:color="auto" w:fill="auto"/>
          </w:tcPr>
          <w:p w14:paraId="3A32B806" w14:textId="77777777" w:rsidR="00B02062" w:rsidRPr="001C0CC4" w:rsidRDefault="00B02062" w:rsidP="002C0DDB">
            <w:pPr>
              <w:pStyle w:val="TAC"/>
              <w:rPr>
                <w:lang w:val="en-US" w:eastAsia="zh-CN"/>
              </w:rPr>
            </w:pPr>
            <w:r w:rsidRPr="001C0CC4">
              <w:rPr>
                <w:rFonts w:cs="Arial" w:hint="eastAsia"/>
                <w:lang w:val="en-US" w:eastAsia="zh-CN"/>
              </w:rPr>
              <w:t>-41</w:t>
            </w:r>
          </w:p>
        </w:tc>
        <w:tc>
          <w:tcPr>
            <w:tcW w:w="959" w:type="dxa"/>
            <w:shd w:val="clear" w:color="auto" w:fill="auto"/>
          </w:tcPr>
          <w:p w14:paraId="46CA84C3" w14:textId="77777777" w:rsidR="00B02062" w:rsidRPr="001C0CC4" w:rsidRDefault="00B02062" w:rsidP="002C0DDB">
            <w:pPr>
              <w:pStyle w:val="TAC"/>
              <w:rPr>
                <w:lang w:val="en-US" w:eastAsia="zh-CN"/>
              </w:rPr>
            </w:pPr>
            <w:r w:rsidRPr="001C0CC4">
              <w:rPr>
                <w:rFonts w:cs="Arial" w:hint="eastAsia"/>
                <w:lang w:val="en-US" w:eastAsia="zh-CN"/>
              </w:rPr>
              <w:t>0.3</w:t>
            </w:r>
          </w:p>
        </w:tc>
        <w:tc>
          <w:tcPr>
            <w:tcW w:w="1052" w:type="dxa"/>
            <w:shd w:val="clear" w:color="auto" w:fill="auto"/>
          </w:tcPr>
          <w:p w14:paraId="62540AB9" w14:textId="77777777" w:rsidR="00B02062" w:rsidRPr="001C0CC4" w:rsidRDefault="00B02062" w:rsidP="002C0DDB">
            <w:pPr>
              <w:pStyle w:val="TAC"/>
              <w:rPr>
                <w:rFonts w:eastAsia="SimSun"/>
                <w:lang w:val="en-US" w:eastAsia="zh-CN"/>
              </w:rPr>
            </w:pPr>
            <w:r>
              <w:rPr>
                <w:rFonts w:cs="Arial" w:hint="eastAsia"/>
                <w:lang w:val="en-US" w:eastAsia="zh-CN"/>
              </w:rPr>
              <w:t>3</w:t>
            </w:r>
          </w:p>
        </w:tc>
      </w:tr>
      <w:tr w:rsidR="00B02062" w:rsidRPr="001C0CC4" w14:paraId="416C7BA2" w14:textId="77777777" w:rsidTr="002C0DDB">
        <w:trPr>
          <w:trHeight w:val="187"/>
        </w:trPr>
        <w:tc>
          <w:tcPr>
            <w:tcW w:w="1508" w:type="dxa"/>
            <w:tcBorders>
              <w:bottom w:val="nil"/>
            </w:tcBorders>
            <w:shd w:val="clear" w:color="auto" w:fill="auto"/>
          </w:tcPr>
          <w:p w14:paraId="37689796" w14:textId="77777777" w:rsidR="00B02062" w:rsidRPr="001C0CC4" w:rsidRDefault="00B02062" w:rsidP="002C0DDB">
            <w:pPr>
              <w:pStyle w:val="TAC"/>
              <w:rPr>
                <w:rFonts w:eastAsia="SimSun"/>
              </w:rPr>
            </w:pPr>
            <w:r w:rsidRPr="001C0CC4">
              <w:rPr>
                <w:rFonts w:hint="eastAsia"/>
                <w:lang w:val="en-US" w:eastAsia="zh-CN"/>
              </w:rPr>
              <w:t>CA_n41-n50</w:t>
            </w:r>
          </w:p>
        </w:tc>
        <w:tc>
          <w:tcPr>
            <w:tcW w:w="2620" w:type="dxa"/>
            <w:shd w:val="clear" w:color="auto" w:fill="auto"/>
          </w:tcPr>
          <w:p w14:paraId="428C37F3" w14:textId="77777777" w:rsidR="00B02062" w:rsidRPr="00873D00" w:rsidRDefault="00B02062" w:rsidP="002C0DDB">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184B32AE" w14:textId="77777777" w:rsidR="00B02062" w:rsidRPr="00873D00" w:rsidRDefault="00B02062" w:rsidP="002C0DDB">
            <w:pPr>
              <w:pStyle w:val="TAL"/>
              <w:rPr>
                <w:rFonts w:eastAsia="SimSun"/>
                <w:lang w:val="sv-FI"/>
              </w:rPr>
            </w:pPr>
            <w:r w:rsidRPr="00873D00">
              <w:rPr>
                <w:rFonts w:cs="Arial"/>
                <w:lang w:val="sv-FI" w:eastAsia="zh-CN"/>
              </w:rPr>
              <w:t>NR Band  n77, n78</w:t>
            </w:r>
          </w:p>
        </w:tc>
        <w:tc>
          <w:tcPr>
            <w:tcW w:w="972" w:type="dxa"/>
            <w:shd w:val="clear" w:color="auto" w:fill="auto"/>
          </w:tcPr>
          <w:p w14:paraId="17E4090B" w14:textId="77777777" w:rsidR="00B02062" w:rsidRPr="001C0CC4" w:rsidRDefault="00B02062" w:rsidP="002C0DDB">
            <w:pPr>
              <w:pStyle w:val="TAC"/>
            </w:pPr>
            <w:r w:rsidRPr="001C0CC4">
              <w:t>F</w:t>
            </w:r>
            <w:r w:rsidRPr="001C0CC4">
              <w:rPr>
                <w:vertAlign w:val="subscript"/>
              </w:rPr>
              <w:t>DL_low</w:t>
            </w:r>
          </w:p>
        </w:tc>
        <w:tc>
          <w:tcPr>
            <w:tcW w:w="591" w:type="dxa"/>
            <w:shd w:val="clear" w:color="auto" w:fill="auto"/>
          </w:tcPr>
          <w:p w14:paraId="223B9795"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6332E586" w14:textId="77777777" w:rsidR="00B02062" w:rsidRPr="001C0CC4" w:rsidRDefault="00B02062" w:rsidP="002C0DDB">
            <w:pPr>
              <w:pStyle w:val="TAC"/>
            </w:pPr>
            <w:bookmarkStart w:id="17" w:name="OLE_LINK40"/>
            <w:r w:rsidRPr="001C0CC4">
              <w:t>F</w:t>
            </w:r>
            <w:r w:rsidRPr="001C0CC4">
              <w:rPr>
                <w:vertAlign w:val="subscript"/>
              </w:rPr>
              <w:t>DL_high</w:t>
            </w:r>
            <w:bookmarkEnd w:id="17"/>
          </w:p>
        </w:tc>
        <w:tc>
          <w:tcPr>
            <w:tcW w:w="1077" w:type="dxa"/>
            <w:shd w:val="clear" w:color="auto" w:fill="auto"/>
          </w:tcPr>
          <w:p w14:paraId="329C40F0" w14:textId="77777777" w:rsidR="00B02062" w:rsidRPr="001C0CC4" w:rsidRDefault="00B02062" w:rsidP="002C0DDB">
            <w:pPr>
              <w:pStyle w:val="TAC"/>
            </w:pPr>
            <w:r w:rsidRPr="001C0CC4">
              <w:rPr>
                <w:rFonts w:hint="eastAsia"/>
                <w:lang w:val="en-US" w:eastAsia="zh-CN"/>
              </w:rPr>
              <w:t>-50</w:t>
            </w:r>
          </w:p>
        </w:tc>
        <w:tc>
          <w:tcPr>
            <w:tcW w:w="959" w:type="dxa"/>
            <w:shd w:val="clear" w:color="auto" w:fill="auto"/>
          </w:tcPr>
          <w:p w14:paraId="2F74094F" w14:textId="77777777" w:rsidR="00B02062" w:rsidRPr="001C0CC4" w:rsidRDefault="00B02062" w:rsidP="002C0DDB">
            <w:pPr>
              <w:pStyle w:val="TAC"/>
            </w:pPr>
            <w:r w:rsidRPr="001C0CC4">
              <w:rPr>
                <w:rFonts w:hint="eastAsia"/>
                <w:lang w:val="en-US" w:eastAsia="zh-CN"/>
              </w:rPr>
              <w:t>1</w:t>
            </w:r>
          </w:p>
        </w:tc>
        <w:tc>
          <w:tcPr>
            <w:tcW w:w="1052" w:type="dxa"/>
            <w:shd w:val="clear" w:color="auto" w:fill="auto"/>
          </w:tcPr>
          <w:p w14:paraId="1195F88A" w14:textId="77777777" w:rsidR="00B02062" w:rsidRPr="001C0CC4" w:rsidRDefault="00B02062" w:rsidP="002C0DDB">
            <w:pPr>
              <w:pStyle w:val="TAC"/>
            </w:pPr>
          </w:p>
        </w:tc>
      </w:tr>
      <w:tr w:rsidR="00B02062" w:rsidRPr="001C0CC4" w14:paraId="27E44D03" w14:textId="77777777" w:rsidTr="002C0DDB">
        <w:trPr>
          <w:trHeight w:val="187"/>
        </w:trPr>
        <w:tc>
          <w:tcPr>
            <w:tcW w:w="1508" w:type="dxa"/>
            <w:tcBorders>
              <w:top w:val="nil"/>
              <w:bottom w:val="single" w:sz="4" w:space="0" w:color="auto"/>
            </w:tcBorders>
            <w:shd w:val="clear" w:color="auto" w:fill="auto"/>
          </w:tcPr>
          <w:p w14:paraId="79CFC3D9" w14:textId="77777777" w:rsidR="00B02062" w:rsidRPr="001C0CC4" w:rsidRDefault="00B02062" w:rsidP="002C0DDB">
            <w:pPr>
              <w:pStyle w:val="TAC"/>
              <w:rPr>
                <w:rFonts w:eastAsia="SimSun"/>
              </w:rPr>
            </w:pPr>
          </w:p>
        </w:tc>
        <w:tc>
          <w:tcPr>
            <w:tcW w:w="2620" w:type="dxa"/>
            <w:shd w:val="clear" w:color="auto" w:fill="auto"/>
          </w:tcPr>
          <w:p w14:paraId="32995F68" w14:textId="77777777" w:rsidR="00B02062" w:rsidRPr="001C0CC4" w:rsidRDefault="00B02062" w:rsidP="002C0DDB">
            <w:pPr>
              <w:pStyle w:val="TAL"/>
              <w:rPr>
                <w:lang w:val="en-US" w:eastAsia="zh-CN"/>
              </w:rPr>
            </w:pPr>
            <w:r w:rsidRPr="001C0CC4">
              <w:t>E-UTRA Band</w:t>
            </w:r>
            <w:r>
              <w:rPr>
                <w:rFonts w:hint="eastAsia"/>
                <w:lang w:eastAsia="zh-CN"/>
              </w:rPr>
              <w:t xml:space="preserve"> 40</w:t>
            </w:r>
          </w:p>
        </w:tc>
        <w:tc>
          <w:tcPr>
            <w:tcW w:w="972" w:type="dxa"/>
            <w:shd w:val="clear" w:color="auto" w:fill="auto"/>
          </w:tcPr>
          <w:p w14:paraId="40EDF11F" w14:textId="77777777" w:rsidR="00B02062" w:rsidRPr="001C0CC4" w:rsidRDefault="00B02062" w:rsidP="002C0DDB">
            <w:pPr>
              <w:pStyle w:val="TAC"/>
            </w:pPr>
            <w:r w:rsidRPr="001C0CC4">
              <w:t>F</w:t>
            </w:r>
            <w:r w:rsidRPr="001C0CC4">
              <w:rPr>
                <w:vertAlign w:val="subscript"/>
              </w:rPr>
              <w:t>DL_low</w:t>
            </w:r>
          </w:p>
        </w:tc>
        <w:tc>
          <w:tcPr>
            <w:tcW w:w="591" w:type="dxa"/>
            <w:shd w:val="clear" w:color="auto" w:fill="auto"/>
          </w:tcPr>
          <w:p w14:paraId="03481206" w14:textId="77777777" w:rsidR="00B02062" w:rsidRPr="001C0CC4" w:rsidRDefault="00B02062" w:rsidP="002C0DDB">
            <w:pPr>
              <w:pStyle w:val="TAC"/>
              <w:rPr>
                <w:lang w:val="en-US" w:eastAsia="zh-CN"/>
              </w:rPr>
            </w:pPr>
            <w:r w:rsidRPr="001C0CC4">
              <w:t>-</w:t>
            </w:r>
          </w:p>
        </w:tc>
        <w:tc>
          <w:tcPr>
            <w:tcW w:w="997" w:type="dxa"/>
            <w:shd w:val="clear" w:color="auto" w:fill="auto"/>
          </w:tcPr>
          <w:p w14:paraId="7EE828E6" w14:textId="77777777" w:rsidR="00B02062" w:rsidRPr="001C0CC4" w:rsidRDefault="00B02062" w:rsidP="002C0DDB">
            <w:pPr>
              <w:pStyle w:val="TAC"/>
            </w:pPr>
            <w:r w:rsidRPr="001C0CC4">
              <w:t>F</w:t>
            </w:r>
            <w:r w:rsidRPr="001C0CC4">
              <w:rPr>
                <w:vertAlign w:val="subscript"/>
              </w:rPr>
              <w:t>DL_high</w:t>
            </w:r>
          </w:p>
        </w:tc>
        <w:tc>
          <w:tcPr>
            <w:tcW w:w="1077" w:type="dxa"/>
            <w:shd w:val="clear" w:color="auto" w:fill="auto"/>
          </w:tcPr>
          <w:p w14:paraId="2B75ECA7" w14:textId="77777777" w:rsidR="00B02062" w:rsidRPr="001C0CC4" w:rsidRDefault="00B02062" w:rsidP="002C0DDB">
            <w:pPr>
              <w:pStyle w:val="TAC"/>
              <w:rPr>
                <w:lang w:val="en-US" w:eastAsia="zh-CN"/>
              </w:rPr>
            </w:pPr>
            <w:r>
              <w:rPr>
                <w:rFonts w:hint="eastAsia"/>
                <w:lang w:eastAsia="zh-CN"/>
              </w:rPr>
              <w:t>-40</w:t>
            </w:r>
          </w:p>
        </w:tc>
        <w:tc>
          <w:tcPr>
            <w:tcW w:w="959" w:type="dxa"/>
            <w:shd w:val="clear" w:color="auto" w:fill="auto"/>
          </w:tcPr>
          <w:p w14:paraId="66049F34" w14:textId="77777777" w:rsidR="00B02062" w:rsidRPr="001C0CC4" w:rsidRDefault="00B02062" w:rsidP="002C0DDB">
            <w:pPr>
              <w:pStyle w:val="TAC"/>
              <w:rPr>
                <w:lang w:val="en-US" w:eastAsia="zh-CN"/>
              </w:rPr>
            </w:pPr>
            <w:r>
              <w:rPr>
                <w:rFonts w:hint="eastAsia"/>
                <w:lang w:eastAsia="zh-CN"/>
              </w:rPr>
              <w:t>1</w:t>
            </w:r>
          </w:p>
        </w:tc>
        <w:tc>
          <w:tcPr>
            <w:tcW w:w="1052" w:type="dxa"/>
            <w:shd w:val="clear" w:color="auto" w:fill="auto"/>
          </w:tcPr>
          <w:p w14:paraId="5A5C743E" w14:textId="77777777" w:rsidR="00B02062" w:rsidRPr="001C0CC4" w:rsidRDefault="00B02062" w:rsidP="002C0DDB">
            <w:pPr>
              <w:pStyle w:val="TAC"/>
              <w:rPr>
                <w:lang w:val="en-US" w:eastAsia="zh-CN"/>
              </w:rPr>
            </w:pPr>
          </w:p>
        </w:tc>
      </w:tr>
      <w:tr w:rsidR="00B02062" w:rsidRPr="001C0CC4" w14:paraId="749C27B7" w14:textId="77777777" w:rsidTr="002C0DDB">
        <w:trPr>
          <w:trHeight w:val="187"/>
        </w:trPr>
        <w:tc>
          <w:tcPr>
            <w:tcW w:w="1508" w:type="dxa"/>
            <w:tcBorders>
              <w:top w:val="nil"/>
              <w:bottom w:val="single" w:sz="4" w:space="0" w:color="auto"/>
            </w:tcBorders>
            <w:shd w:val="clear" w:color="auto" w:fill="auto"/>
          </w:tcPr>
          <w:p w14:paraId="7C6B216F" w14:textId="77777777" w:rsidR="00B02062" w:rsidRPr="001C0CC4" w:rsidRDefault="00B02062" w:rsidP="002C0DDB">
            <w:pPr>
              <w:pStyle w:val="TAC"/>
              <w:rPr>
                <w:rFonts w:eastAsia="SimSun"/>
              </w:rPr>
            </w:pPr>
          </w:p>
        </w:tc>
        <w:tc>
          <w:tcPr>
            <w:tcW w:w="2620" w:type="dxa"/>
            <w:shd w:val="clear" w:color="auto" w:fill="auto"/>
          </w:tcPr>
          <w:p w14:paraId="34EEAC1E" w14:textId="77777777" w:rsidR="00B02062" w:rsidRPr="001C0CC4" w:rsidRDefault="00B02062" w:rsidP="002C0DDB">
            <w:pPr>
              <w:pStyle w:val="TAL"/>
              <w:rPr>
                <w:rFonts w:eastAsia="SimSun"/>
              </w:rPr>
            </w:pPr>
            <w:r w:rsidRPr="001C0CC4">
              <w:rPr>
                <w:rFonts w:hint="eastAsia"/>
                <w:lang w:val="en-US" w:eastAsia="zh-CN"/>
              </w:rPr>
              <w:t>NR Band n79</w:t>
            </w:r>
          </w:p>
        </w:tc>
        <w:tc>
          <w:tcPr>
            <w:tcW w:w="972" w:type="dxa"/>
            <w:shd w:val="clear" w:color="auto" w:fill="auto"/>
          </w:tcPr>
          <w:p w14:paraId="434DBA10" w14:textId="77777777" w:rsidR="00B02062" w:rsidRPr="001C0CC4" w:rsidRDefault="00B02062" w:rsidP="002C0DDB">
            <w:pPr>
              <w:pStyle w:val="TAC"/>
            </w:pPr>
            <w:r w:rsidRPr="001C0CC4">
              <w:t>F</w:t>
            </w:r>
            <w:r w:rsidRPr="001C0CC4">
              <w:rPr>
                <w:vertAlign w:val="subscript"/>
              </w:rPr>
              <w:t>DL_low</w:t>
            </w:r>
          </w:p>
        </w:tc>
        <w:tc>
          <w:tcPr>
            <w:tcW w:w="591" w:type="dxa"/>
            <w:shd w:val="clear" w:color="auto" w:fill="auto"/>
          </w:tcPr>
          <w:p w14:paraId="17E7D660" w14:textId="77777777" w:rsidR="00B02062" w:rsidRPr="001C0CC4" w:rsidRDefault="00B02062" w:rsidP="002C0DDB">
            <w:pPr>
              <w:pStyle w:val="TAC"/>
            </w:pPr>
            <w:r w:rsidRPr="001C0CC4">
              <w:rPr>
                <w:rFonts w:hint="eastAsia"/>
                <w:lang w:val="en-US" w:eastAsia="zh-CN"/>
              </w:rPr>
              <w:t>-</w:t>
            </w:r>
          </w:p>
        </w:tc>
        <w:tc>
          <w:tcPr>
            <w:tcW w:w="997" w:type="dxa"/>
            <w:shd w:val="clear" w:color="auto" w:fill="auto"/>
          </w:tcPr>
          <w:p w14:paraId="3417DD31" w14:textId="77777777" w:rsidR="00B02062" w:rsidRPr="001C0CC4" w:rsidRDefault="00B02062" w:rsidP="002C0DDB">
            <w:pPr>
              <w:pStyle w:val="TAC"/>
            </w:pPr>
            <w:r w:rsidRPr="001C0CC4">
              <w:t>F</w:t>
            </w:r>
            <w:r w:rsidRPr="001C0CC4">
              <w:rPr>
                <w:vertAlign w:val="subscript"/>
              </w:rPr>
              <w:t>DL_high</w:t>
            </w:r>
          </w:p>
        </w:tc>
        <w:tc>
          <w:tcPr>
            <w:tcW w:w="1077" w:type="dxa"/>
            <w:shd w:val="clear" w:color="auto" w:fill="auto"/>
          </w:tcPr>
          <w:p w14:paraId="128D831C" w14:textId="77777777" w:rsidR="00B02062" w:rsidRPr="001C0CC4" w:rsidRDefault="00B02062" w:rsidP="002C0DDB">
            <w:pPr>
              <w:pStyle w:val="TAC"/>
            </w:pPr>
            <w:r w:rsidRPr="001C0CC4">
              <w:rPr>
                <w:rFonts w:hint="eastAsia"/>
                <w:lang w:val="en-US" w:eastAsia="zh-CN"/>
              </w:rPr>
              <w:t>-50</w:t>
            </w:r>
          </w:p>
        </w:tc>
        <w:tc>
          <w:tcPr>
            <w:tcW w:w="959" w:type="dxa"/>
            <w:shd w:val="clear" w:color="auto" w:fill="auto"/>
          </w:tcPr>
          <w:p w14:paraId="59EB88A3" w14:textId="77777777" w:rsidR="00B02062" w:rsidRPr="001C0CC4" w:rsidRDefault="00B02062" w:rsidP="002C0DDB">
            <w:pPr>
              <w:pStyle w:val="TAC"/>
            </w:pPr>
            <w:r w:rsidRPr="001C0CC4">
              <w:rPr>
                <w:rFonts w:hint="eastAsia"/>
                <w:lang w:val="en-US" w:eastAsia="zh-CN"/>
              </w:rPr>
              <w:t>1</w:t>
            </w:r>
          </w:p>
        </w:tc>
        <w:tc>
          <w:tcPr>
            <w:tcW w:w="1052" w:type="dxa"/>
            <w:shd w:val="clear" w:color="auto" w:fill="auto"/>
          </w:tcPr>
          <w:p w14:paraId="3BE5A949" w14:textId="77777777" w:rsidR="00B02062" w:rsidRPr="001C0CC4" w:rsidRDefault="00B02062" w:rsidP="002C0DDB">
            <w:pPr>
              <w:pStyle w:val="TAC"/>
            </w:pPr>
            <w:r w:rsidRPr="001C0CC4">
              <w:rPr>
                <w:rFonts w:hint="eastAsia"/>
                <w:lang w:val="en-US" w:eastAsia="zh-CN"/>
              </w:rPr>
              <w:t>2</w:t>
            </w:r>
          </w:p>
        </w:tc>
      </w:tr>
      <w:tr w:rsidR="00B02062" w:rsidRPr="001C0CC4" w14:paraId="1AE09C1C" w14:textId="77777777" w:rsidTr="002C0DDB">
        <w:trPr>
          <w:trHeight w:val="187"/>
        </w:trPr>
        <w:tc>
          <w:tcPr>
            <w:tcW w:w="1508" w:type="dxa"/>
            <w:tcBorders>
              <w:bottom w:val="nil"/>
            </w:tcBorders>
            <w:shd w:val="clear" w:color="auto" w:fill="auto"/>
          </w:tcPr>
          <w:p w14:paraId="25AC7B49" w14:textId="77777777" w:rsidR="00B02062" w:rsidRPr="001C0CC4" w:rsidRDefault="00B02062" w:rsidP="002C0DDB">
            <w:pPr>
              <w:pStyle w:val="TAC"/>
              <w:rPr>
                <w:rFonts w:eastAsia="SimSun"/>
              </w:rPr>
            </w:pPr>
            <w:r>
              <w:rPr>
                <w:lang w:eastAsia="ja-JP"/>
              </w:rPr>
              <w:t>CA</w:t>
            </w:r>
            <w:r>
              <w:t>_n41-n66</w:t>
            </w:r>
          </w:p>
        </w:tc>
        <w:tc>
          <w:tcPr>
            <w:tcW w:w="2620" w:type="dxa"/>
            <w:shd w:val="clear" w:color="auto" w:fill="auto"/>
          </w:tcPr>
          <w:p w14:paraId="65027742" w14:textId="77777777" w:rsidR="00B02062" w:rsidRPr="001C0CC4" w:rsidRDefault="00B02062" w:rsidP="002C0DDB">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2AA613B7" w14:textId="77777777" w:rsidR="00B02062" w:rsidRPr="001C0CC4" w:rsidRDefault="00B02062" w:rsidP="002C0DDB">
            <w:pPr>
              <w:pStyle w:val="TAC"/>
            </w:pPr>
            <w:r>
              <w:t>F</w:t>
            </w:r>
            <w:r>
              <w:rPr>
                <w:vertAlign w:val="subscript"/>
              </w:rPr>
              <w:t>DL_low</w:t>
            </w:r>
          </w:p>
        </w:tc>
        <w:tc>
          <w:tcPr>
            <w:tcW w:w="591" w:type="dxa"/>
            <w:shd w:val="clear" w:color="auto" w:fill="auto"/>
          </w:tcPr>
          <w:p w14:paraId="404F2D2C" w14:textId="77777777" w:rsidR="00B02062" w:rsidRPr="001C0CC4" w:rsidRDefault="00B02062" w:rsidP="002C0DDB">
            <w:pPr>
              <w:pStyle w:val="TAC"/>
              <w:rPr>
                <w:lang w:val="en-US" w:eastAsia="zh-CN"/>
              </w:rPr>
            </w:pPr>
            <w:r>
              <w:t>-</w:t>
            </w:r>
          </w:p>
        </w:tc>
        <w:tc>
          <w:tcPr>
            <w:tcW w:w="997" w:type="dxa"/>
            <w:shd w:val="clear" w:color="auto" w:fill="auto"/>
          </w:tcPr>
          <w:p w14:paraId="3884B4B8" w14:textId="77777777" w:rsidR="00B02062" w:rsidRPr="001C0CC4" w:rsidRDefault="00B02062" w:rsidP="002C0DDB">
            <w:pPr>
              <w:pStyle w:val="TAC"/>
            </w:pPr>
            <w:r>
              <w:t>F</w:t>
            </w:r>
            <w:r>
              <w:rPr>
                <w:vertAlign w:val="subscript"/>
              </w:rPr>
              <w:t>DL_high</w:t>
            </w:r>
          </w:p>
        </w:tc>
        <w:tc>
          <w:tcPr>
            <w:tcW w:w="1077" w:type="dxa"/>
            <w:shd w:val="clear" w:color="auto" w:fill="auto"/>
          </w:tcPr>
          <w:p w14:paraId="5615D879" w14:textId="77777777" w:rsidR="00B02062" w:rsidRPr="001C0CC4" w:rsidRDefault="00B02062" w:rsidP="002C0DDB">
            <w:pPr>
              <w:pStyle w:val="TAC"/>
              <w:rPr>
                <w:lang w:val="en-US" w:eastAsia="zh-CN"/>
              </w:rPr>
            </w:pPr>
            <w:r>
              <w:t>-50</w:t>
            </w:r>
          </w:p>
        </w:tc>
        <w:tc>
          <w:tcPr>
            <w:tcW w:w="959" w:type="dxa"/>
            <w:shd w:val="clear" w:color="auto" w:fill="auto"/>
          </w:tcPr>
          <w:p w14:paraId="1F1E8DCC" w14:textId="77777777" w:rsidR="00B02062" w:rsidRPr="001C0CC4" w:rsidRDefault="00B02062" w:rsidP="002C0DDB">
            <w:pPr>
              <w:pStyle w:val="TAC"/>
              <w:rPr>
                <w:lang w:val="en-US" w:eastAsia="zh-CN"/>
              </w:rPr>
            </w:pPr>
            <w:r>
              <w:t>1</w:t>
            </w:r>
          </w:p>
        </w:tc>
        <w:tc>
          <w:tcPr>
            <w:tcW w:w="1052" w:type="dxa"/>
            <w:shd w:val="clear" w:color="auto" w:fill="auto"/>
          </w:tcPr>
          <w:p w14:paraId="72329DE7" w14:textId="77777777" w:rsidR="00B02062" w:rsidRPr="001C0CC4" w:rsidRDefault="00B02062" w:rsidP="002C0DDB">
            <w:pPr>
              <w:pStyle w:val="TAC"/>
              <w:rPr>
                <w:lang w:val="en-US" w:eastAsia="zh-CN"/>
              </w:rPr>
            </w:pPr>
          </w:p>
        </w:tc>
      </w:tr>
      <w:tr w:rsidR="00B02062" w:rsidRPr="001C0CC4" w14:paraId="44D9E95C" w14:textId="77777777" w:rsidTr="002C0DDB">
        <w:trPr>
          <w:trHeight w:val="187"/>
        </w:trPr>
        <w:tc>
          <w:tcPr>
            <w:tcW w:w="1508" w:type="dxa"/>
            <w:tcBorders>
              <w:top w:val="nil"/>
              <w:bottom w:val="single" w:sz="4" w:space="0" w:color="auto"/>
            </w:tcBorders>
            <w:shd w:val="clear" w:color="auto" w:fill="auto"/>
          </w:tcPr>
          <w:p w14:paraId="35D194F2" w14:textId="77777777" w:rsidR="00B02062" w:rsidRPr="001C0CC4" w:rsidRDefault="00B02062" w:rsidP="002C0DDB">
            <w:pPr>
              <w:pStyle w:val="TAC"/>
              <w:rPr>
                <w:rFonts w:eastAsia="SimSun"/>
              </w:rPr>
            </w:pPr>
          </w:p>
        </w:tc>
        <w:tc>
          <w:tcPr>
            <w:tcW w:w="2620" w:type="dxa"/>
            <w:shd w:val="clear" w:color="auto" w:fill="auto"/>
          </w:tcPr>
          <w:p w14:paraId="444BD949" w14:textId="77777777" w:rsidR="00B02062" w:rsidRPr="001C0CC4" w:rsidRDefault="00B02062" w:rsidP="002C0DDB">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2CDBA967" w14:textId="77777777" w:rsidR="00B02062" w:rsidRPr="001C0CC4" w:rsidRDefault="00B02062" w:rsidP="002C0DDB">
            <w:pPr>
              <w:pStyle w:val="TAC"/>
            </w:pPr>
            <w:r>
              <w:t>F</w:t>
            </w:r>
            <w:r>
              <w:rPr>
                <w:vertAlign w:val="subscript"/>
              </w:rPr>
              <w:t>DL_low</w:t>
            </w:r>
          </w:p>
        </w:tc>
        <w:tc>
          <w:tcPr>
            <w:tcW w:w="591" w:type="dxa"/>
            <w:shd w:val="clear" w:color="auto" w:fill="auto"/>
          </w:tcPr>
          <w:p w14:paraId="01FE8CC5" w14:textId="77777777" w:rsidR="00B02062" w:rsidRPr="001C0CC4" w:rsidRDefault="00B02062" w:rsidP="002C0DDB">
            <w:pPr>
              <w:pStyle w:val="TAC"/>
              <w:rPr>
                <w:lang w:val="en-US" w:eastAsia="zh-CN"/>
              </w:rPr>
            </w:pPr>
            <w:r>
              <w:t>-</w:t>
            </w:r>
          </w:p>
        </w:tc>
        <w:tc>
          <w:tcPr>
            <w:tcW w:w="997" w:type="dxa"/>
            <w:shd w:val="clear" w:color="auto" w:fill="auto"/>
          </w:tcPr>
          <w:p w14:paraId="1D6B0576" w14:textId="77777777" w:rsidR="00B02062" w:rsidRPr="001C0CC4" w:rsidRDefault="00B02062" w:rsidP="002C0DDB">
            <w:pPr>
              <w:pStyle w:val="TAC"/>
            </w:pPr>
            <w:r>
              <w:t>F</w:t>
            </w:r>
            <w:r>
              <w:rPr>
                <w:vertAlign w:val="subscript"/>
              </w:rPr>
              <w:t>DL_high</w:t>
            </w:r>
          </w:p>
        </w:tc>
        <w:tc>
          <w:tcPr>
            <w:tcW w:w="1077" w:type="dxa"/>
            <w:shd w:val="clear" w:color="auto" w:fill="auto"/>
          </w:tcPr>
          <w:p w14:paraId="2DBD3392" w14:textId="77777777" w:rsidR="00B02062" w:rsidRPr="001C0CC4" w:rsidRDefault="00B02062" w:rsidP="002C0DDB">
            <w:pPr>
              <w:pStyle w:val="TAC"/>
              <w:rPr>
                <w:lang w:val="en-US" w:eastAsia="zh-CN"/>
              </w:rPr>
            </w:pPr>
            <w:r>
              <w:t>-50</w:t>
            </w:r>
          </w:p>
        </w:tc>
        <w:tc>
          <w:tcPr>
            <w:tcW w:w="959" w:type="dxa"/>
            <w:shd w:val="clear" w:color="auto" w:fill="auto"/>
          </w:tcPr>
          <w:p w14:paraId="4E703F41" w14:textId="77777777" w:rsidR="00B02062" w:rsidRPr="001C0CC4" w:rsidRDefault="00B02062" w:rsidP="002C0DDB">
            <w:pPr>
              <w:pStyle w:val="TAC"/>
              <w:rPr>
                <w:lang w:val="en-US" w:eastAsia="zh-CN"/>
              </w:rPr>
            </w:pPr>
            <w:r>
              <w:t>1</w:t>
            </w:r>
          </w:p>
        </w:tc>
        <w:tc>
          <w:tcPr>
            <w:tcW w:w="1052" w:type="dxa"/>
            <w:shd w:val="clear" w:color="auto" w:fill="auto"/>
          </w:tcPr>
          <w:p w14:paraId="43378AF0" w14:textId="77777777" w:rsidR="00B02062" w:rsidRPr="001C0CC4" w:rsidRDefault="00B02062" w:rsidP="002C0DDB">
            <w:pPr>
              <w:pStyle w:val="TAC"/>
              <w:rPr>
                <w:lang w:val="en-US" w:eastAsia="zh-CN"/>
              </w:rPr>
            </w:pPr>
            <w:r>
              <w:t>2</w:t>
            </w:r>
          </w:p>
        </w:tc>
      </w:tr>
      <w:tr w:rsidR="00B02062" w:rsidRPr="001C0CC4" w14:paraId="75E2CC80" w14:textId="77777777" w:rsidTr="002C0DDB">
        <w:trPr>
          <w:trHeight w:val="187"/>
        </w:trPr>
        <w:tc>
          <w:tcPr>
            <w:tcW w:w="1508" w:type="dxa"/>
            <w:tcBorders>
              <w:bottom w:val="nil"/>
            </w:tcBorders>
            <w:shd w:val="clear" w:color="auto" w:fill="auto"/>
          </w:tcPr>
          <w:p w14:paraId="76DA55E5" w14:textId="77777777" w:rsidR="00B02062" w:rsidRPr="001C0CC4" w:rsidRDefault="00B02062" w:rsidP="002C0DDB">
            <w:pPr>
              <w:pStyle w:val="TAC"/>
              <w:rPr>
                <w:rFonts w:eastAsia="SimSun"/>
              </w:rPr>
            </w:pPr>
            <w:r>
              <w:rPr>
                <w:lang w:eastAsia="ja-JP"/>
              </w:rPr>
              <w:t>CA</w:t>
            </w:r>
            <w:r>
              <w:t>_n41-n71</w:t>
            </w:r>
          </w:p>
        </w:tc>
        <w:tc>
          <w:tcPr>
            <w:tcW w:w="2620" w:type="dxa"/>
            <w:shd w:val="clear" w:color="auto" w:fill="auto"/>
          </w:tcPr>
          <w:p w14:paraId="311E2C7A" w14:textId="77777777" w:rsidR="00B02062" w:rsidRPr="001C0CC4" w:rsidRDefault="00B02062" w:rsidP="002C0DDB">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6D9D0894" w14:textId="77777777" w:rsidR="00B02062" w:rsidRPr="001C0CC4" w:rsidRDefault="00B02062" w:rsidP="002C0DDB">
            <w:pPr>
              <w:pStyle w:val="TAC"/>
            </w:pPr>
            <w:r>
              <w:t>F</w:t>
            </w:r>
            <w:r>
              <w:rPr>
                <w:vertAlign w:val="subscript"/>
              </w:rPr>
              <w:t>DL_low</w:t>
            </w:r>
          </w:p>
        </w:tc>
        <w:tc>
          <w:tcPr>
            <w:tcW w:w="591" w:type="dxa"/>
            <w:shd w:val="clear" w:color="auto" w:fill="auto"/>
          </w:tcPr>
          <w:p w14:paraId="3C5F01D0" w14:textId="77777777" w:rsidR="00B02062" w:rsidRPr="001C0CC4" w:rsidRDefault="00B02062" w:rsidP="002C0DDB">
            <w:pPr>
              <w:pStyle w:val="TAC"/>
              <w:rPr>
                <w:lang w:val="en-US" w:eastAsia="zh-CN"/>
              </w:rPr>
            </w:pPr>
            <w:r>
              <w:t>-</w:t>
            </w:r>
          </w:p>
        </w:tc>
        <w:tc>
          <w:tcPr>
            <w:tcW w:w="997" w:type="dxa"/>
            <w:shd w:val="clear" w:color="auto" w:fill="auto"/>
          </w:tcPr>
          <w:p w14:paraId="23D55FB5" w14:textId="77777777" w:rsidR="00B02062" w:rsidRPr="001C0CC4" w:rsidRDefault="00B02062" w:rsidP="002C0DDB">
            <w:pPr>
              <w:pStyle w:val="TAC"/>
            </w:pPr>
            <w:r>
              <w:t>F</w:t>
            </w:r>
            <w:r>
              <w:rPr>
                <w:vertAlign w:val="subscript"/>
              </w:rPr>
              <w:t>DL_high</w:t>
            </w:r>
          </w:p>
        </w:tc>
        <w:tc>
          <w:tcPr>
            <w:tcW w:w="1077" w:type="dxa"/>
            <w:shd w:val="clear" w:color="auto" w:fill="auto"/>
          </w:tcPr>
          <w:p w14:paraId="4BC55FBF" w14:textId="77777777" w:rsidR="00B02062" w:rsidRPr="001C0CC4" w:rsidRDefault="00B02062" w:rsidP="002C0DDB">
            <w:pPr>
              <w:pStyle w:val="TAC"/>
              <w:rPr>
                <w:lang w:val="en-US" w:eastAsia="zh-CN"/>
              </w:rPr>
            </w:pPr>
            <w:r>
              <w:t>-50</w:t>
            </w:r>
          </w:p>
        </w:tc>
        <w:tc>
          <w:tcPr>
            <w:tcW w:w="959" w:type="dxa"/>
            <w:shd w:val="clear" w:color="auto" w:fill="auto"/>
          </w:tcPr>
          <w:p w14:paraId="6DF6F6AE" w14:textId="77777777" w:rsidR="00B02062" w:rsidRPr="001C0CC4" w:rsidRDefault="00B02062" w:rsidP="002C0DDB">
            <w:pPr>
              <w:pStyle w:val="TAC"/>
              <w:rPr>
                <w:lang w:val="en-US" w:eastAsia="zh-CN"/>
              </w:rPr>
            </w:pPr>
            <w:r>
              <w:t>1</w:t>
            </w:r>
          </w:p>
        </w:tc>
        <w:tc>
          <w:tcPr>
            <w:tcW w:w="1052" w:type="dxa"/>
            <w:shd w:val="clear" w:color="auto" w:fill="auto"/>
          </w:tcPr>
          <w:p w14:paraId="36625850" w14:textId="77777777" w:rsidR="00B02062" w:rsidRPr="001C0CC4" w:rsidRDefault="00B02062" w:rsidP="002C0DDB">
            <w:pPr>
              <w:pStyle w:val="TAC"/>
              <w:rPr>
                <w:lang w:val="en-US" w:eastAsia="zh-CN"/>
              </w:rPr>
            </w:pPr>
          </w:p>
        </w:tc>
      </w:tr>
      <w:tr w:rsidR="00B02062" w:rsidRPr="001C0CC4" w14:paraId="1455D3EB" w14:textId="77777777" w:rsidTr="002C0DDB">
        <w:trPr>
          <w:trHeight w:val="187"/>
        </w:trPr>
        <w:tc>
          <w:tcPr>
            <w:tcW w:w="1508" w:type="dxa"/>
            <w:tcBorders>
              <w:top w:val="nil"/>
              <w:bottom w:val="nil"/>
            </w:tcBorders>
            <w:shd w:val="clear" w:color="auto" w:fill="auto"/>
          </w:tcPr>
          <w:p w14:paraId="18CC49BB" w14:textId="77777777" w:rsidR="00B02062" w:rsidRPr="001C0CC4" w:rsidRDefault="00B02062" w:rsidP="002C0DDB">
            <w:pPr>
              <w:pStyle w:val="TAC"/>
              <w:rPr>
                <w:rFonts w:eastAsia="SimSun"/>
              </w:rPr>
            </w:pPr>
          </w:p>
        </w:tc>
        <w:tc>
          <w:tcPr>
            <w:tcW w:w="2620" w:type="dxa"/>
            <w:shd w:val="clear" w:color="auto" w:fill="auto"/>
          </w:tcPr>
          <w:p w14:paraId="70354EE4" w14:textId="77777777" w:rsidR="00B02062" w:rsidRPr="001C0CC4" w:rsidRDefault="00B02062" w:rsidP="002C0DDB">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4820775D" w14:textId="77777777" w:rsidR="00B02062" w:rsidRPr="001C0CC4" w:rsidRDefault="00B02062" w:rsidP="002C0DDB">
            <w:pPr>
              <w:pStyle w:val="TAC"/>
            </w:pPr>
            <w:r>
              <w:t>F</w:t>
            </w:r>
            <w:r>
              <w:rPr>
                <w:vertAlign w:val="subscript"/>
              </w:rPr>
              <w:t>DL_low</w:t>
            </w:r>
          </w:p>
        </w:tc>
        <w:tc>
          <w:tcPr>
            <w:tcW w:w="591" w:type="dxa"/>
            <w:shd w:val="clear" w:color="auto" w:fill="auto"/>
          </w:tcPr>
          <w:p w14:paraId="2090126A" w14:textId="77777777" w:rsidR="00B02062" w:rsidRPr="001C0CC4" w:rsidRDefault="00B02062" w:rsidP="002C0DDB">
            <w:pPr>
              <w:pStyle w:val="TAC"/>
              <w:rPr>
                <w:lang w:val="en-US" w:eastAsia="zh-CN"/>
              </w:rPr>
            </w:pPr>
            <w:r>
              <w:t>-</w:t>
            </w:r>
          </w:p>
        </w:tc>
        <w:tc>
          <w:tcPr>
            <w:tcW w:w="997" w:type="dxa"/>
            <w:shd w:val="clear" w:color="auto" w:fill="auto"/>
          </w:tcPr>
          <w:p w14:paraId="521F2800" w14:textId="77777777" w:rsidR="00B02062" w:rsidRPr="001C0CC4" w:rsidRDefault="00B02062" w:rsidP="002C0DDB">
            <w:pPr>
              <w:pStyle w:val="TAC"/>
            </w:pPr>
            <w:r>
              <w:t>F</w:t>
            </w:r>
            <w:r>
              <w:rPr>
                <w:vertAlign w:val="subscript"/>
              </w:rPr>
              <w:t>DL_high</w:t>
            </w:r>
          </w:p>
        </w:tc>
        <w:tc>
          <w:tcPr>
            <w:tcW w:w="1077" w:type="dxa"/>
            <w:shd w:val="clear" w:color="auto" w:fill="auto"/>
          </w:tcPr>
          <w:p w14:paraId="104E6A62" w14:textId="77777777" w:rsidR="00B02062" w:rsidRPr="001C0CC4" w:rsidRDefault="00B02062" w:rsidP="002C0DDB">
            <w:pPr>
              <w:pStyle w:val="TAC"/>
              <w:rPr>
                <w:lang w:val="en-US" w:eastAsia="zh-CN"/>
              </w:rPr>
            </w:pPr>
            <w:r>
              <w:t>-50</w:t>
            </w:r>
          </w:p>
        </w:tc>
        <w:tc>
          <w:tcPr>
            <w:tcW w:w="959" w:type="dxa"/>
            <w:shd w:val="clear" w:color="auto" w:fill="auto"/>
          </w:tcPr>
          <w:p w14:paraId="2B53F809" w14:textId="77777777" w:rsidR="00B02062" w:rsidRPr="001C0CC4" w:rsidRDefault="00B02062" w:rsidP="002C0DDB">
            <w:pPr>
              <w:pStyle w:val="TAC"/>
              <w:rPr>
                <w:lang w:val="en-US" w:eastAsia="zh-CN"/>
              </w:rPr>
            </w:pPr>
            <w:r>
              <w:t>1</w:t>
            </w:r>
          </w:p>
        </w:tc>
        <w:tc>
          <w:tcPr>
            <w:tcW w:w="1052" w:type="dxa"/>
            <w:shd w:val="clear" w:color="auto" w:fill="auto"/>
          </w:tcPr>
          <w:p w14:paraId="4F5F4138" w14:textId="77777777" w:rsidR="00B02062" w:rsidRPr="001C0CC4" w:rsidRDefault="00B02062" w:rsidP="002C0DDB">
            <w:pPr>
              <w:pStyle w:val="TAC"/>
              <w:rPr>
                <w:lang w:val="en-US" w:eastAsia="zh-CN"/>
              </w:rPr>
            </w:pPr>
            <w:r>
              <w:t>2</w:t>
            </w:r>
          </w:p>
        </w:tc>
      </w:tr>
      <w:tr w:rsidR="00B02062" w:rsidRPr="001C0CC4" w14:paraId="526C773F" w14:textId="77777777" w:rsidTr="002C0DDB">
        <w:trPr>
          <w:trHeight w:val="187"/>
        </w:trPr>
        <w:tc>
          <w:tcPr>
            <w:tcW w:w="1508" w:type="dxa"/>
            <w:tcBorders>
              <w:top w:val="nil"/>
              <w:bottom w:val="nil"/>
            </w:tcBorders>
            <w:shd w:val="clear" w:color="auto" w:fill="auto"/>
          </w:tcPr>
          <w:p w14:paraId="3BAF984B" w14:textId="77777777" w:rsidR="00B02062" w:rsidRPr="001C0CC4" w:rsidRDefault="00B02062" w:rsidP="002C0DDB">
            <w:pPr>
              <w:pStyle w:val="TAC"/>
              <w:rPr>
                <w:rFonts w:eastAsia="SimSun"/>
              </w:rPr>
            </w:pPr>
          </w:p>
        </w:tc>
        <w:tc>
          <w:tcPr>
            <w:tcW w:w="2620" w:type="dxa"/>
            <w:shd w:val="clear" w:color="auto" w:fill="auto"/>
          </w:tcPr>
          <w:p w14:paraId="5A723861" w14:textId="77777777" w:rsidR="00B02062" w:rsidRPr="001C0CC4" w:rsidRDefault="00B02062" w:rsidP="002C0DDB">
            <w:pPr>
              <w:pStyle w:val="TAL"/>
              <w:rPr>
                <w:lang w:val="en-US" w:eastAsia="zh-CN"/>
              </w:rPr>
            </w:pPr>
            <w:r>
              <w:rPr>
                <w:rFonts w:cs="Arial"/>
              </w:rPr>
              <w:t>NR Band n71</w:t>
            </w:r>
          </w:p>
        </w:tc>
        <w:tc>
          <w:tcPr>
            <w:tcW w:w="972" w:type="dxa"/>
            <w:shd w:val="clear" w:color="auto" w:fill="auto"/>
          </w:tcPr>
          <w:p w14:paraId="6AE9D7D9" w14:textId="77777777" w:rsidR="00B02062" w:rsidRPr="001C0CC4" w:rsidRDefault="00B02062" w:rsidP="002C0DDB">
            <w:pPr>
              <w:pStyle w:val="TAC"/>
            </w:pPr>
            <w:r>
              <w:t>F</w:t>
            </w:r>
            <w:r>
              <w:rPr>
                <w:vertAlign w:val="subscript"/>
              </w:rPr>
              <w:t>DL_low</w:t>
            </w:r>
          </w:p>
        </w:tc>
        <w:tc>
          <w:tcPr>
            <w:tcW w:w="591" w:type="dxa"/>
            <w:shd w:val="clear" w:color="auto" w:fill="auto"/>
          </w:tcPr>
          <w:p w14:paraId="280A8E47" w14:textId="77777777" w:rsidR="00B02062" w:rsidRPr="001C0CC4" w:rsidRDefault="00B02062" w:rsidP="002C0DDB">
            <w:pPr>
              <w:pStyle w:val="TAC"/>
              <w:rPr>
                <w:lang w:val="en-US" w:eastAsia="zh-CN"/>
              </w:rPr>
            </w:pPr>
            <w:r>
              <w:t>-</w:t>
            </w:r>
          </w:p>
        </w:tc>
        <w:tc>
          <w:tcPr>
            <w:tcW w:w="997" w:type="dxa"/>
            <w:shd w:val="clear" w:color="auto" w:fill="auto"/>
          </w:tcPr>
          <w:p w14:paraId="380109BE" w14:textId="77777777" w:rsidR="00B02062" w:rsidRPr="001C0CC4" w:rsidRDefault="00B02062" w:rsidP="002C0DDB">
            <w:pPr>
              <w:pStyle w:val="TAC"/>
            </w:pPr>
            <w:r>
              <w:t>F</w:t>
            </w:r>
            <w:r>
              <w:rPr>
                <w:vertAlign w:val="subscript"/>
              </w:rPr>
              <w:t>DL_high</w:t>
            </w:r>
          </w:p>
        </w:tc>
        <w:tc>
          <w:tcPr>
            <w:tcW w:w="1077" w:type="dxa"/>
            <w:shd w:val="clear" w:color="auto" w:fill="auto"/>
          </w:tcPr>
          <w:p w14:paraId="1ADF9099" w14:textId="77777777" w:rsidR="00B02062" w:rsidRPr="001C0CC4" w:rsidRDefault="00B02062" w:rsidP="002C0DDB">
            <w:pPr>
              <w:pStyle w:val="TAC"/>
              <w:rPr>
                <w:lang w:val="en-US" w:eastAsia="zh-CN"/>
              </w:rPr>
            </w:pPr>
            <w:r>
              <w:t>-50</w:t>
            </w:r>
          </w:p>
        </w:tc>
        <w:tc>
          <w:tcPr>
            <w:tcW w:w="959" w:type="dxa"/>
            <w:shd w:val="clear" w:color="auto" w:fill="auto"/>
          </w:tcPr>
          <w:p w14:paraId="0DBAF781" w14:textId="77777777" w:rsidR="00B02062" w:rsidRPr="001C0CC4" w:rsidRDefault="00B02062" w:rsidP="002C0DDB">
            <w:pPr>
              <w:pStyle w:val="TAC"/>
              <w:rPr>
                <w:lang w:val="en-US" w:eastAsia="zh-CN"/>
              </w:rPr>
            </w:pPr>
            <w:r>
              <w:t>1</w:t>
            </w:r>
          </w:p>
        </w:tc>
        <w:tc>
          <w:tcPr>
            <w:tcW w:w="1052" w:type="dxa"/>
            <w:shd w:val="clear" w:color="auto" w:fill="auto"/>
          </w:tcPr>
          <w:p w14:paraId="58B5D2FF" w14:textId="77777777" w:rsidR="00B02062" w:rsidRPr="001C0CC4" w:rsidRDefault="00B02062" w:rsidP="002C0DDB">
            <w:pPr>
              <w:pStyle w:val="TAC"/>
              <w:rPr>
                <w:lang w:val="en-US" w:eastAsia="zh-CN"/>
              </w:rPr>
            </w:pPr>
            <w:r>
              <w:t>4</w:t>
            </w:r>
          </w:p>
        </w:tc>
      </w:tr>
      <w:tr w:rsidR="00B02062" w:rsidRPr="001C0CC4" w14:paraId="7BC84948" w14:textId="77777777" w:rsidTr="002C0DDB">
        <w:trPr>
          <w:trHeight w:val="187"/>
        </w:trPr>
        <w:tc>
          <w:tcPr>
            <w:tcW w:w="1508" w:type="dxa"/>
            <w:tcBorders>
              <w:top w:val="nil"/>
              <w:bottom w:val="single" w:sz="4" w:space="0" w:color="auto"/>
            </w:tcBorders>
            <w:shd w:val="clear" w:color="auto" w:fill="auto"/>
          </w:tcPr>
          <w:p w14:paraId="26279A55" w14:textId="77777777" w:rsidR="00B02062" w:rsidRPr="001C0CC4" w:rsidRDefault="00B02062" w:rsidP="002C0DDB">
            <w:pPr>
              <w:pStyle w:val="TAC"/>
              <w:rPr>
                <w:rFonts w:eastAsia="SimSun"/>
              </w:rPr>
            </w:pPr>
          </w:p>
        </w:tc>
        <w:tc>
          <w:tcPr>
            <w:tcW w:w="2620" w:type="dxa"/>
            <w:shd w:val="clear" w:color="auto" w:fill="auto"/>
          </w:tcPr>
          <w:p w14:paraId="58587EAD" w14:textId="77777777" w:rsidR="00B02062" w:rsidRPr="001C0CC4" w:rsidRDefault="00B02062" w:rsidP="002C0DDB">
            <w:pPr>
              <w:pStyle w:val="TAL"/>
              <w:rPr>
                <w:lang w:val="en-US" w:eastAsia="zh-CN"/>
              </w:rPr>
            </w:pPr>
            <w:r>
              <w:rPr>
                <w:rFonts w:cs="Arial"/>
              </w:rPr>
              <w:t>E-UTRA Band 29</w:t>
            </w:r>
          </w:p>
        </w:tc>
        <w:tc>
          <w:tcPr>
            <w:tcW w:w="972" w:type="dxa"/>
            <w:shd w:val="clear" w:color="auto" w:fill="auto"/>
          </w:tcPr>
          <w:p w14:paraId="56009DD8" w14:textId="77777777" w:rsidR="00B02062" w:rsidRPr="001C0CC4" w:rsidRDefault="00B02062" w:rsidP="002C0DDB">
            <w:pPr>
              <w:pStyle w:val="TAC"/>
            </w:pPr>
            <w:r>
              <w:t>F</w:t>
            </w:r>
            <w:r>
              <w:rPr>
                <w:vertAlign w:val="subscript"/>
              </w:rPr>
              <w:t>DL_low</w:t>
            </w:r>
          </w:p>
        </w:tc>
        <w:tc>
          <w:tcPr>
            <w:tcW w:w="591" w:type="dxa"/>
            <w:shd w:val="clear" w:color="auto" w:fill="auto"/>
          </w:tcPr>
          <w:p w14:paraId="70B44FFE" w14:textId="77777777" w:rsidR="00B02062" w:rsidRPr="001C0CC4" w:rsidRDefault="00B02062" w:rsidP="002C0DDB">
            <w:pPr>
              <w:pStyle w:val="TAC"/>
              <w:rPr>
                <w:lang w:val="en-US" w:eastAsia="zh-CN"/>
              </w:rPr>
            </w:pPr>
            <w:r>
              <w:t>-</w:t>
            </w:r>
          </w:p>
        </w:tc>
        <w:tc>
          <w:tcPr>
            <w:tcW w:w="997" w:type="dxa"/>
            <w:shd w:val="clear" w:color="auto" w:fill="auto"/>
          </w:tcPr>
          <w:p w14:paraId="506DAC06" w14:textId="77777777" w:rsidR="00B02062" w:rsidRPr="001C0CC4" w:rsidRDefault="00B02062" w:rsidP="002C0DDB">
            <w:pPr>
              <w:pStyle w:val="TAC"/>
            </w:pPr>
            <w:r>
              <w:t>F</w:t>
            </w:r>
            <w:r>
              <w:rPr>
                <w:vertAlign w:val="subscript"/>
              </w:rPr>
              <w:t>DL_high</w:t>
            </w:r>
          </w:p>
        </w:tc>
        <w:tc>
          <w:tcPr>
            <w:tcW w:w="1077" w:type="dxa"/>
            <w:shd w:val="clear" w:color="auto" w:fill="auto"/>
          </w:tcPr>
          <w:p w14:paraId="1A6D39A0" w14:textId="77777777" w:rsidR="00B02062" w:rsidRPr="001C0CC4" w:rsidRDefault="00B02062" w:rsidP="002C0DDB">
            <w:pPr>
              <w:pStyle w:val="TAC"/>
              <w:rPr>
                <w:lang w:val="en-US" w:eastAsia="zh-CN"/>
              </w:rPr>
            </w:pPr>
            <w:r>
              <w:t>-38</w:t>
            </w:r>
          </w:p>
        </w:tc>
        <w:tc>
          <w:tcPr>
            <w:tcW w:w="959" w:type="dxa"/>
            <w:shd w:val="clear" w:color="auto" w:fill="auto"/>
          </w:tcPr>
          <w:p w14:paraId="6B4861A0" w14:textId="77777777" w:rsidR="00B02062" w:rsidRPr="001C0CC4" w:rsidRDefault="00B02062" w:rsidP="002C0DDB">
            <w:pPr>
              <w:pStyle w:val="TAC"/>
              <w:rPr>
                <w:lang w:val="en-US" w:eastAsia="zh-CN"/>
              </w:rPr>
            </w:pPr>
            <w:r>
              <w:t>1</w:t>
            </w:r>
          </w:p>
        </w:tc>
        <w:tc>
          <w:tcPr>
            <w:tcW w:w="1052" w:type="dxa"/>
            <w:shd w:val="clear" w:color="auto" w:fill="auto"/>
          </w:tcPr>
          <w:p w14:paraId="52D6214C" w14:textId="77777777" w:rsidR="00B02062" w:rsidRPr="001C0CC4" w:rsidRDefault="00B02062" w:rsidP="002C0DDB">
            <w:pPr>
              <w:pStyle w:val="TAC"/>
              <w:rPr>
                <w:lang w:val="en-US" w:eastAsia="zh-CN"/>
              </w:rPr>
            </w:pPr>
            <w:r>
              <w:t>4</w:t>
            </w:r>
          </w:p>
        </w:tc>
      </w:tr>
      <w:tr w:rsidR="00B02062" w:rsidRPr="001C0CC4" w14:paraId="30DB53A8" w14:textId="77777777" w:rsidTr="002C0DDB">
        <w:trPr>
          <w:trHeight w:val="187"/>
        </w:trPr>
        <w:tc>
          <w:tcPr>
            <w:tcW w:w="1508" w:type="dxa"/>
            <w:tcBorders>
              <w:bottom w:val="nil"/>
            </w:tcBorders>
            <w:shd w:val="clear" w:color="auto" w:fill="auto"/>
          </w:tcPr>
          <w:p w14:paraId="4DB045D8" w14:textId="77777777" w:rsidR="00B02062" w:rsidRPr="001C0CC4" w:rsidRDefault="00B02062" w:rsidP="002C0DDB">
            <w:pPr>
              <w:pStyle w:val="TAC"/>
              <w:rPr>
                <w:rFonts w:eastAsia="SimSun"/>
              </w:rPr>
            </w:pPr>
            <w:r>
              <w:t>CA_n41-n78</w:t>
            </w:r>
          </w:p>
        </w:tc>
        <w:tc>
          <w:tcPr>
            <w:tcW w:w="2620" w:type="dxa"/>
            <w:shd w:val="clear" w:color="auto" w:fill="auto"/>
          </w:tcPr>
          <w:p w14:paraId="7E743E84" w14:textId="77777777" w:rsidR="00B02062" w:rsidRPr="001C0CC4" w:rsidRDefault="00B02062" w:rsidP="002C0DDB">
            <w:pPr>
              <w:pStyle w:val="TAL"/>
              <w:rPr>
                <w:rFonts w:eastAsia="SimSun"/>
              </w:rPr>
            </w:pPr>
            <w:r>
              <w:rPr>
                <w:lang w:val="sv-SE" w:eastAsia="ja-JP"/>
              </w:rPr>
              <w:t>E-UTRA Band 1, 3, 5, 8, 11, 18, 19, 21, 26, 28, 34, 39, 65, 74</w:t>
            </w:r>
          </w:p>
        </w:tc>
        <w:tc>
          <w:tcPr>
            <w:tcW w:w="972" w:type="dxa"/>
            <w:shd w:val="clear" w:color="auto" w:fill="auto"/>
          </w:tcPr>
          <w:p w14:paraId="4C8F3FFE" w14:textId="77777777" w:rsidR="00B02062" w:rsidRPr="001C0CC4" w:rsidRDefault="00B02062" w:rsidP="002C0DDB">
            <w:pPr>
              <w:pStyle w:val="TAC"/>
              <w:rPr>
                <w:rFonts w:eastAsia="SimSun"/>
              </w:rPr>
            </w:pPr>
            <w:r>
              <w:t>F</w:t>
            </w:r>
            <w:r>
              <w:rPr>
                <w:vertAlign w:val="subscript"/>
                <w:lang w:eastAsia="ja-JP"/>
              </w:rPr>
              <w:t>DL_low</w:t>
            </w:r>
          </w:p>
        </w:tc>
        <w:tc>
          <w:tcPr>
            <w:tcW w:w="591" w:type="dxa"/>
            <w:shd w:val="clear" w:color="auto" w:fill="auto"/>
          </w:tcPr>
          <w:p w14:paraId="2E96DECC" w14:textId="77777777" w:rsidR="00B02062" w:rsidRPr="001C0CC4" w:rsidRDefault="00B02062" w:rsidP="002C0DDB">
            <w:pPr>
              <w:pStyle w:val="TAC"/>
              <w:rPr>
                <w:lang w:val="en-US" w:eastAsia="zh-CN"/>
              </w:rPr>
            </w:pPr>
            <w:r>
              <w:t>-</w:t>
            </w:r>
          </w:p>
        </w:tc>
        <w:tc>
          <w:tcPr>
            <w:tcW w:w="997" w:type="dxa"/>
            <w:shd w:val="clear" w:color="auto" w:fill="auto"/>
          </w:tcPr>
          <w:p w14:paraId="6CEE04AF" w14:textId="77777777" w:rsidR="00B02062" w:rsidRPr="001C0CC4" w:rsidRDefault="00B02062" w:rsidP="002C0DDB">
            <w:pPr>
              <w:pStyle w:val="TAC"/>
              <w:rPr>
                <w:rFonts w:eastAsia="SimSun"/>
              </w:rPr>
            </w:pPr>
            <w:r>
              <w:t>F</w:t>
            </w:r>
            <w:r>
              <w:rPr>
                <w:vertAlign w:val="subscript"/>
                <w:lang w:eastAsia="ja-JP"/>
              </w:rPr>
              <w:t>DL_high</w:t>
            </w:r>
          </w:p>
        </w:tc>
        <w:tc>
          <w:tcPr>
            <w:tcW w:w="1077" w:type="dxa"/>
            <w:shd w:val="clear" w:color="auto" w:fill="auto"/>
          </w:tcPr>
          <w:p w14:paraId="02369FD8" w14:textId="77777777" w:rsidR="00B02062" w:rsidRPr="001C0CC4" w:rsidRDefault="00B02062" w:rsidP="002C0DDB">
            <w:pPr>
              <w:pStyle w:val="TAC"/>
              <w:rPr>
                <w:lang w:val="en-US" w:eastAsia="zh-CN"/>
              </w:rPr>
            </w:pPr>
            <w:r>
              <w:t>-50</w:t>
            </w:r>
          </w:p>
        </w:tc>
        <w:tc>
          <w:tcPr>
            <w:tcW w:w="959" w:type="dxa"/>
            <w:shd w:val="clear" w:color="auto" w:fill="auto"/>
          </w:tcPr>
          <w:p w14:paraId="049ED519" w14:textId="77777777" w:rsidR="00B02062" w:rsidRPr="001C0CC4" w:rsidRDefault="00B02062" w:rsidP="002C0DDB">
            <w:pPr>
              <w:pStyle w:val="TAC"/>
              <w:rPr>
                <w:lang w:val="en-US" w:eastAsia="zh-CN"/>
              </w:rPr>
            </w:pPr>
            <w:r>
              <w:t>1</w:t>
            </w:r>
          </w:p>
        </w:tc>
        <w:tc>
          <w:tcPr>
            <w:tcW w:w="1052" w:type="dxa"/>
            <w:shd w:val="clear" w:color="auto" w:fill="auto"/>
          </w:tcPr>
          <w:p w14:paraId="5C61D954" w14:textId="77777777" w:rsidR="00B02062" w:rsidRPr="001C0CC4" w:rsidRDefault="00B02062" w:rsidP="002C0DDB">
            <w:pPr>
              <w:pStyle w:val="TAC"/>
              <w:rPr>
                <w:rFonts w:eastAsia="SimSun"/>
                <w:lang w:val="en-US" w:eastAsia="zh-CN"/>
              </w:rPr>
            </w:pPr>
          </w:p>
        </w:tc>
      </w:tr>
      <w:tr w:rsidR="00B02062" w:rsidRPr="001C0CC4" w14:paraId="5469A76D" w14:textId="77777777" w:rsidTr="002C0DDB">
        <w:trPr>
          <w:trHeight w:val="187"/>
        </w:trPr>
        <w:tc>
          <w:tcPr>
            <w:tcW w:w="1508" w:type="dxa"/>
            <w:tcBorders>
              <w:top w:val="nil"/>
              <w:bottom w:val="nil"/>
            </w:tcBorders>
            <w:shd w:val="clear" w:color="auto" w:fill="auto"/>
          </w:tcPr>
          <w:p w14:paraId="69253104" w14:textId="77777777" w:rsidR="00B02062" w:rsidRDefault="00B02062" w:rsidP="002C0DDB">
            <w:pPr>
              <w:pStyle w:val="TAC"/>
            </w:pPr>
          </w:p>
        </w:tc>
        <w:tc>
          <w:tcPr>
            <w:tcW w:w="2620" w:type="dxa"/>
            <w:shd w:val="clear" w:color="auto" w:fill="auto"/>
          </w:tcPr>
          <w:p w14:paraId="52D65040" w14:textId="77777777" w:rsidR="00B02062" w:rsidRPr="001C0CC4" w:rsidRDefault="00B02062" w:rsidP="002C0DDB">
            <w:pPr>
              <w:pStyle w:val="TAL"/>
            </w:pPr>
            <w:r w:rsidRPr="001C0CC4">
              <w:t>E-UTRA Band</w:t>
            </w:r>
            <w:r>
              <w:rPr>
                <w:rFonts w:hint="eastAsia"/>
                <w:lang w:eastAsia="zh-CN"/>
              </w:rPr>
              <w:t xml:space="preserve"> 40</w:t>
            </w:r>
          </w:p>
        </w:tc>
        <w:tc>
          <w:tcPr>
            <w:tcW w:w="972" w:type="dxa"/>
            <w:shd w:val="clear" w:color="auto" w:fill="auto"/>
          </w:tcPr>
          <w:p w14:paraId="02D19360" w14:textId="77777777" w:rsidR="00B02062" w:rsidRPr="001C0CC4" w:rsidRDefault="00B02062" w:rsidP="002C0DDB">
            <w:pPr>
              <w:pStyle w:val="TAC"/>
              <w:rPr>
                <w:lang w:val="en-US" w:eastAsia="zh-CN"/>
              </w:rPr>
            </w:pPr>
            <w:r w:rsidRPr="001C0CC4">
              <w:t>F</w:t>
            </w:r>
            <w:r w:rsidRPr="001C0CC4">
              <w:rPr>
                <w:vertAlign w:val="subscript"/>
              </w:rPr>
              <w:t>DL_low</w:t>
            </w:r>
          </w:p>
        </w:tc>
        <w:tc>
          <w:tcPr>
            <w:tcW w:w="591" w:type="dxa"/>
            <w:shd w:val="clear" w:color="auto" w:fill="auto"/>
          </w:tcPr>
          <w:p w14:paraId="3D0F8179" w14:textId="77777777" w:rsidR="00B02062" w:rsidRDefault="00B02062" w:rsidP="002C0DDB">
            <w:pPr>
              <w:pStyle w:val="TAC"/>
            </w:pPr>
            <w:r w:rsidRPr="001C0CC4">
              <w:t>-</w:t>
            </w:r>
          </w:p>
        </w:tc>
        <w:tc>
          <w:tcPr>
            <w:tcW w:w="997" w:type="dxa"/>
            <w:shd w:val="clear" w:color="auto" w:fill="auto"/>
          </w:tcPr>
          <w:p w14:paraId="16E6D042" w14:textId="77777777" w:rsidR="00B02062" w:rsidRPr="001C0CC4" w:rsidRDefault="00B02062" w:rsidP="002C0DDB">
            <w:pPr>
              <w:pStyle w:val="TAC"/>
              <w:rPr>
                <w:lang w:val="en-US" w:eastAsia="zh-CN"/>
              </w:rPr>
            </w:pPr>
            <w:r w:rsidRPr="001C0CC4">
              <w:t>F</w:t>
            </w:r>
            <w:r w:rsidRPr="001C0CC4">
              <w:rPr>
                <w:vertAlign w:val="subscript"/>
              </w:rPr>
              <w:t>DL_high</w:t>
            </w:r>
          </w:p>
        </w:tc>
        <w:tc>
          <w:tcPr>
            <w:tcW w:w="1077" w:type="dxa"/>
            <w:shd w:val="clear" w:color="auto" w:fill="auto"/>
          </w:tcPr>
          <w:p w14:paraId="2FD04187" w14:textId="77777777" w:rsidR="00B02062" w:rsidRPr="001C0CC4" w:rsidRDefault="00B02062" w:rsidP="002C0DDB">
            <w:pPr>
              <w:pStyle w:val="TAC"/>
              <w:rPr>
                <w:lang w:val="en-US" w:eastAsia="zh-CN"/>
              </w:rPr>
            </w:pPr>
            <w:r>
              <w:rPr>
                <w:rFonts w:hint="eastAsia"/>
                <w:lang w:eastAsia="zh-CN"/>
              </w:rPr>
              <w:t>-40</w:t>
            </w:r>
          </w:p>
        </w:tc>
        <w:tc>
          <w:tcPr>
            <w:tcW w:w="959" w:type="dxa"/>
            <w:shd w:val="clear" w:color="auto" w:fill="auto"/>
          </w:tcPr>
          <w:p w14:paraId="636EB1CE" w14:textId="77777777" w:rsidR="00B02062" w:rsidRPr="001C0CC4" w:rsidRDefault="00B02062" w:rsidP="002C0DDB">
            <w:pPr>
              <w:pStyle w:val="TAC"/>
              <w:rPr>
                <w:lang w:val="en-US" w:eastAsia="zh-CN"/>
              </w:rPr>
            </w:pPr>
            <w:r>
              <w:rPr>
                <w:rFonts w:hint="eastAsia"/>
                <w:lang w:eastAsia="zh-CN"/>
              </w:rPr>
              <w:t>1</w:t>
            </w:r>
          </w:p>
        </w:tc>
        <w:tc>
          <w:tcPr>
            <w:tcW w:w="1052" w:type="dxa"/>
            <w:shd w:val="clear" w:color="auto" w:fill="auto"/>
          </w:tcPr>
          <w:p w14:paraId="28A81CE8" w14:textId="77777777" w:rsidR="00B02062" w:rsidRDefault="00B02062" w:rsidP="002C0DDB">
            <w:pPr>
              <w:pStyle w:val="TAC"/>
            </w:pPr>
          </w:p>
        </w:tc>
      </w:tr>
      <w:tr w:rsidR="00B02062" w:rsidRPr="001C0CC4" w14:paraId="7F002978" w14:textId="77777777" w:rsidTr="002C0DDB">
        <w:trPr>
          <w:trHeight w:val="187"/>
        </w:trPr>
        <w:tc>
          <w:tcPr>
            <w:tcW w:w="1508" w:type="dxa"/>
            <w:tcBorders>
              <w:top w:val="nil"/>
              <w:bottom w:val="single" w:sz="4" w:space="0" w:color="auto"/>
            </w:tcBorders>
            <w:shd w:val="clear" w:color="auto" w:fill="auto"/>
          </w:tcPr>
          <w:p w14:paraId="7448F4CF" w14:textId="77777777" w:rsidR="00B02062" w:rsidRDefault="00B02062" w:rsidP="002C0DDB">
            <w:pPr>
              <w:pStyle w:val="TAC"/>
            </w:pPr>
          </w:p>
        </w:tc>
        <w:tc>
          <w:tcPr>
            <w:tcW w:w="2620" w:type="dxa"/>
            <w:shd w:val="clear" w:color="auto" w:fill="auto"/>
          </w:tcPr>
          <w:p w14:paraId="2DE49ED7" w14:textId="77777777" w:rsidR="00B02062" w:rsidRDefault="00B02062" w:rsidP="002C0DDB">
            <w:pPr>
              <w:pStyle w:val="TAL"/>
              <w:rPr>
                <w:lang w:val="sv-SE" w:eastAsia="ja-JP"/>
              </w:rPr>
            </w:pPr>
            <w:r w:rsidRPr="001C0CC4">
              <w:t>Frequency range</w:t>
            </w:r>
            <w:r w:rsidDel="00B764AD">
              <w:rPr>
                <w:lang w:eastAsia="ja-JP"/>
              </w:rPr>
              <w:t xml:space="preserve"> </w:t>
            </w:r>
          </w:p>
        </w:tc>
        <w:tc>
          <w:tcPr>
            <w:tcW w:w="972" w:type="dxa"/>
            <w:shd w:val="clear" w:color="auto" w:fill="auto"/>
          </w:tcPr>
          <w:p w14:paraId="36AE587A" w14:textId="77777777" w:rsidR="00B02062" w:rsidRDefault="00B02062" w:rsidP="002C0DDB">
            <w:pPr>
              <w:pStyle w:val="TAC"/>
            </w:pPr>
            <w:r w:rsidRPr="001C0CC4">
              <w:rPr>
                <w:rFonts w:hint="eastAsia"/>
                <w:lang w:val="en-US" w:eastAsia="zh-CN"/>
              </w:rPr>
              <w:t>1884.5</w:t>
            </w:r>
          </w:p>
        </w:tc>
        <w:tc>
          <w:tcPr>
            <w:tcW w:w="591" w:type="dxa"/>
            <w:shd w:val="clear" w:color="auto" w:fill="auto"/>
          </w:tcPr>
          <w:p w14:paraId="598506E7" w14:textId="77777777" w:rsidR="00B02062" w:rsidRDefault="00B02062" w:rsidP="002C0DDB">
            <w:pPr>
              <w:pStyle w:val="TAC"/>
            </w:pPr>
          </w:p>
        </w:tc>
        <w:tc>
          <w:tcPr>
            <w:tcW w:w="997" w:type="dxa"/>
            <w:shd w:val="clear" w:color="auto" w:fill="auto"/>
          </w:tcPr>
          <w:p w14:paraId="5F66A9CD" w14:textId="77777777" w:rsidR="00B02062" w:rsidRDefault="00B02062" w:rsidP="002C0DDB">
            <w:pPr>
              <w:pStyle w:val="TAC"/>
            </w:pPr>
            <w:r w:rsidRPr="001C0CC4">
              <w:rPr>
                <w:rFonts w:hint="eastAsia"/>
                <w:lang w:val="en-US" w:eastAsia="zh-CN"/>
              </w:rPr>
              <w:t>1915.7</w:t>
            </w:r>
          </w:p>
        </w:tc>
        <w:tc>
          <w:tcPr>
            <w:tcW w:w="1077" w:type="dxa"/>
            <w:shd w:val="clear" w:color="auto" w:fill="auto"/>
          </w:tcPr>
          <w:p w14:paraId="008D0E2B" w14:textId="77777777" w:rsidR="00B02062" w:rsidRDefault="00B02062" w:rsidP="002C0DDB">
            <w:pPr>
              <w:pStyle w:val="TAC"/>
            </w:pPr>
            <w:r w:rsidRPr="001C0CC4">
              <w:rPr>
                <w:rFonts w:hint="eastAsia"/>
                <w:lang w:val="en-US" w:eastAsia="zh-CN"/>
              </w:rPr>
              <w:t>-41</w:t>
            </w:r>
          </w:p>
        </w:tc>
        <w:tc>
          <w:tcPr>
            <w:tcW w:w="959" w:type="dxa"/>
            <w:shd w:val="clear" w:color="auto" w:fill="auto"/>
          </w:tcPr>
          <w:p w14:paraId="3E65424A" w14:textId="77777777" w:rsidR="00B02062" w:rsidRDefault="00B02062" w:rsidP="002C0DDB">
            <w:pPr>
              <w:pStyle w:val="TAC"/>
            </w:pPr>
            <w:r w:rsidRPr="001C0CC4">
              <w:rPr>
                <w:rFonts w:hint="eastAsia"/>
                <w:lang w:val="en-US" w:eastAsia="zh-CN"/>
              </w:rPr>
              <w:t>0.3</w:t>
            </w:r>
          </w:p>
        </w:tc>
        <w:tc>
          <w:tcPr>
            <w:tcW w:w="1052" w:type="dxa"/>
            <w:shd w:val="clear" w:color="auto" w:fill="auto"/>
          </w:tcPr>
          <w:p w14:paraId="4DACF357" w14:textId="77777777" w:rsidR="00B02062" w:rsidRDefault="00B02062" w:rsidP="002C0DDB">
            <w:pPr>
              <w:pStyle w:val="TAC"/>
            </w:pPr>
            <w:r>
              <w:t>3</w:t>
            </w:r>
          </w:p>
        </w:tc>
      </w:tr>
      <w:tr w:rsidR="00B02062" w:rsidRPr="001C0CC4" w14:paraId="4DB30915" w14:textId="77777777" w:rsidTr="002C0DDB">
        <w:trPr>
          <w:trHeight w:val="187"/>
        </w:trPr>
        <w:tc>
          <w:tcPr>
            <w:tcW w:w="1508" w:type="dxa"/>
            <w:tcBorders>
              <w:bottom w:val="nil"/>
            </w:tcBorders>
            <w:shd w:val="clear" w:color="auto" w:fill="auto"/>
          </w:tcPr>
          <w:p w14:paraId="4443CAC4" w14:textId="77777777" w:rsidR="00B02062" w:rsidRPr="001C0CC4" w:rsidRDefault="00B02062" w:rsidP="002C0DDB">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77C6A9E0" w14:textId="77777777" w:rsidR="00B02062" w:rsidRPr="001C0CC4" w:rsidRDefault="00B02062" w:rsidP="002C0DDB">
            <w:pPr>
              <w:pStyle w:val="TAL"/>
            </w:pPr>
            <w:r w:rsidRPr="001C0CC4">
              <w:rPr>
                <w:rFonts w:eastAsia="SimSun"/>
              </w:rPr>
              <w:t>E-UTRA Band 1, 3, 5, 8, 11, 18, 19, 21, 28, 34, 42, 44, 45, 65</w:t>
            </w:r>
          </w:p>
        </w:tc>
        <w:tc>
          <w:tcPr>
            <w:tcW w:w="972" w:type="dxa"/>
            <w:shd w:val="clear" w:color="auto" w:fill="auto"/>
          </w:tcPr>
          <w:p w14:paraId="1B6FED10" w14:textId="77777777" w:rsidR="00B02062" w:rsidRPr="001C0CC4" w:rsidRDefault="00B02062" w:rsidP="002C0DDB">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2FE64DDD" w14:textId="77777777" w:rsidR="00B02062" w:rsidRPr="001C0CC4" w:rsidRDefault="00B02062" w:rsidP="002C0DDB">
            <w:pPr>
              <w:pStyle w:val="TAC"/>
              <w:rPr>
                <w:lang w:val="en-US" w:eastAsia="zh-CN"/>
              </w:rPr>
            </w:pPr>
            <w:r w:rsidRPr="001C0CC4">
              <w:rPr>
                <w:rFonts w:hint="eastAsia"/>
                <w:lang w:val="en-US" w:eastAsia="zh-CN"/>
              </w:rPr>
              <w:t>-</w:t>
            </w:r>
          </w:p>
        </w:tc>
        <w:tc>
          <w:tcPr>
            <w:tcW w:w="997" w:type="dxa"/>
            <w:shd w:val="clear" w:color="auto" w:fill="auto"/>
          </w:tcPr>
          <w:p w14:paraId="3145E2F7" w14:textId="77777777" w:rsidR="00B02062" w:rsidRPr="001C0CC4" w:rsidRDefault="00B02062" w:rsidP="002C0DDB">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6120E2BD" w14:textId="77777777" w:rsidR="00B02062" w:rsidRPr="001C0CC4" w:rsidRDefault="00B02062" w:rsidP="002C0DDB">
            <w:pPr>
              <w:pStyle w:val="TAC"/>
              <w:rPr>
                <w:lang w:val="en-US" w:eastAsia="zh-CN"/>
              </w:rPr>
            </w:pPr>
            <w:r w:rsidRPr="001C0CC4">
              <w:rPr>
                <w:rFonts w:hint="eastAsia"/>
                <w:lang w:val="en-US" w:eastAsia="zh-CN"/>
              </w:rPr>
              <w:t>-50</w:t>
            </w:r>
          </w:p>
        </w:tc>
        <w:tc>
          <w:tcPr>
            <w:tcW w:w="959" w:type="dxa"/>
            <w:shd w:val="clear" w:color="auto" w:fill="auto"/>
          </w:tcPr>
          <w:p w14:paraId="45A751AA" w14:textId="77777777" w:rsidR="00B02062" w:rsidRPr="001C0CC4" w:rsidRDefault="00B02062" w:rsidP="002C0DDB">
            <w:pPr>
              <w:pStyle w:val="TAC"/>
              <w:rPr>
                <w:lang w:val="en-US" w:eastAsia="zh-CN"/>
              </w:rPr>
            </w:pPr>
            <w:r w:rsidRPr="001C0CC4">
              <w:rPr>
                <w:rFonts w:hint="eastAsia"/>
                <w:lang w:val="en-US" w:eastAsia="zh-CN"/>
              </w:rPr>
              <w:t>1</w:t>
            </w:r>
          </w:p>
        </w:tc>
        <w:tc>
          <w:tcPr>
            <w:tcW w:w="1052" w:type="dxa"/>
            <w:shd w:val="clear" w:color="auto" w:fill="auto"/>
          </w:tcPr>
          <w:p w14:paraId="3EF4BAE7" w14:textId="77777777" w:rsidR="00B02062" w:rsidRPr="001C0CC4" w:rsidRDefault="00B02062" w:rsidP="002C0DDB">
            <w:pPr>
              <w:pStyle w:val="TAC"/>
              <w:rPr>
                <w:rFonts w:eastAsia="SimSun"/>
                <w:lang w:val="en-US" w:eastAsia="zh-CN"/>
              </w:rPr>
            </w:pPr>
          </w:p>
        </w:tc>
      </w:tr>
      <w:tr w:rsidR="00B02062" w:rsidRPr="001C0CC4" w14:paraId="18711820" w14:textId="77777777" w:rsidTr="002C0DDB">
        <w:trPr>
          <w:trHeight w:val="187"/>
        </w:trPr>
        <w:tc>
          <w:tcPr>
            <w:tcW w:w="1508" w:type="dxa"/>
            <w:tcBorders>
              <w:top w:val="nil"/>
              <w:bottom w:val="nil"/>
            </w:tcBorders>
            <w:shd w:val="clear" w:color="auto" w:fill="auto"/>
          </w:tcPr>
          <w:p w14:paraId="68704A4F" w14:textId="77777777" w:rsidR="00B02062" w:rsidRPr="001C0CC4" w:rsidRDefault="00B02062" w:rsidP="002C0DDB">
            <w:pPr>
              <w:pStyle w:val="TAC"/>
              <w:rPr>
                <w:rFonts w:eastAsia="SimSun"/>
              </w:rPr>
            </w:pPr>
          </w:p>
        </w:tc>
        <w:tc>
          <w:tcPr>
            <w:tcW w:w="2620" w:type="dxa"/>
            <w:shd w:val="clear" w:color="auto" w:fill="auto"/>
          </w:tcPr>
          <w:p w14:paraId="36DFB72E" w14:textId="77777777" w:rsidR="00B02062" w:rsidRPr="001C0CC4" w:rsidRDefault="00B02062" w:rsidP="002C0DDB">
            <w:pPr>
              <w:pStyle w:val="TAL"/>
            </w:pPr>
            <w:r w:rsidRPr="001C0CC4">
              <w:t>E-UTRA Band</w:t>
            </w:r>
            <w:r>
              <w:rPr>
                <w:rFonts w:hint="eastAsia"/>
                <w:lang w:eastAsia="zh-CN"/>
              </w:rPr>
              <w:t xml:space="preserve"> 40</w:t>
            </w:r>
          </w:p>
        </w:tc>
        <w:tc>
          <w:tcPr>
            <w:tcW w:w="972" w:type="dxa"/>
            <w:shd w:val="clear" w:color="auto" w:fill="auto"/>
          </w:tcPr>
          <w:p w14:paraId="3F832A91" w14:textId="77777777" w:rsidR="00B02062" w:rsidRPr="001C0CC4" w:rsidRDefault="00B02062" w:rsidP="002C0DDB">
            <w:pPr>
              <w:pStyle w:val="TAC"/>
              <w:rPr>
                <w:lang w:val="en-US" w:eastAsia="zh-CN"/>
              </w:rPr>
            </w:pPr>
            <w:r w:rsidRPr="001C0CC4">
              <w:t>F</w:t>
            </w:r>
            <w:r w:rsidRPr="001C0CC4">
              <w:rPr>
                <w:vertAlign w:val="subscript"/>
              </w:rPr>
              <w:t>DL_low</w:t>
            </w:r>
          </w:p>
        </w:tc>
        <w:tc>
          <w:tcPr>
            <w:tcW w:w="591" w:type="dxa"/>
            <w:shd w:val="clear" w:color="auto" w:fill="auto"/>
          </w:tcPr>
          <w:p w14:paraId="2604C1C3" w14:textId="77777777" w:rsidR="00B02062" w:rsidRPr="001C0CC4" w:rsidRDefault="00B02062" w:rsidP="002C0DDB">
            <w:pPr>
              <w:pStyle w:val="TAC"/>
              <w:rPr>
                <w:lang w:val="en-US" w:eastAsia="zh-CN"/>
              </w:rPr>
            </w:pPr>
            <w:r w:rsidRPr="001C0CC4">
              <w:t>-</w:t>
            </w:r>
          </w:p>
        </w:tc>
        <w:tc>
          <w:tcPr>
            <w:tcW w:w="997" w:type="dxa"/>
            <w:shd w:val="clear" w:color="auto" w:fill="auto"/>
          </w:tcPr>
          <w:p w14:paraId="1F8A1B73" w14:textId="77777777" w:rsidR="00B02062" w:rsidRPr="001C0CC4" w:rsidRDefault="00B02062" w:rsidP="002C0DDB">
            <w:pPr>
              <w:pStyle w:val="TAC"/>
              <w:rPr>
                <w:lang w:val="en-US" w:eastAsia="zh-CN"/>
              </w:rPr>
            </w:pPr>
            <w:r w:rsidRPr="001C0CC4">
              <w:t>F</w:t>
            </w:r>
            <w:r w:rsidRPr="001C0CC4">
              <w:rPr>
                <w:vertAlign w:val="subscript"/>
              </w:rPr>
              <w:t>DL_high</w:t>
            </w:r>
          </w:p>
        </w:tc>
        <w:tc>
          <w:tcPr>
            <w:tcW w:w="1077" w:type="dxa"/>
            <w:shd w:val="clear" w:color="auto" w:fill="auto"/>
          </w:tcPr>
          <w:p w14:paraId="104BDACE" w14:textId="77777777" w:rsidR="00B02062" w:rsidRPr="001C0CC4" w:rsidRDefault="00B02062" w:rsidP="002C0DDB">
            <w:pPr>
              <w:pStyle w:val="TAC"/>
              <w:rPr>
                <w:lang w:val="en-US" w:eastAsia="zh-CN"/>
              </w:rPr>
            </w:pPr>
            <w:r>
              <w:rPr>
                <w:rFonts w:hint="eastAsia"/>
                <w:lang w:eastAsia="zh-CN"/>
              </w:rPr>
              <w:t>-40</w:t>
            </w:r>
          </w:p>
        </w:tc>
        <w:tc>
          <w:tcPr>
            <w:tcW w:w="959" w:type="dxa"/>
            <w:shd w:val="clear" w:color="auto" w:fill="auto"/>
          </w:tcPr>
          <w:p w14:paraId="4915C403" w14:textId="77777777" w:rsidR="00B02062" w:rsidRPr="001C0CC4" w:rsidRDefault="00B02062" w:rsidP="002C0DDB">
            <w:pPr>
              <w:pStyle w:val="TAC"/>
              <w:rPr>
                <w:lang w:val="en-US" w:eastAsia="zh-CN"/>
              </w:rPr>
            </w:pPr>
            <w:r>
              <w:rPr>
                <w:rFonts w:hint="eastAsia"/>
                <w:lang w:eastAsia="zh-CN"/>
              </w:rPr>
              <w:t>1</w:t>
            </w:r>
          </w:p>
        </w:tc>
        <w:tc>
          <w:tcPr>
            <w:tcW w:w="1052" w:type="dxa"/>
            <w:shd w:val="clear" w:color="auto" w:fill="auto"/>
          </w:tcPr>
          <w:p w14:paraId="630D8340" w14:textId="77777777" w:rsidR="00B02062" w:rsidRPr="001C0CC4" w:rsidRDefault="00B02062" w:rsidP="002C0DDB">
            <w:pPr>
              <w:pStyle w:val="TAC"/>
              <w:rPr>
                <w:lang w:val="en-US" w:eastAsia="zh-CN"/>
              </w:rPr>
            </w:pPr>
          </w:p>
        </w:tc>
      </w:tr>
      <w:tr w:rsidR="00B02062" w:rsidRPr="001C0CC4" w14:paraId="3D16DDA5" w14:textId="77777777" w:rsidTr="002C0DDB">
        <w:trPr>
          <w:trHeight w:val="187"/>
        </w:trPr>
        <w:tc>
          <w:tcPr>
            <w:tcW w:w="1508" w:type="dxa"/>
            <w:tcBorders>
              <w:top w:val="nil"/>
            </w:tcBorders>
            <w:shd w:val="clear" w:color="auto" w:fill="auto"/>
          </w:tcPr>
          <w:p w14:paraId="45B7505A" w14:textId="77777777" w:rsidR="00B02062" w:rsidRPr="001C0CC4" w:rsidRDefault="00B02062" w:rsidP="002C0DDB">
            <w:pPr>
              <w:pStyle w:val="TAC"/>
              <w:rPr>
                <w:rFonts w:eastAsia="SimSun"/>
              </w:rPr>
            </w:pPr>
          </w:p>
        </w:tc>
        <w:tc>
          <w:tcPr>
            <w:tcW w:w="2620" w:type="dxa"/>
            <w:shd w:val="clear" w:color="auto" w:fill="auto"/>
          </w:tcPr>
          <w:p w14:paraId="24926689" w14:textId="77777777" w:rsidR="00B02062" w:rsidRPr="001C0CC4" w:rsidRDefault="00B02062" w:rsidP="002C0DDB">
            <w:pPr>
              <w:pStyle w:val="TAL"/>
            </w:pPr>
            <w:r w:rsidRPr="001C0CC4">
              <w:t>Frequency range</w:t>
            </w:r>
          </w:p>
        </w:tc>
        <w:tc>
          <w:tcPr>
            <w:tcW w:w="972" w:type="dxa"/>
            <w:shd w:val="clear" w:color="auto" w:fill="auto"/>
          </w:tcPr>
          <w:p w14:paraId="1F746772" w14:textId="77777777" w:rsidR="00B02062" w:rsidRPr="001C0CC4" w:rsidRDefault="00B02062" w:rsidP="002C0DDB">
            <w:pPr>
              <w:pStyle w:val="TAC"/>
              <w:rPr>
                <w:lang w:val="en-US" w:eastAsia="zh-CN"/>
              </w:rPr>
            </w:pPr>
            <w:r w:rsidRPr="001C0CC4">
              <w:rPr>
                <w:rFonts w:hint="eastAsia"/>
                <w:lang w:val="en-US" w:eastAsia="zh-CN"/>
              </w:rPr>
              <w:t>1884.5</w:t>
            </w:r>
          </w:p>
        </w:tc>
        <w:tc>
          <w:tcPr>
            <w:tcW w:w="591" w:type="dxa"/>
            <w:shd w:val="clear" w:color="auto" w:fill="auto"/>
          </w:tcPr>
          <w:p w14:paraId="4FB13371" w14:textId="77777777" w:rsidR="00B02062" w:rsidRPr="001C0CC4" w:rsidRDefault="00B02062" w:rsidP="002C0DDB">
            <w:pPr>
              <w:pStyle w:val="TAC"/>
              <w:rPr>
                <w:lang w:val="en-US" w:eastAsia="zh-CN"/>
              </w:rPr>
            </w:pPr>
            <w:r w:rsidRPr="001C0CC4">
              <w:rPr>
                <w:rFonts w:hint="eastAsia"/>
                <w:lang w:val="en-US" w:eastAsia="zh-CN"/>
              </w:rPr>
              <w:t>-</w:t>
            </w:r>
          </w:p>
        </w:tc>
        <w:tc>
          <w:tcPr>
            <w:tcW w:w="997" w:type="dxa"/>
            <w:shd w:val="clear" w:color="auto" w:fill="auto"/>
          </w:tcPr>
          <w:p w14:paraId="5C0F4446" w14:textId="77777777" w:rsidR="00B02062" w:rsidRPr="001C0CC4" w:rsidRDefault="00B02062" w:rsidP="002C0DDB">
            <w:pPr>
              <w:pStyle w:val="TAC"/>
              <w:rPr>
                <w:lang w:val="en-US" w:eastAsia="zh-CN"/>
              </w:rPr>
            </w:pPr>
            <w:r w:rsidRPr="001C0CC4">
              <w:rPr>
                <w:rFonts w:hint="eastAsia"/>
                <w:lang w:val="en-US" w:eastAsia="zh-CN"/>
              </w:rPr>
              <w:t>1915.7</w:t>
            </w:r>
          </w:p>
        </w:tc>
        <w:tc>
          <w:tcPr>
            <w:tcW w:w="1077" w:type="dxa"/>
            <w:shd w:val="clear" w:color="auto" w:fill="auto"/>
          </w:tcPr>
          <w:p w14:paraId="50BB238B" w14:textId="77777777" w:rsidR="00B02062" w:rsidRPr="001C0CC4" w:rsidRDefault="00B02062" w:rsidP="002C0DDB">
            <w:pPr>
              <w:pStyle w:val="TAC"/>
              <w:rPr>
                <w:lang w:val="en-US" w:eastAsia="zh-CN"/>
              </w:rPr>
            </w:pPr>
            <w:r w:rsidRPr="001C0CC4">
              <w:rPr>
                <w:rFonts w:hint="eastAsia"/>
                <w:lang w:val="en-US" w:eastAsia="zh-CN"/>
              </w:rPr>
              <w:t>-41</w:t>
            </w:r>
          </w:p>
        </w:tc>
        <w:tc>
          <w:tcPr>
            <w:tcW w:w="959" w:type="dxa"/>
            <w:shd w:val="clear" w:color="auto" w:fill="auto"/>
          </w:tcPr>
          <w:p w14:paraId="364F7DD6" w14:textId="77777777" w:rsidR="00B02062" w:rsidRPr="001C0CC4" w:rsidRDefault="00B02062" w:rsidP="002C0DDB">
            <w:pPr>
              <w:pStyle w:val="TAC"/>
              <w:rPr>
                <w:lang w:val="en-US" w:eastAsia="zh-CN"/>
              </w:rPr>
            </w:pPr>
            <w:r w:rsidRPr="001C0CC4">
              <w:rPr>
                <w:rFonts w:hint="eastAsia"/>
                <w:lang w:val="en-US" w:eastAsia="zh-CN"/>
              </w:rPr>
              <w:t>0.3</w:t>
            </w:r>
          </w:p>
        </w:tc>
        <w:tc>
          <w:tcPr>
            <w:tcW w:w="1052" w:type="dxa"/>
            <w:shd w:val="clear" w:color="auto" w:fill="auto"/>
          </w:tcPr>
          <w:p w14:paraId="229B5BA0" w14:textId="77777777" w:rsidR="00B02062" w:rsidRPr="001C0CC4" w:rsidRDefault="00B02062" w:rsidP="002C0DDB">
            <w:pPr>
              <w:pStyle w:val="TAC"/>
              <w:rPr>
                <w:rFonts w:eastAsia="SimSun"/>
                <w:lang w:val="en-US" w:eastAsia="zh-CN"/>
              </w:rPr>
            </w:pPr>
            <w:r w:rsidRPr="001C0CC4">
              <w:rPr>
                <w:rFonts w:hint="eastAsia"/>
                <w:lang w:val="en-US" w:eastAsia="zh-CN"/>
              </w:rPr>
              <w:t>3</w:t>
            </w:r>
          </w:p>
        </w:tc>
      </w:tr>
      <w:tr w:rsidR="00B02062" w:rsidRPr="001C0CC4" w14:paraId="1FF51988" w14:textId="77777777" w:rsidTr="002C0DDB">
        <w:trPr>
          <w:trHeight w:val="187"/>
        </w:trPr>
        <w:tc>
          <w:tcPr>
            <w:tcW w:w="1508" w:type="dxa"/>
            <w:shd w:val="clear" w:color="auto" w:fill="auto"/>
          </w:tcPr>
          <w:p w14:paraId="3141D896" w14:textId="77777777" w:rsidR="00B02062" w:rsidRPr="001C0CC4" w:rsidRDefault="00B02062" w:rsidP="002C0DDB">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461EBD92" w14:textId="77777777" w:rsidR="00B02062" w:rsidRPr="001C0CC4" w:rsidRDefault="00B02062" w:rsidP="002C0DDB">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245B6408" w14:textId="77777777" w:rsidR="00B02062" w:rsidRPr="001C0CC4" w:rsidRDefault="00B02062" w:rsidP="002C0DDB">
            <w:pPr>
              <w:pStyle w:val="TAC"/>
              <w:rPr>
                <w:lang w:val="en-US" w:eastAsia="zh-CN"/>
              </w:rPr>
            </w:pPr>
            <w:r w:rsidRPr="001C0CC4">
              <w:t>F</w:t>
            </w:r>
            <w:r w:rsidRPr="001C0CC4">
              <w:rPr>
                <w:vertAlign w:val="subscript"/>
              </w:rPr>
              <w:t>DL_low</w:t>
            </w:r>
          </w:p>
        </w:tc>
        <w:tc>
          <w:tcPr>
            <w:tcW w:w="591" w:type="dxa"/>
            <w:shd w:val="clear" w:color="auto" w:fill="auto"/>
          </w:tcPr>
          <w:p w14:paraId="61194026" w14:textId="77777777" w:rsidR="00B02062" w:rsidRPr="001C0CC4" w:rsidRDefault="00B02062" w:rsidP="002C0DDB">
            <w:pPr>
              <w:pStyle w:val="TAC"/>
              <w:rPr>
                <w:lang w:val="en-US" w:eastAsia="zh-CN"/>
              </w:rPr>
            </w:pPr>
            <w:r w:rsidRPr="001C0CC4">
              <w:rPr>
                <w:rFonts w:hint="eastAsia"/>
                <w:lang w:val="en-US" w:eastAsia="zh-CN"/>
              </w:rPr>
              <w:t>-</w:t>
            </w:r>
          </w:p>
        </w:tc>
        <w:tc>
          <w:tcPr>
            <w:tcW w:w="997" w:type="dxa"/>
            <w:shd w:val="clear" w:color="auto" w:fill="auto"/>
          </w:tcPr>
          <w:p w14:paraId="20BEE951" w14:textId="77777777" w:rsidR="00B02062" w:rsidRPr="001C0CC4" w:rsidRDefault="00B02062" w:rsidP="002C0DDB">
            <w:pPr>
              <w:pStyle w:val="TAC"/>
              <w:rPr>
                <w:lang w:val="en-US" w:eastAsia="zh-CN"/>
              </w:rPr>
            </w:pPr>
            <w:r w:rsidRPr="001C0CC4">
              <w:t>F</w:t>
            </w:r>
            <w:r w:rsidRPr="001C0CC4">
              <w:rPr>
                <w:vertAlign w:val="subscript"/>
              </w:rPr>
              <w:t>DL_high</w:t>
            </w:r>
          </w:p>
        </w:tc>
        <w:tc>
          <w:tcPr>
            <w:tcW w:w="1077" w:type="dxa"/>
            <w:shd w:val="clear" w:color="auto" w:fill="auto"/>
          </w:tcPr>
          <w:p w14:paraId="57099766" w14:textId="77777777" w:rsidR="00B02062" w:rsidRPr="001C0CC4" w:rsidRDefault="00B02062" w:rsidP="002C0DDB">
            <w:pPr>
              <w:pStyle w:val="TAC"/>
              <w:rPr>
                <w:lang w:val="en-US" w:eastAsia="zh-CN"/>
              </w:rPr>
            </w:pPr>
            <w:r w:rsidRPr="001C0CC4">
              <w:rPr>
                <w:rFonts w:hint="eastAsia"/>
                <w:lang w:val="en-US" w:eastAsia="zh-CN"/>
              </w:rPr>
              <w:t>-50</w:t>
            </w:r>
          </w:p>
        </w:tc>
        <w:tc>
          <w:tcPr>
            <w:tcW w:w="959" w:type="dxa"/>
            <w:shd w:val="clear" w:color="auto" w:fill="auto"/>
          </w:tcPr>
          <w:p w14:paraId="26020F21" w14:textId="77777777" w:rsidR="00B02062" w:rsidRPr="001C0CC4" w:rsidRDefault="00B02062" w:rsidP="002C0DDB">
            <w:pPr>
              <w:pStyle w:val="TAC"/>
              <w:rPr>
                <w:lang w:val="en-US" w:eastAsia="zh-CN"/>
              </w:rPr>
            </w:pPr>
            <w:r w:rsidRPr="001C0CC4">
              <w:rPr>
                <w:rFonts w:hint="eastAsia"/>
                <w:lang w:val="en-US" w:eastAsia="zh-CN"/>
              </w:rPr>
              <w:t>1</w:t>
            </w:r>
          </w:p>
        </w:tc>
        <w:tc>
          <w:tcPr>
            <w:tcW w:w="1052" w:type="dxa"/>
            <w:shd w:val="clear" w:color="auto" w:fill="auto"/>
          </w:tcPr>
          <w:p w14:paraId="380B2E1E" w14:textId="77777777" w:rsidR="00B02062" w:rsidRPr="001C0CC4" w:rsidRDefault="00B02062" w:rsidP="002C0DDB">
            <w:pPr>
              <w:pStyle w:val="TAC"/>
              <w:rPr>
                <w:lang w:val="en-US" w:eastAsia="zh-CN"/>
              </w:rPr>
            </w:pPr>
          </w:p>
        </w:tc>
      </w:tr>
      <w:tr w:rsidR="00B02062" w:rsidRPr="001C0CC4" w14:paraId="40A163E7" w14:textId="77777777" w:rsidTr="002C0DDB">
        <w:trPr>
          <w:trHeight w:val="187"/>
        </w:trPr>
        <w:tc>
          <w:tcPr>
            <w:tcW w:w="1508" w:type="dxa"/>
            <w:vMerge w:val="restart"/>
            <w:shd w:val="clear" w:color="auto" w:fill="auto"/>
          </w:tcPr>
          <w:p w14:paraId="18E127B6" w14:textId="77777777" w:rsidR="00B02062" w:rsidRPr="001C0CC4" w:rsidRDefault="00B02062" w:rsidP="002C0DDB">
            <w:pPr>
              <w:pStyle w:val="TAC"/>
              <w:rPr>
                <w:rFonts w:eastAsia="SimSun"/>
              </w:rPr>
            </w:pPr>
            <w:r w:rsidRPr="001C0CC4">
              <w:rPr>
                <w:rFonts w:hint="eastAsia"/>
                <w:lang w:val="en-US" w:eastAsia="zh-CN"/>
              </w:rPr>
              <w:t>CA_n50-n78</w:t>
            </w:r>
          </w:p>
        </w:tc>
        <w:tc>
          <w:tcPr>
            <w:tcW w:w="2620" w:type="dxa"/>
            <w:shd w:val="clear" w:color="auto" w:fill="auto"/>
          </w:tcPr>
          <w:p w14:paraId="10BD3887" w14:textId="77777777" w:rsidR="00B02062" w:rsidRPr="00873D00" w:rsidRDefault="00B02062" w:rsidP="002C0DDB">
            <w:pPr>
              <w:pStyle w:val="TAL"/>
              <w:rPr>
                <w:rFonts w:eastAsia="SimSun"/>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462E4A7D" w14:textId="77777777" w:rsidR="00B02062" w:rsidRPr="001C0CC4" w:rsidRDefault="00B02062" w:rsidP="002C0DDB">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78EC8721" w14:textId="77777777" w:rsidR="00B02062" w:rsidRPr="001C0CC4" w:rsidRDefault="00B02062" w:rsidP="002C0DDB">
            <w:pPr>
              <w:pStyle w:val="TAC"/>
            </w:pPr>
            <w:r w:rsidRPr="001C0CC4">
              <w:rPr>
                <w:rFonts w:cs="Arial"/>
                <w:lang w:val="en-US" w:eastAsia="zh-CN"/>
              </w:rPr>
              <w:t>-</w:t>
            </w:r>
          </w:p>
        </w:tc>
        <w:tc>
          <w:tcPr>
            <w:tcW w:w="997" w:type="dxa"/>
            <w:shd w:val="clear" w:color="auto" w:fill="auto"/>
          </w:tcPr>
          <w:p w14:paraId="25090882" w14:textId="77777777" w:rsidR="00B02062" w:rsidRPr="001C0CC4" w:rsidRDefault="00B02062" w:rsidP="002C0DDB">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66981F18" w14:textId="77777777" w:rsidR="00B02062" w:rsidRPr="001C0CC4" w:rsidRDefault="00B02062" w:rsidP="002C0DDB">
            <w:pPr>
              <w:pStyle w:val="TAC"/>
            </w:pPr>
            <w:r w:rsidRPr="001C0CC4">
              <w:rPr>
                <w:rFonts w:hint="eastAsia"/>
                <w:lang w:val="en-US" w:eastAsia="zh-CN"/>
              </w:rPr>
              <w:t>-50</w:t>
            </w:r>
          </w:p>
        </w:tc>
        <w:tc>
          <w:tcPr>
            <w:tcW w:w="959" w:type="dxa"/>
            <w:shd w:val="clear" w:color="auto" w:fill="auto"/>
          </w:tcPr>
          <w:p w14:paraId="74EDBA93" w14:textId="77777777" w:rsidR="00B02062" w:rsidRPr="001C0CC4" w:rsidRDefault="00B02062" w:rsidP="002C0DDB">
            <w:pPr>
              <w:pStyle w:val="TAC"/>
            </w:pPr>
            <w:r w:rsidRPr="001C0CC4">
              <w:rPr>
                <w:rFonts w:hint="eastAsia"/>
                <w:lang w:val="en-US" w:eastAsia="zh-CN"/>
              </w:rPr>
              <w:t>1</w:t>
            </w:r>
          </w:p>
        </w:tc>
        <w:tc>
          <w:tcPr>
            <w:tcW w:w="1052" w:type="dxa"/>
            <w:shd w:val="clear" w:color="auto" w:fill="auto"/>
          </w:tcPr>
          <w:p w14:paraId="5F1B97F4" w14:textId="77777777" w:rsidR="00B02062" w:rsidRPr="001C0CC4" w:rsidRDefault="00B02062" w:rsidP="002C0DDB">
            <w:pPr>
              <w:pStyle w:val="TAC"/>
            </w:pPr>
          </w:p>
        </w:tc>
      </w:tr>
      <w:tr w:rsidR="00B02062" w:rsidRPr="001C0CC4" w14:paraId="583D92C0" w14:textId="77777777" w:rsidTr="002C0DDB">
        <w:trPr>
          <w:trHeight w:val="187"/>
        </w:trPr>
        <w:tc>
          <w:tcPr>
            <w:tcW w:w="1508" w:type="dxa"/>
            <w:vMerge/>
            <w:tcBorders>
              <w:bottom w:val="single" w:sz="4" w:space="0" w:color="auto"/>
            </w:tcBorders>
            <w:shd w:val="clear" w:color="auto" w:fill="auto"/>
          </w:tcPr>
          <w:p w14:paraId="0A825CDA" w14:textId="77777777" w:rsidR="00B02062" w:rsidRPr="001C0CC4" w:rsidRDefault="00B02062" w:rsidP="002C0DDB">
            <w:pPr>
              <w:pStyle w:val="TAC"/>
              <w:rPr>
                <w:lang w:val="en-US" w:eastAsia="zh-CN"/>
              </w:rPr>
            </w:pPr>
          </w:p>
        </w:tc>
        <w:tc>
          <w:tcPr>
            <w:tcW w:w="2620" w:type="dxa"/>
            <w:shd w:val="clear" w:color="auto" w:fill="auto"/>
          </w:tcPr>
          <w:p w14:paraId="4630D90F" w14:textId="77777777" w:rsidR="00B02062" w:rsidRPr="00873D00" w:rsidRDefault="00B02062" w:rsidP="002C0DDB">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5B03E153" w14:textId="77777777" w:rsidR="00B02062" w:rsidRPr="001C0CC4" w:rsidRDefault="00B02062" w:rsidP="002C0DDB">
            <w:pPr>
              <w:pStyle w:val="TAC"/>
              <w:rPr>
                <w:rFonts w:eastAsia="SimSun" w:cs="Arial"/>
              </w:rPr>
            </w:pPr>
            <w:r w:rsidRPr="001C0CC4">
              <w:rPr>
                <w:rFonts w:eastAsia="SimSun" w:cs="Arial"/>
              </w:rPr>
              <w:t>F</w:t>
            </w:r>
            <w:r w:rsidRPr="001C0CC4">
              <w:rPr>
                <w:rFonts w:eastAsia="SimSun" w:cs="Arial"/>
                <w:vertAlign w:val="subscript"/>
              </w:rPr>
              <w:t>DL_low</w:t>
            </w:r>
          </w:p>
        </w:tc>
        <w:tc>
          <w:tcPr>
            <w:tcW w:w="591" w:type="dxa"/>
            <w:shd w:val="clear" w:color="auto" w:fill="auto"/>
          </w:tcPr>
          <w:p w14:paraId="3EE814EE" w14:textId="77777777" w:rsidR="00B02062" w:rsidRPr="001C0CC4" w:rsidRDefault="00B02062" w:rsidP="002C0DDB">
            <w:pPr>
              <w:pStyle w:val="TAC"/>
              <w:rPr>
                <w:rFonts w:cs="Arial"/>
                <w:lang w:val="en-US" w:eastAsia="zh-CN"/>
              </w:rPr>
            </w:pPr>
            <w:r w:rsidRPr="001C0CC4">
              <w:rPr>
                <w:rFonts w:cs="Arial"/>
                <w:lang w:val="en-US" w:eastAsia="zh-CN"/>
              </w:rPr>
              <w:t>-</w:t>
            </w:r>
          </w:p>
        </w:tc>
        <w:tc>
          <w:tcPr>
            <w:tcW w:w="997" w:type="dxa"/>
            <w:shd w:val="clear" w:color="auto" w:fill="auto"/>
          </w:tcPr>
          <w:p w14:paraId="6877B7E3" w14:textId="77777777" w:rsidR="00B02062" w:rsidRPr="001C0CC4" w:rsidRDefault="00B02062" w:rsidP="002C0DDB">
            <w:pPr>
              <w:pStyle w:val="TAC"/>
              <w:rPr>
                <w:rFonts w:eastAsia="SimSun" w:cs="Arial"/>
              </w:rPr>
            </w:pPr>
            <w:r w:rsidRPr="001C0CC4">
              <w:rPr>
                <w:rFonts w:eastAsia="SimSun" w:cs="Arial"/>
              </w:rPr>
              <w:t>F</w:t>
            </w:r>
            <w:r w:rsidRPr="001C0CC4">
              <w:rPr>
                <w:rFonts w:eastAsia="SimSun" w:cs="Arial"/>
                <w:vertAlign w:val="subscript"/>
              </w:rPr>
              <w:t>DL_high</w:t>
            </w:r>
          </w:p>
        </w:tc>
        <w:tc>
          <w:tcPr>
            <w:tcW w:w="1077" w:type="dxa"/>
            <w:shd w:val="clear" w:color="auto" w:fill="auto"/>
          </w:tcPr>
          <w:p w14:paraId="53D67FF7" w14:textId="77777777" w:rsidR="00B02062" w:rsidRPr="001C0CC4" w:rsidRDefault="00B02062" w:rsidP="002C0DDB">
            <w:pPr>
              <w:pStyle w:val="TAC"/>
              <w:rPr>
                <w:lang w:val="en-US" w:eastAsia="zh-CN"/>
              </w:rPr>
            </w:pPr>
            <w:r w:rsidRPr="001C0CC4">
              <w:rPr>
                <w:rFonts w:hint="eastAsia"/>
                <w:lang w:val="en-US" w:eastAsia="zh-CN"/>
              </w:rPr>
              <w:t>-50</w:t>
            </w:r>
          </w:p>
        </w:tc>
        <w:tc>
          <w:tcPr>
            <w:tcW w:w="959" w:type="dxa"/>
            <w:shd w:val="clear" w:color="auto" w:fill="auto"/>
          </w:tcPr>
          <w:p w14:paraId="66F81446" w14:textId="77777777" w:rsidR="00B02062" w:rsidRPr="001C0CC4" w:rsidRDefault="00B02062" w:rsidP="002C0DDB">
            <w:pPr>
              <w:pStyle w:val="TAC"/>
              <w:rPr>
                <w:lang w:val="en-US" w:eastAsia="zh-CN"/>
              </w:rPr>
            </w:pPr>
            <w:r w:rsidRPr="001C0CC4">
              <w:rPr>
                <w:rFonts w:hint="eastAsia"/>
                <w:lang w:val="en-US" w:eastAsia="zh-CN"/>
              </w:rPr>
              <w:t>1</w:t>
            </w:r>
          </w:p>
        </w:tc>
        <w:tc>
          <w:tcPr>
            <w:tcW w:w="1052" w:type="dxa"/>
            <w:shd w:val="clear" w:color="auto" w:fill="auto"/>
          </w:tcPr>
          <w:p w14:paraId="562EB0B2" w14:textId="77777777" w:rsidR="00B02062" w:rsidRPr="001C0CC4" w:rsidRDefault="00B02062" w:rsidP="002C0DDB">
            <w:pPr>
              <w:pStyle w:val="TAC"/>
            </w:pPr>
            <w:r>
              <w:t>2</w:t>
            </w:r>
          </w:p>
        </w:tc>
      </w:tr>
      <w:tr w:rsidR="00B02062" w:rsidRPr="001C0CC4" w14:paraId="4278E8E5" w14:textId="77777777" w:rsidTr="002C0DDB">
        <w:trPr>
          <w:trHeight w:val="187"/>
        </w:trPr>
        <w:tc>
          <w:tcPr>
            <w:tcW w:w="1508" w:type="dxa"/>
            <w:tcBorders>
              <w:bottom w:val="nil"/>
            </w:tcBorders>
            <w:shd w:val="clear" w:color="auto" w:fill="auto"/>
          </w:tcPr>
          <w:p w14:paraId="4D33B3C7" w14:textId="77777777" w:rsidR="00B02062" w:rsidRPr="001C0CC4" w:rsidRDefault="00B02062" w:rsidP="002C0DDB">
            <w:pPr>
              <w:pStyle w:val="TAC"/>
              <w:rPr>
                <w:lang w:val="en-US" w:eastAsia="zh-CN"/>
              </w:rPr>
            </w:pPr>
            <w:r>
              <w:t>CA_n66-n71</w:t>
            </w:r>
          </w:p>
        </w:tc>
        <w:tc>
          <w:tcPr>
            <w:tcW w:w="2620" w:type="dxa"/>
            <w:shd w:val="clear" w:color="auto" w:fill="auto"/>
          </w:tcPr>
          <w:p w14:paraId="5384C5F0" w14:textId="77777777" w:rsidR="00B02062" w:rsidRDefault="00B02062" w:rsidP="002C0DDB">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27AA7090" w14:textId="77777777" w:rsidR="00B02062" w:rsidRDefault="00B02062" w:rsidP="002C0DDB">
            <w:pPr>
              <w:pStyle w:val="TAC"/>
              <w:rPr>
                <w:lang w:val="en-US" w:eastAsia="ja-JP"/>
              </w:rPr>
            </w:pPr>
            <w:r>
              <w:t>F</w:t>
            </w:r>
            <w:r>
              <w:rPr>
                <w:vertAlign w:val="subscript"/>
              </w:rPr>
              <w:t>DL_low</w:t>
            </w:r>
          </w:p>
        </w:tc>
        <w:tc>
          <w:tcPr>
            <w:tcW w:w="591" w:type="dxa"/>
            <w:shd w:val="clear" w:color="auto" w:fill="auto"/>
          </w:tcPr>
          <w:p w14:paraId="50AD1F20" w14:textId="77777777" w:rsidR="00B02062" w:rsidRDefault="00B02062" w:rsidP="002C0DDB">
            <w:pPr>
              <w:pStyle w:val="TAC"/>
              <w:rPr>
                <w:lang w:val="en-US" w:eastAsia="ja-JP"/>
              </w:rPr>
            </w:pPr>
            <w:r>
              <w:rPr>
                <w:rFonts w:hint="eastAsia"/>
                <w:lang w:val="en-US" w:eastAsia="zh-CN"/>
              </w:rPr>
              <w:t>-</w:t>
            </w:r>
          </w:p>
        </w:tc>
        <w:tc>
          <w:tcPr>
            <w:tcW w:w="997" w:type="dxa"/>
            <w:shd w:val="clear" w:color="auto" w:fill="auto"/>
          </w:tcPr>
          <w:p w14:paraId="1C8FEE29" w14:textId="77777777" w:rsidR="00B02062" w:rsidRDefault="00B02062" w:rsidP="002C0DDB">
            <w:pPr>
              <w:pStyle w:val="TAC"/>
              <w:rPr>
                <w:lang w:val="en-US" w:eastAsia="ja-JP"/>
              </w:rPr>
            </w:pPr>
            <w:r>
              <w:t>F</w:t>
            </w:r>
            <w:r>
              <w:rPr>
                <w:vertAlign w:val="subscript"/>
              </w:rPr>
              <w:t>DL_high</w:t>
            </w:r>
          </w:p>
        </w:tc>
        <w:tc>
          <w:tcPr>
            <w:tcW w:w="1077" w:type="dxa"/>
            <w:shd w:val="clear" w:color="auto" w:fill="auto"/>
          </w:tcPr>
          <w:p w14:paraId="58B06513" w14:textId="77777777" w:rsidR="00B02062" w:rsidRDefault="00B02062" w:rsidP="002C0DDB">
            <w:pPr>
              <w:pStyle w:val="TAC"/>
              <w:rPr>
                <w:lang w:val="en-US" w:eastAsia="ja-JP"/>
              </w:rPr>
            </w:pPr>
            <w:r>
              <w:rPr>
                <w:rFonts w:hint="eastAsia"/>
                <w:lang w:val="en-US" w:eastAsia="zh-CN"/>
              </w:rPr>
              <w:t>-50</w:t>
            </w:r>
          </w:p>
        </w:tc>
        <w:tc>
          <w:tcPr>
            <w:tcW w:w="959" w:type="dxa"/>
            <w:shd w:val="clear" w:color="auto" w:fill="auto"/>
          </w:tcPr>
          <w:p w14:paraId="02225D00" w14:textId="77777777" w:rsidR="00B02062" w:rsidRDefault="00B02062" w:rsidP="002C0DDB">
            <w:pPr>
              <w:pStyle w:val="TAC"/>
              <w:rPr>
                <w:lang w:val="en-US" w:eastAsia="ja-JP"/>
              </w:rPr>
            </w:pPr>
            <w:r>
              <w:rPr>
                <w:rFonts w:hint="eastAsia"/>
                <w:lang w:val="en-US" w:eastAsia="zh-CN"/>
              </w:rPr>
              <w:t>1</w:t>
            </w:r>
          </w:p>
        </w:tc>
        <w:tc>
          <w:tcPr>
            <w:tcW w:w="1052" w:type="dxa"/>
            <w:shd w:val="clear" w:color="auto" w:fill="auto"/>
          </w:tcPr>
          <w:p w14:paraId="7B568D55" w14:textId="77777777" w:rsidR="00B02062" w:rsidRDefault="00B02062" w:rsidP="002C0DDB">
            <w:pPr>
              <w:pStyle w:val="TAC"/>
            </w:pPr>
          </w:p>
        </w:tc>
      </w:tr>
      <w:tr w:rsidR="00B02062" w:rsidRPr="001C0CC4" w14:paraId="35FC538A" w14:textId="77777777" w:rsidTr="002C0DDB">
        <w:trPr>
          <w:trHeight w:val="187"/>
        </w:trPr>
        <w:tc>
          <w:tcPr>
            <w:tcW w:w="1508" w:type="dxa"/>
            <w:tcBorders>
              <w:top w:val="nil"/>
              <w:bottom w:val="nil"/>
            </w:tcBorders>
            <w:shd w:val="clear" w:color="auto" w:fill="auto"/>
          </w:tcPr>
          <w:p w14:paraId="338B8311" w14:textId="77777777" w:rsidR="00B02062" w:rsidRPr="001C0CC4" w:rsidRDefault="00B02062" w:rsidP="002C0DDB">
            <w:pPr>
              <w:pStyle w:val="TAC"/>
              <w:rPr>
                <w:lang w:val="en-US" w:eastAsia="zh-CN"/>
              </w:rPr>
            </w:pPr>
          </w:p>
        </w:tc>
        <w:tc>
          <w:tcPr>
            <w:tcW w:w="2620" w:type="dxa"/>
            <w:shd w:val="clear" w:color="auto" w:fill="auto"/>
          </w:tcPr>
          <w:p w14:paraId="0A2FEFE8" w14:textId="77777777" w:rsidR="00B02062" w:rsidRPr="002650CF" w:rsidRDefault="00B02062" w:rsidP="002C0DDB">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6C134AC1" w14:textId="77777777" w:rsidR="00B02062" w:rsidRPr="002650CF" w:rsidRDefault="00B02062" w:rsidP="002C0DDB">
            <w:pPr>
              <w:pStyle w:val="TAL"/>
              <w:rPr>
                <w:lang w:val="sv-FI" w:eastAsia="ja-JP"/>
              </w:rPr>
            </w:pPr>
            <w:r w:rsidRPr="002650CF">
              <w:rPr>
                <w:lang w:val="sv-FI"/>
              </w:rPr>
              <w:t>NR Band n77</w:t>
            </w:r>
          </w:p>
        </w:tc>
        <w:tc>
          <w:tcPr>
            <w:tcW w:w="972" w:type="dxa"/>
            <w:shd w:val="clear" w:color="auto" w:fill="auto"/>
          </w:tcPr>
          <w:p w14:paraId="3B27C626" w14:textId="77777777" w:rsidR="00B02062" w:rsidRDefault="00B02062" w:rsidP="002C0DDB">
            <w:pPr>
              <w:pStyle w:val="TAC"/>
              <w:rPr>
                <w:lang w:val="en-US" w:eastAsia="ja-JP"/>
              </w:rPr>
            </w:pPr>
            <w:r>
              <w:t>F</w:t>
            </w:r>
            <w:r>
              <w:rPr>
                <w:vertAlign w:val="subscript"/>
              </w:rPr>
              <w:t>DL_low</w:t>
            </w:r>
          </w:p>
        </w:tc>
        <w:tc>
          <w:tcPr>
            <w:tcW w:w="591" w:type="dxa"/>
            <w:shd w:val="clear" w:color="auto" w:fill="auto"/>
          </w:tcPr>
          <w:p w14:paraId="7FE97957" w14:textId="77777777" w:rsidR="00B02062" w:rsidRDefault="00B02062" w:rsidP="002C0DDB">
            <w:pPr>
              <w:pStyle w:val="TAC"/>
              <w:rPr>
                <w:lang w:val="en-US" w:eastAsia="ja-JP"/>
              </w:rPr>
            </w:pPr>
            <w:r>
              <w:rPr>
                <w:rFonts w:hint="eastAsia"/>
                <w:lang w:val="en-US" w:eastAsia="zh-CN"/>
              </w:rPr>
              <w:t>-</w:t>
            </w:r>
          </w:p>
        </w:tc>
        <w:tc>
          <w:tcPr>
            <w:tcW w:w="997" w:type="dxa"/>
            <w:shd w:val="clear" w:color="auto" w:fill="auto"/>
          </w:tcPr>
          <w:p w14:paraId="3AE10122" w14:textId="77777777" w:rsidR="00B02062" w:rsidRDefault="00B02062" w:rsidP="002C0DDB">
            <w:pPr>
              <w:pStyle w:val="TAC"/>
              <w:rPr>
                <w:lang w:val="en-US" w:eastAsia="ja-JP"/>
              </w:rPr>
            </w:pPr>
            <w:r>
              <w:t>F</w:t>
            </w:r>
            <w:r>
              <w:rPr>
                <w:vertAlign w:val="subscript"/>
              </w:rPr>
              <w:t>DL_high</w:t>
            </w:r>
          </w:p>
        </w:tc>
        <w:tc>
          <w:tcPr>
            <w:tcW w:w="1077" w:type="dxa"/>
            <w:shd w:val="clear" w:color="auto" w:fill="auto"/>
          </w:tcPr>
          <w:p w14:paraId="64F53903" w14:textId="77777777" w:rsidR="00B02062" w:rsidRDefault="00B02062" w:rsidP="002C0DDB">
            <w:pPr>
              <w:pStyle w:val="TAC"/>
              <w:rPr>
                <w:lang w:val="en-US" w:eastAsia="ja-JP"/>
              </w:rPr>
            </w:pPr>
            <w:r>
              <w:rPr>
                <w:lang w:val="en-US" w:eastAsia="zh-CN"/>
              </w:rPr>
              <w:t>-50</w:t>
            </w:r>
          </w:p>
        </w:tc>
        <w:tc>
          <w:tcPr>
            <w:tcW w:w="959" w:type="dxa"/>
            <w:shd w:val="clear" w:color="auto" w:fill="auto"/>
          </w:tcPr>
          <w:p w14:paraId="2E9902C1" w14:textId="77777777" w:rsidR="00B02062" w:rsidRDefault="00B02062" w:rsidP="002C0DDB">
            <w:pPr>
              <w:pStyle w:val="TAC"/>
              <w:rPr>
                <w:lang w:val="en-US" w:eastAsia="ja-JP"/>
              </w:rPr>
            </w:pPr>
            <w:r>
              <w:rPr>
                <w:lang w:val="en-US" w:eastAsia="zh-CN"/>
              </w:rPr>
              <w:t>1</w:t>
            </w:r>
          </w:p>
        </w:tc>
        <w:tc>
          <w:tcPr>
            <w:tcW w:w="1052" w:type="dxa"/>
            <w:shd w:val="clear" w:color="auto" w:fill="auto"/>
          </w:tcPr>
          <w:p w14:paraId="3F0B77B6" w14:textId="77777777" w:rsidR="00B02062" w:rsidRDefault="00B02062" w:rsidP="002C0DDB">
            <w:pPr>
              <w:pStyle w:val="TAC"/>
            </w:pPr>
            <w:r>
              <w:rPr>
                <w:lang w:val="en-US" w:eastAsia="zh-CN"/>
              </w:rPr>
              <w:t>2</w:t>
            </w:r>
          </w:p>
        </w:tc>
      </w:tr>
      <w:tr w:rsidR="00B02062" w:rsidRPr="001C0CC4" w14:paraId="32EB7371" w14:textId="77777777" w:rsidTr="002C0DDB">
        <w:trPr>
          <w:trHeight w:val="187"/>
        </w:trPr>
        <w:tc>
          <w:tcPr>
            <w:tcW w:w="1508" w:type="dxa"/>
            <w:tcBorders>
              <w:top w:val="nil"/>
              <w:bottom w:val="nil"/>
            </w:tcBorders>
            <w:shd w:val="clear" w:color="auto" w:fill="auto"/>
          </w:tcPr>
          <w:p w14:paraId="2C1DA77B" w14:textId="77777777" w:rsidR="00B02062" w:rsidRPr="001C0CC4" w:rsidRDefault="00B02062" w:rsidP="002C0DDB">
            <w:pPr>
              <w:pStyle w:val="TAC"/>
              <w:rPr>
                <w:lang w:val="en-US" w:eastAsia="zh-CN"/>
              </w:rPr>
            </w:pPr>
          </w:p>
        </w:tc>
        <w:tc>
          <w:tcPr>
            <w:tcW w:w="2620" w:type="dxa"/>
            <w:shd w:val="clear" w:color="auto" w:fill="auto"/>
          </w:tcPr>
          <w:p w14:paraId="08AEE511" w14:textId="77777777" w:rsidR="00B02062" w:rsidRDefault="00B02062" w:rsidP="002C0DDB">
            <w:pPr>
              <w:pStyle w:val="TAL"/>
              <w:rPr>
                <w:lang w:val="en-US" w:eastAsia="ja-JP"/>
              </w:rPr>
            </w:pPr>
            <w:r>
              <w:t>E-UTRA Band 29</w:t>
            </w:r>
          </w:p>
        </w:tc>
        <w:tc>
          <w:tcPr>
            <w:tcW w:w="972" w:type="dxa"/>
            <w:shd w:val="clear" w:color="auto" w:fill="auto"/>
          </w:tcPr>
          <w:p w14:paraId="38966650" w14:textId="77777777" w:rsidR="00B02062" w:rsidRDefault="00B02062" w:rsidP="002C0DDB">
            <w:pPr>
              <w:pStyle w:val="TAC"/>
              <w:rPr>
                <w:lang w:val="en-US" w:eastAsia="ja-JP"/>
              </w:rPr>
            </w:pPr>
            <w:r>
              <w:t>F</w:t>
            </w:r>
            <w:r>
              <w:rPr>
                <w:vertAlign w:val="subscript"/>
              </w:rPr>
              <w:t>DL_low</w:t>
            </w:r>
          </w:p>
        </w:tc>
        <w:tc>
          <w:tcPr>
            <w:tcW w:w="591" w:type="dxa"/>
            <w:shd w:val="clear" w:color="auto" w:fill="auto"/>
          </w:tcPr>
          <w:p w14:paraId="7CDFDA2F" w14:textId="77777777" w:rsidR="00B02062" w:rsidRDefault="00B02062" w:rsidP="002C0DDB">
            <w:pPr>
              <w:pStyle w:val="TAC"/>
              <w:rPr>
                <w:lang w:val="en-US" w:eastAsia="ja-JP"/>
              </w:rPr>
            </w:pPr>
            <w:r>
              <w:rPr>
                <w:rFonts w:hint="eastAsia"/>
                <w:lang w:val="en-US" w:eastAsia="zh-CN"/>
              </w:rPr>
              <w:t>-</w:t>
            </w:r>
          </w:p>
        </w:tc>
        <w:tc>
          <w:tcPr>
            <w:tcW w:w="997" w:type="dxa"/>
            <w:shd w:val="clear" w:color="auto" w:fill="auto"/>
          </w:tcPr>
          <w:p w14:paraId="32C23616" w14:textId="77777777" w:rsidR="00B02062" w:rsidRDefault="00B02062" w:rsidP="002C0DDB">
            <w:pPr>
              <w:pStyle w:val="TAC"/>
              <w:rPr>
                <w:lang w:val="en-US" w:eastAsia="ja-JP"/>
              </w:rPr>
            </w:pPr>
            <w:r>
              <w:t>F</w:t>
            </w:r>
            <w:r>
              <w:rPr>
                <w:vertAlign w:val="subscript"/>
              </w:rPr>
              <w:t>DL_high</w:t>
            </w:r>
          </w:p>
        </w:tc>
        <w:tc>
          <w:tcPr>
            <w:tcW w:w="1077" w:type="dxa"/>
            <w:shd w:val="clear" w:color="auto" w:fill="auto"/>
          </w:tcPr>
          <w:p w14:paraId="5FA1AAF4" w14:textId="77777777" w:rsidR="00B02062" w:rsidRDefault="00B02062" w:rsidP="002C0DDB">
            <w:pPr>
              <w:pStyle w:val="TAC"/>
              <w:rPr>
                <w:lang w:val="en-US" w:eastAsia="ja-JP"/>
              </w:rPr>
            </w:pPr>
            <w:r>
              <w:rPr>
                <w:lang w:val="en-US" w:eastAsia="zh-CN"/>
              </w:rPr>
              <w:t>-38</w:t>
            </w:r>
          </w:p>
        </w:tc>
        <w:tc>
          <w:tcPr>
            <w:tcW w:w="959" w:type="dxa"/>
            <w:shd w:val="clear" w:color="auto" w:fill="auto"/>
          </w:tcPr>
          <w:p w14:paraId="58283EFC" w14:textId="77777777" w:rsidR="00B02062" w:rsidRDefault="00B02062" w:rsidP="002C0DDB">
            <w:pPr>
              <w:pStyle w:val="TAC"/>
              <w:rPr>
                <w:lang w:val="en-US" w:eastAsia="ja-JP"/>
              </w:rPr>
            </w:pPr>
            <w:r>
              <w:rPr>
                <w:lang w:val="en-US" w:eastAsia="zh-CN"/>
              </w:rPr>
              <w:t>1</w:t>
            </w:r>
          </w:p>
        </w:tc>
        <w:tc>
          <w:tcPr>
            <w:tcW w:w="1052" w:type="dxa"/>
            <w:shd w:val="clear" w:color="auto" w:fill="auto"/>
          </w:tcPr>
          <w:p w14:paraId="1B053C6A" w14:textId="77777777" w:rsidR="00B02062" w:rsidRDefault="00B02062" w:rsidP="002C0DDB">
            <w:pPr>
              <w:pStyle w:val="TAC"/>
            </w:pPr>
            <w:r>
              <w:rPr>
                <w:lang w:val="en-US" w:eastAsia="zh-CN"/>
              </w:rPr>
              <w:t>4</w:t>
            </w:r>
          </w:p>
        </w:tc>
      </w:tr>
      <w:tr w:rsidR="00B02062" w:rsidRPr="001C0CC4" w14:paraId="07822A67" w14:textId="77777777" w:rsidTr="002C0DDB">
        <w:trPr>
          <w:trHeight w:val="187"/>
        </w:trPr>
        <w:tc>
          <w:tcPr>
            <w:tcW w:w="1508" w:type="dxa"/>
            <w:tcBorders>
              <w:top w:val="nil"/>
            </w:tcBorders>
            <w:shd w:val="clear" w:color="auto" w:fill="auto"/>
          </w:tcPr>
          <w:p w14:paraId="0DB89417" w14:textId="77777777" w:rsidR="00B02062" w:rsidRPr="001C0CC4" w:rsidRDefault="00B02062" w:rsidP="002C0DDB">
            <w:pPr>
              <w:pStyle w:val="TAC"/>
              <w:rPr>
                <w:lang w:val="en-US" w:eastAsia="zh-CN"/>
              </w:rPr>
            </w:pPr>
          </w:p>
        </w:tc>
        <w:tc>
          <w:tcPr>
            <w:tcW w:w="2620" w:type="dxa"/>
            <w:shd w:val="clear" w:color="auto" w:fill="auto"/>
          </w:tcPr>
          <w:p w14:paraId="7D15E841" w14:textId="77777777" w:rsidR="00B02062" w:rsidRDefault="00B02062" w:rsidP="002C0DDB">
            <w:pPr>
              <w:pStyle w:val="TAL"/>
              <w:rPr>
                <w:lang w:val="en-US" w:eastAsia="ja-JP"/>
              </w:rPr>
            </w:pPr>
            <w:r>
              <w:t>E-UTRA Band 71</w:t>
            </w:r>
          </w:p>
        </w:tc>
        <w:tc>
          <w:tcPr>
            <w:tcW w:w="972" w:type="dxa"/>
            <w:shd w:val="clear" w:color="auto" w:fill="auto"/>
          </w:tcPr>
          <w:p w14:paraId="4C7C04C4" w14:textId="77777777" w:rsidR="00B02062" w:rsidRDefault="00B02062" w:rsidP="002C0DDB">
            <w:pPr>
              <w:pStyle w:val="TAC"/>
              <w:rPr>
                <w:lang w:val="en-US" w:eastAsia="ja-JP"/>
              </w:rPr>
            </w:pPr>
            <w:r>
              <w:t>F</w:t>
            </w:r>
            <w:r>
              <w:rPr>
                <w:vertAlign w:val="subscript"/>
              </w:rPr>
              <w:t>DL_low</w:t>
            </w:r>
          </w:p>
        </w:tc>
        <w:tc>
          <w:tcPr>
            <w:tcW w:w="591" w:type="dxa"/>
            <w:shd w:val="clear" w:color="auto" w:fill="auto"/>
          </w:tcPr>
          <w:p w14:paraId="4CCFB67C" w14:textId="77777777" w:rsidR="00B02062" w:rsidRDefault="00B02062" w:rsidP="002C0DDB">
            <w:pPr>
              <w:pStyle w:val="TAC"/>
              <w:rPr>
                <w:lang w:val="en-US" w:eastAsia="ja-JP"/>
              </w:rPr>
            </w:pPr>
            <w:r>
              <w:rPr>
                <w:rFonts w:hint="eastAsia"/>
                <w:lang w:val="en-US" w:eastAsia="zh-CN"/>
              </w:rPr>
              <w:t>-</w:t>
            </w:r>
          </w:p>
        </w:tc>
        <w:tc>
          <w:tcPr>
            <w:tcW w:w="997" w:type="dxa"/>
            <w:shd w:val="clear" w:color="auto" w:fill="auto"/>
          </w:tcPr>
          <w:p w14:paraId="5798805F" w14:textId="77777777" w:rsidR="00B02062" w:rsidRDefault="00B02062" w:rsidP="002C0DDB">
            <w:pPr>
              <w:pStyle w:val="TAC"/>
              <w:rPr>
                <w:lang w:val="en-US" w:eastAsia="ja-JP"/>
              </w:rPr>
            </w:pPr>
            <w:r>
              <w:t>F</w:t>
            </w:r>
            <w:r>
              <w:rPr>
                <w:vertAlign w:val="subscript"/>
              </w:rPr>
              <w:t>DL_high</w:t>
            </w:r>
          </w:p>
        </w:tc>
        <w:tc>
          <w:tcPr>
            <w:tcW w:w="1077" w:type="dxa"/>
            <w:shd w:val="clear" w:color="auto" w:fill="auto"/>
          </w:tcPr>
          <w:p w14:paraId="1081A7BD" w14:textId="77777777" w:rsidR="00B02062" w:rsidRDefault="00B02062" w:rsidP="002C0DDB">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590CAE5D" w14:textId="77777777" w:rsidR="00B02062" w:rsidRDefault="00B02062" w:rsidP="002C0DDB">
            <w:pPr>
              <w:pStyle w:val="TAC"/>
              <w:rPr>
                <w:lang w:val="en-US" w:eastAsia="ja-JP"/>
              </w:rPr>
            </w:pPr>
            <w:r>
              <w:rPr>
                <w:lang w:val="en-US" w:eastAsia="zh-CN"/>
              </w:rPr>
              <w:t>1</w:t>
            </w:r>
          </w:p>
        </w:tc>
        <w:tc>
          <w:tcPr>
            <w:tcW w:w="1052" w:type="dxa"/>
            <w:shd w:val="clear" w:color="auto" w:fill="auto"/>
          </w:tcPr>
          <w:p w14:paraId="568A022C" w14:textId="77777777" w:rsidR="00B02062" w:rsidRDefault="00B02062" w:rsidP="002C0DDB">
            <w:pPr>
              <w:pStyle w:val="TAC"/>
            </w:pPr>
            <w:r>
              <w:rPr>
                <w:lang w:val="en-US" w:eastAsia="zh-CN"/>
              </w:rPr>
              <w:t>4</w:t>
            </w:r>
          </w:p>
        </w:tc>
      </w:tr>
      <w:tr w:rsidR="00B02062" w:rsidRPr="001C0CC4" w14:paraId="03BAEFF3" w14:textId="77777777" w:rsidTr="002C0DDB">
        <w:trPr>
          <w:trHeight w:val="187"/>
        </w:trPr>
        <w:tc>
          <w:tcPr>
            <w:tcW w:w="1508" w:type="dxa"/>
            <w:shd w:val="clear" w:color="auto" w:fill="auto"/>
          </w:tcPr>
          <w:p w14:paraId="27A171C8" w14:textId="77777777" w:rsidR="00B02062" w:rsidRPr="001C0CC4" w:rsidRDefault="00B02062" w:rsidP="002C0DDB">
            <w:pPr>
              <w:pStyle w:val="TAC"/>
              <w:rPr>
                <w:lang w:val="en-US" w:eastAsia="zh-CN"/>
              </w:rPr>
            </w:pPr>
            <w:r>
              <w:rPr>
                <w:rFonts w:cs="Arial"/>
                <w:lang w:eastAsia="ja-JP"/>
              </w:rPr>
              <w:t>CA_n66-n77</w:t>
            </w:r>
          </w:p>
        </w:tc>
        <w:tc>
          <w:tcPr>
            <w:tcW w:w="2620" w:type="dxa"/>
            <w:shd w:val="clear" w:color="auto" w:fill="auto"/>
          </w:tcPr>
          <w:p w14:paraId="7796E09E" w14:textId="77777777" w:rsidR="00B02062" w:rsidRDefault="00B02062" w:rsidP="002C0DDB">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7233FADE" w14:textId="77777777" w:rsidR="00B02062" w:rsidRDefault="00B02062" w:rsidP="002C0DDB">
            <w:pPr>
              <w:pStyle w:val="TAC"/>
            </w:pPr>
            <w:r>
              <w:rPr>
                <w:rFonts w:cs="Arial"/>
              </w:rPr>
              <w:t>F</w:t>
            </w:r>
            <w:r>
              <w:rPr>
                <w:rFonts w:cs="Arial"/>
                <w:vertAlign w:val="subscript"/>
              </w:rPr>
              <w:t>DL_low</w:t>
            </w:r>
          </w:p>
        </w:tc>
        <w:tc>
          <w:tcPr>
            <w:tcW w:w="591" w:type="dxa"/>
            <w:shd w:val="clear" w:color="auto" w:fill="auto"/>
          </w:tcPr>
          <w:p w14:paraId="4F2BFF06" w14:textId="77777777" w:rsidR="00B02062" w:rsidRDefault="00B02062" w:rsidP="002C0DDB">
            <w:pPr>
              <w:pStyle w:val="TAC"/>
              <w:rPr>
                <w:lang w:val="en-US" w:eastAsia="zh-CN"/>
              </w:rPr>
            </w:pPr>
            <w:r>
              <w:rPr>
                <w:rFonts w:cs="Arial"/>
              </w:rPr>
              <w:t>-</w:t>
            </w:r>
          </w:p>
        </w:tc>
        <w:tc>
          <w:tcPr>
            <w:tcW w:w="997" w:type="dxa"/>
            <w:shd w:val="clear" w:color="auto" w:fill="auto"/>
          </w:tcPr>
          <w:p w14:paraId="65E36411" w14:textId="77777777" w:rsidR="00B02062" w:rsidRDefault="00B02062" w:rsidP="002C0DDB">
            <w:pPr>
              <w:pStyle w:val="TAC"/>
            </w:pPr>
            <w:r>
              <w:rPr>
                <w:rFonts w:cs="Arial"/>
              </w:rPr>
              <w:t>F</w:t>
            </w:r>
            <w:r>
              <w:rPr>
                <w:rFonts w:cs="Arial"/>
                <w:vertAlign w:val="subscript"/>
              </w:rPr>
              <w:t>DL_high</w:t>
            </w:r>
          </w:p>
        </w:tc>
        <w:tc>
          <w:tcPr>
            <w:tcW w:w="1077" w:type="dxa"/>
            <w:shd w:val="clear" w:color="auto" w:fill="auto"/>
          </w:tcPr>
          <w:p w14:paraId="5F82C6AD" w14:textId="77777777" w:rsidR="00B02062" w:rsidRDefault="00B02062" w:rsidP="002C0DDB">
            <w:pPr>
              <w:pStyle w:val="TAC"/>
              <w:rPr>
                <w:lang w:val="en-US" w:eastAsia="zh-CN"/>
              </w:rPr>
            </w:pPr>
            <w:r>
              <w:rPr>
                <w:rFonts w:cs="Arial"/>
              </w:rPr>
              <w:t>-50</w:t>
            </w:r>
          </w:p>
        </w:tc>
        <w:tc>
          <w:tcPr>
            <w:tcW w:w="959" w:type="dxa"/>
            <w:shd w:val="clear" w:color="auto" w:fill="auto"/>
          </w:tcPr>
          <w:p w14:paraId="370CC745" w14:textId="77777777" w:rsidR="00B02062" w:rsidRDefault="00B02062" w:rsidP="002C0DDB">
            <w:pPr>
              <w:pStyle w:val="TAC"/>
              <w:rPr>
                <w:lang w:val="en-US" w:eastAsia="zh-CN"/>
              </w:rPr>
            </w:pPr>
            <w:r>
              <w:rPr>
                <w:rFonts w:cs="Arial"/>
              </w:rPr>
              <w:t>1</w:t>
            </w:r>
          </w:p>
        </w:tc>
        <w:tc>
          <w:tcPr>
            <w:tcW w:w="1052" w:type="dxa"/>
            <w:shd w:val="clear" w:color="auto" w:fill="auto"/>
          </w:tcPr>
          <w:p w14:paraId="0045758A" w14:textId="77777777" w:rsidR="00B02062" w:rsidRDefault="00B02062" w:rsidP="002C0DDB">
            <w:pPr>
              <w:pStyle w:val="TAC"/>
              <w:rPr>
                <w:lang w:val="en-US" w:eastAsia="zh-CN"/>
              </w:rPr>
            </w:pPr>
          </w:p>
        </w:tc>
      </w:tr>
      <w:tr w:rsidR="00B02062" w:rsidRPr="001C0CC4" w14:paraId="5B887048" w14:textId="77777777" w:rsidTr="002C0DDB">
        <w:trPr>
          <w:trHeight w:val="187"/>
        </w:trPr>
        <w:tc>
          <w:tcPr>
            <w:tcW w:w="1508" w:type="dxa"/>
            <w:tcBorders>
              <w:bottom w:val="single" w:sz="4" w:space="0" w:color="auto"/>
            </w:tcBorders>
            <w:shd w:val="clear" w:color="auto" w:fill="auto"/>
          </w:tcPr>
          <w:p w14:paraId="3593F553" w14:textId="77777777" w:rsidR="00B02062" w:rsidRPr="001C0CC4" w:rsidRDefault="00B02062" w:rsidP="002C0DDB">
            <w:pPr>
              <w:pStyle w:val="TAC"/>
              <w:rPr>
                <w:lang w:val="en-US" w:eastAsia="zh-CN"/>
              </w:rPr>
            </w:pPr>
            <w:r>
              <w:rPr>
                <w:lang w:val="en-US" w:eastAsia="zh-CN"/>
              </w:rPr>
              <w:t>CA_n66-n78</w:t>
            </w:r>
          </w:p>
        </w:tc>
        <w:tc>
          <w:tcPr>
            <w:tcW w:w="2620" w:type="dxa"/>
            <w:shd w:val="clear" w:color="auto" w:fill="auto"/>
          </w:tcPr>
          <w:p w14:paraId="08375446" w14:textId="77777777" w:rsidR="00B02062" w:rsidRPr="00873D00" w:rsidRDefault="00B02062" w:rsidP="002C0DDB">
            <w:pPr>
              <w:pStyle w:val="TAL"/>
              <w:rPr>
                <w:rFonts w:cs="Arial"/>
                <w:lang w:val="sv-FI"/>
              </w:rPr>
            </w:pPr>
            <w:r>
              <w:rPr>
                <w:lang w:val="en-US" w:eastAsia="ja-JP"/>
              </w:rPr>
              <w:t>E-UTRA Band 2, 4, 5, 7, 12, 13, 14, 17, 29,  26, 28, 41, 66, 71</w:t>
            </w:r>
          </w:p>
        </w:tc>
        <w:tc>
          <w:tcPr>
            <w:tcW w:w="972" w:type="dxa"/>
            <w:shd w:val="clear" w:color="auto" w:fill="auto"/>
          </w:tcPr>
          <w:p w14:paraId="4DA8A9F7" w14:textId="77777777" w:rsidR="00B02062" w:rsidRPr="001C0CC4" w:rsidRDefault="00B02062" w:rsidP="002C0DDB">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5A8D4CD5" w14:textId="77777777" w:rsidR="00B02062" w:rsidRPr="001C0CC4" w:rsidRDefault="00B02062" w:rsidP="002C0DDB">
            <w:pPr>
              <w:pStyle w:val="TAC"/>
              <w:rPr>
                <w:rFonts w:cs="Arial"/>
                <w:lang w:val="en-US" w:eastAsia="zh-CN"/>
              </w:rPr>
            </w:pPr>
            <w:r>
              <w:rPr>
                <w:lang w:val="en-US" w:eastAsia="ja-JP"/>
              </w:rPr>
              <w:t>-</w:t>
            </w:r>
          </w:p>
        </w:tc>
        <w:tc>
          <w:tcPr>
            <w:tcW w:w="997" w:type="dxa"/>
            <w:shd w:val="clear" w:color="auto" w:fill="auto"/>
          </w:tcPr>
          <w:p w14:paraId="79C97AFD" w14:textId="77777777" w:rsidR="00B02062" w:rsidRPr="001C0CC4" w:rsidRDefault="00B02062" w:rsidP="002C0DDB">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41804687" w14:textId="77777777" w:rsidR="00B02062" w:rsidRPr="001C0CC4" w:rsidRDefault="00B02062" w:rsidP="002C0DDB">
            <w:pPr>
              <w:pStyle w:val="TAC"/>
              <w:rPr>
                <w:lang w:val="en-US" w:eastAsia="zh-CN"/>
              </w:rPr>
            </w:pPr>
            <w:r>
              <w:rPr>
                <w:lang w:val="en-US" w:eastAsia="ja-JP"/>
              </w:rPr>
              <w:t>-50</w:t>
            </w:r>
          </w:p>
        </w:tc>
        <w:tc>
          <w:tcPr>
            <w:tcW w:w="959" w:type="dxa"/>
            <w:shd w:val="clear" w:color="auto" w:fill="auto"/>
          </w:tcPr>
          <w:p w14:paraId="711E8461" w14:textId="77777777" w:rsidR="00B02062" w:rsidRPr="001C0CC4" w:rsidRDefault="00B02062" w:rsidP="002C0DDB">
            <w:pPr>
              <w:pStyle w:val="TAC"/>
              <w:rPr>
                <w:lang w:val="en-US" w:eastAsia="zh-CN"/>
              </w:rPr>
            </w:pPr>
            <w:r>
              <w:rPr>
                <w:lang w:val="en-US" w:eastAsia="ja-JP"/>
              </w:rPr>
              <w:t>1</w:t>
            </w:r>
          </w:p>
        </w:tc>
        <w:tc>
          <w:tcPr>
            <w:tcW w:w="1052" w:type="dxa"/>
            <w:shd w:val="clear" w:color="auto" w:fill="auto"/>
          </w:tcPr>
          <w:p w14:paraId="3AC96730" w14:textId="77777777" w:rsidR="00B02062" w:rsidRPr="001C0CC4" w:rsidRDefault="00B02062" w:rsidP="002C0DDB">
            <w:pPr>
              <w:pStyle w:val="TAC"/>
            </w:pPr>
          </w:p>
        </w:tc>
      </w:tr>
      <w:tr w:rsidR="00B02062" w:rsidRPr="001C0CC4" w14:paraId="4A975750" w14:textId="77777777" w:rsidTr="002C0DDB">
        <w:trPr>
          <w:trHeight w:val="187"/>
        </w:trPr>
        <w:tc>
          <w:tcPr>
            <w:tcW w:w="1508" w:type="dxa"/>
            <w:tcBorders>
              <w:bottom w:val="nil"/>
            </w:tcBorders>
            <w:shd w:val="clear" w:color="auto" w:fill="auto"/>
          </w:tcPr>
          <w:p w14:paraId="1C485DD0" w14:textId="77777777" w:rsidR="00B02062" w:rsidRDefault="00B02062" w:rsidP="002C0DDB">
            <w:pPr>
              <w:pStyle w:val="TAC"/>
              <w:rPr>
                <w:lang w:val="en-US" w:eastAsia="zh-CN"/>
              </w:rPr>
            </w:pPr>
            <w:r>
              <w:t>CA_n70-n71</w:t>
            </w:r>
          </w:p>
        </w:tc>
        <w:tc>
          <w:tcPr>
            <w:tcW w:w="2620" w:type="dxa"/>
            <w:shd w:val="clear" w:color="auto" w:fill="auto"/>
          </w:tcPr>
          <w:p w14:paraId="1F43BE5F" w14:textId="77777777" w:rsidR="00B02062" w:rsidRDefault="00B02062" w:rsidP="002C0DDB">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04EAF2C5" w14:textId="77777777" w:rsidR="00B02062" w:rsidRDefault="00B02062" w:rsidP="002C0DDB">
            <w:pPr>
              <w:pStyle w:val="TAC"/>
              <w:rPr>
                <w:lang w:val="en-US" w:eastAsia="ja-JP"/>
              </w:rPr>
            </w:pPr>
            <w:r>
              <w:t>F</w:t>
            </w:r>
            <w:r>
              <w:rPr>
                <w:vertAlign w:val="subscript"/>
              </w:rPr>
              <w:t>DL_low</w:t>
            </w:r>
          </w:p>
        </w:tc>
        <w:tc>
          <w:tcPr>
            <w:tcW w:w="591" w:type="dxa"/>
            <w:shd w:val="clear" w:color="auto" w:fill="auto"/>
          </w:tcPr>
          <w:p w14:paraId="44702225" w14:textId="77777777" w:rsidR="00B02062" w:rsidRDefault="00B02062" w:rsidP="002C0DDB">
            <w:pPr>
              <w:pStyle w:val="TAC"/>
              <w:rPr>
                <w:lang w:val="en-US" w:eastAsia="ja-JP"/>
              </w:rPr>
            </w:pPr>
            <w:r>
              <w:rPr>
                <w:rFonts w:hint="eastAsia"/>
                <w:lang w:val="en-US" w:eastAsia="zh-CN"/>
              </w:rPr>
              <w:t>-</w:t>
            </w:r>
          </w:p>
        </w:tc>
        <w:tc>
          <w:tcPr>
            <w:tcW w:w="997" w:type="dxa"/>
            <w:shd w:val="clear" w:color="auto" w:fill="auto"/>
          </w:tcPr>
          <w:p w14:paraId="1CDAB039" w14:textId="77777777" w:rsidR="00B02062" w:rsidRDefault="00B02062" w:rsidP="002C0DDB">
            <w:pPr>
              <w:pStyle w:val="TAC"/>
              <w:rPr>
                <w:lang w:val="en-US" w:eastAsia="ja-JP"/>
              </w:rPr>
            </w:pPr>
            <w:r>
              <w:t>F</w:t>
            </w:r>
            <w:r>
              <w:rPr>
                <w:vertAlign w:val="subscript"/>
              </w:rPr>
              <w:t>DL_high</w:t>
            </w:r>
          </w:p>
        </w:tc>
        <w:tc>
          <w:tcPr>
            <w:tcW w:w="1077" w:type="dxa"/>
            <w:shd w:val="clear" w:color="auto" w:fill="auto"/>
          </w:tcPr>
          <w:p w14:paraId="0CA738D3" w14:textId="77777777" w:rsidR="00B02062" w:rsidRDefault="00B02062" w:rsidP="002C0DDB">
            <w:pPr>
              <w:pStyle w:val="TAC"/>
              <w:rPr>
                <w:lang w:val="en-US" w:eastAsia="ja-JP"/>
              </w:rPr>
            </w:pPr>
            <w:r>
              <w:rPr>
                <w:rFonts w:hint="eastAsia"/>
                <w:lang w:val="en-US" w:eastAsia="zh-CN"/>
              </w:rPr>
              <w:t>-50</w:t>
            </w:r>
          </w:p>
        </w:tc>
        <w:tc>
          <w:tcPr>
            <w:tcW w:w="959" w:type="dxa"/>
            <w:shd w:val="clear" w:color="auto" w:fill="auto"/>
          </w:tcPr>
          <w:p w14:paraId="063BC063" w14:textId="77777777" w:rsidR="00B02062" w:rsidRDefault="00B02062" w:rsidP="002C0DDB">
            <w:pPr>
              <w:pStyle w:val="TAC"/>
              <w:rPr>
                <w:lang w:val="en-US" w:eastAsia="ja-JP"/>
              </w:rPr>
            </w:pPr>
            <w:r>
              <w:rPr>
                <w:rFonts w:hint="eastAsia"/>
                <w:lang w:val="en-US" w:eastAsia="zh-CN"/>
              </w:rPr>
              <w:t>1</w:t>
            </w:r>
          </w:p>
        </w:tc>
        <w:tc>
          <w:tcPr>
            <w:tcW w:w="1052" w:type="dxa"/>
            <w:shd w:val="clear" w:color="auto" w:fill="auto"/>
          </w:tcPr>
          <w:p w14:paraId="3D503F40" w14:textId="77777777" w:rsidR="00B02062" w:rsidRDefault="00B02062" w:rsidP="002C0DDB">
            <w:pPr>
              <w:pStyle w:val="TAC"/>
            </w:pPr>
          </w:p>
        </w:tc>
      </w:tr>
      <w:tr w:rsidR="00B02062" w:rsidRPr="001C0CC4" w14:paraId="1E9B1659" w14:textId="77777777" w:rsidTr="002C0DDB">
        <w:trPr>
          <w:trHeight w:val="187"/>
        </w:trPr>
        <w:tc>
          <w:tcPr>
            <w:tcW w:w="1508" w:type="dxa"/>
            <w:tcBorders>
              <w:top w:val="nil"/>
              <w:bottom w:val="nil"/>
            </w:tcBorders>
            <w:shd w:val="clear" w:color="auto" w:fill="auto"/>
          </w:tcPr>
          <w:p w14:paraId="2AFD6278" w14:textId="77777777" w:rsidR="00B02062" w:rsidRDefault="00B02062" w:rsidP="002C0DDB">
            <w:pPr>
              <w:pStyle w:val="TAC"/>
              <w:rPr>
                <w:lang w:val="en-US" w:eastAsia="zh-CN"/>
              </w:rPr>
            </w:pPr>
          </w:p>
        </w:tc>
        <w:tc>
          <w:tcPr>
            <w:tcW w:w="2620" w:type="dxa"/>
            <w:shd w:val="clear" w:color="auto" w:fill="auto"/>
          </w:tcPr>
          <w:p w14:paraId="55B7573B" w14:textId="77777777" w:rsidR="00B02062" w:rsidRPr="002650CF" w:rsidRDefault="00B02062" w:rsidP="002C0DDB">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759A50C4" w14:textId="77777777" w:rsidR="00B02062" w:rsidRPr="002650CF" w:rsidRDefault="00B02062" w:rsidP="002C0DDB">
            <w:pPr>
              <w:pStyle w:val="TAL"/>
              <w:rPr>
                <w:lang w:val="sv-FI" w:eastAsia="ja-JP"/>
              </w:rPr>
            </w:pPr>
            <w:r w:rsidRPr="002650CF">
              <w:rPr>
                <w:rFonts w:cs="Arial"/>
                <w:lang w:val="sv-FI"/>
              </w:rPr>
              <w:t>NR Band n77</w:t>
            </w:r>
          </w:p>
        </w:tc>
        <w:tc>
          <w:tcPr>
            <w:tcW w:w="972" w:type="dxa"/>
            <w:shd w:val="clear" w:color="auto" w:fill="auto"/>
          </w:tcPr>
          <w:p w14:paraId="3C196358" w14:textId="77777777" w:rsidR="00B02062" w:rsidRDefault="00B02062" w:rsidP="002C0DDB">
            <w:pPr>
              <w:pStyle w:val="TAC"/>
              <w:rPr>
                <w:lang w:val="en-US" w:eastAsia="ja-JP"/>
              </w:rPr>
            </w:pPr>
            <w:r>
              <w:t>F</w:t>
            </w:r>
            <w:r>
              <w:rPr>
                <w:vertAlign w:val="subscript"/>
              </w:rPr>
              <w:t>DL_low</w:t>
            </w:r>
          </w:p>
        </w:tc>
        <w:tc>
          <w:tcPr>
            <w:tcW w:w="591" w:type="dxa"/>
            <w:shd w:val="clear" w:color="auto" w:fill="auto"/>
          </w:tcPr>
          <w:p w14:paraId="3504EF6D" w14:textId="77777777" w:rsidR="00B02062" w:rsidRDefault="00B02062" w:rsidP="002C0DDB">
            <w:pPr>
              <w:pStyle w:val="TAC"/>
              <w:rPr>
                <w:lang w:val="en-US" w:eastAsia="ja-JP"/>
              </w:rPr>
            </w:pPr>
            <w:r>
              <w:rPr>
                <w:rFonts w:hint="eastAsia"/>
                <w:lang w:val="en-US" w:eastAsia="zh-CN"/>
              </w:rPr>
              <w:t>-</w:t>
            </w:r>
          </w:p>
        </w:tc>
        <w:tc>
          <w:tcPr>
            <w:tcW w:w="997" w:type="dxa"/>
            <w:shd w:val="clear" w:color="auto" w:fill="auto"/>
          </w:tcPr>
          <w:p w14:paraId="1961F4E1" w14:textId="77777777" w:rsidR="00B02062" w:rsidRDefault="00B02062" w:rsidP="002C0DDB">
            <w:pPr>
              <w:pStyle w:val="TAC"/>
              <w:rPr>
                <w:lang w:val="en-US" w:eastAsia="ja-JP"/>
              </w:rPr>
            </w:pPr>
            <w:r>
              <w:t>F</w:t>
            </w:r>
            <w:r>
              <w:rPr>
                <w:vertAlign w:val="subscript"/>
              </w:rPr>
              <w:t>DL_high</w:t>
            </w:r>
          </w:p>
        </w:tc>
        <w:tc>
          <w:tcPr>
            <w:tcW w:w="1077" w:type="dxa"/>
            <w:shd w:val="clear" w:color="auto" w:fill="auto"/>
          </w:tcPr>
          <w:p w14:paraId="5DFC0BC4" w14:textId="77777777" w:rsidR="00B02062" w:rsidRDefault="00B02062" w:rsidP="002C0DDB">
            <w:pPr>
              <w:pStyle w:val="TAC"/>
              <w:rPr>
                <w:lang w:val="en-US" w:eastAsia="ja-JP"/>
              </w:rPr>
            </w:pPr>
            <w:r>
              <w:rPr>
                <w:lang w:val="en-US" w:eastAsia="zh-CN"/>
              </w:rPr>
              <w:t>-50</w:t>
            </w:r>
          </w:p>
        </w:tc>
        <w:tc>
          <w:tcPr>
            <w:tcW w:w="959" w:type="dxa"/>
            <w:shd w:val="clear" w:color="auto" w:fill="auto"/>
          </w:tcPr>
          <w:p w14:paraId="295C489A" w14:textId="77777777" w:rsidR="00B02062" w:rsidRDefault="00B02062" w:rsidP="002C0DDB">
            <w:pPr>
              <w:pStyle w:val="TAC"/>
              <w:rPr>
                <w:lang w:val="en-US" w:eastAsia="ja-JP"/>
              </w:rPr>
            </w:pPr>
            <w:r>
              <w:rPr>
                <w:lang w:val="en-US" w:eastAsia="zh-CN"/>
              </w:rPr>
              <w:t>1</w:t>
            </w:r>
          </w:p>
        </w:tc>
        <w:tc>
          <w:tcPr>
            <w:tcW w:w="1052" w:type="dxa"/>
            <w:shd w:val="clear" w:color="auto" w:fill="auto"/>
          </w:tcPr>
          <w:p w14:paraId="545A1316" w14:textId="77777777" w:rsidR="00B02062" w:rsidRDefault="00B02062" w:rsidP="002C0DDB">
            <w:pPr>
              <w:pStyle w:val="TAC"/>
            </w:pPr>
            <w:r>
              <w:rPr>
                <w:lang w:val="en-US" w:eastAsia="zh-CN"/>
              </w:rPr>
              <w:t>2</w:t>
            </w:r>
          </w:p>
        </w:tc>
      </w:tr>
      <w:tr w:rsidR="00B02062" w:rsidRPr="001C0CC4" w14:paraId="13638136" w14:textId="77777777" w:rsidTr="002C0DDB">
        <w:trPr>
          <w:trHeight w:val="187"/>
        </w:trPr>
        <w:tc>
          <w:tcPr>
            <w:tcW w:w="1508" w:type="dxa"/>
            <w:tcBorders>
              <w:top w:val="nil"/>
              <w:bottom w:val="nil"/>
            </w:tcBorders>
            <w:shd w:val="clear" w:color="auto" w:fill="auto"/>
          </w:tcPr>
          <w:p w14:paraId="3EB528A0" w14:textId="77777777" w:rsidR="00B02062" w:rsidRDefault="00B02062" w:rsidP="002C0DDB">
            <w:pPr>
              <w:pStyle w:val="TAC"/>
              <w:rPr>
                <w:lang w:val="en-US" w:eastAsia="zh-CN"/>
              </w:rPr>
            </w:pPr>
          </w:p>
        </w:tc>
        <w:tc>
          <w:tcPr>
            <w:tcW w:w="2620" w:type="dxa"/>
            <w:shd w:val="clear" w:color="auto" w:fill="auto"/>
          </w:tcPr>
          <w:p w14:paraId="46E4693A" w14:textId="77777777" w:rsidR="00B02062" w:rsidRDefault="00B02062" w:rsidP="002C0DDB">
            <w:pPr>
              <w:pStyle w:val="TAL"/>
              <w:rPr>
                <w:lang w:val="en-US" w:eastAsia="ja-JP"/>
              </w:rPr>
            </w:pPr>
            <w:r>
              <w:rPr>
                <w:rFonts w:cs="Arial"/>
              </w:rPr>
              <w:t>E-UTRA Band 29</w:t>
            </w:r>
          </w:p>
        </w:tc>
        <w:tc>
          <w:tcPr>
            <w:tcW w:w="972" w:type="dxa"/>
            <w:shd w:val="clear" w:color="auto" w:fill="auto"/>
          </w:tcPr>
          <w:p w14:paraId="43A5AD83" w14:textId="77777777" w:rsidR="00B02062" w:rsidRDefault="00B02062" w:rsidP="002C0DDB">
            <w:pPr>
              <w:pStyle w:val="TAC"/>
              <w:rPr>
                <w:lang w:val="en-US" w:eastAsia="ja-JP"/>
              </w:rPr>
            </w:pPr>
            <w:r>
              <w:t>F</w:t>
            </w:r>
            <w:r>
              <w:rPr>
                <w:vertAlign w:val="subscript"/>
              </w:rPr>
              <w:t>DL_low</w:t>
            </w:r>
          </w:p>
        </w:tc>
        <w:tc>
          <w:tcPr>
            <w:tcW w:w="591" w:type="dxa"/>
            <w:shd w:val="clear" w:color="auto" w:fill="auto"/>
          </w:tcPr>
          <w:p w14:paraId="45FE5374" w14:textId="77777777" w:rsidR="00B02062" w:rsidRDefault="00B02062" w:rsidP="002C0DDB">
            <w:pPr>
              <w:pStyle w:val="TAC"/>
              <w:rPr>
                <w:lang w:val="en-US" w:eastAsia="ja-JP"/>
              </w:rPr>
            </w:pPr>
            <w:r>
              <w:rPr>
                <w:rFonts w:hint="eastAsia"/>
                <w:lang w:val="en-US" w:eastAsia="zh-CN"/>
              </w:rPr>
              <w:t>-</w:t>
            </w:r>
          </w:p>
        </w:tc>
        <w:tc>
          <w:tcPr>
            <w:tcW w:w="997" w:type="dxa"/>
            <w:shd w:val="clear" w:color="auto" w:fill="auto"/>
          </w:tcPr>
          <w:p w14:paraId="48D47350" w14:textId="77777777" w:rsidR="00B02062" w:rsidRDefault="00B02062" w:rsidP="002C0DDB">
            <w:pPr>
              <w:pStyle w:val="TAC"/>
              <w:rPr>
                <w:lang w:val="en-US" w:eastAsia="ja-JP"/>
              </w:rPr>
            </w:pPr>
            <w:r>
              <w:t>F</w:t>
            </w:r>
            <w:r>
              <w:rPr>
                <w:vertAlign w:val="subscript"/>
              </w:rPr>
              <w:t>DL_high</w:t>
            </w:r>
          </w:p>
        </w:tc>
        <w:tc>
          <w:tcPr>
            <w:tcW w:w="1077" w:type="dxa"/>
            <w:shd w:val="clear" w:color="auto" w:fill="auto"/>
          </w:tcPr>
          <w:p w14:paraId="1958ACAA" w14:textId="77777777" w:rsidR="00B02062" w:rsidRDefault="00B02062" w:rsidP="002C0DDB">
            <w:pPr>
              <w:pStyle w:val="TAC"/>
              <w:rPr>
                <w:lang w:val="en-US" w:eastAsia="ja-JP"/>
              </w:rPr>
            </w:pPr>
            <w:r>
              <w:rPr>
                <w:lang w:val="en-US" w:eastAsia="zh-CN"/>
              </w:rPr>
              <w:t>-38</w:t>
            </w:r>
          </w:p>
        </w:tc>
        <w:tc>
          <w:tcPr>
            <w:tcW w:w="959" w:type="dxa"/>
            <w:shd w:val="clear" w:color="auto" w:fill="auto"/>
          </w:tcPr>
          <w:p w14:paraId="79E4BF1C" w14:textId="77777777" w:rsidR="00B02062" w:rsidRDefault="00B02062" w:rsidP="002C0DDB">
            <w:pPr>
              <w:pStyle w:val="TAC"/>
              <w:rPr>
                <w:lang w:val="en-US" w:eastAsia="ja-JP"/>
              </w:rPr>
            </w:pPr>
            <w:r>
              <w:rPr>
                <w:lang w:val="en-US" w:eastAsia="zh-CN"/>
              </w:rPr>
              <w:t>1</w:t>
            </w:r>
          </w:p>
        </w:tc>
        <w:tc>
          <w:tcPr>
            <w:tcW w:w="1052" w:type="dxa"/>
            <w:shd w:val="clear" w:color="auto" w:fill="auto"/>
          </w:tcPr>
          <w:p w14:paraId="57848EB4" w14:textId="77777777" w:rsidR="00B02062" w:rsidRDefault="00B02062" w:rsidP="002C0DDB">
            <w:pPr>
              <w:pStyle w:val="TAC"/>
            </w:pPr>
            <w:r>
              <w:rPr>
                <w:lang w:val="en-US" w:eastAsia="zh-CN"/>
              </w:rPr>
              <w:t>4</w:t>
            </w:r>
          </w:p>
        </w:tc>
      </w:tr>
      <w:tr w:rsidR="00B02062" w:rsidRPr="001C0CC4" w14:paraId="569F8EDF" w14:textId="77777777" w:rsidTr="002C0DDB">
        <w:trPr>
          <w:trHeight w:val="187"/>
        </w:trPr>
        <w:tc>
          <w:tcPr>
            <w:tcW w:w="1508" w:type="dxa"/>
            <w:tcBorders>
              <w:top w:val="nil"/>
              <w:bottom w:val="single" w:sz="4" w:space="0" w:color="auto"/>
            </w:tcBorders>
            <w:shd w:val="clear" w:color="auto" w:fill="auto"/>
          </w:tcPr>
          <w:p w14:paraId="6B60A4B8" w14:textId="77777777" w:rsidR="00B02062" w:rsidRDefault="00B02062" w:rsidP="002C0DDB">
            <w:pPr>
              <w:pStyle w:val="TAC"/>
              <w:rPr>
                <w:lang w:val="en-US" w:eastAsia="zh-CN"/>
              </w:rPr>
            </w:pPr>
          </w:p>
        </w:tc>
        <w:tc>
          <w:tcPr>
            <w:tcW w:w="2620" w:type="dxa"/>
            <w:shd w:val="clear" w:color="auto" w:fill="auto"/>
          </w:tcPr>
          <w:p w14:paraId="759C1835" w14:textId="77777777" w:rsidR="00B02062" w:rsidRDefault="00B02062" w:rsidP="002C0DDB">
            <w:pPr>
              <w:pStyle w:val="TAL"/>
              <w:rPr>
                <w:lang w:val="en-US" w:eastAsia="ja-JP"/>
              </w:rPr>
            </w:pPr>
            <w:r>
              <w:rPr>
                <w:rFonts w:cs="Arial"/>
              </w:rPr>
              <w:t>E-UTRA Band 71</w:t>
            </w:r>
          </w:p>
        </w:tc>
        <w:tc>
          <w:tcPr>
            <w:tcW w:w="972" w:type="dxa"/>
            <w:shd w:val="clear" w:color="auto" w:fill="auto"/>
          </w:tcPr>
          <w:p w14:paraId="0059A2B8" w14:textId="77777777" w:rsidR="00B02062" w:rsidRDefault="00B02062" w:rsidP="002C0DDB">
            <w:pPr>
              <w:pStyle w:val="TAC"/>
              <w:rPr>
                <w:lang w:val="en-US" w:eastAsia="ja-JP"/>
              </w:rPr>
            </w:pPr>
            <w:r>
              <w:t>F</w:t>
            </w:r>
            <w:r>
              <w:rPr>
                <w:vertAlign w:val="subscript"/>
              </w:rPr>
              <w:t>DL_low</w:t>
            </w:r>
          </w:p>
        </w:tc>
        <w:tc>
          <w:tcPr>
            <w:tcW w:w="591" w:type="dxa"/>
            <w:shd w:val="clear" w:color="auto" w:fill="auto"/>
          </w:tcPr>
          <w:p w14:paraId="09C40AE5" w14:textId="77777777" w:rsidR="00B02062" w:rsidRDefault="00B02062" w:rsidP="002C0DDB">
            <w:pPr>
              <w:pStyle w:val="TAC"/>
              <w:rPr>
                <w:lang w:val="en-US" w:eastAsia="ja-JP"/>
              </w:rPr>
            </w:pPr>
            <w:r>
              <w:rPr>
                <w:rFonts w:hint="eastAsia"/>
                <w:lang w:val="en-US" w:eastAsia="zh-CN"/>
              </w:rPr>
              <w:t>-</w:t>
            </w:r>
          </w:p>
        </w:tc>
        <w:tc>
          <w:tcPr>
            <w:tcW w:w="997" w:type="dxa"/>
            <w:shd w:val="clear" w:color="auto" w:fill="auto"/>
          </w:tcPr>
          <w:p w14:paraId="40E2A073" w14:textId="77777777" w:rsidR="00B02062" w:rsidRDefault="00B02062" w:rsidP="002C0DDB">
            <w:pPr>
              <w:pStyle w:val="TAC"/>
              <w:rPr>
                <w:lang w:val="en-US" w:eastAsia="ja-JP"/>
              </w:rPr>
            </w:pPr>
            <w:r>
              <w:t>F</w:t>
            </w:r>
            <w:r>
              <w:rPr>
                <w:vertAlign w:val="subscript"/>
              </w:rPr>
              <w:t>DL_high</w:t>
            </w:r>
          </w:p>
        </w:tc>
        <w:tc>
          <w:tcPr>
            <w:tcW w:w="1077" w:type="dxa"/>
            <w:shd w:val="clear" w:color="auto" w:fill="auto"/>
          </w:tcPr>
          <w:p w14:paraId="513238E7" w14:textId="77777777" w:rsidR="00B02062" w:rsidRDefault="00B02062" w:rsidP="002C0DDB">
            <w:pPr>
              <w:pStyle w:val="TAC"/>
              <w:rPr>
                <w:lang w:val="en-US" w:eastAsia="ja-JP"/>
              </w:rPr>
            </w:pPr>
            <w:r>
              <w:rPr>
                <w:lang w:val="en-US" w:eastAsia="zh-CN"/>
              </w:rPr>
              <w:t>-38</w:t>
            </w:r>
          </w:p>
        </w:tc>
        <w:tc>
          <w:tcPr>
            <w:tcW w:w="959" w:type="dxa"/>
            <w:shd w:val="clear" w:color="auto" w:fill="auto"/>
          </w:tcPr>
          <w:p w14:paraId="0EBDDE5F" w14:textId="77777777" w:rsidR="00B02062" w:rsidRDefault="00B02062" w:rsidP="002C0DDB">
            <w:pPr>
              <w:pStyle w:val="TAC"/>
              <w:rPr>
                <w:lang w:val="en-US" w:eastAsia="ja-JP"/>
              </w:rPr>
            </w:pPr>
            <w:r>
              <w:rPr>
                <w:lang w:val="en-US" w:eastAsia="zh-CN"/>
              </w:rPr>
              <w:t>1</w:t>
            </w:r>
          </w:p>
        </w:tc>
        <w:tc>
          <w:tcPr>
            <w:tcW w:w="1052" w:type="dxa"/>
            <w:shd w:val="clear" w:color="auto" w:fill="auto"/>
          </w:tcPr>
          <w:p w14:paraId="25089DEF" w14:textId="77777777" w:rsidR="00B02062" w:rsidRDefault="00B02062" w:rsidP="002C0DDB">
            <w:pPr>
              <w:pStyle w:val="TAC"/>
            </w:pPr>
            <w:r>
              <w:rPr>
                <w:lang w:val="en-US" w:eastAsia="zh-CN"/>
              </w:rPr>
              <w:t>4</w:t>
            </w:r>
          </w:p>
        </w:tc>
      </w:tr>
      <w:tr w:rsidR="00B02062" w:rsidRPr="001C0CC4" w14:paraId="5802D142" w14:textId="77777777" w:rsidTr="002C0DDB">
        <w:trPr>
          <w:trHeight w:val="187"/>
        </w:trPr>
        <w:tc>
          <w:tcPr>
            <w:tcW w:w="1508" w:type="dxa"/>
            <w:tcBorders>
              <w:bottom w:val="nil"/>
            </w:tcBorders>
            <w:shd w:val="clear" w:color="auto" w:fill="auto"/>
          </w:tcPr>
          <w:p w14:paraId="4238F1EE" w14:textId="77777777" w:rsidR="00B02062" w:rsidRDefault="00B02062" w:rsidP="002C0DDB">
            <w:pPr>
              <w:pStyle w:val="TAC"/>
              <w:rPr>
                <w:lang w:val="en-US" w:eastAsia="zh-CN"/>
              </w:rPr>
            </w:pPr>
            <w:r>
              <w:t>CA_n78</w:t>
            </w:r>
            <w:r>
              <w:rPr>
                <w:rFonts w:hint="eastAsia"/>
                <w:lang w:val="en-US" w:eastAsia="zh-CN"/>
              </w:rPr>
              <w:t>-n92</w:t>
            </w:r>
          </w:p>
        </w:tc>
        <w:tc>
          <w:tcPr>
            <w:tcW w:w="2620" w:type="dxa"/>
            <w:shd w:val="clear" w:color="auto" w:fill="auto"/>
          </w:tcPr>
          <w:p w14:paraId="1DA6070A" w14:textId="77777777" w:rsidR="00B02062" w:rsidRDefault="00B02062" w:rsidP="002C0DDB">
            <w:pPr>
              <w:pStyle w:val="TAL"/>
              <w:rPr>
                <w:rFonts w:cs="Arial"/>
              </w:rPr>
            </w:pPr>
            <w:r>
              <w:rPr>
                <w:lang w:eastAsia="ja-JP"/>
              </w:rPr>
              <w:t>E-UTRA Band 1, 3, 7, 8, 34, 40, 65</w:t>
            </w:r>
          </w:p>
        </w:tc>
        <w:tc>
          <w:tcPr>
            <w:tcW w:w="972" w:type="dxa"/>
            <w:shd w:val="clear" w:color="auto" w:fill="auto"/>
          </w:tcPr>
          <w:p w14:paraId="0568BA5E" w14:textId="77777777" w:rsidR="00B02062" w:rsidRDefault="00B02062" w:rsidP="002C0DDB">
            <w:pPr>
              <w:pStyle w:val="TAC"/>
            </w:pPr>
            <w:r>
              <w:t>F</w:t>
            </w:r>
            <w:r>
              <w:rPr>
                <w:vertAlign w:val="subscript"/>
                <w:lang w:eastAsia="ja-JP"/>
              </w:rPr>
              <w:t>DL_low</w:t>
            </w:r>
          </w:p>
        </w:tc>
        <w:tc>
          <w:tcPr>
            <w:tcW w:w="591" w:type="dxa"/>
            <w:shd w:val="clear" w:color="auto" w:fill="auto"/>
          </w:tcPr>
          <w:p w14:paraId="1DC25050" w14:textId="77777777" w:rsidR="00B02062" w:rsidRDefault="00B02062" w:rsidP="002C0DDB">
            <w:pPr>
              <w:pStyle w:val="TAC"/>
              <w:rPr>
                <w:lang w:val="en-US" w:eastAsia="zh-CN"/>
              </w:rPr>
            </w:pPr>
            <w:r>
              <w:t>-</w:t>
            </w:r>
          </w:p>
        </w:tc>
        <w:tc>
          <w:tcPr>
            <w:tcW w:w="997" w:type="dxa"/>
            <w:shd w:val="clear" w:color="auto" w:fill="auto"/>
          </w:tcPr>
          <w:p w14:paraId="428FCE53" w14:textId="77777777" w:rsidR="00B02062" w:rsidRDefault="00B02062" w:rsidP="002C0DDB">
            <w:pPr>
              <w:pStyle w:val="TAC"/>
            </w:pPr>
            <w:r>
              <w:t>F</w:t>
            </w:r>
            <w:r>
              <w:rPr>
                <w:vertAlign w:val="subscript"/>
                <w:lang w:eastAsia="ja-JP"/>
              </w:rPr>
              <w:t>DL_high</w:t>
            </w:r>
          </w:p>
        </w:tc>
        <w:tc>
          <w:tcPr>
            <w:tcW w:w="1077" w:type="dxa"/>
            <w:shd w:val="clear" w:color="auto" w:fill="auto"/>
          </w:tcPr>
          <w:p w14:paraId="21EB2803" w14:textId="77777777" w:rsidR="00B02062" w:rsidRDefault="00B02062" w:rsidP="002C0DDB">
            <w:pPr>
              <w:pStyle w:val="TAC"/>
              <w:rPr>
                <w:lang w:val="en-US" w:eastAsia="zh-CN"/>
              </w:rPr>
            </w:pPr>
            <w:r>
              <w:t>-50</w:t>
            </w:r>
          </w:p>
        </w:tc>
        <w:tc>
          <w:tcPr>
            <w:tcW w:w="959" w:type="dxa"/>
            <w:shd w:val="clear" w:color="auto" w:fill="auto"/>
          </w:tcPr>
          <w:p w14:paraId="556AB71B" w14:textId="77777777" w:rsidR="00B02062" w:rsidRDefault="00B02062" w:rsidP="002C0DDB">
            <w:pPr>
              <w:pStyle w:val="TAC"/>
              <w:rPr>
                <w:lang w:val="en-US" w:eastAsia="zh-CN"/>
              </w:rPr>
            </w:pPr>
            <w:r>
              <w:t>1</w:t>
            </w:r>
          </w:p>
        </w:tc>
        <w:tc>
          <w:tcPr>
            <w:tcW w:w="1052" w:type="dxa"/>
            <w:shd w:val="clear" w:color="auto" w:fill="auto"/>
          </w:tcPr>
          <w:p w14:paraId="79FF739A" w14:textId="77777777" w:rsidR="00B02062" w:rsidRDefault="00B02062" w:rsidP="002C0DDB">
            <w:pPr>
              <w:pStyle w:val="TAC"/>
              <w:rPr>
                <w:lang w:val="en-US" w:eastAsia="zh-CN"/>
              </w:rPr>
            </w:pPr>
          </w:p>
        </w:tc>
      </w:tr>
      <w:tr w:rsidR="00B02062" w:rsidRPr="001C0CC4" w14:paraId="76FED7BA" w14:textId="77777777" w:rsidTr="002C0DDB">
        <w:trPr>
          <w:trHeight w:val="187"/>
        </w:trPr>
        <w:tc>
          <w:tcPr>
            <w:tcW w:w="1508" w:type="dxa"/>
            <w:tcBorders>
              <w:top w:val="nil"/>
              <w:bottom w:val="nil"/>
            </w:tcBorders>
            <w:shd w:val="clear" w:color="auto" w:fill="auto"/>
          </w:tcPr>
          <w:p w14:paraId="7F22A39E" w14:textId="77777777" w:rsidR="00B02062" w:rsidRDefault="00B02062" w:rsidP="002C0DDB">
            <w:pPr>
              <w:pStyle w:val="TAC"/>
              <w:rPr>
                <w:lang w:val="en-US" w:eastAsia="zh-CN"/>
              </w:rPr>
            </w:pPr>
          </w:p>
        </w:tc>
        <w:tc>
          <w:tcPr>
            <w:tcW w:w="2620" w:type="dxa"/>
            <w:shd w:val="clear" w:color="auto" w:fill="auto"/>
          </w:tcPr>
          <w:p w14:paraId="6EEBF203" w14:textId="77777777" w:rsidR="00B02062" w:rsidRDefault="00B02062" w:rsidP="002C0DDB">
            <w:pPr>
              <w:pStyle w:val="TAL"/>
              <w:rPr>
                <w:rFonts w:cs="Arial"/>
              </w:rPr>
            </w:pPr>
            <w:r>
              <w:rPr>
                <w:lang w:eastAsia="ja-JP"/>
              </w:rPr>
              <w:t>E-UTRA Band 20</w:t>
            </w:r>
          </w:p>
        </w:tc>
        <w:tc>
          <w:tcPr>
            <w:tcW w:w="972" w:type="dxa"/>
            <w:shd w:val="clear" w:color="auto" w:fill="auto"/>
          </w:tcPr>
          <w:p w14:paraId="6CB0429E" w14:textId="77777777" w:rsidR="00B02062" w:rsidRDefault="00B02062" w:rsidP="002C0DDB">
            <w:pPr>
              <w:pStyle w:val="TAC"/>
            </w:pPr>
            <w:r>
              <w:t>F</w:t>
            </w:r>
            <w:r>
              <w:rPr>
                <w:vertAlign w:val="subscript"/>
              </w:rPr>
              <w:t>DL_low</w:t>
            </w:r>
          </w:p>
        </w:tc>
        <w:tc>
          <w:tcPr>
            <w:tcW w:w="591" w:type="dxa"/>
            <w:shd w:val="clear" w:color="auto" w:fill="auto"/>
          </w:tcPr>
          <w:p w14:paraId="40F88608" w14:textId="77777777" w:rsidR="00B02062" w:rsidRDefault="00B02062" w:rsidP="002C0DDB">
            <w:pPr>
              <w:pStyle w:val="TAC"/>
              <w:rPr>
                <w:lang w:val="en-US" w:eastAsia="zh-CN"/>
              </w:rPr>
            </w:pPr>
            <w:r>
              <w:t>-</w:t>
            </w:r>
          </w:p>
        </w:tc>
        <w:tc>
          <w:tcPr>
            <w:tcW w:w="997" w:type="dxa"/>
            <w:shd w:val="clear" w:color="auto" w:fill="auto"/>
          </w:tcPr>
          <w:p w14:paraId="193ACAA2" w14:textId="77777777" w:rsidR="00B02062" w:rsidRDefault="00B02062" w:rsidP="002C0DDB">
            <w:pPr>
              <w:pStyle w:val="TAC"/>
            </w:pPr>
            <w:r>
              <w:t>F</w:t>
            </w:r>
            <w:r>
              <w:rPr>
                <w:vertAlign w:val="subscript"/>
              </w:rPr>
              <w:t>DL_high</w:t>
            </w:r>
          </w:p>
        </w:tc>
        <w:tc>
          <w:tcPr>
            <w:tcW w:w="1077" w:type="dxa"/>
            <w:shd w:val="clear" w:color="auto" w:fill="auto"/>
          </w:tcPr>
          <w:p w14:paraId="7F7C67A3" w14:textId="77777777" w:rsidR="00B02062" w:rsidRDefault="00B02062" w:rsidP="002C0DDB">
            <w:pPr>
              <w:pStyle w:val="TAC"/>
              <w:rPr>
                <w:lang w:val="en-US" w:eastAsia="zh-CN"/>
              </w:rPr>
            </w:pPr>
            <w:r>
              <w:t>-50</w:t>
            </w:r>
          </w:p>
        </w:tc>
        <w:tc>
          <w:tcPr>
            <w:tcW w:w="959" w:type="dxa"/>
            <w:shd w:val="clear" w:color="auto" w:fill="auto"/>
          </w:tcPr>
          <w:p w14:paraId="62A0E0A8" w14:textId="77777777" w:rsidR="00B02062" w:rsidRDefault="00B02062" w:rsidP="002C0DDB">
            <w:pPr>
              <w:pStyle w:val="TAC"/>
              <w:rPr>
                <w:lang w:val="en-US" w:eastAsia="zh-CN"/>
              </w:rPr>
            </w:pPr>
            <w:r>
              <w:t>1</w:t>
            </w:r>
          </w:p>
        </w:tc>
        <w:tc>
          <w:tcPr>
            <w:tcW w:w="1052" w:type="dxa"/>
            <w:shd w:val="clear" w:color="auto" w:fill="auto"/>
          </w:tcPr>
          <w:p w14:paraId="50D78464" w14:textId="77777777" w:rsidR="00B02062" w:rsidRDefault="00B02062" w:rsidP="002C0DDB">
            <w:pPr>
              <w:pStyle w:val="TAC"/>
              <w:rPr>
                <w:lang w:val="en-US" w:eastAsia="zh-CN"/>
              </w:rPr>
            </w:pPr>
            <w:r>
              <w:t>4</w:t>
            </w:r>
          </w:p>
        </w:tc>
      </w:tr>
      <w:tr w:rsidR="00B02062" w:rsidRPr="001C0CC4" w14:paraId="1920D2A6" w14:textId="77777777" w:rsidTr="002C0DDB">
        <w:trPr>
          <w:trHeight w:val="187"/>
        </w:trPr>
        <w:tc>
          <w:tcPr>
            <w:tcW w:w="1508" w:type="dxa"/>
            <w:tcBorders>
              <w:top w:val="nil"/>
            </w:tcBorders>
            <w:shd w:val="clear" w:color="auto" w:fill="auto"/>
          </w:tcPr>
          <w:p w14:paraId="29A6EDE3" w14:textId="77777777" w:rsidR="00B02062" w:rsidRDefault="00B02062" w:rsidP="002C0DDB">
            <w:pPr>
              <w:pStyle w:val="TAC"/>
              <w:rPr>
                <w:lang w:val="en-US" w:eastAsia="zh-CN"/>
              </w:rPr>
            </w:pPr>
          </w:p>
        </w:tc>
        <w:tc>
          <w:tcPr>
            <w:tcW w:w="2620" w:type="dxa"/>
            <w:shd w:val="clear" w:color="auto" w:fill="auto"/>
          </w:tcPr>
          <w:p w14:paraId="0400E5ED" w14:textId="77777777" w:rsidR="00B02062" w:rsidRDefault="00B02062" w:rsidP="002C0DDB">
            <w:pPr>
              <w:pStyle w:val="TAL"/>
              <w:rPr>
                <w:rFonts w:cs="Arial"/>
              </w:rPr>
            </w:pPr>
            <w:r>
              <w:rPr>
                <w:lang w:eastAsia="ja-JP"/>
              </w:rPr>
              <w:t>E-UTRA Band 38, 69</w:t>
            </w:r>
          </w:p>
        </w:tc>
        <w:tc>
          <w:tcPr>
            <w:tcW w:w="972" w:type="dxa"/>
            <w:shd w:val="clear" w:color="auto" w:fill="auto"/>
          </w:tcPr>
          <w:p w14:paraId="31815B03" w14:textId="77777777" w:rsidR="00B02062" w:rsidRDefault="00B02062" w:rsidP="002C0DDB">
            <w:pPr>
              <w:pStyle w:val="TAC"/>
            </w:pPr>
            <w:r>
              <w:t>F</w:t>
            </w:r>
            <w:r>
              <w:rPr>
                <w:vertAlign w:val="subscript"/>
              </w:rPr>
              <w:t>DL_low</w:t>
            </w:r>
          </w:p>
        </w:tc>
        <w:tc>
          <w:tcPr>
            <w:tcW w:w="591" w:type="dxa"/>
            <w:shd w:val="clear" w:color="auto" w:fill="auto"/>
          </w:tcPr>
          <w:p w14:paraId="4A8D587B" w14:textId="77777777" w:rsidR="00B02062" w:rsidRDefault="00B02062" w:rsidP="002C0DDB">
            <w:pPr>
              <w:pStyle w:val="TAC"/>
              <w:rPr>
                <w:lang w:val="en-US" w:eastAsia="zh-CN"/>
              </w:rPr>
            </w:pPr>
            <w:r>
              <w:t>-</w:t>
            </w:r>
          </w:p>
        </w:tc>
        <w:tc>
          <w:tcPr>
            <w:tcW w:w="997" w:type="dxa"/>
            <w:shd w:val="clear" w:color="auto" w:fill="auto"/>
          </w:tcPr>
          <w:p w14:paraId="2B885115" w14:textId="77777777" w:rsidR="00B02062" w:rsidRDefault="00B02062" w:rsidP="002C0DDB">
            <w:pPr>
              <w:pStyle w:val="TAC"/>
            </w:pPr>
            <w:r>
              <w:t>F</w:t>
            </w:r>
            <w:r>
              <w:rPr>
                <w:vertAlign w:val="subscript"/>
              </w:rPr>
              <w:t>DL_high</w:t>
            </w:r>
          </w:p>
        </w:tc>
        <w:tc>
          <w:tcPr>
            <w:tcW w:w="1077" w:type="dxa"/>
            <w:shd w:val="clear" w:color="auto" w:fill="auto"/>
          </w:tcPr>
          <w:p w14:paraId="279B69C6" w14:textId="77777777" w:rsidR="00B02062" w:rsidRDefault="00B02062" w:rsidP="002C0DDB">
            <w:pPr>
              <w:pStyle w:val="TAC"/>
              <w:rPr>
                <w:lang w:val="en-US" w:eastAsia="zh-CN"/>
              </w:rPr>
            </w:pPr>
            <w:r>
              <w:t>-50</w:t>
            </w:r>
          </w:p>
        </w:tc>
        <w:tc>
          <w:tcPr>
            <w:tcW w:w="959" w:type="dxa"/>
            <w:shd w:val="clear" w:color="auto" w:fill="auto"/>
          </w:tcPr>
          <w:p w14:paraId="10358DED" w14:textId="77777777" w:rsidR="00B02062" w:rsidRDefault="00B02062" w:rsidP="002C0DDB">
            <w:pPr>
              <w:pStyle w:val="TAC"/>
              <w:rPr>
                <w:lang w:val="en-US" w:eastAsia="zh-CN"/>
              </w:rPr>
            </w:pPr>
            <w:r>
              <w:t>1</w:t>
            </w:r>
          </w:p>
        </w:tc>
        <w:tc>
          <w:tcPr>
            <w:tcW w:w="1052" w:type="dxa"/>
            <w:shd w:val="clear" w:color="auto" w:fill="auto"/>
          </w:tcPr>
          <w:p w14:paraId="71926B07" w14:textId="77777777" w:rsidR="00B02062" w:rsidRDefault="00B02062" w:rsidP="002C0DDB">
            <w:pPr>
              <w:pStyle w:val="TAC"/>
              <w:rPr>
                <w:lang w:val="en-US" w:eastAsia="zh-CN"/>
              </w:rPr>
            </w:pPr>
            <w:r>
              <w:t>2</w:t>
            </w:r>
          </w:p>
        </w:tc>
      </w:tr>
      <w:tr w:rsidR="00B02062" w:rsidRPr="001C0CC4" w14:paraId="388BD907" w14:textId="77777777" w:rsidTr="002C0DDB">
        <w:tc>
          <w:tcPr>
            <w:tcW w:w="9776" w:type="dxa"/>
            <w:gridSpan w:val="8"/>
            <w:shd w:val="clear" w:color="auto" w:fill="auto"/>
            <w:vAlign w:val="center"/>
          </w:tcPr>
          <w:p w14:paraId="1B3DDB63" w14:textId="77777777" w:rsidR="00B02062" w:rsidRPr="001C0CC4" w:rsidRDefault="00B02062" w:rsidP="002C0DDB">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2F161778" w14:textId="77777777" w:rsidR="00B02062" w:rsidRPr="001C0CC4" w:rsidRDefault="00B02062" w:rsidP="002C0DDB">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7D8F1A67" w14:textId="77777777" w:rsidR="00B02062" w:rsidRPr="001C0CC4" w:rsidRDefault="00B02062" w:rsidP="002C0DDB">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75F4CA04" w14:textId="77777777" w:rsidR="00B02062" w:rsidRPr="001C0CC4" w:rsidRDefault="00B02062" w:rsidP="002C0DDB">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4AF6EB2C" w14:textId="77777777" w:rsidR="00B02062" w:rsidRPr="001C0CC4" w:rsidRDefault="00B02062" w:rsidP="002C0DDB">
            <w:pPr>
              <w:pStyle w:val="TAN"/>
              <w:rPr>
                <w:rFonts w:eastAsia="SimSun"/>
              </w:rPr>
            </w:pPr>
            <w:r w:rsidRPr="001C0CC4">
              <w:rPr>
                <w:rFonts w:eastAsia="SimSun"/>
              </w:rPr>
              <w:t>NOTE 5:</w:t>
            </w:r>
            <w:r w:rsidRPr="001C0CC4">
              <w:rPr>
                <w:rFonts w:eastAsia="SimSun"/>
              </w:rPr>
              <w:tab/>
            </w:r>
            <w:r>
              <w:rPr>
                <w:rFonts w:eastAsia="SimSun"/>
              </w:rPr>
              <w:t>Void.</w:t>
            </w:r>
          </w:p>
          <w:p w14:paraId="7DA8CA3A" w14:textId="77777777" w:rsidR="00B02062" w:rsidRPr="001C0CC4" w:rsidRDefault="00B02062" w:rsidP="002C0DDB">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630BB4" w14:textId="77777777" w:rsidR="00B02062" w:rsidRPr="001C0CC4" w:rsidRDefault="00B02062" w:rsidP="002C0DDB">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25C4E351" w14:textId="77777777" w:rsidR="00B02062" w:rsidRPr="001C0CC4" w:rsidRDefault="00B02062" w:rsidP="002C0DDB">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D51559F" w14:textId="77777777" w:rsidR="00B02062" w:rsidRPr="001C0CC4" w:rsidRDefault="00B02062" w:rsidP="002C0DDB">
            <w:pPr>
              <w:pStyle w:val="TAN"/>
            </w:pPr>
            <w:r w:rsidRPr="001C0CC4">
              <w:t xml:space="preserve">NOTE </w:t>
            </w:r>
            <w:r w:rsidRPr="001C0CC4">
              <w:rPr>
                <w:rFonts w:hint="eastAsia"/>
                <w:lang w:val="en-US" w:eastAsia="zh-CN"/>
              </w:rPr>
              <w:t>9</w:t>
            </w:r>
            <w:r w:rsidRPr="001C0CC4">
              <w:t>:</w:t>
            </w:r>
            <w:r w:rsidRPr="001C0CC4">
              <w:tab/>
            </w:r>
            <w:r>
              <w:t>Void.</w:t>
            </w:r>
          </w:p>
          <w:p w14:paraId="044E7B46" w14:textId="77777777" w:rsidR="00B02062" w:rsidRPr="001C0CC4" w:rsidRDefault="00B02062" w:rsidP="002C0DDB">
            <w:pPr>
              <w:pStyle w:val="TAN"/>
            </w:pPr>
            <w:r w:rsidRPr="001C0CC4">
              <w:t xml:space="preserve">NOTE </w:t>
            </w:r>
            <w:r w:rsidRPr="001C0CC4">
              <w:rPr>
                <w:rFonts w:hint="eastAsia"/>
                <w:lang w:val="en-US" w:eastAsia="zh-CN"/>
              </w:rPr>
              <w:t>10</w:t>
            </w:r>
            <w:r w:rsidRPr="001C0CC4">
              <w:t>:</w:t>
            </w:r>
            <w:r w:rsidRPr="001C0CC4">
              <w:tab/>
            </w:r>
            <w:r>
              <w:t>Void.</w:t>
            </w:r>
          </w:p>
          <w:p w14:paraId="51DBDCFC" w14:textId="77777777" w:rsidR="00B02062" w:rsidRPr="001C0CC4" w:rsidRDefault="00B02062" w:rsidP="002C0DDB">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7AB97DFE" w14:textId="77777777" w:rsidR="00B02062" w:rsidRPr="001C0CC4" w:rsidRDefault="00B02062" w:rsidP="002C0DDB">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3923804C" w14:textId="77777777" w:rsidR="00B02062" w:rsidRPr="001C0CC4" w:rsidRDefault="00B02062" w:rsidP="002C0DDB">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21FDA360" w14:textId="77777777" w:rsidR="00B02062" w:rsidRPr="001C0CC4" w:rsidRDefault="00B02062" w:rsidP="002C0DDB">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1A716375" w14:textId="77777777" w:rsidR="00B02062" w:rsidRPr="001C0CC4" w:rsidRDefault="00B02062" w:rsidP="002C0DDB">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B014138" w14:textId="77777777" w:rsidR="00B02062" w:rsidRPr="001C0CC4" w:rsidRDefault="00B02062" w:rsidP="002C0DDB">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4A2FC049" w14:textId="77777777" w:rsidR="00B02062" w:rsidRDefault="00B02062" w:rsidP="002C0DDB">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4F07A2D" w14:textId="77777777" w:rsidR="00B02062" w:rsidRPr="001C0CC4" w:rsidRDefault="00B02062" w:rsidP="002C0DDB">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6811C2B9" w14:textId="77777777" w:rsidR="00B02062" w:rsidRPr="001C0CC4" w:rsidRDefault="00B02062" w:rsidP="00B02062"/>
    <w:p w14:paraId="0C68239A" w14:textId="77777777" w:rsidR="00B02062" w:rsidRPr="001C0CC4" w:rsidRDefault="00B02062" w:rsidP="00B02062">
      <w:pPr>
        <w:pStyle w:val="NO"/>
      </w:pPr>
      <w:r w:rsidRPr="001C0CC4">
        <w:lastRenderedPageBreak/>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D704" w14:textId="77777777" w:rsidR="00822333" w:rsidRDefault="00822333">
      <w:r>
        <w:separator/>
      </w:r>
    </w:p>
  </w:endnote>
  <w:endnote w:type="continuationSeparator" w:id="0">
    <w:p w14:paraId="1070E442" w14:textId="77777777" w:rsidR="00822333" w:rsidRDefault="0082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0A8A2" w14:textId="77777777" w:rsidR="00822333" w:rsidRDefault="00822333">
      <w:r>
        <w:separator/>
      </w:r>
    </w:p>
  </w:footnote>
  <w:footnote w:type="continuationSeparator" w:id="0">
    <w:p w14:paraId="679A2C88" w14:textId="77777777" w:rsidR="00822333" w:rsidRDefault="0082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D350BE"/>
    <w:multiLevelType w:val="hybridMultilevel"/>
    <w:tmpl w:val="9E2460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3"/>
  </w:num>
  <w:num w:numId="4" w16cid:durableId="1899172662">
    <w:abstractNumId w:val="9"/>
  </w:num>
  <w:num w:numId="5" w16cid:durableId="111363003">
    <w:abstractNumId w:val="17"/>
  </w:num>
  <w:num w:numId="6" w16cid:durableId="708645566">
    <w:abstractNumId w:val="19"/>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10"/>
  </w:num>
  <w:num w:numId="13" w16cid:durableId="1720666255">
    <w:abstractNumId w:val="12"/>
  </w:num>
  <w:num w:numId="14" w16cid:durableId="1879589424">
    <w:abstractNumId w:val="7"/>
  </w:num>
  <w:num w:numId="15" w16cid:durableId="157231235">
    <w:abstractNumId w:val="0"/>
  </w:num>
  <w:num w:numId="16" w16cid:durableId="1727029223">
    <w:abstractNumId w:val="16"/>
  </w:num>
  <w:num w:numId="17" w16cid:durableId="510264524">
    <w:abstractNumId w:val="5"/>
  </w:num>
  <w:num w:numId="18" w16cid:durableId="997921533">
    <w:abstractNumId w:val="2"/>
  </w:num>
  <w:num w:numId="19" w16cid:durableId="926810767">
    <w:abstractNumId w:val="15"/>
  </w:num>
  <w:num w:numId="20" w16cid:durableId="1603535411">
    <w:abstractNumId w:val="14"/>
  </w:num>
  <w:num w:numId="21" w16cid:durableId="943226542">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24829"/>
    <w:rsid w:val="00026783"/>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57DD"/>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2F93"/>
    <w:rsid w:val="00303997"/>
    <w:rsid w:val="0030461B"/>
    <w:rsid w:val="00305409"/>
    <w:rsid w:val="003063BD"/>
    <w:rsid w:val="00311A3A"/>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E4815"/>
    <w:rsid w:val="004F388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65"/>
    <w:rsid w:val="00545BA0"/>
    <w:rsid w:val="00547111"/>
    <w:rsid w:val="00553364"/>
    <w:rsid w:val="00563888"/>
    <w:rsid w:val="00564B54"/>
    <w:rsid w:val="00575367"/>
    <w:rsid w:val="00581055"/>
    <w:rsid w:val="00581861"/>
    <w:rsid w:val="00587804"/>
    <w:rsid w:val="00592D74"/>
    <w:rsid w:val="00594A92"/>
    <w:rsid w:val="00597147"/>
    <w:rsid w:val="005A0B22"/>
    <w:rsid w:val="005A22F2"/>
    <w:rsid w:val="005A796D"/>
    <w:rsid w:val="005C3D5B"/>
    <w:rsid w:val="005C4D3C"/>
    <w:rsid w:val="005C53B6"/>
    <w:rsid w:val="005C7DCA"/>
    <w:rsid w:val="005D5098"/>
    <w:rsid w:val="005D7C4E"/>
    <w:rsid w:val="005E2C44"/>
    <w:rsid w:val="005E53B0"/>
    <w:rsid w:val="005E65CD"/>
    <w:rsid w:val="005E7065"/>
    <w:rsid w:val="005E7E84"/>
    <w:rsid w:val="00600EE4"/>
    <w:rsid w:val="00602946"/>
    <w:rsid w:val="0060487A"/>
    <w:rsid w:val="00606515"/>
    <w:rsid w:val="006074FD"/>
    <w:rsid w:val="00607B37"/>
    <w:rsid w:val="00611239"/>
    <w:rsid w:val="00612308"/>
    <w:rsid w:val="00614B10"/>
    <w:rsid w:val="006155D1"/>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13E"/>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2AA0"/>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2333"/>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EB9"/>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081A"/>
    <w:rsid w:val="00A152EF"/>
    <w:rsid w:val="00A2028E"/>
    <w:rsid w:val="00A20CAF"/>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02062"/>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C01EFF"/>
    <w:rsid w:val="00C027B0"/>
    <w:rsid w:val="00C12B5C"/>
    <w:rsid w:val="00C13990"/>
    <w:rsid w:val="00C1512D"/>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42AA4"/>
    <w:rsid w:val="00D4396D"/>
    <w:rsid w:val="00D50255"/>
    <w:rsid w:val="00D55E79"/>
    <w:rsid w:val="00D56BE1"/>
    <w:rsid w:val="00D60853"/>
    <w:rsid w:val="00D66520"/>
    <w:rsid w:val="00D67F02"/>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02FF0"/>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611</TotalTime>
  <Pages>12</Pages>
  <Words>4092</Words>
  <Characters>23328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296</cp:revision>
  <cp:lastPrinted>1900-01-01T08:00:00Z</cp:lastPrinted>
  <dcterms:created xsi:type="dcterms:W3CDTF">2021-01-06T04:13:00Z</dcterms:created>
  <dcterms:modified xsi:type="dcterms:W3CDTF">2022-11-07T08:20:00Z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