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E68416" w:rsidR="001E41F3" w:rsidRDefault="001E41F3">
      <w:pPr>
        <w:pStyle w:val="CRCoverPage"/>
        <w:tabs>
          <w:tab w:val="right" w:pos="9639"/>
        </w:tabs>
        <w:spacing w:after="0"/>
        <w:rPr>
          <w:b/>
          <w:i/>
          <w:noProof/>
          <w:sz w:val="28"/>
        </w:rPr>
      </w:pPr>
      <w:r>
        <w:rPr>
          <w:b/>
          <w:noProof/>
          <w:sz w:val="24"/>
        </w:rPr>
        <w:t>3GPP TSG-</w:t>
      </w:r>
      <w:r w:rsidR="002652F0">
        <w:fldChar w:fldCharType="begin"/>
      </w:r>
      <w:r w:rsidR="002652F0">
        <w:instrText xml:space="preserve"> DOCPROPERTY  TSG/WGRef  \* MERGEFORMAT </w:instrText>
      </w:r>
      <w:r w:rsidR="002652F0">
        <w:fldChar w:fldCharType="separate"/>
      </w:r>
      <w:r w:rsidR="003609EF">
        <w:rPr>
          <w:b/>
          <w:noProof/>
          <w:sz w:val="24"/>
        </w:rPr>
        <w:t>RAN4</w:t>
      </w:r>
      <w:r w:rsidR="002652F0">
        <w:rPr>
          <w:b/>
          <w:noProof/>
          <w:sz w:val="24"/>
        </w:rPr>
        <w:fldChar w:fldCharType="end"/>
      </w:r>
      <w:r w:rsidR="00C66BA2">
        <w:rPr>
          <w:b/>
          <w:noProof/>
          <w:sz w:val="24"/>
        </w:rPr>
        <w:t xml:space="preserve"> </w:t>
      </w:r>
      <w:r>
        <w:rPr>
          <w:b/>
          <w:noProof/>
          <w:sz w:val="24"/>
        </w:rPr>
        <w:t>Meeting #</w:t>
      </w:r>
      <w:r w:rsidR="002652F0">
        <w:fldChar w:fldCharType="begin"/>
      </w:r>
      <w:r w:rsidR="002652F0">
        <w:instrText xml:space="preserve"> DOCPROPERTY  MtgSeq  \* MERGEFORMAT </w:instrText>
      </w:r>
      <w:r w:rsidR="002652F0">
        <w:fldChar w:fldCharType="separate"/>
      </w:r>
      <w:r w:rsidR="00EB09B7" w:rsidRPr="00EB09B7">
        <w:rPr>
          <w:b/>
          <w:noProof/>
          <w:sz w:val="24"/>
        </w:rPr>
        <w:t>105</w:t>
      </w:r>
      <w:r w:rsidR="002652F0">
        <w:rPr>
          <w:b/>
          <w:noProof/>
          <w:sz w:val="24"/>
        </w:rPr>
        <w:fldChar w:fldCharType="end"/>
      </w:r>
      <w:r w:rsidR="002652F0">
        <w:fldChar w:fldCharType="begin"/>
      </w:r>
      <w:r w:rsidR="002652F0">
        <w:instrText xml:space="preserve"> DOCPROPERTY  MtgTitle  \* MERGEFORMAT </w:instrText>
      </w:r>
      <w:r w:rsidR="002652F0">
        <w:fldChar w:fldCharType="separate"/>
      </w:r>
      <w:r w:rsidR="002652F0">
        <w:fldChar w:fldCharType="end"/>
      </w:r>
      <w:r>
        <w:rPr>
          <w:b/>
          <w:i/>
          <w:noProof/>
          <w:sz w:val="28"/>
        </w:rPr>
        <w:tab/>
      </w:r>
      <w:r w:rsidR="002652F0">
        <w:fldChar w:fldCharType="begin"/>
      </w:r>
      <w:r w:rsidR="002652F0">
        <w:instrText xml:space="preserve"> DOCPROPERTY  Tdoc#  \* MERGEFORMAT </w:instrText>
      </w:r>
      <w:r w:rsidR="002652F0">
        <w:fldChar w:fldCharType="separate"/>
      </w:r>
      <w:r w:rsidR="00E13F3D" w:rsidRPr="00E13F3D">
        <w:rPr>
          <w:b/>
          <w:i/>
          <w:noProof/>
          <w:sz w:val="28"/>
        </w:rPr>
        <w:t>R4-22</w:t>
      </w:r>
      <w:r w:rsidR="002652F0">
        <w:rPr>
          <w:b/>
          <w:i/>
          <w:noProof/>
          <w:sz w:val="28"/>
        </w:rPr>
        <w:fldChar w:fldCharType="end"/>
      </w:r>
      <w:r w:rsidR="007A64CE">
        <w:rPr>
          <w:b/>
          <w:i/>
          <w:noProof/>
          <w:sz w:val="28"/>
        </w:rPr>
        <w:t>20531</w:t>
      </w:r>
    </w:p>
    <w:p w14:paraId="7CB45193" w14:textId="77777777" w:rsidR="001E41F3" w:rsidRDefault="002652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52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52F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8AA78" w:rsidR="001E41F3" w:rsidRPr="00410371" w:rsidRDefault="00871327" w:rsidP="00871327">
            <w:pPr>
              <w:pStyle w:val="CRCoverPage"/>
              <w:spacing w:after="0"/>
              <w:rPr>
                <w:b/>
                <w:noProof/>
              </w:rPr>
            </w:pPr>
            <w:r w:rsidRPr="0087132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52F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84DEB0" w:rsidR="00F25D98" w:rsidRDefault="00D174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52F0">
            <w:pPr>
              <w:pStyle w:val="CRCoverPage"/>
              <w:spacing w:after="0"/>
              <w:ind w:left="100"/>
              <w:rPr>
                <w:noProof/>
              </w:rPr>
            </w:pPr>
            <w:r>
              <w:fldChar w:fldCharType="begin"/>
            </w:r>
            <w:r>
              <w:instrText xml:space="preserve"> DOCPROPERTY  CrTitle  \* MERGEFORMAT </w:instrText>
            </w:r>
            <w:r>
              <w:fldChar w:fldCharType="separate"/>
            </w:r>
            <w:r w:rsidR="002640DD">
              <w:t>Addition of CA_n77-n78 to CA Band table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52F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04EA63" w:rsidR="001E41F3" w:rsidRDefault="00D174A3" w:rsidP="00547111">
            <w:pPr>
              <w:pStyle w:val="CRCoverPage"/>
              <w:spacing w:after="0"/>
              <w:ind w:left="100"/>
              <w:rPr>
                <w:noProof/>
              </w:rPr>
            </w:pPr>
            <w:r>
              <w:t>R4</w:t>
            </w:r>
            <w:r w:rsidR="002652F0">
              <w:fldChar w:fldCharType="begin"/>
            </w:r>
            <w:r w:rsidR="002652F0">
              <w:instrText xml:space="preserve"> DOCPROPERTY  SourceIfTsg  \* MERGEFORMAT </w:instrText>
            </w:r>
            <w:r w:rsidR="002652F0">
              <w:fldChar w:fldCharType="separate"/>
            </w:r>
            <w:r w:rsidR="002652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52F0">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52F0">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52F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52F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74A3" w14:paraId="1256F52C" w14:textId="77777777" w:rsidTr="00547111">
        <w:tc>
          <w:tcPr>
            <w:tcW w:w="2694" w:type="dxa"/>
            <w:gridSpan w:val="2"/>
            <w:tcBorders>
              <w:top w:val="single" w:sz="4" w:space="0" w:color="auto"/>
              <w:left w:val="single" w:sz="4" w:space="0" w:color="auto"/>
            </w:tcBorders>
          </w:tcPr>
          <w:p w14:paraId="52C87DB0" w14:textId="77777777" w:rsidR="00D174A3" w:rsidRDefault="00D174A3" w:rsidP="00D17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28E7E" w:rsidR="00D174A3" w:rsidRDefault="00D174A3" w:rsidP="00D174A3">
            <w:pPr>
              <w:pStyle w:val="CRCoverPage"/>
              <w:spacing w:after="0"/>
              <w:ind w:left="100"/>
              <w:rPr>
                <w:noProof/>
              </w:rPr>
            </w:pPr>
            <w:r w:rsidRPr="001463F1">
              <w:rPr>
                <w:rFonts w:hint="eastAsia"/>
                <w:szCs w:val="18"/>
                <w:lang w:eastAsia="zh-CN"/>
              </w:rPr>
              <w:t>CA</w:t>
            </w:r>
            <w:r w:rsidRPr="001463F1">
              <w:rPr>
                <w:szCs w:val="18"/>
                <w:lang w:eastAsia="zh-CN"/>
              </w:rPr>
              <w:t>_n77A-n78A</w:t>
            </w:r>
            <w:r>
              <w:rPr>
                <w:szCs w:val="18"/>
                <w:lang w:eastAsia="zh-CN"/>
              </w:rPr>
              <w:t xml:space="preserve"> configuration</w:t>
            </w:r>
            <w:r>
              <w:rPr>
                <w:szCs w:val="18"/>
                <w:vertAlign w:val="superscript"/>
                <w:lang w:eastAsia="zh-CN"/>
              </w:rPr>
              <w:t xml:space="preserve"> </w:t>
            </w:r>
            <w:r>
              <w:rPr>
                <w:noProof/>
              </w:rPr>
              <w:t xml:space="preserve">is specified in </w:t>
            </w:r>
            <w:r w:rsidRPr="002D628E">
              <w:rPr>
                <w:noProof/>
              </w:rPr>
              <w:t>Table 5.5A.3.1-1</w:t>
            </w:r>
            <w:r>
              <w:rPr>
                <w:noProof/>
              </w:rPr>
              <w:t xml:space="preserve"> but CA band CA_n77-n78 is missing from </w:t>
            </w:r>
            <w:r w:rsidRPr="00B93572">
              <w:rPr>
                <w:noProof/>
              </w:rPr>
              <w:t>Table 5.2A.2.1-1</w:t>
            </w:r>
            <w:r>
              <w:rPr>
                <w:noProof/>
              </w:rPr>
              <w:t>.</w:t>
            </w:r>
          </w:p>
        </w:tc>
      </w:tr>
      <w:tr w:rsidR="00D174A3" w14:paraId="4CA74D09" w14:textId="77777777" w:rsidTr="00547111">
        <w:tc>
          <w:tcPr>
            <w:tcW w:w="2694" w:type="dxa"/>
            <w:gridSpan w:val="2"/>
            <w:tcBorders>
              <w:left w:val="single" w:sz="4" w:space="0" w:color="auto"/>
            </w:tcBorders>
          </w:tcPr>
          <w:p w14:paraId="2D0866D6" w14:textId="77777777" w:rsidR="00D174A3" w:rsidRDefault="00D174A3" w:rsidP="00D174A3">
            <w:pPr>
              <w:pStyle w:val="CRCoverPage"/>
              <w:spacing w:after="0"/>
              <w:rPr>
                <w:b/>
                <w:i/>
                <w:noProof/>
                <w:sz w:val="8"/>
                <w:szCs w:val="8"/>
              </w:rPr>
            </w:pPr>
          </w:p>
        </w:tc>
        <w:tc>
          <w:tcPr>
            <w:tcW w:w="6946" w:type="dxa"/>
            <w:gridSpan w:val="9"/>
            <w:tcBorders>
              <w:right w:val="single" w:sz="4" w:space="0" w:color="auto"/>
            </w:tcBorders>
          </w:tcPr>
          <w:p w14:paraId="365DEF04" w14:textId="77777777" w:rsidR="00D174A3" w:rsidRDefault="00D174A3" w:rsidP="00D174A3">
            <w:pPr>
              <w:pStyle w:val="CRCoverPage"/>
              <w:spacing w:after="0"/>
              <w:rPr>
                <w:noProof/>
                <w:sz w:val="8"/>
                <w:szCs w:val="8"/>
              </w:rPr>
            </w:pPr>
          </w:p>
        </w:tc>
      </w:tr>
      <w:tr w:rsidR="00D174A3" w14:paraId="21016551" w14:textId="77777777" w:rsidTr="00547111">
        <w:tc>
          <w:tcPr>
            <w:tcW w:w="2694" w:type="dxa"/>
            <w:gridSpan w:val="2"/>
            <w:tcBorders>
              <w:left w:val="single" w:sz="4" w:space="0" w:color="auto"/>
            </w:tcBorders>
          </w:tcPr>
          <w:p w14:paraId="49433147" w14:textId="77777777" w:rsidR="00D174A3" w:rsidRDefault="00D174A3" w:rsidP="00D17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E156EF" w:rsidR="00D174A3" w:rsidRDefault="00D174A3" w:rsidP="00D174A3">
            <w:pPr>
              <w:pStyle w:val="CRCoverPage"/>
              <w:spacing w:after="0"/>
              <w:ind w:left="100"/>
              <w:rPr>
                <w:noProof/>
              </w:rPr>
            </w:pPr>
            <w:r w:rsidRPr="00B93572">
              <w:rPr>
                <w:noProof/>
              </w:rPr>
              <w:t>Table 5.2A.2.1-1</w:t>
            </w:r>
            <w:r>
              <w:rPr>
                <w:noProof/>
              </w:rPr>
              <w:t xml:space="preserve"> is updated</w:t>
            </w:r>
          </w:p>
        </w:tc>
      </w:tr>
      <w:tr w:rsidR="00D174A3" w14:paraId="1F886379" w14:textId="77777777" w:rsidTr="00547111">
        <w:tc>
          <w:tcPr>
            <w:tcW w:w="2694" w:type="dxa"/>
            <w:gridSpan w:val="2"/>
            <w:tcBorders>
              <w:left w:val="single" w:sz="4" w:space="0" w:color="auto"/>
            </w:tcBorders>
          </w:tcPr>
          <w:p w14:paraId="4D989623" w14:textId="77777777" w:rsidR="00D174A3" w:rsidRDefault="00D174A3" w:rsidP="00D174A3">
            <w:pPr>
              <w:pStyle w:val="CRCoverPage"/>
              <w:spacing w:after="0"/>
              <w:rPr>
                <w:b/>
                <w:i/>
                <w:noProof/>
                <w:sz w:val="8"/>
                <w:szCs w:val="8"/>
              </w:rPr>
            </w:pPr>
          </w:p>
        </w:tc>
        <w:tc>
          <w:tcPr>
            <w:tcW w:w="6946" w:type="dxa"/>
            <w:gridSpan w:val="9"/>
            <w:tcBorders>
              <w:right w:val="single" w:sz="4" w:space="0" w:color="auto"/>
            </w:tcBorders>
          </w:tcPr>
          <w:p w14:paraId="71C4A204" w14:textId="77777777" w:rsidR="00D174A3" w:rsidRDefault="00D174A3" w:rsidP="00D174A3">
            <w:pPr>
              <w:pStyle w:val="CRCoverPage"/>
              <w:spacing w:after="0"/>
              <w:rPr>
                <w:noProof/>
                <w:sz w:val="8"/>
                <w:szCs w:val="8"/>
              </w:rPr>
            </w:pPr>
          </w:p>
        </w:tc>
      </w:tr>
      <w:tr w:rsidR="00D174A3" w14:paraId="678D7BF9" w14:textId="77777777" w:rsidTr="00547111">
        <w:tc>
          <w:tcPr>
            <w:tcW w:w="2694" w:type="dxa"/>
            <w:gridSpan w:val="2"/>
            <w:tcBorders>
              <w:left w:val="single" w:sz="4" w:space="0" w:color="auto"/>
              <w:bottom w:val="single" w:sz="4" w:space="0" w:color="auto"/>
            </w:tcBorders>
          </w:tcPr>
          <w:p w14:paraId="4E5CE1B6" w14:textId="77777777" w:rsidR="00D174A3" w:rsidRDefault="00D174A3" w:rsidP="00D17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0DC87" w:rsidR="00D174A3" w:rsidRDefault="00D174A3" w:rsidP="00D174A3">
            <w:pPr>
              <w:pStyle w:val="CRCoverPage"/>
              <w:spacing w:after="0"/>
              <w:ind w:left="100"/>
              <w:rPr>
                <w:noProof/>
              </w:rPr>
            </w:pPr>
            <w:r>
              <w:rPr>
                <w:noProof/>
              </w:rPr>
              <w:t>CA_n77-n78 band is not specified.</w:t>
            </w:r>
          </w:p>
        </w:tc>
      </w:tr>
      <w:tr w:rsidR="00D174A3" w14:paraId="034AF533" w14:textId="77777777" w:rsidTr="00547111">
        <w:tc>
          <w:tcPr>
            <w:tcW w:w="2694" w:type="dxa"/>
            <w:gridSpan w:val="2"/>
          </w:tcPr>
          <w:p w14:paraId="39D9EB5B" w14:textId="77777777" w:rsidR="00D174A3" w:rsidRDefault="00D174A3" w:rsidP="00D174A3">
            <w:pPr>
              <w:pStyle w:val="CRCoverPage"/>
              <w:spacing w:after="0"/>
              <w:rPr>
                <w:b/>
                <w:i/>
                <w:noProof/>
                <w:sz w:val="8"/>
                <w:szCs w:val="8"/>
              </w:rPr>
            </w:pPr>
          </w:p>
        </w:tc>
        <w:tc>
          <w:tcPr>
            <w:tcW w:w="6946" w:type="dxa"/>
            <w:gridSpan w:val="9"/>
          </w:tcPr>
          <w:p w14:paraId="7826CB1C" w14:textId="77777777" w:rsidR="00D174A3" w:rsidRDefault="00D174A3" w:rsidP="00D174A3">
            <w:pPr>
              <w:pStyle w:val="CRCoverPage"/>
              <w:spacing w:after="0"/>
              <w:rPr>
                <w:noProof/>
                <w:sz w:val="8"/>
                <w:szCs w:val="8"/>
              </w:rPr>
            </w:pPr>
          </w:p>
        </w:tc>
      </w:tr>
      <w:tr w:rsidR="00D174A3" w14:paraId="6A17D7AC" w14:textId="77777777" w:rsidTr="00547111">
        <w:tc>
          <w:tcPr>
            <w:tcW w:w="2694" w:type="dxa"/>
            <w:gridSpan w:val="2"/>
            <w:tcBorders>
              <w:top w:val="single" w:sz="4" w:space="0" w:color="auto"/>
              <w:left w:val="single" w:sz="4" w:space="0" w:color="auto"/>
            </w:tcBorders>
          </w:tcPr>
          <w:p w14:paraId="6DAD5B19" w14:textId="77777777" w:rsidR="00D174A3" w:rsidRDefault="00D174A3" w:rsidP="00D174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8E862" w:rsidR="00D174A3" w:rsidRDefault="00D174A3" w:rsidP="00D174A3">
            <w:pPr>
              <w:pStyle w:val="CRCoverPage"/>
              <w:spacing w:after="0"/>
              <w:ind w:left="100"/>
              <w:rPr>
                <w:noProof/>
              </w:rPr>
            </w:pPr>
            <w:r w:rsidRPr="00B93572">
              <w:rPr>
                <w:noProof/>
              </w:rPr>
              <w:t>5.2A.2.1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9FB45" w:rsidR="001E41F3" w:rsidRDefault="00D174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950B1" w:rsidR="001E41F3" w:rsidRDefault="00D174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99335" w:rsidR="001E41F3" w:rsidRDefault="00D174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39CFB7" w14:textId="77777777" w:rsidR="00D174A3" w:rsidRDefault="00D174A3" w:rsidP="00D174A3">
      <w:pPr>
        <w:rPr>
          <w:noProof/>
          <w:color w:val="0070C0"/>
        </w:rPr>
      </w:pPr>
      <w:r w:rsidRPr="00732B31">
        <w:rPr>
          <w:noProof/>
          <w:color w:val="0070C0"/>
        </w:rPr>
        <w:lastRenderedPageBreak/>
        <w:t>***************************** Start of changes ************************************</w:t>
      </w:r>
    </w:p>
    <w:p w14:paraId="42E26C6F" w14:textId="77777777" w:rsidR="00D174A3" w:rsidRDefault="00D174A3" w:rsidP="00D174A3">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D174A3" w14:paraId="3D258A0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366A6B5" w14:textId="77777777" w:rsidR="00D174A3" w:rsidRDefault="00D174A3" w:rsidP="0059202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14163311" w14:textId="77777777" w:rsidR="00D174A3" w:rsidRDefault="00D174A3" w:rsidP="00592021">
            <w:pPr>
              <w:pStyle w:val="TAH"/>
            </w:pPr>
            <w:r>
              <w:t>NR Band</w:t>
            </w:r>
          </w:p>
          <w:p w14:paraId="32B1C754" w14:textId="77777777" w:rsidR="00D174A3" w:rsidRDefault="00D174A3" w:rsidP="0059202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6938A52C" w14:textId="77777777" w:rsidR="00D174A3" w:rsidRDefault="00D174A3" w:rsidP="00592021">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D174A3" w14:paraId="2D14DFF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42C66AF" w14:textId="77777777" w:rsidR="00D174A3" w:rsidRDefault="00D174A3" w:rsidP="0059202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66C405D" w14:textId="77777777" w:rsidR="00D174A3" w:rsidRDefault="00D174A3" w:rsidP="0059202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51EDDBC4" w14:textId="77777777" w:rsidR="00D174A3" w:rsidRDefault="00D174A3" w:rsidP="00592021">
            <w:pPr>
              <w:pStyle w:val="TAC"/>
              <w:rPr>
                <w:lang w:val="en-US" w:eastAsia="zh-CN"/>
              </w:rPr>
            </w:pPr>
          </w:p>
        </w:tc>
      </w:tr>
      <w:tr w:rsidR="00D174A3" w14:paraId="1C146B7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4E0166A" w14:textId="77777777" w:rsidR="00D174A3" w:rsidRDefault="00D174A3" w:rsidP="00592021">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3C8AFA1" w14:textId="77777777" w:rsidR="00D174A3" w:rsidRDefault="00D174A3" w:rsidP="00592021">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7506AC7F" w14:textId="77777777" w:rsidR="00D174A3" w:rsidRDefault="00D174A3" w:rsidP="00592021">
            <w:pPr>
              <w:pStyle w:val="TAC"/>
              <w:rPr>
                <w:lang w:val="en-US" w:eastAsia="zh-CN"/>
              </w:rPr>
            </w:pPr>
          </w:p>
        </w:tc>
      </w:tr>
      <w:tr w:rsidR="00D174A3" w14:paraId="17685C8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66B7A4A" w14:textId="77777777" w:rsidR="00D174A3" w:rsidRDefault="00D174A3" w:rsidP="0059202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43F3C5A" w14:textId="77777777" w:rsidR="00D174A3" w:rsidRDefault="00D174A3" w:rsidP="0059202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8FB2FDF" w14:textId="77777777" w:rsidR="00D174A3" w:rsidRDefault="00D174A3" w:rsidP="00592021">
            <w:pPr>
              <w:pStyle w:val="TAC"/>
              <w:rPr>
                <w:lang w:val="en-US" w:eastAsia="zh-CN"/>
              </w:rPr>
            </w:pPr>
          </w:p>
        </w:tc>
      </w:tr>
      <w:tr w:rsidR="00D174A3" w14:paraId="2B10E68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9B14FDA" w14:textId="77777777" w:rsidR="00D174A3" w:rsidRDefault="00D174A3" w:rsidP="0059202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2511E42" w14:textId="77777777" w:rsidR="00D174A3" w:rsidRDefault="00D174A3" w:rsidP="0059202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D02AF6E" w14:textId="77777777" w:rsidR="00D174A3" w:rsidRDefault="00D174A3" w:rsidP="00592021">
            <w:pPr>
              <w:pStyle w:val="TAC"/>
              <w:rPr>
                <w:lang w:val="en-US" w:eastAsia="zh-CN"/>
              </w:rPr>
            </w:pPr>
          </w:p>
        </w:tc>
      </w:tr>
      <w:tr w:rsidR="00D174A3" w14:paraId="08139BFF"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2699606" w14:textId="77777777" w:rsidR="00D174A3" w:rsidRDefault="00D174A3" w:rsidP="00592021">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7AD461C" w14:textId="77777777" w:rsidR="00D174A3" w:rsidRDefault="00D174A3" w:rsidP="00592021">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D678985" w14:textId="77777777" w:rsidR="00D174A3" w:rsidRDefault="00D174A3" w:rsidP="00592021">
            <w:pPr>
              <w:pStyle w:val="TAC"/>
              <w:rPr>
                <w:lang w:val="en-US" w:eastAsia="zh-CN"/>
              </w:rPr>
            </w:pPr>
          </w:p>
        </w:tc>
      </w:tr>
      <w:tr w:rsidR="00D174A3" w14:paraId="32C887B2"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3542FAB" w14:textId="77777777" w:rsidR="00D174A3" w:rsidRDefault="00D174A3" w:rsidP="00592021">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FB5AF80" w14:textId="77777777" w:rsidR="00D174A3" w:rsidRDefault="00D174A3" w:rsidP="00592021">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81AAF6B" w14:textId="77777777" w:rsidR="00D174A3" w:rsidRDefault="00D174A3" w:rsidP="00592021">
            <w:pPr>
              <w:pStyle w:val="TAC"/>
              <w:rPr>
                <w:lang w:val="en-US" w:eastAsia="zh-CN"/>
              </w:rPr>
            </w:pPr>
          </w:p>
        </w:tc>
      </w:tr>
      <w:tr w:rsidR="00D174A3" w14:paraId="192EDB20"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0A79D3" w14:textId="77777777" w:rsidR="00D174A3" w:rsidRDefault="00D174A3" w:rsidP="0059202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76F07C66" w14:textId="77777777" w:rsidR="00D174A3" w:rsidRDefault="00D174A3" w:rsidP="0059202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02E152B7" w14:textId="77777777" w:rsidR="00D174A3" w:rsidRDefault="00D174A3" w:rsidP="00592021">
            <w:pPr>
              <w:pStyle w:val="TAC"/>
              <w:rPr>
                <w:lang w:val="en-US" w:eastAsia="zh-CN"/>
              </w:rPr>
            </w:pPr>
          </w:p>
        </w:tc>
      </w:tr>
      <w:tr w:rsidR="00D174A3" w14:paraId="5EED4C17"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990749" w14:textId="77777777" w:rsidR="00D174A3" w:rsidRDefault="00D174A3" w:rsidP="00592021">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AB94FE3" w14:textId="77777777" w:rsidR="00D174A3" w:rsidRDefault="00D174A3" w:rsidP="00592021">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423AA589" w14:textId="77777777" w:rsidR="00D174A3" w:rsidRDefault="00D174A3" w:rsidP="00592021">
            <w:pPr>
              <w:pStyle w:val="TAC"/>
              <w:rPr>
                <w:lang w:val="en-US" w:eastAsia="zh-CN"/>
              </w:rPr>
            </w:pPr>
          </w:p>
        </w:tc>
      </w:tr>
      <w:tr w:rsidR="00D174A3" w14:paraId="1D2852F5"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08CE798" w14:textId="77777777" w:rsidR="00D174A3" w:rsidRDefault="00D174A3" w:rsidP="0059202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89D98DF" w14:textId="77777777" w:rsidR="00D174A3" w:rsidRDefault="00D174A3" w:rsidP="0059202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0FE7701" w14:textId="77777777" w:rsidR="00D174A3" w:rsidRDefault="00D174A3" w:rsidP="00592021">
            <w:pPr>
              <w:pStyle w:val="TAC"/>
              <w:rPr>
                <w:lang w:val="en-US" w:eastAsia="zh-CN"/>
              </w:rPr>
            </w:pPr>
          </w:p>
        </w:tc>
      </w:tr>
      <w:tr w:rsidR="00D174A3" w14:paraId="33A9402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F034291" w14:textId="77777777" w:rsidR="00D174A3" w:rsidRDefault="00D174A3" w:rsidP="00592021">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1D8C0B" w14:textId="77777777" w:rsidR="00D174A3" w:rsidRDefault="00D174A3" w:rsidP="00592021">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79253E5" w14:textId="77777777" w:rsidR="00D174A3" w:rsidRDefault="00D174A3" w:rsidP="00592021">
            <w:pPr>
              <w:pStyle w:val="TAC"/>
              <w:rPr>
                <w:lang w:val="en-US" w:eastAsia="zh-CN"/>
              </w:rPr>
            </w:pPr>
          </w:p>
        </w:tc>
      </w:tr>
      <w:tr w:rsidR="00D174A3" w14:paraId="426E2DC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F0DCD7C" w14:textId="77777777" w:rsidR="00D174A3" w:rsidRDefault="00D174A3" w:rsidP="00592021">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4F910149" w14:textId="77777777" w:rsidR="00D174A3" w:rsidRDefault="00D174A3" w:rsidP="00592021">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08EB3573" w14:textId="77777777" w:rsidR="00D174A3" w:rsidRDefault="00D174A3" w:rsidP="00592021">
            <w:pPr>
              <w:pStyle w:val="TAC"/>
              <w:rPr>
                <w:lang w:val="en-US" w:eastAsia="zh-CN"/>
              </w:rPr>
            </w:pPr>
          </w:p>
        </w:tc>
      </w:tr>
      <w:tr w:rsidR="00D174A3" w14:paraId="1798179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7DF238E" w14:textId="77777777" w:rsidR="00D174A3" w:rsidRDefault="00D174A3" w:rsidP="00592021">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663C684" w14:textId="77777777" w:rsidR="00D174A3" w:rsidRDefault="00D174A3" w:rsidP="00592021">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CC39E2E" w14:textId="77777777" w:rsidR="00D174A3" w:rsidRDefault="00D174A3" w:rsidP="00592021">
            <w:pPr>
              <w:pStyle w:val="TAC"/>
              <w:rPr>
                <w:lang w:val="en-US" w:eastAsia="zh-CN"/>
              </w:rPr>
            </w:pPr>
          </w:p>
        </w:tc>
      </w:tr>
      <w:tr w:rsidR="00D174A3" w14:paraId="2FAD55F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0CDBD45" w14:textId="77777777" w:rsidR="00D174A3" w:rsidRDefault="00D174A3" w:rsidP="00592021">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E2C97F" w14:textId="77777777" w:rsidR="00D174A3" w:rsidRDefault="00D174A3" w:rsidP="00592021">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2A58E747" w14:textId="77777777" w:rsidR="00D174A3" w:rsidRDefault="00D174A3" w:rsidP="00592021">
            <w:pPr>
              <w:pStyle w:val="TAC"/>
              <w:rPr>
                <w:lang w:val="en-US" w:eastAsia="zh-CN"/>
              </w:rPr>
            </w:pPr>
            <w:r>
              <w:rPr>
                <w:lang w:val="en-US" w:eastAsia="zh-CN"/>
              </w:rPr>
              <w:t>No</w:t>
            </w:r>
          </w:p>
        </w:tc>
      </w:tr>
      <w:tr w:rsidR="00D174A3" w14:paraId="74CE6E1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7C820BA" w14:textId="77777777" w:rsidR="00D174A3" w:rsidRDefault="00D174A3" w:rsidP="00592021">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39C4F4B" w14:textId="77777777" w:rsidR="00D174A3" w:rsidRDefault="00D174A3" w:rsidP="00592021">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E9AD446" w14:textId="77777777" w:rsidR="00D174A3" w:rsidRDefault="00D174A3" w:rsidP="00592021">
            <w:pPr>
              <w:pStyle w:val="TAC"/>
              <w:rPr>
                <w:lang w:val="en-US" w:eastAsia="zh-CN"/>
              </w:rPr>
            </w:pPr>
            <w:r>
              <w:rPr>
                <w:lang w:val="en-US" w:eastAsia="zh-CN"/>
              </w:rPr>
              <w:t>No</w:t>
            </w:r>
          </w:p>
        </w:tc>
      </w:tr>
      <w:tr w:rsidR="00D174A3" w14:paraId="749F288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E61B747" w14:textId="77777777" w:rsidR="00D174A3" w:rsidRDefault="00D174A3" w:rsidP="00592021">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5C0F9AE" w14:textId="77777777" w:rsidR="00D174A3" w:rsidRDefault="00D174A3" w:rsidP="00592021">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7376EB7" w14:textId="77777777" w:rsidR="00D174A3" w:rsidRDefault="00D174A3" w:rsidP="00592021">
            <w:pPr>
              <w:pStyle w:val="TAC"/>
              <w:rPr>
                <w:lang w:val="en-US" w:eastAsia="zh-CN"/>
              </w:rPr>
            </w:pPr>
            <w:r>
              <w:rPr>
                <w:lang w:val="en-US" w:eastAsia="zh-CN"/>
              </w:rPr>
              <w:t>No</w:t>
            </w:r>
          </w:p>
        </w:tc>
      </w:tr>
      <w:tr w:rsidR="00D174A3" w14:paraId="5188460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8E3099B" w14:textId="77777777" w:rsidR="00D174A3" w:rsidRDefault="00D174A3" w:rsidP="0059202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8F44045" w14:textId="77777777" w:rsidR="00D174A3" w:rsidRDefault="00D174A3" w:rsidP="0059202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D52836A" w14:textId="77777777" w:rsidR="00D174A3" w:rsidRDefault="00D174A3" w:rsidP="00592021">
            <w:pPr>
              <w:pStyle w:val="TAC"/>
              <w:rPr>
                <w:lang w:val="en-US" w:eastAsia="zh-CN"/>
              </w:rPr>
            </w:pPr>
          </w:p>
        </w:tc>
      </w:tr>
      <w:tr w:rsidR="00D174A3" w14:paraId="5DF6498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3F2A605" w14:textId="77777777" w:rsidR="00D174A3" w:rsidRDefault="00D174A3" w:rsidP="00592021">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3ED81237" w14:textId="77777777" w:rsidR="00D174A3" w:rsidRDefault="00D174A3" w:rsidP="00592021">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023FA053" w14:textId="77777777" w:rsidR="00D174A3" w:rsidRDefault="00D174A3" w:rsidP="00592021">
            <w:pPr>
              <w:pStyle w:val="TAC"/>
              <w:rPr>
                <w:lang w:val="en-US" w:eastAsia="zh-CN"/>
              </w:rPr>
            </w:pPr>
          </w:p>
        </w:tc>
      </w:tr>
      <w:tr w:rsidR="00D174A3" w14:paraId="124ABEB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C705EF2" w14:textId="77777777" w:rsidR="00D174A3" w:rsidRDefault="00D174A3" w:rsidP="00592021">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DF747A7" w14:textId="77777777" w:rsidR="00D174A3" w:rsidRDefault="00D174A3" w:rsidP="00592021">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62848E0F" w14:textId="77777777" w:rsidR="00D174A3" w:rsidRDefault="00D174A3" w:rsidP="00592021">
            <w:pPr>
              <w:pStyle w:val="TAC"/>
              <w:rPr>
                <w:lang w:val="en-US" w:eastAsia="zh-CN"/>
              </w:rPr>
            </w:pPr>
          </w:p>
        </w:tc>
      </w:tr>
      <w:tr w:rsidR="00D174A3" w14:paraId="6F817E1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883A0EA" w14:textId="77777777" w:rsidR="00D174A3" w:rsidRDefault="00D174A3" w:rsidP="00592021">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CC10574" w14:textId="77777777" w:rsidR="00D174A3" w:rsidRDefault="00D174A3" w:rsidP="00592021">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23FB01D1" w14:textId="77777777" w:rsidR="00D174A3" w:rsidRDefault="00D174A3" w:rsidP="00592021">
            <w:pPr>
              <w:pStyle w:val="TAC"/>
              <w:rPr>
                <w:lang w:val="en-US" w:eastAsia="zh-CN"/>
              </w:rPr>
            </w:pPr>
          </w:p>
        </w:tc>
      </w:tr>
      <w:tr w:rsidR="00D174A3" w14:paraId="74645C5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5D06B3D" w14:textId="77777777" w:rsidR="00D174A3" w:rsidRDefault="00D174A3" w:rsidP="00592021">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7AEE64B" w14:textId="77777777" w:rsidR="00D174A3" w:rsidRDefault="00D174A3" w:rsidP="00592021">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4BC58AA3" w14:textId="77777777" w:rsidR="00D174A3" w:rsidRDefault="00D174A3" w:rsidP="00592021">
            <w:pPr>
              <w:pStyle w:val="TAC"/>
              <w:rPr>
                <w:lang w:val="en-US" w:eastAsia="zh-CN"/>
              </w:rPr>
            </w:pPr>
          </w:p>
        </w:tc>
      </w:tr>
      <w:tr w:rsidR="00D174A3" w14:paraId="1E83B06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93665BE" w14:textId="77777777" w:rsidR="00D174A3" w:rsidRDefault="00D174A3" w:rsidP="00592021">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46EA0D74" w14:textId="77777777" w:rsidR="00D174A3" w:rsidRDefault="00D174A3" w:rsidP="00592021">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1C12F668" w14:textId="77777777" w:rsidR="00D174A3" w:rsidRDefault="00D174A3" w:rsidP="00592021">
            <w:pPr>
              <w:pStyle w:val="TAC"/>
              <w:rPr>
                <w:lang w:val="en-US" w:eastAsia="zh-CN"/>
              </w:rPr>
            </w:pPr>
          </w:p>
        </w:tc>
      </w:tr>
      <w:tr w:rsidR="00D174A3" w14:paraId="64020C9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D1310DF" w14:textId="77777777" w:rsidR="00D174A3" w:rsidRDefault="00D174A3" w:rsidP="0059202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F7B105B" w14:textId="77777777" w:rsidR="00D174A3" w:rsidRDefault="00D174A3" w:rsidP="0059202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4F2F48A0" w14:textId="77777777" w:rsidR="00D174A3" w:rsidRDefault="00D174A3" w:rsidP="00592021">
            <w:pPr>
              <w:pStyle w:val="TAC"/>
              <w:rPr>
                <w:lang w:val="en-US" w:eastAsia="zh-CN"/>
              </w:rPr>
            </w:pPr>
          </w:p>
        </w:tc>
      </w:tr>
      <w:tr w:rsidR="00D174A3" w14:paraId="742E2844"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DAA27B1" w14:textId="77777777" w:rsidR="00D174A3" w:rsidRDefault="00D174A3" w:rsidP="00592021">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3C19089" w14:textId="77777777" w:rsidR="00D174A3" w:rsidRDefault="00D174A3" w:rsidP="0059202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73D2AC70" w14:textId="77777777" w:rsidR="00D174A3" w:rsidRDefault="00D174A3" w:rsidP="00592021">
            <w:pPr>
              <w:pStyle w:val="TAC"/>
              <w:rPr>
                <w:lang w:val="en-US" w:eastAsia="zh-CN"/>
              </w:rPr>
            </w:pPr>
          </w:p>
        </w:tc>
      </w:tr>
      <w:tr w:rsidR="00D174A3" w14:paraId="13E3A3F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9CBA1FB" w14:textId="77777777" w:rsidR="00D174A3" w:rsidRDefault="00D174A3" w:rsidP="0059202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0411D59B" w14:textId="77777777" w:rsidR="00D174A3" w:rsidRDefault="00D174A3" w:rsidP="0059202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3B3C505C" w14:textId="77777777" w:rsidR="00D174A3" w:rsidRDefault="00D174A3" w:rsidP="00592021">
            <w:pPr>
              <w:pStyle w:val="TAC"/>
              <w:rPr>
                <w:lang w:val="en-US" w:eastAsia="zh-CN"/>
              </w:rPr>
            </w:pPr>
          </w:p>
        </w:tc>
      </w:tr>
      <w:tr w:rsidR="00D174A3" w14:paraId="040DFE2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F167D66" w14:textId="77777777" w:rsidR="00D174A3" w:rsidRDefault="00D174A3" w:rsidP="0059202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3CD561C9" w14:textId="77777777" w:rsidR="00D174A3" w:rsidRDefault="00D174A3" w:rsidP="0059202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61152A8B" w14:textId="77777777" w:rsidR="00D174A3" w:rsidRDefault="00D174A3" w:rsidP="00592021">
            <w:pPr>
              <w:pStyle w:val="TAC"/>
              <w:rPr>
                <w:lang w:val="en-US" w:eastAsia="zh-CN"/>
              </w:rPr>
            </w:pPr>
          </w:p>
        </w:tc>
      </w:tr>
      <w:tr w:rsidR="00D174A3" w14:paraId="14C2EAC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7DACD1F" w14:textId="77777777" w:rsidR="00D174A3" w:rsidRDefault="00D174A3" w:rsidP="00592021">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FFBDA48" w14:textId="77777777" w:rsidR="00D174A3" w:rsidRDefault="00D174A3" w:rsidP="00592021">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BF1C297" w14:textId="77777777" w:rsidR="00D174A3" w:rsidRDefault="00D174A3" w:rsidP="00592021">
            <w:pPr>
              <w:pStyle w:val="TAC"/>
              <w:rPr>
                <w:lang w:val="en-US" w:eastAsia="zh-CN"/>
              </w:rPr>
            </w:pPr>
          </w:p>
        </w:tc>
      </w:tr>
      <w:tr w:rsidR="00D174A3" w14:paraId="3842A55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4B6B369" w14:textId="77777777" w:rsidR="00D174A3" w:rsidRDefault="00D174A3" w:rsidP="0059202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400D7D10" w14:textId="77777777" w:rsidR="00D174A3" w:rsidRDefault="00D174A3" w:rsidP="0059202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6083B84F" w14:textId="77777777" w:rsidR="00D174A3" w:rsidRDefault="00D174A3" w:rsidP="00592021">
            <w:pPr>
              <w:pStyle w:val="TAC"/>
              <w:rPr>
                <w:lang w:val="en-US" w:eastAsia="zh-CN"/>
              </w:rPr>
            </w:pPr>
          </w:p>
        </w:tc>
      </w:tr>
      <w:tr w:rsidR="00D174A3" w14:paraId="0B1B3AE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FCCB624" w14:textId="77777777" w:rsidR="00D174A3" w:rsidRDefault="00D174A3" w:rsidP="0059202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B74793E" w14:textId="77777777" w:rsidR="00D174A3" w:rsidRDefault="00D174A3" w:rsidP="0059202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5E5C043B" w14:textId="77777777" w:rsidR="00D174A3" w:rsidRDefault="00D174A3" w:rsidP="00592021">
            <w:pPr>
              <w:pStyle w:val="TAC"/>
              <w:rPr>
                <w:lang w:val="en-US" w:eastAsia="zh-CN"/>
              </w:rPr>
            </w:pPr>
          </w:p>
        </w:tc>
      </w:tr>
      <w:tr w:rsidR="00D174A3" w14:paraId="74D0087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EB07ABA" w14:textId="77777777" w:rsidR="00D174A3" w:rsidRDefault="00D174A3" w:rsidP="00592021">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4361093D" w14:textId="77777777" w:rsidR="00D174A3" w:rsidRDefault="00D174A3" w:rsidP="00592021">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7CAC3090" w14:textId="77777777" w:rsidR="00D174A3" w:rsidRDefault="00D174A3" w:rsidP="00592021">
            <w:pPr>
              <w:pStyle w:val="TAC"/>
              <w:rPr>
                <w:lang w:val="en-US" w:eastAsia="zh-CN"/>
              </w:rPr>
            </w:pPr>
          </w:p>
        </w:tc>
      </w:tr>
      <w:tr w:rsidR="00D174A3" w14:paraId="300EFAC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BE266C5" w14:textId="77777777" w:rsidR="00D174A3" w:rsidRDefault="00D174A3" w:rsidP="00592021">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678D78CB" w14:textId="77777777" w:rsidR="00D174A3" w:rsidRDefault="00D174A3" w:rsidP="00592021">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395FECDF" w14:textId="77777777" w:rsidR="00D174A3" w:rsidRDefault="00D174A3" w:rsidP="00592021">
            <w:pPr>
              <w:pStyle w:val="TAC"/>
              <w:rPr>
                <w:lang w:val="en-US" w:eastAsia="zh-CN"/>
              </w:rPr>
            </w:pPr>
          </w:p>
        </w:tc>
      </w:tr>
      <w:tr w:rsidR="00D174A3" w14:paraId="454791C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9B7A758" w14:textId="77777777" w:rsidR="00D174A3" w:rsidRDefault="00D174A3" w:rsidP="0059202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259BA8E5" w14:textId="77777777" w:rsidR="00D174A3" w:rsidRDefault="00D174A3" w:rsidP="0059202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5FAB2F6F" w14:textId="77777777" w:rsidR="00D174A3" w:rsidRDefault="00D174A3" w:rsidP="00592021">
            <w:pPr>
              <w:pStyle w:val="TAC"/>
              <w:rPr>
                <w:lang w:val="en-US" w:eastAsia="zh-CN"/>
              </w:rPr>
            </w:pPr>
          </w:p>
        </w:tc>
      </w:tr>
      <w:tr w:rsidR="00D174A3" w14:paraId="4C9787E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5B0AB67" w14:textId="77777777" w:rsidR="00D174A3" w:rsidRDefault="00D174A3" w:rsidP="00592021">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5AC7106" w14:textId="77777777" w:rsidR="00D174A3" w:rsidRDefault="00D174A3" w:rsidP="00592021">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378CE85" w14:textId="77777777" w:rsidR="00D174A3" w:rsidRDefault="00D174A3" w:rsidP="00592021">
            <w:pPr>
              <w:pStyle w:val="TAC"/>
              <w:rPr>
                <w:lang w:val="en-US" w:eastAsia="zh-CN"/>
              </w:rPr>
            </w:pPr>
          </w:p>
        </w:tc>
      </w:tr>
      <w:tr w:rsidR="00D174A3" w14:paraId="1124A8C4"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C457C9C" w14:textId="77777777" w:rsidR="00D174A3" w:rsidRDefault="00D174A3" w:rsidP="0059202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0CA68C1" w14:textId="77777777" w:rsidR="00D174A3" w:rsidRDefault="00D174A3" w:rsidP="0059202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0218629" w14:textId="77777777" w:rsidR="00D174A3" w:rsidRDefault="00D174A3" w:rsidP="00592021">
            <w:pPr>
              <w:pStyle w:val="TAC"/>
              <w:rPr>
                <w:lang w:val="en-US" w:eastAsia="zh-CN"/>
              </w:rPr>
            </w:pPr>
          </w:p>
        </w:tc>
      </w:tr>
      <w:tr w:rsidR="00D174A3" w14:paraId="16F861A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66B20D3" w14:textId="77777777" w:rsidR="00D174A3" w:rsidRDefault="00D174A3" w:rsidP="00592021">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D70C48" w14:textId="77777777" w:rsidR="00D174A3" w:rsidRDefault="00D174A3" w:rsidP="00592021">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52FEE086" w14:textId="77777777" w:rsidR="00D174A3" w:rsidRDefault="00D174A3" w:rsidP="00592021">
            <w:pPr>
              <w:pStyle w:val="TAC"/>
              <w:rPr>
                <w:lang w:val="en-US" w:eastAsia="zh-CN"/>
              </w:rPr>
            </w:pPr>
            <w:r>
              <w:rPr>
                <w:lang w:val="en-US" w:eastAsia="zh-CN"/>
              </w:rPr>
              <w:t>No</w:t>
            </w:r>
          </w:p>
        </w:tc>
      </w:tr>
      <w:tr w:rsidR="00D174A3" w14:paraId="6DFA735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1C61502" w14:textId="77777777" w:rsidR="00D174A3" w:rsidRDefault="00D174A3" w:rsidP="00592021">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20DE6B" w14:textId="77777777" w:rsidR="00D174A3" w:rsidRDefault="00D174A3" w:rsidP="00592021">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03018FE8" w14:textId="77777777" w:rsidR="00D174A3" w:rsidRDefault="00D174A3" w:rsidP="00592021">
            <w:pPr>
              <w:pStyle w:val="TAC"/>
              <w:rPr>
                <w:lang w:val="en-US" w:eastAsia="zh-CN"/>
              </w:rPr>
            </w:pPr>
            <w:r>
              <w:rPr>
                <w:lang w:val="en-US" w:eastAsia="zh-CN"/>
              </w:rPr>
              <w:t>No</w:t>
            </w:r>
          </w:p>
        </w:tc>
      </w:tr>
      <w:tr w:rsidR="00D174A3" w14:paraId="4CAB40F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C28F747" w14:textId="77777777" w:rsidR="00D174A3" w:rsidRDefault="00D174A3" w:rsidP="00592021">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0AA341A1" w14:textId="77777777" w:rsidR="00D174A3" w:rsidRDefault="00D174A3" w:rsidP="00592021">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4196101" w14:textId="77777777" w:rsidR="00D174A3" w:rsidRDefault="00D174A3" w:rsidP="00592021">
            <w:pPr>
              <w:pStyle w:val="TAC"/>
              <w:rPr>
                <w:lang w:eastAsia="zh-CN"/>
              </w:rPr>
            </w:pPr>
          </w:p>
        </w:tc>
      </w:tr>
      <w:tr w:rsidR="00D174A3" w14:paraId="09AB429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0E77F18" w14:textId="77777777" w:rsidR="00D174A3" w:rsidRDefault="00D174A3" w:rsidP="00592021">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C03AD3D" w14:textId="77777777" w:rsidR="00D174A3" w:rsidRDefault="00D174A3" w:rsidP="00592021">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419B7C2" w14:textId="77777777" w:rsidR="00D174A3" w:rsidRDefault="00D174A3" w:rsidP="00592021">
            <w:pPr>
              <w:pStyle w:val="TAC"/>
              <w:rPr>
                <w:lang w:eastAsia="zh-CN"/>
              </w:rPr>
            </w:pPr>
          </w:p>
        </w:tc>
      </w:tr>
      <w:tr w:rsidR="00D174A3" w14:paraId="76990404"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A26DF79" w14:textId="77777777" w:rsidR="00D174A3" w:rsidRDefault="00D174A3" w:rsidP="00592021">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057CA0D" w14:textId="77777777" w:rsidR="00D174A3" w:rsidRDefault="00D174A3" w:rsidP="0059202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12EF04D4" w14:textId="77777777" w:rsidR="00D174A3" w:rsidRDefault="00D174A3" w:rsidP="00592021">
            <w:pPr>
              <w:pStyle w:val="TAC"/>
            </w:pPr>
            <w:r>
              <w:rPr>
                <w:lang w:eastAsia="zh-CN"/>
              </w:rPr>
              <w:t>No</w:t>
            </w:r>
          </w:p>
        </w:tc>
      </w:tr>
      <w:tr w:rsidR="00D174A3" w14:paraId="3A5C3D6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73C06D6" w14:textId="77777777" w:rsidR="00D174A3" w:rsidRDefault="00D174A3" w:rsidP="00592021">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DF237A" w14:textId="77777777" w:rsidR="00D174A3" w:rsidRDefault="00D174A3" w:rsidP="0059202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7F60A9BA" w14:textId="77777777" w:rsidR="00D174A3" w:rsidRDefault="00D174A3" w:rsidP="00592021">
            <w:pPr>
              <w:pStyle w:val="TAC"/>
            </w:pPr>
            <w:r>
              <w:rPr>
                <w:lang w:eastAsia="zh-CN"/>
              </w:rPr>
              <w:t>No</w:t>
            </w:r>
          </w:p>
        </w:tc>
      </w:tr>
      <w:tr w:rsidR="00D174A3" w14:paraId="6ACDFC6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FAD7E59" w14:textId="77777777" w:rsidR="00D174A3" w:rsidRDefault="00D174A3" w:rsidP="00592021">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DD510EC" w14:textId="77777777" w:rsidR="00D174A3" w:rsidRDefault="00D174A3" w:rsidP="0059202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31F6F97D" w14:textId="77777777" w:rsidR="00D174A3" w:rsidRDefault="00D174A3" w:rsidP="00592021">
            <w:pPr>
              <w:pStyle w:val="TAC"/>
            </w:pPr>
            <w:r>
              <w:rPr>
                <w:lang w:eastAsia="zh-CN"/>
              </w:rPr>
              <w:t>No</w:t>
            </w:r>
          </w:p>
        </w:tc>
      </w:tr>
      <w:tr w:rsidR="00D174A3" w14:paraId="44B8137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B5842D8" w14:textId="77777777" w:rsidR="00D174A3" w:rsidRDefault="00D174A3" w:rsidP="00592021">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0409536E" w14:textId="77777777" w:rsidR="00D174A3" w:rsidRDefault="00D174A3" w:rsidP="0059202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74D25948" w14:textId="77777777" w:rsidR="00D174A3" w:rsidRDefault="00D174A3" w:rsidP="00592021">
            <w:pPr>
              <w:pStyle w:val="TAC"/>
              <w:rPr>
                <w:lang w:val="en-US" w:eastAsia="zh-CN"/>
              </w:rPr>
            </w:pPr>
          </w:p>
        </w:tc>
      </w:tr>
      <w:tr w:rsidR="00D174A3" w14:paraId="6ADE2936"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4CED2A8" w14:textId="77777777" w:rsidR="00D174A3" w:rsidRDefault="00D174A3" w:rsidP="00592021">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6D74537E" w14:textId="77777777" w:rsidR="00D174A3" w:rsidRDefault="00D174A3" w:rsidP="00592021">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2B3E829" w14:textId="77777777" w:rsidR="00D174A3" w:rsidRDefault="00D174A3" w:rsidP="00592021">
            <w:pPr>
              <w:pStyle w:val="TAC"/>
              <w:rPr>
                <w:lang w:val="en-US" w:eastAsia="zh-CN"/>
              </w:rPr>
            </w:pPr>
          </w:p>
        </w:tc>
      </w:tr>
      <w:tr w:rsidR="00D174A3" w14:paraId="70363AC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7DFDEEC" w14:textId="77777777" w:rsidR="00D174A3" w:rsidRDefault="00D174A3" w:rsidP="00592021">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277E991" w14:textId="77777777" w:rsidR="00D174A3" w:rsidRDefault="00D174A3" w:rsidP="00592021">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1D480D62" w14:textId="77777777" w:rsidR="00D174A3" w:rsidRDefault="00D174A3" w:rsidP="00592021">
            <w:pPr>
              <w:pStyle w:val="TAC"/>
              <w:rPr>
                <w:lang w:val="en-US" w:eastAsia="zh-CN"/>
              </w:rPr>
            </w:pPr>
          </w:p>
        </w:tc>
      </w:tr>
      <w:tr w:rsidR="00D174A3" w14:paraId="0BE9143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B7A87E9" w14:textId="77777777" w:rsidR="00D174A3" w:rsidRDefault="00D174A3" w:rsidP="00592021">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56BCF3BF" w14:textId="77777777" w:rsidR="00D174A3" w:rsidRDefault="00D174A3" w:rsidP="00592021">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29DFDB34" w14:textId="77777777" w:rsidR="00D174A3" w:rsidRDefault="00D174A3" w:rsidP="00592021">
            <w:pPr>
              <w:pStyle w:val="TAC"/>
              <w:rPr>
                <w:lang w:val="en-US" w:eastAsia="zh-CN"/>
              </w:rPr>
            </w:pPr>
          </w:p>
        </w:tc>
      </w:tr>
      <w:tr w:rsidR="00D174A3" w14:paraId="23E5990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7B8350E" w14:textId="77777777" w:rsidR="00D174A3" w:rsidRDefault="00D174A3" w:rsidP="00592021">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40D815BB" w14:textId="77777777" w:rsidR="00D174A3" w:rsidRDefault="00D174A3" w:rsidP="00592021">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3CC670E3" w14:textId="77777777" w:rsidR="00D174A3" w:rsidRDefault="00D174A3" w:rsidP="00592021">
            <w:pPr>
              <w:pStyle w:val="TAC"/>
              <w:rPr>
                <w:lang w:val="en-US" w:eastAsia="zh-CN"/>
              </w:rPr>
            </w:pPr>
          </w:p>
        </w:tc>
      </w:tr>
      <w:tr w:rsidR="00D174A3" w14:paraId="3F972C2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A2C2584" w14:textId="77777777" w:rsidR="00D174A3" w:rsidRDefault="00D174A3" w:rsidP="00592021">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AA8047B" w14:textId="77777777" w:rsidR="00D174A3" w:rsidRDefault="00D174A3" w:rsidP="00592021">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2AC0C01F" w14:textId="77777777" w:rsidR="00D174A3" w:rsidRDefault="00D174A3" w:rsidP="00592021">
            <w:pPr>
              <w:pStyle w:val="TAC"/>
              <w:rPr>
                <w:lang w:val="en-US" w:eastAsia="zh-CN"/>
              </w:rPr>
            </w:pPr>
          </w:p>
        </w:tc>
      </w:tr>
      <w:tr w:rsidR="00D174A3" w14:paraId="387D709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5855AD7" w14:textId="77777777" w:rsidR="00D174A3" w:rsidRDefault="00D174A3" w:rsidP="00592021">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7FAA3F4" w14:textId="77777777" w:rsidR="00D174A3" w:rsidRDefault="00D174A3" w:rsidP="00592021">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357083CF" w14:textId="77777777" w:rsidR="00D174A3" w:rsidRDefault="00D174A3" w:rsidP="00592021">
            <w:pPr>
              <w:pStyle w:val="TAC"/>
              <w:rPr>
                <w:lang w:val="en-US" w:eastAsia="zh-CN"/>
              </w:rPr>
            </w:pPr>
          </w:p>
        </w:tc>
      </w:tr>
      <w:tr w:rsidR="00D174A3" w14:paraId="0BA248E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F5458BF" w14:textId="77777777" w:rsidR="00D174A3" w:rsidRDefault="00D174A3" w:rsidP="00592021">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1DD6AB6" w14:textId="77777777" w:rsidR="00D174A3" w:rsidRDefault="00D174A3" w:rsidP="00592021">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46537AFE" w14:textId="77777777" w:rsidR="00D174A3" w:rsidRDefault="00D174A3" w:rsidP="00592021">
            <w:pPr>
              <w:pStyle w:val="TAC"/>
              <w:rPr>
                <w:lang w:val="en-US" w:eastAsia="zh-CN"/>
              </w:rPr>
            </w:pPr>
          </w:p>
        </w:tc>
      </w:tr>
      <w:tr w:rsidR="00D174A3" w14:paraId="1D86E97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BD48017" w14:textId="77777777" w:rsidR="00D174A3" w:rsidRDefault="00D174A3" w:rsidP="00592021">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242E3F2" w14:textId="77777777" w:rsidR="00D174A3" w:rsidRDefault="00D174A3" w:rsidP="00592021">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6B2FA2D6" w14:textId="77777777" w:rsidR="00D174A3" w:rsidRDefault="00D174A3" w:rsidP="00592021">
            <w:pPr>
              <w:pStyle w:val="TAC"/>
              <w:rPr>
                <w:lang w:val="en-US" w:eastAsia="zh-CN"/>
              </w:rPr>
            </w:pPr>
          </w:p>
        </w:tc>
      </w:tr>
      <w:tr w:rsidR="00D174A3" w14:paraId="57862A7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BB79901" w14:textId="77777777" w:rsidR="00D174A3" w:rsidRDefault="00D174A3" w:rsidP="00592021">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D75913C" w14:textId="77777777" w:rsidR="00D174A3" w:rsidRDefault="00D174A3" w:rsidP="0059202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251646B" w14:textId="77777777" w:rsidR="00D174A3" w:rsidRDefault="00D174A3" w:rsidP="00592021">
            <w:pPr>
              <w:pStyle w:val="TAC"/>
              <w:rPr>
                <w:lang w:val="en-US" w:eastAsia="zh-CN"/>
              </w:rPr>
            </w:pPr>
          </w:p>
        </w:tc>
      </w:tr>
      <w:tr w:rsidR="00D174A3" w14:paraId="1E411224"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1192ADE" w14:textId="77777777" w:rsidR="00D174A3" w:rsidRDefault="00D174A3" w:rsidP="00592021">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8E7398" w14:textId="77777777" w:rsidR="00D174A3" w:rsidRDefault="00D174A3" w:rsidP="00592021">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CF56C1A" w14:textId="77777777" w:rsidR="00D174A3" w:rsidRDefault="00D174A3" w:rsidP="00592021">
            <w:pPr>
              <w:pStyle w:val="TAC"/>
              <w:rPr>
                <w:lang w:val="en-US" w:eastAsia="zh-CN"/>
              </w:rPr>
            </w:pPr>
          </w:p>
        </w:tc>
      </w:tr>
      <w:tr w:rsidR="00D174A3" w14:paraId="43BC6BD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161A9BF" w14:textId="77777777" w:rsidR="00D174A3" w:rsidRDefault="00D174A3" w:rsidP="00592021">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AB9E6D7" w14:textId="77777777" w:rsidR="00D174A3" w:rsidRDefault="00D174A3" w:rsidP="00592021">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8D9B9DF" w14:textId="77777777" w:rsidR="00D174A3" w:rsidRDefault="00D174A3" w:rsidP="00592021">
            <w:pPr>
              <w:pStyle w:val="TAC"/>
              <w:rPr>
                <w:lang w:val="en-US" w:eastAsia="zh-CN"/>
              </w:rPr>
            </w:pPr>
            <w:r>
              <w:rPr>
                <w:lang w:val="en-US" w:eastAsia="zh-CN"/>
              </w:rPr>
              <w:t>No</w:t>
            </w:r>
          </w:p>
        </w:tc>
      </w:tr>
      <w:tr w:rsidR="00D174A3" w14:paraId="02FD2DAD"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E81EA0D" w14:textId="77777777" w:rsidR="00D174A3" w:rsidRDefault="00D174A3" w:rsidP="00592021">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8FCD17C" w14:textId="77777777" w:rsidR="00D174A3" w:rsidRDefault="00D174A3" w:rsidP="00592021">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25FD56F1" w14:textId="77777777" w:rsidR="00D174A3" w:rsidRDefault="00D174A3" w:rsidP="00592021">
            <w:pPr>
              <w:pStyle w:val="TAC"/>
              <w:rPr>
                <w:lang w:val="en-US" w:eastAsia="zh-CN"/>
              </w:rPr>
            </w:pPr>
            <w:r>
              <w:rPr>
                <w:lang w:val="en-US" w:eastAsia="zh-CN"/>
              </w:rPr>
              <w:t>No</w:t>
            </w:r>
          </w:p>
        </w:tc>
      </w:tr>
      <w:tr w:rsidR="00D174A3" w14:paraId="08C3F2A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5CDFC52" w14:textId="77777777" w:rsidR="00D174A3" w:rsidRDefault="00D174A3" w:rsidP="00592021">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0A55B1A8" w14:textId="77777777" w:rsidR="00D174A3" w:rsidRDefault="00D174A3" w:rsidP="00592021">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148D38AD" w14:textId="77777777" w:rsidR="00D174A3" w:rsidRDefault="00D174A3" w:rsidP="00592021">
            <w:pPr>
              <w:pStyle w:val="TAC"/>
              <w:rPr>
                <w:lang w:val="en-US" w:eastAsia="zh-CN"/>
              </w:rPr>
            </w:pPr>
          </w:p>
        </w:tc>
      </w:tr>
      <w:tr w:rsidR="00D174A3" w14:paraId="255B7F6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03FE3A7" w14:textId="77777777" w:rsidR="00D174A3" w:rsidRDefault="00D174A3" w:rsidP="00592021">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0E0D5D5B" w14:textId="77777777" w:rsidR="00D174A3" w:rsidRDefault="00D174A3" w:rsidP="0059202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31C31DD0" w14:textId="77777777" w:rsidR="00D174A3" w:rsidRDefault="00D174A3" w:rsidP="00592021">
            <w:pPr>
              <w:pStyle w:val="TAC"/>
              <w:rPr>
                <w:lang w:val="en-US" w:eastAsia="zh-CN"/>
              </w:rPr>
            </w:pPr>
          </w:p>
        </w:tc>
      </w:tr>
      <w:tr w:rsidR="00D174A3" w14:paraId="7116BFF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233F0F5" w14:textId="77777777" w:rsidR="00D174A3" w:rsidRDefault="00D174A3" w:rsidP="00592021">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DAFAC9C" w14:textId="77777777" w:rsidR="00D174A3" w:rsidRDefault="00D174A3" w:rsidP="0059202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377DD30F" w14:textId="77777777" w:rsidR="00D174A3" w:rsidRDefault="00D174A3" w:rsidP="00592021">
            <w:pPr>
              <w:pStyle w:val="TAC"/>
              <w:rPr>
                <w:lang w:val="en-US" w:eastAsia="zh-CN"/>
              </w:rPr>
            </w:pPr>
          </w:p>
        </w:tc>
      </w:tr>
      <w:tr w:rsidR="00D174A3" w14:paraId="7B8E876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0D02913" w14:textId="77777777" w:rsidR="00D174A3" w:rsidRDefault="00D174A3" w:rsidP="00592021">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CC48191" w14:textId="77777777" w:rsidR="00D174A3" w:rsidRDefault="00D174A3" w:rsidP="00592021">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9AB4BFA" w14:textId="77777777" w:rsidR="00D174A3" w:rsidRDefault="00D174A3" w:rsidP="00592021">
            <w:pPr>
              <w:pStyle w:val="TAC"/>
              <w:rPr>
                <w:lang w:val="en-US" w:eastAsia="zh-CN"/>
              </w:rPr>
            </w:pPr>
          </w:p>
        </w:tc>
      </w:tr>
      <w:tr w:rsidR="00D174A3" w14:paraId="24080C1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5EDE64B" w14:textId="77777777" w:rsidR="00D174A3" w:rsidRDefault="00D174A3" w:rsidP="00592021">
            <w:pPr>
              <w:pStyle w:val="TAC"/>
              <w:rPr>
                <w:lang w:val="en-US" w:eastAsia="zh-CN"/>
              </w:rPr>
            </w:pPr>
            <w:r>
              <w:rPr>
                <w:rFonts w:eastAsia="MS Mincho"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32A89D98" w14:textId="77777777" w:rsidR="00D174A3" w:rsidRDefault="00D174A3" w:rsidP="00592021">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9B29B9A" w14:textId="77777777" w:rsidR="00D174A3" w:rsidRDefault="00D174A3" w:rsidP="00592021">
            <w:pPr>
              <w:pStyle w:val="TAC"/>
              <w:rPr>
                <w:lang w:val="en-US" w:eastAsia="zh-CN"/>
              </w:rPr>
            </w:pPr>
          </w:p>
        </w:tc>
      </w:tr>
      <w:tr w:rsidR="00D174A3" w14:paraId="5CBFF81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3C450C0" w14:textId="77777777" w:rsidR="00D174A3" w:rsidRDefault="00D174A3" w:rsidP="00592021">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D5ACEC1" w14:textId="77777777" w:rsidR="00D174A3" w:rsidRDefault="00D174A3" w:rsidP="0059202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1FBACFBB" w14:textId="77777777" w:rsidR="00D174A3" w:rsidRDefault="00D174A3" w:rsidP="00592021">
            <w:pPr>
              <w:pStyle w:val="TAC"/>
              <w:rPr>
                <w:lang w:val="en-US" w:eastAsia="zh-CN"/>
              </w:rPr>
            </w:pPr>
          </w:p>
        </w:tc>
      </w:tr>
      <w:tr w:rsidR="00D174A3" w14:paraId="34C5CCF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B9DB5A4" w14:textId="77777777" w:rsidR="00D174A3" w:rsidRDefault="00D174A3" w:rsidP="00592021">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7C4E3741" w14:textId="77777777" w:rsidR="00D174A3" w:rsidRDefault="00D174A3" w:rsidP="00592021">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5FAAC148" w14:textId="77777777" w:rsidR="00D174A3" w:rsidRDefault="00D174A3" w:rsidP="00592021">
            <w:pPr>
              <w:pStyle w:val="TAC"/>
              <w:rPr>
                <w:lang w:val="en-US" w:eastAsia="zh-CN"/>
              </w:rPr>
            </w:pPr>
          </w:p>
        </w:tc>
      </w:tr>
      <w:tr w:rsidR="00D174A3" w14:paraId="725412E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355B39E" w14:textId="77777777" w:rsidR="00D174A3" w:rsidRDefault="00D174A3" w:rsidP="00592021">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9D88699" w14:textId="77777777" w:rsidR="00D174A3" w:rsidRDefault="00D174A3" w:rsidP="00592021">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2B05905" w14:textId="77777777" w:rsidR="00D174A3" w:rsidRDefault="00D174A3" w:rsidP="00592021">
            <w:pPr>
              <w:pStyle w:val="TAC"/>
              <w:rPr>
                <w:lang w:val="en-US" w:eastAsia="zh-CN"/>
              </w:rPr>
            </w:pPr>
          </w:p>
        </w:tc>
      </w:tr>
      <w:tr w:rsidR="00D174A3" w14:paraId="1E89A68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E66B630" w14:textId="77777777" w:rsidR="00D174A3" w:rsidRDefault="00D174A3" w:rsidP="00592021">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656809CE" w14:textId="77777777" w:rsidR="00D174A3" w:rsidRDefault="00D174A3" w:rsidP="00592021">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634D10C8" w14:textId="77777777" w:rsidR="00D174A3" w:rsidRDefault="00D174A3" w:rsidP="00592021">
            <w:pPr>
              <w:pStyle w:val="TAC"/>
              <w:rPr>
                <w:lang w:val="en-US" w:eastAsia="zh-CN"/>
              </w:rPr>
            </w:pPr>
          </w:p>
        </w:tc>
      </w:tr>
      <w:tr w:rsidR="00D174A3" w14:paraId="4C607F4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1C6ECD4" w14:textId="77777777" w:rsidR="00D174A3" w:rsidRDefault="00D174A3" w:rsidP="00592021">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67783BAF" w14:textId="77777777" w:rsidR="00D174A3" w:rsidRDefault="00D174A3" w:rsidP="00592021">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0A968B09" w14:textId="77777777" w:rsidR="00D174A3" w:rsidRDefault="00D174A3" w:rsidP="00592021">
            <w:pPr>
              <w:pStyle w:val="TAC"/>
              <w:rPr>
                <w:lang w:val="en-US" w:eastAsia="zh-CN"/>
              </w:rPr>
            </w:pPr>
          </w:p>
        </w:tc>
      </w:tr>
      <w:tr w:rsidR="00D174A3" w14:paraId="4674976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D00C587" w14:textId="77777777" w:rsidR="00D174A3" w:rsidRDefault="00D174A3" w:rsidP="00592021">
            <w:pPr>
              <w:pStyle w:val="TAC"/>
              <w:rPr>
                <w:lang w:val="en-US" w:eastAsia="zh-CN"/>
              </w:rPr>
            </w:pPr>
            <w:r>
              <w:rPr>
                <w:rFonts w:cs="Arial"/>
                <w:bCs/>
                <w:szCs w:val="18"/>
                <w:lang w:val="en-US"/>
              </w:rPr>
              <w:lastRenderedPageBreak/>
              <w:t>CA_n8-n28</w:t>
            </w:r>
          </w:p>
        </w:tc>
        <w:tc>
          <w:tcPr>
            <w:tcW w:w="2552" w:type="dxa"/>
            <w:tcBorders>
              <w:top w:val="single" w:sz="4" w:space="0" w:color="auto"/>
              <w:left w:val="single" w:sz="4" w:space="0" w:color="auto"/>
              <w:bottom w:val="single" w:sz="4" w:space="0" w:color="auto"/>
              <w:right w:val="single" w:sz="4" w:space="0" w:color="auto"/>
            </w:tcBorders>
          </w:tcPr>
          <w:p w14:paraId="11A69EFE" w14:textId="77777777" w:rsidR="00D174A3" w:rsidRDefault="00D174A3" w:rsidP="00592021">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402E2CAC" w14:textId="77777777" w:rsidR="00D174A3" w:rsidRDefault="00D174A3" w:rsidP="00592021">
            <w:pPr>
              <w:pStyle w:val="TAC"/>
              <w:rPr>
                <w:lang w:val="en-US" w:eastAsia="zh-CN"/>
              </w:rPr>
            </w:pPr>
          </w:p>
        </w:tc>
      </w:tr>
      <w:tr w:rsidR="00D174A3" w14:paraId="56D5E41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1E0365D" w14:textId="77777777" w:rsidR="00D174A3" w:rsidRDefault="00D174A3" w:rsidP="00592021">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1924443" w14:textId="77777777" w:rsidR="00D174A3" w:rsidRDefault="00D174A3" w:rsidP="00592021">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35173D8" w14:textId="77777777" w:rsidR="00D174A3" w:rsidRDefault="00D174A3" w:rsidP="00592021">
            <w:pPr>
              <w:pStyle w:val="TAC"/>
              <w:rPr>
                <w:lang w:val="en-US" w:eastAsia="zh-CN"/>
              </w:rPr>
            </w:pPr>
          </w:p>
        </w:tc>
      </w:tr>
      <w:tr w:rsidR="00D174A3" w14:paraId="3211244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69CDA50" w14:textId="77777777" w:rsidR="00D174A3" w:rsidRDefault="00D174A3" w:rsidP="00592021">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2A702E98" w14:textId="77777777" w:rsidR="00D174A3" w:rsidRDefault="00D174A3" w:rsidP="00592021">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2CB8368A" w14:textId="77777777" w:rsidR="00D174A3" w:rsidRDefault="00D174A3" w:rsidP="00592021">
            <w:pPr>
              <w:pStyle w:val="TAC"/>
              <w:rPr>
                <w:lang w:val="en-US" w:eastAsia="zh-CN"/>
              </w:rPr>
            </w:pPr>
          </w:p>
        </w:tc>
      </w:tr>
      <w:tr w:rsidR="00D174A3" w14:paraId="61C8247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6A8761A" w14:textId="77777777" w:rsidR="00D174A3" w:rsidRDefault="00D174A3" w:rsidP="00592021">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C7AEE5" w14:textId="77777777" w:rsidR="00D174A3" w:rsidRDefault="00D174A3" w:rsidP="00592021">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628D4CCC" w14:textId="77777777" w:rsidR="00D174A3" w:rsidRDefault="00D174A3" w:rsidP="00592021">
            <w:pPr>
              <w:pStyle w:val="TAC"/>
              <w:rPr>
                <w:lang w:val="en-US" w:eastAsia="zh-CN"/>
              </w:rPr>
            </w:pPr>
          </w:p>
        </w:tc>
      </w:tr>
      <w:tr w:rsidR="00D174A3" w14:paraId="0D1618AD"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62CF5AD" w14:textId="77777777" w:rsidR="00D174A3" w:rsidRDefault="00D174A3" w:rsidP="00592021">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D9CA03" w14:textId="77777777" w:rsidR="00D174A3" w:rsidRDefault="00D174A3" w:rsidP="00592021">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5F279899" w14:textId="77777777" w:rsidR="00D174A3" w:rsidRDefault="00D174A3" w:rsidP="00592021">
            <w:pPr>
              <w:pStyle w:val="TAC"/>
              <w:rPr>
                <w:lang w:val="en-US" w:eastAsia="zh-CN"/>
              </w:rPr>
            </w:pPr>
          </w:p>
        </w:tc>
      </w:tr>
      <w:tr w:rsidR="00D174A3" w14:paraId="2649CD3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3BD5853" w14:textId="77777777" w:rsidR="00D174A3" w:rsidRDefault="00D174A3" w:rsidP="00592021">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1F239D3" w14:textId="77777777" w:rsidR="00D174A3" w:rsidRDefault="00D174A3" w:rsidP="00592021">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4A12D0B" w14:textId="77777777" w:rsidR="00D174A3" w:rsidRDefault="00D174A3" w:rsidP="00592021">
            <w:pPr>
              <w:pStyle w:val="TAC"/>
              <w:rPr>
                <w:lang w:val="en-US" w:eastAsia="zh-CN"/>
              </w:rPr>
            </w:pPr>
            <w:r>
              <w:rPr>
                <w:lang w:val="en-US" w:eastAsia="zh-CN"/>
              </w:rPr>
              <w:t>No</w:t>
            </w:r>
          </w:p>
        </w:tc>
      </w:tr>
      <w:tr w:rsidR="00D174A3" w14:paraId="2B3FC8F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852CF75" w14:textId="77777777" w:rsidR="00D174A3" w:rsidRDefault="00D174A3" w:rsidP="0059202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EDADD9" w14:textId="77777777" w:rsidR="00D174A3" w:rsidRDefault="00D174A3" w:rsidP="0059202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08331881" w14:textId="77777777" w:rsidR="00D174A3" w:rsidRDefault="00D174A3" w:rsidP="00592021">
            <w:pPr>
              <w:pStyle w:val="TAC"/>
            </w:pPr>
          </w:p>
        </w:tc>
      </w:tr>
      <w:tr w:rsidR="00D174A3" w14:paraId="6E64162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90D2C68" w14:textId="77777777" w:rsidR="00D174A3" w:rsidRDefault="00D174A3" w:rsidP="00592021">
            <w:pPr>
              <w:pStyle w:val="TAC"/>
            </w:pPr>
            <w:r>
              <w:rPr>
                <w:rFonts w:eastAsia="MS Mincho"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96D5D9D" w14:textId="77777777" w:rsidR="00D174A3" w:rsidRDefault="00D174A3" w:rsidP="00592021">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3ACFC9F" w14:textId="77777777" w:rsidR="00D174A3" w:rsidRDefault="00D174A3" w:rsidP="00592021">
            <w:pPr>
              <w:pStyle w:val="TAC"/>
              <w:rPr>
                <w:lang w:eastAsia="zh-CN"/>
              </w:rPr>
            </w:pPr>
          </w:p>
        </w:tc>
      </w:tr>
      <w:tr w:rsidR="00D174A3" w14:paraId="32ACC7C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0B2F7CB" w14:textId="77777777" w:rsidR="00D174A3" w:rsidRDefault="00D174A3" w:rsidP="00592021">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D8D294" w14:textId="77777777" w:rsidR="00D174A3" w:rsidRDefault="00D174A3" w:rsidP="0059202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65135B91" w14:textId="77777777" w:rsidR="00D174A3" w:rsidRDefault="00D174A3" w:rsidP="00592021">
            <w:pPr>
              <w:pStyle w:val="TAC"/>
            </w:pPr>
            <w:r>
              <w:rPr>
                <w:lang w:eastAsia="zh-CN"/>
              </w:rPr>
              <w:t>No</w:t>
            </w:r>
          </w:p>
        </w:tc>
      </w:tr>
      <w:tr w:rsidR="00D174A3" w14:paraId="0FA7181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9791208" w14:textId="77777777" w:rsidR="00D174A3" w:rsidRDefault="00D174A3" w:rsidP="0059202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4B59699" w14:textId="77777777" w:rsidR="00D174A3" w:rsidRDefault="00D174A3" w:rsidP="0059202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655F2F51" w14:textId="77777777" w:rsidR="00D174A3" w:rsidRDefault="00D174A3" w:rsidP="00592021">
            <w:pPr>
              <w:pStyle w:val="TAC"/>
            </w:pPr>
            <w:r>
              <w:rPr>
                <w:lang w:eastAsia="zh-CN"/>
              </w:rPr>
              <w:t>No</w:t>
            </w:r>
          </w:p>
        </w:tc>
      </w:tr>
      <w:tr w:rsidR="00D174A3" w14:paraId="5B1B7096"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852C4EE" w14:textId="77777777" w:rsidR="00D174A3" w:rsidRDefault="00D174A3" w:rsidP="00592021">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A598AE5" w14:textId="77777777" w:rsidR="00D174A3" w:rsidRDefault="00D174A3" w:rsidP="00592021">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18324205" w14:textId="77777777" w:rsidR="00D174A3" w:rsidRDefault="00D174A3" w:rsidP="00592021">
            <w:pPr>
              <w:pStyle w:val="TAC"/>
              <w:rPr>
                <w:lang w:val="en-US" w:eastAsia="zh-CN"/>
              </w:rPr>
            </w:pPr>
          </w:p>
        </w:tc>
      </w:tr>
      <w:tr w:rsidR="00D174A3" w14:paraId="0536BA2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6BB223A" w14:textId="77777777" w:rsidR="00D174A3" w:rsidRDefault="00D174A3" w:rsidP="00592021">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141CEEF4" w14:textId="77777777" w:rsidR="00D174A3" w:rsidRDefault="00D174A3" w:rsidP="00592021">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507BEFD" w14:textId="77777777" w:rsidR="00D174A3" w:rsidRDefault="00D174A3" w:rsidP="00592021">
            <w:pPr>
              <w:pStyle w:val="TAC"/>
              <w:rPr>
                <w:lang w:val="en-US" w:eastAsia="zh-CN"/>
              </w:rPr>
            </w:pPr>
          </w:p>
        </w:tc>
      </w:tr>
      <w:tr w:rsidR="00D174A3" w14:paraId="228C47B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F90B753" w14:textId="77777777" w:rsidR="00D174A3" w:rsidRDefault="00D174A3" w:rsidP="00592021">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0DD5AB5F" w14:textId="77777777" w:rsidR="00D174A3" w:rsidRDefault="00D174A3" w:rsidP="00592021">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591C022C" w14:textId="77777777" w:rsidR="00D174A3" w:rsidRDefault="00D174A3" w:rsidP="00592021">
            <w:pPr>
              <w:pStyle w:val="TAC"/>
              <w:rPr>
                <w:lang w:val="en-US" w:eastAsia="zh-CN"/>
              </w:rPr>
            </w:pPr>
          </w:p>
        </w:tc>
      </w:tr>
      <w:tr w:rsidR="00D174A3" w14:paraId="0801D01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AA75F36" w14:textId="77777777" w:rsidR="00D174A3" w:rsidRDefault="00D174A3" w:rsidP="00592021">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01FC9BDF" w14:textId="77777777" w:rsidR="00D174A3" w:rsidRDefault="00D174A3" w:rsidP="00592021">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2F47A39" w14:textId="77777777" w:rsidR="00D174A3" w:rsidRDefault="00D174A3" w:rsidP="00592021">
            <w:pPr>
              <w:pStyle w:val="TAC"/>
              <w:rPr>
                <w:lang w:val="en-US" w:eastAsia="zh-CN"/>
              </w:rPr>
            </w:pPr>
          </w:p>
        </w:tc>
      </w:tr>
      <w:tr w:rsidR="00D174A3" w14:paraId="5A6FBA1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899356F" w14:textId="77777777" w:rsidR="00D174A3" w:rsidRDefault="00D174A3" w:rsidP="00592021">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8A3C1CF" w14:textId="77777777" w:rsidR="00D174A3" w:rsidRDefault="00D174A3" w:rsidP="00592021">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D4EFDE8" w14:textId="77777777" w:rsidR="00D174A3" w:rsidRDefault="00D174A3" w:rsidP="00592021">
            <w:pPr>
              <w:pStyle w:val="TAC"/>
              <w:rPr>
                <w:lang w:val="en-US" w:eastAsia="zh-CN"/>
              </w:rPr>
            </w:pPr>
          </w:p>
        </w:tc>
      </w:tr>
      <w:tr w:rsidR="00D174A3" w14:paraId="4EA77B2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B422A12" w14:textId="77777777" w:rsidR="00D174A3" w:rsidRDefault="00D174A3" w:rsidP="00592021">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0454ACBD" w14:textId="77777777" w:rsidR="00D174A3" w:rsidRDefault="00D174A3" w:rsidP="00592021">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F738AFA" w14:textId="77777777" w:rsidR="00D174A3" w:rsidRDefault="00D174A3" w:rsidP="00592021">
            <w:pPr>
              <w:pStyle w:val="TAC"/>
              <w:rPr>
                <w:lang w:val="en-US" w:eastAsia="zh-CN"/>
              </w:rPr>
            </w:pPr>
          </w:p>
        </w:tc>
      </w:tr>
      <w:tr w:rsidR="00D174A3" w14:paraId="24C9FA5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A2B6075" w14:textId="77777777" w:rsidR="00D174A3" w:rsidRDefault="00D174A3" w:rsidP="00592021">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3D201636" w14:textId="77777777" w:rsidR="00D174A3" w:rsidRDefault="00D174A3" w:rsidP="00592021">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1300E7D1" w14:textId="77777777" w:rsidR="00D174A3" w:rsidRDefault="00D174A3" w:rsidP="00592021">
            <w:pPr>
              <w:pStyle w:val="TAC"/>
              <w:rPr>
                <w:lang w:val="en-US" w:eastAsia="zh-CN"/>
              </w:rPr>
            </w:pPr>
          </w:p>
        </w:tc>
      </w:tr>
      <w:tr w:rsidR="00D174A3" w14:paraId="42E0A7A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396BFE3" w14:textId="77777777" w:rsidR="00D174A3" w:rsidRDefault="00D174A3" w:rsidP="00592021">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794C5C33" w14:textId="77777777" w:rsidR="00D174A3" w:rsidRDefault="00D174A3" w:rsidP="00592021">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017A10BC" w14:textId="77777777" w:rsidR="00D174A3" w:rsidRDefault="00D174A3" w:rsidP="00592021">
            <w:pPr>
              <w:pStyle w:val="TAC"/>
              <w:rPr>
                <w:lang w:val="en-US" w:eastAsia="zh-CN"/>
              </w:rPr>
            </w:pPr>
          </w:p>
        </w:tc>
      </w:tr>
      <w:tr w:rsidR="00D174A3" w14:paraId="2876E6C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F8D9E92" w14:textId="77777777" w:rsidR="00D174A3" w:rsidRDefault="00D174A3" w:rsidP="00592021">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37091C9C" w14:textId="77777777" w:rsidR="00D174A3" w:rsidRDefault="00D174A3" w:rsidP="00592021">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39B50C7" w14:textId="77777777" w:rsidR="00D174A3" w:rsidRDefault="00D174A3" w:rsidP="00592021">
            <w:pPr>
              <w:pStyle w:val="TAC"/>
              <w:rPr>
                <w:lang w:val="en-US" w:eastAsia="zh-CN"/>
              </w:rPr>
            </w:pPr>
          </w:p>
        </w:tc>
      </w:tr>
      <w:tr w:rsidR="00D174A3" w14:paraId="6FBA052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47FCC6F" w14:textId="77777777" w:rsidR="00D174A3" w:rsidRDefault="00D174A3" w:rsidP="00592021">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65D2B95B" w14:textId="77777777" w:rsidR="00D174A3" w:rsidRDefault="00D174A3" w:rsidP="00592021">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01DBBC9" w14:textId="77777777" w:rsidR="00D174A3" w:rsidRDefault="00D174A3" w:rsidP="00592021">
            <w:pPr>
              <w:pStyle w:val="TAC"/>
              <w:rPr>
                <w:lang w:val="en-US" w:eastAsia="zh-CN"/>
              </w:rPr>
            </w:pPr>
          </w:p>
        </w:tc>
      </w:tr>
      <w:tr w:rsidR="00D174A3" w14:paraId="3AD3787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E64A207" w14:textId="77777777" w:rsidR="00D174A3" w:rsidRDefault="00D174A3" w:rsidP="00592021">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05A8BFF0" w14:textId="77777777" w:rsidR="00D174A3" w:rsidRDefault="00D174A3" w:rsidP="00592021">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5D8020D" w14:textId="77777777" w:rsidR="00D174A3" w:rsidRDefault="00D174A3" w:rsidP="00592021">
            <w:pPr>
              <w:pStyle w:val="TAC"/>
              <w:rPr>
                <w:lang w:val="en-US" w:eastAsia="zh-CN"/>
              </w:rPr>
            </w:pPr>
          </w:p>
        </w:tc>
      </w:tr>
      <w:tr w:rsidR="00D174A3" w14:paraId="7E0AF0E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DC1AC4C" w14:textId="77777777" w:rsidR="00D174A3" w:rsidRDefault="00D174A3" w:rsidP="00592021">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9FBC07D" w14:textId="77777777" w:rsidR="00D174A3" w:rsidRDefault="00D174A3" w:rsidP="00592021">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A14764A" w14:textId="77777777" w:rsidR="00D174A3" w:rsidRDefault="00D174A3" w:rsidP="00592021">
            <w:pPr>
              <w:pStyle w:val="TAC"/>
              <w:rPr>
                <w:lang w:val="en-US" w:eastAsia="zh-CN"/>
              </w:rPr>
            </w:pPr>
          </w:p>
        </w:tc>
      </w:tr>
      <w:tr w:rsidR="00D174A3" w14:paraId="2C05DD1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4C825FC" w14:textId="77777777" w:rsidR="00D174A3" w:rsidRDefault="00D174A3" w:rsidP="00592021">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0D65EF38" w14:textId="77777777" w:rsidR="00D174A3" w:rsidRDefault="00D174A3" w:rsidP="00592021">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1A96F370" w14:textId="77777777" w:rsidR="00D174A3" w:rsidRDefault="00D174A3" w:rsidP="00592021">
            <w:pPr>
              <w:pStyle w:val="TAC"/>
              <w:rPr>
                <w:lang w:val="en-US" w:eastAsia="zh-CN"/>
              </w:rPr>
            </w:pPr>
          </w:p>
        </w:tc>
      </w:tr>
      <w:tr w:rsidR="00D174A3" w14:paraId="42347F8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7FF872E" w14:textId="77777777" w:rsidR="00D174A3" w:rsidRDefault="00D174A3" w:rsidP="00592021">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20F1E906" w14:textId="77777777" w:rsidR="00D174A3" w:rsidRDefault="00D174A3" w:rsidP="00592021">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7B8541A6" w14:textId="77777777" w:rsidR="00D174A3" w:rsidRDefault="00D174A3" w:rsidP="00592021">
            <w:pPr>
              <w:pStyle w:val="TAC"/>
              <w:rPr>
                <w:lang w:val="en-US" w:eastAsia="zh-CN"/>
              </w:rPr>
            </w:pPr>
          </w:p>
        </w:tc>
      </w:tr>
      <w:tr w:rsidR="00D174A3" w14:paraId="26832AF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30D528E" w14:textId="77777777" w:rsidR="00D174A3" w:rsidRDefault="00D174A3" w:rsidP="00592021">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6124FCBB" w14:textId="77777777" w:rsidR="00D174A3" w:rsidRDefault="00D174A3" w:rsidP="00592021">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300888B" w14:textId="77777777" w:rsidR="00D174A3" w:rsidRDefault="00D174A3" w:rsidP="00592021">
            <w:pPr>
              <w:pStyle w:val="TAC"/>
              <w:rPr>
                <w:lang w:val="en-US" w:eastAsia="zh-CN"/>
              </w:rPr>
            </w:pPr>
          </w:p>
        </w:tc>
      </w:tr>
      <w:tr w:rsidR="00D174A3" w14:paraId="73DD7F6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1132F5A" w14:textId="77777777" w:rsidR="00D174A3" w:rsidRDefault="00D174A3" w:rsidP="00592021">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280C5455" w14:textId="77777777" w:rsidR="00D174A3" w:rsidRDefault="00D174A3" w:rsidP="00592021">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C0C030A" w14:textId="77777777" w:rsidR="00D174A3" w:rsidRDefault="00D174A3" w:rsidP="00592021">
            <w:pPr>
              <w:pStyle w:val="TAC"/>
              <w:rPr>
                <w:lang w:val="en-US" w:eastAsia="zh-CN"/>
              </w:rPr>
            </w:pPr>
          </w:p>
        </w:tc>
      </w:tr>
      <w:tr w:rsidR="00D174A3" w14:paraId="0FE44536"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36CAA0C" w14:textId="77777777" w:rsidR="00D174A3" w:rsidRDefault="00D174A3" w:rsidP="00592021">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4AC440F0" w14:textId="77777777" w:rsidR="00D174A3" w:rsidRDefault="00D174A3" w:rsidP="00592021">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5FC01F7" w14:textId="77777777" w:rsidR="00D174A3" w:rsidRDefault="00D174A3" w:rsidP="00592021">
            <w:pPr>
              <w:pStyle w:val="TAC"/>
              <w:rPr>
                <w:lang w:val="en-US" w:eastAsia="zh-CN"/>
              </w:rPr>
            </w:pPr>
          </w:p>
        </w:tc>
      </w:tr>
      <w:tr w:rsidR="00D174A3" w14:paraId="65B0544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33FF259" w14:textId="77777777" w:rsidR="00D174A3" w:rsidRDefault="00D174A3" w:rsidP="0059202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7410FFC" w14:textId="77777777" w:rsidR="00D174A3" w:rsidRDefault="00D174A3" w:rsidP="0059202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660EED3E" w14:textId="77777777" w:rsidR="00D174A3" w:rsidRDefault="00D174A3" w:rsidP="00592021">
            <w:pPr>
              <w:pStyle w:val="TAC"/>
              <w:rPr>
                <w:lang w:val="en-US" w:eastAsia="zh-CN"/>
              </w:rPr>
            </w:pPr>
          </w:p>
        </w:tc>
      </w:tr>
      <w:tr w:rsidR="00D174A3" w14:paraId="0C48418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89E82E2" w14:textId="77777777" w:rsidR="00D174A3" w:rsidRDefault="00D174A3" w:rsidP="00592021">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340FF670" w14:textId="77777777" w:rsidR="00D174A3" w:rsidRDefault="00D174A3" w:rsidP="00592021">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636DF476" w14:textId="77777777" w:rsidR="00D174A3" w:rsidRDefault="00D174A3" w:rsidP="00592021">
            <w:pPr>
              <w:pStyle w:val="TAC"/>
              <w:rPr>
                <w:lang w:val="en-US" w:eastAsia="zh-CN"/>
              </w:rPr>
            </w:pPr>
          </w:p>
        </w:tc>
      </w:tr>
      <w:tr w:rsidR="00D174A3" w14:paraId="4D07820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B070979" w14:textId="77777777" w:rsidR="00D174A3" w:rsidRDefault="00D174A3" w:rsidP="00592021">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68034597" w14:textId="77777777" w:rsidR="00D174A3" w:rsidRDefault="00D174A3" w:rsidP="00592021">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60919B81" w14:textId="77777777" w:rsidR="00D174A3" w:rsidRDefault="00D174A3" w:rsidP="00592021">
            <w:pPr>
              <w:pStyle w:val="TAC"/>
              <w:rPr>
                <w:lang w:val="en-US" w:eastAsia="zh-CN"/>
              </w:rPr>
            </w:pPr>
          </w:p>
        </w:tc>
      </w:tr>
      <w:tr w:rsidR="00D174A3" w14:paraId="77F6260D"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414EC90" w14:textId="77777777" w:rsidR="00D174A3" w:rsidRDefault="00D174A3" w:rsidP="0059202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1C420DD" w14:textId="77777777" w:rsidR="00D174A3" w:rsidRDefault="00D174A3" w:rsidP="0059202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7C2D7BDF" w14:textId="77777777" w:rsidR="00D174A3" w:rsidRDefault="00D174A3" w:rsidP="00592021">
            <w:pPr>
              <w:pStyle w:val="TAC"/>
              <w:rPr>
                <w:lang w:val="en-US" w:eastAsia="zh-CN"/>
              </w:rPr>
            </w:pPr>
          </w:p>
        </w:tc>
      </w:tr>
      <w:tr w:rsidR="00D174A3" w14:paraId="28037CFF"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91EAD4B" w14:textId="77777777" w:rsidR="00D174A3" w:rsidRDefault="00D174A3" w:rsidP="0059202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68EAF7BA" w14:textId="77777777" w:rsidR="00D174A3" w:rsidRDefault="00D174A3" w:rsidP="0059202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E807A" w14:textId="77777777" w:rsidR="00D174A3" w:rsidRDefault="00D174A3" w:rsidP="00592021">
            <w:pPr>
              <w:pStyle w:val="TAC"/>
              <w:rPr>
                <w:lang w:val="en-US" w:eastAsia="zh-CN"/>
              </w:rPr>
            </w:pPr>
          </w:p>
        </w:tc>
      </w:tr>
      <w:tr w:rsidR="00D174A3" w14:paraId="1B88EA27"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8DF10B7" w14:textId="77777777" w:rsidR="00D174A3" w:rsidRDefault="00D174A3" w:rsidP="0059202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090FA4D" w14:textId="77777777" w:rsidR="00D174A3" w:rsidRDefault="00D174A3" w:rsidP="00592021">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24DF09D5" w14:textId="77777777" w:rsidR="00D174A3" w:rsidRDefault="00D174A3" w:rsidP="00592021">
            <w:pPr>
              <w:pStyle w:val="TAC"/>
              <w:rPr>
                <w:lang w:val="en-US" w:eastAsia="zh-CN"/>
              </w:rPr>
            </w:pPr>
          </w:p>
        </w:tc>
      </w:tr>
      <w:tr w:rsidR="00D174A3" w14:paraId="4C6CFC6E"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E8B8F5D" w14:textId="77777777" w:rsidR="00D174A3" w:rsidRDefault="00D174A3" w:rsidP="0059202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B07E1A3" w14:textId="77777777" w:rsidR="00D174A3" w:rsidRDefault="00D174A3" w:rsidP="00592021">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786817FB" w14:textId="77777777" w:rsidR="00D174A3" w:rsidRDefault="00D174A3" w:rsidP="00592021">
            <w:pPr>
              <w:pStyle w:val="TAC"/>
              <w:rPr>
                <w:lang w:val="en-US" w:eastAsia="zh-CN"/>
              </w:rPr>
            </w:pPr>
          </w:p>
        </w:tc>
      </w:tr>
      <w:tr w:rsidR="00D174A3" w14:paraId="4C54AAA6"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C1CF8BB" w14:textId="77777777" w:rsidR="00D174A3" w:rsidRDefault="00D174A3" w:rsidP="0059202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E7EDF92" w14:textId="77777777" w:rsidR="00D174A3" w:rsidRDefault="00D174A3" w:rsidP="00592021">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7453C25F" w14:textId="77777777" w:rsidR="00D174A3" w:rsidRDefault="00D174A3" w:rsidP="00592021">
            <w:pPr>
              <w:pStyle w:val="TAC"/>
              <w:rPr>
                <w:lang w:val="en-US" w:eastAsia="zh-CN"/>
              </w:rPr>
            </w:pPr>
          </w:p>
        </w:tc>
      </w:tr>
      <w:tr w:rsidR="00D174A3" w14:paraId="3CD24919"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723911F" w14:textId="77777777" w:rsidR="00D174A3" w:rsidRDefault="00D174A3" w:rsidP="00592021">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5A8344E7" w14:textId="77777777" w:rsidR="00D174A3" w:rsidRDefault="00D174A3" w:rsidP="00592021">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78F7284F" w14:textId="77777777" w:rsidR="00D174A3" w:rsidRDefault="00D174A3" w:rsidP="00592021">
            <w:pPr>
              <w:pStyle w:val="TAC"/>
              <w:rPr>
                <w:lang w:val="en-US" w:eastAsia="zh-CN"/>
              </w:rPr>
            </w:pPr>
          </w:p>
        </w:tc>
      </w:tr>
      <w:tr w:rsidR="00D174A3" w14:paraId="5BCDE9E9"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A4B1B39" w14:textId="77777777" w:rsidR="00D174A3" w:rsidRDefault="00D174A3" w:rsidP="00592021">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5E603D0F" w14:textId="77777777" w:rsidR="00D174A3" w:rsidRDefault="00D174A3" w:rsidP="00592021">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2D13631C" w14:textId="77777777" w:rsidR="00D174A3" w:rsidRDefault="00D174A3" w:rsidP="00592021">
            <w:pPr>
              <w:pStyle w:val="TAC"/>
              <w:rPr>
                <w:lang w:val="en-US" w:eastAsia="zh-CN"/>
              </w:rPr>
            </w:pPr>
          </w:p>
        </w:tc>
      </w:tr>
      <w:tr w:rsidR="00D174A3" w14:paraId="7421248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5936717" w14:textId="77777777" w:rsidR="00D174A3" w:rsidRDefault="00D174A3" w:rsidP="0059202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2E68FDC" w14:textId="77777777" w:rsidR="00D174A3" w:rsidRDefault="00D174A3" w:rsidP="0059202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6229AEBB" w14:textId="77777777" w:rsidR="00D174A3" w:rsidRDefault="00D174A3" w:rsidP="00592021">
            <w:pPr>
              <w:pStyle w:val="TAC"/>
              <w:rPr>
                <w:lang w:val="en-US" w:eastAsia="zh-CN"/>
              </w:rPr>
            </w:pPr>
          </w:p>
        </w:tc>
      </w:tr>
      <w:tr w:rsidR="00D174A3" w14:paraId="55B07D3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6837C21" w14:textId="77777777" w:rsidR="00D174A3" w:rsidRDefault="00D174A3" w:rsidP="0059202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D3DC83D" w14:textId="77777777" w:rsidR="00D174A3" w:rsidRDefault="00D174A3" w:rsidP="0059202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7637CC96" w14:textId="77777777" w:rsidR="00D174A3" w:rsidRDefault="00D174A3" w:rsidP="00592021">
            <w:pPr>
              <w:pStyle w:val="TAC"/>
              <w:rPr>
                <w:lang w:val="en-US" w:eastAsia="zh-CN"/>
              </w:rPr>
            </w:pPr>
          </w:p>
        </w:tc>
      </w:tr>
      <w:tr w:rsidR="00D174A3" w14:paraId="3714FA94"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EC0A861" w14:textId="77777777" w:rsidR="00D174A3" w:rsidRDefault="00D174A3" w:rsidP="00592021">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700885AD" w14:textId="77777777" w:rsidR="00D174A3" w:rsidRDefault="00D174A3" w:rsidP="00592021">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1FD222E" w14:textId="77777777" w:rsidR="00D174A3" w:rsidRDefault="00D174A3" w:rsidP="00592021">
            <w:pPr>
              <w:pStyle w:val="TAC"/>
              <w:rPr>
                <w:lang w:val="en-US" w:eastAsia="zh-CN"/>
              </w:rPr>
            </w:pPr>
          </w:p>
        </w:tc>
      </w:tr>
      <w:tr w:rsidR="00D174A3" w14:paraId="4A3D9136"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ADDDEA0" w14:textId="77777777" w:rsidR="00D174A3" w:rsidRDefault="00D174A3" w:rsidP="0059202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6CB27850" w14:textId="77777777" w:rsidR="00D174A3" w:rsidRDefault="00D174A3" w:rsidP="0059202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5BE8D40" w14:textId="77777777" w:rsidR="00D174A3" w:rsidRDefault="00D174A3" w:rsidP="00592021">
            <w:pPr>
              <w:pStyle w:val="TAC"/>
              <w:rPr>
                <w:lang w:val="en-US" w:eastAsia="zh-CN"/>
              </w:rPr>
            </w:pPr>
          </w:p>
        </w:tc>
      </w:tr>
      <w:tr w:rsidR="00D174A3" w14:paraId="69E41DF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6F8B0F7" w14:textId="77777777" w:rsidR="00D174A3" w:rsidRDefault="00D174A3" w:rsidP="0059202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DA9C03B" w14:textId="77777777" w:rsidR="00D174A3" w:rsidRDefault="00D174A3" w:rsidP="0059202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44082BA" w14:textId="77777777" w:rsidR="00D174A3" w:rsidRDefault="00D174A3" w:rsidP="00592021">
            <w:pPr>
              <w:pStyle w:val="TAC"/>
              <w:rPr>
                <w:lang w:val="en-US" w:eastAsia="zh-CN"/>
              </w:rPr>
            </w:pPr>
          </w:p>
        </w:tc>
      </w:tr>
      <w:tr w:rsidR="00D174A3" w14:paraId="7C2D2FF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F5E8B6F" w14:textId="77777777" w:rsidR="00D174A3" w:rsidRDefault="00D174A3" w:rsidP="00592021">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9180116" w14:textId="77777777" w:rsidR="00D174A3" w:rsidRDefault="00D174A3" w:rsidP="00592021">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48EE61DD" w14:textId="77777777" w:rsidR="00D174A3" w:rsidRDefault="00D174A3" w:rsidP="00592021">
            <w:pPr>
              <w:pStyle w:val="TAC"/>
              <w:rPr>
                <w:lang w:val="en-US" w:eastAsia="zh-CN"/>
              </w:rPr>
            </w:pPr>
          </w:p>
        </w:tc>
      </w:tr>
      <w:tr w:rsidR="00D174A3" w14:paraId="0A8BCB2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C958738" w14:textId="77777777" w:rsidR="00D174A3" w:rsidRDefault="00D174A3" w:rsidP="0059202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3F71589E" w14:textId="77777777" w:rsidR="00D174A3" w:rsidRDefault="00D174A3" w:rsidP="00592021">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A61872D" w14:textId="77777777" w:rsidR="00D174A3" w:rsidRDefault="00D174A3" w:rsidP="00592021">
            <w:pPr>
              <w:pStyle w:val="TAC"/>
              <w:rPr>
                <w:lang w:val="en-US" w:eastAsia="zh-CN"/>
              </w:rPr>
            </w:pPr>
          </w:p>
        </w:tc>
      </w:tr>
      <w:tr w:rsidR="00D174A3" w14:paraId="35DD40A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FFC552E" w14:textId="77777777" w:rsidR="00D174A3" w:rsidRDefault="00D174A3" w:rsidP="00592021">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E5C9548" w14:textId="77777777" w:rsidR="00D174A3" w:rsidRDefault="00D174A3" w:rsidP="00592021">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40D7E79D" w14:textId="77777777" w:rsidR="00D174A3" w:rsidRDefault="00D174A3" w:rsidP="00592021">
            <w:pPr>
              <w:pStyle w:val="TAC"/>
              <w:rPr>
                <w:lang w:val="en-US" w:eastAsia="zh-CN"/>
              </w:rPr>
            </w:pPr>
          </w:p>
        </w:tc>
      </w:tr>
      <w:tr w:rsidR="00D174A3" w14:paraId="2D482F3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4057573" w14:textId="77777777" w:rsidR="00D174A3" w:rsidRDefault="00D174A3" w:rsidP="00592021">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60777426" w14:textId="77777777" w:rsidR="00D174A3" w:rsidRDefault="00D174A3" w:rsidP="00592021">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61AFB88F" w14:textId="77777777" w:rsidR="00D174A3" w:rsidRDefault="00D174A3" w:rsidP="00592021">
            <w:pPr>
              <w:pStyle w:val="TAC"/>
              <w:rPr>
                <w:lang w:val="en-US" w:eastAsia="zh-CN"/>
              </w:rPr>
            </w:pPr>
          </w:p>
        </w:tc>
      </w:tr>
      <w:tr w:rsidR="00D174A3" w14:paraId="40ADD6A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5487F6A" w14:textId="77777777" w:rsidR="00D174A3" w:rsidRDefault="00D174A3" w:rsidP="00592021">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94CD9F5" w14:textId="77777777" w:rsidR="00D174A3" w:rsidRDefault="00D174A3" w:rsidP="00592021">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64523450" w14:textId="77777777" w:rsidR="00D174A3" w:rsidRDefault="00D174A3" w:rsidP="00592021">
            <w:pPr>
              <w:pStyle w:val="TAC"/>
              <w:rPr>
                <w:lang w:val="en-US" w:eastAsia="zh-CN"/>
              </w:rPr>
            </w:pPr>
          </w:p>
        </w:tc>
      </w:tr>
      <w:tr w:rsidR="00D174A3" w14:paraId="61341CD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80F91BD" w14:textId="77777777" w:rsidR="00D174A3" w:rsidRDefault="00D174A3" w:rsidP="00592021">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3856E2CB" w14:textId="77777777" w:rsidR="00D174A3" w:rsidRDefault="00D174A3" w:rsidP="00592021">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8474522" w14:textId="77777777" w:rsidR="00D174A3" w:rsidRDefault="00D174A3" w:rsidP="00592021">
            <w:pPr>
              <w:pStyle w:val="TAC"/>
              <w:rPr>
                <w:lang w:val="en-US" w:eastAsia="zh-CN"/>
              </w:rPr>
            </w:pPr>
          </w:p>
        </w:tc>
      </w:tr>
      <w:tr w:rsidR="00D174A3" w14:paraId="5DDFA91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7425452" w14:textId="77777777" w:rsidR="00D174A3" w:rsidRDefault="00D174A3" w:rsidP="00592021">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36A991D3" w14:textId="77777777" w:rsidR="00D174A3" w:rsidRDefault="00D174A3" w:rsidP="00592021">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224C22CC" w14:textId="77777777" w:rsidR="00D174A3" w:rsidRDefault="00D174A3" w:rsidP="00592021">
            <w:pPr>
              <w:pStyle w:val="TAC"/>
              <w:rPr>
                <w:lang w:val="en-US" w:eastAsia="zh-CN"/>
              </w:rPr>
            </w:pPr>
          </w:p>
        </w:tc>
      </w:tr>
      <w:tr w:rsidR="00D174A3" w14:paraId="54A5CA0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8671EBD" w14:textId="77777777" w:rsidR="00D174A3" w:rsidRDefault="00D174A3" w:rsidP="00592021">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7131FC3" w14:textId="77777777" w:rsidR="00D174A3" w:rsidRDefault="00D174A3" w:rsidP="0059202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13B65349" w14:textId="77777777" w:rsidR="00D174A3" w:rsidRDefault="00D174A3" w:rsidP="00592021">
            <w:pPr>
              <w:pStyle w:val="TAC"/>
              <w:rPr>
                <w:lang w:val="en-US" w:eastAsia="zh-CN"/>
              </w:rPr>
            </w:pPr>
          </w:p>
        </w:tc>
      </w:tr>
      <w:tr w:rsidR="00D174A3" w14:paraId="6190B21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7440BFD" w14:textId="77777777" w:rsidR="00D174A3" w:rsidRDefault="00D174A3" w:rsidP="00592021">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88CD184" w14:textId="77777777" w:rsidR="00D174A3" w:rsidRDefault="00D174A3" w:rsidP="00592021">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1D4E57F2" w14:textId="77777777" w:rsidR="00D174A3" w:rsidRDefault="00D174A3" w:rsidP="00592021">
            <w:pPr>
              <w:pStyle w:val="TAC"/>
              <w:rPr>
                <w:lang w:val="en-US" w:eastAsia="zh-CN"/>
              </w:rPr>
            </w:pPr>
          </w:p>
        </w:tc>
      </w:tr>
      <w:tr w:rsidR="00D174A3" w14:paraId="4485EB6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70CC14D" w14:textId="77777777" w:rsidR="00D174A3" w:rsidRDefault="00D174A3" w:rsidP="00592021">
            <w:pPr>
              <w:pStyle w:val="TAC"/>
              <w:rPr>
                <w:lang w:val="en-US" w:eastAsia="zh-CN"/>
              </w:rPr>
            </w:pPr>
            <w:r>
              <w:rPr>
                <w:rFonts w:eastAsia="MS Mincho"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0F604925" w14:textId="77777777" w:rsidR="00D174A3" w:rsidRDefault="00D174A3" w:rsidP="00592021">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7BE2BD52" w14:textId="77777777" w:rsidR="00D174A3" w:rsidRDefault="00D174A3" w:rsidP="00592021">
            <w:pPr>
              <w:pStyle w:val="TAC"/>
              <w:rPr>
                <w:lang w:val="en-US" w:eastAsia="zh-CN"/>
              </w:rPr>
            </w:pPr>
          </w:p>
        </w:tc>
      </w:tr>
      <w:tr w:rsidR="00D174A3" w14:paraId="0E578A3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0A57928" w14:textId="77777777" w:rsidR="00D174A3" w:rsidRDefault="00D174A3" w:rsidP="00592021">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725D516" w14:textId="77777777" w:rsidR="00D174A3" w:rsidRDefault="00D174A3" w:rsidP="00592021">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6C99DE" w14:textId="77777777" w:rsidR="00D174A3" w:rsidRDefault="00D174A3" w:rsidP="00592021">
            <w:pPr>
              <w:pStyle w:val="TAC"/>
              <w:rPr>
                <w:lang w:val="en-US" w:eastAsia="zh-CN"/>
              </w:rPr>
            </w:pPr>
          </w:p>
        </w:tc>
      </w:tr>
      <w:tr w:rsidR="00D174A3" w14:paraId="4115966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F5DBB57" w14:textId="77777777" w:rsidR="00D174A3" w:rsidRDefault="00D174A3" w:rsidP="00592021">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9E8D943" w14:textId="77777777" w:rsidR="00D174A3" w:rsidRDefault="00D174A3" w:rsidP="00592021">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E3C551" w14:textId="77777777" w:rsidR="00D174A3" w:rsidRDefault="00D174A3" w:rsidP="00592021">
            <w:pPr>
              <w:pStyle w:val="TAC"/>
            </w:pPr>
          </w:p>
        </w:tc>
      </w:tr>
      <w:tr w:rsidR="00D174A3" w14:paraId="0C2C432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438EA47" w14:textId="77777777" w:rsidR="00D174A3" w:rsidRDefault="00D174A3" w:rsidP="00592021">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46808A59" w14:textId="77777777" w:rsidR="00D174A3" w:rsidRDefault="00D174A3" w:rsidP="00592021">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C48492E" w14:textId="77777777" w:rsidR="00D174A3" w:rsidRDefault="00D174A3" w:rsidP="00592021">
            <w:pPr>
              <w:pStyle w:val="TAC"/>
            </w:pPr>
          </w:p>
        </w:tc>
      </w:tr>
      <w:tr w:rsidR="00D174A3" w14:paraId="2EA0FAF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919EA8B" w14:textId="77777777" w:rsidR="00D174A3" w:rsidRDefault="00D174A3" w:rsidP="00592021">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2479E21" w14:textId="77777777" w:rsidR="00D174A3" w:rsidRDefault="00D174A3" w:rsidP="00592021">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608A2457" w14:textId="77777777" w:rsidR="00D174A3" w:rsidRDefault="00D174A3" w:rsidP="00592021">
            <w:pPr>
              <w:pStyle w:val="TAC"/>
            </w:pPr>
          </w:p>
        </w:tc>
      </w:tr>
      <w:tr w:rsidR="00D174A3" w14:paraId="0414BB1D"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0C8BC01" w14:textId="77777777" w:rsidR="00D174A3" w:rsidRDefault="00D174A3" w:rsidP="00592021">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FE1703E" w14:textId="77777777" w:rsidR="00D174A3" w:rsidRDefault="00D174A3" w:rsidP="00592021">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69BDA5B" w14:textId="77777777" w:rsidR="00D174A3" w:rsidRDefault="00D174A3" w:rsidP="00592021">
            <w:pPr>
              <w:pStyle w:val="TAC"/>
              <w:rPr>
                <w:lang w:val="en-US" w:eastAsia="zh-CN"/>
              </w:rPr>
            </w:pPr>
            <w:r>
              <w:rPr>
                <w:lang w:val="en-US" w:eastAsia="zh-CN"/>
              </w:rPr>
              <w:t>No</w:t>
            </w:r>
          </w:p>
        </w:tc>
      </w:tr>
      <w:tr w:rsidR="00D174A3" w14:paraId="5FBEC39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A5B0A26" w14:textId="77777777" w:rsidR="00D174A3" w:rsidRDefault="00D174A3" w:rsidP="0059202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A119A4" w14:textId="77777777" w:rsidR="00D174A3" w:rsidRDefault="00D174A3" w:rsidP="0059202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1C616725" w14:textId="77777777" w:rsidR="00D174A3" w:rsidRDefault="00D174A3" w:rsidP="00592021">
            <w:pPr>
              <w:pStyle w:val="TAC"/>
            </w:pPr>
            <w:r>
              <w:rPr>
                <w:lang w:eastAsia="zh-CN"/>
              </w:rPr>
              <w:t>No</w:t>
            </w:r>
          </w:p>
        </w:tc>
      </w:tr>
      <w:tr w:rsidR="00D174A3" w14:paraId="0F20703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4636D30" w14:textId="77777777" w:rsidR="00D174A3" w:rsidRDefault="00D174A3" w:rsidP="00592021">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609211" w14:textId="77777777" w:rsidR="00D174A3" w:rsidRDefault="00D174A3" w:rsidP="00592021">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4D088E4" w14:textId="77777777" w:rsidR="00D174A3" w:rsidRDefault="00D174A3" w:rsidP="00592021">
            <w:pPr>
              <w:pStyle w:val="TAC"/>
              <w:rPr>
                <w:lang w:eastAsia="zh-CN"/>
              </w:rPr>
            </w:pPr>
          </w:p>
        </w:tc>
      </w:tr>
      <w:tr w:rsidR="00D174A3" w14:paraId="2FED5DA6"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A7CC7B6" w14:textId="77777777" w:rsidR="00D174A3" w:rsidRDefault="00D174A3" w:rsidP="00592021">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0068EFF" w14:textId="77777777" w:rsidR="00D174A3" w:rsidRDefault="00D174A3" w:rsidP="00592021">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6A8AC79" w14:textId="77777777" w:rsidR="00D174A3" w:rsidRDefault="00D174A3" w:rsidP="00592021">
            <w:pPr>
              <w:pStyle w:val="TAC"/>
            </w:pPr>
          </w:p>
        </w:tc>
      </w:tr>
      <w:tr w:rsidR="00D174A3" w14:paraId="42A0947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02E6BEB" w14:textId="77777777" w:rsidR="00D174A3" w:rsidRDefault="00D174A3" w:rsidP="00592021">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4FEEDC34" w14:textId="77777777" w:rsidR="00D174A3" w:rsidRDefault="00D174A3" w:rsidP="0059202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9829BD2" w14:textId="77777777" w:rsidR="00D174A3" w:rsidRDefault="00D174A3" w:rsidP="00592021">
            <w:pPr>
              <w:pStyle w:val="TAC"/>
            </w:pPr>
          </w:p>
        </w:tc>
      </w:tr>
      <w:tr w:rsidR="00D174A3" w14:paraId="12BDF44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56C7685" w14:textId="77777777" w:rsidR="00D174A3" w:rsidRDefault="00D174A3" w:rsidP="0059202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D0B8543" w14:textId="77777777" w:rsidR="00D174A3" w:rsidRDefault="00D174A3" w:rsidP="0059202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E0436FA" w14:textId="77777777" w:rsidR="00D174A3" w:rsidRDefault="00D174A3" w:rsidP="00592021">
            <w:pPr>
              <w:pStyle w:val="TAC"/>
            </w:pPr>
          </w:p>
        </w:tc>
      </w:tr>
      <w:tr w:rsidR="00D174A3" w14:paraId="4B293E6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C51315F" w14:textId="77777777" w:rsidR="00D174A3" w:rsidRDefault="00D174A3" w:rsidP="00592021">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71DFBA5D" w14:textId="77777777" w:rsidR="00D174A3" w:rsidRDefault="00D174A3" w:rsidP="00592021">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EFD6C1C" w14:textId="77777777" w:rsidR="00D174A3" w:rsidRDefault="00D174A3" w:rsidP="00592021">
            <w:pPr>
              <w:pStyle w:val="TAC"/>
            </w:pPr>
          </w:p>
        </w:tc>
      </w:tr>
      <w:tr w:rsidR="00D174A3" w14:paraId="12759EE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84C7D52" w14:textId="77777777" w:rsidR="00D174A3" w:rsidRDefault="00D174A3" w:rsidP="00592021">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9705C39" w14:textId="77777777" w:rsidR="00D174A3" w:rsidRDefault="00D174A3" w:rsidP="00592021">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68EE1B4" w14:textId="77777777" w:rsidR="00D174A3" w:rsidRDefault="00D174A3" w:rsidP="00592021">
            <w:pPr>
              <w:pStyle w:val="TAC"/>
            </w:pPr>
          </w:p>
        </w:tc>
      </w:tr>
      <w:tr w:rsidR="00D174A3" w14:paraId="3F5BB03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55E5FC2" w14:textId="77777777" w:rsidR="00D174A3" w:rsidRDefault="00D174A3" w:rsidP="00592021">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508C6CC4" w14:textId="77777777" w:rsidR="00D174A3" w:rsidRDefault="00D174A3" w:rsidP="00592021">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6358C7F" w14:textId="77777777" w:rsidR="00D174A3" w:rsidRDefault="00D174A3" w:rsidP="00592021">
            <w:pPr>
              <w:pStyle w:val="TAC"/>
              <w:rPr>
                <w:lang w:val="en-US" w:eastAsia="zh-CN"/>
              </w:rPr>
            </w:pPr>
          </w:p>
        </w:tc>
      </w:tr>
      <w:tr w:rsidR="00D174A3" w14:paraId="2C4F31E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B83094A" w14:textId="77777777" w:rsidR="00D174A3" w:rsidRDefault="00D174A3" w:rsidP="00592021">
            <w:pPr>
              <w:pStyle w:val="TAC"/>
              <w:rPr>
                <w:lang w:eastAsia="zh-CN"/>
              </w:rPr>
            </w:pPr>
            <w:r>
              <w:rPr>
                <w:rFonts w:eastAsia="MS Mincho" w:cs="Arial"/>
                <w:bCs/>
                <w:szCs w:val="18"/>
                <w:lang w:val="en-US"/>
              </w:rPr>
              <w:lastRenderedPageBreak/>
              <w:t>CA_n30-n77</w:t>
            </w:r>
          </w:p>
        </w:tc>
        <w:tc>
          <w:tcPr>
            <w:tcW w:w="2552" w:type="dxa"/>
            <w:tcBorders>
              <w:top w:val="single" w:sz="4" w:space="0" w:color="auto"/>
              <w:left w:val="single" w:sz="4" w:space="0" w:color="auto"/>
              <w:bottom w:val="single" w:sz="4" w:space="0" w:color="auto"/>
              <w:right w:val="single" w:sz="4" w:space="0" w:color="auto"/>
            </w:tcBorders>
          </w:tcPr>
          <w:p w14:paraId="2D082C48" w14:textId="77777777" w:rsidR="00D174A3" w:rsidRDefault="00D174A3" w:rsidP="00592021">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D979C2D" w14:textId="77777777" w:rsidR="00D174A3" w:rsidRDefault="00D174A3" w:rsidP="00592021">
            <w:pPr>
              <w:pStyle w:val="TAC"/>
              <w:rPr>
                <w:lang w:val="en-US" w:eastAsia="zh-CN"/>
              </w:rPr>
            </w:pPr>
          </w:p>
        </w:tc>
      </w:tr>
      <w:tr w:rsidR="00D174A3" w14:paraId="7E2FE3B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53A56A9" w14:textId="77777777" w:rsidR="00D174A3" w:rsidRDefault="00D174A3" w:rsidP="00592021">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A1B993D" w14:textId="77777777" w:rsidR="00D174A3" w:rsidRDefault="00D174A3" w:rsidP="00592021">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FD29F23" w14:textId="77777777" w:rsidR="00D174A3" w:rsidRDefault="00D174A3" w:rsidP="00592021">
            <w:pPr>
              <w:pStyle w:val="TAC"/>
              <w:rPr>
                <w:lang w:val="en-US" w:eastAsia="zh-CN"/>
              </w:rPr>
            </w:pPr>
          </w:p>
        </w:tc>
      </w:tr>
      <w:tr w:rsidR="00D174A3" w14:paraId="303ECCBD"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E3FFA2A" w14:textId="77777777" w:rsidR="00D174A3" w:rsidRDefault="00D174A3" w:rsidP="00592021">
            <w:pPr>
              <w:pStyle w:val="TAC"/>
              <w:rPr>
                <w:lang w:eastAsia="zh-CN"/>
              </w:rPr>
            </w:pPr>
            <w:proofErr w:type="spellStart"/>
            <w:r>
              <w:t>CA_</w:t>
            </w:r>
            <w:r>
              <w:rPr>
                <w:rFonts w:hint="eastAsia"/>
                <w:lang w:eastAsia="zh-CN"/>
              </w:rPr>
              <w:t>n</w:t>
            </w:r>
            <w:proofErr w:type="spellEnd"/>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76CDB86" w14:textId="77777777" w:rsidR="00D174A3" w:rsidRDefault="00D174A3" w:rsidP="00592021">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62E7B59" w14:textId="77777777" w:rsidR="00D174A3" w:rsidRDefault="00D174A3" w:rsidP="00592021">
            <w:pPr>
              <w:pStyle w:val="TAC"/>
              <w:rPr>
                <w:lang w:val="en-US" w:eastAsia="zh-CN"/>
              </w:rPr>
            </w:pPr>
          </w:p>
        </w:tc>
      </w:tr>
      <w:tr w:rsidR="00D174A3" w14:paraId="0C6720B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4414C78" w14:textId="77777777" w:rsidR="00D174A3" w:rsidRDefault="00D174A3" w:rsidP="00592021">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81F8152" w14:textId="77777777" w:rsidR="00D174A3" w:rsidRDefault="00D174A3" w:rsidP="00592021">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3BB0E5A8" w14:textId="77777777" w:rsidR="00D174A3" w:rsidRDefault="00D174A3" w:rsidP="00592021">
            <w:pPr>
              <w:pStyle w:val="TAC"/>
              <w:rPr>
                <w:lang w:val="en-US" w:eastAsia="zh-CN"/>
              </w:rPr>
            </w:pPr>
          </w:p>
        </w:tc>
      </w:tr>
      <w:tr w:rsidR="00D174A3" w14:paraId="1B4FAFBD"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B5EFFA5" w14:textId="77777777" w:rsidR="00D174A3" w:rsidRDefault="00D174A3" w:rsidP="00592021">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6823DC0" w14:textId="77777777" w:rsidR="00D174A3" w:rsidRDefault="00D174A3" w:rsidP="00592021">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D87BC4D" w14:textId="77777777" w:rsidR="00D174A3" w:rsidRDefault="00D174A3" w:rsidP="00592021">
            <w:pPr>
              <w:pStyle w:val="TAC"/>
              <w:rPr>
                <w:lang w:val="en-US" w:eastAsia="zh-CN"/>
              </w:rPr>
            </w:pPr>
          </w:p>
        </w:tc>
      </w:tr>
      <w:tr w:rsidR="00D174A3" w14:paraId="577EB024"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B15B05D" w14:textId="77777777" w:rsidR="00D174A3" w:rsidRDefault="00D174A3" w:rsidP="0059202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6A1BBD4B" w14:textId="77777777" w:rsidR="00D174A3" w:rsidRDefault="00D174A3" w:rsidP="0059202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539DA76" w14:textId="77777777" w:rsidR="00D174A3" w:rsidRDefault="00D174A3" w:rsidP="00592021">
            <w:pPr>
              <w:pStyle w:val="TAC"/>
            </w:pPr>
          </w:p>
        </w:tc>
      </w:tr>
      <w:tr w:rsidR="00D174A3" w14:paraId="0E72F07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23835A9" w14:textId="77777777" w:rsidR="00D174A3" w:rsidRDefault="00D174A3" w:rsidP="0059202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16F7368" w14:textId="77777777" w:rsidR="00D174A3" w:rsidRDefault="00D174A3" w:rsidP="0059202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BAB1C8C" w14:textId="77777777" w:rsidR="00D174A3" w:rsidRDefault="00D174A3" w:rsidP="00592021">
            <w:pPr>
              <w:pStyle w:val="TAC"/>
            </w:pPr>
          </w:p>
        </w:tc>
      </w:tr>
      <w:tr w:rsidR="00D174A3" w14:paraId="4B0956C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A7EE0C3" w14:textId="77777777" w:rsidR="00D174A3" w:rsidRDefault="00D174A3" w:rsidP="00592021">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0817E25" w14:textId="77777777" w:rsidR="00D174A3" w:rsidRDefault="00D174A3" w:rsidP="00592021">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2D11B19" w14:textId="77777777" w:rsidR="00D174A3" w:rsidRDefault="00D174A3" w:rsidP="00592021">
            <w:pPr>
              <w:pStyle w:val="TAC"/>
              <w:rPr>
                <w:lang w:val="en-US" w:eastAsia="zh-CN"/>
              </w:rPr>
            </w:pPr>
          </w:p>
        </w:tc>
      </w:tr>
      <w:tr w:rsidR="00D174A3" w14:paraId="517172D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0525806" w14:textId="77777777" w:rsidR="00D174A3" w:rsidRDefault="00D174A3" w:rsidP="0059202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207A836" w14:textId="77777777" w:rsidR="00D174A3" w:rsidRDefault="00D174A3" w:rsidP="0059202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6ACCE4C6" w14:textId="77777777" w:rsidR="00D174A3" w:rsidRDefault="00D174A3" w:rsidP="00592021">
            <w:pPr>
              <w:pStyle w:val="TAC"/>
              <w:rPr>
                <w:lang w:val="en-US" w:eastAsia="zh-CN"/>
              </w:rPr>
            </w:pPr>
          </w:p>
        </w:tc>
      </w:tr>
      <w:tr w:rsidR="00D174A3" w14:paraId="7F2F508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850A111" w14:textId="77777777" w:rsidR="00D174A3" w:rsidRDefault="00D174A3" w:rsidP="0059202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183FCAAA" w14:textId="77777777" w:rsidR="00D174A3" w:rsidRDefault="00D174A3" w:rsidP="0059202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624EAC27" w14:textId="77777777" w:rsidR="00D174A3" w:rsidRDefault="00D174A3" w:rsidP="00592021">
            <w:pPr>
              <w:pStyle w:val="TAC"/>
              <w:rPr>
                <w:lang w:val="en-US" w:eastAsia="zh-CN"/>
              </w:rPr>
            </w:pPr>
            <w:r>
              <w:rPr>
                <w:lang w:val="en-US" w:eastAsia="zh-CN"/>
              </w:rPr>
              <w:t>No</w:t>
            </w:r>
          </w:p>
        </w:tc>
      </w:tr>
      <w:tr w:rsidR="00D174A3" w14:paraId="4085EB7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531F8C7" w14:textId="77777777" w:rsidR="00D174A3" w:rsidRDefault="00D174A3" w:rsidP="0059202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921D61D" w14:textId="77777777" w:rsidR="00D174A3" w:rsidRDefault="00D174A3" w:rsidP="0059202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221FFEFD" w14:textId="77777777" w:rsidR="00D174A3" w:rsidRDefault="00D174A3" w:rsidP="00592021">
            <w:pPr>
              <w:pStyle w:val="TAC"/>
              <w:rPr>
                <w:lang w:val="en-US" w:eastAsia="zh-CN"/>
              </w:rPr>
            </w:pPr>
            <w:r>
              <w:rPr>
                <w:lang w:val="en-US" w:eastAsia="zh-CN"/>
              </w:rPr>
              <w:t>No</w:t>
            </w:r>
          </w:p>
        </w:tc>
      </w:tr>
      <w:tr w:rsidR="00D174A3" w14:paraId="5DDD835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CA790AB" w14:textId="77777777" w:rsidR="00D174A3" w:rsidRDefault="00D174A3" w:rsidP="0059202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7365D8CB" w14:textId="77777777" w:rsidR="00D174A3" w:rsidRDefault="00D174A3" w:rsidP="0059202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253ADA82" w14:textId="77777777" w:rsidR="00D174A3" w:rsidRDefault="00D174A3" w:rsidP="00592021">
            <w:pPr>
              <w:pStyle w:val="TAC"/>
              <w:rPr>
                <w:lang w:val="en-US" w:eastAsia="zh-CN"/>
              </w:rPr>
            </w:pPr>
          </w:p>
        </w:tc>
      </w:tr>
      <w:tr w:rsidR="00D174A3" w14:paraId="1ABD5A2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603AF51" w14:textId="77777777" w:rsidR="00D174A3" w:rsidRDefault="00D174A3" w:rsidP="00592021">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66977B1" w14:textId="77777777" w:rsidR="00D174A3" w:rsidRDefault="00D174A3" w:rsidP="00592021">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37217CCB" w14:textId="77777777" w:rsidR="00D174A3" w:rsidRDefault="00D174A3" w:rsidP="00592021">
            <w:pPr>
              <w:pStyle w:val="TAC"/>
              <w:rPr>
                <w:lang w:val="en-US" w:eastAsia="zh-CN"/>
              </w:rPr>
            </w:pPr>
          </w:p>
        </w:tc>
      </w:tr>
      <w:tr w:rsidR="00D174A3" w14:paraId="221A0C1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D376A6B" w14:textId="77777777" w:rsidR="00D174A3" w:rsidRDefault="00D174A3" w:rsidP="00592021">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FA8130" w14:textId="77777777" w:rsidR="00D174A3" w:rsidRDefault="00D174A3" w:rsidP="00592021">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23ABAB9" w14:textId="77777777" w:rsidR="00D174A3" w:rsidRDefault="00D174A3" w:rsidP="00592021">
            <w:pPr>
              <w:pStyle w:val="TAC"/>
              <w:rPr>
                <w:lang w:val="en-US" w:eastAsia="zh-CN"/>
              </w:rPr>
            </w:pPr>
          </w:p>
        </w:tc>
      </w:tr>
      <w:tr w:rsidR="00D174A3" w14:paraId="1C7E710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C4EF118" w14:textId="77777777" w:rsidR="00D174A3" w:rsidRDefault="00D174A3" w:rsidP="0059202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5B840BFF" w14:textId="77777777" w:rsidR="00D174A3" w:rsidRDefault="00D174A3" w:rsidP="0059202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73CD0D26" w14:textId="77777777" w:rsidR="00D174A3" w:rsidRDefault="00D174A3" w:rsidP="00592021">
            <w:pPr>
              <w:pStyle w:val="TAC"/>
              <w:rPr>
                <w:lang w:val="en-US" w:eastAsia="zh-CN"/>
              </w:rPr>
            </w:pPr>
            <w:r>
              <w:rPr>
                <w:lang w:val="en-US" w:eastAsia="zh-CN"/>
              </w:rPr>
              <w:t>No</w:t>
            </w:r>
          </w:p>
        </w:tc>
      </w:tr>
      <w:tr w:rsidR="00D174A3" w14:paraId="6767170D"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9C1F321" w14:textId="77777777" w:rsidR="00D174A3" w:rsidRDefault="00D174A3" w:rsidP="00592021">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60990291" w14:textId="77777777" w:rsidR="00D174A3" w:rsidRDefault="00D174A3" w:rsidP="00592021">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69045CC0" w14:textId="77777777" w:rsidR="00D174A3" w:rsidRDefault="00D174A3" w:rsidP="00592021">
            <w:pPr>
              <w:pStyle w:val="TAC"/>
              <w:rPr>
                <w:lang w:val="en-US" w:eastAsia="zh-CN"/>
              </w:rPr>
            </w:pPr>
          </w:p>
        </w:tc>
      </w:tr>
      <w:tr w:rsidR="00D174A3" w14:paraId="5DA4FD2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8EC3DBD" w14:textId="77777777" w:rsidR="00D174A3" w:rsidRDefault="00D174A3" w:rsidP="0059202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096AB5" w14:textId="77777777" w:rsidR="00D174A3" w:rsidRDefault="00D174A3" w:rsidP="0059202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64F5CB8" w14:textId="77777777" w:rsidR="00D174A3" w:rsidRDefault="00D174A3" w:rsidP="00592021">
            <w:pPr>
              <w:pStyle w:val="TAC"/>
              <w:rPr>
                <w:lang w:val="en-US" w:eastAsia="zh-CN"/>
              </w:rPr>
            </w:pPr>
          </w:p>
        </w:tc>
      </w:tr>
      <w:tr w:rsidR="00D174A3" w14:paraId="5F09F3C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D91646B" w14:textId="77777777" w:rsidR="00D174A3" w:rsidRDefault="00D174A3" w:rsidP="0059202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6DC611C5" w14:textId="77777777" w:rsidR="00D174A3" w:rsidRDefault="00D174A3" w:rsidP="0059202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62A4958B" w14:textId="77777777" w:rsidR="00D174A3" w:rsidRDefault="00D174A3" w:rsidP="00592021">
            <w:pPr>
              <w:pStyle w:val="TAC"/>
              <w:rPr>
                <w:lang w:val="en-US" w:eastAsia="zh-CN"/>
              </w:rPr>
            </w:pPr>
          </w:p>
        </w:tc>
      </w:tr>
      <w:tr w:rsidR="00D174A3" w14:paraId="64DB0B6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BD8E910" w14:textId="77777777" w:rsidR="00D174A3" w:rsidRDefault="00D174A3" w:rsidP="00592021">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6B71DC42" w14:textId="77777777" w:rsidR="00D174A3" w:rsidRDefault="00D174A3" w:rsidP="00592021">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0A1BBAD4" w14:textId="77777777" w:rsidR="00D174A3" w:rsidRDefault="00D174A3" w:rsidP="00592021">
            <w:pPr>
              <w:pStyle w:val="TAC"/>
              <w:rPr>
                <w:lang w:val="en-US" w:eastAsia="zh-CN"/>
              </w:rPr>
            </w:pPr>
          </w:p>
        </w:tc>
      </w:tr>
      <w:tr w:rsidR="00D174A3" w14:paraId="46AAA9F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250D3E5" w14:textId="77777777" w:rsidR="00D174A3" w:rsidRDefault="00D174A3" w:rsidP="0059202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1DDC67E" w14:textId="77777777" w:rsidR="00D174A3" w:rsidRDefault="00D174A3" w:rsidP="0059202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414A27F" w14:textId="77777777" w:rsidR="00D174A3" w:rsidRDefault="00D174A3" w:rsidP="00592021">
            <w:pPr>
              <w:pStyle w:val="TAC"/>
              <w:rPr>
                <w:lang w:val="en-US" w:eastAsia="zh-CN"/>
              </w:rPr>
            </w:pPr>
          </w:p>
        </w:tc>
      </w:tr>
      <w:tr w:rsidR="00D174A3" w14:paraId="38CF733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C485688" w14:textId="77777777" w:rsidR="00D174A3" w:rsidRDefault="00D174A3" w:rsidP="00592021">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E2C7068" w14:textId="77777777" w:rsidR="00D174A3" w:rsidRDefault="00D174A3" w:rsidP="00592021">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9E106D2" w14:textId="77777777" w:rsidR="00D174A3" w:rsidRDefault="00D174A3" w:rsidP="00592021">
            <w:pPr>
              <w:pStyle w:val="TAC"/>
              <w:rPr>
                <w:lang w:val="en-US" w:eastAsia="zh-CN"/>
              </w:rPr>
            </w:pPr>
          </w:p>
        </w:tc>
      </w:tr>
      <w:tr w:rsidR="00D174A3" w14:paraId="36D87D2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984D9E8" w14:textId="77777777" w:rsidR="00D174A3" w:rsidRDefault="00D174A3" w:rsidP="00592021">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A85E97" w14:textId="77777777" w:rsidR="00D174A3" w:rsidRDefault="00D174A3" w:rsidP="00592021">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E41A15E" w14:textId="77777777" w:rsidR="00D174A3" w:rsidRDefault="00D174A3" w:rsidP="00592021">
            <w:pPr>
              <w:pStyle w:val="TAC"/>
              <w:rPr>
                <w:lang w:val="en-US" w:eastAsia="zh-CN"/>
              </w:rPr>
            </w:pPr>
          </w:p>
        </w:tc>
      </w:tr>
      <w:tr w:rsidR="00D174A3" w14:paraId="6C011C3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A46DBB9" w14:textId="77777777" w:rsidR="00D174A3" w:rsidRDefault="00D174A3" w:rsidP="00592021">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B6820C5" w14:textId="77777777" w:rsidR="00D174A3" w:rsidRDefault="00D174A3" w:rsidP="00592021">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64BE1A3A" w14:textId="77777777" w:rsidR="00D174A3" w:rsidRDefault="00D174A3" w:rsidP="00592021">
            <w:pPr>
              <w:pStyle w:val="TAC"/>
            </w:pPr>
          </w:p>
        </w:tc>
      </w:tr>
      <w:tr w:rsidR="00D174A3" w14:paraId="6F243BA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1A4D243" w14:textId="77777777" w:rsidR="00D174A3" w:rsidRDefault="00D174A3" w:rsidP="0059202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B230B1D" w14:textId="77777777" w:rsidR="00D174A3" w:rsidRDefault="00D174A3" w:rsidP="0059202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A6E28E8" w14:textId="77777777" w:rsidR="00D174A3" w:rsidRDefault="00D174A3" w:rsidP="00592021">
            <w:pPr>
              <w:pStyle w:val="TAC"/>
              <w:rPr>
                <w:lang w:val="en-US" w:eastAsia="zh-CN"/>
              </w:rPr>
            </w:pPr>
            <w:r>
              <w:rPr>
                <w:lang w:val="en-US" w:eastAsia="zh-CN"/>
              </w:rPr>
              <w:t>No</w:t>
            </w:r>
          </w:p>
        </w:tc>
      </w:tr>
      <w:tr w:rsidR="00D174A3" w14:paraId="4868A7C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C11AFDD" w14:textId="77777777" w:rsidR="00D174A3" w:rsidRDefault="00D174A3" w:rsidP="00592021">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D9499A9" w14:textId="77777777" w:rsidR="00D174A3" w:rsidRDefault="00D174A3" w:rsidP="0059202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8D7C335" w14:textId="77777777" w:rsidR="00D174A3" w:rsidRDefault="00D174A3" w:rsidP="00592021">
            <w:pPr>
              <w:pStyle w:val="TAC"/>
            </w:pPr>
          </w:p>
        </w:tc>
      </w:tr>
      <w:tr w:rsidR="00D174A3" w14:paraId="5DBB1C34"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1F9BA8F" w14:textId="77777777" w:rsidR="00D174A3" w:rsidRDefault="00D174A3" w:rsidP="0059202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476F969" w14:textId="77777777" w:rsidR="00D174A3" w:rsidRDefault="00D174A3" w:rsidP="0059202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334AF58E" w14:textId="77777777" w:rsidR="00D174A3" w:rsidRDefault="00D174A3" w:rsidP="00592021">
            <w:pPr>
              <w:pStyle w:val="TAC"/>
            </w:pPr>
          </w:p>
        </w:tc>
      </w:tr>
      <w:tr w:rsidR="00D174A3" w14:paraId="06F530C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E35EC00" w14:textId="77777777" w:rsidR="00D174A3" w:rsidRDefault="00D174A3" w:rsidP="00592021">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5ABB888" w14:textId="77777777" w:rsidR="00D174A3" w:rsidRDefault="00D174A3" w:rsidP="00592021">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7D30F0D" w14:textId="77777777" w:rsidR="00D174A3" w:rsidRDefault="00D174A3" w:rsidP="00592021">
            <w:pPr>
              <w:pStyle w:val="TAC"/>
              <w:rPr>
                <w:lang w:val="en-US" w:eastAsia="zh-CN"/>
              </w:rPr>
            </w:pPr>
          </w:p>
        </w:tc>
      </w:tr>
      <w:tr w:rsidR="00D174A3" w14:paraId="1B5A679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75E0277" w14:textId="77777777" w:rsidR="00D174A3" w:rsidRDefault="00D174A3" w:rsidP="00592021">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3C91487A" w14:textId="77777777" w:rsidR="00D174A3" w:rsidRDefault="00D174A3" w:rsidP="00592021">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2C964178" w14:textId="77777777" w:rsidR="00D174A3" w:rsidRDefault="00D174A3" w:rsidP="00592021">
            <w:pPr>
              <w:pStyle w:val="TAC"/>
              <w:rPr>
                <w:lang w:val="en-US" w:eastAsia="zh-CN"/>
              </w:rPr>
            </w:pPr>
          </w:p>
        </w:tc>
      </w:tr>
      <w:tr w:rsidR="00D174A3" w14:paraId="057C67D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64410BF" w14:textId="77777777" w:rsidR="00D174A3" w:rsidRDefault="00D174A3" w:rsidP="00592021">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C435EE2" w14:textId="77777777" w:rsidR="00D174A3" w:rsidRDefault="00D174A3" w:rsidP="00592021">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2F9BC25E" w14:textId="77777777" w:rsidR="00D174A3" w:rsidRDefault="00D174A3" w:rsidP="00592021">
            <w:pPr>
              <w:pStyle w:val="TAC"/>
              <w:rPr>
                <w:lang w:val="en-US" w:eastAsia="zh-CN"/>
              </w:rPr>
            </w:pPr>
          </w:p>
        </w:tc>
      </w:tr>
      <w:tr w:rsidR="00D174A3" w14:paraId="5F733B8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0A78456" w14:textId="77777777" w:rsidR="00D174A3" w:rsidRDefault="00D174A3" w:rsidP="0059202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58C8EB1" w14:textId="77777777" w:rsidR="00D174A3" w:rsidRDefault="00D174A3" w:rsidP="0059202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C4ADFA8" w14:textId="77777777" w:rsidR="00D174A3" w:rsidRDefault="00D174A3" w:rsidP="00592021">
            <w:pPr>
              <w:pStyle w:val="TAC"/>
              <w:rPr>
                <w:lang w:val="en-US" w:eastAsia="zh-CN"/>
              </w:rPr>
            </w:pPr>
          </w:p>
        </w:tc>
      </w:tr>
      <w:tr w:rsidR="00D174A3" w14:paraId="1ABE7CC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2C04C17" w14:textId="77777777" w:rsidR="00D174A3" w:rsidRDefault="00D174A3" w:rsidP="00592021">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0633ED38" w14:textId="77777777" w:rsidR="00D174A3" w:rsidRDefault="00D174A3" w:rsidP="00592021">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1202F2D" w14:textId="77777777" w:rsidR="00D174A3" w:rsidRDefault="00D174A3" w:rsidP="00592021">
            <w:pPr>
              <w:pStyle w:val="TAC"/>
              <w:rPr>
                <w:lang w:val="en-US" w:eastAsia="zh-CN"/>
              </w:rPr>
            </w:pPr>
          </w:p>
        </w:tc>
      </w:tr>
      <w:tr w:rsidR="00D174A3" w14:paraId="23F59F7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8C6D22A" w14:textId="77777777" w:rsidR="00D174A3" w:rsidRDefault="00D174A3" w:rsidP="00592021">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1E795B3E" w14:textId="77777777" w:rsidR="00D174A3" w:rsidRDefault="00D174A3" w:rsidP="00592021">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0AE2607" w14:textId="77777777" w:rsidR="00D174A3" w:rsidRDefault="00D174A3" w:rsidP="00592021">
            <w:pPr>
              <w:pStyle w:val="TAC"/>
              <w:rPr>
                <w:lang w:val="en-US" w:eastAsia="zh-CN"/>
              </w:rPr>
            </w:pPr>
          </w:p>
        </w:tc>
      </w:tr>
      <w:tr w:rsidR="00D174A3" w14:paraId="0B7548C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0F3E95C" w14:textId="77777777" w:rsidR="00D174A3" w:rsidRDefault="00D174A3" w:rsidP="00592021">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84C2053" w14:textId="77777777" w:rsidR="00D174A3" w:rsidRDefault="00D174A3" w:rsidP="00592021">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B80E8F2" w14:textId="77777777" w:rsidR="00D174A3" w:rsidRDefault="00D174A3" w:rsidP="00592021">
            <w:pPr>
              <w:pStyle w:val="TAC"/>
              <w:rPr>
                <w:lang w:val="en-US" w:eastAsia="zh-CN"/>
              </w:rPr>
            </w:pPr>
          </w:p>
        </w:tc>
      </w:tr>
      <w:tr w:rsidR="00D174A3" w14:paraId="6297748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D7500D6" w14:textId="77777777" w:rsidR="00D174A3" w:rsidRDefault="00D174A3" w:rsidP="00592021">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CADDAB8" w14:textId="77777777" w:rsidR="00D174A3" w:rsidRDefault="00D174A3" w:rsidP="00592021">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4ACC1E6" w14:textId="77777777" w:rsidR="00D174A3" w:rsidRDefault="00D174A3" w:rsidP="00592021">
            <w:pPr>
              <w:pStyle w:val="TAC"/>
              <w:rPr>
                <w:lang w:val="en-US" w:eastAsia="zh-CN"/>
              </w:rPr>
            </w:pPr>
          </w:p>
        </w:tc>
      </w:tr>
      <w:tr w:rsidR="00D174A3" w14:paraId="22050E6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75E9FC2" w14:textId="77777777" w:rsidR="00D174A3" w:rsidRDefault="00D174A3" w:rsidP="0059202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423B636" w14:textId="77777777" w:rsidR="00D174A3" w:rsidRDefault="00D174A3" w:rsidP="0059202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911FC33" w14:textId="77777777" w:rsidR="00D174A3" w:rsidRDefault="00D174A3" w:rsidP="00592021">
            <w:pPr>
              <w:pStyle w:val="TAC"/>
              <w:rPr>
                <w:lang w:val="en-US" w:eastAsia="zh-CN"/>
              </w:rPr>
            </w:pPr>
          </w:p>
        </w:tc>
      </w:tr>
      <w:tr w:rsidR="00D174A3" w14:paraId="1E4B055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706C2D6" w14:textId="77777777" w:rsidR="00D174A3" w:rsidRDefault="00D174A3" w:rsidP="0059202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96D6CC7" w14:textId="77777777" w:rsidR="00D174A3" w:rsidRDefault="00D174A3" w:rsidP="0059202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5F2CA63" w14:textId="77777777" w:rsidR="00D174A3" w:rsidRDefault="00D174A3" w:rsidP="00592021">
            <w:pPr>
              <w:pStyle w:val="TAC"/>
              <w:rPr>
                <w:lang w:val="en-US" w:eastAsia="zh-CN"/>
              </w:rPr>
            </w:pPr>
          </w:p>
        </w:tc>
      </w:tr>
      <w:tr w:rsidR="00D174A3" w14:paraId="343C12A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F19B2FA" w14:textId="77777777" w:rsidR="00D174A3" w:rsidRDefault="00D174A3" w:rsidP="0059202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57F3F3C4" w14:textId="77777777" w:rsidR="00D174A3" w:rsidRDefault="00D174A3" w:rsidP="0059202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44DB82F7" w14:textId="77777777" w:rsidR="00D174A3" w:rsidRDefault="00D174A3" w:rsidP="00592021">
            <w:pPr>
              <w:pStyle w:val="TAC"/>
              <w:rPr>
                <w:lang w:val="en-US" w:eastAsia="zh-CN"/>
              </w:rPr>
            </w:pPr>
          </w:p>
        </w:tc>
      </w:tr>
      <w:tr w:rsidR="00D174A3" w14:paraId="28AAA46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FA3563E" w14:textId="77777777" w:rsidR="00D174A3" w:rsidRDefault="00D174A3" w:rsidP="0059202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8308BB9" w14:textId="77777777" w:rsidR="00D174A3" w:rsidRDefault="00D174A3" w:rsidP="0059202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396D1425" w14:textId="77777777" w:rsidR="00D174A3" w:rsidRDefault="00D174A3" w:rsidP="00592021">
            <w:pPr>
              <w:pStyle w:val="TAC"/>
              <w:rPr>
                <w:lang w:val="en-US" w:eastAsia="zh-CN"/>
              </w:rPr>
            </w:pPr>
          </w:p>
        </w:tc>
      </w:tr>
      <w:tr w:rsidR="00D174A3" w14:paraId="5BEDCB9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572293C" w14:textId="77777777" w:rsidR="00D174A3" w:rsidRDefault="00D174A3" w:rsidP="0059202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7A4BB82" w14:textId="77777777" w:rsidR="00D174A3" w:rsidRDefault="00D174A3" w:rsidP="0059202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05BA6CD5" w14:textId="77777777" w:rsidR="00D174A3" w:rsidRDefault="00D174A3" w:rsidP="00592021">
            <w:pPr>
              <w:pStyle w:val="TAC"/>
              <w:rPr>
                <w:lang w:val="en-US" w:eastAsia="zh-CN"/>
              </w:rPr>
            </w:pPr>
          </w:p>
        </w:tc>
      </w:tr>
      <w:tr w:rsidR="00D174A3" w14:paraId="6946793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CA76F9D" w14:textId="77777777" w:rsidR="00D174A3" w:rsidRDefault="00D174A3" w:rsidP="0059202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E71B021" w14:textId="77777777" w:rsidR="00D174A3" w:rsidRDefault="00D174A3" w:rsidP="0059202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7A7EB083" w14:textId="77777777" w:rsidR="00D174A3" w:rsidRDefault="00D174A3" w:rsidP="00592021">
            <w:pPr>
              <w:pStyle w:val="TAC"/>
              <w:rPr>
                <w:lang w:val="en-US" w:eastAsia="zh-CN"/>
              </w:rPr>
            </w:pPr>
          </w:p>
        </w:tc>
      </w:tr>
      <w:tr w:rsidR="00D174A3" w14:paraId="23B2619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FA514E9" w14:textId="77777777" w:rsidR="00D174A3" w:rsidRDefault="00D174A3" w:rsidP="00592021">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B2017FF" w14:textId="77777777" w:rsidR="00D174A3" w:rsidRDefault="00D174A3" w:rsidP="00592021">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694553F2" w14:textId="77777777" w:rsidR="00D174A3" w:rsidRDefault="00D174A3" w:rsidP="00592021">
            <w:pPr>
              <w:pStyle w:val="TAC"/>
              <w:rPr>
                <w:lang w:val="en-US" w:eastAsia="zh-CN"/>
              </w:rPr>
            </w:pPr>
          </w:p>
        </w:tc>
      </w:tr>
      <w:tr w:rsidR="00D174A3" w14:paraId="070BFC5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D572000" w14:textId="77777777" w:rsidR="00D174A3" w:rsidRDefault="00D174A3" w:rsidP="00592021">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2734550" w14:textId="77777777" w:rsidR="00D174A3" w:rsidRDefault="00D174A3" w:rsidP="00592021">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B36F96E" w14:textId="77777777" w:rsidR="00D174A3" w:rsidRDefault="00D174A3" w:rsidP="00592021">
            <w:pPr>
              <w:pStyle w:val="TAC"/>
              <w:rPr>
                <w:lang w:val="en-US" w:eastAsia="zh-CN"/>
              </w:rPr>
            </w:pPr>
          </w:p>
        </w:tc>
      </w:tr>
      <w:tr w:rsidR="00D174A3" w14:paraId="34FF31B6"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1DBF6A8" w14:textId="77777777" w:rsidR="00D174A3" w:rsidRDefault="00D174A3" w:rsidP="00592021">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E928A90" w14:textId="77777777" w:rsidR="00D174A3" w:rsidRDefault="00D174A3" w:rsidP="00592021">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6DA6FC8" w14:textId="77777777" w:rsidR="00D174A3" w:rsidRDefault="00D174A3" w:rsidP="00592021">
            <w:pPr>
              <w:pStyle w:val="TAC"/>
              <w:rPr>
                <w:lang w:val="en-US" w:eastAsia="zh-CN"/>
              </w:rPr>
            </w:pPr>
          </w:p>
        </w:tc>
      </w:tr>
      <w:tr w:rsidR="00D174A3" w14:paraId="2319C60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D22D5E1" w14:textId="77777777" w:rsidR="00D174A3" w:rsidRDefault="00D174A3" w:rsidP="00592021">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C73EC81" w14:textId="77777777" w:rsidR="00D174A3" w:rsidRDefault="00D174A3" w:rsidP="00592021">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64513EB" w14:textId="77777777" w:rsidR="00D174A3" w:rsidRDefault="00D174A3" w:rsidP="00592021">
            <w:pPr>
              <w:pStyle w:val="TAC"/>
            </w:pPr>
          </w:p>
        </w:tc>
      </w:tr>
      <w:tr w:rsidR="00D174A3" w14:paraId="1432038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ECE17F0" w14:textId="77777777" w:rsidR="00D174A3" w:rsidRDefault="00D174A3" w:rsidP="00592021">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3792A87" w14:textId="77777777" w:rsidR="00D174A3" w:rsidRDefault="00D174A3" w:rsidP="00592021">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A615CCD" w14:textId="77777777" w:rsidR="00D174A3" w:rsidRDefault="00D174A3" w:rsidP="00592021">
            <w:pPr>
              <w:pStyle w:val="TAC"/>
            </w:pPr>
          </w:p>
        </w:tc>
      </w:tr>
      <w:tr w:rsidR="00D174A3" w14:paraId="7C7201D6"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DBF4BAE" w14:textId="77777777" w:rsidR="00D174A3" w:rsidRDefault="00D174A3" w:rsidP="0059202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EC73E09" w14:textId="77777777" w:rsidR="00D174A3" w:rsidRDefault="00D174A3" w:rsidP="0059202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0CA3A15C" w14:textId="77777777" w:rsidR="00D174A3" w:rsidRDefault="00D174A3" w:rsidP="00592021">
            <w:pPr>
              <w:pStyle w:val="TAC"/>
            </w:pPr>
          </w:p>
        </w:tc>
      </w:tr>
      <w:tr w:rsidR="00D174A3" w14:paraId="13460A96"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CBD7085" w14:textId="77777777" w:rsidR="00D174A3" w:rsidRDefault="00D174A3" w:rsidP="0059202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9268DF" w14:textId="77777777" w:rsidR="00D174A3" w:rsidRDefault="00D174A3" w:rsidP="0059202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6DCE0295" w14:textId="77777777" w:rsidR="00D174A3" w:rsidRDefault="00D174A3" w:rsidP="00592021">
            <w:pPr>
              <w:pStyle w:val="TAC"/>
            </w:pPr>
          </w:p>
        </w:tc>
      </w:tr>
      <w:tr w:rsidR="00DF6455" w14:paraId="314C805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110EB19" w14:textId="5CF6147F" w:rsidR="00DF6455" w:rsidRDefault="00DF6455" w:rsidP="00DF6455">
            <w:pPr>
              <w:pStyle w:val="TAC"/>
            </w:pPr>
            <w:ins w:id="1" w:author="Vasenkari, Petri J. (Nokia - FI/Espoo)" w:date="2022-11-07T12:18:00Z">
              <w:r>
                <w:t>CA_n77-n78</w:t>
              </w:r>
            </w:ins>
            <w:ins w:id="2" w:author="Vasenkari, Petri J. (Nokia - FI/Espoo)" w:date="2022-11-15T15:20:00Z">
              <w:r w:rsidR="000A43DA">
                <w:rPr>
                  <w:vertAlign w:val="superscript"/>
                </w:rPr>
                <w:t>7</w:t>
              </w:r>
            </w:ins>
          </w:p>
        </w:tc>
        <w:tc>
          <w:tcPr>
            <w:tcW w:w="2552" w:type="dxa"/>
            <w:tcBorders>
              <w:top w:val="single" w:sz="4" w:space="0" w:color="auto"/>
              <w:left w:val="single" w:sz="4" w:space="0" w:color="auto"/>
              <w:bottom w:val="single" w:sz="4" w:space="0" w:color="auto"/>
              <w:right w:val="single" w:sz="4" w:space="0" w:color="auto"/>
            </w:tcBorders>
          </w:tcPr>
          <w:p w14:paraId="0117BFF4" w14:textId="7D511553" w:rsidR="00DF6455" w:rsidRDefault="00DF6455" w:rsidP="00DF6455">
            <w:pPr>
              <w:pStyle w:val="TAC"/>
            </w:pPr>
            <w:ins w:id="3" w:author="Vasenkari, Petri J. (Nokia - FI/Espoo)" w:date="2022-11-07T12:18:00Z">
              <w:r>
                <w:t>n77, n78</w:t>
              </w:r>
            </w:ins>
          </w:p>
        </w:tc>
        <w:tc>
          <w:tcPr>
            <w:tcW w:w="2552" w:type="dxa"/>
            <w:tcBorders>
              <w:top w:val="single" w:sz="4" w:space="0" w:color="auto"/>
              <w:left w:val="single" w:sz="4" w:space="0" w:color="auto"/>
              <w:bottom w:val="single" w:sz="4" w:space="0" w:color="auto"/>
              <w:right w:val="single" w:sz="4" w:space="0" w:color="auto"/>
            </w:tcBorders>
          </w:tcPr>
          <w:p w14:paraId="072BAB05" w14:textId="77777777" w:rsidR="00DF6455" w:rsidRDefault="00DF6455" w:rsidP="00DF6455">
            <w:pPr>
              <w:pStyle w:val="TAC"/>
            </w:pPr>
          </w:p>
        </w:tc>
      </w:tr>
      <w:tr w:rsidR="00DF6455" w14:paraId="4036FC9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EE490E5" w14:textId="77777777" w:rsidR="00DF6455" w:rsidRDefault="00DF6455" w:rsidP="00DF6455">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01979BA1" w14:textId="77777777" w:rsidR="00DF6455" w:rsidRDefault="00DF6455" w:rsidP="00DF6455">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303A1B53" w14:textId="77777777" w:rsidR="00DF6455" w:rsidRDefault="00DF6455" w:rsidP="00DF6455">
            <w:pPr>
              <w:pStyle w:val="TAC"/>
            </w:pPr>
          </w:p>
        </w:tc>
      </w:tr>
      <w:tr w:rsidR="00DF6455" w14:paraId="48645B4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8853677" w14:textId="77777777" w:rsidR="00DF6455" w:rsidRDefault="00DF6455" w:rsidP="00DF6455">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98729EE" w14:textId="77777777" w:rsidR="00DF6455" w:rsidRDefault="00DF6455" w:rsidP="00DF6455">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616059DD" w14:textId="77777777" w:rsidR="00DF6455" w:rsidRDefault="00DF6455" w:rsidP="00DF6455">
            <w:pPr>
              <w:pStyle w:val="TAC"/>
            </w:pPr>
          </w:p>
        </w:tc>
      </w:tr>
      <w:tr w:rsidR="00DF6455" w14:paraId="2DFE269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D0EDDDB" w14:textId="77777777" w:rsidR="00DF6455" w:rsidRDefault="00DF6455" w:rsidP="00DF6455">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E61E855" w14:textId="77777777" w:rsidR="00DF6455" w:rsidRDefault="00DF6455" w:rsidP="00DF6455">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1D1AF38D" w14:textId="77777777" w:rsidR="00DF6455" w:rsidRDefault="00DF6455" w:rsidP="00DF6455">
            <w:pPr>
              <w:pStyle w:val="TAC"/>
            </w:pPr>
          </w:p>
        </w:tc>
      </w:tr>
      <w:tr w:rsidR="00DF6455" w14:paraId="0BB6D792" w14:textId="77777777" w:rsidTr="0059202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A1A40F3" w14:textId="77777777" w:rsidR="00DF6455" w:rsidRDefault="00DF6455" w:rsidP="00DF6455">
            <w:pPr>
              <w:pStyle w:val="TAN"/>
            </w:pPr>
            <w:r>
              <w:lastRenderedPageBreak/>
              <w:t>NOTE 1:</w:t>
            </w:r>
            <w:r>
              <w:tab/>
              <w:t>Applicable for UE supporting inter-band carrier aggregation with mandatory simultaneous Rx/Tx capability.</w:t>
            </w:r>
          </w:p>
          <w:p w14:paraId="2C3A6D91" w14:textId="77777777" w:rsidR="00DF6455" w:rsidRDefault="00DF6455" w:rsidP="00DF6455">
            <w:pPr>
              <w:pStyle w:val="TAN"/>
            </w:pPr>
            <w:r>
              <w:t>NOTE 2:</w:t>
            </w:r>
            <w:r>
              <w:tab/>
              <w:t>The frequency range in band n28 is restricted for this band combination to 703-733 MHz for the UL and 758-788 MHz for the DL.</w:t>
            </w:r>
          </w:p>
          <w:p w14:paraId="588A0B7F" w14:textId="77777777" w:rsidR="00DF6455" w:rsidRDefault="00DF6455" w:rsidP="00DF6455">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42E7ED57" w14:textId="77777777" w:rsidR="00DF6455" w:rsidRDefault="00DF6455" w:rsidP="00DF6455">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5688F327" w14:textId="77777777" w:rsidR="00DF6455" w:rsidRDefault="00DF6455" w:rsidP="00DF6455">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5EE5031F" w14:textId="77777777" w:rsidR="00DF6455" w:rsidRDefault="00DF6455" w:rsidP="00DF6455">
            <w:pPr>
              <w:pStyle w:val="TAN"/>
            </w:pPr>
            <w:r>
              <w:t>NOTE 6:</w:t>
            </w:r>
            <w:r>
              <w:tab/>
              <w:t xml:space="preserve">The </w:t>
            </w:r>
            <w:proofErr w:type="spellStart"/>
            <w:r>
              <w:t>PCell</w:t>
            </w:r>
            <w:proofErr w:type="spellEnd"/>
            <w:r>
              <w:t xml:space="preserve"> is allocated in the licensed band in this combination.</w:t>
            </w:r>
          </w:p>
          <w:p w14:paraId="12B5A1F1" w14:textId="332BD9B9" w:rsidR="00DF6455" w:rsidRDefault="00DF6455" w:rsidP="00DF6455">
            <w:pPr>
              <w:pStyle w:val="TAN"/>
              <w:rPr>
                <w:lang w:eastAsia="zh-CN"/>
              </w:rPr>
            </w:pPr>
            <w:r>
              <w:t>NOTE 7:</w:t>
            </w:r>
            <w:r>
              <w:tab/>
              <w:t xml:space="preserve">The minimum requirements apply only when there is non-simultaneous Rx/Tx operation between </w:t>
            </w:r>
            <w:ins w:id="4" w:author="Vasenkari, Petri J. (Nokia - FI/Espoo)" w:date="2022-11-15T15:19:00Z">
              <w:r w:rsidR="000A43DA">
                <w:t xml:space="preserve">n77-n78 or </w:t>
              </w:r>
            </w:ins>
            <w:r>
              <w:t>n77-n79 NR carriers. This restriction applies also for these carriers when applicable NR CA configuration is part of a higher order configuration.</w:t>
            </w:r>
          </w:p>
          <w:p w14:paraId="5D1260AF" w14:textId="77777777" w:rsidR="00DF6455" w:rsidRDefault="00DF6455" w:rsidP="00DF6455">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2513F404" w14:textId="77777777" w:rsidR="00DF6455" w:rsidRDefault="00DF6455" w:rsidP="00DF6455">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0984FA26" w14:textId="77777777" w:rsidR="00DF6455" w:rsidRDefault="00DF6455" w:rsidP="00DF6455">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4D7D3C3A" w14:textId="77777777" w:rsidR="00DF6455" w:rsidRDefault="00DF6455" w:rsidP="00DF6455">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587C4E4B" w14:textId="77777777" w:rsidR="00DF6455" w:rsidRDefault="00DF6455" w:rsidP="00DF6455">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33D46931" w14:textId="77777777" w:rsidR="00DF6455" w:rsidRDefault="00DF6455" w:rsidP="00DF6455">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76D43D63" w14:textId="77777777" w:rsidR="00DF6455" w:rsidRDefault="00DF6455" w:rsidP="00DF6455">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4743EED5" w14:textId="77777777" w:rsidR="00DF6455" w:rsidRDefault="00DF6455" w:rsidP="00DF6455">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142E4290" w14:textId="77777777" w:rsidR="00DF6455" w:rsidRDefault="00DF6455" w:rsidP="00DF6455">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4DBC5857" w14:textId="77777777" w:rsidR="00DF6455" w:rsidRDefault="00DF6455" w:rsidP="00DF6455">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4D95ED21" w14:textId="77777777" w:rsidR="00DF6455" w:rsidRDefault="00DF6455" w:rsidP="00DF6455">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0078A195" w14:textId="77777777" w:rsidR="00D174A3" w:rsidRDefault="00D174A3" w:rsidP="00D174A3">
      <w:pPr>
        <w:rPr>
          <w:noProof/>
          <w:color w:val="0070C0"/>
        </w:rPr>
      </w:pPr>
    </w:p>
    <w:p w14:paraId="2EDB84AE" w14:textId="77777777" w:rsidR="00D174A3" w:rsidRPr="00732B31" w:rsidRDefault="00D174A3" w:rsidP="00D174A3">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367DDFDA" w14:textId="77777777" w:rsidR="00D174A3" w:rsidRPr="00732B31" w:rsidRDefault="00D174A3" w:rsidP="00D174A3">
      <w:pPr>
        <w:rPr>
          <w:noProof/>
          <w:color w:val="0070C0"/>
        </w:rPr>
      </w:pPr>
    </w:p>
    <w:p w14:paraId="68C9CD36" w14:textId="77777777" w:rsidR="001E41F3" w:rsidRDefault="001E41F3">
      <w:pPr>
        <w:rPr>
          <w:noProof/>
        </w:rPr>
      </w:pPr>
    </w:p>
    <w:sectPr w:rsidR="001E41F3" w:rsidSect="00D0091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61A8F" w14:textId="77777777" w:rsidR="00B924FA" w:rsidRDefault="00B924FA">
      <w:r>
        <w:separator/>
      </w:r>
    </w:p>
  </w:endnote>
  <w:endnote w:type="continuationSeparator" w:id="0">
    <w:p w14:paraId="2965D8FD" w14:textId="77777777" w:rsidR="00B924FA" w:rsidRDefault="00B92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6CA" w14:textId="77777777" w:rsidR="00D174A3" w:rsidRDefault="00D17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7EB38" w14:textId="77777777" w:rsidR="00D174A3" w:rsidRDefault="00D17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CAC12" w14:textId="77777777" w:rsidR="00D174A3" w:rsidRDefault="00D17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72C6E" w14:textId="77777777" w:rsidR="00B924FA" w:rsidRDefault="00B924FA">
      <w:r>
        <w:separator/>
      </w:r>
    </w:p>
  </w:footnote>
  <w:footnote w:type="continuationSeparator" w:id="0">
    <w:p w14:paraId="052F22A9" w14:textId="77777777" w:rsidR="00B924FA" w:rsidRDefault="00B92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F68C9" w14:textId="77777777" w:rsidR="00D174A3" w:rsidRDefault="00D17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627F7" w14:textId="77777777" w:rsidR="00D174A3" w:rsidRDefault="00D17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18EF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DD3E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7A69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0"/>
  </w:num>
  <w:num w:numId="6">
    <w:abstractNumId w:val="34"/>
  </w:num>
  <w:num w:numId="7">
    <w:abstractNumId w:val="5"/>
  </w:num>
  <w:num w:numId="8">
    <w:abstractNumId w:val="20"/>
  </w:num>
  <w:num w:numId="9">
    <w:abstractNumId w:val="14"/>
  </w:num>
  <w:num w:numId="10">
    <w:abstractNumId w:val="31"/>
  </w:num>
  <w:num w:numId="11">
    <w:abstractNumId w:val="35"/>
  </w:num>
  <w:num w:numId="12">
    <w:abstractNumId w:val="36"/>
  </w:num>
  <w:num w:numId="13">
    <w:abstractNumId w:val="12"/>
  </w:num>
  <w:num w:numId="14">
    <w:abstractNumId w:val="6"/>
  </w:num>
  <w:num w:numId="15">
    <w:abstractNumId w:val="15"/>
  </w:num>
  <w:num w:numId="16">
    <w:abstractNumId w:val="17"/>
  </w:num>
  <w:num w:numId="17">
    <w:abstractNumId w:val="13"/>
  </w:num>
  <w:num w:numId="18">
    <w:abstractNumId w:val="28"/>
  </w:num>
  <w:num w:numId="19">
    <w:abstractNumId w:val="0"/>
  </w:num>
  <w:num w:numId="20">
    <w:abstractNumId w:val="22"/>
  </w:num>
  <w:num w:numId="21">
    <w:abstractNumId w:val="27"/>
  </w:num>
  <w:num w:numId="22">
    <w:abstractNumId w:val="33"/>
  </w:num>
  <w:num w:numId="23">
    <w:abstractNumId w:val="19"/>
  </w:num>
  <w:num w:numId="24">
    <w:abstractNumId w:val="4"/>
  </w:num>
  <w:num w:numId="25">
    <w:abstractNumId w:val="18"/>
  </w:num>
  <w:num w:numId="26">
    <w:abstractNumId w:val="32"/>
  </w:num>
  <w:num w:numId="27">
    <w:abstractNumId w:val="24"/>
  </w:num>
  <w:num w:numId="28">
    <w:abstractNumId w:val="16"/>
  </w:num>
  <w:num w:numId="29">
    <w:abstractNumId w:val="30"/>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1"/>
  </w:num>
  <w:num w:numId="34">
    <w:abstractNumId w:val="9"/>
  </w:num>
  <w:num w:numId="35">
    <w:abstractNumId w:val="23"/>
  </w:num>
  <w:num w:numId="36">
    <w:abstractNumId w:val="3"/>
  </w:num>
  <w:num w:numId="37">
    <w:abstractNumId w:val="11"/>
  </w:num>
  <w:num w:numId="38">
    <w:abstractNumId w:val="25"/>
  </w:num>
  <w:num w:numId="39">
    <w:abstractNumId w:val="7"/>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3D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52F0"/>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64CE"/>
    <w:rsid w:val="007B512A"/>
    <w:rsid w:val="007C2097"/>
    <w:rsid w:val="007D6A07"/>
    <w:rsid w:val="007F7259"/>
    <w:rsid w:val="008040A8"/>
    <w:rsid w:val="008279FA"/>
    <w:rsid w:val="008626E7"/>
    <w:rsid w:val="00870EE7"/>
    <w:rsid w:val="0087132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24FA"/>
    <w:rsid w:val="00B968C8"/>
    <w:rsid w:val="00BA3EC5"/>
    <w:rsid w:val="00BA51D9"/>
    <w:rsid w:val="00BB5DFC"/>
    <w:rsid w:val="00BD279D"/>
    <w:rsid w:val="00BD6BB8"/>
    <w:rsid w:val="00C66BA2"/>
    <w:rsid w:val="00C95985"/>
    <w:rsid w:val="00CC5026"/>
    <w:rsid w:val="00CC68D0"/>
    <w:rsid w:val="00D03F9A"/>
    <w:rsid w:val="00D06D51"/>
    <w:rsid w:val="00D174A3"/>
    <w:rsid w:val="00D24991"/>
    <w:rsid w:val="00D50255"/>
    <w:rsid w:val="00D66520"/>
    <w:rsid w:val="00DE34CF"/>
    <w:rsid w:val="00DF6455"/>
    <w:rsid w:val="00E13F3D"/>
    <w:rsid w:val="00E34898"/>
    <w:rsid w:val="00E8149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174A3"/>
    <w:rPr>
      <w:rFonts w:ascii="Arial" w:hAnsi="Arial"/>
      <w:b/>
      <w:lang w:val="en-GB" w:eastAsia="en-US"/>
    </w:rPr>
  </w:style>
  <w:style w:type="character" w:customStyle="1" w:styleId="TAHCar">
    <w:name w:val="TAH Car"/>
    <w:link w:val="TAH"/>
    <w:qFormat/>
    <w:rsid w:val="00D174A3"/>
    <w:rPr>
      <w:rFonts w:ascii="Arial" w:hAnsi="Arial"/>
      <w:b/>
      <w:sz w:val="18"/>
      <w:lang w:val="en-GB" w:eastAsia="en-US"/>
    </w:rPr>
  </w:style>
  <w:style w:type="character" w:customStyle="1" w:styleId="TACChar">
    <w:name w:val="TAC Char"/>
    <w:link w:val="TAC"/>
    <w:qFormat/>
    <w:rsid w:val="00D174A3"/>
    <w:rPr>
      <w:rFonts w:ascii="Arial" w:hAnsi="Arial"/>
      <w:sz w:val="18"/>
      <w:lang w:val="en-GB" w:eastAsia="en-US"/>
    </w:rPr>
  </w:style>
  <w:style w:type="character" w:customStyle="1" w:styleId="TALCar">
    <w:name w:val="TAL Car"/>
    <w:link w:val="TAL"/>
    <w:qFormat/>
    <w:rsid w:val="00D174A3"/>
    <w:rPr>
      <w:rFonts w:ascii="Arial" w:hAnsi="Arial"/>
      <w:sz w:val="18"/>
      <w:lang w:val="en-GB" w:eastAsia="en-US"/>
    </w:rPr>
  </w:style>
  <w:style w:type="paragraph" w:customStyle="1" w:styleId="TAJ">
    <w:name w:val="TAJ"/>
    <w:basedOn w:val="TH"/>
    <w:qFormat/>
    <w:rsid w:val="00D174A3"/>
  </w:style>
  <w:style w:type="paragraph" w:customStyle="1" w:styleId="Guidance">
    <w:name w:val="Guidance"/>
    <w:basedOn w:val="Normal"/>
    <w:link w:val="GuidanceChar"/>
    <w:qFormat/>
    <w:rsid w:val="00D174A3"/>
    <w:rPr>
      <w:i/>
      <w:color w:val="0000FF"/>
    </w:rPr>
  </w:style>
  <w:style w:type="character" w:customStyle="1" w:styleId="BalloonTextChar">
    <w:name w:val="Balloon Text Char"/>
    <w:link w:val="BalloonText"/>
    <w:qFormat/>
    <w:rsid w:val="00D174A3"/>
    <w:rPr>
      <w:rFonts w:ascii="Tahoma" w:hAnsi="Tahoma" w:cs="Tahoma"/>
      <w:sz w:val="16"/>
      <w:szCs w:val="16"/>
      <w:lang w:val="en-GB" w:eastAsia="en-US"/>
    </w:rPr>
  </w:style>
  <w:style w:type="table" w:styleId="TableGrid">
    <w:name w:val="Table Grid"/>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174A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74A3"/>
    <w:rPr>
      <w:rFonts w:ascii="Times New Roman" w:hAnsi="Times New Roman"/>
      <w:sz w:val="16"/>
      <w:lang w:val="en-GB" w:eastAsia="en-US"/>
    </w:rPr>
  </w:style>
  <w:style w:type="character" w:customStyle="1" w:styleId="CommentTextChar">
    <w:name w:val="Comment Text Char"/>
    <w:link w:val="CommentText"/>
    <w:uiPriority w:val="99"/>
    <w:qFormat/>
    <w:rsid w:val="00D174A3"/>
    <w:rPr>
      <w:rFonts w:ascii="Times New Roman" w:hAnsi="Times New Roman"/>
      <w:lang w:val="en-GB" w:eastAsia="en-US"/>
    </w:rPr>
  </w:style>
  <w:style w:type="character" w:customStyle="1" w:styleId="CommentSubjectChar">
    <w:name w:val="Comment Subject Char"/>
    <w:link w:val="CommentSubject"/>
    <w:qFormat/>
    <w:rsid w:val="00D174A3"/>
    <w:rPr>
      <w:rFonts w:ascii="Times New Roman" w:hAnsi="Times New Roman"/>
      <w:b/>
      <w:bCs/>
      <w:lang w:val="en-GB" w:eastAsia="en-US"/>
    </w:rPr>
  </w:style>
  <w:style w:type="character" w:customStyle="1" w:styleId="DocumentMapChar">
    <w:name w:val="Document Map Char"/>
    <w:link w:val="DocumentMap"/>
    <w:qFormat/>
    <w:rsid w:val="00D174A3"/>
    <w:rPr>
      <w:rFonts w:ascii="Tahoma" w:hAnsi="Tahoma" w:cs="Tahoma"/>
      <w:shd w:val="clear" w:color="auto" w:fill="000080"/>
      <w:lang w:val="en-GB" w:eastAsia="en-US"/>
    </w:rPr>
  </w:style>
  <w:style w:type="character" w:customStyle="1" w:styleId="UnresolvedMention1">
    <w:name w:val="Unresolved Mention1"/>
    <w:uiPriority w:val="99"/>
    <w:unhideWhenUsed/>
    <w:qFormat/>
    <w:rsid w:val="00D174A3"/>
    <w:rPr>
      <w:color w:val="808080"/>
      <w:shd w:val="clear" w:color="auto" w:fill="E6E6E6"/>
    </w:rPr>
  </w:style>
  <w:style w:type="paragraph" w:customStyle="1" w:styleId="B1">
    <w:name w:val="B1+"/>
    <w:basedOn w:val="B10"/>
    <w:link w:val="B1Car"/>
    <w:qFormat/>
    <w:rsid w:val="00D174A3"/>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174A3"/>
    <w:rPr>
      <w:rFonts w:ascii="Arial" w:hAnsi="Arial"/>
      <w:sz w:val="28"/>
      <w:lang w:val="en-GB" w:eastAsia="en-US"/>
    </w:rPr>
  </w:style>
  <w:style w:type="character" w:customStyle="1" w:styleId="NOChar">
    <w:name w:val="NO Char"/>
    <w:link w:val="NO"/>
    <w:qFormat/>
    <w:rsid w:val="00D174A3"/>
    <w:rPr>
      <w:rFonts w:ascii="Times New Roman" w:hAnsi="Times New Roman"/>
      <w:lang w:val="en-GB" w:eastAsia="en-US"/>
    </w:rPr>
  </w:style>
  <w:style w:type="character" w:customStyle="1" w:styleId="TANChar">
    <w:name w:val="TAN Char"/>
    <w:link w:val="TAN"/>
    <w:qFormat/>
    <w:rsid w:val="00D174A3"/>
    <w:rPr>
      <w:rFonts w:ascii="Arial" w:hAnsi="Arial"/>
      <w:sz w:val="18"/>
      <w:lang w:val="en-GB" w:eastAsia="en-US"/>
    </w:rPr>
  </w:style>
  <w:style w:type="character" w:customStyle="1" w:styleId="B1Char">
    <w:name w:val="B1 Char"/>
    <w:link w:val="B10"/>
    <w:qFormat/>
    <w:locked/>
    <w:rsid w:val="00D174A3"/>
    <w:rPr>
      <w:rFonts w:ascii="Times New Roman" w:hAnsi="Times New Roman"/>
      <w:lang w:val="en-GB" w:eastAsia="en-US"/>
    </w:rPr>
  </w:style>
  <w:style w:type="character" w:customStyle="1" w:styleId="B2Char">
    <w:name w:val="B2 Char"/>
    <w:link w:val="B20"/>
    <w:qFormat/>
    <w:locked/>
    <w:rsid w:val="00D174A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174A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174A3"/>
    <w:rPr>
      <w:rFonts w:ascii="Arial" w:hAnsi="Arial"/>
      <w:sz w:val="22"/>
      <w:lang w:val="en-GB" w:eastAsia="en-US"/>
    </w:rPr>
  </w:style>
  <w:style w:type="character" w:styleId="SubtleReference">
    <w:name w:val="Subtle Reference"/>
    <w:uiPriority w:val="31"/>
    <w:qFormat/>
    <w:rsid w:val="00D174A3"/>
    <w:rPr>
      <w:smallCaps/>
      <w:color w:val="5A5A5A"/>
    </w:rPr>
  </w:style>
  <w:style w:type="character" w:customStyle="1" w:styleId="TFChar">
    <w:name w:val="TF Char"/>
    <w:link w:val="TF"/>
    <w:qFormat/>
    <w:rsid w:val="00D174A3"/>
    <w:rPr>
      <w:rFonts w:ascii="Arial" w:hAnsi="Arial"/>
      <w:b/>
      <w:lang w:val="en-GB" w:eastAsia="en-US"/>
    </w:rPr>
  </w:style>
  <w:style w:type="character" w:customStyle="1" w:styleId="TALChar">
    <w:name w:val="TAL Char"/>
    <w:qFormat/>
    <w:locked/>
    <w:rsid w:val="00D174A3"/>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174A3"/>
    <w:rPr>
      <w:rFonts w:ascii="Arial" w:hAnsi="Arial"/>
      <w:sz w:val="32"/>
      <w:lang w:val="en-GB" w:eastAsia="en-US"/>
    </w:rPr>
  </w:style>
  <w:style w:type="paragraph" w:customStyle="1" w:styleId="TableText">
    <w:name w:val="TableText"/>
    <w:basedOn w:val="BodyTextIndent"/>
    <w:qFormat/>
    <w:rsid w:val="00D174A3"/>
    <w:pPr>
      <w:keepNext/>
      <w:keepLines/>
      <w:snapToGrid w:val="0"/>
      <w:spacing w:after="180"/>
      <w:ind w:left="0"/>
      <w:jc w:val="center"/>
    </w:pPr>
    <w:rPr>
      <w:kern w:val="2"/>
    </w:rPr>
  </w:style>
  <w:style w:type="paragraph" w:styleId="BodyTextIndent">
    <w:name w:val="Body Text Indent"/>
    <w:basedOn w:val="Normal"/>
    <w:link w:val="BodyTextIndentChar"/>
    <w:qFormat/>
    <w:rsid w:val="00D174A3"/>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174A3"/>
    <w:rPr>
      <w:rFonts w:ascii="Times New Roman" w:eastAsia="Malgun Gothic" w:hAnsi="Times New Roman"/>
      <w:lang w:val="en-GB" w:eastAsia="en-US"/>
    </w:rPr>
  </w:style>
  <w:style w:type="character" w:customStyle="1" w:styleId="EXChar">
    <w:name w:val="EX Char"/>
    <w:link w:val="EX"/>
    <w:qFormat/>
    <w:locked/>
    <w:rsid w:val="00D174A3"/>
    <w:rPr>
      <w:rFonts w:ascii="Times New Roman" w:hAnsi="Times New Roman"/>
      <w:lang w:val="en-GB" w:eastAsia="en-US"/>
    </w:rPr>
  </w:style>
  <w:style w:type="paragraph" w:customStyle="1" w:styleId="B2">
    <w:name w:val="B2+"/>
    <w:basedOn w:val="B20"/>
    <w:qFormat/>
    <w:rsid w:val="00D174A3"/>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174A3"/>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174A3"/>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174A3"/>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174A3"/>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174A3"/>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174A3"/>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174A3"/>
    <w:rPr>
      <w:rFonts w:ascii="Arial" w:hAnsi="Arial"/>
      <w:b/>
      <w:noProof/>
      <w:sz w:val="18"/>
      <w:lang w:val="en-GB" w:eastAsia="en-US"/>
    </w:rPr>
  </w:style>
  <w:style w:type="paragraph" w:styleId="NormalWeb">
    <w:name w:val="Normal (Web)"/>
    <w:basedOn w:val="Normal"/>
    <w:unhideWhenUsed/>
    <w:qFormat/>
    <w:rsid w:val="00D174A3"/>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174A3"/>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174A3"/>
    <w:rPr>
      <w:rFonts w:ascii="Times New Roman" w:eastAsia="Malgun Gothic" w:hAnsi="Times New Roman"/>
      <w:lang w:val="en-GB" w:eastAsia="en-US"/>
    </w:rPr>
  </w:style>
  <w:style w:type="character" w:customStyle="1" w:styleId="fontstyle01">
    <w:name w:val="fontstyle01"/>
    <w:qFormat/>
    <w:rsid w:val="00D174A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174A3"/>
    <w:rPr>
      <w:rFonts w:ascii="Times New Roman" w:hAnsi="Times New Roman"/>
      <w:noProof/>
      <w:lang w:val="en-GB" w:eastAsia="en-US"/>
    </w:rPr>
  </w:style>
  <w:style w:type="character" w:customStyle="1" w:styleId="CRCoverPageChar">
    <w:name w:val="CR Cover Page Char"/>
    <w:link w:val="CRCoverPage"/>
    <w:qFormat/>
    <w:rsid w:val="00D174A3"/>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174A3"/>
    <w:rPr>
      <w:rFonts w:ascii="Arial" w:hAnsi="Arial"/>
      <w:sz w:val="36"/>
      <w:lang w:val="en-GB" w:eastAsia="en-US"/>
    </w:rPr>
  </w:style>
  <w:style w:type="character" w:customStyle="1" w:styleId="Heading6Char">
    <w:name w:val="Heading 6 Char"/>
    <w:aliases w:val="T1 Char,Header 6 Char"/>
    <w:link w:val="Heading6"/>
    <w:qFormat/>
    <w:rsid w:val="00D174A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174A3"/>
    <w:rPr>
      <w:rFonts w:ascii="Times New Roman" w:eastAsia="Malgun Gothic" w:hAnsi="Times New Roman"/>
      <w:b/>
      <w:bCs/>
      <w:lang w:val="en-GB" w:eastAsia="en-US"/>
    </w:rPr>
  </w:style>
  <w:style w:type="character" w:customStyle="1" w:styleId="H6Char">
    <w:name w:val="H6 Char"/>
    <w:link w:val="H6"/>
    <w:qFormat/>
    <w:rsid w:val="00D174A3"/>
    <w:rPr>
      <w:rFonts w:ascii="Arial" w:hAnsi="Arial"/>
      <w:lang w:val="en-GB" w:eastAsia="en-US"/>
    </w:rPr>
  </w:style>
  <w:style w:type="character" w:customStyle="1" w:styleId="GuidanceChar">
    <w:name w:val="Guidance Char"/>
    <w:link w:val="Guidance"/>
    <w:qFormat/>
    <w:rsid w:val="00D174A3"/>
    <w:rPr>
      <w:rFonts w:ascii="Times New Roman" w:hAnsi="Times New Roman"/>
      <w:i/>
      <w:color w:val="0000FF"/>
      <w:lang w:val="en-GB" w:eastAsia="en-US"/>
    </w:rPr>
  </w:style>
  <w:style w:type="character" w:customStyle="1" w:styleId="msoins0">
    <w:name w:val="msoins0"/>
    <w:qFormat/>
    <w:rsid w:val="00D174A3"/>
  </w:style>
  <w:style w:type="character" w:customStyle="1" w:styleId="apple-converted-space">
    <w:name w:val="apple-converted-space"/>
    <w:qFormat/>
    <w:rsid w:val="00D174A3"/>
  </w:style>
  <w:style w:type="character" w:customStyle="1" w:styleId="Heading7Char">
    <w:name w:val="Heading 7 Char"/>
    <w:link w:val="Heading7"/>
    <w:qFormat/>
    <w:rsid w:val="00D174A3"/>
    <w:rPr>
      <w:rFonts w:ascii="Arial" w:hAnsi="Arial"/>
      <w:lang w:val="en-GB" w:eastAsia="en-US"/>
    </w:rPr>
  </w:style>
  <w:style w:type="character" w:customStyle="1" w:styleId="Heading8Char">
    <w:name w:val="Heading 8 Char"/>
    <w:link w:val="Heading8"/>
    <w:qFormat/>
    <w:rsid w:val="00D174A3"/>
    <w:rPr>
      <w:rFonts w:ascii="Arial" w:hAnsi="Arial"/>
      <w:sz w:val="36"/>
      <w:lang w:val="en-GB" w:eastAsia="en-US"/>
    </w:rPr>
  </w:style>
  <w:style w:type="character" w:customStyle="1" w:styleId="Heading9Char">
    <w:name w:val="Heading 9 Char"/>
    <w:link w:val="Heading9"/>
    <w:qFormat/>
    <w:rsid w:val="00D174A3"/>
    <w:rPr>
      <w:rFonts w:ascii="Arial" w:hAnsi="Arial"/>
      <w:sz w:val="36"/>
      <w:lang w:val="en-GB" w:eastAsia="en-US"/>
    </w:rPr>
  </w:style>
  <w:style w:type="character" w:customStyle="1" w:styleId="FooterChar">
    <w:name w:val="Footer Char"/>
    <w:aliases w:val="footer odd Char,footer Char,fo Char,pie de página Char"/>
    <w:link w:val="Footer"/>
    <w:qFormat/>
    <w:rsid w:val="00D174A3"/>
    <w:rPr>
      <w:rFonts w:ascii="Arial" w:hAnsi="Arial"/>
      <w:b/>
      <w:i/>
      <w:noProof/>
      <w:sz w:val="18"/>
      <w:lang w:val="en-GB" w:eastAsia="en-US"/>
    </w:rPr>
  </w:style>
  <w:style w:type="paragraph" w:customStyle="1" w:styleId="a1">
    <w:name w:val="样式 页眉"/>
    <w:basedOn w:val="Header"/>
    <w:link w:val="Char"/>
    <w:qFormat/>
    <w:rsid w:val="00D174A3"/>
    <w:pPr>
      <w:overflowPunct w:val="0"/>
      <w:autoSpaceDE w:val="0"/>
      <w:autoSpaceDN w:val="0"/>
      <w:adjustRightInd w:val="0"/>
      <w:textAlignment w:val="baseline"/>
    </w:pPr>
    <w:rPr>
      <w:rFonts w:eastAsia="Arial"/>
      <w:bCs/>
      <w:sz w:val="22"/>
    </w:rPr>
  </w:style>
  <w:style w:type="paragraph" w:customStyle="1" w:styleId="Default">
    <w:name w:val="Default"/>
    <w:qFormat/>
    <w:rsid w:val="00D174A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174A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174A3"/>
    <w:rPr>
      <w:rFonts w:ascii="Times New Roman" w:eastAsia="MS Mincho" w:hAnsi="Times New Roman"/>
      <w:lang w:val="en-GB" w:eastAsia="en-US"/>
    </w:rPr>
  </w:style>
  <w:style w:type="paragraph" w:styleId="IndexHeading">
    <w:name w:val="index heading"/>
    <w:basedOn w:val="Normal"/>
    <w:next w:val="Normal"/>
    <w:qFormat/>
    <w:rsid w:val="00D174A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74A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74A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74A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74A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74A3"/>
    <w:rPr>
      <w:rFonts w:ascii="Times New Roman" w:eastAsia="MS Mincho" w:hAnsi="Times New Roman"/>
      <w:lang w:val="en-GB" w:eastAsia="ja-JP"/>
    </w:rPr>
  </w:style>
  <w:style w:type="paragraph" w:styleId="BodyText2">
    <w:name w:val="Body Text 2"/>
    <w:basedOn w:val="Normal"/>
    <w:link w:val="BodyText2Char"/>
    <w:uiPriority w:val="99"/>
    <w:qFormat/>
    <w:rsid w:val="00D174A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174A3"/>
    <w:rPr>
      <w:rFonts w:ascii="Times New Roman" w:eastAsia="MS Mincho" w:hAnsi="Times New Roman"/>
      <w:i/>
      <w:lang w:val="en-GB" w:eastAsia="en-US"/>
    </w:rPr>
  </w:style>
  <w:style w:type="paragraph" w:styleId="BodyText3">
    <w:name w:val="Body Text 3"/>
    <w:basedOn w:val="Normal"/>
    <w:link w:val="BodyText3Char"/>
    <w:uiPriority w:val="99"/>
    <w:qFormat/>
    <w:rsid w:val="00D174A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174A3"/>
    <w:rPr>
      <w:rFonts w:ascii="Times New Roman" w:eastAsia="Osaka" w:hAnsi="Times New Roman"/>
      <w:color w:val="000000"/>
      <w:lang w:val="en-GB" w:eastAsia="en-US"/>
    </w:rPr>
  </w:style>
  <w:style w:type="character" w:styleId="PageNumber">
    <w:name w:val="page number"/>
    <w:qFormat/>
    <w:rsid w:val="00D174A3"/>
  </w:style>
  <w:style w:type="paragraph" w:customStyle="1" w:styleId="CharCharCharCharChar">
    <w:name w:val="Char Char Char Char Char"/>
    <w:uiPriority w:val="99"/>
    <w:semiHidden/>
    <w:qFormat/>
    <w:rsid w:val="00D174A3"/>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174A3"/>
    <w:rPr>
      <w:rFonts w:ascii="Arial" w:eastAsia="Arial" w:hAnsi="Arial"/>
      <w:b/>
      <w:bCs/>
      <w:noProof/>
      <w:sz w:val="22"/>
      <w:lang w:val="en-GB" w:eastAsia="en-US"/>
    </w:rPr>
  </w:style>
  <w:style w:type="paragraph" w:customStyle="1" w:styleId="Char2">
    <w:name w:val="Char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174A3"/>
    <w:rPr>
      <w:rFonts w:eastAsia="MS Mincho"/>
      <w:lang w:val="en-GB" w:eastAsia="en-US" w:bidi="ar-SA"/>
    </w:rPr>
  </w:style>
  <w:style w:type="paragraph" w:customStyle="1" w:styleId="1CharChar">
    <w:name w:val="(文字) (文字)1 Char (文字) (文字) Char"/>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174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74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174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74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74A3"/>
    <w:rPr>
      <w:rFonts w:ascii="Arial" w:hAnsi="Arial"/>
      <w:sz w:val="32"/>
      <w:lang w:val="en-GB" w:eastAsia="ja-JP" w:bidi="ar-SA"/>
    </w:rPr>
  </w:style>
  <w:style w:type="character" w:customStyle="1" w:styleId="CharChar4">
    <w:name w:val="Char Char4"/>
    <w:qFormat/>
    <w:rsid w:val="00D174A3"/>
    <w:rPr>
      <w:rFonts w:ascii="Courier New" w:hAnsi="Courier New"/>
      <w:lang w:val="nb-NO" w:eastAsia="ja-JP" w:bidi="ar-SA"/>
    </w:rPr>
  </w:style>
  <w:style w:type="character" w:customStyle="1" w:styleId="AndreaLeonardi">
    <w:name w:val="Andrea Leonardi"/>
    <w:semiHidden/>
    <w:qFormat/>
    <w:rsid w:val="00D174A3"/>
    <w:rPr>
      <w:rFonts w:ascii="Arial" w:hAnsi="Arial" w:cs="Arial"/>
      <w:color w:val="auto"/>
      <w:sz w:val="20"/>
      <w:szCs w:val="20"/>
    </w:rPr>
  </w:style>
  <w:style w:type="character" w:customStyle="1" w:styleId="B1Char1">
    <w:name w:val="B1 Char1"/>
    <w:qFormat/>
    <w:rsid w:val="00D174A3"/>
    <w:rPr>
      <w:lang w:val="en-GB"/>
    </w:rPr>
  </w:style>
  <w:style w:type="character" w:customStyle="1" w:styleId="msoins1">
    <w:name w:val="msoins"/>
    <w:qFormat/>
    <w:rsid w:val="00D174A3"/>
  </w:style>
  <w:style w:type="character" w:customStyle="1" w:styleId="NOCharChar">
    <w:name w:val="NO Char Char"/>
    <w:qFormat/>
    <w:rsid w:val="00D174A3"/>
    <w:rPr>
      <w:lang w:val="en-GB" w:eastAsia="en-US" w:bidi="ar-SA"/>
    </w:rPr>
  </w:style>
  <w:style w:type="character" w:customStyle="1" w:styleId="NOZchn">
    <w:name w:val="NO Zchn"/>
    <w:qFormat/>
    <w:rsid w:val="00D174A3"/>
    <w:rPr>
      <w:lang w:val="en-GB" w:eastAsia="en-US" w:bidi="ar-SA"/>
    </w:rPr>
  </w:style>
  <w:style w:type="paragraph" w:customStyle="1" w:styleId="CharCharCharCharCharChar">
    <w:name w:val="Char Char Char Char Char Char"/>
    <w:uiPriority w:val="99"/>
    <w:semiHidden/>
    <w:qFormat/>
    <w:rsid w:val="00D17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174A3"/>
  </w:style>
  <w:style w:type="paragraph" w:customStyle="1" w:styleId="CarCar">
    <w:name w:val="Car Car"/>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74A3"/>
    <w:rPr>
      <w:rFonts w:ascii="Arial" w:hAnsi="Arial"/>
      <w:sz w:val="32"/>
      <w:lang w:val="en-GB" w:eastAsia="en-US" w:bidi="ar-SA"/>
    </w:rPr>
  </w:style>
  <w:style w:type="character" w:customStyle="1" w:styleId="TACCar">
    <w:name w:val="TAC Car"/>
    <w:qFormat/>
    <w:rsid w:val="00D174A3"/>
    <w:rPr>
      <w:rFonts w:ascii="Arial" w:hAnsi="Arial"/>
      <w:sz w:val="18"/>
      <w:lang w:val="en-GB" w:eastAsia="ja-JP" w:bidi="ar-SA"/>
    </w:rPr>
  </w:style>
  <w:style w:type="paragraph" w:customStyle="1" w:styleId="ZchnZchn1">
    <w:name w:val="Zchn Zchn1"/>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74A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74A3"/>
    <w:rPr>
      <w:rFonts w:ascii="Arial" w:hAnsi="Arial"/>
      <w:sz w:val="32"/>
      <w:lang w:val="en-GB" w:eastAsia="en-US" w:bidi="ar-SA"/>
    </w:rPr>
  </w:style>
  <w:style w:type="paragraph" w:customStyle="1" w:styleId="2">
    <w:name w:val="(文字) (文字)2"/>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74A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74A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174A3"/>
    <w:rPr>
      <w:rFonts w:ascii="Arial" w:eastAsia="MS Mincho" w:hAnsi="Arial"/>
      <w:sz w:val="22"/>
      <w:lang w:val="en-GB" w:eastAsia="en-US" w:bidi="ar-SA"/>
    </w:rPr>
  </w:style>
  <w:style w:type="paragraph" w:customStyle="1" w:styleId="3">
    <w:name w:val="(文字) (文字)3"/>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74A3"/>
  </w:style>
  <w:style w:type="paragraph" w:customStyle="1" w:styleId="11">
    <w:name w:val="(文字) (文字)1"/>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174A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174A3"/>
    <w:rPr>
      <w:rFonts w:ascii="Times New Roman" w:eastAsia="MS Mincho" w:hAnsi="Times New Roman"/>
      <w:lang w:val="en-GB" w:eastAsia="en-GB"/>
    </w:rPr>
  </w:style>
  <w:style w:type="paragraph" w:styleId="NormalIndent">
    <w:name w:val="Normal Indent"/>
    <w:basedOn w:val="Normal"/>
    <w:link w:val="NormalIndentChar"/>
    <w:qFormat/>
    <w:rsid w:val="00D174A3"/>
    <w:pPr>
      <w:spacing w:after="0"/>
      <w:ind w:left="851"/>
    </w:pPr>
    <w:rPr>
      <w:rFonts w:eastAsia="MS Mincho"/>
      <w:lang w:val="it-IT" w:eastAsia="en-GB"/>
    </w:rPr>
  </w:style>
  <w:style w:type="paragraph" w:styleId="ListNumber5">
    <w:name w:val="List Number 5"/>
    <w:basedOn w:val="Normal"/>
    <w:uiPriority w:val="99"/>
    <w:qFormat/>
    <w:rsid w:val="00D174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174A3"/>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174A3"/>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74A3"/>
    <w:rPr>
      <w:rFonts w:ascii="Arial" w:hAnsi="Arial"/>
      <w:sz w:val="36"/>
      <w:lang w:val="en-GB" w:eastAsia="en-US" w:bidi="ar-SA"/>
    </w:rPr>
  </w:style>
  <w:style w:type="character" w:customStyle="1" w:styleId="CharChar7">
    <w:name w:val="Char Char7"/>
    <w:semiHidden/>
    <w:qFormat/>
    <w:rsid w:val="00D174A3"/>
    <w:rPr>
      <w:rFonts w:ascii="Tahoma" w:hAnsi="Tahoma" w:cs="Tahoma"/>
      <w:shd w:val="clear" w:color="auto" w:fill="000080"/>
      <w:lang w:val="en-GB" w:eastAsia="en-US"/>
    </w:rPr>
  </w:style>
  <w:style w:type="character" w:customStyle="1" w:styleId="ZchnZchn5">
    <w:name w:val="Zchn Zchn5"/>
    <w:qFormat/>
    <w:rsid w:val="00D174A3"/>
    <w:rPr>
      <w:rFonts w:ascii="Courier New" w:eastAsia="Batang" w:hAnsi="Courier New"/>
      <w:lang w:val="nb-NO" w:eastAsia="en-US" w:bidi="ar-SA"/>
    </w:rPr>
  </w:style>
  <w:style w:type="character" w:customStyle="1" w:styleId="CharChar10">
    <w:name w:val="Char Char10"/>
    <w:semiHidden/>
    <w:qFormat/>
    <w:rsid w:val="00D174A3"/>
    <w:rPr>
      <w:rFonts w:ascii="Times New Roman" w:hAnsi="Times New Roman"/>
      <w:lang w:val="en-GB" w:eastAsia="en-US"/>
    </w:rPr>
  </w:style>
  <w:style w:type="character" w:customStyle="1" w:styleId="CharChar9">
    <w:name w:val="Char Char9"/>
    <w:semiHidden/>
    <w:qFormat/>
    <w:rsid w:val="00D174A3"/>
    <w:rPr>
      <w:rFonts w:ascii="Tahoma" w:hAnsi="Tahoma" w:cs="Tahoma"/>
      <w:sz w:val="16"/>
      <w:szCs w:val="16"/>
      <w:lang w:val="en-GB" w:eastAsia="en-US"/>
    </w:rPr>
  </w:style>
  <w:style w:type="character" w:customStyle="1" w:styleId="CharChar8">
    <w:name w:val="Char Char8"/>
    <w:semiHidden/>
    <w:qFormat/>
    <w:rsid w:val="00D174A3"/>
    <w:rPr>
      <w:rFonts w:ascii="Times New Roman" w:hAnsi="Times New Roman"/>
      <w:b/>
      <w:bCs/>
      <w:lang w:val="en-GB" w:eastAsia="en-US"/>
    </w:rPr>
  </w:style>
  <w:style w:type="paragraph" w:customStyle="1" w:styleId="a3">
    <w:name w:val="修订"/>
    <w:hidden/>
    <w:semiHidden/>
    <w:rsid w:val="00D174A3"/>
    <w:rPr>
      <w:rFonts w:ascii="Times New Roman" w:eastAsia="Batang" w:hAnsi="Times New Roman"/>
      <w:lang w:val="en-GB" w:eastAsia="en-US"/>
    </w:rPr>
  </w:style>
  <w:style w:type="paragraph" w:styleId="EndnoteText">
    <w:name w:val="endnote text"/>
    <w:basedOn w:val="Normal"/>
    <w:link w:val="EndnoteTextChar"/>
    <w:uiPriority w:val="99"/>
    <w:qFormat/>
    <w:rsid w:val="00D174A3"/>
    <w:pPr>
      <w:snapToGrid w:val="0"/>
    </w:pPr>
    <w:rPr>
      <w:rFonts w:eastAsia="SimSun"/>
    </w:rPr>
  </w:style>
  <w:style w:type="character" w:customStyle="1" w:styleId="EndnoteTextChar">
    <w:name w:val="Endnote Text Char"/>
    <w:basedOn w:val="DefaultParagraphFont"/>
    <w:link w:val="EndnoteText"/>
    <w:uiPriority w:val="99"/>
    <w:qFormat/>
    <w:rsid w:val="00D174A3"/>
    <w:rPr>
      <w:rFonts w:ascii="Times New Roman" w:eastAsia="SimSun" w:hAnsi="Times New Roman"/>
      <w:lang w:val="en-GB" w:eastAsia="en-US"/>
    </w:rPr>
  </w:style>
  <w:style w:type="character" w:styleId="EndnoteReference">
    <w:name w:val="endnote reference"/>
    <w:qFormat/>
    <w:rsid w:val="00D174A3"/>
    <w:rPr>
      <w:vertAlign w:val="superscript"/>
    </w:rPr>
  </w:style>
  <w:style w:type="character" w:customStyle="1" w:styleId="btChar3">
    <w:name w:val="bt Char3"/>
    <w:aliases w:val="bt Car Char Char3"/>
    <w:qFormat/>
    <w:rsid w:val="00D174A3"/>
    <w:rPr>
      <w:lang w:val="en-GB" w:eastAsia="ja-JP" w:bidi="ar-SA"/>
    </w:rPr>
  </w:style>
  <w:style w:type="paragraph" w:styleId="Title">
    <w:name w:val="Title"/>
    <w:basedOn w:val="Normal"/>
    <w:next w:val="Normal"/>
    <w:link w:val="TitleChar"/>
    <w:uiPriority w:val="99"/>
    <w:qFormat/>
    <w:rsid w:val="00D174A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174A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74A3"/>
    <w:rPr>
      <w:rFonts w:ascii="Arial" w:hAnsi="Arial"/>
      <w:sz w:val="22"/>
      <w:lang w:val="en-GB" w:eastAsia="ja-JP" w:bidi="ar-SA"/>
    </w:rPr>
  </w:style>
  <w:style w:type="paragraph" w:styleId="Date">
    <w:name w:val="Date"/>
    <w:basedOn w:val="Normal"/>
    <w:next w:val="Normal"/>
    <w:link w:val="DateChar"/>
    <w:uiPriority w:val="99"/>
    <w:qFormat/>
    <w:rsid w:val="00D174A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174A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74A3"/>
    <w:rPr>
      <w:rFonts w:ascii="Arial" w:hAnsi="Arial"/>
      <w:sz w:val="24"/>
      <w:lang w:val="en-GB"/>
    </w:rPr>
  </w:style>
  <w:style w:type="paragraph" w:customStyle="1" w:styleId="AutoCorrect">
    <w:name w:val="AutoCorrect"/>
    <w:uiPriority w:val="99"/>
    <w:qFormat/>
    <w:rsid w:val="00D174A3"/>
    <w:rPr>
      <w:rFonts w:ascii="Times New Roman" w:eastAsia="MS Mincho" w:hAnsi="Times New Roman"/>
      <w:sz w:val="24"/>
      <w:szCs w:val="24"/>
      <w:lang w:val="en-GB" w:eastAsia="ko-KR"/>
    </w:rPr>
  </w:style>
  <w:style w:type="paragraph" w:customStyle="1" w:styleId="-PAGE-">
    <w:name w:val="- PAGE -"/>
    <w:uiPriority w:val="99"/>
    <w:qFormat/>
    <w:rsid w:val="00D174A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74A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174A3"/>
    <w:rPr>
      <w:rFonts w:ascii="Times New Roman" w:eastAsia="MS Mincho" w:hAnsi="Times New Roman"/>
      <w:sz w:val="24"/>
      <w:szCs w:val="24"/>
      <w:lang w:val="en-GB" w:eastAsia="ko-KR"/>
    </w:rPr>
  </w:style>
  <w:style w:type="paragraph" w:customStyle="1" w:styleId="Createdon">
    <w:name w:val="Created on"/>
    <w:uiPriority w:val="99"/>
    <w:qFormat/>
    <w:rsid w:val="00D174A3"/>
    <w:rPr>
      <w:rFonts w:ascii="Times New Roman" w:eastAsia="MS Mincho" w:hAnsi="Times New Roman"/>
      <w:sz w:val="24"/>
      <w:szCs w:val="24"/>
      <w:lang w:val="en-GB" w:eastAsia="ko-KR"/>
    </w:rPr>
  </w:style>
  <w:style w:type="paragraph" w:customStyle="1" w:styleId="Lastprinted">
    <w:name w:val="Last printed"/>
    <w:uiPriority w:val="99"/>
    <w:qFormat/>
    <w:rsid w:val="00D174A3"/>
    <w:rPr>
      <w:rFonts w:ascii="Times New Roman" w:eastAsia="MS Mincho" w:hAnsi="Times New Roman"/>
      <w:sz w:val="24"/>
      <w:szCs w:val="24"/>
      <w:lang w:val="en-GB" w:eastAsia="ko-KR"/>
    </w:rPr>
  </w:style>
  <w:style w:type="paragraph" w:customStyle="1" w:styleId="Lastsavedby">
    <w:name w:val="Last saved by"/>
    <w:uiPriority w:val="99"/>
    <w:qFormat/>
    <w:rsid w:val="00D174A3"/>
    <w:rPr>
      <w:rFonts w:ascii="Times New Roman" w:eastAsia="MS Mincho" w:hAnsi="Times New Roman"/>
      <w:sz w:val="24"/>
      <w:szCs w:val="24"/>
      <w:lang w:val="en-GB" w:eastAsia="ko-KR"/>
    </w:rPr>
  </w:style>
  <w:style w:type="paragraph" w:customStyle="1" w:styleId="Filename">
    <w:name w:val="Filename"/>
    <w:uiPriority w:val="99"/>
    <w:qFormat/>
    <w:rsid w:val="00D174A3"/>
    <w:rPr>
      <w:rFonts w:ascii="Times New Roman" w:eastAsia="MS Mincho" w:hAnsi="Times New Roman"/>
      <w:sz w:val="24"/>
      <w:szCs w:val="24"/>
      <w:lang w:val="en-GB" w:eastAsia="ko-KR"/>
    </w:rPr>
  </w:style>
  <w:style w:type="paragraph" w:customStyle="1" w:styleId="Filenameandpath">
    <w:name w:val="Filename and path"/>
    <w:uiPriority w:val="99"/>
    <w:qFormat/>
    <w:rsid w:val="00D174A3"/>
    <w:rPr>
      <w:rFonts w:ascii="Times New Roman" w:eastAsia="MS Mincho" w:hAnsi="Times New Roman"/>
      <w:sz w:val="24"/>
      <w:szCs w:val="24"/>
      <w:lang w:val="en-GB" w:eastAsia="ko-KR"/>
    </w:rPr>
  </w:style>
  <w:style w:type="paragraph" w:customStyle="1" w:styleId="AuthorPageDate">
    <w:name w:val="Author  Page #  Date"/>
    <w:uiPriority w:val="99"/>
    <w:qFormat/>
    <w:rsid w:val="00D174A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174A3"/>
    <w:rPr>
      <w:rFonts w:ascii="Times New Roman" w:eastAsia="MS Mincho" w:hAnsi="Times New Roman"/>
      <w:sz w:val="24"/>
      <w:szCs w:val="24"/>
      <w:lang w:val="en-GB" w:eastAsia="ko-KR"/>
    </w:rPr>
  </w:style>
  <w:style w:type="paragraph" w:customStyle="1" w:styleId="INDENT1">
    <w:name w:val="INDENT1"/>
    <w:basedOn w:val="Normal"/>
    <w:qFormat/>
    <w:rsid w:val="00D174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74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74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74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174A3"/>
    <w:rPr>
      <w:b/>
      <w:bCs/>
    </w:rPr>
  </w:style>
  <w:style w:type="paragraph" w:customStyle="1" w:styleId="enumlev2">
    <w:name w:val="enumlev2"/>
    <w:basedOn w:val="Normal"/>
    <w:qFormat/>
    <w:rsid w:val="00D174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74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174A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174A3"/>
    <w:rPr>
      <w:rFonts w:ascii="Times New Roman" w:eastAsia="Batang" w:hAnsi="Times New Roman"/>
      <w:lang w:val="en-GB" w:eastAsia="en-US"/>
    </w:rPr>
  </w:style>
  <w:style w:type="table" w:customStyle="1" w:styleId="TableGrid1">
    <w:name w:val="Table Grid1"/>
    <w:basedOn w:val="TableNormal"/>
    <w:next w:val="TableGrid"/>
    <w:uiPriority w:val="39"/>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174A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174A3"/>
    <w:rPr>
      <w:rFonts w:ascii="Times New Roman" w:eastAsia="SimSun" w:hAnsi="Times New Roman"/>
      <w:sz w:val="24"/>
      <w:szCs w:val="24"/>
      <w:lang w:val="en-GB" w:eastAsia="ko-KR"/>
    </w:rPr>
  </w:style>
  <w:style w:type="paragraph" w:customStyle="1" w:styleId="ATC">
    <w:name w:val="ATC"/>
    <w:basedOn w:val="Normal"/>
    <w:uiPriority w:val="99"/>
    <w:qFormat/>
    <w:rsid w:val="00D174A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74A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174A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174A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174A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74A3"/>
    <w:rPr>
      <w:rFonts w:ascii="Arial" w:hAnsi="Arial"/>
      <w:lang w:val="en-GB" w:eastAsia="en-US" w:bidi="ar-SA"/>
    </w:rPr>
  </w:style>
  <w:style w:type="table" w:customStyle="1" w:styleId="Tabellengitternetz1">
    <w:name w:val="Tabellengitternetz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174A3"/>
    <w:pPr>
      <w:tabs>
        <w:tab w:val="num" w:pos="928"/>
      </w:tabs>
      <w:ind w:left="928" w:hanging="360"/>
    </w:pPr>
    <w:rPr>
      <w:rFonts w:eastAsia="Batang"/>
    </w:rPr>
  </w:style>
  <w:style w:type="table" w:customStyle="1" w:styleId="TableGrid2">
    <w:name w:val="Table Grid2"/>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174A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174A3"/>
    <w:pPr>
      <w:keepNext w:val="0"/>
      <w:keepLines w:val="0"/>
      <w:spacing w:before="240"/>
      <w:ind w:left="0" w:firstLine="0"/>
    </w:pPr>
    <w:rPr>
      <w:rFonts w:eastAsia="MS Mincho"/>
      <w:bCs/>
    </w:rPr>
  </w:style>
  <w:style w:type="table" w:customStyle="1" w:styleId="TableGrid3">
    <w:name w:val="Table Grid3"/>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174A3"/>
    <w:rPr>
      <w:rFonts w:ascii="Tahoma" w:eastAsia="MS Mincho" w:hAnsi="Tahoma" w:cs="Tahoma"/>
      <w:sz w:val="16"/>
      <w:szCs w:val="16"/>
    </w:rPr>
  </w:style>
  <w:style w:type="paragraph" w:customStyle="1" w:styleId="JK-text-simpledoc">
    <w:name w:val="JK - text - simple doc"/>
    <w:basedOn w:val="BodyText"/>
    <w:autoRedefine/>
    <w:uiPriority w:val="99"/>
    <w:qFormat/>
    <w:rsid w:val="00D174A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174A3"/>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174A3"/>
    <w:rPr>
      <w:rFonts w:ascii="Tahoma" w:eastAsia="MS Mincho" w:hAnsi="Tahoma" w:cs="Tahoma"/>
      <w:sz w:val="16"/>
      <w:szCs w:val="16"/>
    </w:rPr>
  </w:style>
  <w:style w:type="paragraph" w:customStyle="1" w:styleId="ZchnZchn">
    <w:name w:val="Zchn Zchn"/>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174A3"/>
    <w:rPr>
      <w:rFonts w:ascii="Tahoma" w:eastAsia="MS Mincho" w:hAnsi="Tahoma" w:cs="Tahoma"/>
      <w:sz w:val="16"/>
      <w:szCs w:val="16"/>
    </w:rPr>
  </w:style>
  <w:style w:type="paragraph" w:customStyle="1" w:styleId="Note">
    <w:name w:val="Note"/>
    <w:basedOn w:val="B10"/>
    <w:uiPriority w:val="99"/>
    <w:qFormat/>
    <w:rsid w:val="00D174A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174A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17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174A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174A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174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174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174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174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174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174A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174A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174A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174A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174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174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174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174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174A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74A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174A3"/>
    <w:pPr>
      <w:spacing w:before="120"/>
      <w:outlineLvl w:val="2"/>
    </w:pPr>
    <w:rPr>
      <w:sz w:val="28"/>
    </w:rPr>
  </w:style>
  <w:style w:type="paragraph" w:customStyle="1" w:styleId="Heading2Head2A2">
    <w:name w:val="Heading 2.Head2A.2"/>
    <w:basedOn w:val="Heading1"/>
    <w:next w:val="Normal"/>
    <w:uiPriority w:val="99"/>
    <w:qFormat/>
    <w:rsid w:val="00D174A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174A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174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174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174A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174A3"/>
    <w:pPr>
      <w:widowControl w:val="0"/>
      <w:spacing w:after="120"/>
      <w:ind w:left="283" w:hanging="283"/>
    </w:pPr>
    <w:rPr>
      <w:lang w:eastAsia="de-DE"/>
    </w:rPr>
  </w:style>
  <w:style w:type="paragraph" w:customStyle="1" w:styleId="11BodyText">
    <w:name w:val="11 BodyText"/>
    <w:basedOn w:val="Normal"/>
    <w:uiPriority w:val="99"/>
    <w:qFormat/>
    <w:rsid w:val="00D174A3"/>
    <w:pPr>
      <w:spacing w:after="220"/>
      <w:ind w:left="1298"/>
    </w:pPr>
    <w:rPr>
      <w:rFonts w:ascii="Arial" w:eastAsia="SimSun" w:hAnsi="Arial"/>
      <w:lang w:val="en-US" w:eastAsia="en-GB"/>
    </w:rPr>
  </w:style>
  <w:style w:type="numbering" w:customStyle="1" w:styleId="14">
    <w:name w:val="无列表1"/>
    <w:next w:val="NoList"/>
    <w:semiHidden/>
    <w:rsid w:val="00D174A3"/>
  </w:style>
  <w:style w:type="paragraph" w:customStyle="1" w:styleId="berschrift2Head2A2">
    <w:name w:val="Überschrift 2.Head2A.2"/>
    <w:basedOn w:val="Heading1"/>
    <w:next w:val="Normal"/>
    <w:uiPriority w:val="99"/>
    <w:qFormat/>
    <w:rsid w:val="00D174A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174A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74A3"/>
    <w:rPr>
      <w:rFonts w:eastAsia="MS Mincho"/>
      <w:kern w:val="2"/>
    </w:rPr>
  </w:style>
  <w:style w:type="character" w:customStyle="1" w:styleId="StyleTACChar">
    <w:name w:val="Style TAC + Char"/>
    <w:link w:val="StyleTAC"/>
    <w:qFormat/>
    <w:rsid w:val="00D174A3"/>
    <w:rPr>
      <w:rFonts w:ascii="Arial" w:eastAsia="MS Mincho" w:hAnsi="Arial"/>
      <w:kern w:val="2"/>
      <w:sz w:val="18"/>
      <w:lang w:val="en-GB" w:eastAsia="en-US"/>
    </w:rPr>
  </w:style>
  <w:style w:type="character" w:customStyle="1" w:styleId="CharChar29">
    <w:name w:val="Char Char29"/>
    <w:qFormat/>
    <w:rsid w:val="00D174A3"/>
    <w:rPr>
      <w:rFonts w:ascii="Arial" w:hAnsi="Arial"/>
      <w:sz w:val="36"/>
      <w:lang w:val="en-GB" w:eastAsia="en-US" w:bidi="ar-SA"/>
    </w:rPr>
  </w:style>
  <w:style w:type="character" w:customStyle="1" w:styleId="CharChar28">
    <w:name w:val="Char Char28"/>
    <w:qFormat/>
    <w:rsid w:val="00D174A3"/>
    <w:rPr>
      <w:rFonts w:ascii="Arial" w:hAnsi="Arial"/>
      <w:sz w:val="32"/>
      <w:lang w:val="en-GB"/>
    </w:rPr>
  </w:style>
  <w:style w:type="paragraph" w:customStyle="1" w:styleId="berschrift3h3H3Underrubrik2">
    <w:name w:val="Überschrift 3.h3.H3.Underrubrik2"/>
    <w:basedOn w:val="Heading2"/>
    <w:next w:val="Normal"/>
    <w:uiPriority w:val="99"/>
    <w:qFormat/>
    <w:rsid w:val="00D174A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74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74A3"/>
    <w:rPr>
      <w:rFonts w:ascii="Arial" w:hAnsi="Arial"/>
      <w:sz w:val="22"/>
      <w:lang w:val="en-GB" w:eastAsia="en-GB" w:bidi="ar-SA"/>
    </w:rPr>
  </w:style>
  <w:style w:type="paragraph" w:customStyle="1" w:styleId="5">
    <w:name w:val="吹き出し5"/>
    <w:basedOn w:val="Normal"/>
    <w:uiPriority w:val="99"/>
    <w:semiHidden/>
    <w:qFormat/>
    <w:rsid w:val="00D174A3"/>
    <w:rPr>
      <w:rFonts w:ascii="Tahoma" w:eastAsia="MS Mincho" w:hAnsi="Tahoma" w:cs="Tahoma"/>
      <w:sz w:val="16"/>
      <w:szCs w:val="16"/>
    </w:rPr>
  </w:style>
  <w:style w:type="character" w:customStyle="1" w:styleId="B1Zchn">
    <w:name w:val="B1 Zchn"/>
    <w:qFormat/>
    <w:rsid w:val="00D174A3"/>
    <w:rPr>
      <w:rFonts w:ascii="Times New Roman" w:hAnsi="Times New Roman"/>
      <w:lang w:val="en-GB"/>
    </w:rPr>
  </w:style>
  <w:style w:type="paragraph" w:customStyle="1" w:styleId="Reference">
    <w:name w:val="Reference"/>
    <w:basedOn w:val="Normal"/>
    <w:uiPriority w:val="99"/>
    <w:qFormat/>
    <w:rsid w:val="00D174A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74A3"/>
    <w:rPr>
      <w:rFonts w:ascii="Times New Roman" w:eastAsia="Times New Roman" w:hAnsi="Times New Roman"/>
      <w:lang w:val="en-GB" w:eastAsia="ja-JP"/>
    </w:rPr>
  </w:style>
  <w:style w:type="paragraph" w:customStyle="1" w:styleId="CharCharCharCharChar2">
    <w:name w:val="Char Char Char Char Char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7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17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174A3"/>
    <w:rPr>
      <w:lang w:val="en-GB" w:eastAsia="ja-JP" w:bidi="ar-SA"/>
    </w:rPr>
  </w:style>
  <w:style w:type="character" w:customStyle="1" w:styleId="CharChar42">
    <w:name w:val="Char Char42"/>
    <w:qFormat/>
    <w:rsid w:val="00D174A3"/>
    <w:rPr>
      <w:rFonts w:ascii="Courier New" w:hAnsi="Courier New" w:cs="Courier New" w:hint="default"/>
      <w:lang w:val="nb-NO" w:eastAsia="ja-JP" w:bidi="ar-SA"/>
    </w:rPr>
  </w:style>
  <w:style w:type="character" w:customStyle="1" w:styleId="CharChar72">
    <w:name w:val="Char Char72"/>
    <w:semiHidden/>
    <w:qFormat/>
    <w:rsid w:val="00D174A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174A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174A3"/>
    <w:rPr>
      <w:rFonts w:ascii="Times New Roman" w:hAnsi="Times New Roman" w:cs="Times New Roman" w:hint="default"/>
      <w:lang w:val="en-GB" w:eastAsia="en-US"/>
    </w:rPr>
  </w:style>
  <w:style w:type="character" w:customStyle="1" w:styleId="CharChar92">
    <w:name w:val="Char Char92"/>
    <w:semiHidden/>
    <w:qFormat/>
    <w:rsid w:val="00D174A3"/>
    <w:rPr>
      <w:rFonts w:ascii="Tahoma" w:hAnsi="Tahoma" w:cs="Tahoma" w:hint="default"/>
      <w:sz w:val="16"/>
      <w:szCs w:val="16"/>
      <w:lang w:val="en-GB" w:eastAsia="en-US"/>
    </w:rPr>
  </w:style>
  <w:style w:type="character" w:customStyle="1" w:styleId="CharChar82">
    <w:name w:val="Char Char82"/>
    <w:semiHidden/>
    <w:qFormat/>
    <w:rsid w:val="00D174A3"/>
    <w:rPr>
      <w:rFonts w:ascii="Times New Roman" w:hAnsi="Times New Roman" w:cs="Times New Roman" w:hint="default"/>
      <w:b/>
      <w:bCs/>
      <w:lang w:val="en-GB" w:eastAsia="en-US"/>
    </w:rPr>
  </w:style>
  <w:style w:type="character" w:customStyle="1" w:styleId="CharChar292">
    <w:name w:val="Char Char292"/>
    <w:qFormat/>
    <w:rsid w:val="00D174A3"/>
    <w:rPr>
      <w:rFonts w:ascii="Arial" w:hAnsi="Arial" w:cs="Arial" w:hint="default"/>
      <w:sz w:val="36"/>
      <w:lang w:val="en-GB" w:eastAsia="en-US" w:bidi="ar-SA"/>
    </w:rPr>
  </w:style>
  <w:style w:type="character" w:customStyle="1" w:styleId="CharChar282">
    <w:name w:val="Char Char282"/>
    <w:qFormat/>
    <w:rsid w:val="00D174A3"/>
    <w:rPr>
      <w:rFonts w:ascii="Arial" w:hAnsi="Arial" w:cs="Arial" w:hint="default"/>
      <w:sz w:val="32"/>
      <w:lang w:val="en-GB"/>
    </w:rPr>
  </w:style>
  <w:style w:type="character" w:customStyle="1" w:styleId="B3Char">
    <w:name w:val="B3 Char"/>
    <w:link w:val="B30"/>
    <w:qFormat/>
    <w:rsid w:val="00D174A3"/>
    <w:rPr>
      <w:rFonts w:ascii="Times New Roman" w:hAnsi="Times New Roman"/>
      <w:lang w:val="en-GB" w:eastAsia="en-US"/>
    </w:rPr>
  </w:style>
  <w:style w:type="paragraph" w:customStyle="1" w:styleId="CharChar24">
    <w:name w:val="Char Char24"/>
    <w:basedOn w:val="Normal"/>
    <w:uiPriority w:val="99"/>
    <w:semiHidden/>
    <w:qFormat/>
    <w:rsid w:val="00D17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174A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174A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174A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174A3"/>
    <w:rPr>
      <w:rFonts w:ascii="Times New Roman" w:eastAsia="Yu Mincho" w:hAnsi="Times New Roman"/>
      <w:lang w:val="en-GB" w:eastAsia="en-US"/>
    </w:rPr>
  </w:style>
  <w:style w:type="paragraph" w:customStyle="1" w:styleId="MotorolaResponse1">
    <w:name w:val="Motorola Response1"/>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74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74A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174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74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74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74A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74A3"/>
    <w:rPr>
      <w:rFonts w:ascii="Arial" w:eastAsia="Arial" w:hAnsi="Arial"/>
      <w:sz w:val="28"/>
      <w:lang w:val="en-GB" w:eastAsia="en-US"/>
    </w:rPr>
  </w:style>
  <w:style w:type="paragraph" w:customStyle="1" w:styleId="a">
    <w:name w:val="表格题注"/>
    <w:next w:val="Normal"/>
    <w:uiPriority w:val="99"/>
    <w:qFormat/>
    <w:rsid w:val="00D174A3"/>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174A3"/>
    <w:pPr>
      <w:numPr>
        <w:numId w:val="16"/>
      </w:numPr>
      <w:jc w:val="center"/>
    </w:pPr>
    <w:rPr>
      <w:rFonts w:ascii="Times New Roman" w:eastAsia="Yu Mincho" w:hAnsi="Times New Roman"/>
      <w:b/>
      <w:lang w:val="en-GB" w:eastAsia="zh-CN"/>
    </w:rPr>
  </w:style>
  <w:style w:type="character" w:customStyle="1" w:styleId="textbodybold1">
    <w:name w:val="textbodybold1"/>
    <w:qFormat/>
    <w:rsid w:val="00D174A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74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74A3"/>
    <w:rPr>
      <w:vanish w:val="0"/>
      <w:color w:val="FF0000"/>
      <w:lang w:eastAsia="en-US"/>
    </w:rPr>
  </w:style>
  <w:style w:type="character" w:customStyle="1" w:styleId="ZchnZchn52">
    <w:name w:val="Zchn Zchn52"/>
    <w:qFormat/>
    <w:rsid w:val="00D174A3"/>
    <w:rPr>
      <w:rFonts w:ascii="Courier New" w:eastAsia="Batang" w:hAnsi="Courier New"/>
      <w:lang w:val="nb-NO" w:eastAsia="en-US" w:bidi="ar-SA"/>
    </w:rPr>
  </w:style>
  <w:style w:type="character" w:customStyle="1" w:styleId="ListChar">
    <w:name w:val="List Char"/>
    <w:link w:val="List"/>
    <w:qFormat/>
    <w:rsid w:val="00D174A3"/>
    <w:rPr>
      <w:rFonts w:ascii="Times New Roman" w:hAnsi="Times New Roman"/>
      <w:lang w:val="en-GB" w:eastAsia="en-US"/>
    </w:rPr>
  </w:style>
  <w:style w:type="character" w:customStyle="1" w:styleId="List2Char">
    <w:name w:val="List 2 Char"/>
    <w:link w:val="List2"/>
    <w:qFormat/>
    <w:rsid w:val="00D174A3"/>
    <w:rPr>
      <w:rFonts w:ascii="Times New Roman" w:hAnsi="Times New Roman"/>
      <w:lang w:val="en-GB" w:eastAsia="en-US"/>
    </w:rPr>
  </w:style>
  <w:style w:type="character" w:customStyle="1" w:styleId="ListBullet3Char">
    <w:name w:val="List Bullet 3 Char"/>
    <w:link w:val="ListBullet3"/>
    <w:qFormat/>
    <w:rsid w:val="00D174A3"/>
    <w:rPr>
      <w:rFonts w:ascii="Times New Roman" w:hAnsi="Times New Roman"/>
      <w:lang w:val="en-GB" w:eastAsia="en-US"/>
    </w:rPr>
  </w:style>
  <w:style w:type="character" w:customStyle="1" w:styleId="ListBullet2Char">
    <w:name w:val="List Bullet 2 Char"/>
    <w:link w:val="ListBullet2"/>
    <w:qFormat/>
    <w:rsid w:val="00D174A3"/>
    <w:rPr>
      <w:rFonts w:ascii="Times New Roman" w:hAnsi="Times New Roman"/>
      <w:lang w:val="en-GB" w:eastAsia="en-US"/>
    </w:rPr>
  </w:style>
  <w:style w:type="character" w:customStyle="1" w:styleId="ListBulletChar">
    <w:name w:val="List Bullet Char"/>
    <w:link w:val="ListBullet"/>
    <w:qFormat/>
    <w:rsid w:val="00D174A3"/>
    <w:rPr>
      <w:rFonts w:ascii="Times New Roman" w:hAnsi="Times New Roman"/>
      <w:lang w:val="en-GB" w:eastAsia="en-US"/>
    </w:rPr>
  </w:style>
  <w:style w:type="character" w:customStyle="1" w:styleId="1Char0">
    <w:name w:val="样式1 Char"/>
    <w:link w:val="10"/>
    <w:uiPriority w:val="99"/>
    <w:qFormat/>
    <w:rsid w:val="00D174A3"/>
    <w:rPr>
      <w:rFonts w:ascii="Arial" w:hAnsi="Arial"/>
      <w:sz w:val="18"/>
      <w:lang w:eastAsia="ja-JP"/>
    </w:rPr>
  </w:style>
  <w:style w:type="character" w:customStyle="1" w:styleId="superscript">
    <w:name w:val="superscript"/>
    <w:qFormat/>
    <w:rsid w:val="00D174A3"/>
    <w:rPr>
      <w:rFonts w:ascii="Bookman" w:hAnsi="Bookman"/>
      <w:position w:val="6"/>
      <w:sz w:val="18"/>
    </w:rPr>
  </w:style>
  <w:style w:type="character" w:customStyle="1" w:styleId="NOChar1">
    <w:name w:val="NO Char1"/>
    <w:qFormat/>
    <w:rsid w:val="00D174A3"/>
    <w:rPr>
      <w:rFonts w:eastAsia="MS Mincho"/>
      <w:lang w:val="en-GB" w:eastAsia="en-US" w:bidi="ar-SA"/>
    </w:rPr>
  </w:style>
  <w:style w:type="paragraph" w:customStyle="1" w:styleId="textintend1">
    <w:name w:val="text intend 1"/>
    <w:basedOn w:val="text"/>
    <w:uiPriority w:val="99"/>
    <w:qFormat/>
    <w:rsid w:val="00D174A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174A3"/>
    <w:pPr>
      <w:tabs>
        <w:tab w:val="left" w:pos="1134"/>
      </w:tabs>
      <w:spacing w:after="0"/>
    </w:pPr>
    <w:rPr>
      <w:rFonts w:eastAsia="MS Mincho"/>
    </w:rPr>
  </w:style>
  <w:style w:type="character" w:customStyle="1" w:styleId="BodyText2Char1">
    <w:name w:val="Body Text 2 Char1"/>
    <w:qFormat/>
    <w:rsid w:val="00D174A3"/>
    <w:rPr>
      <w:lang w:val="en-GB"/>
    </w:rPr>
  </w:style>
  <w:style w:type="character" w:customStyle="1" w:styleId="EndnoteTextChar1">
    <w:name w:val="Endnote Text Char1"/>
    <w:qFormat/>
    <w:rsid w:val="00D174A3"/>
    <w:rPr>
      <w:lang w:val="en-GB"/>
    </w:rPr>
  </w:style>
  <w:style w:type="character" w:customStyle="1" w:styleId="TitleChar1">
    <w:name w:val="Title Char1"/>
    <w:qFormat/>
    <w:rsid w:val="00D174A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174A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74A3"/>
    <w:rPr>
      <w:lang w:val="en-GB"/>
    </w:rPr>
  </w:style>
  <w:style w:type="character" w:customStyle="1" w:styleId="BodyTextIndentChar1">
    <w:name w:val="Body Text Indent Char1"/>
    <w:qFormat/>
    <w:rsid w:val="00D174A3"/>
    <w:rPr>
      <w:lang w:val="en-GB"/>
    </w:rPr>
  </w:style>
  <w:style w:type="character" w:customStyle="1" w:styleId="BodyText3Char1">
    <w:name w:val="Body Text 3 Char1"/>
    <w:qFormat/>
    <w:rsid w:val="00D174A3"/>
    <w:rPr>
      <w:sz w:val="16"/>
      <w:szCs w:val="16"/>
      <w:lang w:val="en-GB"/>
    </w:rPr>
  </w:style>
  <w:style w:type="paragraph" w:customStyle="1" w:styleId="text">
    <w:name w:val="text"/>
    <w:basedOn w:val="Normal"/>
    <w:uiPriority w:val="99"/>
    <w:qFormat/>
    <w:rsid w:val="00D174A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174A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174A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174A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174A3"/>
    <w:pPr>
      <w:spacing w:after="240"/>
      <w:jc w:val="both"/>
    </w:pPr>
    <w:rPr>
      <w:rFonts w:ascii="Helvetica" w:eastAsia="SimSun" w:hAnsi="Helvetica"/>
    </w:rPr>
  </w:style>
  <w:style w:type="paragraph" w:customStyle="1" w:styleId="List1">
    <w:name w:val="List1"/>
    <w:basedOn w:val="Normal"/>
    <w:uiPriority w:val="99"/>
    <w:qFormat/>
    <w:rsid w:val="00D174A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174A3"/>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174A3"/>
    <w:pPr>
      <w:spacing w:before="120" w:after="0"/>
      <w:jc w:val="both"/>
    </w:pPr>
    <w:rPr>
      <w:rFonts w:eastAsia="SimSun"/>
      <w:lang w:val="en-US"/>
    </w:rPr>
  </w:style>
  <w:style w:type="paragraph" w:customStyle="1" w:styleId="centered">
    <w:name w:val="centered"/>
    <w:basedOn w:val="Normal"/>
    <w:uiPriority w:val="99"/>
    <w:qFormat/>
    <w:rsid w:val="00D174A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174A3"/>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174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174A3"/>
    <w:rPr>
      <w:rFonts w:ascii="Times New Roman" w:eastAsia="Batang" w:hAnsi="Times New Roman"/>
      <w:lang w:val="en-GB" w:eastAsia="en-US"/>
    </w:rPr>
  </w:style>
  <w:style w:type="paragraph" w:customStyle="1" w:styleId="TOC911">
    <w:name w:val="TOC 911"/>
    <w:basedOn w:val="TOC8"/>
    <w:qFormat/>
    <w:rsid w:val="00D174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174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174A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174A3"/>
  </w:style>
  <w:style w:type="paragraph" w:customStyle="1" w:styleId="81">
    <w:name w:val="表 (赤)  81"/>
    <w:basedOn w:val="Normal"/>
    <w:uiPriority w:val="34"/>
    <w:qFormat/>
    <w:rsid w:val="00D174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174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74A3"/>
    <w:rPr>
      <w:rFonts w:ascii="Times New Roman" w:eastAsia="SimSun" w:hAnsi="Times New Roman"/>
      <w:lang w:val="en-GB" w:eastAsia="en-US"/>
    </w:rPr>
  </w:style>
  <w:style w:type="character" w:styleId="PlaceholderText">
    <w:name w:val="Placeholder Text"/>
    <w:uiPriority w:val="99"/>
    <w:unhideWhenUsed/>
    <w:qFormat/>
    <w:rsid w:val="00D174A3"/>
    <w:rPr>
      <w:color w:val="808080"/>
    </w:rPr>
  </w:style>
  <w:style w:type="paragraph" w:customStyle="1" w:styleId="LGTdoc">
    <w:name w:val="LGTdoc_본문"/>
    <w:basedOn w:val="Normal"/>
    <w:uiPriority w:val="99"/>
    <w:qFormat/>
    <w:rsid w:val="00D174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74A3"/>
    <w:pPr>
      <w:spacing w:after="240"/>
      <w:jc w:val="both"/>
    </w:pPr>
    <w:rPr>
      <w:rFonts w:ascii="Arial" w:eastAsia="SimSun" w:hAnsi="Arial"/>
      <w:szCs w:val="24"/>
    </w:rPr>
  </w:style>
  <w:style w:type="paragraph" w:customStyle="1" w:styleId="ECCFootnote">
    <w:name w:val="ECC Footnote"/>
    <w:basedOn w:val="Normal"/>
    <w:autoRedefine/>
    <w:uiPriority w:val="99"/>
    <w:qFormat/>
    <w:rsid w:val="00D174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74A3"/>
    <w:rPr>
      <w:rFonts w:ascii="Arial" w:eastAsia="SimSun" w:hAnsi="Arial"/>
      <w:szCs w:val="24"/>
      <w:lang w:val="en-GB" w:eastAsia="en-US"/>
    </w:rPr>
  </w:style>
  <w:style w:type="paragraph" w:customStyle="1" w:styleId="Text1">
    <w:name w:val="Text 1"/>
    <w:basedOn w:val="Normal"/>
    <w:uiPriority w:val="99"/>
    <w:qFormat/>
    <w:rsid w:val="00D174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74A3"/>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74A3"/>
  </w:style>
  <w:style w:type="paragraph" w:customStyle="1" w:styleId="cita">
    <w:name w:val="cita"/>
    <w:basedOn w:val="Normal"/>
    <w:uiPriority w:val="99"/>
    <w:qFormat/>
    <w:rsid w:val="00D174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174A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174A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174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74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74A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174A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74A3"/>
    <w:rPr>
      <w:vanish w:val="0"/>
      <w:webHidden w:val="0"/>
      <w:color w:val="000000"/>
      <w:specVanish w:val="0"/>
    </w:rPr>
  </w:style>
  <w:style w:type="paragraph" w:customStyle="1" w:styleId="Equation">
    <w:name w:val="Equation"/>
    <w:basedOn w:val="Normal"/>
    <w:next w:val="Normal"/>
    <w:link w:val="EquationChar"/>
    <w:qFormat/>
    <w:rsid w:val="00D174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74A3"/>
    <w:rPr>
      <w:rFonts w:ascii="Times New Roman" w:eastAsia="SimSun" w:hAnsi="Times New Roman"/>
      <w:sz w:val="22"/>
      <w:szCs w:val="22"/>
      <w:lang w:val="en-GB" w:eastAsia="en-US"/>
    </w:rPr>
  </w:style>
  <w:style w:type="character" w:customStyle="1" w:styleId="shorttext">
    <w:name w:val="short_text"/>
    <w:qFormat/>
    <w:rsid w:val="00D174A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74A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74A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74A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74A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74A3"/>
    <w:rPr>
      <w:rFonts w:ascii="Yu Gothic Light" w:eastAsia="Yu Gothic Light" w:hAnsi="Yu Gothic Light" w:cs="Times New Roman"/>
      <w:lang w:val="en-GB" w:eastAsia="en-US"/>
    </w:rPr>
  </w:style>
  <w:style w:type="paragraph" w:customStyle="1" w:styleId="msonormal0">
    <w:name w:val="msonormal"/>
    <w:basedOn w:val="Normal"/>
    <w:uiPriority w:val="99"/>
    <w:qFormat/>
    <w:rsid w:val="00D174A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74A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74A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74A3"/>
    <w:rPr>
      <w:rFonts w:ascii="Times New Roman" w:eastAsia="Yu Mincho" w:hAnsi="Times New Roman"/>
      <w:lang w:val="en-GB" w:eastAsia="en-US"/>
    </w:rPr>
  </w:style>
  <w:style w:type="paragraph" w:customStyle="1" w:styleId="43">
    <w:name w:val="吹き出し4"/>
    <w:basedOn w:val="Normal"/>
    <w:uiPriority w:val="99"/>
    <w:semiHidden/>
    <w:qFormat/>
    <w:rsid w:val="00D174A3"/>
    <w:rPr>
      <w:rFonts w:ascii="Tahoma" w:eastAsia="MS Mincho" w:hAnsi="Tahoma" w:cs="Tahoma"/>
      <w:sz w:val="16"/>
      <w:szCs w:val="16"/>
    </w:rPr>
  </w:style>
  <w:style w:type="paragraph" w:customStyle="1" w:styleId="tac0">
    <w:name w:val="tac"/>
    <w:basedOn w:val="Normal"/>
    <w:uiPriority w:val="99"/>
    <w:qFormat/>
    <w:rsid w:val="00D174A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174A3"/>
  </w:style>
  <w:style w:type="character" w:customStyle="1" w:styleId="UnresolvedMention11">
    <w:name w:val="Unresolved Mention11"/>
    <w:uiPriority w:val="99"/>
    <w:semiHidden/>
    <w:unhideWhenUsed/>
    <w:qFormat/>
    <w:rsid w:val="00D174A3"/>
    <w:rPr>
      <w:color w:val="808080"/>
      <w:shd w:val="clear" w:color="auto" w:fill="E6E6E6"/>
    </w:rPr>
  </w:style>
  <w:style w:type="table" w:customStyle="1" w:styleId="TableGrid4">
    <w:name w:val="Table Grid4"/>
    <w:basedOn w:val="TableNormal"/>
    <w:next w:val="TableGrid"/>
    <w:qFormat/>
    <w:rsid w:val="00D174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74A3"/>
  </w:style>
  <w:style w:type="table" w:customStyle="1" w:styleId="311">
    <w:name w:val="网格型31"/>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74A3"/>
  </w:style>
  <w:style w:type="table" w:customStyle="1" w:styleId="TableClassic21">
    <w:name w:val="Table Classic 21"/>
    <w:basedOn w:val="TableNormal"/>
    <w:next w:val="TableClassic2"/>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174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174A3"/>
    <w:rPr>
      <w:lang w:val="en-GB" w:eastAsia="ja-JP" w:bidi="ar-SA"/>
    </w:rPr>
  </w:style>
  <w:style w:type="paragraph" w:customStyle="1" w:styleId="1Char1">
    <w:name w:val="(文字) (文字)1 Char (文字) (文字)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174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174A3"/>
    <w:rPr>
      <w:rFonts w:ascii="Courier New" w:hAnsi="Courier New"/>
      <w:lang w:val="nb-NO" w:eastAsia="ja-JP" w:bidi="ar-SA"/>
    </w:rPr>
  </w:style>
  <w:style w:type="paragraph" w:customStyle="1" w:styleId="CharCharCharCharCharChar1">
    <w:name w:val="Char Char Char Char Char Char1"/>
    <w:semiHidden/>
    <w:qFormat/>
    <w:rsid w:val="00D17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174A3"/>
    <w:rPr>
      <w:rFonts w:ascii="Tahoma" w:hAnsi="Tahoma" w:cs="Tahoma"/>
      <w:shd w:val="clear" w:color="auto" w:fill="000080"/>
      <w:lang w:val="en-GB" w:eastAsia="en-US"/>
    </w:rPr>
  </w:style>
  <w:style w:type="character" w:customStyle="1" w:styleId="ZchnZchn51">
    <w:name w:val="Zchn Zchn51"/>
    <w:qFormat/>
    <w:rsid w:val="00D174A3"/>
    <w:rPr>
      <w:rFonts w:ascii="Courier New" w:eastAsia="Batang" w:hAnsi="Courier New"/>
      <w:lang w:val="nb-NO" w:eastAsia="en-US" w:bidi="ar-SA"/>
    </w:rPr>
  </w:style>
  <w:style w:type="character" w:customStyle="1" w:styleId="CharChar101">
    <w:name w:val="Char Char101"/>
    <w:semiHidden/>
    <w:qFormat/>
    <w:rsid w:val="00D174A3"/>
    <w:rPr>
      <w:rFonts w:ascii="Times New Roman" w:hAnsi="Times New Roman"/>
      <w:lang w:val="en-GB" w:eastAsia="en-US"/>
    </w:rPr>
  </w:style>
  <w:style w:type="character" w:customStyle="1" w:styleId="CharChar91">
    <w:name w:val="Char Char91"/>
    <w:semiHidden/>
    <w:qFormat/>
    <w:rsid w:val="00D174A3"/>
    <w:rPr>
      <w:rFonts w:ascii="Tahoma" w:hAnsi="Tahoma" w:cs="Tahoma"/>
      <w:sz w:val="16"/>
      <w:szCs w:val="16"/>
      <w:lang w:val="en-GB" w:eastAsia="en-US"/>
    </w:rPr>
  </w:style>
  <w:style w:type="character" w:customStyle="1" w:styleId="CharChar81">
    <w:name w:val="Char Char81"/>
    <w:semiHidden/>
    <w:qFormat/>
    <w:rsid w:val="00D174A3"/>
    <w:rPr>
      <w:rFonts w:ascii="Times New Roman" w:hAnsi="Times New Roman"/>
      <w:b/>
      <w:bCs/>
      <w:lang w:val="en-GB" w:eastAsia="en-US"/>
    </w:rPr>
  </w:style>
  <w:style w:type="paragraph" w:customStyle="1" w:styleId="23">
    <w:name w:val="修订2"/>
    <w:hidden/>
    <w:uiPriority w:val="99"/>
    <w:semiHidden/>
    <w:qFormat/>
    <w:rsid w:val="00D174A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17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174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7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174A3"/>
    <w:rPr>
      <w:rFonts w:ascii="Arial" w:hAnsi="Arial"/>
      <w:sz w:val="36"/>
      <w:lang w:val="en-GB" w:eastAsia="en-US" w:bidi="ar-SA"/>
    </w:rPr>
  </w:style>
  <w:style w:type="character" w:customStyle="1" w:styleId="CharChar281">
    <w:name w:val="Char Char281"/>
    <w:qFormat/>
    <w:rsid w:val="00D174A3"/>
    <w:rPr>
      <w:rFonts w:ascii="Arial" w:hAnsi="Arial"/>
      <w:sz w:val="32"/>
      <w:lang w:val="en-GB"/>
    </w:rPr>
  </w:style>
  <w:style w:type="paragraph" w:customStyle="1" w:styleId="CharChar241">
    <w:name w:val="Char Char241"/>
    <w:basedOn w:val="Normal"/>
    <w:semiHidden/>
    <w:qFormat/>
    <w:rsid w:val="00D17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7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174A3"/>
  </w:style>
  <w:style w:type="numbering" w:customStyle="1" w:styleId="NoList3">
    <w:name w:val="No List3"/>
    <w:next w:val="NoList"/>
    <w:uiPriority w:val="99"/>
    <w:semiHidden/>
    <w:unhideWhenUsed/>
    <w:rsid w:val="00D174A3"/>
  </w:style>
  <w:style w:type="numbering" w:customStyle="1" w:styleId="NoList11">
    <w:name w:val="No List11"/>
    <w:next w:val="NoList"/>
    <w:uiPriority w:val="99"/>
    <w:semiHidden/>
    <w:unhideWhenUsed/>
    <w:rsid w:val="00D174A3"/>
  </w:style>
  <w:style w:type="numbering" w:customStyle="1" w:styleId="NoList4">
    <w:name w:val="No List4"/>
    <w:next w:val="NoList"/>
    <w:uiPriority w:val="99"/>
    <w:semiHidden/>
    <w:unhideWhenUsed/>
    <w:rsid w:val="00D174A3"/>
  </w:style>
  <w:style w:type="numbering" w:customStyle="1" w:styleId="NoList5">
    <w:name w:val="No List5"/>
    <w:next w:val="NoList"/>
    <w:uiPriority w:val="99"/>
    <w:semiHidden/>
    <w:unhideWhenUsed/>
    <w:rsid w:val="00D174A3"/>
  </w:style>
  <w:style w:type="numbering" w:customStyle="1" w:styleId="NoList111">
    <w:name w:val="No List111"/>
    <w:next w:val="NoList"/>
    <w:uiPriority w:val="99"/>
    <w:semiHidden/>
    <w:unhideWhenUsed/>
    <w:rsid w:val="00D174A3"/>
  </w:style>
  <w:style w:type="numbering" w:customStyle="1" w:styleId="NoList21">
    <w:name w:val="No List21"/>
    <w:next w:val="NoList"/>
    <w:uiPriority w:val="99"/>
    <w:semiHidden/>
    <w:unhideWhenUsed/>
    <w:rsid w:val="00D174A3"/>
  </w:style>
  <w:style w:type="numbering" w:customStyle="1" w:styleId="NoList31">
    <w:name w:val="No List31"/>
    <w:next w:val="NoList"/>
    <w:uiPriority w:val="99"/>
    <w:semiHidden/>
    <w:unhideWhenUsed/>
    <w:rsid w:val="00D174A3"/>
  </w:style>
  <w:style w:type="numbering" w:customStyle="1" w:styleId="NoList41">
    <w:name w:val="No List41"/>
    <w:next w:val="NoList"/>
    <w:uiPriority w:val="99"/>
    <w:semiHidden/>
    <w:unhideWhenUsed/>
    <w:rsid w:val="00D174A3"/>
  </w:style>
  <w:style w:type="numbering" w:customStyle="1" w:styleId="NoList6">
    <w:name w:val="No List6"/>
    <w:next w:val="NoList"/>
    <w:uiPriority w:val="99"/>
    <w:semiHidden/>
    <w:unhideWhenUsed/>
    <w:rsid w:val="00D174A3"/>
  </w:style>
  <w:style w:type="character" w:styleId="Emphasis">
    <w:name w:val="Emphasis"/>
    <w:uiPriority w:val="20"/>
    <w:qFormat/>
    <w:rsid w:val="00D174A3"/>
    <w:rPr>
      <w:i/>
      <w:iCs/>
    </w:rPr>
  </w:style>
  <w:style w:type="numbering" w:customStyle="1" w:styleId="NoList7">
    <w:name w:val="No List7"/>
    <w:next w:val="NoList"/>
    <w:uiPriority w:val="99"/>
    <w:semiHidden/>
    <w:unhideWhenUsed/>
    <w:rsid w:val="00D174A3"/>
  </w:style>
  <w:style w:type="table" w:customStyle="1" w:styleId="TableGrid12">
    <w:name w:val="Table Grid12"/>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174A3"/>
  </w:style>
  <w:style w:type="table" w:customStyle="1" w:styleId="TableGrid111">
    <w:name w:val="Table Grid1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174A3"/>
    <w:rPr>
      <w:color w:val="808080"/>
      <w:shd w:val="clear" w:color="auto" w:fill="E6E6E6"/>
    </w:rPr>
  </w:style>
  <w:style w:type="numbering" w:customStyle="1" w:styleId="NoList22">
    <w:name w:val="No List22"/>
    <w:next w:val="NoList"/>
    <w:uiPriority w:val="99"/>
    <w:semiHidden/>
    <w:unhideWhenUsed/>
    <w:rsid w:val="00D174A3"/>
  </w:style>
  <w:style w:type="numbering" w:customStyle="1" w:styleId="NoList32">
    <w:name w:val="No List32"/>
    <w:next w:val="NoList"/>
    <w:uiPriority w:val="99"/>
    <w:semiHidden/>
    <w:unhideWhenUsed/>
    <w:rsid w:val="00D174A3"/>
  </w:style>
  <w:style w:type="paragraph" w:customStyle="1" w:styleId="aria">
    <w:name w:val="aria"/>
    <w:basedOn w:val="Normal"/>
    <w:qFormat/>
    <w:rsid w:val="00D174A3"/>
    <w:pPr>
      <w:keepNext/>
      <w:keepLines/>
      <w:spacing w:after="0"/>
      <w:jc w:val="both"/>
    </w:pPr>
    <w:rPr>
      <w:rFonts w:ascii="Arial" w:eastAsia="SimSun" w:hAnsi="Arial"/>
      <w:sz w:val="18"/>
      <w:szCs w:val="18"/>
    </w:rPr>
  </w:style>
  <w:style w:type="paragraph" w:customStyle="1" w:styleId="font5">
    <w:name w:val="font5"/>
    <w:basedOn w:val="Normal"/>
    <w:qFormat/>
    <w:rsid w:val="00D174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174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174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174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174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174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174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174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174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174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174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174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174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174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174A3"/>
    <w:rPr>
      <w:rFonts w:ascii="Times New Roman" w:eastAsia="Malgun Gothic" w:hAnsi="Times New Roman"/>
      <w:lang w:val="en-GB" w:eastAsia="en-US"/>
    </w:rPr>
  </w:style>
  <w:style w:type="character" w:customStyle="1" w:styleId="font4">
    <w:name w:val="font4"/>
    <w:qFormat/>
    <w:rsid w:val="00D174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174A3"/>
    <w:rPr>
      <w:rFonts w:ascii="Arial" w:hAnsi="Arial"/>
      <w:sz w:val="36"/>
      <w:lang w:val="en-GB" w:eastAsia="en-US"/>
    </w:rPr>
  </w:style>
  <w:style w:type="paragraph" w:customStyle="1" w:styleId="p20">
    <w:name w:val="p20"/>
    <w:basedOn w:val="Normal"/>
    <w:qFormat/>
    <w:rsid w:val="00D174A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D174A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D174A3"/>
    <w:rPr>
      <w:rFonts w:ascii="Times New Roman" w:hAnsi="Times New Roman"/>
      <w:lang w:val="en-GB"/>
    </w:rPr>
  </w:style>
  <w:style w:type="paragraph" w:customStyle="1" w:styleId="CharChar5">
    <w:name w:val="Char Char5"/>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D174A3"/>
    <w:rPr>
      <w:rFonts w:ascii="Courier New" w:eastAsia="SimSun" w:hAnsi="Courier New" w:cs="Courier New"/>
      <w:color w:val="0000FF"/>
      <w:kern w:val="2"/>
      <w:lang w:val="en-US" w:eastAsia="zh-CN" w:bidi="ar-SA"/>
    </w:rPr>
  </w:style>
  <w:style w:type="character" w:styleId="LineNumber">
    <w:name w:val="line number"/>
    <w:qFormat/>
    <w:rsid w:val="00D174A3"/>
    <w:rPr>
      <w:rFonts w:ascii="Arial" w:eastAsia="SimSun" w:hAnsi="Arial" w:cs="Arial"/>
      <w:color w:val="0000FF"/>
      <w:kern w:val="2"/>
      <w:lang w:val="en-US" w:eastAsia="zh-CN" w:bidi="ar-SA"/>
    </w:rPr>
  </w:style>
  <w:style w:type="paragraph" w:styleId="BlockText">
    <w:name w:val="Block Text"/>
    <w:basedOn w:val="Normal"/>
    <w:qFormat/>
    <w:rsid w:val="00D174A3"/>
    <w:pPr>
      <w:spacing w:after="120"/>
      <w:ind w:left="1440" w:right="1440"/>
    </w:pPr>
    <w:rPr>
      <w:rFonts w:eastAsia="MS Mincho"/>
    </w:rPr>
  </w:style>
  <w:style w:type="table" w:customStyle="1" w:styleId="TableGrid5">
    <w:name w:val="Table Grid5"/>
    <w:basedOn w:val="TableNormal"/>
    <w:next w:val="TableGrid"/>
    <w:uiPriority w:val="39"/>
    <w:qFormat/>
    <w:rsid w:val="00D17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D174A3"/>
    <w:rPr>
      <w:rFonts w:ascii="Tahoma" w:eastAsia="MS Mincho" w:hAnsi="Tahoma" w:cs="Tahoma"/>
      <w:sz w:val="16"/>
      <w:szCs w:val="16"/>
      <w:lang w:eastAsia="ko-KR"/>
    </w:rPr>
  </w:style>
  <w:style w:type="paragraph" w:customStyle="1" w:styleId="Table0">
    <w:name w:val="Table"/>
    <w:basedOn w:val="Normal"/>
    <w:link w:val="Table1"/>
    <w:qFormat/>
    <w:rsid w:val="00D174A3"/>
    <w:pPr>
      <w:jc w:val="center"/>
    </w:pPr>
    <w:rPr>
      <w:rFonts w:ascii="Arial" w:eastAsia="SimSun" w:hAnsi="Arial" w:cs="Arial"/>
      <w:b/>
    </w:rPr>
  </w:style>
  <w:style w:type="character" w:customStyle="1" w:styleId="Table1">
    <w:name w:val="Table (文字)"/>
    <w:link w:val="Table0"/>
    <w:qFormat/>
    <w:rsid w:val="00D174A3"/>
    <w:rPr>
      <w:rFonts w:ascii="Arial" w:eastAsia="SimSun" w:hAnsi="Arial" w:cs="Arial"/>
      <w:b/>
      <w:lang w:val="en-GB" w:eastAsia="en-US"/>
    </w:rPr>
  </w:style>
  <w:style w:type="character" w:customStyle="1" w:styleId="PLChar">
    <w:name w:val="PL Char"/>
    <w:link w:val="PL"/>
    <w:qFormat/>
    <w:rsid w:val="00D174A3"/>
    <w:rPr>
      <w:rFonts w:ascii="Courier New" w:hAnsi="Courier New"/>
      <w:noProof/>
      <w:sz w:val="16"/>
      <w:lang w:val="en-GB" w:eastAsia="en-US"/>
    </w:rPr>
  </w:style>
  <w:style w:type="paragraph" w:customStyle="1" w:styleId="ColorfulList-Accent11">
    <w:name w:val="Colorful List - Accent 11"/>
    <w:basedOn w:val="Normal"/>
    <w:uiPriority w:val="34"/>
    <w:qFormat/>
    <w:rsid w:val="00D174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D174A3"/>
    <w:rPr>
      <w:rFonts w:ascii="Times New Roman" w:eastAsia="Batang" w:hAnsi="Times New Roman"/>
      <w:lang w:val="en-GB" w:eastAsia="en-US"/>
    </w:rPr>
  </w:style>
  <w:style w:type="numbering" w:customStyle="1" w:styleId="NoList42">
    <w:name w:val="No List42"/>
    <w:next w:val="NoList"/>
    <w:uiPriority w:val="99"/>
    <w:semiHidden/>
    <w:unhideWhenUsed/>
    <w:rsid w:val="00D174A3"/>
  </w:style>
  <w:style w:type="numbering" w:customStyle="1" w:styleId="NoList51">
    <w:name w:val="No List51"/>
    <w:next w:val="NoList"/>
    <w:uiPriority w:val="99"/>
    <w:semiHidden/>
    <w:unhideWhenUsed/>
    <w:rsid w:val="00D174A3"/>
  </w:style>
  <w:style w:type="numbering" w:customStyle="1" w:styleId="NoList211">
    <w:name w:val="No List211"/>
    <w:next w:val="NoList"/>
    <w:uiPriority w:val="99"/>
    <w:semiHidden/>
    <w:unhideWhenUsed/>
    <w:rsid w:val="00D174A3"/>
  </w:style>
  <w:style w:type="numbering" w:customStyle="1" w:styleId="NoList311">
    <w:name w:val="No List311"/>
    <w:next w:val="NoList"/>
    <w:uiPriority w:val="99"/>
    <w:semiHidden/>
    <w:unhideWhenUsed/>
    <w:rsid w:val="00D174A3"/>
  </w:style>
  <w:style w:type="numbering" w:customStyle="1" w:styleId="NoList411">
    <w:name w:val="No List411"/>
    <w:next w:val="NoList"/>
    <w:uiPriority w:val="99"/>
    <w:semiHidden/>
    <w:unhideWhenUsed/>
    <w:rsid w:val="00D174A3"/>
  </w:style>
  <w:style w:type="numbering" w:customStyle="1" w:styleId="NoList61">
    <w:name w:val="No List61"/>
    <w:next w:val="NoList"/>
    <w:uiPriority w:val="99"/>
    <w:semiHidden/>
    <w:unhideWhenUsed/>
    <w:rsid w:val="00D174A3"/>
  </w:style>
  <w:style w:type="table" w:customStyle="1" w:styleId="TableGrid41">
    <w:name w:val="Table Grid41"/>
    <w:basedOn w:val="TableNormal"/>
    <w:next w:val="TableGrid"/>
    <w:qFormat/>
    <w:rsid w:val="00D174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174A3"/>
  </w:style>
  <w:style w:type="numbering" w:customStyle="1" w:styleId="NoList1111">
    <w:name w:val="No List1111"/>
    <w:next w:val="NoList"/>
    <w:uiPriority w:val="99"/>
    <w:semiHidden/>
    <w:unhideWhenUsed/>
    <w:rsid w:val="00D174A3"/>
  </w:style>
  <w:style w:type="numbering" w:customStyle="1" w:styleId="NoList71">
    <w:name w:val="No List71"/>
    <w:next w:val="NoList"/>
    <w:uiPriority w:val="99"/>
    <w:semiHidden/>
    <w:unhideWhenUsed/>
    <w:rsid w:val="00D174A3"/>
  </w:style>
  <w:style w:type="table" w:customStyle="1" w:styleId="TableGrid121">
    <w:name w:val="Table Grid12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174A3"/>
  </w:style>
  <w:style w:type="table" w:customStyle="1" w:styleId="TableGrid1111">
    <w:name w:val="Table Grid11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174A3"/>
  </w:style>
  <w:style w:type="numbering" w:customStyle="1" w:styleId="NoList321">
    <w:name w:val="No List321"/>
    <w:next w:val="NoList"/>
    <w:uiPriority w:val="99"/>
    <w:semiHidden/>
    <w:unhideWhenUsed/>
    <w:rsid w:val="00D174A3"/>
  </w:style>
  <w:style w:type="paragraph" w:styleId="NoteHeading">
    <w:name w:val="Note Heading"/>
    <w:basedOn w:val="Normal"/>
    <w:next w:val="Normal"/>
    <w:link w:val="NoteHeadingChar"/>
    <w:qFormat/>
    <w:rsid w:val="00D174A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174A3"/>
    <w:rPr>
      <w:rFonts w:ascii="Times New Roman" w:eastAsia="MS Mincho" w:hAnsi="Times New Roman"/>
      <w:lang w:val="en-GB" w:eastAsia="zh-CN"/>
    </w:rPr>
  </w:style>
  <w:style w:type="character" w:customStyle="1" w:styleId="1a">
    <w:name w:val="不明显参考1"/>
    <w:uiPriority w:val="31"/>
    <w:qFormat/>
    <w:rsid w:val="00D174A3"/>
    <w:rPr>
      <w:smallCaps/>
      <w:color w:val="5A5A5A"/>
    </w:rPr>
  </w:style>
  <w:style w:type="paragraph" w:customStyle="1" w:styleId="114">
    <w:name w:val="修订11"/>
    <w:hidden/>
    <w:semiHidden/>
    <w:qFormat/>
    <w:rsid w:val="00D174A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174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D174A3"/>
    <w:rPr>
      <w:rFonts w:ascii="Times New Roman" w:hAnsi="Times New Roman"/>
      <w:lang w:val="en-GB"/>
    </w:rPr>
  </w:style>
  <w:style w:type="character" w:customStyle="1" w:styleId="EXCar">
    <w:name w:val="EX Car"/>
    <w:qFormat/>
    <w:rsid w:val="00D174A3"/>
    <w:rPr>
      <w:lang w:val="en-GB" w:eastAsia="en-US"/>
    </w:rPr>
  </w:style>
  <w:style w:type="character" w:customStyle="1" w:styleId="B4Char">
    <w:name w:val="B4 Char"/>
    <w:link w:val="B4"/>
    <w:qFormat/>
    <w:rsid w:val="00D174A3"/>
    <w:rPr>
      <w:rFonts w:ascii="Times New Roman" w:hAnsi="Times New Roman"/>
      <w:lang w:val="en-GB" w:eastAsia="en-US"/>
    </w:rPr>
  </w:style>
  <w:style w:type="character" w:customStyle="1" w:styleId="1b">
    <w:name w:val="明显强调1"/>
    <w:uiPriority w:val="21"/>
    <w:qFormat/>
    <w:rsid w:val="00D174A3"/>
    <w:rPr>
      <w:b/>
      <w:bCs/>
      <w:i/>
      <w:iCs/>
      <w:color w:val="4F81BD"/>
    </w:rPr>
  </w:style>
  <w:style w:type="paragraph" w:customStyle="1" w:styleId="B6">
    <w:name w:val="B6"/>
    <w:basedOn w:val="B5"/>
    <w:link w:val="B6Char"/>
    <w:qFormat/>
    <w:rsid w:val="00D174A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174A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174A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174A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174A3"/>
    <w:rPr>
      <w:rFonts w:ascii="Times New Roman" w:hAnsi="Times New Roman"/>
      <w:color w:val="FF0000"/>
      <w:lang w:val="en-GB" w:eastAsia="en-US"/>
    </w:rPr>
  </w:style>
  <w:style w:type="character" w:customStyle="1" w:styleId="B5Char">
    <w:name w:val="B5 Char"/>
    <w:link w:val="B5"/>
    <w:qFormat/>
    <w:rsid w:val="00D174A3"/>
    <w:rPr>
      <w:rFonts w:ascii="Times New Roman" w:hAnsi="Times New Roman"/>
      <w:lang w:val="en-GB" w:eastAsia="en-US"/>
    </w:rPr>
  </w:style>
  <w:style w:type="character" w:customStyle="1" w:styleId="HeadingChar">
    <w:name w:val="Heading Char"/>
    <w:link w:val="Heading"/>
    <w:qFormat/>
    <w:rsid w:val="00D174A3"/>
    <w:rPr>
      <w:rFonts w:ascii="Arial" w:eastAsia="SimSun" w:hAnsi="Arial"/>
      <w:b/>
      <w:sz w:val="22"/>
    </w:rPr>
  </w:style>
  <w:style w:type="character" w:customStyle="1" w:styleId="B6Char">
    <w:name w:val="B6 Char"/>
    <w:link w:val="B6"/>
    <w:qFormat/>
    <w:rsid w:val="00D174A3"/>
    <w:rPr>
      <w:rFonts w:ascii="Times New Roman" w:hAnsi="Times New Roman"/>
      <w:lang w:val="en-GB" w:eastAsia="zh-CN"/>
    </w:rPr>
  </w:style>
  <w:style w:type="table" w:customStyle="1" w:styleId="TableStyle1">
    <w:name w:val="Table Style1"/>
    <w:basedOn w:val="TableNormal"/>
    <w:qFormat/>
    <w:rsid w:val="00D174A3"/>
    <w:rPr>
      <w:rFonts w:ascii="Times New Roman" w:eastAsia="MS Mincho" w:hAnsi="Times New Roman"/>
      <w:lang w:val="en-US" w:eastAsia="en-US"/>
    </w:rPr>
    <w:tblPr/>
  </w:style>
  <w:style w:type="paragraph" w:customStyle="1" w:styleId="tal1">
    <w:name w:val="tal"/>
    <w:basedOn w:val="Normal"/>
    <w:qFormat/>
    <w:rsid w:val="00D174A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174A3"/>
    <w:rPr>
      <w:rFonts w:ascii="Times New Roman" w:eastAsia="Batang" w:hAnsi="Times New Roman"/>
      <w:lang w:val="en-GB" w:eastAsia="en-US"/>
    </w:rPr>
  </w:style>
  <w:style w:type="paragraph" w:customStyle="1" w:styleId="a6">
    <w:name w:val="変更箇所"/>
    <w:hidden/>
    <w:semiHidden/>
    <w:qFormat/>
    <w:rsid w:val="00D174A3"/>
    <w:rPr>
      <w:rFonts w:ascii="Times New Roman" w:eastAsia="MS Mincho" w:hAnsi="Times New Roman"/>
      <w:lang w:val="en-GB" w:eastAsia="en-US"/>
    </w:rPr>
  </w:style>
  <w:style w:type="paragraph" w:customStyle="1" w:styleId="NB2">
    <w:name w:val="NB2"/>
    <w:basedOn w:val="ZG"/>
    <w:qFormat/>
    <w:rsid w:val="00D174A3"/>
    <w:pPr>
      <w:framePr w:wrap="notBeside"/>
    </w:pPr>
    <w:rPr>
      <w:noProof w:val="0"/>
      <w:lang w:val="en-US" w:eastAsia="ko-KR"/>
    </w:rPr>
  </w:style>
  <w:style w:type="paragraph" w:customStyle="1" w:styleId="tableentry">
    <w:name w:val="table entry"/>
    <w:basedOn w:val="Normal"/>
    <w:qFormat/>
    <w:rsid w:val="00D174A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174A3"/>
    <w:rPr>
      <w:rFonts w:ascii="Times New Roman" w:hAnsi="Times New Roman"/>
      <w:color w:val="FF0000"/>
      <w:lang w:val="en-GB" w:eastAsia="en-US"/>
    </w:rPr>
  </w:style>
  <w:style w:type="table" w:customStyle="1" w:styleId="TableGrid6">
    <w:name w:val="Table Grid6"/>
    <w:basedOn w:val="TableNormal"/>
    <w:qFormat/>
    <w:rsid w:val="00D17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174A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174A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174A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174A3"/>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D17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74A3"/>
  </w:style>
  <w:style w:type="table" w:customStyle="1" w:styleId="TableGrid9">
    <w:name w:val="Table Grid9"/>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74A3"/>
    <w:rPr>
      <w:b/>
      <w:bCs/>
      <w:i/>
      <w:iCs/>
      <w:color w:val="4F81BD"/>
    </w:rPr>
  </w:style>
  <w:style w:type="table" w:customStyle="1" w:styleId="TableGrid13">
    <w:name w:val="Table Grid13"/>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174A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174A3"/>
    <w:rPr>
      <w:b/>
      <w:lang w:val="en-GB" w:eastAsia="en-US" w:bidi="ar-SA"/>
    </w:rPr>
  </w:style>
  <w:style w:type="table" w:customStyle="1" w:styleId="TableGrid22">
    <w:name w:val="Table Grid22"/>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174A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174A3"/>
    <w:rPr>
      <w:rFonts w:ascii="Courier New" w:eastAsia="MS Mincho" w:hAnsi="Courier New"/>
      <w:lang w:val="en-GB" w:eastAsia="x-none"/>
    </w:rPr>
  </w:style>
  <w:style w:type="numbering" w:customStyle="1" w:styleId="NoList13">
    <w:name w:val="No List13"/>
    <w:next w:val="NoList"/>
    <w:uiPriority w:val="99"/>
    <w:semiHidden/>
    <w:unhideWhenUsed/>
    <w:rsid w:val="00D174A3"/>
  </w:style>
  <w:style w:type="numbering" w:customStyle="1" w:styleId="NoList23">
    <w:name w:val="No List23"/>
    <w:next w:val="NoList"/>
    <w:uiPriority w:val="99"/>
    <w:semiHidden/>
    <w:unhideWhenUsed/>
    <w:rsid w:val="00D174A3"/>
  </w:style>
  <w:style w:type="table" w:customStyle="1" w:styleId="TableGrid42">
    <w:name w:val="Table Grid42"/>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74A3"/>
  </w:style>
  <w:style w:type="table" w:customStyle="1" w:styleId="TableGrid51">
    <w:name w:val="Table Grid51"/>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74A3"/>
  </w:style>
  <w:style w:type="table" w:customStyle="1" w:styleId="TableGrid61">
    <w:name w:val="Table Grid61"/>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74A3"/>
  </w:style>
  <w:style w:type="numbering" w:customStyle="1" w:styleId="NoList62">
    <w:name w:val="No List62"/>
    <w:next w:val="NoList"/>
    <w:uiPriority w:val="99"/>
    <w:semiHidden/>
    <w:unhideWhenUsed/>
    <w:rsid w:val="00D174A3"/>
  </w:style>
  <w:style w:type="numbering" w:customStyle="1" w:styleId="NoList72">
    <w:name w:val="No List72"/>
    <w:next w:val="NoList"/>
    <w:uiPriority w:val="99"/>
    <w:semiHidden/>
    <w:unhideWhenUsed/>
    <w:rsid w:val="00D174A3"/>
  </w:style>
  <w:style w:type="numbering" w:customStyle="1" w:styleId="NoList81">
    <w:name w:val="No List81"/>
    <w:next w:val="NoList"/>
    <w:uiPriority w:val="99"/>
    <w:semiHidden/>
    <w:unhideWhenUsed/>
    <w:rsid w:val="00D174A3"/>
  </w:style>
  <w:style w:type="table" w:customStyle="1" w:styleId="TableGrid71">
    <w:name w:val="Table Grid71"/>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74A3"/>
  </w:style>
  <w:style w:type="table" w:customStyle="1" w:styleId="TableGrid81">
    <w:name w:val="Table Grid81"/>
    <w:basedOn w:val="TableNormal"/>
    <w:next w:val="TableGrid"/>
    <w:uiPriority w:val="39"/>
    <w:qFormat/>
    <w:rsid w:val="00D174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174A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74A3"/>
  </w:style>
  <w:style w:type="numbering" w:customStyle="1" w:styleId="NoList212">
    <w:name w:val="No List212"/>
    <w:next w:val="NoList"/>
    <w:uiPriority w:val="99"/>
    <w:semiHidden/>
    <w:unhideWhenUsed/>
    <w:rsid w:val="00D174A3"/>
  </w:style>
  <w:style w:type="table" w:customStyle="1" w:styleId="TableGrid411">
    <w:name w:val="Table Grid411"/>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74A3"/>
  </w:style>
  <w:style w:type="numbering" w:customStyle="1" w:styleId="NoList412">
    <w:name w:val="No List412"/>
    <w:next w:val="NoList"/>
    <w:uiPriority w:val="99"/>
    <w:semiHidden/>
    <w:unhideWhenUsed/>
    <w:rsid w:val="00D174A3"/>
  </w:style>
  <w:style w:type="numbering" w:customStyle="1" w:styleId="NoList511">
    <w:name w:val="No List511"/>
    <w:next w:val="NoList"/>
    <w:uiPriority w:val="99"/>
    <w:semiHidden/>
    <w:unhideWhenUsed/>
    <w:rsid w:val="00D174A3"/>
  </w:style>
  <w:style w:type="numbering" w:customStyle="1" w:styleId="NoList611">
    <w:name w:val="No List611"/>
    <w:next w:val="NoList"/>
    <w:uiPriority w:val="99"/>
    <w:semiHidden/>
    <w:unhideWhenUsed/>
    <w:rsid w:val="00D174A3"/>
  </w:style>
  <w:style w:type="numbering" w:customStyle="1" w:styleId="NoList711">
    <w:name w:val="No List711"/>
    <w:next w:val="NoList"/>
    <w:uiPriority w:val="99"/>
    <w:semiHidden/>
    <w:unhideWhenUsed/>
    <w:rsid w:val="00D174A3"/>
  </w:style>
  <w:style w:type="numbering" w:customStyle="1" w:styleId="NoList811">
    <w:name w:val="No List811"/>
    <w:next w:val="NoList"/>
    <w:uiPriority w:val="99"/>
    <w:semiHidden/>
    <w:unhideWhenUsed/>
    <w:rsid w:val="00D174A3"/>
  </w:style>
  <w:style w:type="numbering" w:customStyle="1" w:styleId="NoList91">
    <w:name w:val="No List91"/>
    <w:next w:val="NoList"/>
    <w:uiPriority w:val="99"/>
    <w:semiHidden/>
    <w:unhideWhenUsed/>
    <w:rsid w:val="00D174A3"/>
  </w:style>
  <w:style w:type="table" w:customStyle="1" w:styleId="TableGrid76">
    <w:name w:val="Table Grid76"/>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174A3"/>
  </w:style>
  <w:style w:type="paragraph" w:customStyle="1" w:styleId="Figuretitle0">
    <w:name w:val="Figure_title"/>
    <w:basedOn w:val="Normal"/>
    <w:next w:val="Normal"/>
    <w:qFormat/>
    <w:rsid w:val="00D174A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174A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174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174A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174A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174A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174A3"/>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174A3"/>
    <w:pPr>
      <w:suppressAutoHyphens/>
      <w:autoSpaceDN w:val="0"/>
      <w:spacing w:after="0"/>
      <w:jc w:val="both"/>
    </w:pPr>
    <w:rPr>
      <w:rFonts w:eastAsia="Batang"/>
    </w:rPr>
  </w:style>
  <w:style w:type="numbering" w:customStyle="1" w:styleId="LFO19">
    <w:name w:val="LFO19"/>
    <w:basedOn w:val="NoList"/>
    <w:rsid w:val="00D174A3"/>
    <w:pPr>
      <w:numPr>
        <w:numId w:val="29"/>
      </w:numPr>
    </w:pPr>
  </w:style>
  <w:style w:type="paragraph" w:customStyle="1" w:styleId="enumlev3">
    <w:name w:val="enumlev3"/>
    <w:basedOn w:val="enumlev2"/>
    <w:qFormat/>
    <w:rsid w:val="00D174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D174A3"/>
  </w:style>
  <w:style w:type="paragraph" w:customStyle="1" w:styleId="Heading">
    <w:name w:val="Heading"/>
    <w:next w:val="Normal"/>
    <w:link w:val="HeadingChar"/>
    <w:qFormat/>
    <w:rsid w:val="00D174A3"/>
    <w:pPr>
      <w:spacing w:before="360"/>
      <w:ind w:left="2552"/>
    </w:pPr>
    <w:rPr>
      <w:rFonts w:ascii="Arial" w:eastAsia="SimSun" w:hAnsi="Arial"/>
      <w:b/>
      <w:sz w:val="22"/>
    </w:rPr>
  </w:style>
  <w:style w:type="paragraph" w:customStyle="1" w:styleId="tah0">
    <w:name w:val="tah"/>
    <w:basedOn w:val="Normal"/>
    <w:qFormat/>
    <w:rsid w:val="00D174A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174A3"/>
  </w:style>
  <w:style w:type="paragraph" w:customStyle="1" w:styleId="TdocHeader2">
    <w:name w:val="Tdoc_Header_2"/>
    <w:basedOn w:val="Normal"/>
    <w:qFormat/>
    <w:rsid w:val="00D174A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174A3"/>
  </w:style>
  <w:style w:type="numbering" w:customStyle="1" w:styleId="LFO191">
    <w:name w:val="LFO191"/>
    <w:basedOn w:val="NoList"/>
    <w:rsid w:val="00D174A3"/>
  </w:style>
  <w:style w:type="table" w:customStyle="1" w:styleId="TableGrid122">
    <w:name w:val="Table Grid122"/>
    <w:basedOn w:val="TableNormal"/>
    <w:next w:val="TableGrid"/>
    <w:qFormat/>
    <w:rsid w:val="00D174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74A3"/>
  </w:style>
  <w:style w:type="numbering" w:customStyle="1" w:styleId="NoList1112">
    <w:name w:val="No List1112"/>
    <w:next w:val="NoList"/>
    <w:uiPriority w:val="99"/>
    <w:semiHidden/>
    <w:unhideWhenUsed/>
    <w:rsid w:val="00D174A3"/>
  </w:style>
  <w:style w:type="table" w:customStyle="1" w:styleId="TableGrid221">
    <w:name w:val="Table Grid221"/>
    <w:basedOn w:val="TableNormal"/>
    <w:next w:val="TableGrid"/>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74A3"/>
    <w:pPr>
      <w:keepNext/>
      <w:keepLines/>
      <w:spacing w:after="0"/>
      <w:ind w:left="851" w:hanging="851"/>
    </w:pPr>
    <w:rPr>
      <w:rFonts w:ascii="Arial" w:eastAsiaTheme="minorEastAsia" w:hAnsi="Arial"/>
      <w:sz w:val="18"/>
    </w:rPr>
  </w:style>
  <w:style w:type="numbering" w:customStyle="1" w:styleId="122">
    <w:name w:val="无列表12"/>
    <w:next w:val="NoList"/>
    <w:semiHidden/>
    <w:rsid w:val="00D174A3"/>
  </w:style>
  <w:style w:type="numbering" w:customStyle="1" w:styleId="123">
    <w:name w:val="リストなし12"/>
    <w:next w:val="NoList"/>
    <w:uiPriority w:val="99"/>
    <w:semiHidden/>
    <w:unhideWhenUsed/>
    <w:rsid w:val="00D174A3"/>
  </w:style>
  <w:style w:type="numbering" w:customStyle="1" w:styleId="1120">
    <w:name w:val="无列表112"/>
    <w:next w:val="NoList"/>
    <w:semiHidden/>
    <w:rsid w:val="00D174A3"/>
  </w:style>
  <w:style w:type="numbering" w:customStyle="1" w:styleId="1111">
    <w:name w:val="リストなし111"/>
    <w:next w:val="NoList"/>
    <w:uiPriority w:val="99"/>
    <w:semiHidden/>
    <w:unhideWhenUsed/>
    <w:rsid w:val="00D174A3"/>
  </w:style>
  <w:style w:type="numbering" w:customStyle="1" w:styleId="NoList222">
    <w:name w:val="No List222"/>
    <w:next w:val="NoList"/>
    <w:uiPriority w:val="99"/>
    <w:semiHidden/>
    <w:unhideWhenUsed/>
    <w:rsid w:val="00D174A3"/>
  </w:style>
  <w:style w:type="numbering" w:customStyle="1" w:styleId="NoList322">
    <w:name w:val="No List322"/>
    <w:next w:val="NoList"/>
    <w:uiPriority w:val="99"/>
    <w:semiHidden/>
    <w:unhideWhenUsed/>
    <w:rsid w:val="00D174A3"/>
  </w:style>
  <w:style w:type="numbering" w:customStyle="1" w:styleId="NoList421">
    <w:name w:val="No List421"/>
    <w:next w:val="NoList"/>
    <w:uiPriority w:val="99"/>
    <w:semiHidden/>
    <w:unhideWhenUsed/>
    <w:rsid w:val="00D174A3"/>
  </w:style>
  <w:style w:type="numbering" w:customStyle="1" w:styleId="NoList2111">
    <w:name w:val="No List2111"/>
    <w:next w:val="NoList"/>
    <w:uiPriority w:val="99"/>
    <w:semiHidden/>
    <w:unhideWhenUsed/>
    <w:rsid w:val="00D174A3"/>
  </w:style>
  <w:style w:type="numbering" w:customStyle="1" w:styleId="NoList3111">
    <w:name w:val="No List3111"/>
    <w:next w:val="NoList"/>
    <w:uiPriority w:val="99"/>
    <w:semiHidden/>
    <w:unhideWhenUsed/>
    <w:rsid w:val="00D174A3"/>
  </w:style>
  <w:style w:type="numbering" w:customStyle="1" w:styleId="NoList4111">
    <w:name w:val="No List4111"/>
    <w:next w:val="NoList"/>
    <w:uiPriority w:val="99"/>
    <w:semiHidden/>
    <w:unhideWhenUsed/>
    <w:rsid w:val="00D174A3"/>
  </w:style>
  <w:style w:type="numbering" w:customStyle="1" w:styleId="11110">
    <w:name w:val="无列表1111"/>
    <w:next w:val="NoList"/>
    <w:semiHidden/>
    <w:rsid w:val="00D174A3"/>
  </w:style>
  <w:style w:type="numbering" w:customStyle="1" w:styleId="NoList11111">
    <w:name w:val="No List11111"/>
    <w:next w:val="NoList"/>
    <w:uiPriority w:val="99"/>
    <w:semiHidden/>
    <w:unhideWhenUsed/>
    <w:rsid w:val="00D174A3"/>
  </w:style>
  <w:style w:type="numbering" w:customStyle="1" w:styleId="NoList1211">
    <w:name w:val="No List1211"/>
    <w:next w:val="NoList"/>
    <w:uiPriority w:val="99"/>
    <w:semiHidden/>
    <w:unhideWhenUsed/>
    <w:rsid w:val="00D174A3"/>
  </w:style>
  <w:style w:type="numbering" w:customStyle="1" w:styleId="NoList2211">
    <w:name w:val="No List2211"/>
    <w:next w:val="NoList"/>
    <w:uiPriority w:val="99"/>
    <w:semiHidden/>
    <w:unhideWhenUsed/>
    <w:rsid w:val="00D174A3"/>
  </w:style>
  <w:style w:type="numbering" w:customStyle="1" w:styleId="NoList3211">
    <w:name w:val="No List3211"/>
    <w:next w:val="NoList"/>
    <w:uiPriority w:val="99"/>
    <w:semiHidden/>
    <w:unhideWhenUsed/>
    <w:rsid w:val="00D174A3"/>
  </w:style>
  <w:style w:type="character" w:customStyle="1" w:styleId="UnresolvedMention3">
    <w:name w:val="Unresolved Mention3"/>
    <w:basedOn w:val="DefaultParagraphFont"/>
    <w:uiPriority w:val="99"/>
    <w:unhideWhenUsed/>
    <w:qFormat/>
    <w:rsid w:val="00D174A3"/>
    <w:rPr>
      <w:color w:val="605E5C"/>
      <w:shd w:val="clear" w:color="auto" w:fill="E1DFDD"/>
    </w:rPr>
  </w:style>
  <w:style w:type="numbering" w:customStyle="1" w:styleId="NoList14">
    <w:name w:val="No List14"/>
    <w:next w:val="NoList"/>
    <w:uiPriority w:val="99"/>
    <w:semiHidden/>
    <w:unhideWhenUsed/>
    <w:rsid w:val="00D174A3"/>
  </w:style>
  <w:style w:type="table" w:customStyle="1" w:styleId="TableGrid10">
    <w:name w:val="Table Grid10"/>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74A3"/>
  </w:style>
  <w:style w:type="numbering" w:customStyle="1" w:styleId="NoList24">
    <w:name w:val="No List24"/>
    <w:next w:val="NoList"/>
    <w:uiPriority w:val="99"/>
    <w:semiHidden/>
    <w:unhideWhenUsed/>
    <w:rsid w:val="00D174A3"/>
  </w:style>
  <w:style w:type="table" w:customStyle="1" w:styleId="TableGrid43">
    <w:name w:val="Table Grid43"/>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74A3"/>
  </w:style>
  <w:style w:type="table" w:customStyle="1" w:styleId="TableGrid52">
    <w:name w:val="Table Grid52"/>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74A3"/>
  </w:style>
  <w:style w:type="table" w:customStyle="1" w:styleId="TableGrid62">
    <w:name w:val="Table Grid62"/>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74A3"/>
  </w:style>
  <w:style w:type="numbering" w:customStyle="1" w:styleId="NoList63">
    <w:name w:val="No List63"/>
    <w:next w:val="NoList"/>
    <w:uiPriority w:val="99"/>
    <w:semiHidden/>
    <w:unhideWhenUsed/>
    <w:rsid w:val="00D174A3"/>
  </w:style>
  <w:style w:type="numbering" w:customStyle="1" w:styleId="NoList73">
    <w:name w:val="No List73"/>
    <w:next w:val="NoList"/>
    <w:uiPriority w:val="99"/>
    <w:semiHidden/>
    <w:unhideWhenUsed/>
    <w:rsid w:val="00D174A3"/>
  </w:style>
  <w:style w:type="numbering" w:customStyle="1" w:styleId="NoList82">
    <w:name w:val="No List82"/>
    <w:next w:val="NoList"/>
    <w:uiPriority w:val="99"/>
    <w:semiHidden/>
    <w:unhideWhenUsed/>
    <w:rsid w:val="00D174A3"/>
  </w:style>
  <w:style w:type="numbering" w:customStyle="1" w:styleId="NoList92">
    <w:name w:val="No List92"/>
    <w:next w:val="NoList"/>
    <w:uiPriority w:val="99"/>
    <w:semiHidden/>
    <w:unhideWhenUsed/>
    <w:rsid w:val="00D174A3"/>
  </w:style>
  <w:style w:type="table" w:customStyle="1" w:styleId="TableGrid82">
    <w:name w:val="Table Grid82"/>
    <w:basedOn w:val="TableNormal"/>
    <w:next w:val="TableGrid"/>
    <w:uiPriority w:val="39"/>
    <w:qFormat/>
    <w:rsid w:val="00D174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74A3"/>
  </w:style>
  <w:style w:type="numbering" w:customStyle="1" w:styleId="NoList213">
    <w:name w:val="No List213"/>
    <w:next w:val="NoList"/>
    <w:uiPriority w:val="99"/>
    <w:semiHidden/>
    <w:unhideWhenUsed/>
    <w:rsid w:val="00D174A3"/>
  </w:style>
  <w:style w:type="table" w:customStyle="1" w:styleId="TableGrid412">
    <w:name w:val="Table Grid412"/>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74A3"/>
  </w:style>
  <w:style w:type="numbering" w:customStyle="1" w:styleId="NoList413">
    <w:name w:val="No List413"/>
    <w:next w:val="NoList"/>
    <w:uiPriority w:val="99"/>
    <w:semiHidden/>
    <w:unhideWhenUsed/>
    <w:rsid w:val="00D174A3"/>
  </w:style>
  <w:style w:type="numbering" w:customStyle="1" w:styleId="NoList512">
    <w:name w:val="No List512"/>
    <w:next w:val="NoList"/>
    <w:uiPriority w:val="99"/>
    <w:semiHidden/>
    <w:unhideWhenUsed/>
    <w:rsid w:val="00D174A3"/>
  </w:style>
  <w:style w:type="numbering" w:customStyle="1" w:styleId="NoList612">
    <w:name w:val="No List612"/>
    <w:next w:val="NoList"/>
    <w:uiPriority w:val="99"/>
    <w:semiHidden/>
    <w:unhideWhenUsed/>
    <w:rsid w:val="00D174A3"/>
  </w:style>
  <w:style w:type="numbering" w:customStyle="1" w:styleId="NoList712">
    <w:name w:val="No List712"/>
    <w:next w:val="NoList"/>
    <w:uiPriority w:val="99"/>
    <w:semiHidden/>
    <w:unhideWhenUsed/>
    <w:rsid w:val="00D174A3"/>
  </w:style>
  <w:style w:type="numbering" w:customStyle="1" w:styleId="NoList812">
    <w:name w:val="No List812"/>
    <w:next w:val="NoList"/>
    <w:uiPriority w:val="99"/>
    <w:semiHidden/>
    <w:unhideWhenUsed/>
    <w:rsid w:val="00D174A3"/>
  </w:style>
  <w:style w:type="numbering" w:customStyle="1" w:styleId="NoList911">
    <w:name w:val="No List911"/>
    <w:next w:val="NoList"/>
    <w:uiPriority w:val="99"/>
    <w:semiHidden/>
    <w:unhideWhenUsed/>
    <w:rsid w:val="00D174A3"/>
  </w:style>
  <w:style w:type="numbering" w:customStyle="1" w:styleId="LFO192">
    <w:name w:val="LFO192"/>
    <w:basedOn w:val="NoList"/>
    <w:rsid w:val="00D174A3"/>
  </w:style>
  <w:style w:type="numbering" w:customStyle="1" w:styleId="NoList101">
    <w:name w:val="No List101"/>
    <w:next w:val="NoList"/>
    <w:uiPriority w:val="99"/>
    <w:semiHidden/>
    <w:unhideWhenUsed/>
    <w:rsid w:val="00D174A3"/>
  </w:style>
  <w:style w:type="numbering" w:customStyle="1" w:styleId="LFO1911">
    <w:name w:val="LFO1911"/>
    <w:basedOn w:val="NoList"/>
    <w:rsid w:val="00D174A3"/>
  </w:style>
  <w:style w:type="table" w:customStyle="1" w:styleId="TableGrid123">
    <w:name w:val="Table Grid123"/>
    <w:basedOn w:val="TableNormal"/>
    <w:next w:val="TableGrid"/>
    <w:qFormat/>
    <w:rsid w:val="00D174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74A3"/>
  </w:style>
  <w:style w:type="numbering" w:customStyle="1" w:styleId="NoList1113">
    <w:name w:val="No List1113"/>
    <w:next w:val="NoList"/>
    <w:uiPriority w:val="99"/>
    <w:semiHidden/>
    <w:unhideWhenUsed/>
    <w:rsid w:val="00D174A3"/>
  </w:style>
  <w:style w:type="table" w:customStyle="1" w:styleId="TableGrid222">
    <w:name w:val="Table Grid222"/>
    <w:basedOn w:val="TableNormal"/>
    <w:next w:val="TableGrid"/>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74A3"/>
  </w:style>
  <w:style w:type="numbering" w:customStyle="1" w:styleId="131">
    <w:name w:val="リストなし13"/>
    <w:next w:val="NoList"/>
    <w:uiPriority w:val="99"/>
    <w:semiHidden/>
    <w:unhideWhenUsed/>
    <w:rsid w:val="00D174A3"/>
  </w:style>
  <w:style w:type="numbering" w:customStyle="1" w:styleId="1130">
    <w:name w:val="无列表113"/>
    <w:next w:val="NoList"/>
    <w:semiHidden/>
    <w:rsid w:val="00D174A3"/>
  </w:style>
  <w:style w:type="numbering" w:customStyle="1" w:styleId="1121">
    <w:name w:val="リストなし112"/>
    <w:next w:val="NoList"/>
    <w:uiPriority w:val="99"/>
    <w:semiHidden/>
    <w:unhideWhenUsed/>
    <w:rsid w:val="00D174A3"/>
  </w:style>
  <w:style w:type="numbering" w:customStyle="1" w:styleId="NoList223">
    <w:name w:val="No List223"/>
    <w:next w:val="NoList"/>
    <w:uiPriority w:val="99"/>
    <w:semiHidden/>
    <w:unhideWhenUsed/>
    <w:rsid w:val="00D174A3"/>
  </w:style>
  <w:style w:type="numbering" w:customStyle="1" w:styleId="NoList323">
    <w:name w:val="No List323"/>
    <w:next w:val="NoList"/>
    <w:uiPriority w:val="99"/>
    <w:semiHidden/>
    <w:unhideWhenUsed/>
    <w:rsid w:val="00D174A3"/>
  </w:style>
  <w:style w:type="numbering" w:customStyle="1" w:styleId="NoList422">
    <w:name w:val="No List422"/>
    <w:next w:val="NoList"/>
    <w:uiPriority w:val="99"/>
    <w:semiHidden/>
    <w:unhideWhenUsed/>
    <w:rsid w:val="00D174A3"/>
  </w:style>
  <w:style w:type="numbering" w:customStyle="1" w:styleId="NoList2112">
    <w:name w:val="No List2112"/>
    <w:next w:val="NoList"/>
    <w:uiPriority w:val="99"/>
    <w:semiHidden/>
    <w:unhideWhenUsed/>
    <w:rsid w:val="00D174A3"/>
  </w:style>
  <w:style w:type="numbering" w:customStyle="1" w:styleId="NoList3112">
    <w:name w:val="No List3112"/>
    <w:next w:val="NoList"/>
    <w:uiPriority w:val="99"/>
    <w:semiHidden/>
    <w:unhideWhenUsed/>
    <w:rsid w:val="00D174A3"/>
  </w:style>
  <w:style w:type="numbering" w:customStyle="1" w:styleId="NoList4112">
    <w:name w:val="No List4112"/>
    <w:next w:val="NoList"/>
    <w:uiPriority w:val="99"/>
    <w:semiHidden/>
    <w:unhideWhenUsed/>
    <w:rsid w:val="00D174A3"/>
  </w:style>
  <w:style w:type="numbering" w:customStyle="1" w:styleId="1112">
    <w:name w:val="无列表1112"/>
    <w:next w:val="NoList"/>
    <w:semiHidden/>
    <w:rsid w:val="00D174A3"/>
  </w:style>
  <w:style w:type="numbering" w:customStyle="1" w:styleId="NoList11112">
    <w:name w:val="No List11112"/>
    <w:next w:val="NoList"/>
    <w:uiPriority w:val="99"/>
    <w:semiHidden/>
    <w:unhideWhenUsed/>
    <w:rsid w:val="00D174A3"/>
  </w:style>
  <w:style w:type="numbering" w:customStyle="1" w:styleId="NoList1212">
    <w:name w:val="No List1212"/>
    <w:next w:val="NoList"/>
    <w:uiPriority w:val="99"/>
    <w:semiHidden/>
    <w:unhideWhenUsed/>
    <w:rsid w:val="00D174A3"/>
  </w:style>
  <w:style w:type="numbering" w:customStyle="1" w:styleId="NoList2212">
    <w:name w:val="No List2212"/>
    <w:next w:val="NoList"/>
    <w:uiPriority w:val="99"/>
    <w:semiHidden/>
    <w:unhideWhenUsed/>
    <w:rsid w:val="00D174A3"/>
  </w:style>
  <w:style w:type="numbering" w:customStyle="1" w:styleId="NoList3212">
    <w:name w:val="No List3212"/>
    <w:next w:val="NoList"/>
    <w:uiPriority w:val="99"/>
    <w:semiHidden/>
    <w:unhideWhenUsed/>
    <w:rsid w:val="00D174A3"/>
  </w:style>
  <w:style w:type="numbering" w:customStyle="1" w:styleId="NoList16">
    <w:name w:val="No List16"/>
    <w:next w:val="NoList"/>
    <w:uiPriority w:val="99"/>
    <w:semiHidden/>
    <w:unhideWhenUsed/>
    <w:rsid w:val="00D174A3"/>
  </w:style>
  <w:style w:type="table" w:customStyle="1" w:styleId="TableGrid15">
    <w:name w:val="Table Grid15"/>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74A3"/>
  </w:style>
  <w:style w:type="numbering" w:customStyle="1" w:styleId="NoList25">
    <w:name w:val="No List25"/>
    <w:next w:val="NoList"/>
    <w:uiPriority w:val="99"/>
    <w:semiHidden/>
    <w:unhideWhenUsed/>
    <w:rsid w:val="00D174A3"/>
  </w:style>
  <w:style w:type="table" w:customStyle="1" w:styleId="TableGrid44">
    <w:name w:val="Table Grid44"/>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74A3"/>
  </w:style>
  <w:style w:type="table" w:customStyle="1" w:styleId="TableGrid53">
    <w:name w:val="Table Grid53"/>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74A3"/>
  </w:style>
  <w:style w:type="table" w:customStyle="1" w:styleId="TableGrid63">
    <w:name w:val="Table Grid63"/>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74A3"/>
  </w:style>
  <w:style w:type="numbering" w:customStyle="1" w:styleId="NoList64">
    <w:name w:val="No List64"/>
    <w:next w:val="NoList"/>
    <w:uiPriority w:val="99"/>
    <w:semiHidden/>
    <w:unhideWhenUsed/>
    <w:rsid w:val="00D174A3"/>
  </w:style>
  <w:style w:type="numbering" w:customStyle="1" w:styleId="NoList74">
    <w:name w:val="No List74"/>
    <w:next w:val="NoList"/>
    <w:uiPriority w:val="99"/>
    <w:semiHidden/>
    <w:unhideWhenUsed/>
    <w:rsid w:val="00D174A3"/>
  </w:style>
  <w:style w:type="numbering" w:customStyle="1" w:styleId="NoList83">
    <w:name w:val="No List83"/>
    <w:next w:val="NoList"/>
    <w:uiPriority w:val="99"/>
    <w:semiHidden/>
    <w:unhideWhenUsed/>
    <w:rsid w:val="00D174A3"/>
  </w:style>
  <w:style w:type="numbering" w:customStyle="1" w:styleId="NoList93">
    <w:name w:val="No List93"/>
    <w:next w:val="NoList"/>
    <w:uiPriority w:val="99"/>
    <w:semiHidden/>
    <w:unhideWhenUsed/>
    <w:rsid w:val="00D174A3"/>
  </w:style>
  <w:style w:type="table" w:customStyle="1" w:styleId="TableGrid83">
    <w:name w:val="Table Grid83"/>
    <w:basedOn w:val="TableNormal"/>
    <w:next w:val="TableGrid"/>
    <w:uiPriority w:val="39"/>
    <w:qFormat/>
    <w:rsid w:val="00D174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74A3"/>
  </w:style>
  <w:style w:type="numbering" w:customStyle="1" w:styleId="NoList214">
    <w:name w:val="No List214"/>
    <w:next w:val="NoList"/>
    <w:uiPriority w:val="99"/>
    <w:semiHidden/>
    <w:unhideWhenUsed/>
    <w:rsid w:val="00D174A3"/>
  </w:style>
  <w:style w:type="table" w:customStyle="1" w:styleId="TableGrid413">
    <w:name w:val="Table Grid413"/>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74A3"/>
  </w:style>
  <w:style w:type="numbering" w:customStyle="1" w:styleId="NoList414">
    <w:name w:val="No List414"/>
    <w:next w:val="NoList"/>
    <w:uiPriority w:val="99"/>
    <w:semiHidden/>
    <w:unhideWhenUsed/>
    <w:rsid w:val="00D174A3"/>
  </w:style>
  <w:style w:type="numbering" w:customStyle="1" w:styleId="NoList513">
    <w:name w:val="No List513"/>
    <w:next w:val="NoList"/>
    <w:uiPriority w:val="99"/>
    <w:semiHidden/>
    <w:unhideWhenUsed/>
    <w:rsid w:val="00D174A3"/>
  </w:style>
  <w:style w:type="numbering" w:customStyle="1" w:styleId="NoList613">
    <w:name w:val="No List613"/>
    <w:next w:val="NoList"/>
    <w:uiPriority w:val="99"/>
    <w:semiHidden/>
    <w:unhideWhenUsed/>
    <w:rsid w:val="00D174A3"/>
  </w:style>
  <w:style w:type="numbering" w:customStyle="1" w:styleId="NoList713">
    <w:name w:val="No List713"/>
    <w:next w:val="NoList"/>
    <w:uiPriority w:val="99"/>
    <w:semiHidden/>
    <w:unhideWhenUsed/>
    <w:rsid w:val="00D174A3"/>
  </w:style>
  <w:style w:type="numbering" w:customStyle="1" w:styleId="NoList813">
    <w:name w:val="No List813"/>
    <w:next w:val="NoList"/>
    <w:uiPriority w:val="99"/>
    <w:semiHidden/>
    <w:unhideWhenUsed/>
    <w:rsid w:val="00D174A3"/>
  </w:style>
  <w:style w:type="numbering" w:customStyle="1" w:styleId="NoList912">
    <w:name w:val="No List912"/>
    <w:next w:val="NoList"/>
    <w:uiPriority w:val="99"/>
    <w:semiHidden/>
    <w:unhideWhenUsed/>
    <w:rsid w:val="00D174A3"/>
  </w:style>
  <w:style w:type="numbering" w:customStyle="1" w:styleId="LFO193">
    <w:name w:val="LFO193"/>
    <w:basedOn w:val="NoList"/>
    <w:rsid w:val="00D174A3"/>
  </w:style>
  <w:style w:type="numbering" w:customStyle="1" w:styleId="NoList102">
    <w:name w:val="No List102"/>
    <w:next w:val="NoList"/>
    <w:uiPriority w:val="99"/>
    <w:semiHidden/>
    <w:unhideWhenUsed/>
    <w:rsid w:val="00D174A3"/>
  </w:style>
  <w:style w:type="numbering" w:customStyle="1" w:styleId="LFO1912">
    <w:name w:val="LFO1912"/>
    <w:basedOn w:val="NoList"/>
    <w:rsid w:val="00D174A3"/>
  </w:style>
  <w:style w:type="table" w:customStyle="1" w:styleId="TableGrid124">
    <w:name w:val="Table Grid124"/>
    <w:basedOn w:val="TableNormal"/>
    <w:next w:val="TableGrid"/>
    <w:qFormat/>
    <w:rsid w:val="00D174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74A3"/>
  </w:style>
  <w:style w:type="numbering" w:customStyle="1" w:styleId="NoList1114">
    <w:name w:val="No List1114"/>
    <w:next w:val="NoList"/>
    <w:uiPriority w:val="99"/>
    <w:semiHidden/>
    <w:unhideWhenUsed/>
    <w:rsid w:val="00D174A3"/>
  </w:style>
  <w:style w:type="table" w:customStyle="1" w:styleId="TableGrid223">
    <w:name w:val="Table Grid223"/>
    <w:basedOn w:val="TableNormal"/>
    <w:next w:val="TableGrid"/>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74A3"/>
  </w:style>
  <w:style w:type="numbering" w:customStyle="1" w:styleId="141">
    <w:name w:val="リストなし14"/>
    <w:next w:val="NoList"/>
    <w:uiPriority w:val="99"/>
    <w:semiHidden/>
    <w:unhideWhenUsed/>
    <w:rsid w:val="00D174A3"/>
  </w:style>
  <w:style w:type="numbering" w:customStyle="1" w:styleId="1140">
    <w:name w:val="无列表114"/>
    <w:next w:val="NoList"/>
    <w:semiHidden/>
    <w:rsid w:val="00D174A3"/>
  </w:style>
  <w:style w:type="numbering" w:customStyle="1" w:styleId="1131">
    <w:name w:val="リストなし113"/>
    <w:next w:val="NoList"/>
    <w:uiPriority w:val="99"/>
    <w:semiHidden/>
    <w:unhideWhenUsed/>
    <w:rsid w:val="00D174A3"/>
  </w:style>
  <w:style w:type="numbering" w:customStyle="1" w:styleId="NoList224">
    <w:name w:val="No List224"/>
    <w:next w:val="NoList"/>
    <w:uiPriority w:val="99"/>
    <w:semiHidden/>
    <w:unhideWhenUsed/>
    <w:rsid w:val="00D174A3"/>
  </w:style>
  <w:style w:type="numbering" w:customStyle="1" w:styleId="NoList324">
    <w:name w:val="No List324"/>
    <w:next w:val="NoList"/>
    <w:uiPriority w:val="99"/>
    <w:semiHidden/>
    <w:unhideWhenUsed/>
    <w:rsid w:val="00D174A3"/>
  </w:style>
  <w:style w:type="numbering" w:customStyle="1" w:styleId="NoList423">
    <w:name w:val="No List423"/>
    <w:next w:val="NoList"/>
    <w:uiPriority w:val="99"/>
    <w:semiHidden/>
    <w:unhideWhenUsed/>
    <w:rsid w:val="00D174A3"/>
  </w:style>
  <w:style w:type="numbering" w:customStyle="1" w:styleId="NoList2113">
    <w:name w:val="No List2113"/>
    <w:next w:val="NoList"/>
    <w:uiPriority w:val="99"/>
    <w:semiHidden/>
    <w:unhideWhenUsed/>
    <w:rsid w:val="00D174A3"/>
  </w:style>
  <w:style w:type="numbering" w:customStyle="1" w:styleId="NoList3113">
    <w:name w:val="No List3113"/>
    <w:next w:val="NoList"/>
    <w:uiPriority w:val="99"/>
    <w:semiHidden/>
    <w:unhideWhenUsed/>
    <w:rsid w:val="00D174A3"/>
  </w:style>
  <w:style w:type="numbering" w:customStyle="1" w:styleId="NoList4113">
    <w:name w:val="No List4113"/>
    <w:next w:val="NoList"/>
    <w:uiPriority w:val="99"/>
    <w:semiHidden/>
    <w:unhideWhenUsed/>
    <w:rsid w:val="00D174A3"/>
  </w:style>
  <w:style w:type="numbering" w:customStyle="1" w:styleId="1113">
    <w:name w:val="无列表1113"/>
    <w:next w:val="NoList"/>
    <w:semiHidden/>
    <w:rsid w:val="00D174A3"/>
  </w:style>
  <w:style w:type="numbering" w:customStyle="1" w:styleId="NoList11113">
    <w:name w:val="No List11113"/>
    <w:next w:val="NoList"/>
    <w:uiPriority w:val="99"/>
    <w:semiHidden/>
    <w:unhideWhenUsed/>
    <w:rsid w:val="00D174A3"/>
  </w:style>
  <w:style w:type="numbering" w:customStyle="1" w:styleId="NoList1213">
    <w:name w:val="No List1213"/>
    <w:next w:val="NoList"/>
    <w:uiPriority w:val="99"/>
    <w:semiHidden/>
    <w:unhideWhenUsed/>
    <w:rsid w:val="00D174A3"/>
  </w:style>
  <w:style w:type="numbering" w:customStyle="1" w:styleId="NoList2213">
    <w:name w:val="No List2213"/>
    <w:next w:val="NoList"/>
    <w:uiPriority w:val="99"/>
    <w:semiHidden/>
    <w:unhideWhenUsed/>
    <w:rsid w:val="00D174A3"/>
  </w:style>
  <w:style w:type="numbering" w:customStyle="1" w:styleId="NoList3213">
    <w:name w:val="No List3213"/>
    <w:next w:val="NoList"/>
    <w:uiPriority w:val="99"/>
    <w:semiHidden/>
    <w:unhideWhenUsed/>
    <w:rsid w:val="00D174A3"/>
  </w:style>
  <w:style w:type="table" w:customStyle="1" w:styleId="1d">
    <w:name w:val="网格型1"/>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74A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74A3"/>
    <w:rPr>
      <w:smallCaps/>
      <w:color w:val="5A5A5A"/>
    </w:rPr>
  </w:style>
  <w:style w:type="paragraph" w:customStyle="1" w:styleId="Style90">
    <w:name w:val="_Style 90"/>
    <w:uiPriority w:val="99"/>
    <w:semiHidden/>
    <w:qFormat/>
    <w:rsid w:val="00D174A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74A3"/>
    <w:rPr>
      <w:smallCaps/>
      <w:color w:val="5A5A5A"/>
    </w:rPr>
  </w:style>
  <w:style w:type="character" w:styleId="HTMLCode">
    <w:name w:val="HTML Code"/>
    <w:unhideWhenUsed/>
    <w:qFormat/>
    <w:rsid w:val="00D174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D174A3"/>
    <w:pPr>
      <w:keepNext/>
      <w:spacing w:after="0"/>
      <w:jc w:val="center"/>
    </w:pPr>
    <w:rPr>
      <w:rFonts w:ascii="Arial" w:eastAsia="Calibri" w:hAnsi="Arial" w:cs="Arial"/>
      <w:lang w:val="fi-FI" w:eastAsia="fi-FI"/>
    </w:rPr>
  </w:style>
  <w:style w:type="paragraph" w:customStyle="1" w:styleId="tah00">
    <w:name w:val="tah0"/>
    <w:basedOn w:val="Normal"/>
    <w:qFormat/>
    <w:rsid w:val="00D174A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D174A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D174A3"/>
    <w:rPr>
      <w:rFonts w:ascii="Arial" w:hAnsi="Arial" w:cs="Arial" w:hint="default"/>
      <w:color w:val="000000"/>
      <w:sz w:val="18"/>
      <w:szCs w:val="18"/>
      <w:u w:val="none"/>
      <w:vertAlign w:val="superscript"/>
    </w:rPr>
  </w:style>
  <w:style w:type="character" w:customStyle="1" w:styleId="font31">
    <w:name w:val="font31"/>
    <w:basedOn w:val="DefaultParagraphFont"/>
    <w:qFormat/>
    <w:rsid w:val="00D174A3"/>
    <w:rPr>
      <w:rFonts w:ascii="Arial" w:hAnsi="Arial" w:cs="Arial" w:hint="default"/>
      <w:color w:val="000000"/>
      <w:sz w:val="18"/>
      <w:szCs w:val="18"/>
      <w:u w:val="none"/>
    </w:rPr>
  </w:style>
  <w:style w:type="character" w:customStyle="1" w:styleId="font21">
    <w:name w:val="font21"/>
    <w:basedOn w:val="DefaultParagraphFont"/>
    <w:qFormat/>
    <w:rsid w:val="00D174A3"/>
    <w:rPr>
      <w:rFonts w:ascii="Arial" w:hAnsi="Arial" w:cs="Arial" w:hint="default"/>
      <w:color w:val="000000"/>
      <w:sz w:val="18"/>
      <w:szCs w:val="18"/>
      <w:u w:val="none"/>
    </w:rPr>
  </w:style>
  <w:style w:type="paragraph" w:styleId="MacroText">
    <w:name w:val="macro"/>
    <w:link w:val="MacroTextChar"/>
    <w:uiPriority w:val="99"/>
    <w:unhideWhenUsed/>
    <w:qFormat/>
    <w:rsid w:val="00D174A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174A3"/>
    <w:rPr>
      <w:rFonts w:ascii="Courier New" w:eastAsia="SimSun" w:hAnsi="Courier New"/>
      <w:kern w:val="2"/>
      <w:sz w:val="24"/>
      <w:lang w:val="en-US" w:eastAsia="zh-CN"/>
    </w:rPr>
  </w:style>
  <w:style w:type="paragraph" w:styleId="Index8">
    <w:name w:val="index 8"/>
    <w:basedOn w:val="Normal"/>
    <w:next w:val="Normal"/>
    <w:uiPriority w:val="99"/>
    <w:unhideWhenUsed/>
    <w:qFormat/>
    <w:rsid w:val="00D174A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D174A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D174A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D174A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D174A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D174A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D174A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D174A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174A3"/>
    <w:rPr>
      <w:rFonts w:ascii="Times New Roman" w:eastAsia="Batang" w:hAnsi="Times New Roman"/>
      <w:lang w:val="en-GB" w:eastAsia="en-US"/>
    </w:rPr>
  </w:style>
  <w:style w:type="character" w:customStyle="1" w:styleId="24">
    <w:name w:val="明显强调2"/>
    <w:uiPriority w:val="21"/>
    <w:qFormat/>
    <w:rsid w:val="00D174A3"/>
    <w:rPr>
      <w:b/>
      <w:bCs/>
      <w:i/>
      <w:iCs/>
      <w:color w:val="4F81BD"/>
    </w:rPr>
  </w:style>
  <w:style w:type="table" w:customStyle="1" w:styleId="25">
    <w:name w:val="网格型2"/>
    <w:basedOn w:val="TableNormal"/>
    <w:qFormat/>
    <w:rsid w:val="00D174A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174A3"/>
    <w:rPr>
      <w:lang w:val="en-GB" w:eastAsia="en-US"/>
    </w:rPr>
  </w:style>
  <w:style w:type="character" w:customStyle="1" w:styleId="Style115">
    <w:name w:val="_Style 115"/>
    <w:uiPriority w:val="31"/>
    <w:qFormat/>
    <w:rsid w:val="00D174A3"/>
    <w:rPr>
      <w:smallCaps/>
      <w:color w:val="5A5A5A"/>
    </w:rPr>
  </w:style>
  <w:style w:type="table" w:customStyle="1" w:styleId="115">
    <w:name w:val="网格型1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174A3"/>
    <w:rPr>
      <w:rFonts w:ascii="Times New Roman" w:eastAsia="MS Mincho" w:hAnsi="Times New Roman"/>
      <w:lang w:val="en-US" w:eastAsia="zh-CN"/>
    </w:rPr>
    <w:tblPr/>
  </w:style>
  <w:style w:type="table" w:customStyle="1" w:styleId="TableGrid54">
    <w:name w:val="Table Grid54"/>
    <w:basedOn w:val="TableNormal"/>
    <w:uiPriority w:val="39"/>
    <w:qFormat/>
    <w:rsid w:val="00D174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174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174A3"/>
    <w:rPr>
      <w:rFonts w:ascii="Times New Roman" w:eastAsia="MS Mincho" w:hAnsi="Times New Roman"/>
      <w:lang w:val="en-US" w:eastAsia="zh-CN"/>
    </w:rPr>
    <w:tblPr/>
  </w:style>
  <w:style w:type="table" w:customStyle="1" w:styleId="TableGrid511">
    <w:name w:val="Table Grid511"/>
    <w:basedOn w:val="TableNormal"/>
    <w:qFormat/>
    <w:rsid w:val="00D174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174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174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174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174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174A3"/>
    <w:rPr>
      <w:rFonts w:ascii="Times New Roman" w:eastAsia="Batang" w:hAnsi="Times New Roman"/>
      <w:lang w:val="en-GB" w:eastAsia="en-US"/>
    </w:rPr>
  </w:style>
  <w:style w:type="paragraph" w:customStyle="1" w:styleId="Style91">
    <w:name w:val="_Style 91"/>
    <w:uiPriority w:val="99"/>
    <w:semiHidden/>
    <w:qFormat/>
    <w:rsid w:val="00D174A3"/>
    <w:pPr>
      <w:spacing w:after="160" w:line="259" w:lineRule="auto"/>
    </w:pPr>
    <w:rPr>
      <w:lang w:val="en-GB" w:eastAsia="en-US"/>
    </w:rPr>
  </w:style>
  <w:style w:type="character" w:customStyle="1" w:styleId="Style104">
    <w:name w:val="_Style 104"/>
    <w:uiPriority w:val="31"/>
    <w:qFormat/>
    <w:rsid w:val="00D174A3"/>
    <w:rPr>
      <w:smallCaps/>
      <w:color w:val="5A5A5A"/>
    </w:rPr>
  </w:style>
  <w:style w:type="table" w:customStyle="1" w:styleId="TableGrid91">
    <w:name w:val="Table Grid9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174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174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174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174A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174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174A3"/>
    <w:pPr>
      <w:spacing w:after="160" w:line="259" w:lineRule="auto"/>
    </w:pPr>
    <w:rPr>
      <w:rFonts w:ascii="Times New Roman" w:eastAsia="MS Mincho" w:hAnsi="Times New Roman"/>
      <w:lang w:val="en-GB" w:eastAsia="en-US"/>
    </w:rPr>
  </w:style>
  <w:style w:type="paragraph" w:customStyle="1" w:styleId="1e">
    <w:name w:val="変更箇所1"/>
    <w:semiHidden/>
    <w:qFormat/>
    <w:rsid w:val="00D174A3"/>
    <w:pPr>
      <w:autoSpaceDN w:val="0"/>
    </w:pPr>
    <w:rPr>
      <w:rFonts w:ascii="Times New Roman" w:eastAsia="MS Mincho" w:hAnsi="Times New Roman"/>
      <w:lang w:val="en-GB" w:eastAsia="en-US"/>
    </w:rPr>
  </w:style>
  <w:style w:type="paragraph" w:customStyle="1" w:styleId="26">
    <w:name w:val="変更箇所2"/>
    <w:semiHidden/>
    <w:qFormat/>
    <w:rsid w:val="00D174A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D174A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174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174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174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D174A3"/>
    <w:rPr>
      <w:rFonts w:ascii="Times New Roman" w:eastAsia="MS Mincho" w:hAnsi="Times New Roman"/>
      <w:lang w:val="it-IT" w:eastAsia="en-GB"/>
    </w:rPr>
  </w:style>
  <w:style w:type="character" w:customStyle="1" w:styleId="Char3">
    <w:name w:val="参考资料列表 Char"/>
    <w:link w:val="a7"/>
    <w:qFormat/>
    <w:locked/>
    <w:rsid w:val="00D174A3"/>
    <w:rPr>
      <w:rFonts w:ascii="Calibri" w:eastAsia="SimSun" w:hAnsi="Calibri"/>
      <w:kern w:val="2"/>
      <w:sz w:val="21"/>
    </w:rPr>
  </w:style>
  <w:style w:type="paragraph" w:customStyle="1" w:styleId="a7">
    <w:name w:val="参考资料列表"/>
    <w:basedOn w:val="List"/>
    <w:link w:val="Char3"/>
    <w:qFormat/>
    <w:rsid w:val="00D174A3"/>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D174A3"/>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D174A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D174A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D174A3"/>
    <w:rPr>
      <w:rFonts w:ascii="Arial" w:eastAsia="MS Mincho" w:hAnsi="Arial"/>
      <w:kern w:val="2"/>
      <w:szCs w:val="24"/>
    </w:rPr>
  </w:style>
  <w:style w:type="paragraph" w:customStyle="1" w:styleId="Doc-text2">
    <w:name w:val="Doc-text2"/>
    <w:basedOn w:val="Normal"/>
    <w:link w:val="Doc-text2Char"/>
    <w:qFormat/>
    <w:rsid w:val="00D174A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174A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D174A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D174A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174A3"/>
    <w:rPr>
      <w:rFonts w:ascii="Calibri" w:eastAsia="MS Mincho" w:hAnsi="Calibri"/>
      <w:kern w:val="2"/>
      <w:szCs w:val="24"/>
      <w:lang w:val="en-US" w:eastAsia="en-GB"/>
    </w:rPr>
  </w:style>
  <w:style w:type="paragraph" w:customStyle="1" w:styleId="1">
    <w:name w:val="样式 标题 1 + 小三"/>
    <w:basedOn w:val="Heading1"/>
    <w:uiPriority w:val="99"/>
    <w:qFormat/>
    <w:rsid w:val="00D174A3"/>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D174A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174A3"/>
    <w:pPr>
      <w:spacing w:before="120" w:after="120"/>
    </w:pPr>
    <w:rPr>
      <w:rFonts w:ascii="Book Antiqua" w:hAnsi="Book Antiqua"/>
      <w:b/>
    </w:rPr>
  </w:style>
  <w:style w:type="paragraph" w:customStyle="1" w:styleId="abstract">
    <w:name w:val="abstract"/>
    <w:basedOn w:val="Normal"/>
    <w:next w:val="Normal"/>
    <w:uiPriority w:val="99"/>
    <w:qFormat/>
    <w:rsid w:val="00D174A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D174A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D174A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D174A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174A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174A3"/>
  </w:style>
  <w:style w:type="paragraph" w:customStyle="1" w:styleId="2ChapterXXStatementh22Header2l2Level2Headhea">
    <w:name w:val="样式 标题 2Chapter X.X. Statementh22Header 2l2Level 2 Headhea..."/>
    <w:basedOn w:val="Heading2"/>
    <w:uiPriority w:val="99"/>
    <w:qFormat/>
    <w:rsid w:val="00D174A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174A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D174A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D174A3"/>
    <w:rPr>
      <w:rFonts w:ascii="Calibri" w:eastAsia="SimSun" w:hAnsi="Calibri"/>
      <w:b/>
      <w:kern w:val="2"/>
      <w:sz w:val="24"/>
      <w:u w:val="single"/>
      <w:lang w:eastAsia="ko-KR"/>
    </w:rPr>
  </w:style>
  <w:style w:type="paragraph" w:customStyle="1" w:styleId="TJ">
    <w:name w:val="TJ"/>
    <w:basedOn w:val="Normal"/>
    <w:link w:val="TJChar"/>
    <w:qFormat/>
    <w:rsid w:val="00D174A3"/>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174A3"/>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174A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D174A3"/>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D174A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174A3"/>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D174A3"/>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174A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174A3"/>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D174A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D174A3"/>
    <w:rPr>
      <w:rFonts w:ascii="MS Mincho" w:eastAsia="MS Mincho" w:hAnsi="MS Mincho" w:hint="eastAsia"/>
      <w:b/>
      <w:bCs/>
      <w:sz w:val="24"/>
    </w:rPr>
  </w:style>
  <w:style w:type="character" w:customStyle="1" w:styleId="BodyTextChar2">
    <w:name w:val="Body Text Char2"/>
    <w:qFormat/>
    <w:locked/>
    <w:rsid w:val="00D174A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174A3"/>
    <w:rPr>
      <w:rFonts w:ascii="Arial" w:hAnsi="Arial" w:cs="Arial" w:hint="default"/>
      <w:sz w:val="36"/>
      <w:lang w:val="en-GB" w:eastAsia="en-US" w:bidi="ar-SA"/>
    </w:rPr>
  </w:style>
  <w:style w:type="character" w:customStyle="1" w:styleId="font41">
    <w:name w:val="font41"/>
    <w:basedOn w:val="DefaultParagraphFont"/>
    <w:qFormat/>
    <w:rsid w:val="00D174A3"/>
    <w:rPr>
      <w:rFonts w:ascii="Arial" w:hAnsi="Arial" w:cs="Arial" w:hint="default"/>
      <w:color w:val="000000"/>
      <w:sz w:val="18"/>
      <w:szCs w:val="18"/>
      <w:u w:val="none"/>
    </w:rPr>
  </w:style>
  <w:style w:type="table" w:customStyle="1" w:styleId="260">
    <w:name w:val="古典型 26"/>
    <w:basedOn w:val="TableNormal"/>
    <w:semiHidden/>
    <w:unhideWhenUsed/>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174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174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174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174A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D174A3"/>
    <w:rPr>
      <w:smallCaps/>
      <w:color w:val="C0504D"/>
      <w:u w:val="single"/>
    </w:rPr>
  </w:style>
  <w:style w:type="table" w:customStyle="1" w:styleId="417">
    <w:name w:val="无格式表格 41"/>
    <w:basedOn w:val="TableNormal"/>
    <w:uiPriority w:val="44"/>
    <w:qFormat/>
    <w:rsid w:val="00D174A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D174A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174A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D174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D174A3"/>
  </w:style>
  <w:style w:type="character" w:customStyle="1" w:styleId="B1Car">
    <w:name w:val="B1+ Car"/>
    <w:link w:val="B1"/>
    <w:qFormat/>
    <w:locked/>
    <w:rsid w:val="00D174A3"/>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D174A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D174A3"/>
    <w:pPr>
      <w:spacing w:after="160" w:line="256" w:lineRule="auto"/>
    </w:pPr>
    <w:rPr>
      <w:rFonts w:ascii="Times New Roman" w:eastAsia="MS Mincho" w:hAnsi="Times New Roman"/>
      <w:lang w:val="en-GB" w:eastAsia="en-US"/>
    </w:rPr>
  </w:style>
  <w:style w:type="paragraph" w:customStyle="1" w:styleId="125">
    <w:name w:val="修订12"/>
    <w:semiHidden/>
    <w:qFormat/>
    <w:rsid w:val="00D174A3"/>
    <w:rPr>
      <w:rFonts w:ascii="Times New Roman" w:eastAsia="Batang" w:hAnsi="Times New Roman"/>
      <w:lang w:val="en-GB" w:eastAsia="en-US"/>
    </w:rPr>
  </w:style>
  <w:style w:type="character" w:customStyle="1" w:styleId="FigureTitleChar">
    <w:name w:val="Figure Title Char"/>
    <w:qFormat/>
    <w:rsid w:val="00D174A3"/>
    <w:rPr>
      <w:rFonts w:ascii="Arial" w:hAnsi="Arial" w:cs="Arial" w:hint="default"/>
      <w:lang w:val="en-GB" w:eastAsia="en-US" w:bidi="ar-SA"/>
    </w:rPr>
  </w:style>
  <w:style w:type="character" w:customStyle="1" w:styleId="p1">
    <w:name w:val="p1"/>
    <w:qFormat/>
    <w:rsid w:val="00D174A3"/>
  </w:style>
  <w:style w:type="character" w:customStyle="1" w:styleId="e-031">
    <w:name w:val="e-031"/>
    <w:qFormat/>
    <w:rsid w:val="00D174A3"/>
    <w:rPr>
      <w:i/>
      <w:iCs/>
    </w:rPr>
  </w:style>
  <w:style w:type="character" w:customStyle="1" w:styleId="hps">
    <w:name w:val="hps"/>
    <w:qFormat/>
    <w:rsid w:val="00D174A3"/>
  </w:style>
  <w:style w:type="character" w:customStyle="1" w:styleId="IntenseEmphasis1">
    <w:name w:val="Intense Emphasis1"/>
    <w:basedOn w:val="DefaultParagraphFont"/>
    <w:uiPriority w:val="21"/>
    <w:qFormat/>
    <w:rsid w:val="00D174A3"/>
    <w:rPr>
      <w:b/>
      <w:bCs/>
      <w:i/>
      <w:iCs/>
      <w:color w:val="4F81BD"/>
    </w:rPr>
  </w:style>
  <w:style w:type="character" w:customStyle="1" w:styleId="EditorsNoteChar1">
    <w:name w:val="Editor's Note Char1"/>
    <w:qFormat/>
    <w:rsid w:val="00D174A3"/>
    <w:rPr>
      <w:rFonts w:ascii="Times New Roman" w:hAnsi="Times New Roman" w:cs="Times New Roman" w:hint="default"/>
      <w:color w:val="FF0000"/>
      <w:lang w:val="en-GB" w:eastAsia="en-US"/>
    </w:rPr>
  </w:style>
  <w:style w:type="character" w:customStyle="1" w:styleId="TAHChar">
    <w:name w:val="TAH Char"/>
    <w:qFormat/>
    <w:locked/>
    <w:rsid w:val="00D174A3"/>
    <w:rPr>
      <w:rFonts w:ascii="Arial" w:hAnsi="Arial" w:cs="Arial" w:hint="default"/>
      <w:b/>
      <w:bCs w:val="0"/>
      <w:sz w:val="18"/>
      <w:lang w:val="en-GB"/>
    </w:rPr>
  </w:style>
  <w:style w:type="character" w:customStyle="1" w:styleId="IntenseEmphasis2">
    <w:name w:val="Intense Emphasis2"/>
    <w:uiPriority w:val="21"/>
    <w:qFormat/>
    <w:rsid w:val="00D174A3"/>
    <w:rPr>
      <w:b/>
      <w:bCs/>
      <w:i/>
      <w:iCs/>
      <w:color w:val="4F81BD"/>
    </w:rPr>
  </w:style>
  <w:style w:type="character" w:customStyle="1" w:styleId="normaltextrun">
    <w:name w:val="normaltextrun"/>
    <w:basedOn w:val="DefaultParagraphFont"/>
    <w:qFormat/>
    <w:rsid w:val="00D174A3"/>
  </w:style>
  <w:style w:type="character" w:customStyle="1" w:styleId="search-word-mail">
    <w:name w:val="search-word-mail"/>
    <w:qFormat/>
    <w:rsid w:val="00D174A3"/>
  </w:style>
  <w:style w:type="character" w:customStyle="1" w:styleId="word">
    <w:name w:val="word"/>
    <w:basedOn w:val="DefaultParagraphFont"/>
    <w:qFormat/>
    <w:rsid w:val="00D174A3"/>
  </w:style>
  <w:style w:type="character" w:customStyle="1" w:styleId="1f">
    <w:name w:val="未处理的提及1"/>
    <w:basedOn w:val="DefaultParagraphFont"/>
    <w:uiPriority w:val="99"/>
    <w:semiHidden/>
    <w:qFormat/>
    <w:rsid w:val="00D174A3"/>
    <w:rPr>
      <w:color w:val="605E5C"/>
      <w:shd w:val="clear" w:color="auto" w:fill="E1DFDD"/>
    </w:rPr>
  </w:style>
  <w:style w:type="character" w:customStyle="1" w:styleId="ac">
    <w:name w:val="首标题"/>
    <w:qFormat/>
    <w:rsid w:val="00D174A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D174A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D174A3"/>
    <w:rPr>
      <w:color w:val="605E5C"/>
      <w:shd w:val="clear" w:color="auto" w:fill="E1DFDD"/>
    </w:rPr>
  </w:style>
  <w:style w:type="table" w:customStyle="1" w:styleId="280">
    <w:name w:val="古典型 28"/>
    <w:basedOn w:val="TableNormal"/>
    <w:next w:val="TableClassic2"/>
    <w:semiHidden/>
    <w:unhideWhenUsed/>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174A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174A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174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D174A3"/>
  </w:style>
  <w:style w:type="table" w:customStyle="1" w:styleId="8">
    <w:name w:val="网格型8"/>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D17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174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17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174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174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17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174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174A3"/>
    <w:rPr>
      <w:rFonts w:ascii="Times New Roman" w:eastAsia="MS Mincho" w:hAnsi="Times New Roman"/>
      <w:lang w:val="en-US" w:eastAsia="en-US"/>
    </w:rPr>
    <w:tblPr/>
  </w:style>
  <w:style w:type="table" w:customStyle="1" w:styleId="TableGrid65">
    <w:name w:val="Table Grid65"/>
    <w:basedOn w:val="TableNormal"/>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D17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174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174A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174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D174A3"/>
  </w:style>
  <w:style w:type="table" w:customStyle="1" w:styleId="TableGrid107">
    <w:name w:val="Table Grid107"/>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174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174A3"/>
  </w:style>
  <w:style w:type="numbering" w:customStyle="1" w:styleId="LFO19111">
    <w:name w:val="LFO19111"/>
    <w:basedOn w:val="NoList"/>
    <w:rsid w:val="00D174A3"/>
  </w:style>
  <w:style w:type="table" w:customStyle="1" w:styleId="TableGrid1232">
    <w:name w:val="Table Grid1232"/>
    <w:basedOn w:val="TableNormal"/>
    <w:next w:val="TableGrid"/>
    <w:qFormat/>
    <w:rsid w:val="00D174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174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174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D174A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174A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174A3"/>
    <w:rPr>
      <w:rFonts w:ascii="Times New Roman" w:eastAsia="MS Mincho" w:hAnsi="Times New Roman"/>
      <w:lang w:val="en-US" w:eastAsia="zh-CN"/>
    </w:rPr>
    <w:tblPr/>
  </w:style>
  <w:style w:type="table" w:customStyle="1" w:styleId="TableGrid541">
    <w:name w:val="Table Grid541"/>
    <w:basedOn w:val="TableNormal"/>
    <w:uiPriority w:val="39"/>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174A3"/>
    <w:rPr>
      <w:rFonts w:ascii="Times New Roman" w:eastAsia="MS Mincho" w:hAnsi="Times New Roman"/>
      <w:lang w:val="en-US" w:eastAsia="zh-CN"/>
    </w:rPr>
    <w:tblPr/>
  </w:style>
  <w:style w:type="table" w:customStyle="1" w:styleId="TableGrid5111">
    <w:name w:val="Table Grid5111"/>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174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174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174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174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174A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174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174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174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174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174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174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174A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174A3"/>
    <w:rPr>
      <w:smallCaps/>
      <w:color w:val="5A5A5A"/>
    </w:rPr>
  </w:style>
  <w:style w:type="paragraph" w:customStyle="1" w:styleId="TOC11">
    <w:name w:val="TOC 标题11"/>
    <w:basedOn w:val="Heading1"/>
    <w:next w:val="Normal"/>
    <w:uiPriority w:val="39"/>
    <w:unhideWhenUsed/>
    <w:qFormat/>
    <w:rsid w:val="00D174A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D174A3"/>
  </w:style>
  <w:style w:type="numbering" w:customStyle="1" w:styleId="152">
    <w:name w:val="リストなし15"/>
    <w:next w:val="NoList"/>
    <w:uiPriority w:val="99"/>
    <w:semiHidden/>
    <w:unhideWhenUsed/>
    <w:rsid w:val="00D174A3"/>
  </w:style>
  <w:style w:type="numbering" w:customStyle="1" w:styleId="NoList18">
    <w:name w:val="No List18"/>
    <w:next w:val="NoList"/>
    <w:uiPriority w:val="99"/>
    <w:semiHidden/>
    <w:unhideWhenUsed/>
    <w:rsid w:val="00D174A3"/>
  </w:style>
  <w:style w:type="numbering" w:customStyle="1" w:styleId="1150">
    <w:name w:val="无列表115"/>
    <w:next w:val="NoList"/>
    <w:semiHidden/>
    <w:rsid w:val="00D174A3"/>
  </w:style>
  <w:style w:type="numbering" w:customStyle="1" w:styleId="1141">
    <w:name w:val="リストなし114"/>
    <w:next w:val="NoList"/>
    <w:uiPriority w:val="99"/>
    <w:semiHidden/>
    <w:unhideWhenUsed/>
    <w:rsid w:val="00D174A3"/>
  </w:style>
  <w:style w:type="numbering" w:customStyle="1" w:styleId="NoList26">
    <w:name w:val="No List26"/>
    <w:next w:val="NoList"/>
    <w:uiPriority w:val="99"/>
    <w:semiHidden/>
    <w:unhideWhenUsed/>
    <w:rsid w:val="00D174A3"/>
  </w:style>
  <w:style w:type="numbering" w:customStyle="1" w:styleId="NoList36">
    <w:name w:val="No List36"/>
    <w:next w:val="NoList"/>
    <w:uiPriority w:val="99"/>
    <w:semiHidden/>
    <w:unhideWhenUsed/>
    <w:rsid w:val="00D174A3"/>
  </w:style>
  <w:style w:type="numbering" w:customStyle="1" w:styleId="NoList115">
    <w:name w:val="No List115"/>
    <w:next w:val="NoList"/>
    <w:uiPriority w:val="99"/>
    <w:semiHidden/>
    <w:unhideWhenUsed/>
    <w:rsid w:val="00D174A3"/>
  </w:style>
  <w:style w:type="numbering" w:customStyle="1" w:styleId="NoList46">
    <w:name w:val="No List46"/>
    <w:next w:val="NoList"/>
    <w:uiPriority w:val="99"/>
    <w:semiHidden/>
    <w:unhideWhenUsed/>
    <w:rsid w:val="00D174A3"/>
  </w:style>
  <w:style w:type="numbering" w:customStyle="1" w:styleId="NoList55">
    <w:name w:val="No List55"/>
    <w:next w:val="NoList"/>
    <w:uiPriority w:val="99"/>
    <w:semiHidden/>
    <w:unhideWhenUsed/>
    <w:rsid w:val="00D174A3"/>
  </w:style>
  <w:style w:type="numbering" w:customStyle="1" w:styleId="NoList1115">
    <w:name w:val="No List1115"/>
    <w:next w:val="NoList"/>
    <w:uiPriority w:val="99"/>
    <w:semiHidden/>
    <w:unhideWhenUsed/>
    <w:rsid w:val="00D174A3"/>
  </w:style>
  <w:style w:type="numbering" w:customStyle="1" w:styleId="NoList215">
    <w:name w:val="No List215"/>
    <w:next w:val="NoList"/>
    <w:uiPriority w:val="99"/>
    <w:semiHidden/>
    <w:unhideWhenUsed/>
    <w:rsid w:val="00D174A3"/>
  </w:style>
  <w:style w:type="numbering" w:customStyle="1" w:styleId="NoList315">
    <w:name w:val="No List315"/>
    <w:next w:val="NoList"/>
    <w:uiPriority w:val="99"/>
    <w:semiHidden/>
    <w:unhideWhenUsed/>
    <w:rsid w:val="00D174A3"/>
  </w:style>
  <w:style w:type="numbering" w:customStyle="1" w:styleId="NoList415">
    <w:name w:val="No List415"/>
    <w:next w:val="NoList"/>
    <w:uiPriority w:val="99"/>
    <w:semiHidden/>
    <w:unhideWhenUsed/>
    <w:rsid w:val="00D174A3"/>
  </w:style>
  <w:style w:type="numbering" w:customStyle="1" w:styleId="NoList65">
    <w:name w:val="No List65"/>
    <w:next w:val="NoList"/>
    <w:uiPriority w:val="99"/>
    <w:semiHidden/>
    <w:unhideWhenUsed/>
    <w:rsid w:val="00D174A3"/>
  </w:style>
  <w:style w:type="numbering" w:customStyle="1" w:styleId="NoList75">
    <w:name w:val="No List75"/>
    <w:next w:val="NoList"/>
    <w:uiPriority w:val="99"/>
    <w:semiHidden/>
    <w:unhideWhenUsed/>
    <w:rsid w:val="00D174A3"/>
  </w:style>
  <w:style w:type="numbering" w:customStyle="1" w:styleId="NoList125">
    <w:name w:val="No List125"/>
    <w:next w:val="NoList"/>
    <w:uiPriority w:val="99"/>
    <w:semiHidden/>
    <w:unhideWhenUsed/>
    <w:rsid w:val="00D174A3"/>
  </w:style>
  <w:style w:type="numbering" w:customStyle="1" w:styleId="NoList225">
    <w:name w:val="No List225"/>
    <w:next w:val="NoList"/>
    <w:uiPriority w:val="99"/>
    <w:semiHidden/>
    <w:unhideWhenUsed/>
    <w:rsid w:val="00D174A3"/>
  </w:style>
  <w:style w:type="numbering" w:customStyle="1" w:styleId="NoList325">
    <w:name w:val="No List325"/>
    <w:next w:val="NoList"/>
    <w:uiPriority w:val="99"/>
    <w:semiHidden/>
    <w:unhideWhenUsed/>
    <w:rsid w:val="00D174A3"/>
  </w:style>
  <w:style w:type="numbering" w:customStyle="1" w:styleId="NoList424">
    <w:name w:val="No List424"/>
    <w:next w:val="NoList"/>
    <w:uiPriority w:val="99"/>
    <w:semiHidden/>
    <w:unhideWhenUsed/>
    <w:rsid w:val="00D174A3"/>
  </w:style>
  <w:style w:type="numbering" w:customStyle="1" w:styleId="NoList514">
    <w:name w:val="No List514"/>
    <w:next w:val="NoList"/>
    <w:uiPriority w:val="99"/>
    <w:semiHidden/>
    <w:unhideWhenUsed/>
    <w:rsid w:val="00D174A3"/>
  </w:style>
  <w:style w:type="numbering" w:customStyle="1" w:styleId="NoList2114">
    <w:name w:val="No List2114"/>
    <w:next w:val="NoList"/>
    <w:uiPriority w:val="99"/>
    <w:semiHidden/>
    <w:unhideWhenUsed/>
    <w:rsid w:val="00D174A3"/>
  </w:style>
  <w:style w:type="numbering" w:customStyle="1" w:styleId="NoList3114">
    <w:name w:val="No List3114"/>
    <w:next w:val="NoList"/>
    <w:uiPriority w:val="99"/>
    <w:semiHidden/>
    <w:unhideWhenUsed/>
    <w:rsid w:val="00D174A3"/>
  </w:style>
  <w:style w:type="numbering" w:customStyle="1" w:styleId="NoList4114">
    <w:name w:val="No List4114"/>
    <w:next w:val="NoList"/>
    <w:uiPriority w:val="99"/>
    <w:semiHidden/>
    <w:unhideWhenUsed/>
    <w:rsid w:val="00D174A3"/>
  </w:style>
  <w:style w:type="numbering" w:customStyle="1" w:styleId="NoList614">
    <w:name w:val="No List614"/>
    <w:next w:val="NoList"/>
    <w:uiPriority w:val="99"/>
    <w:semiHidden/>
    <w:unhideWhenUsed/>
    <w:rsid w:val="00D174A3"/>
  </w:style>
  <w:style w:type="numbering" w:customStyle="1" w:styleId="11140">
    <w:name w:val="无列表1114"/>
    <w:next w:val="NoList"/>
    <w:semiHidden/>
    <w:rsid w:val="00D174A3"/>
  </w:style>
  <w:style w:type="numbering" w:customStyle="1" w:styleId="NoList11114">
    <w:name w:val="No List11114"/>
    <w:next w:val="NoList"/>
    <w:uiPriority w:val="99"/>
    <w:semiHidden/>
    <w:unhideWhenUsed/>
    <w:rsid w:val="00D174A3"/>
  </w:style>
  <w:style w:type="numbering" w:customStyle="1" w:styleId="NoList714">
    <w:name w:val="No List714"/>
    <w:next w:val="NoList"/>
    <w:uiPriority w:val="99"/>
    <w:semiHidden/>
    <w:unhideWhenUsed/>
    <w:rsid w:val="00D174A3"/>
  </w:style>
  <w:style w:type="numbering" w:customStyle="1" w:styleId="NoList1214">
    <w:name w:val="No List1214"/>
    <w:next w:val="NoList"/>
    <w:uiPriority w:val="99"/>
    <w:semiHidden/>
    <w:unhideWhenUsed/>
    <w:rsid w:val="00D174A3"/>
  </w:style>
  <w:style w:type="numbering" w:customStyle="1" w:styleId="NoList2214">
    <w:name w:val="No List2214"/>
    <w:next w:val="NoList"/>
    <w:uiPriority w:val="99"/>
    <w:semiHidden/>
    <w:unhideWhenUsed/>
    <w:rsid w:val="00D174A3"/>
  </w:style>
  <w:style w:type="numbering" w:customStyle="1" w:styleId="NoList3214">
    <w:name w:val="No List3214"/>
    <w:next w:val="NoList"/>
    <w:uiPriority w:val="99"/>
    <w:semiHidden/>
    <w:unhideWhenUsed/>
    <w:rsid w:val="00D174A3"/>
  </w:style>
  <w:style w:type="numbering" w:customStyle="1" w:styleId="NoList84">
    <w:name w:val="No List84"/>
    <w:next w:val="NoList"/>
    <w:uiPriority w:val="99"/>
    <w:semiHidden/>
    <w:unhideWhenUsed/>
    <w:rsid w:val="00D174A3"/>
  </w:style>
  <w:style w:type="numbering" w:customStyle="1" w:styleId="NoList94">
    <w:name w:val="No List94"/>
    <w:next w:val="NoList"/>
    <w:uiPriority w:val="99"/>
    <w:semiHidden/>
    <w:unhideWhenUsed/>
    <w:rsid w:val="00D174A3"/>
  </w:style>
  <w:style w:type="numbering" w:customStyle="1" w:styleId="NoList814">
    <w:name w:val="No List814"/>
    <w:next w:val="NoList"/>
    <w:uiPriority w:val="99"/>
    <w:semiHidden/>
    <w:unhideWhenUsed/>
    <w:rsid w:val="00D174A3"/>
  </w:style>
  <w:style w:type="numbering" w:customStyle="1" w:styleId="NoList913">
    <w:name w:val="No List913"/>
    <w:next w:val="NoList"/>
    <w:uiPriority w:val="99"/>
    <w:semiHidden/>
    <w:unhideWhenUsed/>
    <w:rsid w:val="00D174A3"/>
  </w:style>
  <w:style w:type="numbering" w:customStyle="1" w:styleId="LFO194">
    <w:name w:val="LFO194"/>
    <w:basedOn w:val="NoList"/>
    <w:rsid w:val="00D174A3"/>
  </w:style>
  <w:style w:type="numbering" w:customStyle="1" w:styleId="NoList103">
    <w:name w:val="No List103"/>
    <w:next w:val="NoList"/>
    <w:uiPriority w:val="99"/>
    <w:semiHidden/>
    <w:unhideWhenUsed/>
    <w:rsid w:val="00D174A3"/>
  </w:style>
  <w:style w:type="numbering" w:customStyle="1" w:styleId="LFO1913">
    <w:name w:val="LFO1913"/>
    <w:basedOn w:val="NoList"/>
    <w:rsid w:val="00D174A3"/>
  </w:style>
  <w:style w:type="numbering" w:customStyle="1" w:styleId="1211">
    <w:name w:val="无列表121"/>
    <w:next w:val="NoList"/>
    <w:semiHidden/>
    <w:rsid w:val="00D174A3"/>
  </w:style>
  <w:style w:type="numbering" w:customStyle="1" w:styleId="1212">
    <w:name w:val="リストなし121"/>
    <w:next w:val="NoList"/>
    <w:uiPriority w:val="99"/>
    <w:semiHidden/>
    <w:unhideWhenUsed/>
    <w:rsid w:val="00D174A3"/>
  </w:style>
  <w:style w:type="numbering" w:customStyle="1" w:styleId="11112">
    <w:name w:val="リストなし1111"/>
    <w:next w:val="NoList"/>
    <w:uiPriority w:val="99"/>
    <w:semiHidden/>
    <w:unhideWhenUsed/>
    <w:rsid w:val="00D174A3"/>
  </w:style>
  <w:style w:type="numbering" w:customStyle="1" w:styleId="NoList131">
    <w:name w:val="No List131"/>
    <w:next w:val="NoList"/>
    <w:uiPriority w:val="99"/>
    <w:semiHidden/>
    <w:unhideWhenUsed/>
    <w:rsid w:val="00D174A3"/>
  </w:style>
  <w:style w:type="numbering" w:customStyle="1" w:styleId="NoList231">
    <w:name w:val="No List231"/>
    <w:next w:val="NoList"/>
    <w:uiPriority w:val="99"/>
    <w:semiHidden/>
    <w:unhideWhenUsed/>
    <w:rsid w:val="00D174A3"/>
  </w:style>
  <w:style w:type="numbering" w:customStyle="1" w:styleId="NoList331">
    <w:name w:val="No List331"/>
    <w:next w:val="NoList"/>
    <w:uiPriority w:val="99"/>
    <w:semiHidden/>
    <w:unhideWhenUsed/>
    <w:rsid w:val="00D174A3"/>
  </w:style>
  <w:style w:type="numbering" w:customStyle="1" w:styleId="NoList431">
    <w:name w:val="No List431"/>
    <w:next w:val="NoList"/>
    <w:uiPriority w:val="99"/>
    <w:semiHidden/>
    <w:unhideWhenUsed/>
    <w:rsid w:val="00D174A3"/>
  </w:style>
  <w:style w:type="numbering" w:customStyle="1" w:styleId="NoList521">
    <w:name w:val="No List521"/>
    <w:next w:val="NoList"/>
    <w:uiPriority w:val="99"/>
    <w:semiHidden/>
    <w:unhideWhenUsed/>
    <w:rsid w:val="00D174A3"/>
  </w:style>
  <w:style w:type="numbering" w:customStyle="1" w:styleId="NoList621">
    <w:name w:val="No List621"/>
    <w:next w:val="NoList"/>
    <w:uiPriority w:val="99"/>
    <w:semiHidden/>
    <w:unhideWhenUsed/>
    <w:rsid w:val="00D174A3"/>
  </w:style>
  <w:style w:type="numbering" w:customStyle="1" w:styleId="NoList721">
    <w:name w:val="No List721"/>
    <w:next w:val="NoList"/>
    <w:uiPriority w:val="99"/>
    <w:semiHidden/>
    <w:unhideWhenUsed/>
    <w:rsid w:val="00D174A3"/>
  </w:style>
  <w:style w:type="numbering" w:customStyle="1" w:styleId="NoList1121">
    <w:name w:val="No List1121"/>
    <w:next w:val="NoList"/>
    <w:uiPriority w:val="99"/>
    <w:semiHidden/>
    <w:unhideWhenUsed/>
    <w:rsid w:val="00D174A3"/>
  </w:style>
  <w:style w:type="numbering" w:customStyle="1" w:styleId="NoList2121">
    <w:name w:val="No List2121"/>
    <w:next w:val="NoList"/>
    <w:uiPriority w:val="99"/>
    <w:semiHidden/>
    <w:unhideWhenUsed/>
    <w:rsid w:val="00D174A3"/>
  </w:style>
  <w:style w:type="numbering" w:customStyle="1" w:styleId="NoList3121">
    <w:name w:val="No List3121"/>
    <w:next w:val="NoList"/>
    <w:uiPriority w:val="99"/>
    <w:semiHidden/>
    <w:unhideWhenUsed/>
    <w:rsid w:val="00D174A3"/>
  </w:style>
  <w:style w:type="numbering" w:customStyle="1" w:styleId="NoList4121">
    <w:name w:val="No List4121"/>
    <w:next w:val="NoList"/>
    <w:uiPriority w:val="99"/>
    <w:semiHidden/>
    <w:unhideWhenUsed/>
    <w:rsid w:val="00D174A3"/>
  </w:style>
  <w:style w:type="numbering" w:customStyle="1" w:styleId="NoList5111">
    <w:name w:val="No List5111"/>
    <w:next w:val="NoList"/>
    <w:uiPriority w:val="99"/>
    <w:semiHidden/>
    <w:unhideWhenUsed/>
    <w:rsid w:val="00D174A3"/>
  </w:style>
  <w:style w:type="numbering" w:customStyle="1" w:styleId="NoList6111">
    <w:name w:val="No List6111"/>
    <w:next w:val="NoList"/>
    <w:uiPriority w:val="99"/>
    <w:semiHidden/>
    <w:unhideWhenUsed/>
    <w:rsid w:val="00D174A3"/>
  </w:style>
  <w:style w:type="numbering" w:customStyle="1" w:styleId="NoList7111">
    <w:name w:val="No List7111"/>
    <w:next w:val="NoList"/>
    <w:uiPriority w:val="99"/>
    <w:semiHidden/>
    <w:unhideWhenUsed/>
    <w:rsid w:val="00D174A3"/>
  </w:style>
  <w:style w:type="numbering" w:customStyle="1" w:styleId="NoList8111">
    <w:name w:val="No List8111"/>
    <w:next w:val="NoList"/>
    <w:uiPriority w:val="99"/>
    <w:semiHidden/>
    <w:unhideWhenUsed/>
    <w:rsid w:val="00D174A3"/>
  </w:style>
  <w:style w:type="numbering" w:customStyle="1" w:styleId="NoList1221">
    <w:name w:val="No List1221"/>
    <w:next w:val="NoList"/>
    <w:uiPriority w:val="99"/>
    <w:semiHidden/>
    <w:rsid w:val="00D174A3"/>
  </w:style>
  <w:style w:type="numbering" w:customStyle="1" w:styleId="NoList11121">
    <w:name w:val="No List11121"/>
    <w:next w:val="NoList"/>
    <w:uiPriority w:val="99"/>
    <w:semiHidden/>
    <w:unhideWhenUsed/>
    <w:rsid w:val="00D174A3"/>
  </w:style>
  <w:style w:type="numbering" w:customStyle="1" w:styleId="11210">
    <w:name w:val="无列表1121"/>
    <w:next w:val="NoList"/>
    <w:semiHidden/>
    <w:rsid w:val="00D174A3"/>
  </w:style>
  <w:style w:type="numbering" w:customStyle="1" w:styleId="NoList2221">
    <w:name w:val="No List2221"/>
    <w:next w:val="NoList"/>
    <w:uiPriority w:val="99"/>
    <w:semiHidden/>
    <w:unhideWhenUsed/>
    <w:rsid w:val="00D174A3"/>
  </w:style>
  <w:style w:type="numbering" w:customStyle="1" w:styleId="NoList3221">
    <w:name w:val="No List3221"/>
    <w:next w:val="NoList"/>
    <w:uiPriority w:val="99"/>
    <w:semiHidden/>
    <w:unhideWhenUsed/>
    <w:rsid w:val="00D174A3"/>
  </w:style>
  <w:style w:type="numbering" w:customStyle="1" w:styleId="NoList4211">
    <w:name w:val="No List4211"/>
    <w:next w:val="NoList"/>
    <w:uiPriority w:val="99"/>
    <w:semiHidden/>
    <w:unhideWhenUsed/>
    <w:rsid w:val="00D174A3"/>
  </w:style>
  <w:style w:type="numbering" w:customStyle="1" w:styleId="NoList21111">
    <w:name w:val="No List21111"/>
    <w:next w:val="NoList"/>
    <w:uiPriority w:val="99"/>
    <w:semiHidden/>
    <w:unhideWhenUsed/>
    <w:rsid w:val="00D174A3"/>
  </w:style>
  <w:style w:type="numbering" w:customStyle="1" w:styleId="NoList31111">
    <w:name w:val="No List31111"/>
    <w:next w:val="NoList"/>
    <w:uiPriority w:val="99"/>
    <w:semiHidden/>
    <w:unhideWhenUsed/>
    <w:rsid w:val="00D174A3"/>
  </w:style>
  <w:style w:type="numbering" w:customStyle="1" w:styleId="NoList41111">
    <w:name w:val="No List41111"/>
    <w:next w:val="NoList"/>
    <w:uiPriority w:val="99"/>
    <w:semiHidden/>
    <w:unhideWhenUsed/>
    <w:rsid w:val="00D174A3"/>
  </w:style>
  <w:style w:type="numbering" w:customStyle="1" w:styleId="NoList111111">
    <w:name w:val="No List111111"/>
    <w:next w:val="NoList"/>
    <w:uiPriority w:val="99"/>
    <w:semiHidden/>
    <w:unhideWhenUsed/>
    <w:rsid w:val="00D174A3"/>
  </w:style>
  <w:style w:type="numbering" w:customStyle="1" w:styleId="NoList12111">
    <w:name w:val="No List12111"/>
    <w:next w:val="NoList"/>
    <w:uiPriority w:val="99"/>
    <w:semiHidden/>
    <w:unhideWhenUsed/>
    <w:rsid w:val="00D174A3"/>
  </w:style>
  <w:style w:type="numbering" w:customStyle="1" w:styleId="NoList22111">
    <w:name w:val="No List22111"/>
    <w:next w:val="NoList"/>
    <w:uiPriority w:val="99"/>
    <w:semiHidden/>
    <w:unhideWhenUsed/>
    <w:rsid w:val="00D174A3"/>
  </w:style>
  <w:style w:type="numbering" w:customStyle="1" w:styleId="NoList32111">
    <w:name w:val="No List32111"/>
    <w:next w:val="NoList"/>
    <w:uiPriority w:val="99"/>
    <w:semiHidden/>
    <w:unhideWhenUsed/>
    <w:rsid w:val="00D174A3"/>
  </w:style>
  <w:style w:type="numbering" w:customStyle="1" w:styleId="NoList141">
    <w:name w:val="No List141"/>
    <w:next w:val="NoList"/>
    <w:uiPriority w:val="99"/>
    <w:semiHidden/>
    <w:unhideWhenUsed/>
    <w:rsid w:val="00D174A3"/>
  </w:style>
  <w:style w:type="numbering" w:customStyle="1" w:styleId="NoList151">
    <w:name w:val="No List151"/>
    <w:next w:val="NoList"/>
    <w:uiPriority w:val="99"/>
    <w:semiHidden/>
    <w:unhideWhenUsed/>
    <w:rsid w:val="00D174A3"/>
  </w:style>
  <w:style w:type="numbering" w:customStyle="1" w:styleId="NoList241">
    <w:name w:val="No List241"/>
    <w:next w:val="NoList"/>
    <w:uiPriority w:val="99"/>
    <w:semiHidden/>
    <w:unhideWhenUsed/>
    <w:rsid w:val="00D174A3"/>
  </w:style>
  <w:style w:type="numbering" w:customStyle="1" w:styleId="NoList341">
    <w:name w:val="No List341"/>
    <w:next w:val="NoList"/>
    <w:uiPriority w:val="99"/>
    <w:semiHidden/>
    <w:unhideWhenUsed/>
    <w:rsid w:val="00D174A3"/>
  </w:style>
  <w:style w:type="numbering" w:customStyle="1" w:styleId="NoList441">
    <w:name w:val="No List441"/>
    <w:next w:val="NoList"/>
    <w:uiPriority w:val="99"/>
    <w:semiHidden/>
    <w:unhideWhenUsed/>
    <w:rsid w:val="00D174A3"/>
  </w:style>
  <w:style w:type="numbering" w:customStyle="1" w:styleId="NoList531">
    <w:name w:val="No List531"/>
    <w:next w:val="NoList"/>
    <w:uiPriority w:val="99"/>
    <w:semiHidden/>
    <w:unhideWhenUsed/>
    <w:rsid w:val="00D174A3"/>
  </w:style>
  <w:style w:type="numbering" w:customStyle="1" w:styleId="NoList631">
    <w:name w:val="No List631"/>
    <w:next w:val="NoList"/>
    <w:uiPriority w:val="99"/>
    <w:semiHidden/>
    <w:unhideWhenUsed/>
    <w:rsid w:val="00D174A3"/>
  </w:style>
  <w:style w:type="numbering" w:customStyle="1" w:styleId="NoList731">
    <w:name w:val="No List731"/>
    <w:next w:val="NoList"/>
    <w:uiPriority w:val="99"/>
    <w:semiHidden/>
    <w:unhideWhenUsed/>
    <w:rsid w:val="00D174A3"/>
  </w:style>
  <w:style w:type="numbering" w:customStyle="1" w:styleId="NoList821">
    <w:name w:val="No List821"/>
    <w:next w:val="NoList"/>
    <w:uiPriority w:val="99"/>
    <w:semiHidden/>
    <w:unhideWhenUsed/>
    <w:rsid w:val="00D174A3"/>
  </w:style>
  <w:style w:type="numbering" w:customStyle="1" w:styleId="NoList921">
    <w:name w:val="No List921"/>
    <w:next w:val="NoList"/>
    <w:uiPriority w:val="99"/>
    <w:semiHidden/>
    <w:unhideWhenUsed/>
    <w:rsid w:val="00D174A3"/>
  </w:style>
  <w:style w:type="numbering" w:customStyle="1" w:styleId="NoList1131">
    <w:name w:val="No List1131"/>
    <w:next w:val="NoList"/>
    <w:uiPriority w:val="99"/>
    <w:semiHidden/>
    <w:unhideWhenUsed/>
    <w:rsid w:val="00D174A3"/>
  </w:style>
  <w:style w:type="numbering" w:customStyle="1" w:styleId="NoList2131">
    <w:name w:val="No List2131"/>
    <w:next w:val="NoList"/>
    <w:uiPriority w:val="99"/>
    <w:semiHidden/>
    <w:unhideWhenUsed/>
    <w:rsid w:val="00D174A3"/>
  </w:style>
  <w:style w:type="numbering" w:customStyle="1" w:styleId="NoList3131">
    <w:name w:val="No List3131"/>
    <w:next w:val="NoList"/>
    <w:uiPriority w:val="99"/>
    <w:semiHidden/>
    <w:unhideWhenUsed/>
    <w:rsid w:val="00D174A3"/>
  </w:style>
  <w:style w:type="numbering" w:customStyle="1" w:styleId="NoList4131">
    <w:name w:val="No List4131"/>
    <w:next w:val="NoList"/>
    <w:uiPriority w:val="99"/>
    <w:semiHidden/>
    <w:unhideWhenUsed/>
    <w:rsid w:val="00D174A3"/>
  </w:style>
  <w:style w:type="numbering" w:customStyle="1" w:styleId="NoList5121">
    <w:name w:val="No List5121"/>
    <w:next w:val="NoList"/>
    <w:uiPriority w:val="99"/>
    <w:semiHidden/>
    <w:unhideWhenUsed/>
    <w:rsid w:val="00D174A3"/>
  </w:style>
  <w:style w:type="numbering" w:customStyle="1" w:styleId="NoList6121">
    <w:name w:val="No List6121"/>
    <w:next w:val="NoList"/>
    <w:uiPriority w:val="99"/>
    <w:semiHidden/>
    <w:unhideWhenUsed/>
    <w:rsid w:val="00D174A3"/>
  </w:style>
  <w:style w:type="numbering" w:customStyle="1" w:styleId="NoList7121">
    <w:name w:val="No List7121"/>
    <w:next w:val="NoList"/>
    <w:uiPriority w:val="99"/>
    <w:semiHidden/>
    <w:unhideWhenUsed/>
    <w:rsid w:val="00D174A3"/>
  </w:style>
  <w:style w:type="numbering" w:customStyle="1" w:styleId="NoList8121">
    <w:name w:val="No List8121"/>
    <w:next w:val="NoList"/>
    <w:uiPriority w:val="99"/>
    <w:semiHidden/>
    <w:unhideWhenUsed/>
    <w:rsid w:val="00D174A3"/>
  </w:style>
  <w:style w:type="numbering" w:customStyle="1" w:styleId="NoList9111">
    <w:name w:val="No List9111"/>
    <w:next w:val="NoList"/>
    <w:uiPriority w:val="99"/>
    <w:semiHidden/>
    <w:unhideWhenUsed/>
    <w:rsid w:val="00D174A3"/>
  </w:style>
  <w:style w:type="numbering" w:customStyle="1" w:styleId="NoList1011">
    <w:name w:val="No List1011"/>
    <w:next w:val="NoList"/>
    <w:uiPriority w:val="99"/>
    <w:semiHidden/>
    <w:unhideWhenUsed/>
    <w:rsid w:val="00D174A3"/>
  </w:style>
  <w:style w:type="numbering" w:customStyle="1" w:styleId="NoList1231">
    <w:name w:val="No List1231"/>
    <w:next w:val="NoList"/>
    <w:uiPriority w:val="99"/>
    <w:semiHidden/>
    <w:rsid w:val="00D174A3"/>
  </w:style>
  <w:style w:type="numbering" w:customStyle="1" w:styleId="NoList11131">
    <w:name w:val="No List11131"/>
    <w:next w:val="NoList"/>
    <w:uiPriority w:val="99"/>
    <w:semiHidden/>
    <w:unhideWhenUsed/>
    <w:rsid w:val="00D174A3"/>
  </w:style>
  <w:style w:type="numbering" w:customStyle="1" w:styleId="1311">
    <w:name w:val="无列表131"/>
    <w:next w:val="NoList"/>
    <w:semiHidden/>
    <w:rsid w:val="00D174A3"/>
  </w:style>
  <w:style w:type="numbering" w:customStyle="1" w:styleId="1312">
    <w:name w:val="リストなし131"/>
    <w:next w:val="NoList"/>
    <w:uiPriority w:val="99"/>
    <w:semiHidden/>
    <w:unhideWhenUsed/>
    <w:rsid w:val="00D174A3"/>
  </w:style>
  <w:style w:type="numbering" w:customStyle="1" w:styleId="11310">
    <w:name w:val="无列表1131"/>
    <w:next w:val="NoList"/>
    <w:semiHidden/>
    <w:rsid w:val="00D174A3"/>
  </w:style>
  <w:style w:type="numbering" w:customStyle="1" w:styleId="11211">
    <w:name w:val="リストなし1121"/>
    <w:next w:val="NoList"/>
    <w:uiPriority w:val="99"/>
    <w:semiHidden/>
    <w:unhideWhenUsed/>
    <w:rsid w:val="00D174A3"/>
  </w:style>
  <w:style w:type="numbering" w:customStyle="1" w:styleId="NoList2231">
    <w:name w:val="No List2231"/>
    <w:next w:val="NoList"/>
    <w:uiPriority w:val="99"/>
    <w:semiHidden/>
    <w:unhideWhenUsed/>
    <w:rsid w:val="00D174A3"/>
  </w:style>
  <w:style w:type="numbering" w:customStyle="1" w:styleId="NoList3231">
    <w:name w:val="No List3231"/>
    <w:next w:val="NoList"/>
    <w:uiPriority w:val="99"/>
    <w:semiHidden/>
    <w:unhideWhenUsed/>
    <w:rsid w:val="00D174A3"/>
  </w:style>
  <w:style w:type="numbering" w:customStyle="1" w:styleId="NoList4221">
    <w:name w:val="No List4221"/>
    <w:next w:val="NoList"/>
    <w:uiPriority w:val="99"/>
    <w:semiHidden/>
    <w:unhideWhenUsed/>
    <w:rsid w:val="00D174A3"/>
  </w:style>
  <w:style w:type="numbering" w:customStyle="1" w:styleId="NoList21121">
    <w:name w:val="No List21121"/>
    <w:next w:val="NoList"/>
    <w:uiPriority w:val="99"/>
    <w:semiHidden/>
    <w:unhideWhenUsed/>
    <w:rsid w:val="00D174A3"/>
  </w:style>
  <w:style w:type="numbering" w:customStyle="1" w:styleId="NoList31121">
    <w:name w:val="No List31121"/>
    <w:next w:val="NoList"/>
    <w:uiPriority w:val="99"/>
    <w:semiHidden/>
    <w:unhideWhenUsed/>
    <w:rsid w:val="00D174A3"/>
  </w:style>
  <w:style w:type="numbering" w:customStyle="1" w:styleId="NoList41121">
    <w:name w:val="No List41121"/>
    <w:next w:val="NoList"/>
    <w:uiPriority w:val="99"/>
    <w:semiHidden/>
    <w:unhideWhenUsed/>
    <w:rsid w:val="00D174A3"/>
  </w:style>
  <w:style w:type="numbering" w:customStyle="1" w:styleId="11121">
    <w:name w:val="无列表11121"/>
    <w:next w:val="NoList"/>
    <w:semiHidden/>
    <w:rsid w:val="00D174A3"/>
  </w:style>
  <w:style w:type="numbering" w:customStyle="1" w:styleId="NoList111121">
    <w:name w:val="No List111121"/>
    <w:next w:val="NoList"/>
    <w:uiPriority w:val="99"/>
    <w:semiHidden/>
    <w:unhideWhenUsed/>
    <w:rsid w:val="00D174A3"/>
  </w:style>
  <w:style w:type="numbering" w:customStyle="1" w:styleId="NoList12121">
    <w:name w:val="No List12121"/>
    <w:next w:val="NoList"/>
    <w:uiPriority w:val="99"/>
    <w:semiHidden/>
    <w:unhideWhenUsed/>
    <w:rsid w:val="00D174A3"/>
  </w:style>
  <w:style w:type="numbering" w:customStyle="1" w:styleId="NoList22121">
    <w:name w:val="No List22121"/>
    <w:next w:val="NoList"/>
    <w:uiPriority w:val="99"/>
    <w:semiHidden/>
    <w:unhideWhenUsed/>
    <w:rsid w:val="00D174A3"/>
  </w:style>
  <w:style w:type="numbering" w:customStyle="1" w:styleId="NoList32121">
    <w:name w:val="No List32121"/>
    <w:next w:val="NoList"/>
    <w:uiPriority w:val="99"/>
    <w:semiHidden/>
    <w:unhideWhenUsed/>
    <w:rsid w:val="00D174A3"/>
  </w:style>
  <w:style w:type="numbering" w:customStyle="1" w:styleId="NoList161">
    <w:name w:val="No List161"/>
    <w:next w:val="NoList"/>
    <w:uiPriority w:val="99"/>
    <w:semiHidden/>
    <w:unhideWhenUsed/>
    <w:rsid w:val="00D174A3"/>
  </w:style>
  <w:style w:type="numbering" w:customStyle="1" w:styleId="NoList171">
    <w:name w:val="No List171"/>
    <w:next w:val="NoList"/>
    <w:uiPriority w:val="99"/>
    <w:semiHidden/>
    <w:unhideWhenUsed/>
    <w:rsid w:val="00D174A3"/>
  </w:style>
  <w:style w:type="numbering" w:customStyle="1" w:styleId="NoList251">
    <w:name w:val="No List251"/>
    <w:next w:val="NoList"/>
    <w:uiPriority w:val="99"/>
    <w:semiHidden/>
    <w:unhideWhenUsed/>
    <w:rsid w:val="00D174A3"/>
  </w:style>
  <w:style w:type="numbering" w:customStyle="1" w:styleId="NoList351">
    <w:name w:val="No List351"/>
    <w:next w:val="NoList"/>
    <w:uiPriority w:val="99"/>
    <w:semiHidden/>
    <w:unhideWhenUsed/>
    <w:rsid w:val="00D174A3"/>
  </w:style>
  <w:style w:type="numbering" w:customStyle="1" w:styleId="NoList451">
    <w:name w:val="No List451"/>
    <w:next w:val="NoList"/>
    <w:uiPriority w:val="99"/>
    <w:semiHidden/>
    <w:unhideWhenUsed/>
    <w:rsid w:val="00D174A3"/>
  </w:style>
  <w:style w:type="numbering" w:customStyle="1" w:styleId="NoList541">
    <w:name w:val="No List541"/>
    <w:next w:val="NoList"/>
    <w:uiPriority w:val="99"/>
    <w:semiHidden/>
    <w:unhideWhenUsed/>
    <w:rsid w:val="00D174A3"/>
  </w:style>
  <w:style w:type="numbering" w:customStyle="1" w:styleId="NoList641">
    <w:name w:val="No List641"/>
    <w:next w:val="NoList"/>
    <w:uiPriority w:val="99"/>
    <w:semiHidden/>
    <w:unhideWhenUsed/>
    <w:rsid w:val="00D174A3"/>
  </w:style>
  <w:style w:type="numbering" w:customStyle="1" w:styleId="NoList741">
    <w:name w:val="No List741"/>
    <w:next w:val="NoList"/>
    <w:uiPriority w:val="99"/>
    <w:semiHidden/>
    <w:unhideWhenUsed/>
    <w:rsid w:val="00D174A3"/>
  </w:style>
  <w:style w:type="numbering" w:customStyle="1" w:styleId="NoList831">
    <w:name w:val="No List831"/>
    <w:next w:val="NoList"/>
    <w:uiPriority w:val="99"/>
    <w:semiHidden/>
    <w:unhideWhenUsed/>
    <w:rsid w:val="00D174A3"/>
  </w:style>
  <w:style w:type="numbering" w:customStyle="1" w:styleId="NoList931">
    <w:name w:val="No List931"/>
    <w:next w:val="NoList"/>
    <w:uiPriority w:val="99"/>
    <w:semiHidden/>
    <w:unhideWhenUsed/>
    <w:rsid w:val="00D174A3"/>
  </w:style>
  <w:style w:type="numbering" w:customStyle="1" w:styleId="NoList1141">
    <w:name w:val="No List1141"/>
    <w:next w:val="NoList"/>
    <w:uiPriority w:val="99"/>
    <w:semiHidden/>
    <w:unhideWhenUsed/>
    <w:rsid w:val="00D174A3"/>
  </w:style>
  <w:style w:type="numbering" w:customStyle="1" w:styleId="NoList2141">
    <w:name w:val="No List2141"/>
    <w:next w:val="NoList"/>
    <w:uiPriority w:val="99"/>
    <w:semiHidden/>
    <w:unhideWhenUsed/>
    <w:rsid w:val="00D174A3"/>
  </w:style>
  <w:style w:type="numbering" w:customStyle="1" w:styleId="NoList3141">
    <w:name w:val="No List3141"/>
    <w:next w:val="NoList"/>
    <w:uiPriority w:val="99"/>
    <w:semiHidden/>
    <w:unhideWhenUsed/>
    <w:rsid w:val="00D174A3"/>
  </w:style>
  <w:style w:type="numbering" w:customStyle="1" w:styleId="NoList4141">
    <w:name w:val="No List4141"/>
    <w:next w:val="NoList"/>
    <w:uiPriority w:val="99"/>
    <w:semiHidden/>
    <w:unhideWhenUsed/>
    <w:rsid w:val="00D174A3"/>
  </w:style>
  <w:style w:type="numbering" w:customStyle="1" w:styleId="NoList5131">
    <w:name w:val="No List5131"/>
    <w:next w:val="NoList"/>
    <w:uiPriority w:val="99"/>
    <w:semiHidden/>
    <w:unhideWhenUsed/>
    <w:rsid w:val="00D174A3"/>
  </w:style>
  <w:style w:type="numbering" w:customStyle="1" w:styleId="NoList6131">
    <w:name w:val="No List6131"/>
    <w:next w:val="NoList"/>
    <w:uiPriority w:val="99"/>
    <w:semiHidden/>
    <w:unhideWhenUsed/>
    <w:rsid w:val="00D174A3"/>
  </w:style>
  <w:style w:type="numbering" w:customStyle="1" w:styleId="NoList7131">
    <w:name w:val="No List7131"/>
    <w:next w:val="NoList"/>
    <w:uiPriority w:val="99"/>
    <w:semiHidden/>
    <w:unhideWhenUsed/>
    <w:rsid w:val="00D174A3"/>
  </w:style>
  <w:style w:type="numbering" w:customStyle="1" w:styleId="NoList8131">
    <w:name w:val="No List8131"/>
    <w:next w:val="NoList"/>
    <w:uiPriority w:val="99"/>
    <w:semiHidden/>
    <w:unhideWhenUsed/>
    <w:rsid w:val="00D174A3"/>
  </w:style>
  <w:style w:type="numbering" w:customStyle="1" w:styleId="NoList9121">
    <w:name w:val="No List9121"/>
    <w:next w:val="NoList"/>
    <w:uiPriority w:val="99"/>
    <w:semiHidden/>
    <w:unhideWhenUsed/>
    <w:rsid w:val="00D174A3"/>
  </w:style>
  <w:style w:type="numbering" w:customStyle="1" w:styleId="LFO1931">
    <w:name w:val="LFO1931"/>
    <w:basedOn w:val="NoList"/>
    <w:rsid w:val="00D174A3"/>
  </w:style>
  <w:style w:type="numbering" w:customStyle="1" w:styleId="NoList1021">
    <w:name w:val="No List1021"/>
    <w:next w:val="NoList"/>
    <w:uiPriority w:val="99"/>
    <w:semiHidden/>
    <w:unhideWhenUsed/>
    <w:rsid w:val="00D174A3"/>
  </w:style>
  <w:style w:type="numbering" w:customStyle="1" w:styleId="LFO19121">
    <w:name w:val="LFO19121"/>
    <w:basedOn w:val="NoList"/>
    <w:rsid w:val="00D174A3"/>
  </w:style>
  <w:style w:type="numbering" w:customStyle="1" w:styleId="NoList1241">
    <w:name w:val="No List1241"/>
    <w:next w:val="NoList"/>
    <w:uiPriority w:val="99"/>
    <w:semiHidden/>
    <w:rsid w:val="00D174A3"/>
  </w:style>
  <w:style w:type="numbering" w:customStyle="1" w:styleId="NoList11141">
    <w:name w:val="No List11141"/>
    <w:next w:val="NoList"/>
    <w:uiPriority w:val="99"/>
    <w:semiHidden/>
    <w:unhideWhenUsed/>
    <w:rsid w:val="00D174A3"/>
  </w:style>
  <w:style w:type="numbering" w:customStyle="1" w:styleId="1411">
    <w:name w:val="无列表141"/>
    <w:next w:val="NoList"/>
    <w:semiHidden/>
    <w:rsid w:val="00D174A3"/>
  </w:style>
  <w:style w:type="numbering" w:customStyle="1" w:styleId="1412">
    <w:name w:val="リストなし141"/>
    <w:next w:val="NoList"/>
    <w:uiPriority w:val="99"/>
    <w:semiHidden/>
    <w:unhideWhenUsed/>
    <w:rsid w:val="00D174A3"/>
  </w:style>
  <w:style w:type="numbering" w:customStyle="1" w:styleId="11410">
    <w:name w:val="无列表1141"/>
    <w:next w:val="NoList"/>
    <w:semiHidden/>
    <w:rsid w:val="00D174A3"/>
  </w:style>
  <w:style w:type="numbering" w:customStyle="1" w:styleId="11311">
    <w:name w:val="リストなし1131"/>
    <w:next w:val="NoList"/>
    <w:uiPriority w:val="99"/>
    <w:semiHidden/>
    <w:unhideWhenUsed/>
    <w:rsid w:val="00D174A3"/>
  </w:style>
  <w:style w:type="numbering" w:customStyle="1" w:styleId="NoList2241">
    <w:name w:val="No List2241"/>
    <w:next w:val="NoList"/>
    <w:uiPriority w:val="99"/>
    <w:semiHidden/>
    <w:unhideWhenUsed/>
    <w:rsid w:val="00D174A3"/>
  </w:style>
  <w:style w:type="numbering" w:customStyle="1" w:styleId="NoList3241">
    <w:name w:val="No List3241"/>
    <w:next w:val="NoList"/>
    <w:uiPriority w:val="99"/>
    <w:semiHidden/>
    <w:unhideWhenUsed/>
    <w:rsid w:val="00D174A3"/>
  </w:style>
  <w:style w:type="numbering" w:customStyle="1" w:styleId="NoList4231">
    <w:name w:val="No List4231"/>
    <w:next w:val="NoList"/>
    <w:uiPriority w:val="99"/>
    <w:semiHidden/>
    <w:unhideWhenUsed/>
    <w:rsid w:val="00D174A3"/>
  </w:style>
  <w:style w:type="numbering" w:customStyle="1" w:styleId="NoList21131">
    <w:name w:val="No List21131"/>
    <w:next w:val="NoList"/>
    <w:uiPriority w:val="99"/>
    <w:semiHidden/>
    <w:unhideWhenUsed/>
    <w:rsid w:val="00D174A3"/>
  </w:style>
  <w:style w:type="numbering" w:customStyle="1" w:styleId="NoList31131">
    <w:name w:val="No List31131"/>
    <w:next w:val="NoList"/>
    <w:uiPriority w:val="99"/>
    <w:semiHidden/>
    <w:unhideWhenUsed/>
    <w:rsid w:val="00D174A3"/>
  </w:style>
  <w:style w:type="numbering" w:customStyle="1" w:styleId="NoList41131">
    <w:name w:val="No List41131"/>
    <w:next w:val="NoList"/>
    <w:uiPriority w:val="99"/>
    <w:semiHidden/>
    <w:unhideWhenUsed/>
    <w:rsid w:val="00D174A3"/>
  </w:style>
  <w:style w:type="numbering" w:customStyle="1" w:styleId="11131">
    <w:name w:val="无列表11131"/>
    <w:next w:val="NoList"/>
    <w:semiHidden/>
    <w:rsid w:val="00D174A3"/>
  </w:style>
  <w:style w:type="numbering" w:customStyle="1" w:styleId="NoList111131">
    <w:name w:val="No List111131"/>
    <w:next w:val="NoList"/>
    <w:uiPriority w:val="99"/>
    <w:semiHidden/>
    <w:unhideWhenUsed/>
    <w:rsid w:val="00D174A3"/>
  </w:style>
  <w:style w:type="numbering" w:customStyle="1" w:styleId="NoList12131">
    <w:name w:val="No List12131"/>
    <w:next w:val="NoList"/>
    <w:uiPriority w:val="99"/>
    <w:semiHidden/>
    <w:unhideWhenUsed/>
    <w:rsid w:val="00D174A3"/>
  </w:style>
  <w:style w:type="numbering" w:customStyle="1" w:styleId="NoList22131">
    <w:name w:val="No List22131"/>
    <w:next w:val="NoList"/>
    <w:uiPriority w:val="99"/>
    <w:semiHidden/>
    <w:unhideWhenUsed/>
    <w:rsid w:val="00D174A3"/>
  </w:style>
  <w:style w:type="numbering" w:customStyle="1" w:styleId="NoList32131">
    <w:name w:val="No List32131"/>
    <w:next w:val="NoList"/>
    <w:uiPriority w:val="99"/>
    <w:semiHidden/>
    <w:unhideWhenUsed/>
    <w:rsid w:val="00D174A3"/>
  </w:style>
  <w:style w:type="character" w:customStyle="1" w:styleId="font01">
    <w:name w:val="font01"/>
    <w:basedOn w:val="DefaultParagraphFont"/>
    <w:qFormat/>
    <w:rsid w:val="00D174A3"/>
    <w:rPr>
      <w:rFonts w:ascii="Arial" w:hAnsi="Arial" w:cs="Arial" w:hint="default"/>
      <w:color w:val="000000"/>
      <w:sz w:val="18"/>
      <w:szCs w:val="18"/>
      <w:u w:val="none"/>
      <w:vertAlign w:val="superscript"/>
    </w:rPr>
  </w:style>
  <w:style w:type="character" w:customStyle="1" w:styleId="font51">
    <w:name w:val="font51"/>
    <w:basedOn w:val="DefaultParagraphFont"/>
    <w:qFormat/>
    <w:rsid w:val="00D174A3"/>
    <w:rPr>
      <w:rFonts w:ascii="Arial" w:hAnsi="Arial" w:cs="Arial" w:hint="default"/>
      <w:color w:val="000000"/>
      <w:sz w:val="21"/>
      <w:szCs w:val="21"/>
      <w:u w:val="none"/>
    </w:rPr>
  </w:style>
  <w:style w:type="character" w:customStyle="1" w:styleId="2a">
    <w:name w:val="不明显参考2"/>
    <w:uiPriority w:val="31"/>
    <w:qFormat/>
    <w:rsid w:val="00D174A3"/>
    <w:rPr>
      <w:smallCaps/>
      <w:color w:val="5A5A5A"/>
    </w:rPr>
  </w:style>
  <w:style w:type="paragraph" w:customStyle="1" w:styleId="TOC20">
    <w:name w:val="TOC 标题2"/>
    <w:basedOn w:val="Heading1"/>
    <w:next w:val="Normal"/>
    <w:uiPriority w:val="39"/>
    <w:unhideWhenUsed/>
    <w:qFormat/>
    <w:rsid w:val="00D174A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D174A3"/>
    <w:rPr>
      <w:rFonts w:ascii="Times New Roman" w:eastAsia="Batang" w:hAnsi="Times New Roman"/>
      <w:lang w:val="en-GB" w:eastAsia="en-US"/>
    </w:rPr>
  </w:style>
  <w:style w:type="character" w:customStyle="1" w:styleId="Char12">
    <w:name w:val="脚注文本 Char1"/>
    <w:basedOn w:val="DefaultParagraphFont"/>
    <w:semiHidden/>
    <w:qFormat/>
    <w:rsid w:val="00D174A3"/>
    <w:rPr>
      <w:rFonts w:ascii="Times New Roman" w:eastAsia="Times New Roman" w:hAnsi="Times New Roman"/>
      <w:sz w:val="18"/>
      <w:szCs w:val="18"/>
      <w:lang w:val="en-GB" w:eastAsia="en-GB"/>
    </w:rPr>
  </w:style>
  <w:style w:type="table" w:styleId="TableElegant">
    <w:name w:val="Table Elegant"/>
    <w:basedOn w:val="TableNormal"/>
    <w:semiHidden/>
    <w:qFormat/>
    <w:rsid w:val="00D174A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1027</Words>
  <Characters>8324</Characters>
  <Application>Microsoft Office Word</Application>
  <DocSecurity>0</DocSecurity>
  <Lines>69</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1900-01-01T00:00:00Z</cp:lastPrinted>
  <dcterms:created xsi:type="dcterms:W3CDTF">2022-11-16T06:54:00Z</dcterms:created>
  <dcterms:modified xsi:type="dcterms:W3CDTF">2022-11-16T06:54:00Z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R4-2218274</vt:lpwstr>
  </property>
  <property fmtid="{D5CDD505-2E9C-101B-9397-08002B2CF9AE}" pid="10" name="Spec#">
    <vt:lpwstr>38.101-1</vt:lpwstr>
  </property>
  <property fmtid="{D5CDD505-2E9C-101B-9397-08002B2CF9AE}" pid="11" name="Cr#">
    <vt:lpwstr>1218</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Addition of CA_n77-n78 to CA Band table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2022-11-04</vt:lpwstr>
  </property>
  <property fmtid="{D5CDD505-2E9C-101B-9397-08002B2CF9AE}" pid="20" name="Release">
    <vt:lpwstr>Rel-17</vt:lpwstr>
  </property>
</Properties>
</file>